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DC6FA" w14:textId="074676C4" w:rsidR="00152A7D" w:rsidRPr="0054266A" w:rsidRDefault="00152A7D" w:rsidP="00152A7D">
      <w:pPr>
        <w:pStyle w:val="CRCoverPage"/>
        <w:tabs>
          <w:tab w:val="right" w:pos="9639"/>
        </w:tabs>
        <w:spacing w:after="0"/>
        <w:rPr>
          <w:b/>
          <w:i/>
          <w:noProof/>
          <w:sz w:val="28"/>
        </w:rPr>
      </w:pPr>
      <w:r w:rsidRPr="0054266A">
        <w:rPr>
          <w:b/>
          <w:noProof/>
          <w:sz w:val="24"/>
        </w:rPr>
        <w:t>3GPP TSG-RAN5 Meeting #</w:t>
      </w:r>
      <w:r>
        <w:rPr>
          <w:b/>
          <w:noProof/>
          <w:sz w:val="24"/>
        </w:rPr>
        <w:t>101</w:t>
      </w:r>
      <w:r w:rsidRPr="0054266A">
        <w:rPr>
          <w:b/>
          <w:i/>
          <w:noProof/>
          <w:sz w:val="28"/>
        </w:rPr>
        <w:tab/>
      </w:r>
      <w:fldSimple w:instr=" DOCPROPERTY  Tdoc#  \* MERGEFORMAT ">
        <w:r w:rsidRPr="00E13F3D">
          <w:rPr>
            <w:b/>
            <w:i/>
            <w:noProof/>
            <w:sz w:val="28"/>
          </w:rPr>
          <w:t>R5-</w:t>
        </w:r>
      </w:fldSimple>
      <w:r w:rsidR="007076F8">
        <w:rPr>
          <w:b/>
          <w:i/>
          <w:noProof/>
          <w:sz w:val="28"/>
        </w:rPr>
        <w:t>23</w:t>
      </w:r>
      <w:r w:rsidR="00296497">
        <w:rPr>
          <w:b/>
          <w:i/>
          <w:noProof/>
          <w:sz w:val="28"/>
        </w:rPr>
        <w:t>7</w:t>
      </w:r>
      <w:r w:rsidR="00EE04BA">
        <w:rPr>
          <w:b/>
          <w:i/>
          <w:noProof/>
          <w:sz w:val="28"/>
        </w:rPr>
        <w:t>781</w:t>
      </w:r>
    </w:p>
    <w:p w14:paraId="5BF80395" w14:textId="77777777" w:rsidR="000443EC" w:rsidRDefault="00000000" w:rsidP="000443EC">
      <w:pPr>
        <w:pStyle w:val="CRCoverPage"/>
        <w:outlineLvl w:val="0"/>
        <w:rPr>
          <w:b/>
          <w:noProof/>
          <w:sz w:val="24"/>
        </w:rPr>
      </w:pPr>
      <w:fldSimple w:instr=" DOCPROPERTY  Location  \* MERGEFORMAT ">
        <w:r w:rsidR="000443EC" w:rsidRPr="00BA51D9">
          <w:rPr>
            <w:b/>
            <w:noProof/>
            <w:sz w:val="24"/>
          </w:rPr>
          <w:t>Chicago</w:t>
        </w:r>
      </w:fldSimple>
      <w:r w:rsidR="000443EC">
        <w:rPr>
          <w:b/>
          <w:noProof/>
          <w:sz w:val="24"/>
        </w:rPr>
        <w:t xml:space="preserve">, </w:t>
      </w:r>
      <w:fldSimple w:instr=" DOCPROPERTY  Country  \* MERGEFORMAT ">
        <w:r w:rsidR="000443EC" w:rsidRPr="00BA51D9">
          <w:rPr>
            <w:b/>
            <w:noProof/>
            <w:sz w:val="24"/>
          </w:rPr>
          <w:t>United States</w:t>
        </w:r>
      </w:fldSimple>
      <w:r w:rsidR="000443EC">
        <w:rPr>
          <w:b/>
          <w:noProof/>
          <w:sz w:val="24"/>
        </w:rPr>
        <w:t xml:space="preserve">, </w:t>
      </w:r>
      <w:fldSimple w:instr=" DOCPROPERTY  StartDate  \* MERGEFORMAT ">
        <w:r w:rsidR="000443EC" w:rsidRPr="00BA51D9">
          <w:rPr>
            <w:b/>
            <w:noProof/>
            <w:sz w:val="24"/>
          </w:rPr>
          <w:t>13th Nov 2023</w:t>
        </w:r>
      </w:fldSimple>
      <w:r w:rsidR="000443EC">
        <w:rPr>
          <w:b/>
          <w:noProof/>
          <w:sz w:val="24"/>
        </w:rPr>
        <w:t xml:space="preserve"> - </w:t>
      </w:r>
      <w:fldSimple w:instr=" DOCPROPERTY  EndDate  \* MERGEFORMAT ">
        <w:r w:rsidR="000443EC"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A7D" w:rsidRPr="0054266A" w14:paraId="37C49731" w14:textId="77777777" w:rsidTr="00813522">
        <w:tc>
          <w:tcPr>
            <w:tcW w:w="9641" w:type="dxa"/>
            <w:gridSpan w:val="9"/>
            <w:tcBorders>
              <w:top w:val="single" w:sz="4" w:space="0" w:color="auto"/>
              <w:left w:val="single" w:sz="4" w:space="0" w:color="auto"/>
              <w:right w:val="single" w:sz="4" w:space="0" w:color="auto"/>
            </w:tcBorders>
          </w:tcPr>
          <w:p w14:paraId="6736AE2B" w14:textId="77777777" w:rsidR="00152A7D" w:rsidRPr="0054266A" w:rsidRDefault="00152A7D" w:rsidP="00813522">
            <w:pPr>
              <w:pStyle w:val="CRCoverPage"/>
              <w:spacing w:after="0"/>
              <w:jc w:val="right"/>
              <w:rPr>
                <w:i/>
                <w:noProof/>
              </w:rPr>
            </w:pPr>
            <w:r w:rsidRPr="0054266A">
              <w:rPr>
                <w:i/>
                <w:noProof/>
                <w:sz w:val="14"/>
              </w:rPr>
              <w:t>CR-Form-v12.2</w:t>
            </w:r>
          </w:p>
        </w:tc>
      </w:tr>
      <w:tr w:rsidR="00152A7D" w:rsidRPr="0054266A" w14:paraId="038044D2" w14:textId="77777777" w:rsidTr="00813522">
        <w:tc>
          <w:tcPr>
            <w:tcW w:w="9641" w:type="dxa"/>
            <w:gridSpan w:val="9"/>
            <w:tcBorders>
              <w:left w:val="single" w:sz="4" w:space="0" w:color="auto"/>
              <w:right w:val="single" w:sz="4" w:space="0" w:color="auto"/>
            </w:tcBorders>
          </w:tcPr>
          <w:p w14:paraId="0BE8F80A" w14:textId="77777777" w:rsidR="00152A7D" w:rsidRPr="0054266A" w:rsidRDefault="00152A7D" w:rsidP="00813522">
            <w:pPr>
              <w:pStyle w:val="CRCoverPage"/>
              <w:spacing w:after="0"/>
              <w:jc w:val="center"/>
              <w:rPr>
                <w:noProof/>
              </w:rPr>
            </w:pPr>
            <w:r w:rsidRPr="0054266A">
              <w:rPr>
                <w:b/>
                <w:noProof/>
                <w:sz w:val="32"/>
              </w:rPr>
              <w:t>CHANGE REQUEST</w:t>
            </w:r>
          </w:p>
        </w:tc>
      </w:tr>
      <w:tr w:rsidR="00152A7D" w:rsidRPr="0054266A" w14:paraId="33CC730B" w14:textId="77777777" w:rsidTr="00813522">
        <w:tc>
          <w:tcPr>
            <w:tcW w:w="9641" w:type="dxa"/>
            <w:gridSpan w:val="9"/>
            <w:tcBorders>
              <w:left w:val="single" w:sz="4" w:space="0" w:color="auto"/>
              <w:right w:val="single" w:sz="4" w:space="0" w:color="auto"/>
            </w:tcBorders>
          </w:tcPr>
          <w:p w14:paraId="6ADCCDB4" w14:textId="77777777" w:rsidR="00152A7D" w:rsidRPr="0054266A" w:rsidRDefault="00152A7D" w:rsidP="00813522">
            <w:pPr>
              <w:pStyle w:val="CRCoverPage"/>
              <w:spacing w:after="0"/>
              <w:rPr>
                <w:noProof/>
                <w:sz w:val="8"/>
                <w:szCs w:val="8"/>
              </w:rPr>
            </w:pPr>
          </w:p>
        </w:tc>
      </w:tr>
      <w:tr w:rsidR="00152A7D" w:rsidRPr="0054266A" w14:paraId="68A935D8" w14:textId="77777777" w:rsidTr="00813522">
        <w:tc>
          <w:tcPr>
            <w:tcW w:w="142" w:type="dxa"/>
            <w:tcBorders>
              <w:left w:val="single" w:sz="4" w:space="0" w:color="auto"/>
            </w:tcBorders>
          </w:tcPr>
          <w:p w14:paraId="45664231" w14:textId="77777777" w:rsidR="00152A7D" w:rsidRPr="0054266A" w:rsidRDefault="00152A7D" w:rsidP="00813522">
            <w:pPr>
              <w:pStyle w:val="CRCoverPage"/>
              <w:spacing w:after="0"/>
              <w:jc w:val="right"/>
              <w:rPr>
                <w:noProof/>
              </w:rPr>
            </w:pPr>
          </w:p>
        </w:tc>
        <w:tc>
          <w:tcPr>
            <w:tcW w:w="1559" w:type="dxa"/>
            <w:shd w:val="pct30" w:color="FFFF00" w:fill="auto"/>
          </w:tcPr>
          <w:p w14:paraId="7F06196E" w14:textId="6AE87A4D" w:rsidR="00152A7D" w:rsidRPr="0054266A" w:rsidRDefault="00B81C35" w:rsidP="00813522">
            <w:pPr>
              <w:pStyle w:val="CRCoverPage"/>
              <w:spacing w:after="0"/>
              <w:jc w:val="center"/>
              <w:rPr>
                <w:b/>
                <w:noProof/>
                <w:sz w:val="28"/>
              </w:rPr>
            </w:pPr>
            <w:fldSimple w:instr=" DOCPROPERTY  Spec#  \* MERGEFORMAT ">
              <w:r w:rsidR="005A2A4E" w:rsidRPr="00410371">
                <w:rPr>
                  <w:b/>
                  <w:noProof/>
                  <w:sz w:val="28"/>
                </w:rPr>
                <w:t>38.</w:t>
              </w:r>
            </w:fldSimple>
            <w:r w:rsidR="005A2A4E">
              <w:rPr>
                <w:b/>
                <w:noProof/>
                <w:sz w:val="28"/>
              </w:rPr>
              <w:t>522</w:t>
            </w:r>
          </w:p>
        </w:tc>
        <w:tc>
          <w:tcPr>
            <w:tcW w:w="709" w:type="dxa"/>
          </w:tcPr>
          <w:p w14:paraId="280A83AE" w14:textId="77777777" w:rsidR="00152A7D" w:rsidRPr="0054266A" w:rsidRDefault="00152A7D" w:rsidP="00813522">
            <w:pPr>
              <w:pStyle w:val="CRCoverPage"/>
              <w:spacing w:after="0"/>
              <w:jc w:val="center"/>
              <w:rPr>
                <w:noProof/>
              </w:rPr>
            </w:pPr>
            <w:r w:rsidRPr="0054266A">
              <w:rPr>
                <w:b/>
                <w:noProof/>
                <w:sz w:val="28"/>
              </w:rPr>
              <w:t>CR</w:t>
            </w:r>
          </w:p>
        </w:tc>
        <w:tc>
          <w:tcPr>
            <w:tcW w:w="1276" w:type="dxa"/>
            <w:shd w:val="pct30" w:color="FFFF00" w:fill="auto"/>
          </w:tcPr>
          <w:p w14:paraId="366A6149" w14:textId="5BEB3836" w:rsidR="00152A7D" w:rsidRPr="0054266A" w:rsidRDefault="000443EC" w:rsidP="00813522">
            <w:pPr>
              <w:pStyle w:val="CRCoverPage"/>
              <w:spacing w:after="0"/>
              <w:rPr>
                <w:noProof/>
              </w:rPr>
            </w:pPr>
            <w:r>
              <w:rPr>
                <w:noProof/>
              </w:rPr>
              <w:t>0358</w:t>
            </w:r>
          </w:p>
        </w:tc>
        <w:tc>
          <w:tcPr>
            <w:tcW w:w="709" w:type="dxa"/>
          </w:tcPr>
          <w:p w14:paraId="2A22F467" w14:textId="77777777" w:rsidR="00152A7D" w:rsidRPr="0054266A" w:rsidRDefault="00152A7D" w:rsidP="00813522">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1A06E6D1" w14:textId="7FFEB8B0" w:rsidR="00152A7D" w:rsidRPr="0054266A" w:rsidRDefault="00EE04BA" w:rsidP="00813522">
            <w:pPr>
              <w:pStyle w:val="CRCoverPage"/>
              <w:spacing w:after="0"/>
              <w:jc w:val="center"/>
              <w:rPr>
                <w:b/>
                <w:noProof/>
              </w:rPr>
            </w:pPr>
            <w:r>
              <w:rPr>
                <w:b/>
                <w:noProof/>
                <w:sz w:val="28"/>
              </w:rPr>
              <w:t>1</w:t>
            </w:r>
          </w:p>
        </w:tc>
        <w:tc>
          <w:tcPr>
            <w:tcW w:w="2410" w:type="dxa"/>
          </w:tcPr>
          <w:p w14:paraId="15D199C6" w14:textId="77777777" w:rsidR="00152A7D" w:rsidRPr="0054266A" w:rsidRDefault="00152A7D" w:rsidP="00813522">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2504FD19" w14:textId="35F8F9C6" w:rsidR="00152A7D" w:rsidRPr="0054266A" w:rsidRDefault="00B81C35" w:rsidP="00813522">
            <w:pPr>
              <w:pStyle w:val="CRCoverPage"/>
              <w:spacing w:after="0"/>
              <w:jc w:val="center"/>
              <w:rPr>
                <w:noProof/>
                <w:sz w:val="28"/>
              </w:rPr>
            </w:pPr>
            <w:fldSimple w:instr=" DOCPROPERTY  Version  \* MERGEFORMAT ">
              <w:r w:rsidR="00152A7D" w:rsidRPr="0054266A">
                <w:rPr>
                  <w:b/>
                  <w:noProof/>
                  <w:sz w:val="28"/>
                </w:rPr>
                <w:t>1</w:t>
              </w:r>
              <w:r w:rsidR="00B3604A">
                <w:rPr>
                  <w:b/>
                  <w:noProof/>
                  <w:sz w:val="28"/>
                </w:rPr>
                <w:t>8</w:t>
              </w:r>
              <w:r w:rsidR="00152A7D" w:rsidRPr="0054266A">
                <w:rPr>
                  <w:b/>
                  <w:noProof/>
                  <w:sz w:val="28"/>
                </w:rPr>
                <w:t>.</w:t>
              </w:r>
              <w:r w:rsidR="00E74F9F">
                <w:rPr>
                  <w:b/>
                  <w:noProof/>
                  <w:sz w:val="28"/>
                </w:rPr>
                <w:t>0</w:t>
              </w:r>
              <w:r w:rsidR="00152A7D" w:rsidRPr="0054266A">
                <w:rPr>
                  <w:b/>
                  <w:noProof/>
                  <w:sz w:val="28"/>
                </w:rPr>
                <w:t>.0</w:t>
              </w:r>
            </w:fldSimple>
          </w:p>
        </w:tc>
        <w:tc>
          <w:tcPr>
            <w:tcW w:w="143" w:type="dxa"/>
            <w:tcBorders>
              <w:right w:val="single" w:sz="4" w:space="0" w:color="auto"/>
            </w:tcBorders>
          </w:tcPr>
          <w:p w14:paraId="4B6E7C73" w14:textId="77777777" w:rsidR="00152A7D" w:rsidRPr="0054266A" w:rsidRDefault="00152A7D" w:rsidP="00813522">
            <w:pPr>
              <w:pStyle w:val="CRCoverPage"/>
              <w:spacing w:after="0"/>
              <w:rPr>
                <w:noProof/>
              </w:rPr>
            </w:pPr>
          </w:p>
        </w:tc>
      </w:tr>
      <w:tr w:rsidR="00152A7D" w:rsidRPr="0054266A" w14:paraId="59974668" w14:textId="77777777" w:rsidTr="00813522">
        <w:tc>
          <w:tcPr>
            <w:tcW w:w="9641" w:type="dxa"/>
            <w:gridSpan w:val="9"/>
            <w:tcBorders>
              <w:left w:val="single" w:sz="4" w:space="0" w:color="auto"/>
              <w:right w:val="single" w:sz="4" w:space="0" w:color="auto"/>
            </w:tcBorders>
          </w:tcPr>
          <w:p w14:paraId="3E839927" w14:textId="77777777" w:rsidR="00152A7D" w:rsidRPr="0054266A" w:rsidRDefault="00152A7D" w:rsidP="00813522">
            <w:pPr>
              <w:pStyle w:val="CRCoverPage"/>
              <w:spacing w:after="0"/>
              <w:rPr>
                <w:noProof/>
              </w:rPr>
            </w:pPr>
          </w:p>
        </w:tc>
      </w:tr>
      <w:tr w:rsidR="00152A7D" w:rsidRPr="0054266A" w14:paraId="6F527851" w14:textId="77777777" w:rsidTr="00813522">
        <w:tc>
          <w:tcPr>
            <w:tcW w:w="9641" w:type="dxa"/>
            <w:gridSpan w:val="9"/>
            <w:tcBorders>
              <w:top w:val="single" w:sz="4" w:space="0" w:color="auto"/>
            </w:tcBorders>
          </w:tcPr>
          <w:p w14:paraId="1B74EA70" w14:textId="77777777" w:rsidR="00152A7D" w:rsidRPr="0054266A" w:rsidRDefault="00152A7D" w:rsidP="00813522">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0" w:name="_Hlt497126619"/>
              <w:r w:rsidRPr="0054266A">
                <w:rPr>
                  <w:rStyle w:val="Hyperlink"/>
                  <w:rFonts w:cs="Arial"/>
                  <w:b/>
                  <w:i/>
                  <w:noProof/>
                  <w:color w:val="FF0000"/>
                </w:rPr>
                <w:t>L</w:t>
              </w:r>
              <w:bookmarkEnd w:id="0"/>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152A7D" w:rsidRPr="0054266A" w14:paraId="7EA05A60" w14:textId="77777777" w:rsidTr="00813522">
        <w:tc>
          <w:tcPr>
            <w:tcW w:w="9641" w:type="dxa"/>
            <w:gridSpan w:val="9"/>
          </w:tcPr>
          <w:p w14:paraId="49DEAD04" w14:textId="77777777" w:rsidR="00152A7D" w:rsidRPr="0054266A" w:rsidRDefault="00152A7D" w:rsidP="00813522">
            <w:pPr>
              <w:pStyle w:val="CRCoverPage"/>
              <w:spacing w:after="0"/>
              <w:rPr>
                <w:noProof/>
                <w:sz w:val="8"/>
                <w:szCs w:val="8"/>
              </w:rPr>
            </w:pPr>
          </w:p>
        </w:tc>
      </w:tr>
    </w:tbl>
    <w:p w14:paraId="68B8129A" w14:textId="77777777" w:rsidR="00152A7D" w:rsidRPr="0054266A" w:rsidRDefault="00152A7D" w:rsidP="00152A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A7D" w:rsidRPr="0054266A" w14:paraId="43A38BDA" w14:textId="77777777" w:rsidTr="00813522">
        <w:tc>
          <w:tcPr>
            <w:tcW w:w="2835" w:type="dxa"/>
          </w:tcPr>
          <w:p w14:paraId="78AE965A" w14:textId="77777777" w:rsidR="00152A7D" w:rsidRPr="0054266A" w:rsidRDefault="00152A7D" w:rsidP="00813522">
            <w:pPr>
              <w:pStyle w:val="CRCoverPage"/>
              <w:tabs>
                <w:tab w:val="right" w:pos="2751"/>
              </w:tabs>
              <w:spacing w:after="0"/>
              <w:rPr>
                <w:b/>
                <w:i/>
                <w:noProof/>
              </w:rPr>
            </w:pPr>
            <w:r w:rsidRPr="0054266A">
              <w:rPr>
                <w:b/>
                <w:i/>
                <w:noProof/>
              </w:rPr>
              <w:t>Proposed change affects:</w:t>
            </w:r>
          </w:p>
        </w:tc>
        <w:tc>
          <w:tcPr>
            <w:tcW w:w="1418" w:type="dxa"/>
          </w:tcPr>
          <w:p w14:paraId="5CCAF6ED" w14:textId="77777777" w:rsidR="00152A7D" w:rsidRPr="0054266A" w:rsidRDefault="00152A7D" w:rsidP="00813522">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FC23A" w14:textId="77777777" w:rsidR="00152A7D" w:rsidRPr="0054266A" w:rsidRDefault="00152A7D" w:rsidP="00813522">
            <w:pPr>
              <w:pStyle w:val="CRCoverPage"/>
              <w:spacing w:after="0"/>
              <w:jc w:val="center"/>
              <w:rPr>
                <w:b/>
                <w:caps/>
                <w:noProof/>
              </w:rPr>
            </w:pPr>
          </w:p>
        </w:tc>
        <w:tc>
          <w:tcPr>
            <w:tcW w:w="709" w:type="dxa"/>
            <w:tcBorders>
              <w:left w:val="single" w:sz="4" w:space="0" w:color="auto"/>
            </w:tcBorders>
          </w:tcPr>
          <w:p w14:paraId="677B2CFE" w14:textId="77777777" w:rsidR="00152A7D" w:rsidRPr="0054266A" w:rsidRDefault="00152A7D" w:rsidP="00813522">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A0B46" w14:textId="77777777" w:rsidR="00152A7D" w:rsidRPr="0054266A" w:rsidRDefault="00152A7D" w:rsidP="00813522">
            <w:pPr>
              <w:pStyle w:val="CRCoverPage"/>
              <w:spacing w:after="0"/>
              <w:jc w:val="center"/>
              <w:rPr>
                <w:b/>
                <w:caps/>
                <w:noProof/>
              </w:rPr>
            </w:pPr>
          </w:p>
        </w:tc>
        <w:tc>
          <w:tcPr>
            <w:tcW w:w="2126" w:type="dxa"/>
          </w:tcPr>
          <w:p w14:paraId="140F7810" w14:textId="77777777" w:rsidR="00152A7D" w:rsidRPr="0054266A" w:rsidRDefault="00152A7D" w:rsidP="00813522">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DCC90" w14:textId="77777777" w:rsidR="00152A7D" w:rsidRPr="0054266A" w:rsidRDefault="00152A7D" w:rsidP="00813522">
            <w:pPr>
              <w:pStyle w:val="CRCoverPage"/>
              <w:spacing w:after="0"/>
              <w:jc w:val="center"/>
              <w:rPr>
                <w:b/>
                <w:caps/>
                <w:noProof/>
              </w:rPr>
            </w:pPr>
          </w:p>
        </w:tc>
        <w:tc>
          <w:tcPr>
            <w:tcW w:w="1418" w:type="dxa"/>
            <w:tcBorders>
              <w:left w:val="nil"/>
            </w:tcBorders>
          </w:tcPr>
          <w:p w14:paraId="651D867A" w14:textId="77777777" w:rsidR="00152A7D" w:rsidRPr="0054266A" w:rsidRDefault="00152A7D" w:rsidP="00813522">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BCF22D" w14:textId="77777777" w:rsidR="00152A7D" w:rsidRPr="0054266A" w:rsidRDefault="00152A7D" w:rsidP="00813522">
            <w:pPr>
              <w:pStyle w:val="CRCoverPage"/>
              <w:spacing w:after="0"/>
              <w:jc w:val="center"/>
              <w:rPr>
                <w:b/>
                <w:bCs/>
                <w:caps/>
                <w:noProof/>
              </w:rPr>
            </w:pPr>
          </w:p>
        </w:tc>
      </w:tr>
    </w:tbl>
    <w:p w14:paraId="74390C6C" w14:textId="77777777" w:rsidR="00152A7D" w:rsidRPr="0054266A" w:rsidRDefault="00152A7D" w:rsidP="00152A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A7D" w:rsidRPr="0054266A" w14:paraId="1D18B0D9" w14:textId="77777777" w:rsidTr="00813522">
        <w:tc>
          <w:tcPr>
            <w:tcW w:w="9640" w:type="dxa"/>
            <w:gridSpan w:val="11"/>
          </w:tcPr>
          <w:p w14:paraId="4B9E9075" w14:textId="77777777" w:rsidR="00152A7D" w:rsidRPr="0054266A" w:rsidRDefault="00152A7D" w:rsidP="00813522">
            <w:pPr>
              <w:pStyle w:val="CRCoverPage"/>
              <w:spacing w:after="0"/>
              <w:rPr>
                <w:noProof/>
                <w:sz w:val="8"/>
                <w:szCs w:val="8"/>
              </w:rPr>
            </w:pPr>
          </w:p>
        </w:tc>
      </w:tr>
      <w:tr w:rsidR="00152A7D" w:rsidRPr="0054266A" w14:paraId="0F8F3344" w14:textId="77777777" w:rsidTr="00813522">
        <w:tc>
          <w:tcPr>
            <w:tcW w:w="1843" w:type="dxa"/>
            <w:tcBorders>
              <w:top w:val="single" w:sz="4" w:space="0" w:color="auto"/>
              <w:left w:val="single" w:sz="4" w:space="0" w:color="auto"/>
            </w:tcBorders>
          </w:tcPr>
          <w:p w14:paraId="57452E3A" w14:textId="77777777" w:rsidR="00152A7D" w:rsidRPr="0054266A" w:rsidRDefault="00152A7D" w:rsidP="00813522">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140B4628" w14:textId="432DD285" w:rsidR="00152A7D" w:rsidRPr="0054266A" w:rsidRDefault="00B81C35" w:rsidP="00A0329E">
            <w:pPr>
              <w:pStyle w:val="CRCoverPage"/>
              <w:spacing w:after="0"/>
              <w:ind w:left="100"/>
              <w:rPr>
                <w:noProof/>
              </w:rPr>
            </w:pPr>
            <w:fldSimple w:instr=" DOCPROPERTY  CrTitle  \* MERGEFORMAT ">
              <w:r w:rsidR="007076F8">
                <w:t>A</w:t>
              </w:r>
              <w:r w:rsidR="00C26B10">
                <w:t>pplicability</w:t>
              </w:r>
              <w:r w:rsidR="007076F8">
                <w:t xml:space="preserve"> update for NR-U RRM test cases</w:t>
              </w:r>
            </w:fldSimple>
          </w:p>
        </w:tc>
      </w:tr>
      <w:tr w:rsidR="00152A7D" w:rsidRPr="0054266A" w14:paraId="3E3CEFC0" w14:textId="77777777" w:rsidTr="00813522">
        <w:tc>
          <w:tcPr>
            <w:tcW w:w="1843" w:type="dxa"/>
            <w:tcBorders>
              <w:left w:val="single" w:sz="4" w:space="0" w:color="auto"/>
            </w:tcBorders>
          </w:tcPr>
          <w:p w14:paraId="03AE7D2A" w14:textId="77777777" w:rsidR="00152A7D" w:rsidRPr="0054266A" w:rsidRDefault="00152A7D" w:rsidP="00813522">
            <w:pPr>
              <w:pStyle w:val="CRCoverPage"/>
              <w:spacing w:after="0"/>
              <w:rPr>
                <w:b/>
                <w:i/>
                <w:noProof/>
                <w:sz w:val="8"/>
                <w:szCs w:val="8"/>
              </w:rPr>
            </w:pPr>
          </w:p>
        </w:tc>
        <w:tc>
          <w:tcPr>
            <w:tcW w:w="7797" w:type="dxa"/>
            <w:gridSpan w:val="10"/>
            <w:tcBorders>
              <w:right w:val="single" w:sz="4" w:space="0" w:color="auto"/>
            </w:tcBorders>
          </w:tcPr>
          <w:p w14:paraId="58047658" w14:textId="77777777" w:rsidR="00152A7D" w:rsidRPr="0054266A" w:rsidRDefault="00152A7D" w:rsidP="00813522">
            <w:pPr>
              <w:pStyle w:val="CRCoverPage"/>
              <w:spacing w:after="0"/>
              <w:rPr>
                <w:noProof/>
                <w:sz w:val="8"/>
                <w:szCs w:val="8"/>
              </w:rPr>
            </w:pPr>
          </w:p>
        </w:tc>
      </w:tr>
      <w:tr w:rsidR="00152A7D" w:rsidRPr="0054266A" w14:paraId="43ADB023" w14:textId="77777777" w:rsidTr="00813522">
        <w:tc>
          <w:tcPr>
            <w:tcW w:w="1843" w:type="dxa"/>
            <w:tcBorders>
              <w:left w:val="single" w:sz="4" w:space="0" w:color="auto"/>
            </w:tcBorders>
          </w:tcPr>
          <w:p w14:paraId="42C6742A" w14:textId="77777777" w:rsidR="00152A7D" w:rsidRPr="0054266A" w:rsidRDefault="00152A7D" w:rsidP="00813522">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526339D0" w14:textId="4C4AE0D2" w:rsidR="00152A7D" w:rsidRPr="0054266A" w:rsidRDefault="00B81C35" w:rsidP="00813522">
            <w:pPr>
              <w:pStyle w:val="CRCoverPage"/>
              <w:spacing w:after="0"/>
              <w:ind w:left="100"/>
              <w:rPr>
                <w:noProof/>
              </w:rPr>
            </w:pPr>
            <w:fldSimple w:instr=" DOCPROPERTY  SourceIfWg  \* MERGEFORMAT ">
              <w:fldSimple w:instr=" DOCPROPERTY  SourceIfWg  \* MERGEFORMAT ">
                <w:r w:rsidR="00A0329E" w:rsidRPr="002A20BE">
                  <w:rPr>
                    <w:noProof/>
                  </w:rPr>
                  <w:t xml:space="preserve">Qualcomm </w:t>
                </w:r>
                <w:r w:rsidR="00A0329E">
                  <w:rPr>
                    <w:noProof/>
                  </w:rPr>
                  <w:t>Technologies Ireland</w:t>
                </w:r>
              </w:fldSimple>
            </w:fldSimple>
          </w:p>
        </w:tc>
      </w:tr>
      <w:tr w:rsidR="00152A7D" w:rsidRPr="0054266A" w14:paraId="15406BD6" w14:textId="77777777" w:rsidTr="00813522">
        <w:tc>
          <w:tcPr>
            <w:tcW w:w="1843" w:type="dxa"/>
            <w:tcBorders>
              <w:left w:val="single" w:sz="4" w:space="0" w:color="auto"/>
            </w:tcBorders>
          </w:tcPr>
          <w:p w14:paraId="794B04CE" w14:textId="77777777" w:rsidR="00152A7D" w:rsidRPr="0054266A" w:rsidRDefault="00152A7D" w:rsidP="00813522">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4E0447B9" w14:textId="77777777" w:rsidR="00152A7D" w:rsidRPr="0054266A" w:rsidRDefault="00B81C35" w:rsidP="00813522">
            <w:pPr>
              <w:pStyle w:val="CRCoverPage"/>
              <w:spacing w:after="0"/>
              <w:ind w:left="100"/>
              <w:rPr>
                <w:noProof/>
              </w:rPr>
            </w:pPr>
            <w:fldSimple w:instr=" DOCPROPERTY  SourceIfTsg  \* MERGEFORMAT ">
              <w:r w:rsidR="00152A7D" w:rsidRPr="0054266A">
                <w:rPr>
                  <w:noProof/>
                </w:rPr>
                <w:t>R5</w:t>
              </w:r>
            </w:fldSimple>
          </w:p>
        </w:tc>
      </w:tr>
      <w:tr w:rsidR="00152A7D" w:rsidRPr="0054266A" w14:paraId="7CA61724" w14:textId="77777777" w:rsidTr="00813522">
        <w:tc>
          <w:tcPr>
            <w:tcW w:w="1843" w:type="dxa"/>
            <w:tcBorders>
              <w:left w:val="single" w:sz="4" w:space="0" w:color="auto"/>
            </w:tcBorders>
          </w:tcPr>
          <w:p w14:paraId="6375AC3C" w14:textId="77777777" w:rsidR="00152A7D" w:rsidRPr="0054266A" w:rsidRDefault="00152A7D" w:rsidP="00813522">
            <w:pPr>
              <w:pStyle w:val="CRCoverPage"/>
              <w:spacing w:after="0"/>
              <w:rPr>
                <w:b/>
                <w:i/>
                <w:noProof/>
                <w:sz w:val="8"/>
                <w:szCs w:val="8"/>
              </w:rPr>
            </w:pPr>
          </w:p>
        </w:tc>
        <w:tc>
          <w:tcPr>
            <w:tcW w:w="7797" w:type="dxa"/>
            <w:gridSpan w:val="10"/>
            <w:tcBorders>
              <w:right w:val="single" w:sz="4" w:space="0" w:color="auto"/>
            </w:tcBorders>
          </w:tcPr>
          <w:p w14:paraId="345D5C2E" w14:textId="77777777" w:rsidR="00152A7D" w:rsidRPr="0054266A" w:rsidRDefault="00152A7D" w:rsidP="00813522">
            <w:pPr>
              <w:pStyle w:val="CRCoverPage"/>
              <w:spacing w:after="0"/>
              <w:rPr>
                <w:noProof/>
                <w:sz w:val="8"/>
                <w:szCs w:val="8"/>
              </w:rPr>
            </w:pPr>
          </w:p>
        </w:tc>
      </w:tr>
      <w:tr w:rsidR="00152A7D" w:rsidRPr="0054266A" w14:paraId="52860F40" w14:textId="77777777" w:rsidTr="00813522">
        <w:tc>
          <w:tcPr>
            <w:tcW w:w="1843" w:type="dxa"/>
            <w:tcBorders>
              <w:left w:val="single" w:sz="4" w:space="0" w:color="auto"/>
            </w:tcBorders>
          </w:tcPr>
          <w:p w14:paraId="0AD2B665" w14:textId="77777777" w:rsidR="00152A7D" w:rsidRPr="0054266A" w:rsidRDefault="00152A7D" w:rsidP="00813522">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50ABECF9" w14:textId="77777777" w:rsidR="00152A7D" w:rsidRPr="0054266A" w:rsidRDefault="00B81C35" w:rsidP="00813522">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152A7D">
                        <w:rPr>
                          <w:noProof/>
                        </w:rPr>
                        <w:t>NR_unlic-UEConTest</w:t>
                      </w:r>
                    </w:fldSimple>
                  </w:fldSimple>
                </w:fldSimple>
              </w:fldSimple>
            </w:fldSimple>
          </w:p>
        </w:tc>
        <w:tc>
          <w:tcPr>
            <w:tcW w:w="567" w:type="dxa"/>
            <w:tcBorders>
              <w:left w:val="nil"/>
            </w:tcBorders>
          </w:tcPr>
          <w:p w14:paraId="6EAEF3B5" w14:textId="77777777" w:rsidR="00152A7D" w:rsidRPr="0054266A" w:rsidRDefault="00152A7D" w:rsidP="00813522">
            <w:pPr>
              <w:pStyle w:val="CRCoverPage"/>
              <w:spacing w:after="0"/>
              <w:ind w:right="100"/>
              <w:rPr>
                <w:noProof/>
              </w:rPr>
            </w:pPr>
          </w:p>
        </w:tc>
        <w:tc>
          <w:tcPr>
            <w:tcW w:w="1417" w:type="dxa"/>
            <w:gridSpan w:val="3"/>
            <w:tcBorders>
              <w:left w:val="nil"/>
            </w:tcBorders>
          </w:tcPr>
          <w:p w14:paraId="48C84C22" w14:textId="77777777" w:rsidR="00152A7D" w:rsidRPr="0054266A" w:rsidRDefault="00152A7D" w:rsidP="00813522">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471D850D" w14:textId="23DE57B9" w:rsidR="00152A7D" w:rsidRPr="0054266A" w:rsidRDefault="00B81C35" w:rsidP="00813522">
            <w:pPr>
              <w:pStyle w:val="CRCoverPage"/>
              <w:spacing w:after="0"/>
              <w:ind w:left="100"/>
              <w:rPr>
                <w:noProof/>
              </w:rPr>
            </w:pPr>
            <w:fldSimple w:instr=" DOCPROPERTY  ResDate  \* MERGEFORMAT ">
              <w:r w:rsidR="00152A7D" w:rsidRPr="0054266A">
                <w:rPr>
                  <w:noProof/>
                </w:rPr>
                <w:t>2023-</w:t>
              </w:r>
              <w:r w:rsidR="00152A7D">
                <w:rPr>
                  <w:noProof/>
                </w:rPr>
                <w:t>1</w:t>
              </w:r>
              <w:r w:rsidR="00A0329E">
                <w:rPr>
                  <w:noProof/>
                </w:rPr>
                <w:t>1-13</w:t>
              </w:r>
            </w:fldSimple>
          </w:p>
        </w:tc>
      </w:tr>
      <w:tr w:rsidR="00152A7D" w:rsidRPr="0054266A" w14:paraId="00DE2E4B" w14:textId="77777777" w:rsidTr="00813522">
        <w:tc>
          <w:tcPr>
            <w:tcW w:w="1843" w:type="dxa"/>
            <w:tcBorders>
              <w:left w:val="single" w:sz="4" w:space="0" w:color="auto"/>
            </w:tcBorders>
          </w:tcPr>
          <w:p w14:paraId="7C03E7AF" w14:textId="77777777" w:rsidR="00152A7D" w:rsidRPr="0054266A" w:rsidRDefault="00152A7D" w:rsidP="00813522">
            <w:pPr>
              <w:pStyle w:val="CRCoverPage"/>
              <w:spacing w:after="0"/>
              <w:rPr>
                <w:b/>
                <w:i/>
                <w:noProof/>
                <w:sz w:val="8"/>
                <w:szCs w:val="8"/>
              </w:rPr>
            </w:pPr>
          </w:p>
        </w:tc>
        <w:tc>
          <w:tcPr>
            <w:tcW w:w="1986" w:type="dxa"/>
            <w:gridSpan w:val="4"/>
          </w:tcPr>
          <w:p w14:paraId="3CDC11D2" w14:textId="77777777" w:rsidR="00152A7D" w:rsidRPr="0054266A" w:rsidRDefault="00152A7D" w:rsidP="00813522">
            <w:pPr>
              <w:pStyle w:val="CRCoverPage"/>
              <w:spacing w:after="0"/>
              <w:rPr>
                <w:noProof/>
                <w:sz w:val="8"/>
                <w:szCs w:val="8"/>
              </w:rPr>
            </w:pPr>
          </w:p>
        </w:tc>
        <w:tc>
          <w:tcPr>
            <w:tcW w:w="2267" w:type="dxa"/>
            <w:gridSpan w:val="2"/>
          </w:tcPr>
          <w:p w14:paraId="61A478D5" w14:textId="77777777" w:rsidR="00152A7D" w:rsidRPr="0054266A" w:rsidRDefault="00152A7D" w:rsidP="00813522">
            <w:pPr>
              <w:pStyle w:val="CRCoverPage"/>
              <w:spacing w:after="0"/>
              <w:rPr>
                <w:noProof/>
                <w:sz w:val="8"/>
                <w:szCs w:val="8"/>
              </w:rPr>
            </w:pPr>
          </w:p>
        </w:tc>
        <w:tc>
          <w:tcPr>
            <w:tcW w:w="1417" w:type="dxa"/>
            <w:gridSpan w:val="3"/>
          </w:tcPr>
          <w:p w14:paraId="7DBC7185" w14:textId="77777777" w:rsidR="00152A7D" w:rsidRPr="0054266A" w:rsidRDefault="00152A7D" w:rsidP="00813522">
            <w:pPr>
              <w:pStyle w:val="CRCoverPage"/>
              <w:spacing w:after="0"/>
              <w:rPr>
                <w:noProof/>
                <w:sz w:val="8"/>
                <w:szCs w:val="8"/>
              </w:rPr>
            </w:pPr>
          </w:p>
        </w:tc>
        <w:tc>
          <w:tcPr>
            <w:tcW w:w="2127" w:type="dxa"/>
            <w:tcBorders>
              <w:right w:val="single" w:sz="4" w:space="0" w:color="auto"/>
            </w:tcBorders>
          </w:tcPr>
          <w:p w14:paraId="415BFBF8" w14:textId="77777777" w:rsidR="00152A7D" w:rsidRPr="0054266A" w:rsidRDefault="00152A7D" w:rsidP="00813522">
            <w:pPr>
              <w:pStyle w:val="CRCoverPage"/>
              <w:spacing w:after="0"/>
              <w:rPr>
                <w:noProof/>
                <w:sz w:val="8"/>
                <w:szCs w:val="8"/>
              </w:rPr>
            </w:pPr>
          </w:p>
        </w:tc>
      </w:tr>
      <w:tr w:rsidR="00152A7D" w:rsidRPr="0054266A" w14:paraId="5EA89708" w14:textId="77777777" w:rsidTr="00813522">
        <w:trPr>
          <w:cantSplit/>
        </w:trPr>
        <w:tc>
          <w:tcPr>
            <w:tcW w:w="1843" w:type="dxa"/>
            <w:tcBorders>
              <w:left w:val="single" w:sz="4" w:space="0" w:color="auto"/>
            </w:tcBorders>
          </w:tcPr>
          <w:p w14:paraId="66A29483" w14:textId="77777777" w:rsidR="00152A7D" w:rsidRPr="0054266A" w:rsidRDefault="00152A7D" w:rsidP="00813522">
            <w:pPr>
              <w:pStyle w:val="CRCoverPage"/>
              <w:tabs>
                <w:tab w:val="right" w:pos="1759"/>
              </w:tabs>
              <w:spacing w:after="0"/>
              <w:rPr>
                <w:b/>
                <w:i/>
                <w:noProof/>
              </w:rPr>
            </w:pPr>
            <w:r w:rsidRPr="0054266A">
              <w:rPr>
                <w:b/>
                <w:i/>
                <w:noProof/>
              </w:rPr>
              <w:t>Category:</w:t>
            </w:r>
          </w:p>
        </w:tc>
        <w:tc>
          <w:tcPr>
            <w:tcW w:w="851" w:type="dxa"/>
            <w:shd w:val="pct30" w:color="FFFF00" w:fill="auto"/>
          </w:tcPr>
          <w:p w14:paraId="0628584F" w14:textId="77777777" w:rsidR="00152A7D" w:rsidRPr="0054266A" w:rsidRDefault="00B81C35" w:rsidP="00813522">
            <w:pPr>
              <w:pStyle w:val="CRCoverPage"/>
              <w:spacing w:after="0"/>
              <w:ind w:left="100" w:right="-609"/>
              <w:rPr>
                <w:b/>
                <w:noProof/>
              </w:rPr>
            </w:pPr>
            <w:fldSimple w:instr=" DOCPROPERTY  Cat  \* MERGEFORMAT ">
              <w:r w:rsidR="00152A7D" w:rsidRPr="0054266A">
                <w:rPr>
                  <w:b/>
                  <w:noProof/>
                </w:rPr>
                <w:t>F</w:t>
              </w:r>
            </w:fldSimple>
          </w:p>
        </w:tc>
        <w:tc>
          <w:tcPr>
            <w:tcW w:w="3402" w:type="dxa"/>
            <w:gridSpan w:val="5"/>
            <w:tcBorders>
              <w:left w:val="nil"/>
            </w:tcBorders>
          </w:tcPr>
          <w:p w14:paraId="54D09129" w14:textId="77777777" w:rsidR="00152A7D" w:rsidRPr="0054266A" w:rsidRDefault="00152A7D" w:rsidP="00813522">
            <w:pPr>
              <w:pStyle w:val="CRCoverPage"/>
              <w:spacing w:after="0"/>
              <w:rPr>
                <w:noProof/>
              </w:rPr>
            </w:pPr>
          </w:p>
        </w:tc>
        <w:tc>
          <w:tcPr>
            <w:tcW w:w="1417" w:type="dxa"/>
            <w:gridSpan w:val="3"/>
            <w:tcBorders>
              <w:left w:val="nil"/>
            </w:tcBorders>
          </w:tcPr>
          <w:p w14:paraId="605DB027" w14:textId="77777777" w:rsidR="00152A7D" w:rsidRPr="0054266A" w:rsidRDefault="00152A7D" w:rsidP="00813522">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053BB558" w14:textId="3DFC2826" w:rsidR="00152A7D" w:rsidRPr="0054266A" w:rsidRDefault="00B81C35" w:rsidP="00813522">
            <w:pPr>
              <w:pStyle w:val="CRCoverPage"/>
              <w:spacing w:after="0"/>
              <w:ind w:left="100"/>
              <w:rPr>
                <w:noProof/>
              </w:rPr>
            </w:pPr>
            <w:fldSimple w:instr=" DOCPROPERTY  Release  \* MERGEFORMAT ">
              <w:r w:rsidR="00152A7D" w:rsidRPr="0054266A">
                <w:rPr>
                  <w:noProof/>
                </w:rPr>
                <w:t>Rel-1</w:t>
              </w:r>
              <w:r w:rsidR="00B3604A">
                <w:rPr>
                  <w:noProof/>
                </w:rPr>
                <w:t>8</w:t>
              </w:r>
            </w:fldSimple>
          </w:p>
        </w:tc>
      </w:tr>
      <w:tr w:rsidR="00152A7D" w:rsidRPr="0054266A" w14:paraId="703E0229" w14:textId="77777777" w:rsidTr="00813522">
        <w:tc>
          <w:tcPr>
            <w:tcW w:w="1843" w:type="dxa"/>
            <w:tcBorders>
              <w:left w:val="single" w:sz="4" w:space="0" w:color="auto"/>
              <w:bottom w:val="single" w:sz="4" w:space="0" w:color="auto"/>
            </w:tcBorders>
          </w:tcPr>
          <w:p w14:paraId="04B6F23D" w14:textId="77777777" w:rsidR="00152A7D" w:rsidRPr="0054266A" w:rsidRDefault="00152A7D" w:rsidP="00813522">
            <w:pPr>
              <w:pStyle w:val="CRCoverPage"/>
              <w:spacing w:after="0"/>
              <w:rPr>
                <w:b/>
                <w:i/>
                <w:noProof/>
              </w:rPr>
            </w:pPr>
          </w:p>
        </w:tc>
        <w:tc>
          <w:tcPr>
            <w:tcW w:w="4677" w:type="dxa"/>
            <w:gridSpan w:val="8"/>
            <w:tcBorders>
              <w:bottom w:val="single" w:sz="4" w:space="0" w:color="auto"/>
            </w:tcBorders>
          </w:tcPr>
          <w:p w14:paraId="7977C9F3" w14:textId="77777777" w:rsidR="00152A7D" w:rsidRPr="0054266A" w:rsidRDefault="00152A7D" w:rsidP="00813522">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38B6D89" w14:textId="77777777" w:rsidR="00152A7D" w:rsidRPr="0054266A" w:rsidRDefault="00152A7D" w:rsidP="00813522">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6F5D6CC" w14:textId="77777777" w:rsidR="00152A7D" w:rsidRPr="0054266A" w:rsidRDefault="00152A7D" w:rsidP="00813522">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152A7D" w:rsidRPr="0054266A" w14:paraId="382B698C" w14:textId="77777777" w:rsidTr="00813522">
        <w:tc>
          <w:tcPr>
            <w:tcW w:w="1843" w:type="dxa"/>
          </w:tcPr>
          <w:p w14:paraId="15E5C5A0" w14:textId="77777777" w:rsidR="00152A7D" w:rsidRPr="0054266A" w:rsidRDefault="00152A7D" w:rsidP="00813522">
            <w:pPr>
              <w:pStyle w:val="CRCoverPage"/>
              <w:spacing w:after="0"/>
              <w:rPr>
                <w:b/>
                <w:i/>
                <w:noProof/>
                <w:sz w:val="8"/>
                <w:szCs w:val="8"/>
              </w:rPr>
            </w:pPr>
          </w:p>
        </w:tc>
        <w:tc>
          <w:tcPr>
            <w:tcW w:w="7797" w:type="dxa"/>
            <w:gridSpan w:val="10"/>
          </w:tcPr>
          <w:p w14:paraId="2ADB3FCD" w14:textId="77777777" w:rsidR="00152A7D" w:rsidRPr="0054266A" w:rsidRDefault="00152A7D" w:rsidP="00813522">
            <w:pPr>
              <w:pStyle w:val="CRCoverPage"/>
              <w:spacing w:after="0"/>
              <w:rPr>
                <w:noProof/>
                <w:sz w:val="8"/>
                <w:szCs w:val="8"/>
              </w:rPr>
            </w:pPr>
          </w:p>
        </w:tc>
      </w:tr>
      <w:tr w:rsidR="00152A7D" w:rsidRPr="0054266A" w14:paraId="395E3027" w14:textId="77777777" w:rsidTr="00813522">
        <w:tc>
          <w:tcPr>
            <w:tcW w:w="2694" w:type="dxa"/>
            <w:gridSpan w:val="2"/>
            <w:tcBorders>
              <w:top w:val="single" w:sz="4" w:space="0" w:color="auto"/>
              <w:left w:val="single" w:sz="4" w:space="0" w:color="auto"/>
            </w:tcBorders>
          </w:tcPr>
          <w:p w14:paraId="747D0409" w14:textId="77777777" w:rsidR="00152A7D" w:rsidRPr="0054266A" w:rsidRDefault="00152A7D" w:rsidP="00813522">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DCFD654" w14:textId="5A977EC6" w:rsidR="00152A7D" w:rsidRPr="00A0329E" w:rsidRDefault="00523E23" w:rsidP="00CB78A7">
            <w:pPr>
              <w:pStyle w:val="CRCoverPage"/>
              <w:spacing w:after="0"/>
              <w:rPr>
                <w:noProof/>
              </w:rPr>
            </w:pPr>
            <w:r>
              <w:rPr>
                <w:noProof/>
              </w:rPr>
              <w:t>The</w:t>
            </w:r>
            <w:r w:rsidR="00A0329E">
              <w:rPr>
                <w:noProof/>
              </w:rPr>
              <w:t xml:space="preserve"> applicability of </w:t>
            </w:r>
            <w:r w:rsidR="00CB4B9E">
              <w:rPr>
                <w:noProof/>
              </w:rPr>
              <w:t>many</w:t>
            </w:r>
            <w:r w:rsidR="00A0329E">
              <w:rPr>
                <w:noProof/>
              </w:rPr>
              <w:t xml:space="preserve"> NR-U test cases is missing in 38.522.</w:t>
            </w:r>
          </w:p>
        </w:tc>
      </w:tr>
      <w:tr w:rsidR="00152A7D" w:rsidRPr="0054266A" w14:paraId="5163C051" w14:textId="77777777" w:rsidTr="00813522">
        <w:tc>
          <w:tcPr>
            <w:tcW w:w="2694" w:type="dxa"/>
            <w:gridSpan w:val="2"/>
            <w:tcBorders>
              <w:left w:val="single" w:sz="4" w:space="0" w:color="auto"/>
            </w:tcBorders>
          </w:tcPr>
          <w:p w14:paraId="6D6A27A0" w14:textId="77777777" w:rsidR="00152A7D" w:rsidRPr="0054266A" w:rsidRDefault="00152A7D" w:rsidP="00813522">
            <w:pPr>
              <w:pStyle w:val="CRCoverPage"/>
              <w:spacing w:after="0"/>
              <w:rPr>
                <w:b/>
                <w:i/>
                <w:noProof/>
                <w:sz w:val="8"/>
                <w:szCs w:val="8"/>
              </w:rPr>
            </w:pPr>
          </w:p>
        </w:tc>
        <w:tc>
          <w:tcPr>
            <w:tcW w:w="6946" w:type="dxa"/>
            <w:gridSpan w:val="9"/>
            <w:tcBorders>
              <w:right w:val="single" w:sz="4" w:space="0" w:color="auto"/>
            </w:tcBorders>
          </w:tcPr>
          <w:p w14:paraId="1C7F0EB4" w14:textId="77777777" w:rsidR="00152A7D" w:rsidRPr="003A0F27" w:rsidRDefault="00152A7D" w:rsidP="00813522">
            <w:pPr>
              <w:pStyle w:val="CRCoverPage"/>
              <w:spacing w:after="0"/>
              <w:rPr>
                <w:noProof/>
                <w:sz w:val="8"/>
                <w:szCs w:val="8"/>
                <w:highlight w:val="yellow"/>
              </w:rPr>
            </w:pPr>
          </w:p>
        </w:tc>
      </w:tr>
      <w:tr w:rsidR="00152A7D" w:rsidRPr="0054266A" w14:paraId="6FA4F16E" w14:textId="77777777" w:rsidTr="00813522">
        <w:tc>
          <w:tcPr>
            <w:tcW w:w="2694" w:type="dxa"/>
            <w:gridSpan w:val="2"/>
            <w:tcBorders>
              <w:left w:val="single" w:sz="4" w:space="0" w:color="auto"/>
            </w:tcBorders>
          </w:tcPr>
          <w:p w14:paraId="7AD5D4B7" w14:textId="77777777" w:rsidR="00152A7D" w:rsidRPr="0054266A" w:rsidRDefault="00152A7D" w:rsidP="00813522">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1ADD4BB2" w14:textId="588CC1B2" w:rsidR="00152A7D" w:rsidRPr="00CB4B9E" w:rsidRDefault="00A0329E" w:rsidP="00A0329E">
            <w:pPr>
              <w:pStyle w:val="CRCoverPage"/>
              <w:numPr>
                <w:ilvl w:val="0"/>
                <w:numId w:val="30"/>
              </w:numPr>
              <w:spacing w:after="0"/>
              <w:rPr>
                <w:noProof/>
              </w:rPr>
            </w:pPr>
            <w:r w:rsidRPr="00C33E8A">
              <w:rPr>
                <w:lang w:val="en-US" w:eastAsia="zh-CN"/>
              </w:rPr>
              <w:t>Addition of</w:t>
            </w:r>
            <w:r>
              <w:rPr>
                <w:lang w:val="en-US" w:eastAsia="zh-CN"/>
              </w:rPr>
              <w:t xml:space="preserve"> </w:t>
            </w:r>
            <w:r w:rsidR="00CB4B9E">
              <w:rPr>
                <w:lang w:val="en-US" w:eastAsia="zh-CN"/>
              </w:rPr>
              <w:t xml:space="preserve">several new </w:t>
            </w:r>
            <w:r>
              <w:rPr>
                <w:lang w:val="en-US" w:eastAsia="zh-CN"/>
              </w:rPr>
              <w:t>applicability conditions.</w:t>
            </w:r>
          </w:p>
          <w:p w14:paraId="76110981" w14:textId="77777777" w:rsidR="00CB4B9E" w:rsidRDefault="00CB4B9E" w:rsidP="00A0329E">
            <w:pPr>
              <w:pStyle w:val="CRCoverPage"/>
              <w:numPr>
                <w:ilvl w:val="0"/>
                <w:numId w:val="30"/>
              </w:numPr>
              <w:spacing w:after="0"/>
              <w:rPr>
                <w:noProof/>
              </w:rPr>
            </w:pPr>
            <w:r>
              <w:rPr>
                <w:lang w:eastAsia="zh-CN"/>
              </w:rPr>
              <w:t>Addition of applicability for many NR-U test cases.</w:t>
            </w:r>
          </w:p>
          <w:p w14:paraId="4D632590" w14:textId="04B12724" w:rsidR="008C3841" w:rsidRPr="00A0329E" w:rsidRDefault="008C3841" w:rsidP="00A0329E">
            <w:pPr>
              <w:pStyle w:val="CRCoverPage"/>
              <w:numPr>
                <w:ilvl w:val="0"/>
                <w:numId w:val="30"/>
              </w:numPr>
              <w:spacing w:after="0"/>
              <w:rPr>
                <w:noProof/>
              </w:rPr>
            </w:pPr>
            <w:r>
              <w:rPr>
                <w:lang w:eastAsia="zh-CN"/>
              </w:rPr>
              <w:t>Addition of Test Selection Criteria for NR-U test cases.</w:t>
            </w:r>
          </w:p>
        </w:tc>
      </w:tr>
      <w:tr w:rsidR="00152A7D" w:rsidRPr="0054266A" w14:paraId="38A34094" w14:textId="77777777" w:rsidTr="00813522">
        <w:tc>
          <w:tcPr>
            <w:tcW w:w="2694" w:type="dxa"/>
            <w:gridSpan w:val="2"/>
            <w:tcBorders>
              <w:left w:val="single" w:sz="4" w:space="0" w:color="auto"/>
            </w:tcBorders>
          </w:tcPr>
          <w:p w14:paraId="25CF0D49" w14:textId="77777777" w:rsidR="00152A7D" w:rsidRPr="0054266A" w:rsidRDefault="00152A7D" w:rsidP="00813522">
            <w:pPr>
              <w:pStyle w:val="CRCoverPage"/>
              <w:spacing w:after="0"/>
              <w:rPr>
                <w:b/>
                <w:i/>
                <w:noProof/>
                <w:sz w:val="8"/>
                <w:szCs w:val="8"/>
              </w:rPr>
            </w:pPr>
          </w:p>
        </w:tc>
        <w:tc>
          <w:tcPr>
            <w:tcW w:w="6946" w:type="dxa"/>
            <w:gridSpan w:val="9"/>
            <w:tcBorders>
              <w:right w:val="single" w:sz="4" w:space="0" w:color="auto"/>
            </w:tcBorders>
          </w:tcPr>
          <w:p w14:paraId="133D7AF8" w14:textId="77777777" w:rsidR="00152A7D" w:rsidRPr="003A0F27" w:rsidRDefault="00152A7D" w:rsidP="00813522">
            <w:pPr>
              <w:pStyle w:val="CRCoverPage"/>
              <w:spacing w:after="0"/>
              <w:rPr>
                <w:noProof/>
                <w:sz w:val="8"/>
                <w:szCs w:val="8"/>
                <w:highlight w:val="yellow"/>
              </w:rPr>
            </w:pPr>
          </w:p>
        </w:tc>
      </w:tr>
      <w:tr w:rsidR="00152A7D" w:rsidRPr="0054266A" w14:paraId="5190DBA8" w14:textId="77777777" w:rsidTr="00813522">
        <w:tc>
          <w:tcPr>
            <w:tcW w:w="2694" w:type="dxa"/>
            <w:gridSpan w:val="2"/>
            <w:tcBorders>
              <w:left w:val="single" w:sz="4" w:space="0" w:color="auto"/>
              <w:bottom w:val="single" w:sz="4" w:space="0" w:color="auto"/>
            </w:tcBorders>
          </w:tcPr>
          <w:p w14:paraId="69F1485A" w14:textId="77777777" w:rsidR="00152A7D" w:rsidRPr="0054266A" w:rsidRDefault="00152A7D" w:rsidP="00813522">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8577A" w14:textId="25E7F0ED" w:rsidR="00152A7D" w:rsidRPr="00A0329E" w:rsidRDefault="00152A7D" w:rsidP="00A0329E">
            <w:pPr>
              <w:pStyle w:val="CRCoverPage"/>
              <w:spacing w:after="0"/>
              <w:ind w:left="100"/>
              <w:rPr>
                <w:noProof/>
              </w:rPr>
            </w:pPr>
            <w:r>
              <w:rPr>
                <w:noProof/>
              </w:rPr>
              <w:t>Test case</w:t>
            </w:r>
            <w:r w:rsidR="00A0329E">
              <w:rPr>
                <w:noProof/>
              </w:rPr>
              <w:t xml:space="preserve"> case applicability </w:t>
            </w:r>
            <w:r>
              <w:rPr>
                <w:noProof/>
              </w:rPr>
              <w:t>would be missing from the specification.</w:t>
            </w:r>
          </w:p>
        </w:tc>
      </w:tr>
      <w:tr w:rsidR="00152A7D" w:rsidRPr="0054266A" w14:paraId="14E777EE" w14:textId="77777777" w:rsidTr="00813522">
        <w:tc>
          <w:tcPr>
            <w:tcW w:w="2694" w:type="dxa"/>
            <w:gridSpan w:val="2"/>
          </w:tcPr>
          <w:p w14:paraId="3D478AEE" w14:textId="77777777" w:rsidR="00152A7D" w:rsidRPr="0054266A" w:rsidRDefault="00152A7D" w:rsidP="00813522">
            <w:pPr>
              <w:pStyle w:val="CRCoverPage"/>
              <w:spacing w:after="0"/>
              <w:rPr>
                <w:b/>
                <w:i/>
                <w:noProof/>
                <w:sz w:val="8"/>
                <w:szCs w:val="8"/>
              </w:rPr>
            </w:pPr>
          </w:p>
        </w:tc>
        <w:tc>
          <w:tcPr>
            <w:tcW w:w="6946" w:type="dxa"/>
            <w:gridSpan w:val="9"/>
          </w:tcPr>
          <w:p w14:paraId="7CA9B090" w14:textId="77777777" w:rsidR="00152A7D" w:rsidRPr="0054266A" w:rsidRDefault="00152A7D" w:rsidP="00813522">
            <w:pPr>
              <w:pStyle w:val="CRCoverPage"/>
              <w:spacing w:after="0"/>
              <w:rPr>
                <w:noProof/>
                <w:sz w:val="8"/>
                <w:szCs w:val="8"/>
              </w:rPr>
            </w:pPr>
          </w:p>
        </w:tc>
      </w:tr>
      <w:tr w:rsidR="00152A7D" w:rsidRPr="0054266A" w14:paraId="4B37BA01" w14:textId="77777777" w:rsidTr="00813522">
        <w:tc>
          <w:tcPr>
            <w:tcW w:w="2694" w:type="dxa"/>
            <w:gridSpan w:val="2"/>
            <w:tcBorders>
              <w:top w:val="single" w:sz="4" w:space="0" w:color="auto"/>
              <w:left w:val="single" w:sz="4" w:space="0" w:color="auto"/>
            </w:tcBorders>
          </w:tcPr>
          <w:p w14:paraId="0EF0A36E" w14:textId="77777777" w:rsidR="00152A7D" w:rsidRPr="0054266A" w:rsidRDefault="00152A7D" w:rsidP="00813522">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40BA6EC1" w14:textId="18FFBC4F" w:rsidR="00152A7D" w:rsidRPr="0054266A" w:rsidRDefault="00A34DDB" w:rsidP="00A0329E">
            <w:pPr>
              <w:pStyle w:val="CRCoverPage"/>
              <w:spacing w:after="0"/>
              <w:rPr>
                <w:noProof/>
              </w:rPr>
            </w:pPr>
            <w:r>
              <w:rPr>
                <w:rFonts w:hint="eastAsia"/>
                <w:lang w:eastAsia="zh-CN"/>
              </w:rPr>
              <w:t>4</w:t>
            </w:r>
            <w:r>
              <w:rPr>
                <w:lang w:eastAsia="zh-CN"/>
              </w:rPr>
              <w:t>.0</w:t>
            </w:r>
            <w:r w:rsidR="00A0329E">
              <w:rPr>
                <w:lang w:eastAsia="zh-CN"/>
              </w:rPr>
              <w:t xml:space="preserve">, </w:t>
            </w:r>
            <w:r>
              <w:rPr>
                <w:rFonts w:hint="eastAsia"/>
                <w:lang w:eastAsia="zh-CN"/>
              </w:rPr>
              <w:t>4</w:t>
            </w:r>
            <w:r>
              <w:rPr>
                <w:lang w:eastAsia="zh-CN"/>
              </w:rPr>
              <w:t>.2</w:t>
            </w:r>
          </w:p>
        </w:tc>
      </w:tr>
      <w:tr w:rsidR="00152A7D" w:rsidRPr="0054266A" w14:paraId="5D766218" w14:textId="77777777" w:rsidTr="00813522">
        <w:tc>
          <w:tcPr>
            <w:tcW w:w="2694" w:type="dxa"/>
            <w:gridSpan w:val="2"/>
            <w:tcBorders>
              <w:left w:val="single" w:sz="4" w:space="0" w:color="auto"/>
            </w:tcBorders>
          </w:tcPr>
          <w:p w14:paraId="33E794AD" w14:textId="77777777" w:rsidR="00152A7D" w:rsidRPr="0054266A" w:rsidRDefault="00152A7D" w:rsidP="00813522">
            <w:pPr>
              <w:pStyle w:val="CRCoverPage"/>
              <w:spacing w:after="0"/>
              <w:rPr>
                <w:b/>
                <w:i/>
                <w:noProof/>
                <w:sz w:val="8"/>
                <w:szCs w:val="8"/>
              </w:rPr>
            </w:pPr>
          </w:p>
        </w:tc>
        <w:tc>
          <w:tcPr>
            <w:tcW w:w="6946" w:type="dxa"/>
            <w:gridSpan w:val="9"/>
            <w:tcBorders>
              <w:right w:val="single" w:sz="4" w:space="0" w:color="auto"/>
            </w:tcBorders>
          </w:tcPr>
          <w:p w14:paraId="563F824B" w14:textId="77777777" w:rsidR="00152A7D" w:rsidRPr="0054266A" w:rsidRDefault="00152A7D" w:rsidP="00813522">
            <w:pPr>
              <w:pStyle w:val="CRCoverPage"/>
              <w:spacing w:after="0"/>
              <w:rPr>
                <w:noProof/>
                <w:sz w:val="8"/>
                <w:szCs w:val="8"/>
              </w:rPr>
            </w:pPr>
          </w:p>
        </w:tc>
      </w:tr>
      <w:tr w:rsidR="00152A7D" w:rsidRPr="0054266A" w14:paraId="3A173675" w14:textId="77777777" w:rsidTr="00813522">
        <w:tc>
          <w:tcPr>
            <w:tcW w:w="2694" w:type="dxa"/>
            <w:gridSpan w:val="2"/>
            <w:tcBorders>
              <w:left w:val="single" w:sz="4" w:space="0" w:color="auto"/>
            </w:tcBorders>
          </w:tcPr>
          <w:p w14:paraId="219E0D4F" w14:textId="77777777" w:rsidR="00152A7D" w:rsidRPr="0054266A" w:rsidRDefault="00152A7D" w:rsidP="008135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715A54" w14:textId="77777777" w:rsidR="00152A7D" w:rsidRPr="0054266A" w:rsidRDefault="00152A7D" w:rsidP="00813522">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A31F0E" w14:textId="77777777" w:rsidR="00152A7D" w:rsidRPr="0054266A" w:rsidRDefault="00152A7D" w:rsidP="00813522">
            <w:pPr>
              <w:pStyle w:val="CRCoverPage"/>
              <w:spacing w:after="0"/>
              <w:jc w:val="center"/>
              <w:rPr>
                <w:b/>
                <w:caps/>
                <w:noProof/>
              </w:rPr>
            </w:pPr>
            <w:r w:rsidRPr="0054266A">
              <w:rPr>
                <w:b/>
                <w:caps/>
                <w:noProof/>
              </w:rPr>
              <w:t>N</w:t>
            </w:r>
          </w:p>
        </w:tc>
        <w:tc>
          <w:tcPr>
            <w:tcW w:w="2977" w:type="dxa"/>
            <w:gridSpan w:val="4"/>
          </w:tcPr>
          <w:p w14:paraId="26EB546C" w14:textId="77777777" w:rsidR="00152A7D" w:rsidRPr="0054266A" w:rsidRDefault="00152A7D" w:rsidP="008135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128223" w14:textId="77777777" w:rsidR="00152A7D" w:rsidRPr="0054266A" w:rsidRDefault="00152A7D" w:rsidP="00813522">
            <w:pPr>
              <w:pStyle w:val="CRCoverPage"/>
              <w:spacing w:after="0"/>
              <w:ind w:left="99"/>
              <w:rPr>
                <w:noProof/>
              </w:rPr>
            </w:pPr>
          </w:p>
        </w:tc>
      </w:tr>
      <w:tr w:rsidR="00152A7D" w:rsidRPr="0054266A" w14:paraId="79D46814" w14:textId="77777777" w:rsidTr="00813522">
        <w:tc>
          <w:tcPr>
            <w:tcW w:w="2694" w:type="dxa"/>
            <w:gridSpan w:val="2"/>
            <w:tcBorders>
              <w:left w:val="single" w:sz="4" w:space="0" w:color="auto"/>
            </w:tcBorders>
          </w:tcPr>
          <w:p w14:paraId="2790F3C2" w14:textId="77777777" w:rsidR="00152A7D" w:rsidRPr="0054266A" w:rsidRDefault="00152A7D" w:rsidP="00813522">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E4175D" w14:textId="77777777" w:rsidR="00152A7D" w:rsidRPr="0054266A" w:rsidRDefault="00152A7D" w:rsidP="008135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14C57" w14:textId="77777777" w:rsidR="00152A7D" w:rsidRPr="0054266A" w:rsidRDefault="00152A7D" w:rsidP="00813522">
            <w:pPr>
              <w:pStyle w:val="CRCoverPage"/>
              <w:spacing w:after="0"/>
              <w:jc w:val="center"/>
              <w:rPr>
                <w:b/>
                <w:caps/>
                <w:noProof/>
              </w:rPr>
            </w:pPr>
            <w:r w:rsidRPr="0054266A">
              <w:rPr>
                <w:b/>
                <w:caps/>
                <w:noProof/>
              </w:rPr>
              <w:t>X</w:t>
            </w:r>
          </w:p>
        </w:tc>
        <w:tc>
          <w:tcPr>
            <w:tcW w:w="2977" w:type="dxa"/>
            <w:gridSpan w:val="4"/>
          </w:tcPr>
          <w:p w14:paraId="22BA5B55" w14:textId="77777777" w:rsidR="00152A7D" w:rsidRPr="0054266A" w:rsidRDefault="00152A7D" w:rsidP="00813522">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624E886B" w14:textId="77777777" w:rsidR="00152A7D" w:rsidRPr="0054266A" w:rsidRDefault="00152A7D" w:rsidP="00813522">
            <w:pPr>
              <w:pStyle w:val="CRCoverPage"/>
              <w:spacing w:after="0"/>
              <w:ind w:left="99"/>
              <w:rPr>
                <w:noProof/>
              </w:rPr>
            </w:pPr>
            <w:r w:rsidRPr="0054266A">
              <w:rPr>
                <w:noProof/>
              </w:rPr>
              <w:t xml:space="preserve">TS/TR ... CR ... </w:t>
            </w:r>
          </w:p>
        </w:tc>
      </w:tr>
      <w:tr w:rsidR="00152A7D" w:rsidRPr="0054266A" w14:paraId="6BD81F4D" w14:textId="77777777" w:rsidTr="00813522">
        <w:tc>
          <w:tcPr>
            <w:tcW w:w="2694" w:type="dxa"/>
            <w:gridSpan w:val="2"/>
            <w:tcBorders>
              <w:left w:val="single" w:sz="4" w:space="0" w:color="auto"/>
            </w:tcBorders>
          </w:tcPr>
          <w:p w14:paraId="64A9C717" w14:textId="77777777" w:rsidR="00152A7D" w:rsidRPr="0054266A" w:rsidRDefault="00152A7D" w:rsidP="00813522">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7B90F" w14:textId="77777777" w:rsidR="00152A7D" w:rsidRPr="0054266A" w:rsidRDefault="00152A7D" w:rsidP="008135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37062" w14:textId="77777777" w:rsidR="00152A7D" w:rsidRPr="0054266A" w:rsidRDefault="00152A7D" w:rsidP="00813522">
            <w:pPr>
              <w:pStyle w:val="CRCoverPage"/>
              <w:spacing w:after="0"/>
              <w:jc w:val="center"/>
              <w:rPr>
                <w:b/>
                <w:caps/>
                <w:noProof/>
              </w:rPr>
            </w:pPr>
            <w:r>
              <w:rPr>
                <w:b/>
                <w:caps/>
                <w:noProof/>
              </w:rPr>
              <w:t xml:space="preserve">X </w:t>
            </w:r>
          </w:p>
        </w:tc>
        <w:tc>
          <w:tcPr>
            <w:tcW w:w="2977" w:type="dxa"/>
            <w:gridSpan w:val="4"/>
          </w:tcPr>
          <w:p w14:paraId="454B23B6" w14:textId="77777777" w:rsidR="00152A7D" w:rsidRPr="0054266A" w:rsidRDefault="00152A7D" w:rsidP="00813522">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6EA5DB39" w14:textId="77777777" w:rsidR="00152A7D" w:rsidRPr="0054266A" w:rsidRDefault="00152A7D" w:rsidP="00813522">
            <w:pPr>
              <w:pStyle w:val="CRCoverPage"/>
              <w:spacing w:after="0"/>
              <w:ind w:left="99"/>
              <w:rPr>
                <w:noProof/>
              </w:rPr>
            </w:pPr>
            <w:r w:rsidRPr="002E5A8D">
              <w:rPr>
                <w:noProof/>
              </w:rPr>
              <w:t>TS/TR ... CR ...</w:t>
            </w:r>
            <w:r w:rsidRPr="0054266A">
              <w:rPr>
                <w:noProof/>
              </w:rPr>
              <w:t xml:space="preserve"> </w:t>
            </w:r>
          </w:p>
        </w:tc>
      </w:tr>
      <w:tr w:rsidR="00152A7D" w:rsidRPr="0054266A" w14:paraId="3471D954" w14:textId="77777777" w:rsidTr="00813522">
        <w:tc>
          <w:tcPr>
            <w:tcW w:w="2694" w:type="dxa"/>
            <w:gridSpan w:val="2"/>
            <w:tcBorders>
              <w:left w:val="single" w:sz="4" w:space="0" w:color="auto"/>
            </w:tcBorders>
          </w:tcPr>
          <w:p w14:paraId="5D35C814" w14:textId="77777777" w:rsidR="00152A7D" w:rsidRPr="0054266A" w:rsidRDefault="00152A7D" w:rsidP="00813522">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4991E3" w14:textId="77777777" w:rsidR="00152A7D" w:rsidRPr="0054266A" w:rsidRDefault="00152A7D" w:rsidP="008135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E9D82" w14:textId="77777777" w:rsidR="00152A7D" w:rsidRPr="0054266A" w:rsidRDefault="00152A7D" w:rsidP="00813522">
            <w:pPr>
              <w:pStyle w:val="CRCoverPage"/>
              <w:spacing w:after="0"/>
              <w:jc w:val="center"/>
              <w:rPr>
                <w:b/>
                <w:caps/>
                <w:noProof/>
              </w:rPr>
            </w:pPr>
            <w:r w:rsidRPr="0054266A">
              <w:rPr>
                <w:b/>
                <w:caps/>
                <w:noProof/>
              </w:rPr>
              <w:t>X</w:t>
            </w:r>
          </w:p>
        </w:tc>
        <w:tc>
          <w:tcPr>
            <w:tcW w:w="2977" w:type="dxa"/>
            <w:gridSpan w:val="4"/>
          </w:tcPr>
          <w:p w14:paraId="769D81BA" w14:textId="77777777" w:rsidR="00152A7D" w:rsidRPr="0054266A" w:rsidRDefault="00152A7D" w:rsidP="00813522">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1386C64B" w14:textId="77777777" w:rsidR="00152A7D" w:rsidRPr="0054266A" w:rsidRDefault="00152A7D" w:rsidP="00813522">
            <w:pPr>
              <w:pStyle w:val="CRCoverPage"/>
              <w:spacing w:after="0"/>
              <w:ind w:left="99"/>
              <w:rPr>
                <w:noProof/>
              </w:rPr>
            </w:pPr>
            <w:r w:rsidRPr="0054266A">
              <w:rPr>
                <w:noProof/>
              </w:rPr>
              <w:t xml:space="preserve">TS/TR ... CR ... </w:t>
            </w:r>
          </w:p>
        </w:tc>
      </w:tr>
      <w:tr w:rsidR="00152A7D" w:rsidRPr="0054266A" w14:paraId="236B8E9E" w14:textId="77777777" w:rsidTr="00813522">
        <w:tc>
          <w:tcPr>
            <w:tcW w:w="2694" w:type="dxa"/>
            <w:gridSpan w:val="2"/>
            <w:tcBorders>
              <w:left w:val="single" w:sz="4" w:space="0" w:color="auto"/>
            </w:tcBorders>
          </w:tcPr>
          <w:p w14:paraId="0EAB3A32" w14:textId="77777777" w:rsidR="00152A7D" w:rsidRPr="0054266A" w:rsidRDefault="00152A7D" w:rsidP="00813522">
            <w:pPr>
              <w:pStyle w:val="CRCoverPage"/>
              <w:spacing w:after="0"/>
              <w:rPr>
                <w:b/>
                <w:i/>
                <w:noProof/>
              </w:rPr>
            </w:pPr>
          </w:p>
        </w:tc>
        <w:tc>
          <w:tcPr>
            <w:tcW w:w="6946" w:type="dxa"/>
            <w:gridSpan w:val="9"/>
            <w:tcBorders>
              <w:right w:val="single" w:sz="4" w:space="0" w:color="auto"/>
            </w:tcBorders>
          </w:tcPr>
          <w:p w14:paraId="59E43900" w14:textId="77777777" w:rsidR="00152A7D" w:rsidRPr="0054266A" w:rsidRDefault="00152A7D" w:rsidP="00813522">
            <w:pPr>
              <w:pStyle w:val="CRCoverPage"/>
              <w:spacing w:after="0"/>
              <w:rPr>
                <w:noProof/>
              </w:rPr>
            </w:pPr>
          </w:p>
        </w:tc>
      </w:tr>
      <w:tr w:rsidR="00152A7D" w:rsidRPr="0054266A" w14:paraId="542F0D57" w14:textId="77777777" w:rsidTr="00813522">
        <w:tc>
          <w:tcPr>
            <w:tcW w:w="2694" w:type="dxa"/>
            <w:gridSpan w:val="2"/>
            <w:tcBorders>
              <w:left w:val="single" w:sz="4" w:space="0" w:color="auto"/>
              <w:bottom w:val="single" w:sz="4" w:space="0" w:color="auto"/>
            </w:tcBorders>
          </w:tcPr>
          <w:p w14:paraId="704B002A" w14:textId="77777777" w:rsidR="00152A7D" w:rsidRPr="0054266A" w:rsidRDefault="00152A7D" w:rsidP="00813522">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8523104" w14:textId="356E9FE3" w:rsidR="00152A7D" w:rsidRPr="0054266A" w:rsidRDefault="008042E8" w:rsidP="00813522">
            <w:pPr>
              <w:pStyle w:val="CRCoverPage"/>
              <w:spacing w:after="0"/>
              <w:ind w:left="100"/>
              <w:rPr>
                <w:noProof/>
              </w:rPr>
            </w:pPr>
            <w:r>
              <w:rPr>
                <w:noProof/>
              </w:rPr>
              <w:t>R5-23716</w:t>
            </w:r>
            <w:r>
              <w:rPr>
                <w:noProof/>
              </w:rPr>
              <w:t>8</w:t>
            </w:r>
            <w:r>
              <w:rPr>
                <w:noProof/>
              </w:rPr>
              <w:t xml:space="preserve"> -&gt; R5-23716</w:t>
            </w:r>
            <w:r w:rsidR="00EE04BA">
              <w:rPr>
                <w:noProof/>
              </w:rPr>
              <w:t>8</w:t>
            </w:r>
            <w:r>
              <w:rPr>
                <w:noProof/>
              </w:rPr>
              <w:t>r1 -&gt; R5-2377</w:t>
            </w:r>
            <w:r w:rsidR="00EE04BA">
              <w:rPr>
                <w:noProof/>
              </w:rPr>
              <w:t>81</w:t>
            </w:r>
          </w:p>
        </w:tc>
      </w:tr>
      <w:tr w:rsidR="00152A7D" w:rsidRPr="0054266A" w14:paraId="24700B30" w14:textId="77777777" w:rsidTr="00813522">
        <w:tc>
          <w:tcPr>
            <w:tcW w:w="2694" w:type="dxa"/>
            <w:gridSpan w:val="2"/>
            <w:tcBorders>
              <w:top w:val="single" w:sz="4" w:space="0" w:color="auto"/>
              <w:bottom w:val="single" w:sz="4" w:space="0" w:color="auto"/>
            </w:tcBorders>
          </w:tcPr>
          <w:p w14:paraId="2C1FA6DC" w14:textId="77777777" w:rsidR="00152A7D" w:rsidRPr="0054266A" w:rsidRDefault="00152A7D" w:rsidP="008135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51211C" w14:textId="77777777" w:rsidR="00152A7D" w:rsidRPr="0054266A" w:rsidRDefault="00152A7D" w:rsidP="00813522">
            <w:pPr>
              <w:pStyle w:val="CRCoverPage"/>
              <w:spacing w:after="0"/>
              <w:ind w:left="100"/>
              <w:rPr>
                <w:noProof/>
                <w:sz w:val="8"/>
                <w:szCs w:val="8"/>
              </w:rPr>
            </w:pPr>
          </w:p>
        </w:tc>
      </w:tr>
      <w:tr w:rsidR="00152A7D" w:rsidRPr="0054266A" w14:paraId="0485D6B1" w14:textId="77777777" w:rsidTr="00813522">
        <w:tc>
          <w:tcPr>
            <w:tcW w:w="2694" w:type="dxa"/>
            <w:gridSpan w:val="2"/>
            <w:tcBorders>
              <w:top w:val="single" w:sz="4" w:space="0" w:color="auto"/>
              <w:left w:val="single" w:sz="4" w:space="0" w:color="auto"/>
              <w:bottom w:val="single" w:sz="4" w:space="0" w:color="auto"/>
            </w:tcBorders>
          </w:tcPr>
          <w:p w14:paraId="7969E602" w14:textId="77777777" w:rsidR="00152A7D" w:rsidRPr="0054266A" w:rsidRDefault="00152A7D" w:rsidP="00813522">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9D60E" w14:textId="1B901B2B" w:rsidR="00152A7D" w:rsidRPr="0054266A" w:rsidRDefault="00643A70" w:rsidP="00813522">
            <w:pPr>
              <w:pStyle w:val="CRCoverPage"/>
              <w:spacing w:after="0"/>
              <w:ind w:left="100"/>
              <w:rPr>
                <w:noProof/>
              </w:rPr>
            </w:pPr>
            <w:r>
              <w:rPr>
                <w:noProof/>
              </w:rPr>
              <w:t xml:space="preserve">R1: fixed 3GU </w:t>
            </w:r>
            <w:r w:rsidR="00B81C35">
              <w:rPr>
                <w:noProof/>
              </w:rPr>
              <w:t xml:space="preserve">coversheet </w:t>
            </w:r>
            <w:r>
              <w:rPr>
                <w:noProof/>
              </w:rPr>
              <w:t>issues</w:t>
            </w:r>
          </w:p>
        </w:tc>
      </w:tr>
    </w:tbl>
    <w:p w14:paraId="1D8A04AB" w14:textId="77777777" w:rsidR="00152A7D" w:rsidRPr="0054266A" w:rsidRDefault="00152A7D" w:rsidP="00152A7D">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8F11509" w14:textId="77777777" w:rsidR="00575547" w:rsidRPr="002E56B9" w:rsidRDefault="00575547" w:rsidP="00575547">
      <w:pPr>
        <w:pStyle w:val="Heading2"/>
        <w:rPr>
          <w:lang w:eastAsia="zh-TW"/>
        </w:rPr>
      </w:pPr>
      <w:bookmarkStart w:id="1" w:name="_Toc146905827"/>
      <w:r w:rsidRPr="002E56B9">
        <w:rPr>
          <w:lang w:eastAsia="zh-TW"/>
        </w:rPr>
        <w:t>4.0</w:t>
      </w:r>
      <w:r w:rsidRPr="002E56B9">
        <w:rPr>
          <w:lang w:eastAsia="zh-TW"/>
        </w:rPr>
        <w:tab/>
        <w:t>Test case conditions and selection criteria</w:t>
      </w:r>
      <w:bookmarkEnd w:id="1"/>
    </w:p>
    <w:p w14:paraId="73C0B7A2" w14:textId="77777777" w:rsidR="00575547" w:rsidRPr="002E56B9" w:rsidRDefault="00575547" w:rsidP="00575547">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4351B8FD" w14:textId="77777777" w:rsidR="00575547" w:rsidRPr="002E56B9" w:rsidRDefault="00575547" w:rsidP="00575547">
      <w:pPr>
        <w:pStyle w:val="TH"/>
      </w:pPr>
      <w:bookmarkStart w:id="2" w:name="_Hlk68458867"/>
      <w:r w:rsidRPr="002E56B9">
        <w:lastRenderedPageBreak/>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75547" w:rsidRPr="002E56B9" w14:paraId="7C79F2D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32948F" w14:textId="77777777" w:rsidR="00575547" w:rsidRPr="002E56B9" w:rsidRDefault="00575547" w:rsidP="00813522">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575547" w:rsidRPr="002E56B9" w14:paraId="787A32F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5E11E" w14:textId="77777777" w:rsidR="00575547" w:rsidRPr="002E56B9" w:rsidRDefault="00575547" w:rsidP="00813522">
            <w:pPr>
              <w:pStyle w:val="TAN"/>
            </w:pPr>
            <w:r w:rsidRPr="002E56B9">
              <w:t>C001a</w:t>
            </w:r>
            <w:r w:rsidRPr="002E56B9">
              <w:tab/>
              <w:t>IF (A.4.1-1/1 OR A.4.1-1/2) AND A.4.1-2/7 AND A.4.1-3/1 AND A.4.3.1-7/3 AND NOT A.4.3.2-1/84 THEN R ELSE N/A</w:t>
            </w:r>
          </w:p>
        </w:tc>
      </w:tr>
      <w:tr w:rsidR="00575547" w:rsidRPr="002E56B9" w14:paraId="7807589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1D2F9" w14:textId="77777777" w:rsidR="00575547" w:rsidRPr="002E56B9" w:rsidRDefault="00575547" w:rsidP="00813522">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575547" w:rsidRPr="002E56B9" w14:paraId="737A041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DC922" w14:textId="77777777" w:rsidR="00575547" w:rsidRPr="002E56B9" w:rsidRDefault="00575547" w:rsidP="00813522">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575547" w:rsidRPr="002E56B9" w14:paraId="05F4F4B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FB4E3B" w14:textId="77777777" w:rsidR="00575547" w:rsidRPr="002E56B9" w:rsidRDefault="00575547" w:rsidP="00813522">
            <w:pPr>
              <w:pStyle w:val="TAN"/>
            </w:pPr>
            <w:r w:rsidRPr="002E56B9">
              <w:t>C001d</w:t>
            </w:r>
            <w:r w:rsidRPr="002E56B9">
              <w:tab/>
              <w:t>Void</w:t>
            </w:r>
          </w:p>
        </w:tc>
      </w:tr>
      <w:tr w:rsidR="00575547" w:rsidRPr="002E56B9" w14:paraId="60995BF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BFA2D" w14:textId="77777777" w:rsidR="00575547" w:rsidRPr="002E56B9" w:rsidRDefault="00575547" w:rsidP="00813522">
            <w:pPr>
              <w:pStyle w:val="TAN"/>
            </w:pPr>
            <w:bookmarkStart w:id="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575547" w:rsidRPr="002E56B9" w14:paraId="433BC55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95DAE" w14:textId="77777777" w:rsidR="00575547" w:rsidRPr="002E56B9" w:rsidRDefault="00575547" w:rsidP="00813522">
            <w:pPr>
              <w:pStyle w:val="TAN"/>
            </w:pPr>
            <w:r w:rsidRPr="002E56B9">
              <w:t>C001f</w:t>
            </w:r>
            <w:r w:rsidRPr="002E56B9">
              <w:tab/>
              <w:t>IF (A.4.1-1/1 OR A.4.1-1/2) AND A.4.1-2/7 AND A.4.1-3/1 AND A.4.3.5-1/1 AND (A.4.3.11-1/1 OR A.4.3.11-1/3) THEN R ELSE N/A</w:t>
            </w:r>
          </w:p>
        </w:tc>
      </w:tr>
      <w:tr w:rsidR="00575547" w:rsidRPr="002E56B9" w14:paraId="29F057A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E4816" w14:textId="77777777" w:rsidR="00575547" w:rsidRPr="002E56B9" w:rsidRDefault="00575547" w:rsidP="00813522">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3"/>
      <w:tr w:rsidR="00575547" w:rsidRPr="002E56B9" w14:paraId="55EB19C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F451D" w14:textId="77777777" w:rsidR="00575547" w:rsidRPr="002E56B9" w:rsidRDefault="00575547" w:rsidP="00813522">
            <w:pPr>
              <w:pStyle w:val="TAN"/>
            </w:pPr>
            <w:r w:rsidRPr="002E56B9">
              <w:t>C001</w:t>
            </w:r>
            <w:r w:rsidRPr="002E56B9">
              <w:rPr>
                <w:rFonts w:hint="eastAsia"/>
              </w:rPr>
              <w:t>h</w:t>
            </w:r>
            <w:r w:rsidRPr="002E56B9">
              <w:tab/>
              <w:t>IF (A.4.1-1/1 OR A.4.1-1/2) AND A.4.1-2/7 AND A.4.1-3/1 AND NOT A.4.3.2-1/84 THEN R ELSE N/A</w:t>
            </w:r>
          </w:p>
        </w:tc>
      </w:tr>
      <w:tr w:rsidR="00575547" w:rsidRPr="002E56B9" w14:paraId="0E42C1E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93353" w14:textId="77777777" w:rsidR="00575547" w:rsidRPr="002E56B9" w:rsidRDefault="00575547" w:rsidP="00813522">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575547" w:rsidRPr="002E56B9" w14:paraId="2ACF064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6ABF1" w14:textId="77777777" w:rsidR="00575547" w:rsidRPr="002E56B9" w:rsidRDefault="00575547" w:rsidP="00813522">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575547" w:rsidRPr="002E56B9" w14:paraId="616E06E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0C7CE" w14:textId="77777777" w:rsidR="00575547" w:rsidRPr="002E56B9" w:rsidRDefault="00575547" w:rsidP="00813522">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575547" w:rsidRPr="002E56B9" w14:paraId="32D2F20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B6FF5" w14:textId="77777777" w:rsidR="00575547" w:rsidRPr="002E56B9" w:rsidRDefault="00575547" w:rsidP="00813522">
            <w:pPr>
              <w:pStyle w:val="TAN"/>
            </w:pPr>
            <w:r w:rsidRPr="002E56B9">
              <w:t>C001l</w:t>
            </w:r>
            <w:r w:rsidRPr="002E56B9">
              <w:tab/>
              <w:t>IF (A.4.1-1/1 OR A.4.1-1/2) AND A.4.1-2/7 AND A.4.1-3/1 AND NOT A.4.3.2-1/84 AND NOT A.4.3.12-1/2 THEN R ELSE N/A</w:t>
            </w:r>
          </w:p>
        </w:tc>
      </w:tr>
      <w:tr w:rsidR="00575547" w:rsidRPr="002E56B9" w14:paraId="0FC416C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9AEEB2" w14:textId="77777777" w:rsidR="00575547" w:rsidRPr="002E56B9" w:rsidRDefault="00575547" w:rsidP="00813522">
            <w:pPr>
              <w:pStyle w:val="TAN"/>
            </w:pPr>
            <w:r w:rsidRPr="002E56B9">
              <w:t>C002</w:t>
            </w:r>
            <w:r w:rsidRPr="002E56B9">
              <w:tab/>
              <w:t>IF (A.4.1-1/1 OR A.4.1-1/2) AND A.4.1-2/7 AND A.4.1-3/1 AND (A.4.1-2/3 OR A.4.1-2/5) THEN R ELSE N/A</w:t>
            </w:r>
          </w:p>
        </w:tc>
      </w:tr>
      <w:tr w:rsidR="00575547" w:rsidRPr="002E56B9" w14:paraId="03EB3AC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BA524" w14:textId="77777777" w:rsidR="00575547" w:rsidRPr="002E56B9" w:rsidRDefault="00575547" w:rsidP="00813522">
            <w:pPr>
              <w:pStyle w:val="TAN"/>
            </w:pPr>
            <w:r w:rsidRPr="002E56B9">
              <w:t>C003</w:t>
            </w:r>
            <w:r w:rsidRPr="002E56B9">
              <w:tab/>
              <w:t>IF (A.4.1-1/1 OR A.4.1-1/2) AND A.4.1-2/7 AND A.4.1-3/1 AND A.4.3.2-1/14 THEN R ELSE N/A</w:t>
            </w:r>
          </w:p>
        </w:tc>
      </w:tr>
      <w:tr w:rsidR="00575547" w:rsidRPr="002E56B9" w14:paraId="5914A58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AE94A" w14:textId="77777777" w:rsidR="00575547" w:rsidRPr="002E56B9" w:rsidRDefault="00575547" w:rsidP="00813522">
            <w:pPr>
              <w:pStyle w:val="TAN"/>
            </w:pPr>
            <w:r w:rsidRPr="002E56B9">
              <w:t>C003a</w:t>
            </w:r>
            <w:r w:rsidRPr="002E56B9">
              <w:tab/>
              <w:t>IF A.4.1-1/1 AND A.4.1-2/7 AND A.4.1-3/1 AND (A.4.3.2-1/14 OR A.4.3.2-1/15) THEN R ELSE N/A</w:t>
            </w:r>
          </w:p>
        </w:tc>
      </w:tr>
      <w:tr w:rsidR="00575547" w:rsidRPr="002E56B9" w14:paraId="2F9DB6C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1F30BF" w14:textId="77777777" w:rsidR="00575547" w:rsidRPr="002E56B9" w:rsidRDefault="00575547" w:rsidP="00813522">
            <w:pPr>
              <w:pStyle w:val="TAN"/>
            </w:pPr>
            <w:r w:rsidRPr="002E56B9">
              <w:t>C003b</w:t>
            </w:r>
            <w:r w:rsidRPr="002E56B9">
              <w:tab/>
              <w:t>IF (A.4.1-1/1 OR A.4.1-1/2) AND A.4.1-2/7 AND A.4.1-3/1 AND (A.4.3.2-1/58 OR A.4.3.2-1/59 OR A.4.3.2-1/60) THEN R ELSE N/A</w:t>
            </w:r>
          </w:p>
        </w:tc>
      </w:tr>
      <w:tr w:rsidR="00575547" w:rsidRPr="002E56B9" w14:paraId="0B2A1D0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7A9EC7" w14:textId="77777777" w:rsidR="00575547" w:rsidRPr="002E56B9" w:rsidRDefault="00575547" w:rsidP="00813522">
            <w:pPr>
              <w:pStyle w:val="TAN"/>
            </w:pPr>
            <w:r w:rsidRPr="002E56B9">
              <w:t>C004</w:t>
            </w:r>
            <w:r w:rsidRPr="002E56B9">
              <w:tab/>
              <w:t>IF (A.4.1-1/1 OR A.4.1-1/2) AND A.4.1-2/7 AND A.4.1-3/1 AND (A.4.1-4A/1 OR A.4.1-4A/2 OR A.4.1-4A/5) AND A.4.3.2A.1-2/1 THEN R ELSE N/A</w:t>
            </w:r>
          </w:p>
        </w:tc>
      </w:tr>
      <w:tr w:rsidR="00575547" w:rsidRPr="002E56B9" w14:paraId="507FDDB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A74145" w14:textId="77777777" w:rsidR="00575547" w:rsidRPr="002E56B9" w:rsidRDefault="00575547" w:rsidP="00813522">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575547" w:rsidRPr="002E56B9" w14:paraId="7152C6F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6993AA" w14:textId="77777777" w:rsidR="00575547" w:rsidRPr="002E56B9" w:rsidRDefault="00575547" w:rsidP="00813522">
            <w:pPr>
              <w:pStyle w:val="TAN"/>
            </w:pPr>
            <w:r w:rsidRPr="002E56B9">
              <w:t>C005</w:t>
            </w:r>
            <w:r w:rsidRPr="002E56B9">
              <w:tab/>
              <w:t>IF (A.4.1-1/1 OR A.4.1-1/2) AND A.4.1-2/7 AND A.4.1-3/1 AND A.4.1-4A/5 AND A.4.1-2/4 AND A.4.3.2A.1-1/1 AND A.4.1-3/1 THEN R ELSE N/A</w:t>
            </w:r>
          </w:p>
        </w:tc>
      </w:tr>
      <w:tr w:rsidR="00575547" w:rsidRPr="002E56B9" w14:paraId="2C15440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79BEB" w14:textId="77777777" w:rsidR="00575547" w:rsidRPr="002E56B9" w:rsidRDefault="00575547" w:rsidP="00813522">
            <w:pPr>
              <w:pStyle w:val="TAN"/>
            </w:pPr>
            <w:r w:rsidRPr="002E56B9">
              <w:t>C006</w:t>
            </w:r>
            <w:r w:rsidRPr="002E56B9">
              <w:tab/>
              <w:t>IF A.4.1-1/2 AND A.4.1-2/8 AND A.4.1-3/1 THEN R ELSE N/A</w:t>
            </w:r>
          </w:p>
        </w:tc>
      </w:tr>
      <w:tr w:rsidR="00575547" w:rsidRPr="002E56B9" w14:paraId="19836E6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DFF9EA" w14:textId="77777777" w:rsidR="00575547" w:rsidRPr="002E56B9" w:rsidRDefault="00575547" w:rsidP="00813522">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575547" w:rsidRPr="002E56B9" w14:paraId="2D0142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2E806A" w14:textId="77777777" w:rsidR="00575547" w:rsidRPr="002E56B9" w:rsidRDefault="00575547" w:rsidP="00813522">
            <w:pPr>
              <w:pStyle w:val="TAN"/>
            </w:pPr>
            <w:bookmarkStart w:id="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4"/>
      <w:tr w:rsidR="00575547" w:rsidRPr="002E56B9" w14:paraId="15A9137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F6A2D" w14:textId="77777777" w:rsidR="00575547" w:rsidRPr="002E56B9" w:rsidRDefault="00575547" w:rsidP="00813522">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575547" w:rsidRPr="002E56B9" w14:paraId="64FE526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BC0C0" w14:textId="77777777" w:rsidR="00575547" w:rsidRPr="002E56B9" w:rsidRDefault="00575547" w:rsidP="00813522">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575547" w:rsidRPr="002E56B9" w14:paraId="626048A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C0C4B" w14:textId="77777777" w:rsidR="00575547" w:rsidRPr="002E56B9" w:rsidRDefault="00575547" w:rsidP="00813522">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575547" w:rsidRPr="002E56B9" w14:paraId="4442090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0EDDD" w14:textId="77777777" w:rsidR="00575547" w:rsidRPr="002E56B9" w:rsidRDefault="00575547" w:rsidP="00813522">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575547" w:rsidRPr="002E56B9" w14:paraId="1583F2C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615844" w14:textId="77777777" w:rsidR="00575547" w:rsidRPr="002E56B9" w:rsidRDefault="00575547" w:rsidP="00813522">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575547" w:rsidRPr="002E56B9" w14:paraId="574D4DF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06BB55" w14:textId="77777777" w:rsidR="00575547" w:rsidRPr="002E56B9" w:rsidRDefault="00575547" w:rsidP="00813522">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575547" w:rsidRPr="002E56B9" w14:paraId="7D0FBAB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515BC" w14:textId="77777777" w:rsidR="00575547" w:rsidRPr="002E56B9" w:rsidRDefault="00575547" w:rsidP="00813522">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575547" w:rsidRPr="002E56B9" w14:paraId="656A93E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79F9A2" w14:textId="77777777" w:rsidR="00575547" w:rsidRPr="002E56B9" w:rsidRDefault="00575547" w:rsidP="00813522">
            <w:pPr>
              <w:pStyle w:val="TAN"/>
            </w:pPr>
            <w:r w:rsidRPr="002E56B9">
              <w:lastRenderedPageBreak/>
              <w:t>C006j</w:t>
            </w:r>
            <w:r w:rsidRPr="002E56B9">
              <w:tab/>
              <w:t xml:space="preserve">IF A.4.1-1/2 AND A.4.1-2/8 AND A.4.1-3/1 AND </w:t>
            </w:r>
            <w:r w:rsidRPr="002E56B9">
              <w:rPr>
                <w:szCs w:val="18"/>
              </w:rPr>
              <w:t>NOT (</w:t>
            </w:r>
            <w:r w:rsidRPr="002E56B9">
              <w:t>A.4.3.2-1/22A OR A.4.3.2-1/22B) THEN R ELSE N/A</w:t>
            </w:r>
          </w:p>
        </w:tc>
      </w:tr>
      <w:tr w:rsidR="00575547" w:rsidRPr="002E56B9" w14:paraId="747CD47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87C14" w14:textId="77777777" w:rsidR="00575547" w:rsidRPr="002E56B9" w:rsidRDefault="00575547" w:rsidP="00813522">
            <w:pPr>
              <w:pStyle w:val="TAN"/>
            </w:pPr>
            <w:r w:rsidRPr="002E56B9">
              <w:t>C006k</w:t>
            </w:r>
            <w:r w:rsidRPr="002E56B9">
              <w:tab/>
              <w:t>IF A.4.1-1/2 AND A.4.1-2/8 AND A.4.1-3/1 AND (A.4.3.2-1/22A OR A.4.3.2-1/22B) THEN R ELSE N/A</w:t>
            </w:r>
          </w:p>
        </w:tc>
      </w:tr>
      <w:tr w:rsidR="00575547" w:rsidRPr="002E56B9" w14:paraId="561E8A5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FEB30" w14:textId="77777777" w:rsidR="00575547" w:rsidRPr="002E56B9" w:rsidRDefault="00575547" w:rsidP="00813522">
            <w:pPr>
              <w:pStyle w:val="TAN"/>
            </w:pPr>
            <w:r w:rsidRPr="002E56B9">
              <w:t>C006l</w:t>
            </w:r>
            <w:r w:rsidRPr="002E56B9">
              <w:tab/>
              <w:t>IF A.4.1-1/2 AND A.4.1-2/8 AND A.4.1-3/1 AND A.4.3.6/56A THEN R ELSE N/A</w:t>
            </w:r>
          </w:p>
        </w:tc>
      </w:tr>
      <w:tr w:rsidR="00575547" w:rsidRPr="002E56B9" w14:paraId="73E152B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AE4030" w14:textId="77777777" w:rsidR="00575547" w:rsidRPr="002E56B9" w:rsidRDefault="00575547" w:rsidP="00813522">
            <w:pPr>
              <w:pStyle w:val="TAN"/>
            </w:pPr>
            <w:r w:rsidRPr="002E56B9">
              <w:t>C006m</w:t>
            </w:r>
            <w:r w:rsidRPr="002E56B9">
              <w:tab/>
              <w:t>IF A.4.1-1/2 AND A.4.1-2/8 AND A.4.1-3/1 AND A.4.3.2-1/56 AND 4.3.2-1/78 THEN R ELSE N/A</w:t>
            </w:r>
          </w:p>
        </w:tc>
      </w:tr>
      <w:tr w:rsidR="00575547" w:rsidRPr="002E56B9" w14:paraId="5885C59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E47D0" w14:textId="77777777" w:rsidR="00575547" w:rsidRPr="002E56B9" w:rsidRDefault="00575547" w:rsidP="00813522">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575547" w:rsidRPr="002E56B9" w14:paraId="19FEA87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FAE3B7" w14:textId="77777777" w:rsidR="00575547" w:rsidRPr="002E56B9" w:rsidRDefault="00575547" w:rsidP="00813522">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575547" w:rsidRPr="00BB629B" w14:paraId="6A53BEA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2A86A" w14:textId="77777777" w:rsidR="00575547" w:rsidRPr="00BB629B" w:rsidRDefault="00575547" w:rsidP="00813522">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575547" w:rsidRPr="002E56B9" w14:paraId="280EFC1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C5E5D6" w14:textId="77777777" w:rsidR="00575547" w:rsidRPr="002E56B9" w:rsidRDefault="00575547" w:rsidP="00813522">
            <w:pPr>
              <w:pStyle w:val="TAN"/>
            </w:pPr>
            <w:r w:rsidRPr="002E56B9">
              <w:t>C007</w:t>
            </w:r>
            <w:r w:rsidRPr="002E56B9">
              <w:tab/>
              <w:t>IF A.4.1-1/2 AND A.4.1-2/8 AND A.4.1-3/1 AND A.4.3.2-1/22 THEN R ELSE N/A</w:t>
            </w:r>
          </w:p>
        </w:tc>
      </w:tr>
      <w:tr w:rsidR="00575547" w:rsidRPr="002E56B9" w14:paraId="3A977A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8C9ED" w14:textId="77777777" w:rsidR="00575547" w:rsidRPr="002E56B9" w:rsidRDefault="00575547" w:rsidP="00813522">
            <w:pPr>
              <w:pStyle w:val="TAN"/>
            </w:pPr>
            <w:r w:rsidRPr="002E56B9">
              <w:t>C008</w:t>
            </w:r>
            <w:r w:rsidRPr="002E56B9">
              <w:tab/>
              <w:t>IF A.4.1-1/2 AND A.4.1-2/8 AND A.4.1-3/1 AND NOT(A.4.3.2-1/22) AND NOT(A.4.3.2-1/22A OR A.4.3.2-1/22B)THEN R ELSE N/A</w:t>
            </w:r>
          </w:p>
        </w:tc>
      </w:tr>
      <w:tr w:rsidR="00575547" w:rsidRPr="002E56B9" w14:paraId="019D793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C3A82" w14:textId="77777777" w:rsidR="00575547" w:rsidRPr="002E56B9" w:rsidRDefault="00575547" w:rsidP="00813522">
            <w:pPr>
              <w:pStyle w:val="TAN"/>
            </w:pPr>
            <w:r w:rsidRPr="002E56B9">
              <w:t>C008a</w:t>
            </w:r>
            <w:r w:rsidRPr="002E56B9">
              <w:tab/>
              <w:t>IF A.4.1-1/2 AND A.4.1-2/8 AND A.4.1-3/1 AND NOT(A.4.3.2-1/22) AND (A.4.3.2-1/22A OR A.4.3.2-1/22B)THEN R ELSE N/A</w:t>
            </w:r>
          </w:p>
        </w:tc>
      </w:tr>
      <w:tr w:rsidR="00575547" w:rsidRPr="002E56B9" w14:paraId="48C11FC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3F698E" w14:textId="77777777" w:rsidR="00575547" w:rsidRPr="002E56B9" w:rsidRDefault="00575547" w:rsidP="00813522">
            <w:pPr>
              <w:pStyle w:val="TAN"/>
            </w:pPr>
            <w:r w:rsidRPr="002E56B9">
              <w:t>C009</w:t>
            </w:r>
            <w:r w:rsidRPr="002E56B9">
              <w:tab/>
              <w:t>IF (A.4.1-1/1 OR A.4.1-1/2) AND A.4.1-3/2 AND A.4.1-4/1 AND A.4.3.2B.2.0-2/1 THEN R ELSE N/A</w:t>
            </w:r>
          </w:p>
        </w:tc>
      </w:tr>
      <w:tr w:rsidR="00575547" w:rsidRPr="002E56B9" w14:paraId="0EB21DF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C6381" w14:textId="77777777" w:rsidR="00575547" w:rsidRPr="002E56B9" w:rsidRDefault="00575547" w:rsidP="00813522">
            <w:pPr>
              <w:pStyle w:val="TAN"/>
            </w:pPr>
            <w:r w:rsidRPr="002E56B9">
              <w:t>C009a</w:t>
            </w:r>
            <w:r w:rsidRPr="002E56B9">
              <w:tab/>
              <w:t>IF (A.4.1-1/1 OR A.4.1-1/2) AND A.4.1-3/2 AND A.4.1-4/1 AND A.4.3.2B.2.0-1/1 THEN R ELSE N/A</w:t>
            </w:r>
          </w:p>
        </w:tc>
      </w:tr>
      <w:tr w:rsidR="00575547" w:rsidRPr="002E56B9" w14:paraId="2C81707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352962" w14:textId="77777777" w:rsidR="00575547" w:rsidRPr="002E56B9" w:rsidRDefault="00575547" w:rsidP="00813522">
            <w:pPr>
              <w:pStyle w:val="TAN"/>
            </w:pPr>
            <w:r w:rsidRPr="002E56B9">
              <w:t>C009</w:t>
            </w:r>
            <w:r w:rsidRPr="002E56B9">
              <w:rPr>
                <w:rFonts w:eastAsia="SimSun"/>
                <w:lang w:eastAsia="zh-CN"/>
              </w:rPr>
              <w:t>z</w:t>
            </w:r>
            <w:r w:rsidRPr="002E56B9">
              <w:tab/>
              <w:t>IF (A.4.1-1/1 OR A.4.1-1/2) AND A.4.1-3/2 AND A.4.1-4/1 AND A.4.3.2B.2.0-2/1 AND A.4.3.2-1/25 THEN R ELSE N/A</w:t>
            </w:r>
          </w:p>
        </w:tc>
      </w:tr>
      <w:tr w:rsidR="00575547" w:rsidRPr="002E56B9" w14:paraId="12B9DBA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4533A" w14:textId="77777777" w:rsidR="00575547" w:rsidRPr="002E56B9" w:rsidRDefault="00575547" w:rsidP="00813522">
            <w:pPr>
              <w:pStyle w:val="TAN"/>
            </w:pPr>
            <w:r w:rsidRPr="002E56B9">
              <w:t>C010</w:t>
            </w:r>
            <w:r w:rsidRPr="002E56B9">
              <w:tab/>
              <w:t>IF (A.4.1-1/1 OR A.4.1-1/2) AND A.4.1-3/2 AND A.4.1-4/2 AND A.4.3.2B.2.0-2/1 THEN R ELSE N/A</w:t>
            </w:r>
          </w:p>
        </w:tc>
      </w:tr>
      <w:tr w:rsidR="00575547" w:rsidRPr="002E56B9" w14:paraId="5B05A6E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2C2147" w14:textId="77777777" w:rsidR="00575547" w:rsidRPr="002E56B9" w:rsidRDefault="00575547" w:rsidP="00813522">
            <w:pPr>
              <w:pStyle w:val="TAN"/>
            </w:pPr>
            <w:r w:rsidRPr="002E56B9">
              <w:t>C010a</w:t>
            </w:r>
            <w:r w:rsidRPr="002E56B9">
              <w:tab/>
              <w:t>IF (A.4.1-1/1 OR A.4.1-1/2) AND A.4.1-3/2 AND A.4.1-4/2 AND A.4.3.2B.2.0-1/1 THEN R ELSE N/A</w:t>
            </w:r>
          </w:p>
        </w:tc>
      </w:tr>
      <w:tr w:rsidR="00575547" w:rsidRPr="002E56B9" w14:paraId="161DA53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13E3F" w14:textId="77777777" w:rsidR="00575547" w:rsidRPr="002E56B9" w:rsidRDefault="00575547" w:rsidP="00813522">
            <w:pPr>
              <w:pStyle w:val="TAN"/>
            </w:pPr>
            <w:r w:rsidRPr="002E56B9">
              <w:t>C010</w:t>
            </w:r>
            <w:r w:rsidRPr="002E56B9">
              <w:rPr>
                <w:rFonts w:eastAsia="SimSun"/>
                <w:lang w:eastAsia="zh-CN"/>
              </w:rPr>
              <w:t>z</w:t>
            </w:r>
            <w:r w:rsidRPr="002E56B9">
              <w:tab/>
              <w:t>IF (A.4.1-1/1 OR A.4.1-1/2) AND A.4.1-3/2 AND A.4.1-4/2 AND A.4.3.2B.2.0-2/1 AND A.4.3.2-1/25 THEN R ELSE N/A</w:t>
            </w:r>
          </w:p>
        </w:tc>
      </w:tr>
      <w:tr w:rsidR="00575547" w:rsidRPr="002E56B9" w14:paraId="4D4E857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572C63" w14:textId="77777777" w:rsidR="00575547" w:rsidRPr="002E56B9" w:rsidRDefault="00575547" w:rsidP="00813522">
            <w:pPr>
              <w:pStyle w:val="TAN"/>
            </w:pPr>
            <w:r w:rsidRPr="002E56B9">
              <w:t>C011</w:t>
            </w:r>
            <w:r w:rsidRPr="002E56B9">
              <w:tab/>
              <w:t>IF (A.4.1-1/1 OR A.4.1-1/2) AND A.4.1-3/2 AND A.4.1-4/3 AND A.4.3.2B.2.0-2/1 THEN R ELSE N/A</w:t>
            </w:r>
          </w:p>
        </w:tc>
      </w:tr>
      <w:tr w:rsidR="00575547" w:rsidRPr="002E56B9" w14:paraId="454EBF9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211B9" w14:textId="77777777" w:rsidR="00575547" w:rsidRPr="002E56B9" w:rsidRDefault="00575547" w:rsidP="00813522">
            <w:pPr>
              <w:pStyle w:val="TAN"/>
            </w:pPr>
            <w:r w:rsidRPr="002E56B9">
              <w:t>C011a</w:t>
            </w:r>
            <w:r w:rsidRPr="002E56B9">
              <w:tab/>
              <w:t>IF (A.4.1-1/1 OR A.4.1-1/2) AND A.4.1-3/2 AND A.4.1-4/3 AND A.4.3.2B.2.0-1/1 THEN R ELSE N/A</w:t>
            </w:r>
          </w:p>
        </w:tc>
      </w:tr>
      <w:tr w:rsidR="00575547" w:rsidRPr="002E56B9" w14:paraId="53BFB6F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191ECE" w14:textId="77777777" w:rsidR="00575547" w:rsidRPr="002E56B9" w:rsidRDefault="00575547" w:rsidP="00813522">
            <w:pPr>
              <w:pStyle w:val="TAN"/>
            </w:pPr>
            <w:r w:rsidRPr="002E56B9">
              <w:t>C011b</w:t>
            </w:r>
            <w:r w:rsidRPr="002E56B9">
              <w:tab/>
              <w:t>IF (A.4.1-1/1 OR A.4.1-1/2) AND A.4.1-3/2 AND A.4.1-4/3 AND A.4.3.2B.2.0-2A/1 THEN R ELSE N/A</w:t>
            </w:r>
          </w:p>
        </w:tc>
      </w:tr>
      <w:tr w:rsidR="00575547" w:rsidRPr="002E56B9" w14:paraId="64A1C02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A7AB1" w14:textId="77777777" w:rsidR="00575547" w:rsidRPr="002E56B9" w:rsidRDefault="00575547" w:rsidP="00813522">
            <w:pPr>
              <w:pStyle w:val="TAN"/>
            </w:pPr>
            <w:r w:rsidRPr="002E56B9">
              <w:t>C011c</w:t>
            </w:r>
            <w:r w:rsidRPr="002E56B9">
              <w:tab/>
              <w:t>IF (A.4.1-1/1 OR A.4.1-1/2) AND A.4.1-3/2 AND A.4.1-4/3 AND A.4.3.2B.2.0-1A/1 THEN R ELSE N/A</w:t>
            </w:r>
          </w:p>
        </w:tc>
      </w:tr>
      <w:tr w:rsidR="00575547" w:rsidRPr="002E56B9" w14:paraId="639F186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568B8" w14:textId="77777777" w:rsidR="00575547" w:rsidRPr="002E56B9" w:rsidRDefault="00575547" w:rsidP="00813522">
            <w:pPr>
              <w:pStyle w:val="TAN"/>
            </w:pPr>
            <w:r w:rsidRPr="002E56B9">
              <w:t>C011d</w:t>
            </w:r>
            <w:r w:rsidRPr="002E56B9">
              <w:tab/>
              <w:t>IF (A.4.1-1/1 OR A.4.1-1/2) AND A.4.1-3/2 AND A.4.1-4/3 AND A.4.3.2B.2.0-2/2 AND A.4.3.2B.2.0-2A/1 THEN R ELSE N/A</w:t>
            </w:r>
          </w:p>
        </w:tc>
      </w:tr>
      <w:tr w:rsidR="00575547" w:rsidRPr="002E56B9" w14:paraId="6B992C7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94000" w14:textId="77777777" w:rsidR="00575547" w:rsidRPr="002E56B9" w:rsidRDefault="00575547" w:rsidP="00813522">
            <w:pPr>
              <w:pStyle w:val="TAN"/>
            </w:pPr>
            <w:r w:rsidRPr="002E56B9">
              <w:t>C011</w:t>
            </w:r>
            <w:r w:rsidRPr="002E56B9">
              <w:rPr>
                <w:rFonts w:eastAsia="SimSun"/>
                <w:lang w:eastAsia="zh-CN"/>
              </w:rPr>
              <w:t>z</w:t>
            </w:r>
            <w:r w:rsidRPr="002E56B9">
              <w:tab/>
              <w:t>IF (A.4.1-1/1 OR A.4.1-1/2) AND A.4.1-3/2 AND A.4.1-4/3 AND A.4.3.2B.2.0-2A/1 AND A.4.3.2-1/25 THEN R ELSE N/A</w:t>
            </w:r>
          </w:p>
        </w:tc>
      </w:tr>
      <w:tr w:rsidR="00575547" w:rsidRPr="002E56B9" w14:paraId="1603908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CDE93" w14:textId="77777777" w:rsidR="00575547" w:rsidRPr="002E56B9" w:rsidRDefault="00575547" w:rsidP="00813522">
            <w:pPr>
              <w:pStyle w:val="TAN"/>
            </w:pPr>
            <w:r w:rsidRPr="002E56B9">
              <w:t>C012</w:t>
            </w:r>
            <w:r w:rsidRPr="002E56B9">
              <w:tab/>
              <w:t>IF (A.4.1-1/1 OR A.4.1-1/2) AND A.4.1-3/2 AND A.4.1-4/4 AND A.4.3.2B.2.0-2/1 THEN R ELSE N/A</w:t>
            </w:r>
          </w:p>
        </w:tc>
      </w:tr>
      <w:tr w:rsidR="00575547" w:rsidRPr="002E56B9" w14:paraId="40D2ACD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CC973C" w14:textId="77777777" w:rsidR="00575547" w:rsidRPr="002E56B9" w:rsidRDefault="00575547" w:rsidP="00813522">
            <w:pPr>
              <w:pStyle w:val="TAN"/>
            </w:pPr>
            <w:r w:rsidRPr="002E56B9">
              <w:t>C012a</w:t>
            </w:r>
            <w:r w:rsidRPr="002E56B9">
              <w:tab/>
              <w:t>IF (A.4.1-1/1 OR A.4.1-1/2) AND A.4.1-3/2 AND A.4.1-4/4 AND A.4.3.2B.2.0-1A/1 THEN R ELSE N/A</w:t>
            </w:r>
          </w:p>
        </w:tc>
      </w:tr>
      <w:tr w:rsidR="00575547" w:rsidRPr="002E56B9" w14:paraId="14944C4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E92D8" w14:textId="77777777" w:rsidR="00575547" w:rsidRPr="002E56B9" w:rsidRDefault="00575547" w:rsidP="00813522">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575547" w:rsidRPr="002E56B9" w14:paraId="41B6F35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3EF12C" w14:textId="77777777" w:rsidR="00575547" w:rsidRPr="002E56B9" w:rsidRDefault="00575547" w:rsidP="00813522">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575547" w:rsidRPr="002E56B9" w14:paraId="5EFC1E4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2EA1D" w14:textId="77777777" w:rsidR="00575547" w:rsidRPr="002E56B9" w:rsidRDefault="00575547" w:rsidP="00813522">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575547" w:rsidRPr="002E56B9" w14:paraId="7D00868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21EB4" w14:textId="77777777" w:rsidR="00575547" w:rsidRPr="002E56B9" w:rsidRDefault="00575547" w:rsidP="00813522">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575547" w:rsidRPr="002E56B9" w14:paraId="3DF5834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34D5A9" w14:textId="77777777" w:rsidR="00575547" w:rsidRPr="002E56B9" w:rsidRDefault="00575547" w:rsidP="00813522">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575547" w:rsidRPr="002E56B9" w14:paraId="2C3F21F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BAB85B" w14:textId="77777777" w:rsidR="00575547" w:rsidRPr="002E56B9" w:rsidRDefault="00575547" w:rsidP="00813522">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575547" w:rsidRPr="002E56B9" w14:paraId="3FCCBDC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06252C" w14:textId="77777777" w:rsidR="00575547" w:rsidRPr="002E56B9" w:rsidRDefault="00575547" w:rsidP="00813522">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575547" w:rsidRPr="002E56B9" w14:paraId="3FB5158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A8A36" w14:textId="77777777" w:rsidR="00575547" w:rsidRPr="002E56B9" w:rsidRDefault="00575547" w:rsidP="00813522">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575547" w:rsidRPr="002E56B9" w14:paraId="675CC9A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08BD8F" w14:textId="77777777" w:rsidR="00575547" w:rsidRPr="002E56B9" w:rsidRDefault="00575547" w:rsidP="00813522">
            <w:pPr>
              <w:pStyle w:val="TAN"/>
            </w:pPr>
            <w:r w:rsidRPr="002E56B9">
              <w:t>C012</w:t>
            </w:r>
            <w:r w:rsidRPr="002E56B9">
              <w:rPr>
                <w:rFonts w:eastAsia="SimSun"/>
                <w:lang w:eastAsia="zh-CN"/>
              </w:rPr>
              <w:t>z</w:t>
            </w:r>
            <w:r w:rsidRPr="002E56B9">
              <w:tab/>
              <w:t>IF (A.4.1-1/1 OR A.4.1-1/2) AND A.4.1-3/2 AND A.4.1-4/4 AND A.4.3.2B.2.0-2A/1 AND A.4.3.2-1/25 THEN R ELSE N/A</w:t>
            </w:r>
          </w:p>
        </w:tc>
      </w:tr>
      <w:tr w:rsidR="00575547" w:rsidRPr="002E56B9" w14:paraId="58B4D28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B1CA8F" w14:textId="77777777" w:rsidR="00575547" w:rsidRPr="002E56B9" w:rsidRDefault="00575547" w:rsidP="00813522">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575547" w:rsidRPr="002E56B9" w14:paraId="5261E2D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FE35C7" w14:textId="77777777" w:rsidR="00575547" w:rsidRPr="002E56B9" w:rsidRDefault="00575547" w:rsidP="00813522">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575547" w:rsidRPr="002E56B9" w14:paraId="63792B8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934BF" w14:textId="77777777" w:rsidR="00575547" w:rsidRPr="002E56B9" w:rsidRDefault="00575547" w:rsidP="00813522">
            <w:pPr>
              <w:pStyle w:val="TAN"/>
            </w:pPr>
            <w:r w:rsidRPr="002E56B9">
              <w:lastRenderedPageBreak/>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575547" w:rsidRPr="002E56B9" w14:paraId="21DC53E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88817C" w14:textId="77777777" w:rsidR="00575547" w:rsidRPr="002E56B9" w:rsidRDefault="00575547" w:rsidP="00813522">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575547" w:rsidRPr="002E56B9" w14:paraId="349DFB6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BA74D" w14:textId="77777777" w:rsidR="00575547" w:rsidRPr="002E56B9" w:rsidRDefault="00575547" w:rsidP="00813522">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575547" w:rsidRPr="002E56B9" w14:paraId="62D09C8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C294BB" w14:textId="77777777" w:rsidR="00575547" w:rsidRPr="002E56B9" w:rsidRDefault="00575547" w:rsidP="00813522">
            <w:pPr>
              <w:pStyle w:val="TAN"/>
            </w:pPr>
            <w:r w:rsidRPr="002E56B9">
              <w:t>C013</w:t>
            </w:r>
            <w:r w:rsidRPr="002E56B9">
              <w:tab/>
              <w:t>IF (A.4.1-1/1 OR A.4.1-1/2) AND (A.4.1-3/2 OR A.4.1-3/3 OR A.4.1-3/5) AND (A.4.1-4/3 OR A.4.1-4/4) THEN R ELSE N/A</w:t>
            </w:r>
          </w:p>
        </w:tc>
      </w:tr>
      <w:tr w:rsidR="00575547" w:rsidRPr="002E56B9" w14:paraId="3A9A31F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0E125" w14:textId="77777777" w:rsidR="00575547" w:rsidRPr="002E56B9" w:rsidRDefault="00575547" w:rsidP="00813522">
            <w:pPr>
              <w:pStyle w:val="TAN"/>
            </w:pPr>
            <w:r w:rsidRPr="002E56B9">
              <w:t>C014</w:t>
            </w:r>
            <w:r w:rsidRPr="002E56B9">
              <w:tab/>
              <w:t>IF (A.4.1-1/1 OR A.4.1-1/2) AND (A.4.1-3/2 OR A.4.1-3/3 OR A.4.1-3/5) AND (A.4.1-4/1 OR A.4.1-4/2 OR A.4.1-4/3 OR A.4.1-4/4) THEN R ELSE N/A</w:t>
            </w:r>
          </w:p>
        </w:tc>
      </w:tr>
      <w:tr w:rsidR="00575547" w:rsidRPr="002E56B9" w14:paraId="275D128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7ABACC" w14:textId="77777777" w:rsidR="00575547" w:rsidRPr="002E56B9" w:rsidRDefault="00575547" w:rsidP="00813522">
            <w:pPr>
              <w:pStyle w:val="TAN"/>
            </w:pPr>
            <w:r w:rsidRPr="002E56B9">
              <w:t>C015</w:t>
            </w:r>
            <w:r w:rsidRPr="002E56B9">
              <w:tab/>
              <w:t>IF A.4.1-1/1 AND (A.4.1-3/1 OR A.4.1-3/2 OR A.4.1-3/3 OR A.4.1-3/5) AND NOT A.4.3.1-7a/2 THEN R ELSE N/A</w:t>
            </w:r>
          </w:p>
        </w:tc>
      </w:tr>
      <w:tr w:rsidR="00575547" w:rsidRPr="002E56B9" w14:paraId="1245179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DA163" w14:textId="77777777" w:rsidR="00575547" w:rsidRPr="002E56B9" w:rsidRDefault="00575547" w:rsidP="00813522">
            <w:pPr>
              <w:pStyle w:val="TAN"/>
            </w:pPr>
            <w:r w:rsidRPr="002E56B9">
              <w:t>C015b</w:t>
            </w:r>
            <w:r w:rsidRPr="002E56B9">
              <w:tab/>
              <w:t>IF A.4.1-1/1 AND (A.4.1-3/1 OR A.4.1-3/2 OR A.4.1-3/3 OR A.4.1-3/5) AND A.4.3.2-1/6 AND NOT A.4.3.1-7a/2 THEN R ELSE N/A</w:t>
            </w:r>
          </w:p>
        </w:tc>
      </w:tr>
      <w:tr w:rsidR="00575547" w:rsidRPr="002E56B9" w14:paraId="4C13C18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A7311A" w14:textId="77777777" w:rsidR="00575547" w:rsidRPr="002E56B9" w:rsidRDefault="00575547" w:rsidP="00813522">
            <w:pPr>
              <w:pStyle w:val="TAN"/>
            </w:pPr>
            <w:r w:rsidRPr="002E56B9">
              <w:t>C015c</w:t>
            </w:r>
            <w:r w:rsidRPr="002E56B9">
              <w:tab/>
              <w:t>IF A.4.1-1/1 AND (A.4.1-3/1 OR A.4.1-3/2 OR A.4.1-3/3 OR A.4.1-3/5) AND A.4.3.2-1/66 AND NOT A.4.3.1-7a/2 THEN R ELSE N/A</w:t>
            </w:r>
          </w:p>
        </w:tc>
      </w:tr>
      <w:tr w:rsidR="00575547" w:rsidRPr="002E56B9" w14:paraId="5CCC6F3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56264" w14:textId="77777777" w:rsidR="00575547" w:rsidRPr="002E56B9" w:rsidRDefault="00575547" w:rsidP="00813522">
            <w:pPr>
              <w:pStyle w:val="TAN"/>
            </w:pPr>
            <w:r w:rsidRPr="002E56B9">
              <w:t>C015d</w:t>
            </w:r>
            <w:r w:rsidRPr="002E56B9">
              <w:tab/>
              <w:t>IF A.4.1-1/1 AND (A.4.1-3/1 OR A.4.1-3/2 OR A.4.1-3/3 OR A.4.1-3/5) AND A.4.3.9-1/</w:t>
            </w:r>
            <w:r w:rsidRPr="00E21B3B">
              <w:t>3</w:t>
            </w:r>
            <w:r w:rsidRPr="002E56B9">
              <w:t xml:space="preserve"> AND NOT A.4.3.1-7a/2 THEN R ELSE N/A</w:t>
            </w:r>
          </w:p>
        </w:tc>
      </w:tr>
      <w:tr w:rsidR="00575547" w:rsidRPr="002E56B9" w14:paraId="0EA9FD0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D294FA" w14:textId="77777777" w:rsidR="00575547" w:rsidRPr="002E56B9" w:rsidRDefault="00575547" w:rsidP="00813522">
            <w:pPr>
              <w:pStyle w:val="TAN"/>
            </w:pPr>
            <w:r w:rsidRPr="002E56B9">
              <w:t>C015x</w:t>
            </w:r>
            <w:r w:rsidRPr="002E56B9">
              <w:tab/>
              <w:t>IF A.4.1-1/1 AND (A.4.1-3/1 OR A.4.1-3/2 OR A.4.1-3/3 OR A.4.1-3/5) AND A.4.3.9-1/1 AND NOT A.4.3.1-7a/2 THEN R ELSE N/A</w:t>
            </w:r>
          </w:p>
        </w:tc>
      </w:tr>
      <w:tr w:rsidR="00575547" w:rsidRPr="002E56B9" w14:paraId="71123F0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5DF1CE" w14:textId="77777777" w:rsidR="00575547" w:rsidRPr="002E56B9" w:rsidRDefault="00575547" w:rsidP="00813522">
            <w:pPr>
              <w:pStyle w:val="TAN"/>
            </w:pPr>
            <w:r w:rsidRPr="002E56B9">
              <w:t>C015y</w:t>
            </w:r>
            <w:r w:rsidRPr="002E56B9">
              <w:tab/>
              <w:t>IF A.4.1-1/1 AND (A.4.1-3/1 OR A.4.1-3/2 OR A.4.1-3/3 OR A.4.1-3/5) AND A.4.3.2-1/33 AND NOT A.4.3.1-7a/2 THEN R ELSE N/A</w:t>
            </w:r>
          </w:p>
        </w:tc>
      </w:tr>
      <w:tr w:rsidR="00575547" w:rsidRPr="002E56B9" w14:paraId="21362A8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7FB07" w14:textId="77777777" w:rsidR="00575547" w:rsidRPr="002E56B9" w:rsidRDefault="00575547" w:rsidP="00813522">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575547" w:rsidRPr="002E56B9" w14:paraId="2EC355F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9BDCE" w14:textId="77777777" w:rsidR="00575547" w:rsidRPr="002E56B9" w:rsidRDefault="00575547" w:rsidP="00813522">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575547" w:rsidRPr="002E56B9" w14:paraId="5A836FC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C68FB2" w14:textId="77777777" w:rsidR="00575547" w:rsidRPr="002E56B9" w:rsidRDefault="00575547" w:rsidP="00813522">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575547" w:rsidRPr="00BB629B" w14:paraId="24406A6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36C58" w14:textId="77777777" w:rsidR="00575547" w:rsidRPr="00BB629B" w:rsidRDefault="00575547" w:rsidP="00813522">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75547" w:rsidRPr="002E56B9" w14:paraId="1682E9E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DA8D5" w14:textId="77777777" w:rsidR="00575547" w:rsidRPr="002E56B9" w:rsidRDefault="00575547" w:rsidP="00813522">
            <w:pPr>
              <w:pStyle w:val="TAN"/>
            </w:pPr>
            <w:r w:rsidRPr="002E56B9">
              <w:t>C016x</w:t>
            </w:r>
            <w:r w:rsidRPr="002E56B9">
              <w:tab/>
              <w:t>IF A.4.1-1/2 AND (A.4.1-3/1 OR A.4.1-3/2 OR A.4.1-3/3 OR A.4.1-3/5) AND A.4.3.9-1/1 AND NOT A.4.3.1-7a/3 THEN R ELSE N/A</w:t>
            </w:r>
          </w:p>
        </w:tc>
      </w:tr>
      <w:tr w:rsidR="00575547" w:rsidRPr="002E56B9" w14:paraId="442A71F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49D7C" w14:textId="77777777" w:rsidR="00575547" w:rsidRPr="002E56B9" w:rsidRDefault="00575547" w:rsidP="00813522">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575547" w:rsidRPr="002E56B9" w14:paraId="0F5197B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62FB5B" w14:textId="77777777" w:rsidR="00575547" w:rsidRPr="002E56B9" w:rsidRDefault="00575547" w:rsidP="00813522">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575547" w:rsidRPr="002E56B9" w14:paraId="077A0DE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72B04" w14:textId="77777777" w:rsidR="00575547" w:rsidRPr="002E56B9" w:rsidRDefault="00575547" w:rsidP="00813522">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575547" w:rsidRPr="002E56B9" w14:paraId="06E8E13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3008C" w14:textId="77777777" w:rsidR="00575547" w:rsidRPr="002E56B9" w:rsidRDefault="00575547" w:rsidP="00813522">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575547" w:rsidRPr="002E56B9" w14:paraId="482D87E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4B341" w14:textId="77777777" w:rsidR="00575547" w:rsidRPr="002E56B9" w:rsidRDefault="00575547" w:rsidP="00813522">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575547" w:rsidRPr="002E56B9" w14:paraId="036318D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C360BE" w14:textId="77777777" w:rsidR="00575547" w:rsidRPr="002E56B9" w:rsidRDefault="00575547" w:rsidP="00813522">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575547" w:rsidRPr="002E56B9" w14:paraId="05B61D5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DA6D6" w14:textId="77777777" w:rsidR="00575547" w:rsidRPr="002E56B9" w:rsidRDefault="00575547" w:rsidP="00813522">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575547" w:rsidRPr="002E56B9" w14:paraId="53E3D31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902B8F" w14:textId="77777777" w:rsidR="00575547" w:rsidRPr="002E56B9" w:rsidRDefault="00575547" w:rsidP="00813522">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575547" w:rsidRPr="002E56B9" w14:paraId="4D871A3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25A711" w14:textId="77777777" w:rsidR="00575547" w:rsidRPr="002E56B9" w:rsidRDefault="00575547" w:rsidP="00813522">
            <w:pPr>
              <w:pStyle w:val="TAN"/>
            </w:pPr>
            <w:r w:rsidRPr="002E56B9">
              <w:lastRenderedPageBreak/>
              <w:t>C017j</w:t>
            </w:r>
            <w:r w:rsidRPr="002E56B9">
              <w:tab/>
              <w:t>Void</w:t>
            </w:r>
          </w:p>
        </w:tc>
      </w:tr>
      <w:tr w:rsidR="00575547" w:rsidRPr="002E56B9" w14:paraId="2E41BD9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62838" w14:textId="77777777" w:rsidR="00575547" w:rsidRPr="002E56B9" w:rsidRDefault="00575547" w:rsidP="00813522">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575547" w:rsidRPr="002E56B9" w14:paraId="7539495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2399F" w14:textId="77777777" w:rsidR="00575547" w:rsidRPr="002E56B9" w:rsidRDefault="00575547" w:rsidP="00813522">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575547" w:rsidRPr="002E56B9" w14:paraId="25E344B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FCB34" w14:textId="77777777" w:rsidR="00575547" w:rsidRPr="002E56B9" w:rsidRDefault="00575547" w:rsidP="00813522">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575547" w:rsidRPr="002E56B9" w14:paraId="2FA4AAF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FC426" w14:textId="77777777" w:rsidR="00575547" w:rsidRPr="002E56B9" w:rsidRDefault="00575547" w:rsidP="00813522">
            <w:pPr>
              <w:pStyle w:val="TAN"/>
            </w:pPr>
            <w:r w:rsidRPr="002E56B9">
              <w:t>C018</w:t>
            </w:r>
            <w:r w:rsidRPr="002E56B9">
              <w:tab/>
              <w:t>IF (A.4.1-1/1 OR A.4.1-1/2) AND A.4.1-2/7 AND A.4.1-3/1 AND 4.3.2-1/9 THEN R ELSE N/A</w:t>
            </w:r>
          </w:p>
        </w:tc>
      </w:tr>
      <w:tr w:rsidR="00575547" w:rsidRPr="002E56B9" w14:paraId="30DCAC9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F924E" w14:textId="77777777" w:rsidR="00575547" w:rsidRPr="002E56B9" w:rsidRDefault="00575547" w:rsidP="00813522">
            <w:pPr>
              <w:pStyle w:val="TAN"/>
            </w:pPr>
            <w:r w:rsidRPr="002E56B9">
              <w:t>C019</w:t>
            </w:r>
            <w:r w:rsidRPr="002E56B9">
              <w:tab/>
              <w:t>IF A.4.1-1/2 AND (A.4.1-3/1 OR A.4.1-3/2 OR A.4.1-3/3 OR A.4.1-3/5) AND (NOT A.4.3.9-1/2 AND A.4.3.1-7a/3) THEN R ELSE N/A</w:t>
            </w:r>
          </w:p>
        </w:tc>
      </w:tr>
      <w:tr w:rsidR="00575547" w:rsidRPr="002E56B9" w14:paraId="68A7F58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669DD" w14:textId="77777777" w:rsidR="00575547" w:rsidRPr="002E56B9" w:rsidRDefault="00575547" w:rsidP="00813522">
            <w:pPr>
              <w:pStyle w:val="TAN"/>
            </w:pPr>
            <w:r w:rsidRPr="002E56B9">
              <w:t>C019b</w:t>
            </w:r>
            <w:r w:rsidRPr="002E56B9">
              <w:tab/>
              <w:t>IF A.4.1-1/2 AND (A.4.1-3/1 OR A.4.1-3/2 OR A.4.1-3/3 OR A.4.1-3/5) AND (NOT A.4.3.9-1/2 AND A.4.3.1-7a/3) AND A.4.3.2-1/6 THEN R ELSE N/A</w:t>
            </w:r>
          </w:p>
        </w:tc>
      </w:tr>
      <w:tr w:rsidR="00575547" w:rsidRPr="002E56B9" w14:paraId="08F9A4B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846A96" w14:textId="77777777" w:rsidR="00575547" w:rsidRPr="002E56B9" w:rsidRDefault="00575547" w:rsidP="00813522">
            <w:pPr>
              <w:pStyle w:val="TAN"/>
            </w:pPr>
            <w:r w:rsidRPr="002E56B9">
              <w:t>C019c</w:t>
            </w:r>
            <w:r w:rsidRPr="002E56B9">
              <w:tab/>
              <w:t>IF A.4.1-1/2 AND (A.4.1-3/1 OR A.4.1-3/2 OR A.4.1-3/3 OR A.4.1-3/5) AND (NOT A.4.3.9-1/2 AND A.4.3.1-7a/3) AND A.4.3.2-1/66 THEN R ELSE N/A</w:t>
            </w:r>
          </w:p>
        </w:tc>
      </w:tr>
      <w:tr w:rsidR="00575547" w:rsidRPr="00BB629B" w14:paraId="3D8FC2F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316229" w14:textId="77777777" w:rsidR="00575547" w:rsidRPr="00BB629B" w:rsidRDefault="00575547" w:rsidP="00813522">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575547" w:rsidRPr="002E56B9" w14:paraId="42BE6EB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86D1A" w14:textId="77777777" w:rsidR="00575547" w:rsidRPr="002E56B9" w:rsidRDefault="00575547" w:rsidP="00813522">
            <w:pPr>
              <w:pStyle w:val="TAN"/>
            </w:pPr>
            <w:r w:rsidRPr="002E56B9">
              <w:t>C019x</w:t>
            </w:r>
            <w:r w:rsidRPr="002E56B9">
              <w:tab/>
              <w:t>IF A.4.1-1/2 AND (A.4.1-3/1 OR A.4.1-3/2 OR A.4.1-3/3 OR A.4.1-3/5) AND (NOT A.4.3.9-1/2 AND A.4.3.1-7a/3) AND A.4.3.9-1/1 THEN R ELSE N/A</w:t>
            </w:r>
          </w:p>
        </w:tc>
      </w:tr>
      <w:tr w:rsidR="00575547" w:rsidRPr="002E56B9" w14:paraId="5C2A707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93386" w14:textId="77777777" w:rsidR="00575547" w:rsidRPr="002E56B9" w:rsidRDefault="00575547" w:rsidP="00813522">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575547" w:rsidRPr="002E56B9" w14:paraId="76BB4C9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AA9A7" w14:textId="77777777" w:rsidR="00575547" w:rsidRPr="002E56B9" w:rsidRDefault="00575547" w:rsidP="00813522">
            <w:pPr>
              <w:pStyle w:val="TAN"/>
            </w:pPr>
            <w:r w:rsidRPr="002E56B9">
              <w:t>C020</w:t>
            </w:r>
            <w:r w:rsidRPr="002E56B9">
              <w:tab/>
              <w:t>IF (A.4.1-1/1 OR A.4.1-1/2) AND (A.4.1-3/2 OR A.4.1-3/3 OR A.4.1-3/5) THEN R ELSE N/A</w:t>
            </w:r>
          </w:p>
        </w:tc>
      </w:tr>
      <w:tr w:rsidR="00575547" w:rsidRPr="002E56B9" w14:paraId="234E65A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7719E" w14:textId="77777777" w:rsidR="00575547" w:rsidRPr="002E56B9" w:rsidRDefault="00575547" w:rsidP="00813522">
            <w:pPr>
              <w:pStyle w:val="TAN"/>
            </w:pPr>
            <w:r w:rsidRPr="002E56B9">
              <w:t>C021</w:t>
            </w:r>
            <w:r w:rsidRPr="002E56B9">
              <w:tab/>
              <w:t>IF (A.4.1-4/1 OR A.4.1-4/2 OR A.4.1-4/3 OR A.4.1-4/5) AND A.4.1-3/2 THEN R ELSE N/A</w:t>
            </w:r>
          </w:p>
        </w:tc>
      </w:tr>
      <w:tr w:rsidR="00575547" w:rsidRPr="002E56B9" w14:paraId="6D65B1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DCA47" w14:textId="77777777" w:rsidR="00575547" w:rsidRPr="002E56B9" w:rsidRDefault="00575547" w:rsidP="00813522">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575547" w:rsidRPr="002E56B9" w14:paraId="5474982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1EAAB" w14:textId="77777777" w:rsidR="00575547" w:rsidRPr="002E56B9" w:rsidRDefault="00575547" w:rsidP="00813522">
            <w:pPr>
              <w:pStyle w:val="TAN"/>
            </w:pPr>
            <w:r w:rsidRPr="002E56B9">
              <w:t>C021b</w:t>
            </w:r>
            <w:r w:rsidRPr="002E56B9">
              <w:tab/>
              <w:t>IF A.4.1-1/1 AND (A.4.1-4/1 OR A.4.1-4/2 OR A.4.1-4/3 OR A.4.1-4/5) AND A.4.1-3/2 THEN R ELSE N/A</w:t>
            </w:r>
          </w:p>
        </w:tc>
      </w:tr>
      <w:tr w:rsidR="00575547" w:rsidRPr="002E56B9" w14:paraId="66C6E5C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D2D7D" w14:textId="77777777" w:rsidR="00575547" w:rsidRPr="002E56B9" w:rsidRDefault="00575547" w:rsidP="00813522">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575547" w:rsidRPr="002E56B9" w14:paraId="3A961F7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6A0D88" w14:textId="77777777" w:rsidR="00575547" w:rsidRPr="002E56B9" w:rsidRDefault="00575547" w:rsidP="00813522">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575547" w:rsidRPr="00657628" w14:paraId="0D99804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427BF0" w14:textId="77777777" w:rsidR="00575547" w:rsidRPr="00657628" w:rsidRDefault="00575547" w:rsidP="00813522">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575547" w:rsidRPr="002E56B9" w14:paraId="49EB7B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9FDD3" w14:textId="77777777" w:rsidR="00575547" w:rsidRPr="002E56B9" w:rsidRDefault="00575547" w:rsidP="00813522">
            <w:pPr>
              <w:pStyle w:val="TAN"/>
            </w:pPr>
            <w:r w:rsidRPr="002E56B9">
              <w:t>C022</w:t>
            </w:r>
            <w:r w:rsidRPr="002E56B9">
              <w:tab/>
              <w:t>IF (A.4.1-4/4 OR A.4.1-4/5) AND A.4.1-3/2 THEN R ELSE N/A</w:t>
            </w:r>
          </w:p>
        </w:tc>
      </w:tr>
      <w:tr w:rsidR="00575547" w:rsidRPr="002E56B9" w14:paraId="3D6B2B8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DC2458" w14:textId="77777777" w:rsidR="00575547" w:rsidRPr="002E56B9" w:rsidRDefault="00575547" w:rsidP="00813522">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575547" w:rsidRPr="002E56B9" w14:paraId="40B7796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716834" w14:textId="77777777" w:rsidR="00575547" w:rsidRPr="002E56B9" w:rsidRDefault="00575547" w:rsidP="00813522">
            <w:pPr>
              <w:pStyle w:val="TAN"/>
            </w:pPr>
            <w:r w:rsidRPr="002E56B9">
              <w:t>C022b</w:t>
            </w:r>
            <w:r w:rsidRPr="002E56B9">
              <w:tab/>
              <w:t>IF (A.4.1-4/4 OR A.4.1-4/5) AND A.4.1-3/2 AND A.4.3.6/56A THEN R ELSE N/A</w:t>
            </w:r>
          </w:p>
        </w:tc>
      </w:tr>
      <w:tr w:rsidR="00575547" w:rsidRPr="00657628" w14:paraId="241FE23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B8DDC0" w14:textId="77777777" w:rsidR="00575547" w:rsidRPr="00657628" w:rsidRDefault="00575547" w:rsidP="00813522">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575547" w:rsidRPr="002E56B9" w14:paraId="1FE17DB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366584" w14:textId="77777777" w:rsidR="00575547" w:rsidRPr="002E56B9" w:rsidRDefault="00575547" w:rsidP="00813522">
            <w:pPr>
              <w:pStyle w:val="TAN"/>
            </w:pPr>
            <w:r w:rsidRPr="002E56B9">
              <w:t>C022m</w:t>
            </w:r>
            <w:r w:rsidRPr="002E56B9">
              <w:tab/>
              <w:t>IF (A.4.1-4/4 OR A.4.1-4/5) AND A.4.1-3/2 AND A.4.3.2-1/56 AND 4.3.2-1/78 THEN R ELSE N/A</w:t>
            </w:r>
          </w:p>
        </w:tc>
      </w:tr>
      <w:tr w:rsidR="00575547" w:rsidRPr="002E56B9" w14:paraId="47EE709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11D51" w14:textId="77777777" w:rsidR="00575547" w:rsidRPr="002E56B9" w:rsidRDefault="00575547" w:rsidP="00813522">
            <w:pPr>
              <w:pStyle w:val="TAN"/>
            </w:pPr>
            <w:r w:rsidRPr="002E56B9">
              <w:t>C023</w:t>
            </w:r>
            <w:r w:rsidRPr="002E56B9">
              <w:tab/>
              <w:t>IF A.4.1-4/5 AND A.4.1-3/2 THEN R ELSE N/A</w:t>
            </w:r>
          </w:p>
        </w:tc>
      </w:tr>
      <w:tr w:rsidR="00575547" w:rsidRPr="002E56B9" w14:paraId="6C7AA1D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62F5C1" w14:textId="77777777" w:rsidR="00575547" w:rsidRPr="002E56B9" w:rsidRDefault="00575547" w:rsidP="00813522">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575547" w:rsidRPr="002E56B9" w14:paraId="210226A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07054" w14:textId="77777777" w:rsidR="00575547" w:rsidRPr="002E56B9" w:rsidRDefault="00575547" w:rsidP="00813522">
            <w:pPr>
              <w:pStyle w:val="TAN"/>
            </w:pPr>
            <w:r w:rsidRPr="002E56B9">
              <w:t>C024</w:t>
            </w:r>
            <w:r w:rsidRPr="002E56B9">
              <w:tab/>
              <w:t>IF A.4.1-1/1 AND A.4.1-2/7 AND A.4.1-3/1 THEN R ELSE N/A</w:t>
            </w:r>
          </w:p>
        </w:tc>
      </w:tr>
      <w:tr w:rsidR="00575547" w:rsidRPr="002E56B9" w14:paraId="6C62E22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189DD" w14:textId="77777777" w:rsidR="00575547" w:rsidRPr="002E56B9" w:rsidRDefault="00575547" w:rsidP="00813522">
            <w:pPr>
              <w:pStyle w:val="TAN"/>
            </w:pPr>
            <w:r w:rsidRPr="002E56B9">
              <w:t>C025</w:t>
            </w:r>
            <w:r w:rsidRPr="002E56B9">
              <w:tab/>
              <w:t>IF ((A.4.1-1/1 AND [10]A.4.1-1/1) OR (A.4.1-1/1 AND [10]A.4.1-1/2) OR (A.4.1-1/2 AND [10]A.4.1-1/1) OR (A.4.1-1/2 AND [10]A.4.1-1/2)) AND A.4.1-3/1 THEN R ELSE N/A</w:t>
            </w:r>
          </w:p>
        </w:tc>
      </w:tr>
      <w:tr w:rsidR="00575547" w:rsidRPr="002E56B9" w14:paraId="5BBC00F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A4669" w14:textId="77777777" w:rsidR="00575547" w:rsidRPr="002E56B9" w:rsidRDefault="00575547" w:rsidP="00813522">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575547" w:rsidRPr="002E56B9" w14:paraId="55682E1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EB164" w14:textId="77777777" w:rsidR="00575547" w:rsidRPr="002E56B9" w:rsidRDefault="00575547" w:rsidP="00813522">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575547" w:rsidRPr="002E56B9" w14:paraId="3ECC4CA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DA76A" w14:textId="77777777" w:rsidR="00575547" w:rsidRPr="002E56B9" w:rsidRDefault="00575547" w:rsidP="00813522">
            <w:pPr>
              <w:pStyle w:val="TAN"/>
            </w:pPr>
            <w:r w:rsidRPr="002E56B9">
              <w:lastRenderedPageBreak/>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575547" w:rsidRPr="002E56B9" w14:paraId="0B1A25A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A6410B" w14:textId="77777777" w:rsidR="00575547" w:rsidRPr="002E56B9" w:rsidRDefault="00575547" w:rsidP="00813522">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575547" w:rsidRPr="002E56B9" w14:paraId="5ABDFDF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44028" w14:textId="77777777" w:rsidR="00575547" w:rsidRPr="002E56B9" w:rsidRDefault="00575547" w:rsidP="00813522">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575547" w:rsidRPr="002E56B9" w14:paraId="562338F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5F3B5" w14:textId="77777777" w:rsidR="00575547" w:rsidRPr="002E56B9" w:rsidRDefault="00575547" w:rsidP="00813522">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575547" w:rsidRPr="002E56B9" w14:paraId="378C4B5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4CA616" w14:textId="77777777" w:rsidR="00575547" w:rsidRPr="002E56B9" w:rsidRDefault="00575547" w:rsidP="00813522">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575547" w:rsidRPr="002E56B9" w14:paraId="1D03632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449E4" w14:textId="77777777" w:rsidR="00575547" w:rsidRPr="002E56B9" w:rsidRDefault="00575547" w:rsidP="00813522">
            <w:pPr>
              <w:pStyle w:val="TAN"/>
            </w:pPr>
            <w:r w:rsidRPr="002E56B9">
              <w:t>C026</w:t>
            </w:r>
            <w:r w:rsidRPr="002E56B9">
              <w:tab/>
              <w:t>IF (A.4.1-4/1 OR A.4.1-4/2 OR A.4.1-4/3 OR A.4.1-4/5) AND A.4.1-3/2 AND 4.3.6-1/11 THEN R ELSE N/A</w:t>
            </w:r>
          </w:p>
        </w:tc>
      </w:tr>
      <w:tr w:rsidR="00575547" w:rsidRPr="002E56B9" w14:paraId="5E73475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FB945" w14:textId="77777777" w:rsidR="00575547" w:rsidRPr="002E56B9" w:rsidRDefault="00575547" w:rsidP="00813522">
            <w:pPr>
              <w:pStyle w:val="TAN"/>
            </w:pPr>
            <w:r w:rsidRPr="002E56B9">
              <w:t>C027</w:t>
            </w:r>
            <w:r w:rsidRPr="002E56B9">
              <w:tab/>
            </w:r>
            <w:r w:rsidRPr="002E56B9">
              <w:rPr>
                <w:lang w:eastAsia="zh-CN"/>
              </w:rPr>
              <w:t>Void</w:t>
            </w:r>
          </w:p>
        </w:tc>
      </w:tr>
      <w:tr w:rsidR="00575547" w:rsidRPr="002E56B9" w14:paraId="008B14A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847BB9" w14:textId="77777777" w:rsidR="00575547" w:rsidRPr="002E56B9" w:rsidRDefault="00575547" w:rsidP="00813522">
            <w:pPr>
              <w:pStyle w:val="TAN"/>
            </w:pPr>
            <w:r w:rsidRPr="002E56B9">
              <w:t>C028</w:t>
            </w:r>
            <w:r w:rsidRPr="002E56B9">
              <w:tab/>
              <w:t>IF (A.4.1-1/1 OR A.4.1-1/2) AND A.4.1-3/1 AND 4.3.6-1/11 THEN R ELSE N/A</w:t>
            </w:r>
          </w:p>
        </w:tc>
      </w:tr>
      <w:tr w:rsidR="00575547" w:rsidRPr="002E56B9" w14:paraId="0B339A8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3A666" w14:textId="77777777" w:rsidR="00575547" w:rsidRPr="002E56B9" w:rsidRDefault="00575547" w:rsidP="00813522">
            <w:pPr>
              <w:pStyle w:val="TAN"/>
            </w:pPr>
            <w:r w:rsidRPr="002E56B9">
              <w:t>C029</w:t>
            </w:r>
            <w:r w:rsidRPr="002E56B9">
              <w:tab/>
              <w:t>IF (A.4.1-1/1 OR A.4.1-1/2) AND A.4.1-3/1 AND 4.3.2-1/9 THEN R ELSE N/A</w:t>
            </w:r>
          </w:p>
        </w:tc>
      </w:tr>
      <w:tr w:rsidR="00575547" w:rsidRPr="002E56B9" w14:paraId="5217C8D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D1692" w14:textId="77777777" w:rsidR="00575547" w:rsidRPr="002E56B9" w:rsidRDefault="00575547" w:rsidP="00813522">
            <w:pPr>
              <w:pStyle w:val="TAN"/>
            </w:pPr>
            <w:r w:rsidRPr="002E56B9">
              <w:t>C030</w:t>
            </w:r>
            <w:r w:rsidRPr="002E56B9">
              <w:tab/>
              <w:t>IF (A.4.1-4/1 OR A.4.1-4/2 OR A.4.1-4/3 OR A.4.1-4/5) AND A.4.1-3/2 AND A.4.3.2-1/9 THEN R ELSE N/A</w:t>
            </w:r>
          </w:p>
        </w:tc>
      </w:tr>
      <w:tr w:rsidR="00575547" w:rsidRPr="002E56B9" w14:paraId="6367ED3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0A5DC" w14:textId="77777777" w:rsidR="00575547" w:rsidRPr="002E56B9" w:rsidRDefault="00575547" w:rsidP="00813522">
            <w:pPr>
              <w:pStyle w:val="TAN"/>
            </w:pPr>
            <w:r w:rsidRPr="002E56B9">
              <w:t>C030a</w:t>
            </w:r>
            <w:r w:rsidRPr="002E56B9">
              <w:tab/>
              <w:t>IF (A.4.1-4/4 OR A.4.1-4/5) AND A.4.1-3/2 AND A.4.3.2-1/9 THEN R ELSE N/A</w:t>
            </w:r>
          </w:p>
        </w:tc>
      </w:tr>
      <w:tr w:rsidR="00575547" w:rsidRPr="002E56B9" w14:paraId="598DB6B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55B56" w14:textId="77777777" w:rsidR="00575547" w:rsidRPr="002E56B9" w:rsidRDefault="00575547" w:rsidP="00813522">
            <w:pPr>
              <w:pStyle w:val="TAN"/>
            </w:pPr>
            <w:r w:rsidRPr="002E56B9">
              <w:t>C031</w:t>
            </w:r>
            <w:r w:rsidRPr="002E56B9">
              <w:tab/>
              <w:t>IF (A.4.1-1/1 OR A.4.1-1/2) AND A.4.1-2/7 AND A.4.1-3/1 AND (A.4.1-4A/1 OR A.4.1-4A/2 OR A.4.1-4A/5) AND A.4.3.2A.1-1/1 THEN R ELSE N/A</w:t>
            </w:r>
          </w:p>
        </w:tc>
      </w:tr>
      <w:tr w:rsidR="00575547" w:rsidRPr="002E56B9" w14:paraId="3E1C678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7D829" w14:textId="77777777" w:rsidR="00575547" w:rsidRPr="002E56B9" w:rsidRDefault="00575547" w:rsidP="00813522">
            <w:pPr>
              <w:pStyle w:val="TAN"/>
            </w:pPr>
            <w:r w:rsidRPr="002E56B9">
              <w:t>C031a</w:t>
            </w:r>
            <w:r w:rsidRPr="002E56B9">
              <w:tab/>
              <w:t>IF (A.4.1-1/1 OR A.4.1-1/2) AND A.4.1-2/7 AND A.4.1-3/1 AND (A.4.1-4A/1 OR A.4.1-4A/2 OR A.4.1-4A/5) AND A.4.3.2A.1-1/1 AND A.4.3.6-1/54 THEN R ELSE N/A</w:t>
            </w:r>
          </w:p>
        </w:tc>
      </w:tr>
      <w:tr w:rsidR="00575547" w:rsidRPr="002E56B9" w14:paraId="6E449AA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C5638" w14:textId="77777777" w:rsidR="00575547" w:rsidRPr="002E56B9" w:rsidRDefault="00575547" w:rsidP="00813522">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575547" w:rsidRPr="002E56B9" w14:paraId="5D4C1A5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EED41C" w14:textId="77777777" w:rsidR="00575547" w:rsidRPr="002E56B9" w:rsidRDefault="00575547" w:rsidP="00813522">
            <w:pPr>
              <w:pStyle w:val="TAN"/>
            </w:pPr>
            <w:r w:rsidRPr="002E56B9">
              <w:t>C031c</w:t>
            </w:r>
            <w:r w:rsidRPr="002E56B9">
              <w:tab/>
              <w:t>IF (A.4.1-1/2 AND A.4.1-2/8 AND A.4.1-3/1 AND A.4.1-4A/6 AND A.4.3.2A.1-1/1) THEN R ELSE N/A</w:t>
            </w:r>
          </w:p>
        </w:tc>
      </w:tr>
      <w:tr w:rsidR="00575547" w:rsidRPr="002E56B9" w14:paraId="31916B2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BC2EA" w14:textId="77777777" w:rsidR="00575547" w:rsidRPr="002E56B9" w:rsidRDefault="00575547" w:rsidP="00813522">
            <w:pPr>
              <w:pStyle w:val="TAN"/>
            </w:pPr>
            <w:r w:rsidRPr="002E56B9">
              <w:t>C032</w:t>
            </w:r>
            <w:r w:rsidRPr="002E56B9">
              <w:tab/>
              <w:t>IF (A.4.1-4/1 OR A.4.1-4/2 OR A.4.1-4/3 OR A.4.1-4/5) AND A.4.1-3/2 AND (A.4.1-2/3 OR A.4.1-2/5) THEN R ELSE N/A</w:t>
            </w:r>
          </w:p>
        </w:tc>
      </w:tr>
      <w:tr w:rsidR="00575547" w:rsidRPr="002E56B9" w14:paraId="4272AF1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C81FA4" w14:textId="77777777" w:rsidR="00575547" w:rsidRPr="002E56B9" w:rsidRDefault="00575547" w:rsidP="00813522">
            <w:pPr>
              <w:pStyle w:val="TAN"/>
            </w:pPr>
            <w:r w:rsidRPr="002E56B9">
              <w:t>C033</w:t>
            </w:r>
            <w:r w:rsidRPr="002E56B9">
              <w:tab/>
              <w:t>IF (A.4.1-1/1 OR A.4.1-1/2) AND A.4.1-2/7 AND A.4.1-3/1 AND (A.4.1-4A/1 OR A.4.1-4A/2 OR A.4.1-4A/5) AND A.4.3.2A.1-1/2 THEN R ELSE N/A</w:t>
            </w:r>
          </w:p>
        </w:tc>
      </w:tr>
      <w:tr w:rsidR="00575547" w:rsidRPr="002E56B9" w14:paraId="24019DD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30CDF" w14:textId="77777777" w:rsidR="00575547" w:rsidRPr="002E56B9" w:rsidRDefault="00575547" w:rsidP="00813522">
            <w:pPr>
              <w:pStyle w:val="TAN"/>
            </w:pPr>
            <w:r w:rsidRPr="002E56B9">
              <w:t>C034</w:t>
            </w:r>
            <w:r w:rsidRPr="002E56B9">
              <w:tab/>
              <w:t>IF (A.4.1-1/1 OR A.4.1-1/2) AND A.4.1-2/7 AND A.4.1-3/1 AND A.4.3.6-1/6 THEN R ELSE N/A</w:t>
            </w:r>
          </w:p>
        </w:tc>
      </w:tr>
      <w:tr w:rsidR="00575547" w:rsidRPr="002E56B9" w14:paraId="58823E6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11A20A" w14:textId="77777777" w:rsidR="00575547" w:rsidRPr="002E56B9" w:rsidRDefault="00575547" w:rsidP="00813522">
            <w:pPr>
              <w:pStyle w:val="TAN"/>
            </w:pPr>
            <w:r w:rsidRPr="002E56B9">
              <w:t>C035</w:t>
            </w:r>
            <w:r w:rsidRPr="002E56B9">
              <w:tab/>
              <w:t>IF (A.4.1-4/1 OR A.4.1-4/2 OR A.4.1-4/3 OR A.4.1-4/5) AND A.4.1-3/2 AND A.4.3.6-1/6 THEN R ELSE N/A</w:t>
            </w:r>
          </w:p>
        </w:tc>
      </w:tr>
      <w:tr w:rsidR="00575547" w:rsidRPr="002E56B9" w14:paraId="1C818FC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127D3" w14:textId="77777777" w:rsidR="00575547" w:rsidRPr="002E56B9" w:rsidRDefault="00575547" w:rsidP="00813522">
            <w:pPr>
              <w:pStyle w:val="TAN"/>
            </w:pPr>
            <w:r w:rsidRPr="002E56B9">
              <w:t>C036</w:t>
            </w:r>
            <w:r w:rsidRPr="002E56B9">
              <w:tab/>
              <w:t>IF (A.4.1-1/1 OR A.4.1-1/2) AND A.4.1-2/7 AND A.4.1-3/1 AND (A.4.1-4A/1 OR A.4.1-4A/2 OR A.4.1-4A/5) AND A.4.3.2A.1-1/3 THEN R ELSE N/A</w:t>
            </w:r>
          </w:p>
        </w:tc>
      </w:tr>
      <w:tr w:rsidR="00575547" w:rsidRPr="002E56B9" w14:paraId="13FD279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5EC76" w14:textId="77777777" w:rsidR="00575547" w:rsidRPr="002E56B9" w:rsidRDefault="00575547" w:rsidP="00813522">
            <w:pPr>
              <w:pStyle w:val="TAN"/>
            </w:pPr>
            <w:r w:rsidRPr="002E56B9">
              <w:t>C037</w:t>
            </w:r>
            <w:r w:rsidRPr="002E56B9">
              <w:tab/>
              <w:t>IF (A.4.1-1/1 OR A.4.1-1/2) AND A.4.1-2/7 AND A.4.1-3/1 AND A.4.3.6-1/41 THEN R ELSE N/A</w:t>
            </w:r>
          </w:p>
        </w:tc>
      </w:tr>
      <w:tr w:rsidR="00575547" w:rsidRPr="002E56B9" w14:paraId="3E75388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377BB" w14:textId="77777777" w:rsidR="00575547" w:rsidRPr="002E56B9" w:rsidRDefault="00575547" w:rsidP="00813522">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575547" w:rsidRPr="002E56B9" w14:paraId="2F76F6E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61C43" w14:textId="77777777" w:rsidR="00575547" w:rsidRPr="002E56B9" w:rsidRDefault="00575547" w:rsidP="00813522">
            <w:pPr>
              <w:pStyle w:val="TAN"/>
            </w:pPr>
            <w:r w:rsidRPr="002E56B9">
              <w:t>C038</w:t>
            </w:r>
            <w:r w:rsidRPr="002E56B9">
              <w:tab/>
              <w:t>IF (A.4.1-1/1 OR A.4.1-1/2) AND A.4.1-2/7 AND A.4.1-3/2 AND (A.4.1-4/1 OR A.4.1-4/2 OR A.4.1-4/3 OR A.4.1-4/5) AND A.4.3.6-1/41 THEN R ELSE N/A</w:t>
            </w:r>
          </w:p>
        </w:tc>
      </w:tr>
      <w:tr w:rsidR="00575547" w:rsidRPr="002E56B9" w14:paraId="4EE2D1D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BD1F8" w14:textId="77777777" w:rsidR="00575547" w:rsidRPr="002E56B9" w:rsidRDefault="00575547" w:rsidP="00813522">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575547" w:rsidRPr="002E56B9" w14:paraId="7B0F99E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8E82B" w14:textId="77777777" w:rsidR="00575547" w:rsidRPr="002E56B9" w:rsidRDefault="00575547" w:rsidP="00813522">
            <w:pPr>
              <w:pStyle w:val="TAN"/>
            </w:pPr>
            <w:r w:rsidRPr="002E56B9">
              <w:t>C039</w:t>
            </w:r>
            <w:r w:rsidRPr="002E56B9">
              <w:tab/>
              <w:t>IF A.4.1-1/1 AND A.4.1-2/7 AND A.4.1-3/1 AND (A.4.1-4A/1 OR A.4.1-4A/2 OR A.4.1-4/5 OR A.4.1-4/7) AND A.4.1-5/1 AND A.4.3.6-1/41 THEN R ELSE N/A</w:t>
            </w:r>
          </w:p>
        </w:tc>
      </w:tr>
      <w:tr w:rsidR="00575547" w:rsidRPr="002E56B9" w14:paraId="53A1E51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01C7F" w14:textId="77777777" w:rsidR="00575547" w:rsidRPr="002E56B9" w:rsidRDefault="00575547" w:rsidP="00813522">
            <w:pPr>
              <w:pStyle w:val="TAN"/>
            </w:pPr>
            <w:r w:rsidRPr="002E56B9">
              <w:t>C040</w:t>
            </w:r>
            <w:r w:rsidRPr="002E56B9">
              <w:tab/>
              <w:t>IF A.4.1-1/1 AND A.4.1-2/7 AND A.4.1-3/2 AND (A.4.1-4/1 OR A.4.1-4/2 OR A.4.1-4/3 OR A.4.1-4/5) AND A.4.3.6-1/41 THEN R ELSE N/A</w:t>
            </w:r>
          </w:p>
        </w:tc>
      </w:tr>
      <w:tr w:rsidR="00575547" w:rsidRPr="002E56B9" w14:paraId="41BB3FD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DD881C" w14:textId="77777777" w:rsidR="00575547" w:rsidRPr="002E56B9" w:rsidRDefault="00575547" w:rsidP="00813522">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575547" w:rsidRPr="002E56B9" w14:paraId="2475F65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8DC2C6" w14:textId="77777777" w:rsidR="00575547" w:rsidRPr="002E56B9" w:rsidRDefault="00575547" w:rsidP="00813522">
            <w:pPr>
              <w:pStyle w:val="TAN"/>
            </w:pPr>
            <w:r w:rsidRPr="002E56B9">
              <w:lastRenderedPageBreak/>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575547" w:rsidRPr="002E56B9" w14:paraId="7AA1B15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7CA88" w14:textId="77777777" w:rsidR="00575547" w:rsidRPr="002E56B9" w:rsidRDefault="00575547" w:rsidP="00813522">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575547" w:rsidRPr="002E56B9" w14:paraId="6E88612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CA8E7" w14:textId="77777777" w:rsidR="00575547" w:rsidRPr="002E56B9" w:rsidRDefault="00575547" w:rsidP="00813522">
            <w:pPr>
              <w:pStyle w:val="TAN"/>
            </w:pPr>
            <w:r w:rsidRPr="002E56B9">
              <w:t>C042</w:t>
            </w:r>
            <w:r w:rsidRPr="002E56B9">
              <w:tab/>
              <w:t>IF (A.4.1-1/1 OR A.4.1-1/2) AND A.4.1-2/7 AND A.4.1-3/2 AND (A.4.1-4/1 OR A.4.1-4/2 OR A.4.1-4/3 OR A.4.1-4/5) AND A.4.3.2-1/34 AND A.4.3.6-1/41 THEN R ELSE N/A</w:t>
            </w:r>
          </w:p>
        </w:tc>
      </w:tr>
      <w:tr w:rsidR="00575547" w:rsidRPr="002E56B9" w14:paraId="40D852F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53BEB" w14:textId="77777777" w:rsidR="00575547" w:rsidRPr="002E56B9" w:rsidRDefault="00575547" w:rsidP="00813522">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575547" w:rsidRPr="002E56B9" w14:paraId="1EA14AC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33767" w14:textId="77777777" w:rsidR="00575547" w:rsidRPr="002E56B9" w:rsidRDefault="00575547" w:rsidP="00813522">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575547" w:rsidRPr="002E56B9" w14:paraId="2303DB2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E7E66" w14:textId="77777777" w:rsidR="00575547" w:rsidRPr="002E56B9" w:rsidRDefault="00575547" w:rsidP="00813522">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575547" w:rsidRPr="002E56B9" w14:paraId="1E5CC7B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FC6287" w14:textId="77777777" w:rsidR="00575547" w:rsidRPr="002E56B9" w:rsidRDefault="00575547" w:rsidP="00813522">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575547" w:rsidRPr="002E56B9" w14:paraId="135FA02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55AF7" w14:textId="77777777" w:rsidR="00575547" w:rsidRPr="002E56B9" w:rsidRDefault="00575547" w:rsidP="00813522">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575547" w:rsidRPr="002E56B9" w14:paraId="43927A5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8EE921" w14:textId="77777777" w:rsidR="00575547" w:rsidRPr="002E56B9" w:rsidRDefault="00575547" w:rsidP="00813522">
            <w:pPr>
              <w:pStyle w:val="TAN"/>
            </w:pPr>
            <w:r w:rsidRPr="002E56B9">
              <w:t>C045</w:t>
            </w:r>
            <w:r w:rsidRPr="002E56B9">
              <w:tab/>
              <w:t>IF (A.4.1-1/1 OR A.4.1-1/2) AND A.4.1-3/2 AND A.4.3.2B.2.0-1/2 AND (A.4.1-4/1 OR A.4.1-4/2 OR A.4.1-4/3) THEN R ELSE N/A</w:t>
            </w:r>
          </w:p>
        </w:tc>
      </w:tr>
      <w:tr w:rsidR="00575547" w:rsidRPr="002E56B9" w14:paraId="08362F7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C5643" w14:textId="77777777" w:rsidR="00575547" w:rsidRPr="002E56B9" w:rsidRDefault="00575547" w:rsidP="00813522">
            <w:pPr>
              <w:pStyle w:val="TAN"/>
            </w:pPr>
            <w:r w:rsidRPr="002E56B9">
              <w:t>C046</w:t>
            </w:r>
            <w:r w:rsidRPr="002E56B9">
              <w:tab/>
              <w:t>IF (A.4.1-1/1 OR A.4.1-1/2) AND A.4.1-3/2 AND A.4.3.2B.2.0-1/3 AND (A.4.1-4/1 OR A.4.1-4/2 OR A.4.1-4/3 ) THEN R ELSE N/A</w:t>
            </w:r>
          </w:p>
        </w:tc>
      </w:tr>
      <w:tr w:rsidR="00575547" w:rsidRPr="002E56B9" w14:paraId="64928FA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C6D97F" w14:textId="77777777" w:rsidR="00575547" w:rsidRPr="002E56B9" w:rsidRDefault="00575547" w:rsidP="00813522">
            <w:pPr>
              <w:pStyle w:val="TAN"/>
            </w:pPr>
            <w:r w:rsidRPr="002E56B9">
              <w:t>C047</w:t>
            </w:r>
            <w:r w:rsidRPr="002E56B9">
              <w:tab/>
              <w:t>IF (A.4.1-1/1 OR A.4.1-1/2) AND A.4.1-3/2 AND A.4.3.2B.2.0-1/4 AND (A.4.1-4/1 OR A.4.1-4/2 OR A.4.1-4/3) THEN R ELSE N/A</w:t>
            </w:r>
          </w:p>
        </w:tc>
      </w:tr>
      <w:tr w:rsidR="00575547" w:rsidRPr="002E56B9" w14:paraId="5E3BA09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D4A63" w14:textId="77777777" w:rsidR="00575547" w:rsidRPr="002E56B9" w:rsidRDefault="00575547" w:rsidP="00813522">
            <w:pPr>
              <w:pStyle w:val="TAN"/>
            </w:pPr>
            <w:r w:rsidRPr="002E56B9">
              <w:t>C048</w:t>
            </w:r>
            <w:r w:rsidRPr="002E56B9">
              <w:tab/>
              <w:t>IF (A.4.1-1/1 OR A.4.1-1/2) AND A.4.1-3/2 AND A.4.3.2B.2.0-1/2 AND A.4.1-4/1 THEN R ELSE N/A</w:t>
            </w:r>
          </w:p>
        </w:tc>
      </w:tr>
      <w:tr w:rsidR="00575547" w:rsidRPr="002E56B9" w14:paraId="78209A1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BA408" w14:textId="77777777" w:rsidR="00575547" w:rsidRPr="002E56B9" w:rsidRDefault="00575547" w:rsidP="00813522">
            <w:pPr>
              <w:pStyle w:val="TAN"/>
            </w:pPr>
            <w:r w:rsidRPr="002E56B9">
              <w:t>C049</w:t>
            </w:r>
            <w:r w:rsidRPr="002E56B9">
              <w:tab/>
              <w:t>IF (A.4.1-1/1 OR A.4.1-1/2) AND A.4.1-3/2 AND A.4.3.2B.2.0-1/3 AND A.4.1-4/1 THEN R ELSE N/A</w:t>
            </w:r>
          </w:p>
        </w:tc>
      </w:tr>
      <w:tr w:rsidR="00575547" w:rsidRPr="002E56B9" w14:paraId="1125F5A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3BC92" w14:textId="77777777" w:rsidR="00575547" w:rsidRPr="002E56B9" w:rsidRDefault="00575547" w:rsidP="00813522">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575547" w:rsidRPr="002E56B9" w14:paraId="535FEDA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D9527" w14:textId="77777777" w:rsidR="00575547" w:rsidRPr="002E56B9" w:rsidRDefault="00575547" w:rsidP="00813522">
            <w:pPr>
              <w:pStyle w:val="TAN"/>
            </w:pPr>
            <w:r w:rsidRPr="002E56B9">
              <w:t>C051</w:t>
            </w:r>
            <w:r w:rsidRPr="002E56B9">
              <w:tab/>
              <w:t>IF (A.4.1-1/1 OR A.4.1-1/2) AND A.4.1-2/7 AND A.4.1-3/1 AND A.4.1-4A/5 AND A.4.3.2A.1-2/1 AND A.4.3.2-1/37 THEN R ELSE N/A</w:t>
            </w:r>
          </w:p>
        </w:tc>
      </w:tr>
      <w:tr w:rsidR="00575547" w:rsidRPr="001E3724" w14:paraId="5D45D46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2E176F" w14:textId="77777777" w:rsidR="00575547" w:rsidRPr="001E3724" w:rsidRDefault="00575547" w:rsidP="00813522">
            <w:pPr>
              <w:pStyle w:val="TAN"/>
            </w:pPr>
            <w:r w:rsidRPr="001E3724">
              <w:t>C051a</w:t>
            </w:r>
            <w:r w:rsidRPr="001E3724">
              <w:tab/>
              <w:t>IF (A.4.1-1/1 OR A.4.1-1/2) AND A.4.1-2/7 AND A.4.1-3/1 AND A.4.1-4A/5 AND A.4.3.2A.1-2/1 AND A.4.3.2-1/37 AND A.4.3.6-1/</w:t>
            </w:r>
            <w:r>
              <w:t>80</w:t>
            </w:r>
            <w:r w:rsidRPr="001E3724">
              <w:t xml:space="preserve"> THEN R ELSE N/A</w:t>
            </w:r>
          </w:p>
        </w:tc>
      </w:tr>
      <w:tr w:rsidR="00575547" w:rsidRPr="001E3724" w14:paraId="0BAD30E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1DCB7" w14:textId="77777777" w:rsidR="00575547" w:rsidRPr="001E3724" w:rsidRDefault="00575547" w:rsidP="00813522">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575547" w:rsidRPr="001E3724" w14:paraId="54EBBD5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39A7EC" w14:textId="77777777" w:rsidR="00575547" w:rsidRPr="001E3724" w:rsidRDefault="00575547" w:rsidP="00813522">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575547" w:rsidRPr="001E3724" w14:paraId="7D4965A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B5359" w14:textId="77777777" w:rsidR="00575547" w:rsidRPr="001E3724" w:rsidRDefault="00575547" w:rsidP="00813522">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575547" w:rsidRPr="001E3724" w14:paraId="62AF4F6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CCCBB3" w14:textId="77777777" w:rsidR="00575547" w:rsidRPr="001E3724" w:rsidRDefault="00575547" w:rsidP="00813522">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575547" w:rsidRPr="001E3724" w14:paraId="744FF5B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85A676" w14:textId="77777777" w:rsidR="00575547" w:rsidRPr="001E3724" w:rsidRDefault="00575547" w:rsidP="00813522">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575547" w:rsidRPr="00560F48" w14:paraId="29F4E0A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92B9F6" w14:textId="77777777" w:rsidR="00575547" w:rsidRPr="00560F48" w:rsidRDefault="00575547" w:rsidP="00813522">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575547" w:rsidRPr="002E56B9" w14:paraId="07B4705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BD2D8" w14:textId="77777777" w:rsidR="00575547" w:rsidRPr="002E56B9" w:rsidRDefault="00575547" w:rsidP="00813522">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2E56B9">
              <w:t>THEN R ELSE N/A</w:t>
            </w:r>
          </w:p>
        </w:tc>
      </w:tr>
      <w:tr w:rsidR="00575547" w:rsidRPr="002E56B9" w14:paraId="08B0EA2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60169" w14:textId="77777777" w:rsidR="00575547" w:rsidRPr="002E56B9" w:rsidRDefault="00575547" w:rsidP="00813522">
            <w:pPr>
              <w:pStyle w:val="TAN"/>
              <w:rPr>
                <w:lang w:eastAsia="zh-CN"/>
              </w:rPr>
            </w:pPr>
            <w:r w:rsidRPr="002E56B9">
              <w:rPr>
                <w:lang w:eastAsia="zh-CN"/>
              </w:rPr>
              <w:t>C052a</w:t>
            </w:r>
            <w:r w:rsidRPr="002E56B9">
              <w:rPr>
                <w:lang w:eastAsia="zh-CN"/>
              </w:rPr>
              <w:tab/>
              <w:t>IF (A.4.1-1/1 OR A.4.1-1/2) AND A.4.1-2/7 AND A.4.1-3/1 AND A.4.3.11-1/8 THEN R ELSE N/A</w:t>
            </w:r>
          </w:p>
        </w:tc>
      </w:tr>
      <w:tr w:rsidR="00575547" w:rsidRPr="002E56B9" w14:paraId="2DB691A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134E7C" w14:textId="77777777" w:rsidR="00575547" w:rsidRPr="002E56B9" w:rsidRDefault="00575547" w:rsidP="00813522">
            <w:pPr>
              <w:pStyle w:val="TAN"/>
              <w:rPr>
                <w:lang w:eastAsia="zh-CN"/>
              </w:rPr>
            </w:pPr>
            <w:r w:rsidRPr="002E56B9">
              <w:rPr>
                <w:lang w:eastAsia="zh-CN"/>
              </w:rPr>
              <w:t>C052b</w:t>
            </w:r>
            <w:r w:rsidRPr="002E56B9">
              <w:rPr>
                <w:lang w:eastAsia="zh-CN"/>
              </w:rPr>
              <w:tab/>
              <w:t>IF (A.4.1-1/1 OR A.4.1-1/2) AND A.4.1-2/7 AND A.4.1-3/1 AND A.4.3.11-1/6 THEN R ELSE N/A</w:t>
            </w:r>
          </w:p>
        </w:tc>
      </w:tr>
      <w:tr w:rsidR="00575547" w:rsidRPr="002E56B9" w14:paraId="59EACCE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DE298" w14:textId="77777777" w:rsidR="00575547" w:rsidRPr="002E56B9" w:rsidRDefault="00575547" w:rsidP="00813522">
            <w:pPr>
              <w:pStyle w:val="TAN"/>
              <w:rPr>
                <w:lang w:eastAsia="zh-CN"/>
              </w:rPr>
            </w:pPr>
            <w:r w:rsidRPr="002E56B9">
              <w:rPr>
                <w:lang w:eastAsia="zh-CN"/>
              </w:rPr>
              <w:lastRenderedPageBreak/>
              <w:t>C052c</w:t>
            </w:r>
            <w:r w:rsidRPr="002E56B9">
              <w:rPr>
                <w:lang w:eastAsia="zh-CN"/>
              </w:rPr>
              <w:tab/>
              <w:t>IF (A.4.1-1/1 OR A.4.1-1/2) AND A.4.1-2/7 AND A.4.1-3/1 AND A.4.3.11-1/7 THEN R ELSE N/A</w:t>
            </w:r>
          </w:p>
        </w:tc>
      </w:tr>
      <w:tr w:rsidR="00575547" w:rsidRPr="002E56B9" w14:paraId="1BE2F0A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32158" w14:textId="77777777" w:rsidR="00575547" w:rsidRPr="002E56B9" w:rsidRDefault="00575547" w:rsidP="00813522">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575547" w:rsidRPr="002E56B9" w14:paraId="752248C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62B26" w14:textId="77777777" w:rsidR="00575547" w:rsidRPr="002E56B9" w:rsidRDefault="00575547" w:rsidP="00813522">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575547" w:rsidRPr="002E56B9" w14:paraId="3BD4016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4E59B3" w14:textId="77777777" w:rsidR="00575547" w:rsidRPr="002E56B9" w:rsidRDefault="00575547" w:rsidP="00813522">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575547" w:rsidRPr="002E56B9" w14:paraId="79A66ED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473418" w14:textId="77777777" w:rsidR="00575547" w:rsidRPr="002E56B9" w:rsidRDefault="00575547" w:rsidP="00813522">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575547" w:rsidRPr="002E56B9" w14:paraId="18251AE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F6D3B9" w14:textId="77777777" w:rsidR="00575547" w:rsidRPr="002E56B9" w:rsidRDefault="00575547" w:rsidP="00813522">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575547" w:rsidRPr="002E56B9" w14:paraId="1F71F54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4E5D5" w14:textId="77777777" w:rsidR="00575547" w:rsidRPr="002E56B9" w:rsidRDefault="00575547" w:rsidP="00813522">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575547" w:rsidRPr="002E56B9" w14:paraId="126F7B2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DBA5AB" w14:textId="77777777" w:rsidR="00575547" w:rsidRPr="002E56B9" w:rsidRDefault="00575547" w:rsidP="00813522">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575547" w:rsidRPr="002E56B9" w14:paraId="383D5E4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D4152E" w14:textId="77777777" w:rsidR="00575547" w:rsidRPr="002E56B9" w:rsidRDefault="00575547" w:rsidP="00813522">
            <w:pPr>
              <w:pStyle w:val="TAN"/>
              <w:rPr>
                <w:rFonts w:eastAsia="SimSun"/>
                <w:lang w:eastAsia="zh-CN"/>
              </w:rPr>
            </w:pPr>
            <w:r w:rsidRPr="002E56B9">
              <w:t>C060</w:t>
            </w:r>
            <w:r w:rsidRPr="002E56B9">
              <w:tab/>
              <w:t>IF A.4.1-1/2 AND A.4.1-2/8 AND A.4.1-3/1 AND (A.4.3.2-1/14 OR A.4.3.2-1/15) THEN R ELSE N/A</w:t>
            </w:r>
          </w:p>
        </w:tc>
      </w:tr>
      <w:tr w:rsidR="00575547" w:rsidRPr="002E56B9" w14:paraId="0615A37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69818" w14:textId="77777777" w:rsidR="00575547" w:rsidRPr="002E56B9" w:rsidRDefault="00575547" w:rsidP="00813522">
            <w:pPr>
              <w:pStyle w:val="TAN"/>
            </w:pPr>
            <w:r w:rsidRPr="002E56B9">
              <w:t>C061</w:t>
            </w:r>
            <w:r w:rsidRPr="002E56B9">
              <w:tab/>
              <w:t>IF A.4.1-1/2 AND A.4.1-2/8 AND (A.4.1-3/1 OR A.4.1-3/2 OR A.4.1-3/3 OR A.4.1-3/5) THEN R ELSE N/A</w:t>
            </w:r>
          </w:p>
        </w:tc>
      </w:tr>
      <w:tr w:rsidR="00575547" w:rsidRPr="002E56B9" w14:paraId="3B52BE8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BEDE9" w14:textId="77777777" w:rsidR="00575547" w:rsidRPr="002E56B9" w:rsidRDefault="00575547" w:rsidP="00813522">
            <w:pPr>
              <w:pStyle w:val="TAN"/>
            </w:pPr>
            <w:r w:rsidRPr="002E56B9">
              <w:t>C061a</w:t>
            </w:r>
            <w:r w:rsidRPr="002E56B9">
              <w:tab/>
              <w:t>IF A.4.1-1/2 AND A.4.1-2/8 AND (A.4.1-3/1 OR A.4.1-3/2 OR A.4.1-3/3 OR A.4.1-3/5) AND A.4.3.2A.1-1 THEN R ELSE N/A</w:t>
            </w:r>
          </w:p>
        </w:tc>
      </w:tr>
      <w:tr w:rsidR="00575547" w:rsidRPr="002E56B9" w14:paraId="5B542A6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48521" w14:textId="77777777" w:rsidR="00575547" w:rsidRPr="002E56B9" w:rsidRDefault="00575547" w:rsidP="00813522">
            <w:pPr>
              <w:pStyle w:val="TAN"/>
            </w:pPr>
            <w:r w:rsidRPr="002E56B9">
              <w:t>C061b</w:t>
            </w:r>
            <w:r w:rsidRPr="002E56B9">
              <w:tab/>
              <w:t>IF A.4.1-1/2 AND A.4.1-2/8 AND (A.4.1-3/1 OR A.4.1-3/2 OR A.4.1-3/3 OR A.4.1-3/5) AND A.4.3.2A.1-2 THEN R ELSE N/A</w:t>
            </w:r>
          </w:p>
        </w:tc>
      </w:tr>
      <w:tr w:rsidR="00575547" w:rsidRPr="002E56B9" w14:paraId="421C918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B0B48" w14:textId="77777777" w:rsidR="00575547" w:rsidRPr="002E56B9" w:rsidRDefault="00575547" w:rsidP="00813522">
            <w:pPr>
              <w:pStyle w:val="TAN"/>
            </w:pPr>
            <w:r w:rsidRPr="002E56B9">
              <w:t>C062c</w:t>
            </w:r>
            <w:r w:rsidRPr="002E56B9">
              <w:tab/>
              <w:t>IF A.4.1-1/2 AND A.4.1.2/8 AND (A.4.1-3/1 OR A.4.1-3/2 OR A.4.1-3/3 OR A.4.1-3/5) AND A.4.3.9-1/1 THEN R ELSE N/A</w:t>
            </w:r>
          </w:p>
        </w:tc>
      </w:tr>
      <w:tr w:rsidR="00575547" w:rsidRPr="002E56B9" w14:paraId="1BD1699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82071" w14:textId="77777777" w:rsidR="00575547" w:rsidRPr="002E56B9" w:rsidRDefault="00575547" w:rsidP="00813522">
            <w:pPr>
              <w:pStyle w:val="TAN"/>
            </w:pPr>
            <w:r w:rsidRPr="002E56B9">
              <w:t>C063</w:t>
            </w:r>
            <w:r w:rsidRPr="002E56B9">
              <w:tab/>
              <w:t>IF (A.4.1-1/1 OR A.4.1-1/2) AND A.4.1-3/2 AND (A.4.1-4/3 OR A.4.1-4/2) AND A.4.3.2B.2.0-1A/2 THEN R ELSE N/A</w:t>
            </w:r>
          </w:p>
        </w:tc>
      </w:tr>
      <w:tr w:rsidR="00575547" w:rsidRPr="002E56B9" w14:paraId="5E45F4E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BA356" w14:textId="77777777" w:rsidR="00575547" w:rsidRPr="002E56B9" w:rsidRDefault="00575547" w:rsidP="00813522">
            <w:pPr>
              <w:pStyle w:val="TAN"/>
            </w:pPr>
            <w:r w:rsidRPr="002E56B9">
              <w:t>C064</w:t>
            </w:r>
            <w:r w:rsidRPr="002E56B9">
              <w:tab/>
              <w:t>IF (A.4.1-1/1 OR A.4.1-1/2) AND A.4.1-3/2 AND (A.4.1-4/3 OR A.4.1-4/2) AND A.4.3.2B.2.0-1A/3 THEN R ELSE N/A</w:t>
            </w:r>
          </w:p>
        </w:tc>
      </w:tr>
      <w:tr w:rsidR="00575547" w:rsidRPr="002E56B9" w14:paraId="41A63F2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D139E1" w14:textId="77777777" w:rsidR="00575547" w:rsidRPr="002E56B9" w:rsidRDefault="00575547" w:rsidP="00813522">
            <w:pPr>
              <w:pStyle w:val="TAN"/>
            </w:pPr>
            <w:r w:rsidRPr="002E56B9">
              <w:t>C064a</w:t>
            </w:r>
            <w:r w:rsidRPr="002E56B9">
              <w:tab/>
              <w:t>IF (A.4.1-1/1 OR A.4.1-1/2) AND A.4.1-3/2 AND (A.4.1-4/3 OR A.4.1-4/2) AND A.4.3.2B.2.0-1A/4 THEN R ELSE N/A</w:t>
            </w:r>
          </w:p>
        </w:tc>
      </w:tr>
      <w:tr w:rsidR="00575547" w:rsidRPr="002E56B9" w14:paraId="0AAE47E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1DA3E" w14:textId="77777777" w:rsidR="00575547" w:rsidRPr="002E56B9" w:rsidRDefault="00575547" w:rsidP="00813522">
            <w:pPr>
              <w:pStyle w:val="TAN"/>
            </w:pPr>
            <w:r w:rsidRPr="002E56B9">
              <w:t>C064b</w:t>
            </w:r>
            <w:r w:rsidRPr="002E56B9">
              <w:tab/>
              <w:t>IF (A.4.1-1/1 OR A.4.1-1/2) AND A.4.1-3/2 AND (A.4.1-4/3 OR A.4.1-4/2) AND A.4.3.2B.2.0-1A/5 THEN R ELSE N/A</w:t>
            </w:r>
          </w:p>
        </w:tc>
      </w:tr>
      <w:tr w:rsidR="00575547" w:rsidRPr="002E56B9" w14:paraId="0BC6300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09386A" w14:textId="77777777" w:rsidR="00575547" w:rsidRPr="002E56B9" w:rsidRDefault="00575547" w:rsidP="00813522">
            <w:pPr>
              <w:pStyle w:val="TAN"/>
            </w:pPr>
            <w:bookmarkStart w:id="5" w:name="_Hlk75949411"/>
            <w:r w:rsidRPr="002E56B9">
              <w:t>C065</w:t>
            </w:r>
            <w:r w:rsidRPr="002E56B9">
              <w:tab/>
              <w:t>IF (A.4.1-4/1 OR A.4.1-4/2 OR A.4.1-4/3) AND A.4.1-3/2 AND (A.4.3.2-1/42 OR A.4.3.2-1/43 OR A.4.3.2-1/44) OR (A.4.3.2-1/42a OR A.4.3.2-1/43a OR A.4.3.2-1/44a)) AND (A.4.3.2-1/24 OR A.4.3.2-1/24A) THEN R ELSE N/A</w:t>
            </w:r>
          </w:p>
        </w:tc>
      </w:tr>
      <w:tr w:rsidR="00575547" w:rsidRPr="002E56B9" w14:paraId="3045DD6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C1C48" w14:textId="77777777" w:rsidR="00575547" w:rsidRPr="002E56B9" w:rsidRDefault="00575547" w:rsidP="00813522">
            <w:pPr>
              <w:pStyle w:val="TAN"/>
            </w:pPr>
            <w:r w:rsidRPr="002E56B9">
              <w:t>C065a</w:t>
            </w:r>
            <w:r w:rsidRPr="002E56B9">
              <w:tab/>
              <w:t>IF (A.4.1-4/1 OR A.4.1-4/2 OR A.4.1-4/3) AND A.4.1-3/2 AND (A.4.3.2-1/42 OR A.4.3.2-1/43 OR A.4.3.2-1/44) OR (A.4.3.2-1/42a OR A.4.3.2-1/43a OR A.4.3.2-1/44a)) AND (A.4.3.2-1/24 OR A.4.3.2-1/24A) AND A.4.3.2A.1-1/1 THEN R ELSE N/A</w:t>
            </w:r>
          </w:p>
        </w:tc>
      </w:tr>
      <w:bookmarkEnd w:id="5"/>
      <w:tr w:rsidR="00575547" w:rsidRPr="002E56B9" w14:paraId="0CB1298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4BC42A" w14:textId="77777777" w:rsidR="00575547" w:rsidRPr="002E56B9" w:rsidRDefault="00575547" w:rsidP="00813522">
            <w:pPr>
              <w:pStyle w:val="TAN"/>
            </w:pPr>
            <w:r w:rsidRPr="002E56B9">
              <w:t>C065b</w:t>
            </w:r>
            <w:r w:rsidRPr="002E56B9">
              <w:tab/>
              <w:t>IF (A.4.1-4/1 OR A.4.1-4/2 OR A.4.1-4/3) AND A.4.1-3/2 AND (A.4.3.2-1/42 OR A.4.3.2-1/43 OR A.4.3.2-1/44) OR (A.4.3.2-1/42a OR A.4.3.2-1/43a OR A.4.3.2-1/44a)) THEN R ELSE N/A</w:t>
            </w:r>
          </w:p>
        </w:tc>
      </w:tr>
      <w:tr w:rsidR="00575547" w:rsidRPr="002E56B9" w14:paraId="29D964E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9297E2" w14:textId="77777777" w:rsidR="00575547" w:rsidRPr="002E56B9" w:rsidRDefault="00575547" w:rsidP="00813522">
            <w:pPr>
              <w:pStyle w:val="TAN"/>
            </w:pPr>
            <w:r w:rsidRPr="002E56B9">
              <w:t>C065c</w:t>
            </w:r>
            <w:r w:rsidRPr="002E56B9">
              <w:tab/>
              <w:t>IF (A.4.1-4/4 OR A.4.1-4/5) AND A.4.1-3/2 AND (A.4.3.2-1/42b OR A.4.3.2-1/43b) THEN R ELSE N/A</w:t>
            </w:r>
          </w:p>
        </w:tc>
      </w:tr>
      <w:tr w:rsidR="00575547" w:rsidRPr="0062575A" w14:paraId="1F49130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1ACA6" w14:textId="77777777" w:rsidR="00575547" w:rsidRPr="0062575A" w:rsidRDefault="00575547" w:rsidP="00813522">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575547" w:rsidRPr="002E56B9" w14:paraId="0AE4623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6AD7C4" w14:textId="77777777" w:rsidR="00575547" w:rsidRPr="002E56B9" w:rsidRDefault="00575547" w:rsidP="00813522">
            <w:pPr>
              <w:pStyle w:val="TAN"/>
            </w:pPr>
            <w:r w:rsidRPr="002E56B9">
              <w:t>C066</w:t>
            </w:r>
            <w:r w:rsidRPr="002E56B9">
              <w:tab/>
              <w:t>IF A.4.1-2/7 AND A.4.1-3/1 AND ((A.4.3.2-1/42 OR A.4.3.2-1/43 OR A.4.3.2-1/44) OR (A.4.3.2-1/42a OR A.4.3.2-1/43a OR A.4.3.2-1/44a)) AND (A.4.3.2-1/24 OR A.4.3.2-1/24A) THEN R ELSE N/A</w:t>
            </w:r>
          </w:p>
        </w:tc>
      </w:tr>
      <w:tr w:rsidR="00575547" w:rsidRPr="002E56B9" w14:paraId="4A57D5D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984339" w14:textId="77777777" w:rsidR="00575547" w:rsidRPr="002E56B9" w:rsidRDefault="00575547" w:rsidP="00813522">
            <w:pPr>
              <w:pStyle w:val="TAN"/>
            </w:pPr>
            <w:r w:rsidRPr="002E56B9">
              <w:lastRenderedPageBreak/>
              <w:t>C066a</w:t>
            </w:r>
            <w:r w:rsidRPr="002E56B9">
              <w:tab/>
              <w:t>IF A.4.1-2/7 AND A.4.1-3/1 AND ((A.4.3.2-1/42 OR A.4.3.2-1/43 OR A.4.3.2-1/44) OR (A.4.3.2-1/42a OR A.4.3.2-1/43a OR A.4.3.2-1/44a)) AND (A.4.3.2-1/24 OR A.4.3.2-1/24A) AND A.4.3.2A.1-1/1 THEN R ELSE N/A</w:t>
            </w:r>
          </w:p>
        </w:tc>
      </w:tr>
      <w:tr w:rsidR="00575547" w:rsidRPr="002E56B9" w14:paraId="5632192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B3AE4A" w14:textId="77777777" w:rsidR="00575547" w:rsidRPr="002E56B9" w:rsidRDefault="00575547" w:rsidP="00813522">
            <w:pPr>
              <w:pStyle w:val="TAN"/>
            </w:pPr>
            <w:r w:rsidRPr="002E56B9">
              <w:t>C066b</w:t>
            </w:r>
            <w:r w:rsidRPr="002E56B9">
              <w:tab/>
              <w:t>IF A.4.1-2/7 AND A.4.1-3/1 AND ((A.4.3.2-1/42 OR A.4.3.2-1/43 OR A.4.3.2-1/44) OR (A.4.3.2-1/42a OR A.4.3.2-1/43a OR A.4.3.2-1/44a)) THEN R ELSE N/A</w:t>
            </w:r>
          </w:p>
        </w:tc>
      </w:tr>
      <w:tr w:rsidR="00575547" w:rsidRPr="002E56B9" w14:paraId="1309AAE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C1049" w14:textId="77777777" w:rsidR="00575547" w:rsidRPr="002E56B9" w:rsidRDefault="00575547" w:rsidP="00813522">
            <w:pPr>
              <w:pStyle w:val="TAN"/>
            </w:pPr>
            <w:r w:rsidRPr="002E56B9">
              <w:t>C066c</w:t>
            </w:r>
            <w:r w:rsidRPr="002E56B9">
              <w:tab/>
              <w:t>IF A.4.1-1/2 AND A.4.1-2/8 AND A.4.1-3/2 AND (A.4.3.2-1/42b OR A.4.3.2-1/43b) THEN R ELSE N/A</w:t>
            </w:r>
          </w:p>
        </w:tc>
      </w:tr>
      <w:tr w:rsidR="00575547" w:rsidRPr="0062575A" w14:paraId="08C214F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EED083" w14:textId="77777777" w:rsidR="00575547" w:rsidRPr="0062575A" w:rsidRDefault="00575547" w:rsidP="00813522">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575547" w:rsidRPr="0062575A" w14:paraId="5AA6041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A5C5C" w14:textId="77777777" w:rsidR="00575547" w:rsidRPr="0062575A" w:rsidRDefault="00575547" w:rsidP="00813522">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575547" w:rsidRPr="002E56B9" w14:paraId="1E7C5D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F80248" w14:textId="77777777" w:rsidR="00575547" w:rsidRPr="002E56B9" w:rsidRDefault="00575547" w:rsidP="00813522">
            <w:pPr>
              <w:pStyle w:val="TAN"/>
            </w:pPr>
            <w:r w:rsidRPr="002E56B9">
              <w:t>C067</w:t>
            </w:r>
            <w:r w:rsidRPr="002E56B9">
              <w:tab/>
              <w:t>IF (A.4.1-4/1 OR A.4.1-4/2 OR A.4.1-4/3 OR A.4.1-4/5) AND (A.4.1-4A/1 OR A.4.1-4A/2 OR A.4.1-4A/5) AND A.4.1-3/2 THEN R ELSE N/A</w:t>
            </w:r>
          </w:p>
        </w:tc>
      </w:tr>
      <w:tr w:rsidR="00575547" w:rsidRPr="002E56B9" w14:paraId="684D5F6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631B3" w14:textId="77777777" w:rsidR="00575547" w:rsidRPr="002E56B9" w:rsidRDefault="00575547" w:rsidP="00813522">
            <w:pPr>
              <w:pStyle w:val="TAN"/>
            </w:pPr>
            <w:r w:rsidRPr="002E56B9">
              <w:t>C068</w:t>
            </w:r>
            <w:r w:rsidRPr="002E56B9">
              <w:tab/>
              <w:t>IF (A.4.1-4/1 OR A.4.1-4/2 OR A.4.1-4/3 OR A.4.1-4/5) AND [10] A.4.6-1/1 AND A.4.1-3/2 THEN R ELSE N/A</w:t>
            </w:r>
          </w:p>
        </w:tc>
      </w:tr>
      <w:tr w:rsidR="00575547" w:rsidRPr="002E56B9" w14:paraId="212C1EC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5258F8" w14:textId="77777777" w:rsidR="00575547" w:rsidRPr="002E56B9" w:rsidRDefault="00575547" w:rsidP="00813522">
            <w:pPr>
              <w:pStyle w:val="TAN"/>
            </w:pPr>
            <w:r w:rsidRPr="002E56B9">
              <w:t>C069</w:t>
            </w:r>
            <w:r w:rsidRPr="002E56B9">
              <w:tab/>
              <w:t>IF (A.4.1-4/4 OR A.4.1-4/5) AND A.4.1-3/2 AND A.4.3.6-1/6 THEN R ELSE N/A</w:t>
            </w:r>
          </w:p>
        </w:tc>
      </w:tr>
      <w:tr w:rsidR="00575547" w:rsidRPr="002E56B9" w14:paraId="4A9425A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5755C" w14:textId="77777777" w:rsidR="00575547" w:rsidRPr="002E56B9" w:rsidRDefault="00575547" w:rsidP="00813522">
            <w:pPr>
              <w:pStyle w:val="TAN"/>
              <w:rPr>
                <w:lang w:eastAsia="zh-CN"/>
              </w:rPr>
            </w:pPr>
            <w:bookmarkStart w:id="6"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575547" w:rsidRPr="002E56B9" w14:paraId="4F21586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68D8E" w14:textId="77777777" w:rsidR="00575547" w:rsidRPr="002E56B9" w:rsidRDefault="00575547" w:rsidP="00813522">
            <w:pPr>
              <w:pStyle w:val="TAN"/>
              <w:ind w:left="805" w:hanging="805"/>
            </w:pPr>
            <w:r w:rsidRPr="002E56B9">
              <w:t>C071</w:t>
            </w:r>
            <w:r w:rsidRPr="002E56B9">
              <w:tab/>
              <w:t>IF A.4.1-1/2 AND (A.4.1-3/1 OR A.4.1-3/2 OR A.4.1-3/3 OR A.4.1-3/5) AND A.4.3.2-1/41 AND NOT A.4.3.1-7a/3 THEN R ELSE N/A</w:t>
            </w:r>
          </w:p>
        </w:tc>
      </w:tr>
      <w:tr w:rsidR="00575547" w:rsidRPr="002E56B9" w14:paraId="0DACDA6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93CC3" w14:textId="77777777" w:rsidR="00575547" w:rsidRPr="002E56B9" w:rsidRDefault="00575547" w:rsidP="00813522">
            <w:pPr>
              <w:pStyle w:val="TAN"/>
              <w:ind w:left="805" w:hanging="805"/>
            </w:pPr>
            <w:r w:rsidRPr="002E56B9">
              <w:t>C072</w:t>
            </w:r>
            <w:r w:rsidRPr="002E56B9">
              <w:tab/>
              <w:t>IF A.4.1-1/1 AND (A.4.1-3/1 OR A.4.1-3/2 OR A.4.1-3/3 OR A.4.1-3/5) AND A.4.3.2-1/41 AND (NOT A.4.3.9-1/2 AND A.4.3.1-7a/2) THEN R ELSE N/A</w:t>
            </w:r>
          </w:p>
        </w:tc>
      </w:tr>
      <w:tr w:rsidR="00575547" w:rsidRPr="002E56B9" w14:paraId="2F1A45B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3B241" w14:textId="77777777" w:rsidR="00575547" w:rsidRPr="002E56B9" w:rsidRDefault="00575547" w:rsidP="00813522">
            <w:pPr>
              <w:pStyle w:val="TAN"/>
              <w:ind w:left="805" w:hanging="805"/>
            </w:pPr>
            <w:r w:rsidRPr="002E56B9">
              <w:t>C073</w:t>
            </w:r>
            <w:r w:rsidRPr="002E56B9">
              <w:tab/>
              <w:t>IF A.4.1-1/2 AND (A.4.1-3/1 OR A.4.1-3/2 OR A.4.1-3/3 OR A.4.1-3/5) AND A.4.3.2-1/41 AND A.4.3.1-7a/3 THEN R ELSE N/A</w:t>
            </w:r>
          </w:p>
        </w:tc>
        <w:bookmarkEnd w:id="6"/>
      </w:tr>
      <w:tr w:rsidR="00575547" w:rsidRPr="002E56B9" w14:paraId="5AFE28B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F1A971" w14:textId="77777777" w:rsidR="00575547" w:rsidRPr="002E56B9" w:rsidRDefault="00575547" w:rsidP="00813522">
            <w:pPr>
              <w:pStyle w:val="TAN"/>
              <w:rPr>
                <w:lang w:eastAsia="zh-CN"/>
              </w:rPr>
            </w:pPr>
            <w:bookmarkStart w:id="7"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575547" w:rsidRPr="002E56B9" w14:paraId="67695E6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6CFE6C" w14:textId="77777777" w:rsidR="00575547" w:rsidRPr="002E56B9" w:rsidRDefault="00575547" w:rsidP="00813522">
            <w:pPr>
              <w:pStyle w:val="TAN"/>
              <w:rPr>
                <w:lang w:eastAsia="zh-CN"/>
              </w:rPr>
            </w:pPr>
            <w:r w:rsidRPr="002E56B9">
              <w:t>C075</w:t>
            </w:r>
            <w:r w:rsidRPr="002E56B9">
              <w:tab/>
              <w:t>IF A.4.1-1/2 AND (A.4.1-3/1 OR A.4.1-3/2 OR A.4.1-3/3 OR A.4.1-3/5) AND A.4.3.2-1/39 AND A.4.3.2-1/40 AND NOT A.4.3.1-7a/3 THEN R ELSE N/A</w:t>
            </w:r>
          </w:p>
        </w:tc>
      </w:tr>
      <w:tr w:rsidR="00575547" w:rsidRPr="002E56B9" w14:paraId="7374756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8A310" w14:textId="77777777" w:rsidR="00575547" w:rsidRPr="002E56B9" w:rsidRDefault="00575547" w:rsidP="00813522">
            <w:pPr>
              <w:pStyle w:val="TAN"/>
              <w:rPr>
                <w:lang w:eastAsia="zh-CN"/>
              </w:rPr>
            </w:pPr>
            <w:r w:rsidRPr="002E56B9">
              <w:t>C076</w:t>
            </w:r>
            <w:r w:rsidRPr="002E56B9">
              <w:tab/>
              <w:t>IF A.4.1-1/1 AND (A.4.1-3/1 OR A.4.1-3/2 OR A.4.1-3/3 OR A.4.1-3/5) AND A.4.3.2-1/39 AND A.4.3.2-1/40 AND (NOT A.4.3.9-1/2 AND A.4.3.1-7a/2) THEN R ELSE N/A</w:t>
            </w:r>
          </w:p>
        </w:tc>
      </w:tr>
      <w:tr w:rsidR="00575547" w:rsidRPr="002E56B9" w14:paraId="6ECAF8E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7D88A" w14:textId="77777777" w:rsidR="00575547" w:rsidRPr="002E56B9" w:rsidRDefault="00575547" w:rsidP="00813522">
            <w:pPr>
              <w:pStyle w:val="TAN"/>
              <w:rPr>
                <w:lang w:eastAsia="zh-CN"/>
              </w:rPr>
            </w:pPr>
            <w:r w:rsidRPr="002E56B9">
              <w:t>C077</w:t>
            </w:r>
            <w:r w:rsidRPr="002E56B9">
              <w:tab/>
              <w:t>IF A.4.1-1/2 AND (A.4.1-3/1 OR A.4.1-3/2 OR A.4.1-3/3 OR A.4.1-3/5) AND A.4.3.2-1/39 AND A.4.3.2-1/40 AND A.4.3.1-7a/3 THEN R ELSE N/A</w:t>
            </w:r>
          </w:p>
        </w:tc>
        <w:bookmarkEnd w:id="7"/>
      </w:tr>
      <w:tr w:rsidR="00575547" w:rsidRPr="002E56B9" w14:paraId="0C1E7AA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C9148" w14:textId="77777777" w:rsidR="00575547" w:rsidRPr="002E56B9" w:rsidRDefault="00575547" w:rsidP="00813522">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575547" w:rsidRPr="002E56B9" w14:paraId="25A0432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4507B" w14:textId="77777777" w:rsidR="00575547" w:rsidRPr="002E56B9" w:rsidRDefault="00575547" w:rsidP="00813522">
            <w:pPr>
              <w:pStyle w:val="TAN"/>
              <w:rPr>
                <w:lang w:eastAsia="zh-CN"/>
              </w:rPr>
            </w:pPr>
            <w:r w:rsidRPr="002E56B9">
              <w:rPr>
                <w:lang w:eastAsia="zh-CN"/>
              </w:rPr>
              <w:t>C079</w:t>
            </w:r>
            <w:r w:rsidRPr="002E56B9">
              <w:rPr>
                <w:lang w:eastAsia="zh-CN"/>
              </w:rPr>
              <w:tab/>
            </w:r>
            <w:r w:rsidRPr="002E56B9">
              <w:t>IF A.4.1-1/3 AND A.4.1-2/7 THEN R ELSE N/A</w:t>
            </w:r>
          </w:p>
        </w:tc>
      </w:tr>
      <w:tr w:rsidR="00575547" w:rsidRPr="002E56B9" w14:paraId="27AB193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DA336" w14:textId="77777777" w:rsidR="00575547" w:rsidRPr="002E56B9" w:rsidRDefault="00575547" w:rsidP="00813522">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575547" w:rsidRPr="002E56B9" w14:paraId="5E8AB9E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45C6D" w14:textId="77777777" w:rsidR="00575547" w:rsidRPr="002E56B9" w:rsidRDefault="00575547" w:rsidP="00813522">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575547" w:rsidRPr="002E56B9" w14:paraId="5FECA14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BD4BA" w14:textId="77777777" w:rsidR="00575547" w:rsidRPr="002E56B9" w:rsidRDefault="00575547" w:rsidP="00813522">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575547" w:rsidRPr="002E56B9" w14:paraId="43BDAC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54751" w14:textId="77777777" w:rsidR="00575547" w:rsidRPr="002E56B9" w:rsidRDefault="00575547" w:rsidP="00813522">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575547" w:rsidRPr="002E56B9" w14:paraId="34D4B50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87A9D" w14:textId="77777777" w:rsidR="00575547" w:rsidRPr="002E56B9" w:rsidRDefault="00575547" w:rsidP="00813522">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575547" w:rsidRPr="002E56B9" w14:paraId="2BFE5D9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2694B" w14:textId="77777777" w:rsidR="00575547" w:rsidRPr="002E56B9" w:rsidRDefault="00575547" w:rsidP="00813522">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575547" w:rsidRPr="002E56B9" w14:paraId="622ADD4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8CFDB" w14:textId="77777777" w:rsidR="00575547" w:rsidRPr="002E56B9" w:rsidRDefault="00575547" w:rsidP="00813522">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575547" w:rsidRPr="002E56B9" w14:paraId="05A8449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7A2AB" w14:textId="77777777" w:rsidR="00575547" w:rsidRPr="002E56B9" w:rsidRDefault="00575547" w:rsidP="00813522">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575547" w:rsidRPr="002E56B9" w14:paraId="31224B7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C908E" w14:textId="77777777" w:rsidR="00575547" w:rsidRPr="002E56B9" w:rsidRDefault="00575547" w:rsidP="00813522">
            <w:pPr>
              <w:pStyle w:val="TAN"/>
              <w:rPr>
                <w:rFonts w:eastAsia="SimSun"/>
                <w:lang w:eastAsia="zh-CN"/>
              </w:rPr>
            </w:pPr>
            <w:r w:rsidRPr="002E56B9">
              <w:rPr>
                <w:rFonts w:eastAsia="SimSun"/>
                <w:lang w:eastAsia="zh-CN"/>
              </w:rPr>
              <w:lastRenderedPageBreak/>
              <w:t>C083a</w:t>
            </w:r>
            <w:r w:rsidRPr="002E56B9">
              <w:rPr>
                <w:rFonts w:eastAsia="SimSun"/>
                <w:lang w:eastAsia="zh-CN"/>
              </w:rPr>
              <w:tab/>
            </w:r>
            <w:r w:rsidRPr="002E56B9">
              <w:t>IF (A.4.1-4/1 OR A.4.1-4/2 OR A.4.1-4/3 OR A.4.1-4/5) AND A.4.1-3/2 AND A.4.3.6-1/41 AND A.4.3.2-1/64 AND A.4.3.2-1/65 AND A.4.3.5-1/1 THEN R ELSE N/A</w:t>
            </w:r>
          </w:p>
        </w:tc>
      </w:tr>
      <w:tr w:rsidR="00575547" w:rsidRPr="002E56B9" w14:paraId="337C5DE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4D5D7" w14:textId="77777777" w:rsidR="00575547" w:rsidRPr="002E56B9" w:rsidRDefault="00575547" w:rsidP="00813522">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575547" w:rsidRPr="002E56B9" w14:paraId="14AB3B9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AC3ED" w14:textId="77777777" w:rsidR="00575547" w:rsidRPr="002E56B9" w:rsidRDefault="00575547" w:rsidP="00813522">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575547" w:rsidRPr="002E56B9" w14:paraId="7BE11D9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A815A" w14:textId="77777777" w:rsidR="00575547" w:rsidRPr="002E56B9" w:rsidRDefault="00575547" w:rsidP="00813522">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575547" w:rsidRPr="002E56B9" w14:paraId="4651F68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8A656" w14:textId="77777777" w:rsidR="00575547" w:rsidRPr="002E56B9" w:rsidRDefault="00575547" w:rsidP="00813522">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575547" w:rsidRPr="002E56B9" w14:paraId="44BB6B5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6C59BC" w14:textId="77777777" w:rsidR="00575547" w:rsidRPr="002E56B9" w:rsidRDefault="00575547" w:rsidP="00813522">
            <w:pPr>
              <w:pStyle w:val="TAN"/>
              <w:rPr>
                <w:rFonts w:eastAsia="SimSun"/>
                <w:lang w:eastAsia="zh-CN"/>
              </w:rPr>
            </w:pPr>
            <w:r w:rsidRPr="002E56B9">
              <w:t>C086</w:t>
            </w:r>
            <w:r w:rsidRPr="002E56B9">
              <w:tab/>
              <w:t>IF ((A.4.1-1/1 AND [10]A.4.1-1/1) OR (A.4.1-1/1 AND [10]A.4.1-1/2) OR (A.4.1-1/2 AND [10]A.4.1-1/1) OR (A.4.1-1/2 AND [10]A.4.1-1/2)) AND A.4.1-2/7 THEN R ELSE N/A</w:t>
            </w:r>
          </w:p>
        </w:tc>
      </w:tr>
      <w:tr w:rsidR="00575547" w:rsidRPr="002E56B9" w14:paraId="58BE4AB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110373" w14:textId="77777777" w:rsidR="00575547" w:rsidRPr="002E56B9" w:rsidRDefault="00575547" w:rsidP="00813522">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575547" w:rsidRPr="002E56B9" w:rsidDel="00142FC1" w14:paraId="748A82F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460716" w14:textId="77777777" w:rsidR="00575547" w:rsidRPr="002E56B9" w:rsidDel="00142FC1" w:rsidRDefault="00575547" w:rsidP="00813522">
            <w:pPr>
              <w:pStyle w:val="TAN"/>
            </w:pPr>
            <w:r w:rsidRPr="002E56B9">
              <w:t>C087</w:t>
            </w:r>
            <w:r w:rsidRPr="002E56B9">
              <w:tab/>
              <w:t>Void</w:t>
            </w:r>
          </w:p>
        </w:tc>
      </w:tr>
      <w:tr w:rsidR="00575547" w:rsidRPr="002E56B9" w14:paraId="32DC802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F7C34" w14:textId="77777777" w:rsidR="00575547" w:rsidRPr="002E56B9" w:rsidRDefault="00575547" w:rsidP="00813522">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575547" w:rsidRPr="002E56B9" w14:paraId="13DE610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E1B69" w14:textId="77777777" w:rsidR="00575547" w:rsidRPr="002E56B9" w:rsidRDefault="00575547" w:rsidP="00813522">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575547" w:rsidRPr="002E56B9" w14:paraId="46949B6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3E000B" w14:textId="77777777" w:rsidR="00575547" w:rsidRPr="002E56B9" w:rsidRDefault="00575547" w:rsidP="00813522">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575547" w:rsidRPr="002E56B9" w14:paraId="76B021A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AD6D2" w14:textId="77777777" w:rsidR="00575547" w:rsidRPr="002E56B9" w:rsidRDefault="00575547" w:rsidP="00813522">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575547" w:rsidRPr="002E56B9" w14:paraId="7BF55E3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83565" w14:textId="77777777" w:rsidR="00575547" w:rsidRPr="002E56B9" w:rsidRDefault="00575547" w:rsidP="00813522">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575547" w:rsidRPr="002E56B9" w14:paraId="18339D2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BA3B2" w14:textId="77777777" w:rsidR="00575547" w:rsidRPr="002E56B9" w:rsidRDefault="00575547" w:rsidP="00813522">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575547" w:rsidRPr="002E56B9" w14:paraId="5AC8E36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00768" w14:textId="77777777" w:rsidR="00575547" w:rsidRPr="002E56B9" w:rsidRDefault="00575547" w:rsidP="00813522">
            <w:pPr>
              <w:pStyle w:val="TAN"/>
            </w:pPr>
            <w:r w:rsidRPr="002E56B9">
              <w:t>C094</w:t>
            </w:r>
            <w:r w:rsidRPr="002E56B9">
              <w:tab/>
              <w:t>IF ((A.4.1-1/1 AND A.4.1-1/1) OR (A.4.1-1/1 AND A.4.1-1/2) OR (A.4.1-1/2 AND A.4.1-1/1) OR (A.4.1-1/2 AND A.4.1-1/2)) AND A.4.1-3/1 AND A.4.3.6-1/45 THEN R ELSE N/A</w:t>
            </w:r>
          </w:p>
        </w:tc>
      </w:tr>
      <w:tr w:rsidR="00575547" w:rsidRPr="002E56B9" w14:paraId="0D057C9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85F86" w14:textId="77777777" w:rsidR="00575547" w:rsidRPr="002E56B9" w:rsidRDefault="00575547" w:rsidP="00813522">
            <w:pPr>
              <w:pStyle w:val="TAN"/>
            </w:pPr>
            <w:r w:rsidRPr="002E56B9">
              <w:t>C095</w:t>
            </w:r>
            <w:r w:rsidRPr="002E56B9">
              <w:tab/>
              <w:t>IF A.4.1-1/2 AND A.4.1-2/8 AND A.4.1-3/1 AND A.4.3.6-1/45 THEN R ELSE N/A</w:t>
            </w:r>
          </w:p>
        </w:tc>
      </w:tr>
      <w:tr w:rsidR="00575547" w:rsidRPr="002E56B9" w14:paraId="1FDA171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A39DA" w14:textId="77777777" w:rsidR="00575547" w:rsidRPr="002E56B9" w:rsidRDefault="00575547" w:rsidP="00813522">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575547" w:rsidRPr="002E56B9" w14:paraId="328F01E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5B936" w14:textId="77777777" w:rsidR="00575547" w:rsidRPr="002E56B9" w:rsidRDefault="00575547" w:rsidP="00813522">
            <w:pPr>
              <w:pStyle w:val="TAN"/>
            </w:pPr>
            <w:r w:rsidRPr="002E56B9">
              <w:t>C096</w:t>
            </w:r>
            <w:r w:rsidRPr="002E56B9">
              <w:tab/>
              <w:t>IF ((A.4.1-1/1 OR A.4.1-1/2) AND [10] A.4.1-1/3) THEN R ELSE N/A</w:t>
            </w:r>
          </w:p>
        </w:tc>
      </w:tr>
      <w:tr w:rsidR="00575547" w:rsidRPr="002E56B9" w14:paraId="7BAF451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8674A" w14:textId="77777777" w:rsidR="00575547" w:rsidRPr="002E56B9" w:rsidRDefault="00575547" w:rsidP="00813522">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575547" w:rsidRPr="002E56B9" w14:paraId="5E313B2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A80F0" w14:textId="77777777" w:rsidR="00575547" w:rsidRPr="002E56B9" w:rsidRDefault="00575547" w:rsidP="00813522">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575547" w:rsidRPr="002E56B9" w14:paraId="02478E4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6F0FB" w14:textId="77777777" w:rsidR="00575547" w:rsidRPr="002E56B9" w:rsidRDefault="00575547" w:rsidP="00813522">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575547" w:rsidRPr="002E56B9" w14:paraId="1B1B9EA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ACD88" w14:textId="77777777" w:rsidR="00575547" w:rsidRPr="002E56B9" w:rsidRDefault="00575547" w:rsidP="00813522">
            <w:pPr>
              <w:pStyle w:val="TAN"/>
              <w:rPr>
                <w:lang w:eastAsia="zh-CN"/>
              </w:rPr>
            </w:pPr>
            <w:r w:rsidRPr="002E56B9">
              <w:rPr>
                <w:lang w:eastAsia="zh-CN"/>
              </w:rPr>
              <w:t>C100</w:t>
            </w:r>
            <w:r w:rsidRPr="002E56B9">
              <w:rPr>
                <w:lang w:eastAsia="zh-CN"/>
              </w:rPr>
              <w:tab/>
            </w:r>
            <w:r w:rsidRPr="002E56B9">
              <w:t>IF A.4.1-1/3 AND A.4.1-2/7 AND A.4.3.10-1/3 THEN R ELSE N/A</w:t>
            </w:r>
          </w:p>
        </w:tc>
      </w:tr>
      <w:tr w:rsidR="00575547" w:rsidRPr="002E56B9" w14:paraId="3CE3ED2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2E2D0" w14:textId="77777777" w:rsidR="00575547" w:rsidRPr="002E56B9" w:rsidRDefault="00575547" w:rsidP="00813522">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575547" w:rsidRPr="002E56B9" w14:paraId="7669B31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CBADF" w14:textId="77777777" w:rsidR="00575547" w:rsidRPr="002E56B9" w:rsidRDefault="00575547" w:rsidP="00813522">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575547" w:rsidRPr="002E56B9" w14:paraId="07FFE24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9188E" w14:textId="77777777" w:rsidR="00575547" w:rsidRPr="002E56B9" w:rsidRDefault="00575547" w:rsidP="00813522">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575547" w:rsidRPr="002E56B9" w14:paraId="2F038B8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982D01" w14:textId="77777777" w:rsidR="00575547" w:rsidRPr="002E56B9" w:rsidRDefault="00575547" w:rsidP="00813522">
            <w:pPr>
              <w:pStyle w:val="TAN"/>
              <w:rPr>
                <w:lang w:eastAsia="zh-CN"/>
              </w:rPr>
            </w:pPr>
            <w:r w:rsidRPr="002E56B9">
              <w:rPr>
                <w:lang w:eastAsia="zh-CN"/>
              </w:rPr>
              <w:lastRenderedPageBreak/>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575547" w:rsidRPr="002E56B9" w14:paraId="42F5D11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D9ABB" w14:textId="77777777" w:rsidR="00575547" w:rsidRPr="002E56B9" w:rsidRDefault="00575547" w:rsidP="00813522">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575547" w:rsidRPr="002E56B9" w14:paraId="64F5B6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638BC3" w14:textId="77777777" w:rsidR="00575547" w:rsidRPr="002E56B9" w:rsidRDefault="00575547" w:rsidP="00813522">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575547" w:rsidRPr="002E56B9" w14:paraId="2283A90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032A5" w14:textId="77777777" w:rsidR="00575547" w:rsidRPr="002E56B9" w:rsidRDefault="00575547" w:rsidP="00813522">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575547" w:rsidRPr="002E56B9" w14:paraId="6068A33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83727" w14:textId="77777777" w:rsidR="00575547" w:rsidRPr="002E56B9" w:rsidRDefault="00575547" w:rsidP="00813522">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575547" w:rsidRPr="002E56B9" w14:paraId="0034AD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496858" w14:textId="77777777" w:rsidR="00575547" w:rsidRPr="002E56B9" w:rsidRDefault="00575547" w:rsidP="00813522">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575547" w:rsidRPr="002E56B9" w14:paraId="605725F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B2213" w14:textId="77777777" w:rsidR="00575547" w:rsidRPr="002E56B9" w:rsidRDefault="00575547" w:rsidP="00813522">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575547" w:rsidRPr="002E56B9" w14:paraId="2331206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596981" w14:textId="77777777" w:rsidR="00575547" w:rsidRPr="002E56B9" w:rsidRDefault="00575547" w:rsidP="00813522">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575547" w:rsidRPr="002E56B9" w14:paraId="473DD21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B3EAA7" w14:textId="77777777" w:rsidR="00575547" w:rsidRPr="002E56B9" w:rsidRDefault="00575547" w:rsidP="00813522">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575547" w:rsidRPr="002E56B9" w14:paraId="2866C8E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B1E339" w14:textId="77777777" w:rsidR="00575547" w:rsidRPr="002E56B9" w:rsidRDefault="00575547" w:rsidP="00813522">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575547" w:rsidRPr="002E56B9" w14:paraId="45A44B0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59BBD" w14:textId="77777777" w:rsidR="00575547" w:rsidRPr="002E56B9" w:rsidRDefault="00575547" w:rsidP="00813522">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575547" w:rsidRPr="002E56B9" w14:paraId="63B1651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EE2D8" w14:textId="77777777" w:rsidR="00575547" w:rsidRPr="002E56B9" w:rsidRDefault="00575547" w:rsidP="00813522">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575547" w:rsidRPr="002E56B9" w14:paraId="18CD527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80F1E9" w14:textId="77777777" w:rsidR="00575547" w:rsidRPr="002E56B9" w:rsidRDefault="00575547" w:rsidP="00813522">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575547" w:rsidRPr="002E56B9" w14:paraId="354973D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1320A" w14:textId="77777777" w:rsidR="00575547" w:rsidRPr="002E56B9" w:rsidRDefault="00575547" w:rsidP="00813522">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575547" w:rsidRPr="002E56B9" w14:paraId="5F67A8B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CC5A8" w14:textId="77777777" w:rsidR="00575547" w:rsidRPr="002E56B9" w:rsidRDefault="00575547" w:rsidP="00813522">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575547" w:rsidRPr="002E56B9" w14:paraId="4F8E7F5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0DA96" w14:textId="77777777" w:rsidR="00575547" w:rsidRPr="002E56B9" w:rsidRDefault="00575547" w:rsidP="00813522">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575547" w:rsidRPr="002E56B9" w14:paraId="58BF4EC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8E894" w14:textId="77777777" w:rsidR="00575547" w:rsidRPr="002E56B9" w:rsidRDefault="00575547" w:rsidP="00813522">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575547" w:rsidRPr="002E56B9" w14:paraId="706DEF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3E2067" w14:textId="77777777" w:rsidR="00575547" w:rsidRPr="002E56B9" w:rsidRDefault="00575547" w:rsidP="00813522">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575547" w:rsidRPr="002E56B9" w14:paraId="0D82684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946F66" w14:textId="77777777" w:rsidR="00575547" w:rsidRPr="002E56B9" w:rsidRDefault="00575547" w:rsidP="00813522">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575547" w:rsidRPr="002E56B9" w14:paraId="4B18E69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67B66" w14:textId="77777777" w:rsidR="00575547" w:rsidRPr="002E56B9" w:rsidRDefault="00575547" w:rsidP="00813522">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575547" w:rsidRPr="002E56B9" w14:paraId="160C948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526C2C" w14:textId="77777777" w:rsidR="00575547" w:rsidRPr="002E56B9" w:rsidRDefault="00575547" w:rsidP="00813522">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575547" w:rsidRPr="002E56B9" w14:paraId="3892FF8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A9B508" w14:textId="77777777" w:rsidR="00575547" w:rsidRPr="002E56B9" w:rsidRDefault="00575547" w:rsidP="00813522">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575547" w:rsidRPr="002E56B9" w14:paraId="6624A21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09442" w14:textId="77777777" w:rsidR="00575547" w:rsidRPr="002E56B9" w:rsidRDefault="00575547" w:rsidP="00813522">
            <w:pPr>
              <w:pStyle w:val="TAN"/>
            </w:pPr>
            <w:r w:rsidRPr="002E56B9">
              <w:t>C117</w:t>
            </w:r>
            <w:r w:rsidRPr="002E56B9">
              <w:tab/>
              <w:t>IF A.4.1-1/2 AND (A.4.1-3/1 OR A.4.1-3/2 OR A.4.1-3/3 OR A.4.1-3/5) AND A.4.3.2-1/61 AND NOT A.4.3.1-7a/3 THEN R ELSE N/A</w:t>
            </w:r>
          </w:p>
        </w:tc>
      </w:tr>
      <w:tr w:rsidR="00575547" w:rsidRPr="002E56B9" w14:paraId="14D6CD9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6BE903" w14:textId="77777777" w:rsidR="00575547" w:rsidRPr="002E56B9" w:rsidRDefault="00575547" w:rsidP="00813522">
            <w:pPr>
              <w:pStyle w:val="TAN"/>
            </w:pPr>
            <w:r w:rsidRPr="002E56B9">
              <w:t>C118</w:t>
            </w:r>
            <w:r w:rsidRPr="002E56B9">
              <w:tab/>
              <w:t>IF A.4.1-1/1 AND (A.4.1-3/1 OR A.4.1-3/2 OR A.4.1-3/3 OR A.4.1-3/5) AND A.4.3.2-1/61 AND (NOT A.4.3.9-1/2 AND A.4.3.1-7a/2) THEN R ELSE N/A</w:t>
            </w:r>
          </w:p>
        </w:tc>
      </w:tr>
      <w:tr w:rsidR="00575547" w:rsidRPr="002E56B9" w14:paraId="1E6099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9E7DC" w14:textId="77777777" w:rsidR="00575547" w:rsidRPr="002E56B9" w:rsidRDefault="00575547" w:rsidP="00813522">
            <w:pPr>
              <w:pStyle w:val="TAN"/>
            </w:pPr>
            <w:r w:rsidRPr="002E56B9">
              <w:lastRenderedPageBreak/>
              <w:t>C119</w:t>
            </w:r>
            <w:r w:rsidRPr="002E56B9">
              <w:tab/>
              <w:t>IF A.4.1-1/2 AND (A.4.1-3/1 OR A.4.1-3/2 OR A.4.1-3/3 OR A.4.1-3/5) AND A.4.3.2-1/61 AND A.4.3.1-7a/3 THEN R ELSE N/A</w:t>
            </w:r>
          </w:p>
        </w:tc>
      </w:tr>
      <w:tr w:rsidR="00575547" w:rsidRPr="002E56B9" w14:paraId="152E8E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F7F2E7" w14:textId="77777777" w:rsidR="00575547" w:rsidRPr="002E56B9" w:rsidRDefault="00575547" w:rsidP="00813522">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575547" w:rsidRPr="002E56B9" w14:paraId="03BDBD5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BF4DE" w14:textId="77777777" w:rsidR="00575547" w:rsidRPr="002E56B9" w:rsidRDefault="00575547" w:rsidP="00813522">
            <w:pPr>
              <w:pStyle w:val="TAN"/>
            </w:pPr>
            <w:r w:rsidRPr="002E56B9">
              <w:t>C121</w:t>
            </w:r>
            <w:r w:rsidRPr="002E56B9">
              <w:tab/>
              <w:t>IF A.4.1-1/1 AND (A.4.1-3/1 OR A.4.1-3/2 OR A.4.1-3/3 OR A.4.1-3/5) AND A.4.3.2-1/62 AND NOT A.4.3.1-7a/2 THEN R ELSE N/A</w:t>
            </w:r>
          </w:p>
        </w:tc>
      </w:tr>
      <w:tr w:rsidR="00575547" w:rsidRPr="002E56B9" w14:paraId="31B0FF9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4B002" w14:textId="77777777" w:rsidR="00575547" w:rsidRPr="002E56B9" w:rsidRDefault="00575547" w:rsidP="00813522">
            <w:pPr>
              <w:pStyle w:val="TAN"/>
            </w:pPr>
            <w:r w:rsidRPr="002E56B9">
              <w:t>C122</w:t>
            </w:r>
            <w:r w:rsidRPr="002E56B9">
              <w:tab/>
              <w:t>IF A.4.1-1/2 AND (A.4.1-3/1 OR A.4.1-3/2 OR A.4.1-3/3 OR A.4.1-3/5) AND A.4.3.2-1/12 AND NOT A.4.3.1-7a/3 THEN R ELSE N/A</w:t>
            </w:r>
          </w:p>
        </w:tc>
      </w:tr>
      <w:tr w:rsidR="00575547" w:rsidRPr="002E56B9" w14:paraId="0446554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9120C" w14:textId="77777777" w:rsidR="00575547" w:rsidRPr="002E56B9" w:rsidRDefault="00575547" w:rsidP="00813522">
            <w:pPr>
              <w:pStyle w:val="TAN"/>
            </w:pPr>
            <w:r w:rsidRPr="002E56B9">
              <w:t>C123</w:t>
            </w:r>
            <w:r w:rsidRPr="002E56B9">
              <w:tab/>
              <w:t>IF A.4.1-1/2 AND (A.4.1-3/1 OR A.4.1-3/2 OR A.4.1-3/3 OR A.4.1-3/5) AND A.4.3.2-1/62 AND NOT A.4.3.1-7a/3 THEN R ELSE N/A</w:t>
            </w:r>
          </w:p>
        </w:tc>
      </w:tr>
      <w:tr w:rsidR="00575547" w:rsidRPr="002E56B9" w14:paraId="31BF8B8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2C656" w14:textId="77777777" w:rsidR="00575547" w:rsidRPr="002E56B9" w:rsidRDefault="00575547" w:rsidP="00813522">
            <w:pPr>
              <w:pStyle w:val="TAN"/>
            </w:pPr>
            <w:r w:rsidRPr="002E56B9">
              <w:t>C124</w:t>
            </w:r>
            <w:r w:rsidRPr="002E56B9">
              <w:tab/>
              <w:t>IF A.4.1-1/1 AND (A.4.1-3/1 OR A.4.1-3/2 OR A.4.1-3/3 OR A.4.1-3/5) AND A.4.3.2-1/12 AND (NOT A.4.3.9-1/2 AND A.4.3.1-7a/2) THEN R ELSE N/A</w:t>
            </w:r>
          </w:p>
        </w:tc>
      </w:tr>
      <w:tr w:rsidR="00575547" w:rsidRPr="002E56B9" w14:paraId="1A7F3D6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8ECC0" w14:textId="77777777" w:rsidR="00575547" w:rsidRPr="002E56B9" w:rsidRDefault="00575547" w:rsidP="00813522">
            <w:pPr>
              <w:pStyle w:val="TAN"/>
            </w:pPr>
            <w:r w:rsidRPr="002E56B9">
              <w:t>C125</w:t>
            </w:r>
            <w:r w:rsidRPr="002E56B9">
              <w:tab/>
              <w:t>IF A.4.1-1/2 AND (A.4.1-3/1 OR A.4.1-3/2 OR A.4.1-3/3 OR A.4.1-3/5) AND A.4.3.2-1/12 AND A.4.3.1-7a/3 THEN R ELSE N/A</w:t>
            </w:r>
          </w:p>
        </w:tc>
      </w:tr>
      <w:tr w:rsidR="00575547" w:rsidRPr="002E56B9" w14:paraId="5A423F7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6315A6" w14:textId="77777777" w:rsidR="00575547" w:rsidRPr="002E56B9" w:rsidRDefault="00575547" w:rsidP="00813522">
            <w:pPr>
              <w:pStyle w:val="TAN"/>
            </w:pPr>
            <w:r w:rsidRPr="002E56B9">
              <w:t>C126</w:t>
            </w:r>
            <w:r w:rsidRPr="002E56B9">
              <w:tab/>
              <w:t>IF A.4.1-1/2 AND A.4.1-2/8 AND (A.4.1-3/1 OR A.4.1-3/2 OR A.4.1-3/3 OR A.4.1-3/5) and A.4.3.2-1/3 THEN R ELSE N/A</w:t>
            </w:r>
          </w:p>
        </w:tc>
      </w:tr>
      <w:tr w:rsidR="00575547" w:rsidRPr="002E56B9" w14:paraId="7754CC4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8ABBD6" w14:textId="77777777" w:rsidR="00575547" w:rsidRPr="002E56B9" w:rsidRDefault="00575547" w:rsidP="00813522">
            <w:pPr>
              <w:pStyle w:val="TAN"/>
            </w:pPr>
            <w:r w:rsidRPr="002E56B9">
              <w:t>C126a</w:t>
            </w:r>
            <w:r w:rsidRPr="002E56B9">
              <w:tab/>
              <w:t>IF (A.4.1-1/1 OR A.4.1-1/2) AND A.4.1-2/7 AND A.4.1-3/2 AND A.4.1-4/3 AND A.4.3.2B.2.0-2A/1 AND A.4.3.2-1/37 THEN R ELSE N/A</w:t>
            </w:r>
          </w:p>
        </w:tc>
      </w:tr>
      <w:tr w:rsidR="00575547" w:rsidRPr="002E56B9" w14:paraId="64762BD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D5081" w14:textId="77777777" w:rsidR="00575547" w:rsidRPr="002E56B9" w:rsidRDefault="00575547" w:rsidP="00813522">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575547" w:rsidRPr="002E56B9" w14:paraId="41F26FC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BF1A8" w14:textId="77777777" w:rsidR="00575547" w:rsidRPr="002E56B9" w:rsidRDefault="00575547" w:rsidP="00813522">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575547" w:rsidRPr="002E56B9" w14:paraId="4243EAA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B62206" w14:textId="77777777" w:rsidR="00575547" w:rsidRPr="002E56B9" w:rsidRDefault="00575547" w:rsidP="00813522">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575547" w:rsidRPr="002E56B9" w14:paraId="696840E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E5539" w14:textId="77777777" w:rsidR="00575547" w:rsidRPr="002E56B9" w:rsidRDefault="00575547" w:rsidP="00813522">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575547" w:rsidRPr="002E56B9" w14:paraId="7E71DE9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EA58C" w14:textId="77777777" w:rsidR="00575547" w:rsidRPr="002E56B9" w:rsidRDefault="00575547" w:rsidP="00813522">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575547" w:rsidRPr="002E56B9" w14:paraId="1EFC414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748AC3" w14:textId="77777777" w:rsidR="00575547" w:rsidRPr="002E56B9" w:rsidRDefault="00575547" w:rsidP="00813522">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575547" w:rsidRPr="002E56B9" w14:paraId="6EC8BCF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0B33B" w14:textId="77777777" w:rsidR="00575547" w:rsidRPr="002E56B9" w:rsidRDefault="00575547" w:rsidP="00813522">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575547" w:rsidRPr="002E56B9" w14:paraId="7F06F90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073EF5" w14:textId="77777777" w:rsidR="00575547" w:rsidRPr="002E56B9" w:rsidRDefault="00575547" w:rsidP="00813522">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575547" w:rsidRPr="002E56B9" w14:paraId="1FF253F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C219D" w14:textId="77777777" w:rsidR="00575547" w:rsidRPr="002E56B9" w:rsidRDefault="00575547" w:rsidP="00813522">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575547" w:rsidRPr="002E56B9" w14:paraId="6840082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8CBD1F" w14:textId="77777777" w:rsidR="00575547" w:rsidRPr="002E56B9" w:rsidRDefault="00575547" w:rsidP="00813522">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7A0905D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6B635" w14:textId="77777777" w:rsidR="00575547" w:rsidRPr="002E56B9" w:rsidRDefault="00575547" w:rsidP="00813522">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575547" w:rsidRPr="002E56B9" w14:paraId="0573FEA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2DDCE" w14:textId="77777777" w:rsidR="00575547" w:rsidRPr="002E56B9" w:rsidRDefault="00575547" w:rsidP="00813522">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575547" w:rsidRPr="002E56B9" w14:paraId="29390B1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E20B1" w14:textId="77777777" w:rsidR="00575547" w:rsidRPr="002E56B9" w:rsidRDefault="00575547" w:rsidP="00813522">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575547" w:rsidRPr="002E56B9" w14:paraId="7BB4A12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AE3DF" w14:textId="77777777" w:rsidR="00575547" w:rsidRPr="002E56B9" w:rsidRDefault="00575547" w:rsidP="00813522">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575547" w:rsidRPr="002E56B9" w14:paraId="7526BC1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819E8" w14:textId="77777777" w:rsidR="00575547" w:rsidRPr="002E56B9" w:rsidRDefault="00575547" w:rsidP="00813522">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575547" w:rsidRPr="002E56B9" w14:paraId="5397B63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B6E6A" w14:textId="77777777" w:rsidR="00575547" w:rsidRPr="002E56B9" w:rsidRDefault="00575547" w:rsidP="00813522">
            <w:pPr>
              <w:pStyle w:val="TAN"/>
            </w:pPr>
            <w:r w:rsidRPr="002E56B9">
              <w:rPr>
                <w:lang w:eastAsia="zh-TW"/>
              </w:rPr>
              <w:lastRenderedPageBreak/>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2A4FCC1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74B47" w14:textId="77777777" w:rsidR="00575547" w:rsidRPr="002E56B9" w:rsidRDefault="00575547" w:rsidP="00813522">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103D576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5489F5" w14:textId="77777777" w:rsidR="00575547" w:rsidRPr="002E56B9" w:rsidRDefault="00575547" w:rsidP="00813522">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2E4C1B2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F6E6D" w14:textId="77777777" w:rsidR="00575547" w:rsidRPr="002E56B9" w:rsidRDefault="00575547" w:rsidP="00813522">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575547" w:rsidRPr="002E56B9" w14:paraId="0222F6C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B3D14" w14:textId="77777777" w:rsidR="00575547" w:rsidRPr="002E56B9" w:rsidRDefault="00575547" w:rsidP="00813522">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575547" w:rsidRPr="002E56B9" w14:paraId="697BAD9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628B03" w14:textId="77777777" w:rsidR="00575547" w:rsidRPr="002E56B9" w:rsidRDefault="00575547" w:rsidP="00813522">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575547" w:rsidRPr="002E56B9" w14:paraId="683553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F2683" w14:textId="77777777" w:rsidR="00575547" w:rsidRPr="002E56B9" w:rsidRDefault="00575547" w:rsidP="00813522">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575547" w:rsidRPr="002E56B9" w14:paraId="4A4203C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A418F" w14:textId="77777777" w:rsidR="00575547" w:rsidRPr="002E56B9" w:rsidRDefault="00575547" w:rsidP="00813522">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440F903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8F583" w14:textId="77777777" w:rsidR="00575547" w:rsidRPr="002E56B9" w:rsidRDefault="00575547" w:rsidP="00813522">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575547" w:rsidRPr="002E56B9" w14:paraId="6989A86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C377E" w14:textId="77777777" w:rsidR="00575547" w:rsidRPr="002E56B9" w:rsidRDefault="00575547" w:rsidP="00813522">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575547" w:rsidRPr="002E56B9" w14:paraId="56A73FE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D4F47" w14:textId="77777777" w:rsidR="00575547" w:rsidRPr="002E56B9" w:rsidRDefault="00575547" w:rsidP="00813522">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575547" w:rsidRPr="002E56B9" w14:paraId="20FBB7C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BEE24" w14:textId="77777777" w:rsidR="00575547" w:rsidRPr="002E56B9" w:rsidRDefault="00575547" w:rsidP="00813522">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575547" w:rsidRPr="002E56B9" w14:paraId="00CFD03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C5A820" w14:textId="77777777" w:rsidR="00575547" w:rsidRPr="002E56B9" w:rsidRDefault="00575547" w:rsidP="00813522">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575547" w:rsidRPr="002E56B9" w14:paraId="6A60677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443F8" w14:textId="77777777" w:rsidR="00575547" w:rsidRPr="002E56B9" w:rsidRDefault="00575547" w:rsidP="00813522">
            <w:pPr>
              <w:pStyle w:val="TAN"/>
              <w:rPr>
                <w:lang w:eastAsia="zh-CN"/>
              </w:rPr>
            </w:pPr>
            <w:r w:rsidRPr="002E56B9">
              <w:rPr>
                <w:lang w:eastAsia="zh-TW"/>
              </w:rPr>
              <w:t>C147</w:t>
            </w:r>
            <w:r w:rsidRPr="002E56B9">
              <w:tab/>
              <w:t>IF A.4.1-1/2 AND A.4.1-2/8 AND A.4.1-3/1 AND A.4.3.2-1/64 AND A.4.3.2-1/77 THEN R ELSE N/A</w:t>
            </w:r>
          </w:p>
        </w:tc>
      </w:tr>
      <w:tr w:rsidR="00575547" w:rsidRPr="002E56B9" w14:paraId="7396457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D6A5E" w14:textId="77777777" w:rsidR="00575547" w:rsidRPr="002E56B9" w:rsidRDefault="00575547" w:rsidP="00813522">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575547" w:rsidRPr="002E56B9" w14:paraId="467D227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F45566" w14:textId="77777777" w:rsidR="00575547" w:rsidRPr="002E56B9" w:rsidRDefault="00575547" w:rsidP="00813522">
            <w:pPr>
              <w:pStyle w:val="TAN"/>
            </w:pPr>
            <w:r w:rsidRPr="002E56B9">
              <w:rPr>
                <w:lang w:eastAsia="zh-TW"/>
              </w:rPr>
              <w:t>C149</w:t>
            </w:r>
            <w:r w:rsidRPr="002E56B9">
              <w:tab/>
              <w:t>IF (A.4.1-4/4 OR A.4.1-4/5) AND A.4.1-3/2 AND A.4.3.2-1/64 AND A.4.3.2-1/77 THEN R ELSE N/A</w:t>
            </w:r>
          </w:p>
        </w:tc>
      </w:tr>
      <w:tr w:rsidR="00575547" w:rsidRPr="002E56B9" w14:paraId="1AF0701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A00519" w14:textId="77777777" w:rsidR="00575547" w:rsidRPr="002E56B9" w:rsidRDefault="00575547" w:rsidP="00813522">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575547" w:rsidRPr="002E56B9" w14:paraId="706CDE3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809CE" w14:textId="77777777" w:rsidR="00575547" w:rsidRPr="002E56B9" w:rsidRDefault="00575547" w:rsidP="00813522">
            <w:pPr>
              <w:pStyle w:val="TAN"/>
              <w:rPr>
                <w:lang w:eastAsia="zh-CN"/>
              </w:rPr>
            </w:pPr>
            <w:r w:rsidRPr="002E56B9">
              <w:rPr>
                <w:lang w:eastAsia="zh-TW"/>
              </w:rPr>
              <w:t>C151</w:t>
            </w:r>
            <w:r w:rsidRPr="002E56B9">
              <w:tab/>
              <w:t>IF A.4.1-1/2 AND A.4.1-2/8 AND A.4.1-3/1 AND (A.4.3.2-1/14 OR A.4.3.2-1/15) THEN R ELSE N/A</w:t>
            </w:r>
          </w:p>
        </w:tc>
      </w:tr>
      <w:tr w:rsidR="00575547" w:rsidRPr="002E56B9" w14:paraId="4C3DB8C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955DD7"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575547" w:rsidRPr="002E56B9" w14:paraId="042B80B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E6828E"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575547" w:rsidRPr="002E56B9" w14:paraId="7AAEABE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F6B5F1"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575547" w:rsidRPr="002E56B9" w14:paraId="3DD213B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049B9A"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575547" w:rsidRPr="002E56B9" w14:paraId="4F02FF9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F4B8390"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575547" w:rsidRPr="002E56B9" w14:paraId="54BFC79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114C469"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575547" w:rsidRPr="002E56B9" w14:paraId="4EBFF33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C589E5B" w14:textId="77777777" w:rsidR="00575547" w:rsidRPr="002E56B9" w:rsidRDefault="00575547" w:rsidP="00813522">
            <w:pPr>
              <w:pStyle w:val="TAN"/>
              <w:rPr>
                <w:rFonts w:cs="Arial"/>
                <w:kern w:val="2"/>
                <w:szCs w:val="18"/>
                <w:lang w:eastAsia="zh-CN" w:bidi="ar"/>
              </w:rPr>
            </w:pPr>
            <w:r w:rsidRPr="002E56B9">
              <w:rPr>
                <w:rFonts w:cs="Arial"/>
                <w:kern w:val="2"/>
                <w:szCs w:val="18"/>
                <w:lang w:eastAsia="zh-CN" w:bidi="ar"/>
              </w:rPr>
              <w:lastRenderedPageBreak/>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575547" w:rsidRPr="002E56B9" w14:paraId="0491ADA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E30709" w14:textId="77777777" w:rsidR="00575547" w:rsidRPr="002E56B9" w:rsidRDefault="00575547" w:rsidP="00813522">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575547" w:rsidRPr="002E56B9" w14:paraId="23FE7CE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EA64B" w14:textId="77777777" w:rsidR="00575547" w:rsidRPr="002E56B9" w:rsidRDefault="00575547" w:rsidP="00813522">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575547" w:rsidRPr="002E56B9" w14:paraId="3E14B26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AE589" w14:textId="77777777" w:rsidR="00575547" w:rsidRPr="002E56B9" w:rsidRDefault="00575547" w:rsidP="00813522">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8" w:name="OLE_LINK1"/>
            <w:r w:rsidRPr="002E56B9">
              <w:t>THEN R ELSE N/A</w:t>
            </w:r>
            <w:bookmarkEnd w:id="8"/>
          </w:p>
        </w:tc>
      </w:tr>
      <w:tr w:rsidR="00575547" w:rsidRPr="002E56B9" w14:paraId="573F16D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C0596" w14:textId="77777777" w:rsidR="00575547" w:rsidRPr="002E56B9" w:rsidRDefault="00575547" w:rsidP="00813522">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575547" w:rsidRPr="002E56B9" w14:paraId="554DC8B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D3883" w14:textId="77777777" w:rsidR="00575547" w:rsidRPr="002E56B9" w:rsidRDefault="00575547" w:rsidP="00813522">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575547" w:rsidRPr="002E56B9" w14:paraId="10C49DE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9E721" w14:textId="77777777" w:rsidR="00575547" w:rsidRPr="002E56B9" w:rsidRDefault="00575547" w:rsidP="00813522">
            <w:pPr>
              <w:pStyle w:val="TAN"/>
              <w:rPr>
                <w:rFonts w:cs="Arial"/>
                <w:lang w:eastAsia="zh-CN"/>
              </w:rPr>
            </w:pPr>
            <w:r w:rsidRPr="002E56B9">
              <w:rPr>
                <w:rFonts w:cs="Arial"/>
                <w:lang w:eastAsia="zh-CN"/>
              </w:rPr>
              <w:t>C161</w:t>
            </w:r>
            <w:r w:rsidRPr="002E56B9">
              <w:tab/>
              <w:t>IF (A.4.1-4/4 OR A.4.1-4/5) AND A.4.1-3/2 AND A.4.3.6-1/41a THEN R ELSE N/A</w:t>
            </w:r>
          </w:p>
        </w:tc>
      </w:tr>
      <w:tr w:rsidR="00575547" w:rsidRPr="002E56B9" w14:paraId="55D6DFB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E97FC0" w14:textId="77777777" w:rsidR="00575547" w:rsidRPr="002E56B9" w:rsidRDefault="00575547" w:rsidP="00813522">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575547" w:rsidRPr="002E56B9" w14:paraId="7BC4B7E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521A39" w14:textId="77777777" w:rsidR="00575547" w:rsidRPr="002E56B9" w:rsidRDefault="00575547" w:rsidP="00813522">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575547" w:rsidRPr="002E56B9" w14:paraId="75BB2F9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FDF6D" w14:textId="77777777" w:rsidR="00575547" w:rsidRPr="002E56B9" w:rsidRDefault="00575547" w:rsidP="00813522">
            <w:pPr>
              <w:pStyle w:val="TAN"/>
              <w:rPr>
                <w:rFonts w:cs="Arial"/>
                <w:lang w:eastAsia="zh-CN"/>
              </w:rPr>
            </w:pPr>
            <w:r w:rsidRPr="002E56B9">
              <w:rPr>
                <w:rFonts w:cs="Arial"/>
                <w:lang w:eastAsia="zh-CN"/>
              </w:rPr>
              <w:t>C164</w:t>
            </w:r>
            <w:r w:rsidRPr="002E56B9">
              <w:tab/>
              <w:t>IF (A.4.1-1/2 AND A.4.1-2/8 AND A.4.1-3/1) AND A.4.3.6-1/41a THEN R ELSE N/A</w:t>
            </w:r>
          </w:p>
        </w:tc>
      </w:tr>
      <w:tr w:rsidR="00575547" w:rsidRPr="002E56B9" w14:paraId="6D281EF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D8947" w14:textId="77777777" w:rsidR="00575547" w:rsidRPr="002E56B9" w:rsidRDefault="00575547" w:rsidP="00813522">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575547" w:rsidRPr="002E56B9" w14:paraId="1993944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38D015" w14:textId="77777777" w:rsidR="00575547" w:rsidRPr="002E56B9" w:rsidRDefault="00575547" w:rsidP="00813522">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575547" w:rsidRPr="002E56B9" w14:paraId="4FBE431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BB7FD" w14:textId="77777777" w:rsidR="00575547" w:rsidRPr="002E56B9" w:rsidRDefault="00575547" w:rsidP="00813522">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575547" w:rsidRPr="002E56B9" w14:paraId="73BB8F4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0D5EC" w14:textId="77777777" w:rsidR="00575547" w:rsidRPr="002E56B9" w:rsidRDefault="00575547" w:rsidP="00813522">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575547" w:rsidRPr="002E56B9" w14:paraId="7E5594F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74A11B" w14:textId="77777777" w:rsidR="00575547" w:rsidRPr="002E56B9" w:rsidRDefault="00575547" w:rsidP="00813522">
            <w:pPr>
              <w:pStyle w:val="TAN"/>
            </w:pPr>
            <w:r w:rsidRPr="002E56B9">
              <w:t>C169</w:t>
            </w:r>
            <w:r w:rsidRPr="002E56B9">
              <w:tab/>
              <w:t>IF A.4.1-1/1 AND (A.4.1-3/1 OR A.4.1-3/2 OR A.4.1-3/3 OR A.4.1-3/5) AND A.4.3.2-1/62 AND (NOT A.4.3.9-1/2 AND A.4.3.1-7a/2) THEN R ELSE N/A</w:t>
            </w:r>
          </w:p>
        </w:tc>
      </w:tr>
      <w:tr w:rsidR="00575547" w:rsidRPr="002E56B9" w14:paraId="616665A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1F525" w14:textId="77777777" w:rsidR="00575547" w:rsidRPr="002E56B9" w:rsidRDefault="00575547" w:rsidP="00813522">
            <w:pPr>
              <w:pStyle w:val="TAN"/>
            </w:pPr>
            <w:r w:rsidRPr="002E56B9">
              <w:t>C170</w:t>
            </w:r>
            <w:r w:rsidRPr="002E56B9">
              <w:tab/>
              <w:t>IF A.4.1-1/2 AND (A.4.1-3/1 OR A.4.1-3/2 OR A.4.1-3/3 OR A.4.1-3/5) AND A.4.3.2-1/62 AND (NOT A.4.3.9-1/2 AND A.4.3.1-7a/3) THEN R ELSE N/A</w:t>
            </w:r>
          </w:p>
        </w:tc>
      </w:tr>
      <w:tr w:rsidR="00575547" w:rsidRPr="002E56B9" w14:paraId="2E42B44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7AADD" w14:textId="77777777" w:rsidR="00575547" w:rsidRPr="002E56B9" w:rsidRDefault="00575547" w:rsidP="00813522">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575547" w:rsidRPr="002E56B9" w14:paraId="500E0C8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0AF962" w14:textId="77777777" w:rsidR="00575547" w:rsidRPr="002E56B9" w:rsidRDefault="00575547" w:rsidP="00813522">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575547" w:rsidRPr="002E56B9" w14:paraId="0CAF84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36E69" w14:textId="77777777" w:rsidR="00575547" w:rsidRPr="002E56B9" w:rsidRDefault="00575547" w:rsidP="00813522">
            <w:pPr>
              <w:pStyle w:val="TAN"/>
              <w:rPr>
                <w:lang w:eastAsia="zh-CN"/>
              </w:rPr>
            </w:pPr>
            <w:r w:rsidRPr="002E56B9">
              <w:rPr>
                <w:lang w:eastAsia="zh-TW"/>
              </w:rPr>
              <w:t>C173</w:t>
            </w:r>
            <w:r w:rsidRPr="002E56B9">
              <w:tab/>
              <w:t>IF (A.4.1-1/1 OR A.4.1-1/2) AND A.4.1-2/7 AND A.4.1-3/1 AND A.4.3.2-1/64 AND A.4.3.2-1/65 AND A.4.3.2-1/77 THEN R ELSE N/A</w:t>
            </w:r>
          </w:p>
        </w:tc>
      </w:tr>
      <w:tr w:rsidR="00575547" w:rsidRPr="002E56B9" w14:paraId="19DEA95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961ED" w14:textId="77777777" w:rsidR="00575547" w:rsidRPr="002E56B9" w:rsidRDefault="00575547" w:rsidP="00813522">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575547" w:rsidRPr="002E56B9" w14:paraId="7BDECE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12A208" w14:textId="77777777" w:rsidR="00575547" w:rsidRPr="002E56B9" w:rsidRDefault="00575547" w:rsidP="00813522">
            <w:pPr>
              <w:pStyle w:val="TAN"/>
            </w:pPr>
            <w:r w:rsidRPr="002E56B9">
              <w:rPr>
                <w:lang w:eastAsia="zh-TW"/>
              </w:rPr>
              <w:t>C175</w:t>
            </w:r>
            <w:r w:rsidRPr="002E56B9">
              <w:tab/>
              <w:t>IF (A.4.1-4/1 OR A.4.1-4/2 OR A.4.1-4/3 OR A.4.1-4/5) AND A.4.1-3/2 AND A.4.3.2-1/64 AND A.4.3.2-1/65 AND A.4.3.2-1/77 THEN R ELSE N/A</w:t>
            </w:r>
          </w:p>
        </w:tc>
      </w:tr>
      <w:tr w:rsidR="00575547" w:rsidRPr="002E56B9" w14:paraId="1E08E37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9DE938" w14:textId="77777777" w:rsidR="00575547" w:rsidRPr="002E56B9" w:rsidRDefault="00575547" w:rsidP="00813522">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575547" w:rsidRPr="002E56B9" w14:paraId="1EB3475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0BD33A" w14:textId="77777777" w:rsidR="00575547" w:rsidRPr="002E56B9" w:rsidRDefault="00575547" w:rsidP="00813522">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575547" w:rsidRPr="002E56B9" w14:paraId="38E10E8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4A454" w14:textId="77777777" w:rsidR="00575547" w:rsidRPr="002E56B9" w:rsidRDefault="00575547" w:rsidP="00813522">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575547" w:rsidRPr="002E56B9" w14:paraId="3B05687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7D725" w14:textId="77777777" w:rsidR="00575547" w:rsidRPr="002E56B9" w:rsidRDefault="00575547" w:rsidP="00813522">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575547" w:rsidRPr="002E56B9" w14:paraId="5F1BE42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8504F4" w14:textId="77777777" w:rsidR="00575547" w:rsidRPr="002E56B9" w:rsidRDefault="00575547" w:rsidP="00813522">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575547" w:rsidRPr="002E56B9" w14:paraId="37A37A2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0D5C87" w14:textId="77777777" w:rsidR="00575547" w:rsidRPr="002E56B9" w:rsidRDefault="00575547" w:rsidP="00813522">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575547" w:rsidRPr="002E56B9" w14:paraId="09385E2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17B6A" w14:textId="77777777" w:rsidR="00575547" w:rsidRPr="002E56B9" w:rsidRDefault="00575547" w:rsidP="00813522">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575547" w:rsidRPr="002E56B9" w14:paraId="3E5FBDF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11DC4" w14:textId="77777777" w:rsidR="00575547" w:rsidRPr="002E56B9" w:rsidRDefault="00575547" w:rsidP="00813522">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575547" w:rsidRPr="002E56B9" w14:paraId="3BA0B06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8B8A6" w14:textId="77777777" w:rsidR="00575547" w:rsidRPr="002E56B9" w:rsidRDefault="00575547" w:rsidP="00813522">
            <w:pPr>
              <w:pStyle w:val="TAN"/>
            </w:pPr>
            <w:r w:rsidRPr="002E56B9">
              <w:t>C179a</w:t>
            </w:r>
            <w:r w:rsidRPr="002E56B9">
              <w:tab/>
              <w:t>IF A.4.1-1/1 AND A.4.1-2/7 AND A.4.1-3/1 AND (A.4.1-2/3 OR A.4.1-2/5) AND A.4.3.2-1/14 THEN R ELSE N/A</w:t>
            </w:r>
          </w:p>
        </w:tc>
      </w:tr>
      <w:tr w:rsidR="00575547" w:rsidRPr="002E56B9" w14:paraId="7C89989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9CB2F1" w14:textId="77777777" w:rsidR="00575547" w:rsidRPr="002E56B9" w:rsidRDefault="00575547" w:rsidP="00813522">
            <w:pPr>
              <w:pStyle w:val="TAN"/>
              <w:rPr>
                <w:rFonts w:eastAsia="SimSun"/>
                <w:lang w:eastAsia="zh-CN"/>
              </w:rPr>
            </w:pPr>
            <w:r w:rsidRPr="002E56B9">
              <w:rPr>
                <w:rFonts w:eastAsia="SimSun" w:hint="eastAsia"/>
                <w:lang w:eastAsia="zh-CN"/>
              </w:rPr>
              <w:lastRenderedPageBreak/>
              <w:t>C180</w:t>
            </w:r>
            <w:r w:rsidRPr="002E56B9">
              <w:rPr>
                <w:rFonts w:eastAsia="SimSun"/>
                <w:lang w:eastAsia="zh-CN"/>
              </w:rPr>
              <w:tab/>
            </w:r>
            <w:r w:rsidRPr="002E56B9">
              <w:t>IF (A.4.1-4/1 OR A.4.1-4/2 OR A.4.1-4/3 OR A.4.1-4/5) AND (A.4.1-4A/3 OR A.4.1-4A/4 OR A.4.1-4A/6) AND A.4.1-3/2 THEN R ELSE N/A</w:t>
            </w:r>
          </w:p>
        </w:tc>
      </w:tr>
      <w:tr w:rsidR="00575547" w:rsidRPr="002E56B9" w14:paraId="3178B34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B0FA22" w14:textId="77777777" w:rsidR="00575547" w:rsidRPr="002E56B9" w:rsidRDefault="00575547" w:rsidP="00813522">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51E4490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81BAB2" w14:textId="77777777" w:rsidR="00575547" w:rsidRPr="002E56B9" w:rsidRDefault="00575547" w:rsidP="00813522">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7780F02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38ACF" w14:textId="77777777" w:rsidR="00575547" w:rsidRPr="002E56B9" w:rsidRDefault="00575547" w:rsidP="00813522">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7475AE6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8AEB68" w14:textId="77777777" w:rsidR="00575547" w:rsidRPr="002E56B9" w:rsidRDefault="00575547" w:rsidP="00813522">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493A4DB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B0730B" w14:textId="77777777" w:rsidR="00575547" w:rsidRPr="002E56B9" w:rsidRDefault="00575547" w:rsidP="00813522">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03DA36D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4C584" w14:textId="77777777" w:rsidR="00575547" w:rsidRPr="002E56B9" w:rsidRDefault="00575547" w:rsidP="00813522">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12F5A35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76A06F" w14:textId="77777777" w:rsidR="00575547" w:rsidRPr="002E56B9" w:rsidRDefault="00575547" w:rsidP="00813522">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575547" w:rsidRPr="002E56B9" w14:paraId="3CB4E15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8BC83" w14:textId="77777777" w:rsidR="00575547" w:rsidRPr="002E56B9" w:rsidRDefault="00575547" w:rsidP="00813522">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575547" w:rsidRPr="002E56B9" w14:paraId="7341564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362BF7" w14:textId="77777777" w:rsidR="00575547" w:rsidRPr="002E56B9" w:rsidRDefault="00575547" w:rsidP="00813522">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5997DE6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7E0CD" w14:textId="77777777" w:rsidR="00575547" w:rsidRPr="002E56B9" w:rsidRDefault="00575547" w:rsidP="00813522">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208CD6C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B1B23" w14:textId="77777777" w:rsidR="00575547" w:rsidRPr="002E56B9" w:rsidRDefault="00575547" w:rsidP="00813522">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76BF89D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18213A" w14:textId="77777777" w:rsidR="00575547" w:rsidRPr="002E56B9" w:rsidRDefault="00575547" w:rsidP="00813522">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208B08F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883F5" w14:textId="77777777" w:rsidR="00575547" w:rsidRPr="002E56B9" w:rsidRDefault="00575547" w:rsidP="00813522">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1856E28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E4106D" w14:textId="77777777" w:rsidR="00575547" w:rsidRPr="002E56B9" w:rsidRDefault="00575547" w:rsidP="00813522">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2B1D220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CAF47" w14:textId="77777777" w:rsidR="00575547" w:rsidRPr="002E56B9" w:rsidRDefault="00575547" w:rsidP="00813522">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575547" w:rsidRPr="002E56B9" w14:paraId="279C2CB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AECA86" w14:textId="77777777" w:rsidR="00575547" w:rsidRPr="002E56B9" w:rsidRDefault="00575547" w:rsidP="00813522">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575547" w:rsidRPr="002E56B9" w14:paraId="1BC33E9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6BCDCF" w14:textId="77777777" w:rsidR="00575547" w:rsidRPr="002E56B9" w:rsidRDefault="00575547" w:rsidP="00813522">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575547" w:rsidRPr="002E56B9" w14:paraId="46256BE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43F547" w14:textId="77777777" w:rsidR="00575547" w:rsidRPr="002E56B9" w:rsidRDefault="00575547" w:rsidP="00813522">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575547" w:rsidRPr="002E56B9" w14:paraId="0BDD2B6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A93EDB" w14:textId="77777777" w:rsidR="00575547" w:rsidRPr="002E56B9" w:rsidRDefault="00575547" w:rsidP="00813522">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575547" w:rsidRPr="002E56B9" w14:paraId="57118CB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6F213" w14:textId="77777777" w:rsidR="00575547" w:rsidRPr="002E56B9" w:rsidRDefault="00575547" w:rsidP="00813522">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575547" w:rsidRPr="002E56B9" w14:paraId="2C465F7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FD25F" w14:textId="77777777" w:rsidR="00575547" w:rsidRPr="002E56B9" w:rsidRDefault="00575547" w:rsidP="00813522">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575547" w:rsidRPr="002E56B9" w14:paraId="0811AED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8AFEC" w14:textId="77777777" w:rsidR="00575547" w:rsidRPr="002E56B9" w:rsidRDefault="00575547" w:rsidP="00813522">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575547" w:rsidRPr="002E56B9" w14:paraId="6F4315B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6DAAED" w14:textId="77777777" w:rsidR="00575547" w:rsidRPr="002E56B9" w:rsidRDefault="00575547" w:rsidP="00813522">
            <w:pPr>
              <w:pStyle w:val="TAN"/>
              <w:rPr>
                <w:lang w:eastAsia="zh-CN"/>
              </w:rPr>
            </w:pPr>
            <w:r w:rsidRPr="002E56B9">
              <w:rPr>
                <w:lang w:eastAsia="zh-CN"/>
              </w:rPr>
              <w:lastRenderedPageBreak/>
              <w:t>C203</w:t>
            </w:r>
            <w:r w:rsidRPr="002E56B9">
              <w:rPr>
                <w:lang w:eastAsia="zh-CN"/>
              </w:rPr>
              <w:tab/>
            </w:r>
            <w:r w:rsidRPr="002E56B9">
              <w:t>IF (A.4.1-1/2 AND (A.4.1-3/1 OR A.4.1-3/2 OR A.4.1-3/3 OR A.4.1-3/5) AND (NOT A.4.3.9-1/2 AND A.4.3.1-7a/3) AND A.4.3.2-1/107 THEN R ELSE N/A</w:t>
            </w:r>
          </w:p>
        </w:tc>
      </w:tr>
      <w:tr w:rsidR="00575547" w:rsidRPr="002E56B9" w14:paraId="2EC48F5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61D72" w14:textId="77777777" w:rsidR="00575547" w:rsidRPr="002E56B9" w:rsidRDefault="00575547" w:rsidP="00813522">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575547" w:rsidRPr="002E56B9" w14:paraId="45183B1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BB7F87" w14:textId="77777777" w:rsidR="00575547" w:rsidRPr="002E56B9" w:rsidRDefault="00575547" w:rsidP="00813522">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575547" w:rsidRPr="002E56B9" w14:paraId="188C109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04536" w14:textId="77777777" w:rsidR="00575547" w:rsidRPr="002E56B9" w:rsidRDefault="00575547" w:rsidP="00813522">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575547" w:rsidRPr="00CC6412" w14:paraId="01DA091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665BBC" w14:textId="77777777" w:rsidR="00575547" w:rsidRPr="00CC6412" w:rsidRDefault="00575547" w:rsidP="00813522">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575547" w:rsidRPr="002E56B9" w14:paraId="657E63F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9AE636" w14:textId="61FBA6F9" w:rsidR="00575547" w:rsidRPr="002E56B9" w:rsidRDefault="00575547" w:rsidP="00813522">
            <w:pPr>
              <w:pStyle w:val="TAN"/>
              <w:rPr>
                <w:lang w:eastAsia="zh-CN"/>
              </w:rPr>
            </w:pPr>
            <w:r w:rsidRPr="002E56B9">
              <w:rPr>
                <w:lang w:eastAsia="zh-CN"/>
              </w:rPr>
              <w:t>C20</w:t>
            </w:r>
            <w:ins w:id="9" w:author="Fernando Alonso Macias" w:date="2023-11-01T19:33:00Z">
              <w:r w:rsidR="00834D5B">
                <w:rPr>
                  <w:lang w:eastAsia="zh-CN"/>
                </w:rPr>
                <w:t>6b</w:t>
              </w:r>
            </w:ins>
            <w:del w:id="10" w:author="Fernando Alonso Macias" w:date="2023-11-01T19:33:00Z">
              <w:r w:rsidRPr="002E56B9" w:rsidDel="00834D5B">
                <w:rPr>
                  <w:lang w:eastAsia="zh-CN"/>
                </w:rPr>
                <w:delText>7</w:delText>
              </w:r>
            </w:del>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575547" w:rsidRPr="00CC6412" w14:paraId="380BAB29"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CDA3A4" w14:textId="2789FC72" w:rsidR="00575547" w:rsidRPr="00CC6412" w:rsidRDefault="00575547" w:rsidP="00813522">
            <w:pPr>
              <w:pStyle w:val="TAN"/>
              <w:rPr>
                <w:lang w:eastAsia="zh-CN"/>
              </w:rPr>
            </w:pPr>
            <w:r w:rsidRPr="00CC6412">
              <w:rPr>
                <w:lang w:eastAsia="zh-CN"/>
              </w:rPr>
              <w:t>C20</w:t>
            </w:r>
            <w:ins w:id="11" w:author="Fernando Alonso Macias" w:date="2023-11-01T19:33:00Z">
              <w:r w:rsidR="00834D5B">
                <w:rPr>
                  <w:lang w:eastAsia="zh-CN"/>
                </w:rPr>
                <w:t>6c</w:t>
              </w:r>
            </w:ins>
            <w:del w:id="12" w:author="Fernando Alonso Macias" w:date="2023-11-01T19:33:00Z">
              <w:r w:rsidRPr="00CC6412" w:rsidDel="00834D5B">
                <w:rPr>
                  <w:lang w:eastAsia="zh-CN"/>
                </w:rPr>
                <w:delText>7a</w:delText>
              </w:r>
            </w:del>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834D5B" w:rsidRPr="00CC6412" w14:paraId="7C73660B" w14:textId="77777777" w:rsidTr="00813522">
        <w:trPr>
          <w:cantSplit/>
          <w:trHeight w:val="105"/>
          <w:jc w:val="center"/>
          <w:ins w:id="13" w:author="Fernando Alonso Macias" w:date="2023-11-01T19:31:00Z"/>
        </w:trPr>
        <w:tc>
          <w:tcPr>
            <w:tcW w:w="9750" w:type="dxa"/>
            <w:tcBorders>
              <w:top w:val="single" w:sz="4" w:space="0" w:color="auto"/>
              <w:left w:val="single" w:sz="4" w:space="0" w:color="auto"/>
              <w:bottom w:val="single" w:sz="4" w:space="0" w:color="auto"/>
              <w:right w:val="single" w:sz="4" w:space="0" w:color="auto"/>
            </w:tcBorders>
          </w:tcPr>
          <w:p w14:paraId="0087FFF7" w14:textId="06907CAE" w:rsidR="00834D5B" w:rsidRPr="00CC6412" w:rsidRDefault="00834D5B" w:rsidP="00834D5B">
            <w:pPr>
              <w:pStyle w:val="TAN"/>
              <w:rPr>
                <w:ins w:id="14" w:author="Fernando Alonso Macias" w:date="2023-11-01T19:31:00Z"/>
                <w:lang w:eastAsia="zh-CN"/>
              </w:rPr>
            </w:pPr>
            <w:ins w:id="15" w:author="Fernando Alonso Macias" w:date="2023-11-01T19:35:00Z">
              <w:r>
                <w:rPr>
                  <w:lang w:val="fr-FR" w:eastAsia="fr-FR"/>
                </w:rPr>
                <w:t>C</w:t>
              </w:r>
            </w:ins>
            <w:ins w:id="16" w:author="Fernando Alonso Macias" w:date="2023-11-01T19:36:00Z">
              <w:r>
                <w:rPr>
                  <w:lang w:val="fr-FR" w:eastAsia="fr-FR"/>
                </w:rPr>
                <w:t>2</w:t>
              </w:r>
            </w:ins>
            <w:ins w:id="17" w:author="Fernando Alonso Macias" w:date="2023-11-01T19:35:00Z">
              <w:r>
                <w:rPr>
                  <w:lang w:val="fr-FR" w:eastAsia="fr-FR"/>
                </w:rPr>
                <w:t xml:space="preserve">07         </w:t>
              </w:r>
              <w:r w:rsidRPr="005D79B4">
                <w:rPr>
                  <w:lang w:val="fr-FR" w:eastAsia="fr-FR"/>
                </w:rPr>
                <w:t>IF A.4.1-1/2 AND A.4.1-2/7 AND A.4.1-3/2 AND (A.4.1-4/1 OR A.4.1-4/2 OR A.4.1-4/3) AND A.4.3.2-2/2 AND A.4.3.2-2/6 AND ((A.4.3.2-2/8 AND A.4.3.2-2/10) OR (A.4.3.2-2/9 AND A.4.3.2-2/11))  AND (A.4.3.2-1/42a OR A.4.3.2-1/43a OR A.4.3.2-1/44a)  AND (A.4.3.2-1/24 OR A.4.3.2-1/24A) THEN R ELSE N/A</w:t>
              </w:r>
            </w:ins>
          </w:p>
        </w:tc>
      </w:tr>
      <w:tr w:rsidR="00834D5B" w:rsidRPr="00CC6412" w14:paraId="3C34831E" w14:textId="77777777" w:rsidTr="00813522">
        <w:trPr>
          <w:cantSplit/>
          <w:trHeight w:val="105"/>
          <w:jc w:val="center"/>
          <w:ins w:id="18" w:author="Fernando Alonso Macias" w:date="2023-11-01T19:31:00Z"/>
        </w:trPr>
        <w:tc>
          <w:tcPr>
            <w:tcW w:w="9750" w:type="dxa"/>
            <w:tcBorders>
              <w:top w:val="single" w:sz="4" w:space="0" w:color="auto"/>
              <w:left w:val="single" w:sz="4" w:space="0" w:color="auto"/>
              <w:bottom w:val="single" w:sz="4" w:space="0" w:color="auto"/>
              <w:right w:val="single" w:sz="4" w:space="0" w:color="auto"/>
            </w:tcBorders>
          </w:tcPr>
          <w:p w14:paraId="3D59E1B4" w14:textId="3FD9F3F4" w:rsidR="00834D5B" w:rsidRPr="00CC6412" w:rsidRDefault="00834D5B" w:rsidP="00834D5B">
            <w:pPr>
              <w:pStyle w:val="TAN"/>
              <w:rPr>
                <w:ins w:id="19" w:author="Fernando Alonso Macias" w:date="2023-11-01T19:31:00Z"/>
                <w:lang w:eastAsia="zh-CN"/>
              </w:rPr>
            </w:pPr>
            <w:ins w:id="20" w:author="Fernando Alonso Macias" w:date="2023-11-01T19:35:00Z">
              <w:r>
                <w:rPr>
                  <w:lang w:val="fr-FR" w:eastAsia="fr-FR"/>
                </w:rPr>
                <w:t>C</w:t>
              </w:r>
            </w:ins>
            <w:ins w:id="21" w:author="Fernando Alonso Macias" w:date="2023-11-01T19:36:00Z">
              <w:r>
                <w:rPr>
                  <w:lang w:val="fr-FR" w:eastAsia="fr-FR"/>
                </w:rPr>
                <w:t>207</w:t>
              </w:r>
            </w:ins>
            <w:ins w:id="22" w:author="Fernando Alonso Macias" w:date="2023-11-01T19:35:00Z">
              <w:r>
                <w:rPr>
                  <w:lang w:val="fr-FR" w:eastAsia="fr-FR"/>
                </w:rPr>
                <w:t xml:space="preserve">a       </w:t>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ins>
          </w:p>
        </w:tc>
      </w:tr>
      <w:tr w:rsidR="00834D5B" w:rsidRPr="00CC6412" w14:paraId="3755DC47" w14:textId="77777777" w:rsidTr="00813522">
        <w:trPr>
          <w:cantSplit/>
          <w:trHeight w:val="105"/>
          <w:jc w:val="center"/>
          <w:ins w:id="23" w:author="Fernando Alonso Macias" w:date="2023-11-01T19:31:00Z"/>
        </w:trPr>
        <w:tc>
          <w:tcPr>
            <w:tcW w:w="9750" w:type="dxa"/>
            <w:tcBorders>
              <w:top w:val="single" w:sz="4" w:space="0" w:color="auto"/>
              <w:left w:val="single" w:sz="4" w:space="0" w:color="auto"/>
              <w:bottom w:val="single" w:sz="4" w:space="0" w:color="auto"/>
              <w:right w:val="single" w:sz="4" w:space="0" w:color="auto"/>
            </w:tcBorders>
          </w:tcPr>
          <w:p w14:paraId="177324C2" w14:textId="6CF35F8C" w:rsidR="00834D5B" w:rsidRPr="00CC6412" w:rsidRDefault="00834D5B" w:rsidP="00834D5B">
            <w:pPr>
              <w:pStyle w:val="TAN"/>
              <w:rPr>
                <w:ins w:id="24" w:author="Fernando Alonso Macias" w:date="2023-11-01T19:31:00Z"/>
                <w:lang w:eastAsia="zh-CN"/>
              </w:rPr>
            </w:pPr>
            <w:ins w:id="25" w:author="Fernando Alonso Macias" w:date="2023-11-01T19:35:00Z">
              <w:r>
                <w:rPr>
                  <w:lang w:val="fr-FR" w:eastAsia="fr-FR"/>
                </w:rPr>
                <w:t>C</w:t>
              </w:r>
            </w:ins>
            <w:ins w:id="26" w:author="Fernando Alonso Macias" w:date="2023-11-01T19:36:00Z">
              <w:r>
                <w:rPr>
                  <w:lang w:val="fr-FR" w:eastAsia="fr-FR"/>
                </w:rPr>
                <w:t>207</w:t>
              </w:r>
            </w:ins>
            <w:ins w:id="27" w:author="Fernando Alonso Macias" w:date="2023-11-01T19:35:00Z">
              <w:r>
                <w:rPr>
                  <w:lang w:val="fr-FR" w:eastAsia="fr-FR"/>
                </w:rPr>
                <w:t xml:space="preserve">b       </w:t>
              </w:r>
              <w:r w:rsidRPr="00252FEF">
                <w:rPr>
                  <w:lang w:val="fr-FR" w:eastAsia="fr-FR"/>
                </w:rPr>
                <w:t>IF A.4.1-1/2 AND A.4.1-2/7 AND A.4.1-3/2 AND (A.4.1-4/1 OR A.4.1-4/2 OR A.4.1-4/3) AND A.4.3.2-2/2 AND A.4.3.2-2/6 AND ((A.4.3.2-2/8 AND A.4.3.2-2/10) OR (A.4.3.2-2/9 AND A.4.3.2-2/11))  AND (A.4.3.2-1/42a OR A.4.3.2-1/43a OR A.4.3.2-1/44a)  THEN R ELSE N/A</w:t>
              </w:r>
              <w:r>
                <w:rPr>
                  <w:lang w:val="fr-FR" w:eastAsia="fr-FR"/>
                </w:rPr>
                <w:t xml:space="preserve">       </w:t>
              </w:r>
            </w:ins>
          </w:p>
        </w:tc>
      </w:tr>
      <w:tr w:rsidR="00834D5B" w:rsidRPr="00CC6412" w14:paraId="7FDEAAD3" w14:textId="77777777" w:rsidTr="00813522">
        <w:trPr>
          <w:cantSplit/>
          <w:trHeight w:val="105"/>
          <w:jc w:val="center"/>
          <w:ins w:id="28" w:author="Fernando Alonso Macias" w:date="2023-11-01T19:31:00Z"/>
        </w:trPr>
        <w:tc>
          <w:tcPr>
            <w:tcW w:w="9750" w:type="dxa"/>
            <w:tcBorders>
              <w:top w:val="single" w:sz="4" w:space="0" w:color="auto"/>
              <w:left w:val="single" w:sz="4" w:space="0" w:color="auto"/>
              <w:bottom w:val="single" w:sz="4" w:space="0" w:color="auto"/>
              <w:right w:val="single" w:sz="4" w:space="0" w:color="auto"/>
            </w:tcBorders>
          </w:tcPr>
          <w:p w14:paraId="69E7E23A" w14:textId="0D359BDA" w:rsidR="00834D5B" w:rsidRPr="00CC6412" w:rsidRDefault="00834D5B" w:rsidP="00834D5B">
            <w:pPr>
              <w:pStyle w:val="TAN"/>
              <w:rPr>
                <w:ins w:id="29" w:author="Fernando Alonso Macias" w:date="2023-11-01T19:31:00Z"/>
                <w:lang w:eastAsia="zh-CN"/>
              </w:rPr>
            </w:pPr>
            <w:ins w:id="30" w:author="Fernando Alonso Macias" w:date="2023-11-01T19:35:00Z">
              <w:r>
                <w:rPr>
                  <w:lang w:val="fr-FR" w:eastAsia="fr-FR"/>
                </w:rPr>
                <w:t>C</w:t>
              </w:r>
            </w:ins>
            <w:ins w:id="31" w:author="Fernando Alonso Macias" w:date="2023-11-01T19:36:00Z">
              <w:r>
                <w:rPr>
                  <w:lang w:val="fr-FR" w:eastAsia="fr-FR"/>
                </w:rPr>
                <w:t>207</w:t>
              </w:r>
            </w:ins>
            <w:ins w:id="32" w:author="Fernando Alonso Macias" w:date="2023-11-01T19:35:00Z">
              <w:r>
                <w:rPr>
                  <w:lang w:val="fr-FR" w:eastAsia="fr-FR"/>
                </w:rPr>
                <w:t xml:space="preserve">c       </w:t>
              </w:r>
              <w:r w:rsidRPr="005D79B4">
                <w:rPr>
                  <w:lang w:val="fr-FR" w:eastAsia="fr-FR"/>
                </w:rPr>
                <w:t>IF A.4.1-1/2 AND A.4.1-2/7 AND A.4.1-3/2 AND (A.4.1-4/1 OR A.4.1-4/2 OR A.4.1-4/3) AND A.4.3.2-2/2 AND A.4.3.2-2/6 AND ((A.4.3.2-2/8 AND A.4.3.2-2/10) OR (A.4.3.2-2/9 AND A.4.3.2-2/11)) THEN R ELSE N/A</w:t>
              </w:r>
            </w:ins>
          </w:p>
        </w:tc>
      </w:tr>
      <w:tr w:rsidR="008E15A6" w:rsidRPr="00CC6412" w14:paraId="090FFE2C" w14:textId="77777777" w:rsidTr="00813522">
        <w:trPr>
          <w:cantSplit/>
          <w:trHeight w:val="105"/>
          <w:jc w:val="center"/>
          <w:ins w:id="33" w:author="Fernando Alonso Macias" w:date="2023-11-01T19:54:00Z"/>
        </w:trPr>
        <w:tc>
          <w:tcPr>
            <w:tcW w:w="9750" w:type="dxa"/>
            <w:tcBorders>
              <w:top w:val="single" w:sz="4" w:space="0" w:color="auto"/>
              <w:left w:val="single" w:sz="4" w:space="0" w:color="auto"/>
              <w:bottom w:val="single" w:sz="4" w:space="0" w:color="auto"/>
              <w:right w:val="single" w:sz="4" w:space="0" w:color="auto"/>
            </w:tcBorders>
          </w:tcPr>
          <w:p w14:paraId="70F884EA" w14:textId="56DDF168" w:rsidR="008E15A6" w:rsidRDefault="008E15A6" w:rsidP="00834D5B">
            <w:pPr>
              <w:pStyle w:val="TAN"/>
              <w:rPr>
                <w:ins w:id="34" w:author="Fernando Alonso Macias" w:date="2023-11-01T19:54:00Z"/>
                <w:lang w:val="fr-FR" w:eastAsia="fr-FR"/>
              </w:rPr>
            </w:pPr>
            <w:ins w:id="35" w:author="Fernando Alonso Macias" w:date="2023-11-01T19:54:00Z">
              <w:r>
                <w:rPr>
                  <w:lang w:val="fr-FR" w:eastAsia="fr-FR"/>
                </w:rPr>
                <w:t xml:space="preserve">C207d       </w:t>
              </w:r>
              <w:r w:rsidRPr="005D79B4">
                <w:rPr>
                  <w:lang w:val="fr-FR" w:eastAsia="fr-FR"/>
                </w:rPr>
                <w:t>IF A.4.1-1/2 AND A.4.1-2/7 AND A.4.1-3/2 AND (A.4.1-4/1 OR A.4.1-4/2 OR A.4.1-4/3) AND A.4.3.2-2/2 AND A.4.3.2-2/6 AND (A.4.3.2-2/10 OR A.4.3.2-2/11) THEN R ELSE N/A</w:t>
              </w:r>
            </w:ins>
          </w:p>
        </w:tc>
      </w:tr>
      <w:tr w:rsidR="008E15A6" w:rsidRPr="00CC6412" w14:paraId="4818677C" w14:textId="77777777" w:rsidTr="00813522">
        <w:trPr>
          <w:cantSplit/>
          <w:trHeight w:val="105"/>
          <w:jc w:val="center"/>
          <w:ins w:id="36" w:author="Fernando Alonso Macias" w:date="2023-11-01T19:54:00Z"/>
        </w:trPr>
        <w:tc>
          <w:tcPr>
            <w:tcW w:w="9750" w:type="dxa"/>
            <w:tcBorders>
              <w:top w:val="single" w:sz="4" w:space="0" w:color="auto"/>
              <w:left w:val="single" w:sz="4" w:space="0" w:color="auto"/>
              <w:bottom w:val="single" w:sz="4" w:space="0" w:color="auto"/>
              <w:right w:val="single" w:sz="4" w:space="0" w:color="auto"/>
            </w:tcBorders>
          </w:tcPr>
          <w:p w14:paraId="0C7A3A39" w14:textId="16175F63" w:rsidR="008E15A6" w:rsidRDefault="008E15A6" w:rsidP="00834D5B">
            <w:pPr>
              <w:pStyle w:val="TAN"/>
              <w:rPr>
                <w:ins w:id="37" w:author="Fernando Alonso Macias" w:date="2023-11-01T19:54:00Z"/>
                <w:lang w:val="fr-FR" w:eastAsia="fr-FR"/>
              </w:rPr>
            </w:pPr>
            <w:ins w:id="38" w:author="Fernando Alonso Macias" w:date="2023-11-01T19:55:00Z">
              <w:r>
                <w:rPr>
                  <w:lang w:val="fr-FR" w:eastAsia="fr-FR"/>
                </w:rPr>
                <w:t xml:space="preserve">C207e       </w:t>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ins>
          </w:p>
        </w:tc>
      </w:tr>
      <w:tr w:rsidR="008E15A6" w:rsidRPr="00CC6412" w14:paraId="760CE6DE" w14:textId="77777777" w:rsidTr="00813522">
        <w:trPr>
          <w:cantSplit/>
          <w:trHeight w:val="105"/>
          <w:jc w:val="center"/>
          <w:ins w:id="39" w:author="Fernando Alonso Macias" w:date="2023-11-01T19:54:00Z"/>
        </w:trPr>
        <w:tc>
          <w:tcPr>
            <w:tcW w:w="9750" w:type="dxa"/>
            <w:tcBorders>
              <w:top w:val="single" w:sz="4" w:space="0" w:color="auto"/>
              <w:left w:val="single" w:sz="4" w:space="0" w:color="auto"/>
              <w:bottom w:val="single" w:sz="4" w:space="0" w:color="auto"/>
              <w:right w:val="single" w:sz="4" w:space="0" w:color="auto"/>
            </w:tcBorders>
          </w:tcPr>
          <w:p w14:paraId="234DADAF" w14:textId="5111678C" w:rsidR="008E15A6" w:rsidRDefault="00CB4B9E" w:rsidP="00834D5B">
            <w:pPr>
              <w:pStyle w:val="TAN"/>
              <w:rPr>
                <w:ins w:id="40" w:author="Fernando Alonso Macias" w:date="2023-11-01T19:54:00Z"/>
                <w:lang w:val="fr-FR" w:eastAsia="fr-FR"/>
              </w:rPr>
            </w:pPr>
            <w:ins w:id="41" w:author="Fernando Alonso Macias" w:date="2023-11-01T20:07:00Z">
              <w:r>
                <w:rPr>
                  <w:lang w:val="fr-FR" w:eastAsia="fr-FR"/>
                </w:rPr>
                <w:t xml:space="preserve">C207f       </w:t>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ins>
          </w:p>
        </w:tc>
      </w:tr>
      <w:tr w:rsidR="00834D5B" w:rsidRPr="002E56B9" w14:paraId="76F1DE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222E8" w14:textId="77777777" w:rsidR="00834D5B" w:rsidRPr="002E56B9" w:rsidRDefault="00834D5B" w:rsidP="00834D5B">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834D5B" w:rsidRPr="002E56B9" w14:paraId="30684E6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E03BF1" w14:textId="77777777" w:rsidR="00834D5B" w:rsidRPr="002E56B9" w:rsidRDefault="00834D5B" w:rsidP="00834D5B">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834D5B" w:rsidRPr="002E56B9" w14:paraId="6BFC686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50563" w14:textId="77777777" w:rsidR="00834D5B" w:rsidRPr="002E56B9" w:rsidRDefault="00834D5B" w:rsidP="00834D5B">
            <w:pPr>
              <w:pStyle w:val="TAN"/>
              <w:rPr>
                <w:lang w:eastAsia="zh-CN"/>
              </w:rPr>
            </w:pPr>
            <w:r w:rsidRPr="002E56B9">
              <w:rPr>
                <w:lang w:eastAsia="zh-CN"/>
              </w:rPr>
              <w:lastRenderedPageBreak/>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834D5B" w:rsidRPr="002E56B9" w14:paraId="3C34EC4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D1AAB" w14:textId="77777777" w:rsidR="00834D5B" w:rsidRPr="002E56B9" w:rsidRDefault="00834D5B" w:rsidP="00834D5B">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834D5B" w:rsidRPr="002E56B9" w14:paraId="413A169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588D85" w14:textId="77777777" w:rsidR="00834D5B" w:rsidRPr="002E56B9" w:rsidRDefault="00834D5B" w:rsidP="00834D5B">
            <w:pPr>
              <w:pStyle w:val="TAN"/>
              <w:rPr>
                <w:lang w:eastAsia="zh-CN"/>
              </w:rPr>
            </w:pPr>
            <w:r w:rsidRPr="002E56B9">
              <w:rPr>
                <w:lang w:eastAsia="zh-CN"/>
              </w:rPr>
              <w:t>C212</w:t>
            </w:r>
            <w:r w:rsidRPr="002E56B9">
              <w:rPr>
                <w:lang w:eastAsia="zh-CN"/>
              </w:rPr>
              <w:tab/>
              <w:t>IF A.4.3.2-1/109 OR A.4.3.7-1/49 THEN R ELSE N/A</w:t>
            </w:r>
          </w:p>
        </w:tc>
      </w:tr>
      <w:tr w:rsidR="00834D5B" w:rsidRPr="002E56B9" w14:paraId="36BC4A0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814837" w14:textId="77777777" w:rsidR="00834D5B" w:rsidRPr="002E56B9" w:rsidRDefault="00834D5B" w:rsidP="00834D5B">
            <w:pPr>
              <w:pStyle w:val="TAN"/>
              <w:rPr>
                <w:lang w:eastAsia="zh-CN"/>
              </w:rPr>
            </w:pPr>
            <w:r w:rsidRPr="002E56B9">
              <w:rPr>
                <w:lang w:eastAsia="zh-CN"/>
              </w:rPr>
              <w:t>C213</w:t>
            </w:r>
            <w:r w:rsidRPr="002E56B9">
              <w:rPr>
                <w:lang w:eastAsia="zh-CN"/>
              </w:rPr>
              <w:tab/>
              <w:t>IF A.4.3.2-1/108 OR A.4.3.7-1/49 THEN R ELSE N/A</w:t>
            </w:r>
          </w:p>
        </w:tc>
      </w:tr>
      <w:tr w:rsidR="00834D5B" w:rsidRPr="002E56B9" w14:paraId="17D9D3C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01B72" w14:textId="77777777" w:rsidR="00834D5B" w:rsidRPr="002E56B9" w:rsidRDefault="00834D5B" w:rsidP="00834D5B">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34D5B" w:rsidRPr="002E56B9" w14:paraId="29B6614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9D9052" w14:textId="77777777" w:rsidR="00834D5B" w:rsidRPr="002E56B9" w:rsidRDefault="00834D5B" w:rsidP="00834D5B">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34D5B" w:rsidRPr="002E56B9" w14:paraId="2A2EDC1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BE78D8" w14:textId="77777777" w:rsidR="00834D5B" w:rsidRPr="002E56B9" w:rsidRDefault="00834D5B" w:rsidP="00834D5B">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34D5B" w:rsidRPr="002E56B9" w14:paraId="1B805EB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D8411" w14:textId="77777777" w:rsidR="00834D5B" w:rsidRPr="002E56B9" w:rsidRDefault="00834D5B" w:rsidP="00834D5B">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34D5B" w:rsidRPr="002E56B9" w14:paraId="10603D2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BF34FB" w14:textId="77777777" w:rsidR="00834D5B" w:rsidRPr="002E56B9" w:rsidRDefault="00834D5B" w:rsidP="00834D5B">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834D5B" w:rsidRPr="002E56B9" w14:paraId="7C6A683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15DA74" w14:textId="77777777" w:rsidR="00834D5B" w:rsidRPr="002E56B9" w:rsidRDefault="00834D5B" w:rsidP="00834D5B">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834D5B" w:rsidRPr="002E56B9" w14:paraId="62AE5C7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2CB1D1" w14:textId="77777777" w:rsidR="00834D5B" w:rsidRPr="002E56B9" w:rsidRDefault="00834D5B" w:rsidP="00834D5B">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834D5B" w:rsidRPr="002E56B9" w14:paraId="3A3DB81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1D39C2" w14:textId="77777777" w:rsidR="00834D5B" w:rsidRPr="002E56B9" w:rsidRDefault="00834D5B" w:rsidP="00834D5B">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834D5B" w:rsidRPr="002E56B9" w14:paraId="745DC13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C4AC8" w14:textId="77777777" w:rsidR="00834D5B" w:rsidRPr="002E56B9" w:rsidRDefault="00834D5B" w:rsidP="00834D5B">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834D5B" w:rsidRPr="002E56B9" w14:paraId="422F38F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CAE7E6" w14:textId="77777777" w:rsidR="00834D5B" w:rsidRPr="002E56B9" w:rsidRDefault="00834D5B" w:rsidP="00834D5B">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834D5B" w:rsidRPr="002E56B9" w14:paraId="6435823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A88650" w14:textId="77777777" w:rsidR="00834D5B" w:rsidRPr="002E56B9" w:rsidRDefault="00834D5B" w:rsidP="00834D5B">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834D5B" w:rsidRPr="002E56B9" w14:paraId="306A8D2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D0E83E" w14:textId="77777777" w:rsidR="00834D5B" w:rsidRPr="002E56B9" w:rsidRDefault="00834D5B" w:rsidP="00834D5B">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834D5B" w:rsidRPr="002E56B9" w14:paraId="424356E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704E4" w14:textId="77777777" w:rsidR="00834D5B" w:rsidRPr="002E56B9" w:rsidRDefault="00834D5B" w:rsidP="00834D5B">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834D5B" w:rsidRPr="002E56B9" w14:paraId="456D147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68A41F" w14:textId="77777777" w:rsidR="00834D5B" w:rsidRPr="002E56B9" w:rsidRDefault="00834D5B" w:rsidP="00834D5B">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834D5B" w:rsidRPr="002E56B9" w14:paraId="62EC305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65BCB" w14:textId="77777777" w:rsidR="00834D5B" w:rsidRPr="002E56B9" w:rsidRDefault="00834D5B" w:rsidP="00834D5B">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834D5B" w:rsidRPr="002E56B9" w14:paraId="089F8192"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68EC3" w14:textId="77777777" w:rsidR="00834D5B" w:rsidRPr="002E56B9" w:rsidRDefault="00834D5B" w:rsidP="00834D5B">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834D5B" w:rsidRPr="002E56B9" w14:paraId="5EF6889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3A7063" w14:textId="77777777" w:rsidR="00834D5B" w:rsidRPr="002E56B9" w:rsidRDefault="00834D5B" w:rsidP="00834D5B">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834D5B" w:rsidRPr="002E56B9" w14:paraId="2053E02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E1ED28" w14:textId="77777777" w:rsidR="00834D5B" w:rsidRPr="002E56B9" w:rsidRDefault="00834D5B" w:rsidP="00834D5B">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834D5B" w:rsidRPr="002E56B9" w14:paraId="0E8E109D"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CA78EE" w14:textId="77777777" w:rsidR="00834D5B" w:rsidRPr="002E56B9" w:rsidRDefault="00834D5B" w:rsidP="00834D5B">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834D5B" w:rsidRPr="002E56B9" w14:paraId="19D8176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201BD1" w14:textId="77777777" w:rsidR="00834D5B" w:rsidRPr="002E56B9" w:rsidRDefault="00834D5B" w:rsidP="00834D5B">
            <w:pPr>
              <w:pStyle w:val="TAN"/>
              <w:rPr>
                <w:lang w:eastAsia="zh-CN"/>
              </w:rPr>
            </w:pPr>
            <w:r w:rsidRPr="002E56B9">
              <w:lastRenderedPageBreak/>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834D5B" w:rsidRPr="002E56B9" w14:paraId="0DDC06D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06118D" w14:textId="77777777" w:rsidR="00834D5B" w:rsidRPr="002E56B9" w:rsidRDefault="00834D5B" w:rsidP="00834D5B">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834D5B" w:rsidRPr="002E56B9" w14:paraId="215A93E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0058C6" w14:textId="77777777" w:rsidR="00834D5B" w:rsidRPr="002E56B9" w:rsidRDefault="00834D5B" w:rsidP="00834D5B">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834D5B" w:rsidRPr="002E56B9" w14:paraId="16DAC34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7BA17" w14:textId="77777777" w:rsidR="00834D5B" w:rsidRPr="002E56B9" w:rsidRDefault="00834D5B" w:rsidP="00834D5B">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834D5B" w:rsidRPr="002E56B9" w14:paraId="7A476D6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30443" w14:textId="77777777" w:rsidR="00834D5B" w:rsidRPr="002E56B9" w:rsidRDefault="00834D5B" w:rsidP="00834D5B">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834D5B" w:rsidRPr="002E56B9" w14:paraId="1C1BCE2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3C29C9" w14:textId="77777777" w:rsidR="00834D5B" w:rsidRPr="002E56B9" w:rsidRDefault="00834D5B" w:rsidP="00834D5B">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834D5B" w:rsidRPr="002E56B9" w14:paraId="57E24D9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BF6DC0" w14:textId="77777777" w:rsidR="00834D5B" w:rsidRPr="002E56B9" w:rsidRDefault="00834D5B" w:rsidP="00834D5B">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834D5B" w:rsidRPr="002E56B9" w14:paraId="22EA27B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FC6A665" w14:textId="77777777" w:rsidR="00834D5B" w:rsidRPr="002E56B9" w:rsidRDefault="00834D5B" w:rsidP="00834D5B">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834D5B" w:rsidRPr="00266584" w14:paraId="2E61228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017138" w14:textId="77777777" w:rsidR="00834D5B" w:rsidRPr="00266584" w:rsidRDefault="00834D5B" w:rsidP="00834D5B">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834D5B" w:rsidRPr="002E56B9" w14:paraId="3070AD2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7541F8" w14:textId="77777777" w:rsidR="00834D5B" w:rsidRPr="002E56B9" w:rsidRDefault="00834D5B" w:rsidP="00834D5B">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834D5B" w:rsidRPr="002E56B9" w14:paraId="7939C7B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DAF4D6A" w14:textId="77777777" w:rsidR="00834D5B" w:rsidRPr="002E56B9" w:rsidRDefault="00834D5B" w:rsidP="00834D5B">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834D5B" w:rsidRPr="002E56B9" w14:paraId="32D0FC0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AF2952" w14:textId="77777777" w:rsidR="00834D5B" w:rsidRPr="002E56B9" w:rsidRDefault="00834D5B" w:rsidP="00834D5B">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834D5B" w:rsidRPr="002E56B9" w14:paraId="463CB2A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61EFE4" w14:textId="77777777" w:rsidR="00834D5B" w:rsidRPr="002E56B9" w:rsidRDefault="00834D5B" w:rsidP="00834D5B">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834D5B" w:rsidRPr="002E56B9" w14:paraId="5A87CB2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9E8CAF" w14:textId="77777777" w:rsidR="00834D5B" w:rsidRPr="002E56B9" w:rsidRDefault="00834D5B" w:rsidP="00834D5B">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834D5B" w:rsidRPr="002E56B9" w14:paraId="7B46960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68945C6" w14:textId="77777777" w:rsidR="00834D5B" w:rsidRPr="002E56B9" w:rsidRDefault="00834D5B" w:rsidP="00834D5B">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834D5B" w:rsidRPr="002E56B9" w14:paraId="44CB3BA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F61688" w14:textId="77777777" w:rsidR="00834D5B" w:rsidRPr="002E56B9" w:rsidRDefault="00834D5B" w:rsidP="00834D5B">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34D5B" w:rsidRPr="002E56B9" w14:paraId="1C763ED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BBF36C" w14:textId="77777777" w:rsidR="00834D5B" w:rsidRPr="002E56B9" w:rsidRDefault="00834D5B" w:rsidP="00834D5B">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834D5B" w:rsidRPr="002E56B9" w14:paraId="11C14FF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559851" w14:textId="77777777" w:rsidR="00834D5B" w:rsidRPr="002E56B9" w:rsidRDefault="00834D5B" w:rsidP="00834D5B">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834D5B" w:rsidRPr="002E56B9" w14:paraId="5684B43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0249569" w14:textId="77777777" w:rsidR="00834D5B" w:rsidRPr="002E56B9" w:rsidRDefault="00834D5B" w:rsidP="00834D5B">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834D5B" w:rsidRPr="002E56B9" w14:paraId="40F6F6C7"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025801" w14:textId="77777777" w:rsidR="00834D5B" w:rsidRPr="002E56B9" w:rsidRDefault="00834D5B" w:rsidP="00834D5B">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834D5B" w:rsidRPr="002E56B9" w14:paraId="308DF5C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661705" w14:textId="77777777" w:rsidR="00834D5B" w:rsidRPr="002E56B9" w:rsidRDefault="00834D5B" w:rsidP="00834D5B">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834D5B" w:rsidRPr="002E56B9" w14:paraId="0A61E125"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AC0C3" w14:textId="77777777" w:rsidR="00834D5B" w:rsidRPr="002E56B9" w:rsidRDefault="00834D5B" w:rsidP="00834D5B">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834D5B" w:rsidRPr="002E56B9" w14:paraId="6E15426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06F5EC" w14:textId="77777777" w:rsidR="00834D5B" w:rsidRPr="002E56B9" w:rsidRDefault="00834D5B" w:rsidP="00834D5B">
            <w:pPr>
              <w:pStyle w:val="TAN"/>
            </w:pPr>
            <w:r w:rsidRPr="002E56B9">
              <w:rPr>
                <w:lang w:val="fr-FR" w:eastAsia="fr-FR"/>
              </w:rPr>
              <w:t>C254</w:t>
            </w:r>
            <w:r w:rsidRPr="002E56B9">
              <w:tab/>
              <w:t>IF (A.4.1-1/1 OR A.4.1-1/2) AND A.4.1-2/7 AND A.4.1-3/1 AND A.4.1-5/1 AND A.4.3.2-1/34 AND A.4.3.6-1/41 AND A.4.3.6-1/68 AND A.4.3.6-1/72 AND A.4.3.6-1/70 THEN R ELSE N/A</w:t>
            </w:r>
          </w:p>
        </w:tc>
      </w:tr>
      <w:tr w:rsidR="00834D5B" w:rsidRPr="002E56B9" w14:paraId="71F7AF0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A0C022" w14:textId="77777777" w:rsidR="00834D5B" w:rsidRPr="002E56B9" w:rsidRDefault="00834D5B" w:rsidP="00834D5B">
            <w:pPr>
              <w:pStyle w:val="TAN"/>
            </w:pPr>
            <w:r w:rsidRPr="002E56B9">
              <w:rPr>
                <w:lang w:val="fr-FR" w:eastAsia="fr-FR"/>
              </w:rPr>
              <w:lastRenderedPageBreak/>
              <w:t>C255</w:t>
            </w:r>
            <w:r w:rsidRPr="002E56B9">
              <w:tab/>
              <w:t>IF (A.4.1-1/1 OR A.4.1-1/2) AND A.4.1-2/7 AND A.4.1-3/1 AND A.4.1-5/1 AND A.4.3.6-1/68 AND A.4.3.6-1/72 AND (NOT A.4.3.6-1/70) THEN R ELSE N/A</w:t>
            </w:r>
          </w:p>
        </w:tc>
      </w:tr>
      <w:tr w:rsidR="00834D5B" w:rsidRPr="002E56B9" w14:paraId="7FDF42E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318E7" w14:textId="77777777" w:rsidR="00834D5B" w:rsidRPr="002E56B9" w:rsidRDefault="00834D5B" w:rsidP="00834D5B">
            <w:pPr>
              <w:pStyle w:val="TAN"/>
            </w:pPr>
            <w:r w:rsidRPr="002E56B9">
              <w:rPr>
                <w:lang w:val="fr-FR" w:eastAsia="fr-FR"/>
              </w:rPr>
              <w:t>C256</w:t>
            </w:r>
            <w:r w:rsidRPr="002E56B9">
              <w:tab/>
              <w:t>IF (A.4.1-1/1 OR A.4.1-1/2) AND A.4.1-2/7 AND A.4.1-3/1 AND A.4.1-5/1 AND A.4.3.6-1/68 AND A.4.3.6-1/72 AND A.4.3.6-1/70 THEN R ELSE N/A</w:t>
            </w:r>
          </w:p>
        </w:tc>
      </w:tr>
      <w:tr w:rsidR="00834D5B" w:rsidRPr="002E56B9" w14:paraId="347B2A5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17D60B" w14:textId="77777777" w:rsidR="00834D5B" w:rsidRPr="002E56B9" w:rsidRDefault="00834D5B" w:rsidP="00834D5B">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834D5B" w:rsidRPr="002E56B9" w14:paraId="58658C5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4AE09" w14:textId="77777777" w:rsidR="00834D5B" w:rsidRPr="002E56B9" w:rsidRDefault="00834D5B" w:rsidP="00834D5B">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834D5B" w:rsidRPr="002E56B9" w14:paraId="093B085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52C23" w14:textId="77777777" w:rsidR="00834D5B" w:rsidRPr="002E56B9" w:rsidRDefault="00834D5B" w:rsidP="00834D5B">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834D5B" w:rsidRPr="002E56B9" w14:paraId="18811A3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BD257" w14:textId="77777777" w:rsidR="00834D5B" w:rsidRPr="002E56B9" w:rsidRDefault="00834D5B" w:rsidP="00834D5B">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834D5B" w:rsidRPr="002E56B9" w14:paraId="5F2C177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D68153" w14:textId="77777777" w:rsidR="00834D5B" w:rsidRPr="002E56B9" w:rsidRDefault="00834D5B" w:rsidP="00834D5B">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834D5B" w:rsidRPr="002E56B9" w14:paraId="0ADB10F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8DAAB7" w14:textId="77777777" w:rsidR="00834D5B" w:rsidRPr="002E56B9" w:rsidRDefault="00834D5B" w:rsidP="00834D5B">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834D5B" w:rsidRPr="002E56B9" w14:paraId="69C230A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59497" w14:textId="77777777" w:rsidR="00834D5B" w:rsidRPr="002E56B9" w:rsidRDefault="00834D5B" w:rsidP="00834D5B">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834D5B" w:rsidRPr="002E56B9" w14:paraId="7AFFD71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27C85" w14:textId="77777777" w:rsidR="00834D5B" w:rsidRPr="002E56B9" w:rsidRDefault="00834D5B" w:rsidP="00834D5B">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834D5B" w:rsidRPr="002E56B9" w14:paraId="26E5CA18"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EAEF29" w14:textId="77777777" w:rsidR="00834D5B" w:rsidRPr="002E56B9" w:rsidRDefault="00834D5B" w:rsidP="00834D5B">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834D5B" w:rsidRPr="002E56B9" w14:paraId="4353D4A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6B829" w14:textId="77777777" w:rsidR="00834D5B" w:rsidRPr="002E56B9" w:rsidRDefault="00834D5B" w:rsidP="00834D5B">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834D5B" w:rsidRPr="00085B5B" w14:paraId="6AC15D8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13F98" w14:textId="77777777" w:rsidR="00834D5B" w:rsidRPr="00085B5B" w:rsidRDefault="00834D5B" w:rsidP="00834D5B">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834D5B" w:rsidRPr="00085B5B" w14:paraId="6F14CADA"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E879A" w14:textId="77777777" w:rsidR="00834D5B" w:rsidRPr="00085B5B" w:rsidRDefault="00834D5B" w:rsidP="00834D5B">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834D5B" w:rsidRPr="00085B5B" w14:paraId="0553B8C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6F7F9" w14:textId="77777777" w:rsidR="00834D5B" w:rsidRPr="00085B5B" w:rsidRDefault="00834D5B" w:rsidP="00834D5B">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834D5B" w:rsidRPr="00085B5B" w14:paraId="254EFE7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4F319" w14:textId="77777777" w:rsidR="00834D5B" w:rsidRPr="00085B5B" w:rsidRDefault="00834D5B" w:rsidP="00834D5B">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834D5B" w:rsidRPr="00085B5B" w14:paraId="49633C6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5FDB7" w14:textId="77777777" w:rsidR="00834D5B" w:rsidRPr="00085B5B" w:rsidRDefault="00834D5B" w:rsidP="00834D5B">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834D5B" w14:paraId="78F4A11F"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1237D3" w14:textId="77777777" w:rsidR="00834D5B" w:rsidRDefault="00834D5B" w:rsidP="00834D5B">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834D5B" w14:paraId="3D8B284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60BAF" w14:textId="77777777" w:rsidR="00834D5B" w:rsidRDefault="00834D5B" w:rsidP="00834D5B">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834D5B" w14:paraId="6C050C2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95986B" w14:textId="77777777" w:rsidR="00834D5B" w:rsidRDefault="00834D5B" w:rsidP="00834D5B">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834D5B" w14:paraId="54FCA4FC"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0E2E2" w14:textId="77777777" w:rsidR="00834D5B" w:rsidRDefault="00834D5B" w:rsidP="00834D5B">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834D5B" w14:paraId="1A1B21B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5229D1" w14:textId="77777777" w:rsidR="00834D5B" w:rsidRDefault="00834D5B" w:rsidP="00834D5B">
            <w:pPr>
              <w:pStyle w:val="TAN"/>
              <w:rPr>
                <w:lang w:val="fr-FR" w:eastAsia="fr-FR"/>
              </w:rPr>
            </w:pPr>
            <w:r>
              <w:rPr>
                <w:lang w:val="fr-FR" w:eastAsia="fr-FR"/>
              </w:rPr>
              <w:lastRenderedPageBreak/>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834D5B" w14:paraId="00DDC5EE"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E8A3BA" w14:textId="77777777" w:rsidR="00834D5B" w:rsidRDefault="00834D5B" w:rsidP="00834D5B">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834D5B" w14:paraId="0BF64C5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EE725" w14:textId="77777777" w:rsidR="00834D5B" w:rsidRDefault="00834D5B" w:rsidP="00834D5B">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834D5B" w14:paraId="0E5A9D6B"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A5E27" w14:textId="77777777" w:rsidR="00834D5B" w:rsidRDefault="00834D5B" w:rsidP="00834D5B">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834D5B" w:rsidRPr="007A77F1" w14:paraId="050840F4"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5BB89" w14:textId="77777777" w:rsidR="00834D5B" w:rsidRPr="007A77F1" w:rsidRDefault="00834D5B" w:rsidP="00834D5B">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834D5B" w14:paraId="15C69036"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B07D60" w14:textId="77777777" w:rsidR="00834D5B" w:rsidRDefault="00834D5B" w:rsidP="00834D5B">
            <w:pPr>
              <w:pStyle w:val="TAN"/>
              <w:rPr>
                <w:lang w:val="fr-FR" w:eastAsia="fr-FR"/>
              </w:rPr>
            </w:pPr>
            <w:r>
              <w:rPr>
                <w:lang w:val="fr-FR" w:eastAsia="fr-FR"/>
              </w:rPr>
              <w:t>C281</w:t>
            </w:r>
            <w:r w:rsidRPr="00BB629B">
              <w:tab/>
              <w:t xml:space="preserve">IF A.4.1-1/2 AND A.4.1-2/8 AND A.4.1-3/1 </w:t>
            </w:r>
            <w:r>
              <w:t>AND A.4.3.2-1</w:t>
            </w:r>
            <w:r w:rsidRPr="00F53A9A">
              <w:rPr>
                <w:highlight w:val="yellow"/>
              </w:rPr>
              <w:t>/</w:t>
            </w:r>
            <w:r>
              <w:t xml:space="preserve">123 AND A.4.3.2-1/22 </w:t>
            </w:r>
            <w:r w:rsidRPr="00BB629B">
              <w:t>THEN R ELSE N/A</w:t>
            </w:r>
          </w:p>
        </w:tc>
      </w:tr>
      <w:tr w:rsidR="00834D5B" w14:paraId="2CBD0DF0"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73444" w14:textId="77777777" w:rsidR="00834D5B" w:rsidRDefault="00834D5B" w:rsidP="00834D5B">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834D5B" w14:paraId="204286F1"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CC8621" w14:textId="77777777" w:rsidR="00834D5B" w:rsidRDefault="00834D5B" w:rsidP="00834D5B">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834D5B" w:rsidRPr="002E56B9" w14:paraId="399FD9A3" w14:textId="77777777" w:rsidTr="0081352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3F9535" w14:textId="77777777" w:rsidR="00834D5B" w:rsidRPr="002E56B9" w:rsidRDefault="00834D5B" w:rsidP="00834D5B">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294BDAF0" w14:textId="77777777" w:rsidR="00834D5B" w:rsidRPr="002E56B9" w:rsidRDefault="00834D5B" w:rsidP="00834D5B">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5E1AE401" w14:textId="77777777" w:rsidR="00834D5B" w:rsidRPr="002E56B9" w:rsidRDefault="00834D5B" w:rsidP="00834D5B">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48A9EAC1" w14:textId="77777777" w:rsidR="00834D5B" w:rsidRPr="002E56B9" w:rsidRDefault="00834D5B" w:rsidP="00834D5B">
            <w:pPr>
              <w:pStyle w:val="TAN"/>
              <w:ind w:left="805" w:hanging="805"/>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446D0ECB" w14:textId="77777777" w:rsidR="00575547" w:rsidRPr="002E56B9" w:rsidRDefault="00575547" w:rsidP="00575547">
      <w:pPr>
        <w:rPr>
          <w:lang w:eastAsia="x-none"/>
        </w:rPr>
      </w:pPr>
    </w:p>
    <w:p w14:paraId="26DD4DA6" w14:textId="77777777" w:rsidR="00575547" w:rsidRPr="002E56B9" w:rsidRDefault="00575547" w:rsidP="00575547">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
        <w:gridCol w:w="6359"/>
        <w:gridCol w:w="6934"/>
      </w:tblGrid>
      <w:tr w:rsidR="00575547" w:rsidRPr="002E56B9" w14:paraId="67C8F386"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F8B339" w14:textId="77777777" w:rsidR="00575547" w:rsidRPr="002E56B9" w:rsidRDefault="00575547" w:rsidP="00813522">
            <w:pPr>
              <w:pStyle w:val="TAH"/>
            </w:pPr>
            <w:r w:rsidRPr="002E56B9">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6A0043FB" w14:textId="77777777" w:rsidR="00575547" w:rsidRPr="002E56B9" w:rsidRDefault="00575547" w:rsidP="00813522">
            <w:pPr>
              <w:pStyle w:val="TAH"/>
            </w:pPr>
            <w:r w:rsidRPr="002E56B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73CEFD1" w14:textId="77777777" w:rsidR="00575547" w:rsidRPr="002E56B9" w:rsidRDefault="00575547" w:rsidP="00813522">
            <w:pPr>
              <w:pStyle w:val="TAH"/>
            </w:pPr>
            <w:r w:rsidRPr="002E56B9">
              <w:t>Comment</w:t>
            </w:r>
          </w:p>
        </w:tc>
      </w:tr>
      <w:tr w:rsidR="00575547" w:rsidRPr="002E56B9" w14:paraId="722EF75D"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334A47" w14:textId="77777777" w:rsidR="00575547" w:rsidRPr="002E56B9" w:rsidRDefault="00575547" w:rsidP="00813522">
            <w:pPr>
              <w:pStyle w:val="TAL"/>
              <w:rPr>
                <w:lang w:eastAsia="zh-TW"/>
              </w:rPr>
            </w:pPr>
            <w:r w:rsidRPr="002E56B9">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01B53D2B" w14:textId="77777777" w:rsidR="00575547" w:rsidRPr="002E56B9" w:rsidRDefault="00575547" w:rsidP="00813522">
            <w:pPr>
              <w:pStyle w:val="TAL"/>
            </w:pPr>
            <w:r w:rsidRPr="002E56B9">
              <w:t>A.4.3.1-1 OR A.4.3.1-2</w:t>
            </w:r>
          </w:p>
        </w:tc>
        <w:tc>
          <w:tcPr>
            <w:tcW w:w="2424" w:type="pct"/>
            <w:tcBorders>
              <w:top w:val="single" w:sz="4" w:space="0" w:color="auto"/>
              <w:left w:val="single" w:sz="4" w:space="0" w:color="auto"/>
              <w:bottom w:val="single" w:sz="4" w:space="0" w:color="auto"/>
              <w:right w:val="single" w:sz="4" w:space="0" w:color="auto"/>
            </w:tcBorders>
            <w:hideMark/>
          </w:tcPr>
          <w:p w14:paraId="20F85704" w14:textId="77777777" w:rsidR="00575547" w:rsidRPr="002E56B9" w:rsidRDefault="00575547" w:rsidP="00813522">
            <w:pPr>
              <w:pStyle w:val="TAL"/>
            </w:pPr>
            <w:r w:rsidRPr="002E56B9">
              <w:t>A</w:t>
            </w:r>
            <w:r w:rsidRPr="002E56B9">
              <w:rPr>
                <w:rFonts w:hint="eastAsia"/>
              </w:rPr>
              <w:t>ll</w:t>
            </w:r>
            <w:r w:rsidRPr="002E56B9">
              <w:t xml:space="preserve"> supported FDD or TDD FR1 band</w:t>
            </w:r>
            <w:r w:rsidRPr="002E56B9">
              <w:rPr>
                <w:rFonts w:hint="eastAsia"/>
              </w:rPr>
              <w:t>s</w:t>
            </w:r>
          </w:p>
        </w:tc>
      </w:tr>
      <w:tr w:rsidR="00575547" w:rsidRPr="002E56B9" w14:paraId="34E85028"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D4A37F" w14:textId="77777777" w:rsidR="00575547" w:rsidRPr="002E56B9" w:rsidRDefault="00575547" w:rsidP="00813522">
            <w:pPr>
              <w:pStyle w:val="TAL"/>
              <w:rPr>
                <w:lang w:eastAsia="zh-TW"/>
              </w:rPr>
            </w:pPr>
            <w:r w:rsidRPr="002E56B9">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0E910A98" w14:textId="77777777" w:rsidR="00575547" w:rsidRPr="002E56B9" w:rsidRDefault="00575547" w:rsidP="00813522">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6D501952" w14:textId="77777777" w:rsidR="00575547" w:rsidRPr="002E56B9" w:rsidRDefault="00575547" w:rsidP="00813522">
            <w:pPr>
              <w:pStyle w:val="TAL"/>
            </w:pPr>
          </w:p>
        </w:tc>
      </w:tr>
      <w:tr w:rsidR="00575547" w:rsidRPr="002E56B9" w14:paraId="61E7CB48"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57E1A0" w14:textId="77777777" w:rsidR="00575547" w:rsidRPr="002E56B9" w:rsidRDefault="00575547" w:rsidP="00813522">
            <w:pPr>
              <w:pStyle w:val="TAL"/>
            </w:pPr>
            <w:r w:rsidRPr="002E56B9">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7977A1D2" w14:textId="77777777" w:rsidR="00575547" w:rsidRPr="002E56B9" w:rsidRDefault="00575547" w:rsidP="00813522">
            <w:pPr>
              <w:pStyle w:val="TAL"/>
            </w:pPr>
            <w:r w:rsidRPr="002E56B9">
              <w:t>A.4.3.1-5</w:t>
            </w:r>
          </w:p>
        </w:tc>
        <w:tc>
          <w:tcPr>
            <w:tcW w:w="2424" w:type="pct"/>
            <w:tcBorders>
              <w:top w:val="single" w:sz="4" w:space="0" w:color="auto"/>
              <w:left w:val="single" w:sz="4" w:space="0" w:color="auto"/>
              <w:bottom w:val="single" w:sz="4" w:space="0" w:color="auto"/>
              <w:right w:val="single" w:sz="4" w:space="0" w:color="auto"/>
            </w:tcBorders>
            <w:hideMark/>
          </w:tcPr>
          <w:p w14:paraId="7D87E84D" w14:textId="77777777" w:rsidR="00575547" w:rsidRPr="002E56B9" w:rsidRDefault="00575547" w:rsidP="00813522">
            <w:pPr>
              <w:pStyle w:val="TAL"/>
            </w:pPr>
            <w:r w:rsidRPr="002E56B9">
              <w:t>All supported FR1 SUL Bands</w:t>
            </w:r>
          </w:p>
        </w:tc>
      </w:tr>
      <w:tr w:rsidR="00575547" w:rsidRPr="002E56B9" w14:paraId="09C5EAB2"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6E65FF" w14:textId="77777777" w:rsidR="00575547" w:rsidRPr="002E56B9" w:rsidRDefault="00575547" w:rsidP="00813522">
            <w:pPr>
              <w:pStyle w:val="TAL"/>
            </w:pPr>
            <w:r w:rsidRPr="002E56B9">
              <w:t>D00</w:t>
            </w:r>
            <w:r w:rsidRPr="002E56B9">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A4B9D22" w14:textId="77777777" w:rsidR="00575547" w:rsidRPr="002E56B9" w:rsidRDefault="00575547" w:rsidP="00813522">
            <w:pPr>
              <w:pStyle w:val="TAL"/>
            </w:pPr>
            <w:r w:rsidRPr="002E56B9">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71D815B6" w14:textId="77777777" w:rsidR="00575547" w:rsidRPr="002E56B9" w:rsidRDefault="00575547" w:rsidP="00813522">
            <w:pPr>
              <w:pStyle w:val="TAL"/>
            </w:pPr>
            <w:r w:rsidRPr="002E56B9">
              <w:rPr>
                <w:szCs w:val="18"/>
              </w:rPr>
              <w:t>All supported bands among n1, n2, n3, n5, n7, n8, n12, n14, n20, n25, n28, n30, n34, n38, n39, n40, n41, n50, n51, n65, n66, n70, n71, n74, n75, n76</w:t>
            </w:r>
          </w:p>
        </w:tc>
      </w:tr>
      <w:tr w:rsidR="00575547" w:rsidRPr="002E56B9" w14:paraId="287E0240"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C960A5" w14:textId="77777777" w:rsidR="00575547" w:rsidRPr="002E56B9" w:rsidRDefault="00575547" w:rsidP="00813522">
            <w:pPr>
              <w:pStyle w:val="TAL"/>
            </w:pPr>
            <w:r w:rsidRPr="002E56B9">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308D5356" w14:textId="77777777" w:rsidR="00575547" w:rsidRPr="002E56B9" w:rsidRDefault="00575547" w:rsidP="00813522">
            <w:pPr>
              <w:pStyle w:val="TAL"/>
              <w:rPr>
                <w:szCs w:val="18"/>
              </w:rPr>
            </w:pPr>
            <w:r w:rsidRPr="002E56B9">
              <w:t>A.4.3.1-3</w:t>
            </w:r>
          </w:p>
        </w:tc>
        <w:tc>
          <w:tcPr>
            <w:tcW w:w="2424" w:type="pct"/>
            <w:tcBorders>
              <w:top w:val="single" w:sz="4" w:space="0" w:color="auto"/>
              <w:left w:val="single" w:sz="4" w:space="0" w:color="auto"/>
              <w:bottom w:val="single" w:sz="4" w:space="0" w:color="auto"/>
              <w:right w:val="single" w:sz="4" w:space="0" w:color="auto"/>
            </w:tcBorders>
            <w:hideMark/>
          </w:tcPr>
          <w:p w14:paraId="38C2E954" w14:textId="77777777" w:rsidR="00575547" w:rsidRPr="002E56B9" w:rsidRDefault="00575547" w:rsidP="00813522">
            <w:pPr>
              <w:pStyle w:val="TAL"/>
              <w:rPr>
                <w:szCs w:val="18"/>
              </w:rPr>
            </w:pPr>
            <w:r w:rsidRPr="002E56B9">
              <w:t>All supported FR2 Bands</w:t>
            </w:r>
          </w:p>
        </w:tc>
      </w:tr>
      <w:tr w:rsidR="00575547" w:rsidRPr="002E56B9" w14:paraId="3084D3E6"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2916B6" w14:textId="77777777" w:rsidR="00575547" w:rsidRPr="002E56B9" w:rsidRDefault="00575547" w:rsidP="00813522">
            <w:pPr>
              <w:pStyle w:val="TAL"/>
            </w:pPr>
            <w:r w:rsidRPr="002E56B9">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14590635" w14:textId="77777777" w:rsidR="00575547" w:rsidRPr="002E56B9" w:rsidRDefault="00575547" w:rsidP="00813522">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364FDAAC" w14:textId="77777777" w:rsidR="00575547" w:rsidRPr="002E56B9" w:rsidRDefault="00575547" w:rsidP="00813522">
            <w:pPr>
              <w:pStyle w:val="TAL"/>
            </w:pPr>
          </w:p>
        </w:tc>
      </w:tr>
      <w:tr w:rsidR="00575547" w:rsidRPr="002E56B9" w14:paraId="747AD3F2"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2C1E91B" w14:textId="77777777" w:rsidR="00575547" w:rsidRPr="002E56B9" w:rsidRDefault="00575547" w:rsidP="00813522">
            <w:pPr>
              <w:pStyle w:val="TAL"/>
            </w:pPr>
            <w:r w:rsidRPr="002E56B9">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1418A6C0" w14:textId="77777777" w:rsidR="00575547" w:rsidRPr="002E56B9" w:rsidRDefault="00575547" w:rsidP="00813522">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10C1C3A2" w14:textId="77777777" w:rsidR="00575547" w:rsidRPr="002E56B9" w:rsidRDefault="00575547" w:rsidP="00813522">
            <w:pPr>
              <w:pStyle w:val="TAL"/>
            </w:pPr>
          </w:p>
        </w:tc>
      </w:tr>
      <w:tr w:rsidR="00575547" w:rsidRPr="002E56B9" w14:paraId="2D95DC15"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721F0AA" w14:textId="77777777" w:rsidR="00575547" w:rsidRPr="002E56B9" w:rsidRDefault="00575547" w:rsidP="00813522">
            <w:pPr>
              <w:pStyle w:val="TAL"/>
            </w:pPr>
            <w:r w:rsidRPr="002E56B9">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5C1A6613" w14:textId="77777777" w:rsidR="00575547" w:rsidRPr="002E56B9" w:rsidRDefault="00575547" w:rsidP="00813522">
            <w:pPr>
              <w:pStyle w:val="TAL"/>
            </w:pPr>
            <w:r w:rsidRPr="002E56B9">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7BCAC934" w14:textId="77777777" w:rsidR="00575547" w:rsidRPr="002E56B9" w:rsidRDefault="00575547" w:rsidP="00813522">
            <w:pPr>
              <w:pStyle w:val="TAL"/>
            </w:pPr>
            <w:r w:rsidRPr="002E56B9">
              <w:t>Any FDD FR1 band within the set supporting 10 MHz UE Channel BW</w:t>
            </w:r>
          </w:p>
        </w:tc>
      </w:tr>
      <w:tr w:rsidR="00575547" w:rsidRPr="002E56B9" w14:paraId="152FC589"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928E5C5" w14:textId="77777777" w:rsidR="00575547" w:rsidRPr="002E56B9" w:rsidRDefault="00575547" w:rsidP="00813522">
            <w:pPr>
              <w:pStyle w:val="TAL"/>
            </w:pPr>
            <w:r w:rsidRPr="002E56B9">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6103B618" w14:textId="77777777" w:rsidR="00575547" w:rsidRPr="002E56B9" w:rsidRDefault="00575547" w:rsidP="00813522">
            <w:pPr>
              <w:pStyle w:val="TAL"/>
            </w:pPr>
            <w:r w:rsidRPr="002E56B9">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666D9666" w14:textId="77777777" w:rsidR="00575547" w:rsidRPr="002E56B9" w:rsidRDefault="00575547" w:rsidP="00813522">
            <w:pPr>
              <w:pStyle w:val="TAL"/>
            </w:pPr>
            <w:r w:rsidRPr="002E56B9">
              <w:t>Any TDD FR1 band within the set supporting 20 MHz UE Channel BW</w:t>
            </w:r>
          </w:p>
        </w:tc>
      </w:tr>
      <w:tr w:rsidR="00575547" w:rsidRPr="002E56B9" w14:paraId="464E3018"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4B9E39F" w14:textId="77777777" w:rsidR="00575547" w:rsidRPr="002E56B9" w:rsidRDefault="00575547" w:rsidP="00813522">
            <w:pPr>
              <w:pStyle w:val="TAL"/>
            </w:pPr>
            <w:r w:rsidRPr="002E56B9">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4A5E3635" w14:textId="77777777" w:rsidR="00575547" w:rsidRPr="002E56B9" w:rsidRDefault="00575547" w:rsidP="00813522">
            <w:pPr>
              <w:pStyle w:val="TAL"/>
            </w:pPr>
            <w:r w:rsidRPr="002E56B9">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1B527B3A" w14:textId="77777777" w:rsidR="00575547" w:rsidRPr="002E56B9" w:rsidRDefault="00575547" w:rsidP="00813522">
            <w:pPr>
              <w:pStyle w:val="TAL"/>
            </w:pPr>
            <w:r w:rsidRPr="002E56B9">
              <w:t>Any TDD FR1 band within the set supporting 40 MHz UE Channel BW</w:t>
            </w:r>
          </w:p>
        </w:tc>
      </w:tr>
      <w:tr w:rsidR="00575547" w:rsidRPr="002E56B9" w14:paraId="24D01F96"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097E242" w14:textId="77777777" w:rsidR="00575547" w:rsidRPr="002E56B9" w:rsidRDefault="00575547" w:rsidP="00813522">
            <w:pPr>
              <w:pStyle w:val="TAL"/>
              <w:rPr>
                <w:szCs w:val="18"/>
                <w:lang w:eastAsia="ko-KR"/>
              </w:rPr>
            </w:pPr>
            <w:r w:rsidRPr="002E56B9">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1DCFDA24" w14:textId="77777777" w:rsidR="00575547" w:rsidRPr="002E56B9" w:rsidRDefault="00575547" w:rsidP="00813522">
            <w:pPr>
              <w:pStyle w:val="TAL"/>
            </w:pPr>
            <w:r w:rsidRPr="002E56B9">
              <w:t>A.4.3.9-4a OR A.4.3.9-4b</w:t>
            </w:r>
          </w:p>
        </w:tc>
        <w:tc>
          <w:tcPr>
            <w:tcW w:w="2424" w:type="pct"/>
            <w:tcBorders>
              <w:top w:val="single" w:sz="4" w:space="0" w:color="auto"/>
              <w:left w:val="single" w:sz="4" w:space="0" w:color="auto"/>
              <w:bottom w:val="single" w:sz="4" w:space="0" w:color="auto"/>
              <w:right w:val="single" w:sz="4" w:space="0" w:color="auto"/>
            </w:tcBorders>
            <w:hideMark/>
          </w:tcPr>
          <w:p w14:paraId="49F05A97" w14:textId="77777777" w:rsidR="00575547" w:rsidRPr="002E56B9" w:rsidRDefault="00575547" w:rsidP="00813522">
            <w:pPr>
              <w:pStyle w:val="TAL"/>
            </w:pPr>
            <w:r w:rsidRPr="002E56B9">
              <w:t>All supported 4 Rx antenna ports Bands</w:t>
            </w:r>
          </w:p>
        </w:tc>
      </w:tr>
      <w:tr w:rsidR="00575547" w:rsidRPr="002E56B9" w14:paraId="07913073"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5870F7" w14:textId="77777777" w:rsidR="00575547" w:rsidRPr="002E56B9" w:rsidRDefault="00575547" w:rsidP="00813522">
            <w:pPr>
              <w:pStyle w:val="TAL"/>
              <w:rPr>
                <w:szCs w:val="18"/>
                <w:lang w:eastAsia="ko-KR"/>
              </w:rPr>
            </w:pPr>
            <w:r w:rsidRPr="002E56B9">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5EF2ABC4" w14:textId="77777777" w:rsidR="00575547" w:rsidRPr="002E56B9" w:rsidRDefault="00575547" w:rsidP="00813522">
            <w:pPr>
              <w:pStyle w:val="TAL"/>
            </w:pPr>
            <w:r w:rsidRPr="002E56B9">
              <w:t>A.4.3.9-12 AND FDD</w:t>
            </w:r>
          </w:p>
        </w:tc>
        <w:tc>
          <w:tcPr>
            <w:tcW w:w="2424" w:type="pct"/>
            <w:tcBorders>
              <w:top w:val="single" w:sz="4" w:space="0" w:color="auto"/>
              <w:left w:val="single" w:sz="4" w:space="0" w:color="auto"/>
              <w:bottom w:val="single" w:sz="4" w:space="0" w:color="auto"/>
              <w:right w:val="single" w:sz="4" w:space="0" w:color="auto"/>
            </w:tcBorders>
            <w:hideMark/>
          </w:tcPr>
          <w:p w14:paraId="1EB45798" w14:textId="77777777" w:rsidR="00575547" w:rsidRPr="002E56B9" w:rsidRDefault="00575547" w:rsidP="00813522">
            <w:pPr>
              <w:pStyle w:val="TAL"/>
            </w:pPr>
            <w:r w:rsidRPr="002E56B9">
              <w:t>All supported FDD FR1 band with UL MIMO capabilities</w:t>
            </w:r>
          </w:p>
        </w:tc>
      </w:tr>
      <w:tr w:rsidR="00575547" w:rsidRPr="002E56B9" w14:paraId="2B0DF9C0"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FC512A" w14:textId="77777777" w:rsidR="00575547" w:rsidRPr="002E56B9" w:rsidRDefault="00575547" w:rsidP="00813522">
            <w:pPr>
              <w:pStyle w:val="TAL"/>
              <w:rPr>
                <w:rFonts w:eastAsia="Malgun Gothic"/>
                <w:szCs w:val="18"/>
                <w:lang w:eastAsia="ko-KR"/>
              </w:rPr>
            </w:pPr>
            <w:r w:rsidRPr="002E56B9">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55C2AA99" w14:textId="77777777" w:rsidR="00575547" w:rsidRPr="002E56B9" w:rsidRDefault="00575547" w:rsidP="00813522">
            <w:pPr>
              <w:pStyle w:val="TAL"/>
            </w:pPr>
            <w:r w:rsidRPr="002E56B9">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28179077" w14:textId="77777777" w:rsidR="00575547" w:rsidRPr="002E56B9" w:rsidRDefault="00575547" w:rsidP="00813522">
            <w:pPr>
              <w:pStyle w:val="TAL"/>
            </w:pPr>
            <w:r w:rsidRPr="002E56B9">
              <w:t>Any TDD FR2 band within the set supporting 50 MHz UE Channel BW</w:t>
            </w:r>
          </w:p>
        </w:tc>
      </w:tr>
      <w:tr w:rsidR="00575547" w:rsidRPr="002E56B9" w14:paraId="2D060F32"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331064" w14:textId="77777777" w:rsidR="00575547" w:rsidRPr="002E56B9" w:rsidRDefault="00575547" w:rsidP="00813522">
            <w:pPr>
              <w:pStyle w:val="TAL"/>
              <w:rPr>
                <w:rFonts w:eastAsia="Malgun Gothic"/>
                <w:szCs w:val="18"/>
                <w:lang w:eastAsia="ko-KR"/>
              </w:rPr>
            </w:pPr>
            <w:r w:rsidRPr="002E56B9">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0C08BDC6" w14:textId="77777777" w:rsidR="00575547" w:rsidRPr="002E56B9" w:rsidRDefault="00575547" w:rsidP="00813522">
            <w:pPr>
              <w:pStyle w:val="TAL"/>
            </w:pPr>
            <w:r w:rsidRPr="002E56B9">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4665088E" w14:textId="77777777" w:rsidR="00575547" w:rsidRPr="002E56B9" w:rsidRDefault="00575547" w:rsidP="00813522">
            <w:pPr>
              <w:pStyle w:val="TAL"/>
            </w:pPr>
            <w:r w:rsidRPr="002E56B9">
              <w:t>Any TDD FR2 band within the set supporting 100 MHz UE Channel BW</w:t>
            </w:r>
          </w:p>
        </w:tc>
      </w:tr>
      <w:tr w:rsidR="00575547" w:rsidRPr="002E56B9" w14:paraId="6A8DA32C"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81C24F" w14:textId="77777777" w:rsidR="00575547" w:rsidRPr="002E56B9" w:rsidRDefault="00575547" w:rsidP="00813522">
            <w:pPr>
              <w:pStyle w:val="TAL"/>
              <w:rPr>
                <w:rFonts w:eastAsia="Malgun Gothic"/>
                <w:szCs w:val="18"/>
                <w:lang w:eastAsia="ko-KR"/>
              </w:rPr>
            </w:pPr>
            <w:r w:rsidRPr="002E56B9">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79084609" w14:textId="77777777" w:rsidR="00575547" w:rsidRPr="002E56B9" w:rsidRDefault="00575547" w:rsidP="00813522">
            <w:pPr>
              <w:pStyle w:val="TAL"/>
            </w:pPr>
            <w:r w:rsidRPr="002E56B9">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4D73B257" w14:textId="77777777" w:rsidR="00575547" w:rsidRPr="002E56B9" w:rsidRDefault="00575547" w:rsidP="00813522">
            <w:pPr>
              <w:pStyle w:val="TAL"/>
            </w:pPr>
            <w:r w:rsidRPr="002E56B9">
              <w:t>Any TDD FR2 band within the set supporting 200 MHz UE Channel BW</w:t>
            </w:r>
          </w:p>
        </w:tc>
      </w:tr>
      <w:tr w:rsidR="00575547" w:rsidRPr="002E56B9" w14:paraId="2B419FC7"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B9BA95" w14:textId="77777777" w:rsidR="00575547" w:rsidRPr="002E56B9" w:rsidRDefault="00575547" w:rsidP="00813522">
            <w:pPr>
              <w:pStyle w:val="TAL"/>
              <w:rPr>
                <w:szCs w:val="18"/>
                <w:lang w:eastAsia="zh-CN"/>
              </w:rPr>
            </w:pPr>
            <w:r w:rsidRPr="002E56B9">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2E37B9AD" w14:textId="77777777" w:rsidR="00575547" w:rsidRPr="002E56B9" w:rsidRDefault="00575547" w:rsidP="00813522">
            <w:pPr>
              <w:pStyle w:val="TAL"/>
            </w:pPr>
            <w:r w:rsidRPr="002E56B9">
              <w:t>A.4.3.1-9</w:t>
            </w:r>
          </w:p>
        </w:tc>
        <w:tc>
          <w:tcPr>
            <w:tcW w:w="2424" w:type="pct"/>
            <w:tcBorders>
              <w:top w:val="single" w:sz="4" w:space="0" w:color="auto"/>
              <w:left w:val="single" w:sz="4" w:space="0" w:color="auto"/>
              <w:bottom w:val="single" w:sz="4" w:space="0" w:color="auto"/>
              <w:right w:val="single" w:sz="4" w:space="0" w:color="auto"/>
            </w:tcBorders>
            <w:hideMark/>
          </w:tcPr>
          <w:p w14:paraId="2ADAE9A1" w14:textId="77777777" w:rsidR="00575547" w:rsidRPr="002E56B9" w:rsidRDefault="00575547" w:rsidP="00813522">
            <w:pPr>
              <w:pStyle w:val="TAL"/>
              <w:rPr>
                <w:lang w:eastAsia="zh-CN"/>
              </w:rPr>
            </w:pPr>
            <w:r w:rsidRPr="002E56B9">
              <w:rPr>
                <w:lang w:eastAsia="zh-CN"/>
              </w:rPr>
              <w:t xml:space="preserve">All supported FR1 </w:t>
            </w:r>
            <w:proofErr w:type="spellStart"/>
            <w:r w:rsidRPr="002E56B9">
              <w:rPr>
                <w:lang w:eastAsia="zh-CN"/>
              </w:rPr>
              <w:t>sidelink</w:t>
            </w:r>
            <w:proofErr w:type="spellEnd"/>
            <w:r w:rsidRPr="002E56B9">
              <w:rPr>
                <w:lang w:eastAsia="zh-CN"/>
              </w:rPr>
              <w:t xml:space="preserve"> bands</w:t>
            </w:r>
          </w:p>
        </w:tc>
      </w:tr>
      <w:tr w:rsidR="00575547" w:rsidRPr="002E56B9" w14:paraId="74473A7D"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F9B6A6A" w14:textId="77777777" w:rsidR="00575547" w:rsidRPr="002E56B9" w:rsidRDefault="00575547" w:rsidP="00813522">
            <w:pPr>
              <w:pStyle w:val="TAL"/>
              <w:rPr>
                <w:rFonts w:eastAsia="SimSun"/>
                <w:szCs w:val="18"/>
                <w:lang w:eastAsia="zh-CN"/>
              </w:rPr>
            </w:pPr>
            <w:r w:rsidRPr="002E56B9">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584E252B" w14:textId="77777777" w:rsidR="00575547" w:rsidRPr="002E56B9" w:rsidRDefault="00575547" w:rsidP="00813522">
            <w:pPr>
              <w:pStyle w:val="TAL"/>
            </w:pPr>
            <w:r w:rsidRPr="002E56B9">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48F4D975" w14:textId="77777777" w:rsidR="00575547" w:rsidRPr="002E56B9" w:rsidRDefault="00575547" w:rsidP="00813522">
            <w:pPr>
              <w:pStyle w:val="TAL"/>
              <w:rPr>
                <w:lang w:eastAsia="zh-CN"/>
              </w:rPr>
            </w:pPr>
            <w:r w:rsidRPr="002E56B9">
              <w:rPr>
                <w:szCs w:val="18"/>
              </w:rPr>
              <w:t>All supported TDD bands among n40, n</w:t>
            </w:r>
            <w:r w:rsidRPr="002E56B9">
              <w:rPr>
                <w:lang w:eastAsia="zh-CN"/>
              </w:rPr>
              <w:t>41, n77, n78, n79</w:t>
            </w:r>
          </w:p>
        </w:tc>
      </w:tr>
      <w:tr w:rsidR="00575547" w:rsidRPr="002E56B9" w14:paraId="23231AEA" w14:textId="77777777" w:rsidTr="0081352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B9BB735" w14:textId="77777777" w:rsidR="00575547" w:rsidRPr="002E56B9" w:rsidRDefault="00575547" w:rsidP="00813522">
            <w:pPr>
              <w:pStyle w:val="TAL"/>
              <w:rPr>
                <w:rFonts w:eastAsia="SimSun"/>
                <w:szCs w:val="18"/>
                <w:lang w:eastAsia="zh-CN"/>
              </w:rPr>
            </w:pPr>
            <w:r w:rsidRPr="002E56B9">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4FD05860" w14:textId="77777777" w:rsidR="00575547" w:rsidRPr="002E56B9" w:rsidRDefault="00575547" w:rsidP="00813522">
            <w:pPr>
              <w:pStyle w:val="TAL"/>
              <w:rPr>
                <w:lang w:eastAsia="zh-CN"/>
              </w:rPr>
            </w:pPr>
            <w:r w:rsidRPr="002E56B9">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06DB38EA" w14:textId="77777777" w:rsidR="00575547" w:rsidRPr="002E56B9" w:rsidRDefault="00575547" w:rsidP="00813522">
            <w:pPr>
              <w:pStyle w:val="TAL"/>
              <w:rPr>
                <w:szCs w:val="18"/>
              </w:rPr>
            </w:pPr>
            <w:r w:rsidRPr="002E56B9">
              <w:t>All supported FR1 Bands for operation with shared spectrum channel access</w:t>
            </w:r>
          </w:p>
        </w:tc>
      </w:tr>
      <w:tr w:rsidR="00575547" w:rsidRPr="002E56B9" w14:paraId="52C2C942"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4CC3570" w14:textId="77777777" w:rsidR="00575547" w:rsidRPr="002E56B9" w:rsidRDefault="00575547" w:rsidP="00813522">
            <w:pPr>
              <w:pStyle w:val="TAL"/>
              <w:rPr>
                <w:rFonts w:eastAsia="SimSun"/>
                <w:lang w:eastAsia="zh-CN"/>
              </w:rPr>
            </w:pPr>
            <w:r w:rsidRPr="002E56B9">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92AC687" w14:textId="77777777" w:rsidR="00575547" w:rsidRPr="002E56B9" w:rsidRDefault="00575547" w:rsidP="00813522">
            <w:pPr>
              <w:pStyle w:val="TAL"/>
              <w:rPr>
                <w:rFonts w:eastAsia="SimSun" w:cs="Arial"/>
                <w:b/>
                <w:bCs/>
                <w:lang w:eastAsia="zh-CN"/>
              </w:rPr>
            </w:pPr>
            <w:r w:rsidRPr="002E56B9">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90F15C3" w14:textId="77777777" w:rsidR="00575547" w:rsidRPr="002E56B9" w:rsidRDefault="00575547" w:rsidP="00813522">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575547" w:rsidRPr="002E56B9" w14:paraId="1C929C3A"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5AFC6B7" w14:textId="77777777" w:rsidR="00575547" w:rsidRPr="002E56B9" w:rsidRDefault="00575547" w:rsidP="00813522">
            <w:pPr>
              <w:pStyle w:val="TAL"/>
              <w:rPr>
                <w:rFonts w:eastAsia="SimSun"/>
                <w:lang w:eastAsia="zh-CN"/>
              </w:rPr>
            </w:pPr>
            <w:r w:rsidRPr="002E56B9">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36716E0" w14:textId="77777777" w:rsidR="00575547" w:rsidRPr="002E56B9" w:rsidRDefault="00575547" w:rsidP="00813522">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4E55248" w14:textId="77777777" w:rsidR="00575547" w:rsidRPr="002E56B9" w:rsidRDefault="00575547" w:rsidP="00813522">
            <w:pPr>
              <w:pStyle w:val="TAL"/>
              <w:rPr>
                <w:rFonts w:eastAsia="SimSun"/>
                <w:lang w:eastAsia="zh-CN"/>
              </w:rPr>
            </w:pPr>
          </w:p>
        </w:tc>
      </w:tr>
      <w:tr w:rsidR="00575547" w:rsidRPr="002E56B9" w14:paraId="7F28C78C"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F803184" w14:textId="77777777" w:rsidR="00575547" w:rsidRPr="002E56B9" w:rsidRDefault="00575547" w:rsidP="00813522">
            <w:pPr>
              <w:pStyle w:val="TAL"/>
              <w:rPr>
                <w:rFonts w:eastAsia="SimSun"/>
                <w:lang w:eastAsia="zh-CN"/>
              </w:rPr>
            </w:pPr>
            <w:r w:rsidRPr="002E56B9">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3F863A1" w14:textId="77777777" w:rsidR="00575547" w:rsidRPr="002E56B9" w:rsidRDefault="00575547" w:rsidP="00813522">
            <w:pPr>
              <w:pStyle w:val="TAL"/>
              <w:rPr>
                <w:rFonts w:eastAsia="SimSun" w:cs="Arial"/>
                <w:lang w:eastAsia="zh-CN"/>
              </w:rPr>
            </w:pPr>
            <w:r w:rsidRPr="002E56B9">
              <w:t>V</w:t>
            </w:r>
            <w:r w:rsidRPr="002E56B9">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B12E6B0" w14:textId="77777777" w:rsidR="00575547" w:rsidRPr="002E56B9" w:rsidRDefault="00575547" w:rsidP="00813522">
            <w:pPr>
              <w:pStyle w:val="TAL"/>
              <w:rPr>
                <w:rFonts w:eastAsia="SimSun"/>
                <w:lang w:eastAsia="zh-CN"/>
              </w:rPr>
            </w:pPr>
          </w:p>
        </w:tc>
      </w:tr>
      <w:tr w:rsidR="00575547" w:rsidRPr="002E56B9" w14:paraId="37C45D19"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A7C4F5A" w14:textId="77777777" w:rsidR="00575547" w:rsidRPr="002E56B9" w:rsidRDefault="00575547" w:rsidP="00813522">
            <w:pPr>
              <w:pStyle w:val="TAL"/>
              <w:rPr>
                <w:rFonts w:eastAsia="SimSun"/>
                <w:lang w:eastAsia="zh-CN"/>
              </w:rPr>
            </w:pPr>
            <w:r w:rsidRPr="002E56B9">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DFD1585" w14:textId="77777777" w:rsidR="00575547" w:rsidRPr="002E56B9" w:rsidRDefault="00575547" w:rsidP="00813522">
            <w:pPr>
              <w:pStyle w:val="TAL"/>
            </w:pPr>
            <w:r w:rsidRPr="002E56B9">
              <w:rPr>
                <w:rFonts w:eastAsia="SimSun" w:cs="Arial"/>
                <w:lang w:eastAsia="zh-CN"/>
              </w:rPr>
              <w:t>A.4.3.9-12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12F89C0" w14:textId="77777777" w:rsidR="00575547" w:rsidRPr="002E56B9" w:rsidRDefault="00575547" w:rsidP="00813522">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575547" w:rsidRPr="002E56B9" w14:paraId="1BAF2512"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3345377" w14:textId="77777777" w:rsidR="00575547" w:rsidRPr="002E56B9" w:rsidRDefault="00575547" w:rsidP="00813522">
            <w:pPr>
              <w:pStyle w:val="TAL"/>
              <w:rPr>
                <w:rFonts w:eastAsia="SimSun"/>
                <w:lang w:eastAsia="zh-CN"/>
              </w:rPr>
            </w:pPr>
            <w:r w:rsidRPr="002E56B9">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972A55F" w14:textId="77777777" w:rsidR="00575547" w:rsidRPr="002E56B9" w:rsidRDefault="00575547" w:rsidP="00813522">
            <w:pPr>
              <w:pStyle w:val="TAL"/>
            </w:pPr>
            <w:r w:rsidRPr="002E56B9">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E3ED647" w14:textId="77777777" w:rsidR="00575547" w:rsidRPr="002E56B9" w:rsidRDefault="00575547" w:rsidP="00813522">
            <w:pPr>
              <w:pStyle w:val="TAL"/>
            </w:pPr>
            <w:r w:rsidRPr="002E56B9">
              <w:rPr>
                <w:rFonts w:eastAsia="SimSun"/>
                <w:lang w:eastAsia="zh-CN"/>
              </w:rPr>
              <w:t>All supported FR2 Bands with UL MIMO capabilities</w:t>
            </w:r>
          </w:p>
        </w:tc>
      </w:tr>
      <w:tr w:rsidR="00575547" w:rsidRPr="002E56B9" w14:paraId="551A60F4"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92DF27A" w14:textId="77777777" w:rsidR="00575547" w:rsidRPr="002E56B9" w:rsidRDefault="00575547" w:rsidP="00813522">
            <w:pPr>
              <w:pStyle w:val="TAL"/>
              <w:rPr>
                <w:rFonts w:eastAsia="SimSun"/>
                <w:lang w:eastAsia="zh-CN"/>
              </w:rPr>
            </w:pPr>
            <w:r w:rsidRPr="002E56B9">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2BC06BA" w14:textId="77777777" w:rsidR="00575547" w:rsidRPr="002E56B9" w:rsidRDefault="00575547" w:rsidP="00813522">
            <w:pPr>
              <w:pStyle w:val="TAL"/>
              <w:rPr>
                <w:rFonts w:eastAsia="SimSun" w:cs="Arial"/>
                <w:lang w:eastAsia="zh-CN"/>
              </w:rPr>
            </w:pPr>
            <w:r w:rsidRPr="002E56B9">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25AEBF1" w14:textId="77777777" w:rsidR="00575547" w:rsidRPr="002E56B9" w:rsidRDefault="00575547" w:rsidP="00813522">
            <w:pPr>
              <w:pStyle w:val="TAL"/>
              <w:rPr>
                <w:rFonts w:eastAsia="SimSun"/>
                <w:lang w:eastAsia="zh-CN"/>
              </w:rPr>
            </w:pPr>
            <w:r w:rsidRPr="002E56B9">
              <w:rPr>
                <w:rFonts w:eastAsia="SimSun"/>
                <w:lang w:eastAsia="zh-CN"/>
              </w:rPr>
              <w:t>All supported FR1 Bands with UL MIMO capabilities and SUL bands</w:t>
            </w:r>
          </w:p>
        </w:tc>
      </w:tr>
      <w:tr w:rsidR="00575547" w:rsidRPr="002E56B9" w14:paraId="38B3711C"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00659C3" w14:textId="77777777" w:rsidR="00575547" w:rsidRPr="002E56B9" w:rsidRDefault="00575547" w:rsidP="00813522">
            <w:pPr>
              <w:pStyle w:val="TAL"/>
              <w:rPr>
                <w:rFonts w:eastAsia="SimSun"/>
                <w:lang w:eastAsia="zh-CN"/>
              </w:rPr>
            </w:pPr>
            <w:r w:rsidRPr="002E56B9">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EAE87F9" w14:textId="77777777" w:rsidR="00575547" w:rsidRPr="002E56B9" w:rsidRDefault="00575547" w:rsidP="00813522">
            <w:pPr>
              <w:pStyle w:val="TAL"/>
              <w:rPr>
                <w:rFonts w:eastAsia="SimSun" w:cs="Arial"/>
                <w:lang w:eastAsia="zh-CN"/>
              </w:rPr>
            </w:pPr>
            <w:r w:rsidRPr="002E56B9">
              <w:rPr>
                <w:lang w:eastAsia="zh-CN"/>
              </w:rPr>
              <w:t>{n46, n96, n102}</w:t>
            </w:r>
            <w:r w:rsidRPr="002E56B9">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8A3384B" w14:textId="77777777" w:rsidR="00575547" w:rsidRPr="002E56B9" w:rsidRDefault="00575547" w:rsidP="00813522">
            <w:pPr>
              <w:pStyle w:val="TAL"/>
              <w:rPr>
                <w:rFonts w:eastAsia="SimSun"/>
                <w:lang w:eastAsia="zh-CN"/>
              </w:rPr>
            </w:pPr>
            <w:r w:rsidRPr="002E56B9">
              <w:rPr>
                <w:rFonts w:eastAsia="SimSun"/>
                <w:lang w:eastAsia="zh-CN"/>
              </w:rPr>
              <w:t>All supported TDD FR1 bands with CCA</w:t>
            </w:r>
          </w:p>
        </w:tc>
      </w:tr>
      <w:tr w:rsidR="00575547" w:rsidRPr="002E56B9" w14:paraId="4D3A909F" w14:textId="77777777" w:rsidTr="00813522">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7070D2C" w14:textId="77777777" w:rsidR="00575547" w:rsidRPr="002E56B9" w:rsidRDefault="00575547" w:rsidP="00813522">
            <w:pPr>
              <w:pStyle w:val="TAL"/>
              <w:rPr>
                <w:rFonts w:eastAsia="SimSun"/>
                <w:lang w:eastAsia="zh-CN"/>
              </w:rPr>
            </w:pPr>
            <w:r w:rsidRPr="002E56B9">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4912E32" w14:textId="77777777" w:rsidR="00575547" w:rsidRPr="002E56B9" w:rsidRDefault="00575547" w:rsidP="00813522">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0A60C82" w14:textId="77777777" w:rsidR="00575547" w:rsidRPr="002E56B9" w:rsidRDefault="00575547" w:rsidP="00813522">
            <w:pPr>
              <w:pStyle w:val="TAL"/>
              <w:rPr>
                <w:rFonts w:eastAsia="SimSun"/>
                <w:lang w:eastAsia="zh-CN"/>
              </w:rPr>
            </w:pPr>
          </w:p>
        </w:tc>
      </w:tr>
      <w:tr w:rsidR="00575547" w:rsidRPr="002E56B9" w14:paraId="5B975122" w14:textId="77777777" w:rsidTr="00813522">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5ACB02D8" w14:textId="77777777" w:rsidR="00575547" w:rsidRPr="002E56B9" w:rsidRDefault="00575547" w:rsidP="00813522">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2E33506F" wp14:editId="01A18679">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2CB082C3" wp14:editId="0A952C2A">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{n1,n2}: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39390591" w14:textId="77777777" w:rsidR="00575547" w:rsidRPr="002E56B9" w:rsidRDefault="00575547" w:rsidP="00813522">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57106DCD" w14:textId="77777777" w:rsidR="00575547" w:rsidRPr="002E56B9" w:rsidRDefault="00575547" w:rsidP="00575547">
      <w:pPr>
        <w:rPr>
          <w:lang w:eastAsia="x-none"/>
        </w:rPr>
      </w:pPr>
    </w:p>
    <w:p w14:paraId="2C513341" w14:textId="77777777" w:rsidR="00575547" w:rsidRPr="002E56B9" w:rsidRDefault="00575547" w:rsidP="00575547">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796"/>
        <w:gridCol w:w="5933"/>
      </w:tblGrid>
      <w:tr w:rsidR="00575547" w:rsidRPr="002E56B9" w14:paraId="479F0820"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2282007" w14:textId="77777777" w:rsidR="00575547" w:rsidRPr="002E56B9" w:rsidRDefault="00575547" w:rsidP="00813522">
            <w:pPr>
              <w:pStyle w:val="TAH"/>
            </w:pPr>
            <w:r w:rsidRPr="002E56B9">
              <w:lastRenderedPageBreak/>
              <w:t>Code</w:t>
            </w:r>
          </w:p>
        </w:tc>
        <w:tc>
          <w:tcPr>
            <w:tcW w:w="2368" w:type="pct"/>
            <w:tcBorders>
              <w:top w:val="single" w:sz="4" w:space="0" w:color="auto"/>
              <w:left w:val="single" w:sz="4" w:space="0" w:color="auto"/>
              <w:bottom w:val="single" w:sz="4" w:space="0" w:color="auto"/>
              <w:right w:val="single" w:sz="4" w:space="0" w:color="auto"/>
            </w:tcBorders>
            <w:hideMark/>
          </w:tcPr>
          <w:p w14:paraId="18617719" w14:textId="77777777" w:rsidR="00575547" w:rsidRPr="002E56B9" w:rsidRDefault="00575547" w:rsidP="00813522">
            <w:pPr>
              <w:pStyle w:val="TAH"/>
            </w:pPr>
            <w:r w:rsidRPr="002E56B9">
              <w:t>Tested CA/DC Configuration Selection Criteria</w:t>
            </w:r>
          </w:p>
        </w:tc>
        <w:tc>
          <w:tcPr>
            <w:tcW w:w="2069" w:type="pct"/>
            <w:tcBorders>
              <w:top w:val="single" w:sz="4" w:space="0" w:color="auto"/>
              <w:left w:val="single" w:sz="4" w:space="0" w:color="auto"/>
              <w:bottom w:val="single" w:sz="4" w:space="0" w:color="auto"/>
              <w:right w:val="single" w:sz="4" w:space="0" w:color="auto"/>
            </w:tcBorders>
            <w:hideMark/>
          </w:tcPr>
          <w:p w14:paraId="6E22C9A7" w14:textId="77777777" w:rsidR="00575547" w:rsidRPr="002E56B9" w:rsidRDefault="00575547" w:rsidP="00813522">
            <w:pPr>
              <w:pStyle w:val="TAH"/>
            </w:pPr>
            <w:r w:rsidRPr="002E56B9">
              <w:t>Comment</w:t>
            </w:r>
          </w:p>
        </w:tc>
      </w:tr>
      <w:tr w:rsidR="00575547" w:rsidRPr="002E56B9" w14:paraId="2235F88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B07823A" w14:textId="77777777" w:rsidR="00575547" w:rsidRPr="002E56B9" w:rsidRDefault="00575547" w:rsidP="00813522">
            <w:pPr>
              <w:pStyle w:val="TAL"/>
            </w:pPr>
            <w:r w:rsidRPr="002E56B9">
              <w:t>E001</w:t>
            </w:r>
          </w:p>
        </w:tc>
        <w:tc>
          <w:tcPr>
            <w:tcW w:w="2368" w:type="pct"/>
            <w:tcBorders>
              <w:top w:val="single" w:sz="4" w:space="0" w:color="auto"/>
              <w:left w:val="single" w:sz="4" w:space="0" w:color="auto"/>
              <w:bottom w:val="single" w:sz="4" w:space="0" w:color="auto"/>
              <w:right w:val="single" w:sz="4" w:space="0" w:color="auto"/>
            </w:tcBorders>
            <w:hideMark/>
          </w:tcPr>
          <w:p w14:paraId="2A1BB34E" w14:textId="77777777" w:rsidR="00575547" w:rsidRPr="002E56B9" w:rsidRDefault="00575547" w:rsidP="00813522">
            <w:pPr>
              <w:pStyle w:val="TAL"/>
            </w:pPr>
            <w:r w:rsidRPr="002E56B9">
              <w:rPr>
                <w:szCs w:val="18"/>
              </w:rPr>
              <w:t>DL_2CC(A.4.3.2A.2.1-3) AND A.4.3.2B.2.0-1/1 AND NOT UL(A.4.3.2A.2.1-2)</w:t>
            </w:r>
          </w:p>
        </w:tc>
        <w:tc>
          <w:tcPr>
            <w:tcW w:w="2069" w:type="pct"/>
            <w:tcBorders>
              <w:top w:val="single" w:sz="4" w:space="0" w:color="auto"/>
              <w:left w:val="single" w:sz="4" w:space="0" w:color="auto"/>
              <w:bottom w:val="single" w:sz="4" w:space="0" w:color="auto"/>
              <w:right w:val="single" w:sz="4" w:space="0" w:color="auto"/>
            </w:tcBorders>
            <w:hideMark/>
          </w:tcPr>
          <w:p w14:paraId="03BA6EB6" w14:textId="77777777" w:rsidR="00575547" w:rsidRPr="002E56B9" w:rsidRDefault="00575547" w:rsidP="00813522">
            <w:pPr>
              <w:pStyle w:val="TAL"/>
            </w:pPr>
            <w:r w:rsidRPr="002E56B9">
              <w:rPr>
                <w:szCs w:val="18"/>
              </w:rPr>
              <w:t>All supported intra-band contiguous CA Configurations with 2 carriers in DL but no CA in UL</w:t>
            </w:r>
          </w:p>
        </w:tc>
      </w:tr>
      <w:tr w:rsidR="00575547" w:rsidRPr="002E56B9" w14:paraId="55872EB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B8B7C81" w14:textId="77777777" w:rsidR="00575547" w:rsidRPr="002E56B9" w:rsidRDefault="00575547" w:rsidP="00813522">
            <w:pPr>
              <w:pStyle w:val="TAL"/>
            </w:pPr>
            <w:r w:rsidRPr="002E56B9">
              <w:rPr>
                <w:rFonts w:eastAsia="SimSun"/>
                <w:szCs w:val="18"/>
              </w:rPr>
              <w:t>E</w:t>
            </w:r>
            <w:r w:rsidRPr="002E56B9">
              <w:rPr>
                <w:szCs w:val="18"/>
              </w:rPr>
              <w:t>00</w:t>
            </w:r>
            <w:r w:rsidRPr="002E56B9">
              <w:rPr>
                <w:rFonts w:eastAsia="SimSun"/>
                <w:szCs w:val="18"/>
              </w:rPr>
              <w:t>2</w:t>
            </w:r>
          </w:p>
        </w:tc>
        <w:tc>
          <w:tcPr>
            <w:tcW w:w="2368" w:type="pct"/>
            <w:tcBorders>
              <w:top w:val="single" w:sz="4" w:space="0" w:color="auto"/>
              <w:left w:val="single" w:sz="4" w:space="0" w:color="auto"/>
              <w:bottom w:val="single" w:sz="4" w:space="0" w:color="auto"/>
              <w:right w:val="single" w:sz="4" w:space="0" w:color="auto"/>
            </w:tcBorders>
            <w:hideMark/>
          </w:tcPr>
          <w:p w14:paraId="01341C36" w14:textId="77777777" w:rsidR="00575547" w:rsidRPr="002E56B9" w:rsidRDefault="00575547" w:rsidP="00813522">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69" w:type="pct"/>
            <w:tcBorders>
              <w:top w:val="single" w:sz="4" w:space="0" w:color="auto"/>
              <w:left w:val="single" w:sz="4" w:space="0" w:color="auto"/>
              <w:bottom w:val="single" w:sz="4" w:space="0" w:color="auto"/>
              <w:right w:val="single" w:sz="4" w:space="0" w:color="auto"/>
            </w:tcBorders>
            <w:hideMark/>
          </w:tcPr>
          <w:p w14:paraId="472AF1B3" w14:textId="77777777" w:rsidR="00575547" w:rsidRPr="002E56B9" w:rsidRDefault="00575547" w:rsidP="00813522">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575547" w:rsidRPr="002E56B9" w14:paraId="73C173FB"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E178A0E" w14:textId="77777777" w:rsidR="00575547" w:rsidRPr="002E56B9" w:rsidRDefault="00575547" w:rsidP="00813522">
            <w:pPr>
              <w:pStyle w:val="TAL"/>
              <w:rPr>
                <w:rFonts w:eastAsia="SimSun"/>
                <w:szCs w:val="18"/>
              </w:rPr>
            </w:pPr>
            <w:r w:rsidRPr="002E56B9">
              <w:rPr>
                <w:rFonts w:eastAsia="SimSun"/>
                <w:szCs w:val="18"/>
              </w:rPr>
              <w:t>E003</w:t>
            </w:r>
          </w:p>
        </w:tc>
        <w:tc>
          <w:tcPr>
            <w:tcW w:w="2368" w:type="pct"/>
            <w:tcBorders>
              <w:top w:val="single" w:sz="4" w:space="0" w:color="auto"/>
              <w:left w:val="single" w:sz="4" w:space="0" w:color="auto"/>
              <w:bottom w:val="single" w:sz="4" w:space="0" w:color="auto"/>
              <w:right w:val="single" w:sz="4" w:space="0" w:color="auto"/>
            </w:tcBorders>
            <w:hideMark/>
          </w:tcPr>
          <w:p w14:paraId="28180CAF" w14:textId="77777777" w:rsidR="00575547" w:rsidRPr="002E56B9" w:rsidRDefault="00575547" w:rsidP="00813522">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69" w:type="pct"/>
            <w:tcBorders>
              <w:top w:val="single" w:sz="4" w:space="0" w:color="auto"/>
              <w:left w:val="single" w:sz="4" w:space="0" w:color="auto"/>
              <w:bottom w:val="single" w:sz="4" w:space="0" w:color="auto"/>
              <w:right w:val="single" w:sz="4" w:space="0" w:color="auto"/>
            </w:tcBorders>
            <w:hideMark/>
          </w:tcPr>
          <w:p w14:paraId="3DAB67FF" w14:textId="77777777" w:rsidR="00575547" w:rsidRPr="002E56B9" w:rsidRDefault="00575547" w:rsidP="00813522">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575547" w:rsidRPr="002E56B9" w14:paraId="5BF0E65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F8B55EC" w14:textId="77777777" w:rsidR="00575547" w:rsidRPr="002E56B9" w:rsidRDefault="00575547" w:rsidP="00813522">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68" w:type="pct"/>
            <w:tcBorders>
              <w:top w:val="single" w:sz="4" w:space="0" w:color="auto"/>
              <w:left w:val="single" w:sz="4" w:space="0" w:color="auto"/>
              <w:bottom w:val="single" w:sz="4" w:space="0" w:color="auto"/>
              <w:right w:val="single" w:sz="4" w:space="0" w:color="auto"/>
            </w:tcBorders>
            <w:hideMark/>
          </w:tcPr>
          <w:p w14:paraId="7F6C34BE" w14:textId="77777777" w:rsidR="00575547" w:rsidRPr="002E56B9" w:rsidRDefault="00575547" w:rsidP="00813522">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69" w:type="pct"/>
            <w:tcBorders>
              <w:top w:val="single" w:sz="4" w:space="0" w:color="auto"/>
              <w:left w:val="single" w:sz="4" w:space="0" w:color="auto"/>
              <w:bottom w:val="single" w:sz="4" w:space="0" w:color="auto"/>
              <w:right w:val="single" w:sz="4" w:space="0" w:color="auto"/>
            </w:tcBorders>
            <w:hideMark/>
          </w:tcPr>
          <w:p w14:paraId="75306072" w14:textId="77777777" w:rsidR="00575547" w:rsidRPr="002E56B9" w:rsidRDefault="00575547" w:rsidP="00813522">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575547" w:rsidRPr="002E56B9" w14:paraId="30C0179E"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C11A87" w14:textId="77777777" w:rsidR="00575547" w:rsidRPr="002E56B9" w:rsidRDefault="00575547" w:rsidP="00813522">
            <w:pPr>
              <w:pStyle w:val="TAL"/>
              <w:rPr>
                <w:rFonts w:eastAsia="SimSun"/>
                <w:szCs w:val="18"/>
              </w:rPr>
            </w:pPr>
            <w:r w:rsidRPr="002E56B9">
              <w:rPr>
                <w:rFonts w:eastAsia="SimSun"/>
                <w:szCs w:val="18"/>
              </w:rPr>
              <w:t>E004</w:t>
            </w:r>
          </w:p>
        </w:tc>
        <w:tc>
          <w:tcPr>
            <w:tcW w:w="2368" w:type="pct"/>
            <w:tcBorders>
              <w:top w:val="single" w:sz="4" w:space="0" w:color="auto"/>
              <w:left w:val="single" w:sz="4" w:space="0" w:color="auto"/>
              <w:bottom w:val="single" w:sz="4" w:space="0" w:color="auto"/>
              <w:right w:val="single" w:sz="4" w:space="0" w:color="auto"/>
            </w:tcBorders>
            <w:hideMark/>
          </w:tcPr>
          <w:p w14:paraId="62238A1A" w14:textId="77777777" w:rsidR="00575547" w:rsidRPr="002E56B9" w:rsidRDefault="00575547" w:rsidP="00813522">
            <w:pPr>
              <w:pStyle w:val="TAL"/>
              <w:rPr>
                <w:szCs w:val="18"/>
              </w:rPr>
            </w:pPr>
            <w:r w:rsidRPr="002E56B9">
              <w:rPr>
                <w:szCs w:val="18"/>
              </w:rPr>
              <w:t>UL_2CC(A.4.3.2B.2.2-2)</w:t>
            </w:r>
            <w:r w:rsidRPr="002E56B9">
              <w:t xml:space="preserve"> AND A.4.3.2B.2.0-2/1</w:t>
            </w:r>
          </w:p>
        </w:tc>
        <w:tc>
          <w:tcPr>
            <w:tcW w:w="2069" w:type="pct"/>
            <w:tcBorders>
              <w:top w:val="single" w:sz="4" w:space="0" w:color="auto"/>
              <w:left w:val="single" w:sz="4" w:space="0" w:color="auto"/>
              <w:bottom w:val="single" w:sz="4" w:space="0" w:color="auto"/>
              <w:right w:val="single" w:sz="4" w:space="0" w:color="auto"/>
            </w:tcBorders>
            <w:hideMark/>
          </w:tcPr>
          <w:p w14:paraId="0875F837" w14:textId="77777777" w:rsidR="00575547" w:rsidRPr="002E56B9" w:rsidRDefault="00575547" w:rsidP="00813522">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575547" w:rsidRPr="002E56B9" w14:paraId="76C91AF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456E6BB" w14:textId="77777777" w:rsidR="00575547" w:rsidRPr="002E56B9" w:rsidRDefault="00575547" w:rsidP="00813522">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68" w:type="pct"/>
            <w:tcBorders>
              <w:top w:val="single" w:sz="4" w:space="0" w:color="auto"/>
              <w:left w:val="single" w:sz="4" w:space="0" w:color="auto"/>
              <w:bottom w:val="single" w:sz="4" w:space="0" w:color="auto"/>
              <w:right w:val="single" w:sz="4" w:space="0" w:color="auto"/>
            </w:tcBorders>
            <w:hideMark/>
          </w:tcPr>
          <w:p w14:paraId="24DE8813" w14:textId="77777777" w:rsidR="00575547" w:rsidRPr="002E56B9" w:rsidRDefault="00575547" w:rsidP="00813522">
            <w:pPr>
              <w:pStyle w:val="TAL"/>
              <w:rPr>
                <w:szCs w:val="18"/>
              </w:rPr>
            </w:pPr>
            <w:r w:rsidRPr="002E56B9">
              <w:rPr>
                <w:szCs w:val="18"/>
              </w:rPr>
              <w:t>DL_2CC(A.4.3.2B.2.2-2)</w:t>
            </w:r>
            <w:r w:rsidRPr="002E56B9">
              <w:t xml:space="preserve"> AND A.4.3.2B.2.0-1/1</w:t>
            </w:r>
          </w:p>
        </w:tc>
        <w:tc>
          <w:tcPr>
            <w:tcW w:w="2069" w:type="pct"/>
            <w:tcBorders>
              <w:top w:val="single" w:sz="4" w:space="0" w:color="auto"/>
              <w:left w:val="single" w:sz="4" w:space="0" w:color="auto"/>
              <w:bottom w:val="single" w:sz="4" w:space="0" w:color="auto"/>
              <w:right w:val="single" w:sz="4" w:space="0" w:color="auto"/>
            </w:tcBorders>
            <w:hideMark/>
          </w:tcPr>
          <w:p w14:paraId="08170936" w14:textId="77777777" w:rsidR="00575547" w:rsidRPr="002E56B9" w:rsidRDefault="00575547" w:rsidP="00813522">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575547" w:rsidRPr="002E56B9" w14:paraId="7E5480D5"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C1C07A4" w14:textId="77777777" w:rsidR="00575547" w:rsidRPr="002E56B9" w:rsidRDefault="00575547" w:rsidP="00813522">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68" w:type="pct"/>
            <w:tcBorders>
              <w:top w:val="single" w:sz="4" w:space="0" w:color="auto"/>
              <w:left w:val="single" w:sz="4" w:space="0" w:color="auto"/>
              <w:bottom w:val="single" w:sz="4" w:space="0" w:color="auto"/>
              <w:right w:val="single" w:sz="4" w:space="0" w:color="auto"/>
            </w:tcBorders>
            <w:hideMark/>
          </w:tcPr>
          <w:p w14:paraId="7A5DE1EF" w14:textId="77777777" w:rsidR="00575547" w:rsidRPr="002E56B9" w:rsidRDefault="00575547" w:rsidP="00813522">
            <w:pPr>
              <w:pStyle w:val="TAL"/>
              <w:rPr>
                <w:szCs w:val="18"/>
              </w:rPr>
            </w:pPr>
            <w:r w:rsidRPr="002E56B9">
              <w:rPr>
                <w:szCs w:val="18"/>
              </w:rPr>
              <w:t>UL_2CC(A.4.3.2B.2.3.1-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69" w:type="pct"/>
            <w:tcBorders>
              <w:top w:val="single" w:sz="4" w:space="0" w:color="auto"/>
              <w:left w:val="single" w:sz="4" w:space="0" w:color="auto"/>
              <w:bottom w:val="single" w:sz="4" w:space="0" w:color="auto"/>
              <w:right w:val="single" w:sz="4" w:space="0" w:color="auto"/>
            </w:tcBorders>
            <w:hideMark/>
          </w:tcPr>
          <w:p w14:paraId="7EB19956" w14:textId="77777777" w:rsidR="00575547" w:rsidRPr="002E56B9" w:rsidRDefault="00575547" w:rsidP="00813522">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575547" w:rsidRPr="002E56B9" w14:paraId="0EF17531"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ADF70AE"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5a</w:t>
            </w:r>
          </w:p>
        </w:tc>
        <w:tc>
          <w:tcPr>
            <w:tcW w:w="2368" w:type="pct"/>
            <w:tcBorders>
              <w:top w:val="single" w:sz="4" w:space="0" w:color="auto"/>
              <w:left w:val="single" w:sz="4" w:space="0" w:color="auto"/>
              <w:bottom w:val="single" w:sz="4" w:space="0" w:color="auto"/>
              <w:right w:val="single" w:sz="4" w:space="0" w:color="auto"/>
            </w:tcBorders>
            <w:hideMark/>
          </w:tcPr>
          <w:p w14:paraId="38F27C15" w14:textId="77777777" w:rsidR="00575547" w:rsidRPr="002E56B9" w:rsidRDefault="00575547" w:rsidP="00813522">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69" w:type="pct"/>
            <w:tcBorders>
              <w:top w:val="single" w:sz="4" w:space="0" w:color="auto"/>
              <w:left w:val="single" w:sz="4" w:space="0" w:color="auto"/>
              <w:bottom w:val="single" w:sz="4" w:space="0" w:color="auto"/>
              <w:right w:val="single" w:sz="4" w:space="0" w:color="auto"/>
            </w:tcBorders>
            <w:hideMark/>
          </w:tcPr>
          <w:p w14:paraId="498F064C" w14:textId="77777777" w:rsidR="00575547" w:rsidRPr="002E56B9" w:rsidRDefault="00575547" w:rsidP="00813522">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575547" w:rsidRPr="002E56B9" w14:paraId="4335AA8E"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0299BA3"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5b</w:t>
            </w:r>
          </w:p>
        </w:tc>
        <w:tc>
          <w:tcPr>
            <w:tcW w:w="2368" w:type="pct"/>
            <w:tcBorders>
              <w:top w:val="single" w:sz="4" w:space="0" w:color="auto"/>
              <w:left w:val="single" w:sz="4" w:space="0" w:color="auto"/>
              <w:bottom w:val="single" w:sz="4" w:space="0" w:color="auto"/>
              <w:right w:val="single" w:sz="4" w:space="0" w:color="auto"/>
            </w:tcBorders>
            <w:hideMark/>
          </w:tcPr>
          <w:p w14:paraId="374496F4" w14:textId="77777777" w:rsidR="00575547" w:rsidRPr="002E56B9" w:rsidRDefault="00575547" w:rsidP="00813522">
            <w:pPr>
              <w:pStyle w:val="TAL"/>
              <w:rPr>
                <w:szCs w:val="18"/>
              </w:rPr>
            </w:pPr>
            <w:r w:rsidRPr="002E56B9">
              <w:rPr>
                <w:szCs w:val="18"/>
              </w:rPr>
              <w:t>UL_NR_1CC(A.4.3.2B.2.3.1-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tcBorders>
              <w:top w:val="single" w:sz="4" w:space="0" w:color="auto"/>
              <w:left w:val="single" w:sz="4" w:space="0" w:color="auto"/>
              <w:bottom w:val="single" w:sz="4" w:space="0" w:color="auto"/>
              <w:right w:val="single" w:sz="4" w:space="0" w:color="auto"/>
            </w:tcBorders>
            <w:hideMark/>
          </w:tcPr>
          <w:p w14:paraId="5D5FE734" w14:textId="77777777" w:rsidR="00575547" w:rsidRPr="002E56B9" w:rsidRDefault="00575547" w:rsidP="00813522">
            <w:pPr>
              <w:pStyle w:val="TAL"/>
              <w:rPr>
                <w:szCs w:val="18"/>
              </w:rPr>
            </w:pPr>
            <w:r w:rsidRPr="002E56B9">
              <w:rPr>
                <w:szCs w:val="18"/>
              </w:rPr>
              <w:t>All supported Inter-band EN-DC configurations within FR1 with 1 UL NR CC and one or more LTE UL CC(s)</w:t>
            </w:r>
          </w:p>
        </w:tc>
      </w:tr>
      <w:tr w:rsidR="00575547" w:rsidRPr="002E56B9" w14:paraId="2DB2F157"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CDCDC4E"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5c</w:t>
            </w:r>
          </w:p>
        </w:tc>
        <w:tc>
          <w:tcPr>
            <w:tcW w:w="2368" w:type="pct"/>
            <w:tcBorders>
              <w:top w:val="single" w:sz="4" w:space="0" w:color="auto"/>
              <w:left w:val="single" w:sz="4" w:space="0" w:color="auto"/>
              <w:bottom w:val="single" w:sz="4" w:space="0" w:color="auto"/>
              <w:right w:val="single" w:sz="4" w:space="0" w:color="auto"/>
            </w:tcBorders>
            <w:hideMark/>
          </w:tcPr>
          <w:p w14:paraId="3FFC8A8E" w14:textId="77777777" w:rsidR="00575547" w:rsidRPr="002E56B9" w:rsidRDefault="00575547" w:rsidP="00813522">
            <w:pPr>
              <w:pStyle w:val="TAL"/>
              <w:rPr>
                <w:szCs w:val="18"/>
              </w:rPr>
            </w:pPr>
            <w:r w:rsidRPr="002E56B9">
              <w:rPr>
                <w:szCs w:val="18"/>
              </w:rPr>
              <w:t>DL_NR_1CC(A.4.3.2B.2.3.1-2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69" w:type="pct"/>
            <w:tcBorders>
              <w:top w:val="single" w:sz="4" w:space="0" w:color="auto"/>
              <w:left w:val="single" w:sz="4" w:space="0" w:color="auto"/>
              <w:bottom w:val="single" w:sz="4" w:space="0" w:color="auto"/>
              <w:right w:val="single" w:sz="4" w:space="0" w:color="auto"/>
            </w:tcBorders>
            <w:hideMark/>
          </w:tcPr>
          <w:p w14:paraId="565C4AEB" w14:textId="77777777" w:rsidR="00575547" w:rsidRPr="002E56B9" w:rsidRDefault="00575547" w:rsidP="00813522">
            <w:pPr>
              <w:pStyle w:val="TAL"/>
              <w:rPr>
                <w:szCs w:val="18"/>
              </w:rPr>
            </w:pPr>
            <w:r w:rsidRPr="002E56B9">
              <w:rPr>
                <w:szCs w:val="18"/>
              </w:rPr>
              <w:t>All supported Inter-band EN-DC configurations within FR1 with 1 DL NR CC and one or more LTE DL CC(s)</w:t>
            </w:r>
          </w:p>
        </w:tc>
      </w:tr>
      <w:tr w:rsidR="00575547" w:rsidRPr="002E56B9" w14:paraId="5B528F8F"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4E15386" w14:textId="77777777" w:rsidR="00575547" w:rsidRPr="002E56B9" w:rsidRDefault="00575547" w:rsidP="00813522">
            <w:pPr>
              <w:pStyle w:val="TAL"/>
              <w:rPr>
                <w:rFonts w:eastAsia="SimSun"/>
                <w:szCs w:val="18"/>
              </w:rPr>
            </w:pPr>
            <w:r w:rsidRPr="002E56B9">
              <w:rPr>
                <w:rFonts w:eastAsia="SimSun"/>
                <w:szCs w:val="18"/>
                <w:lang w:eastAsia="zh-Hans"/>
              </w:rPr>
              <w:t>E005d</w:t>
            </w:r>
          </w:p>
        </w:tc>
        <w:tc>
          <w:tcPr>
            <w:tcW w:w="2368" w:type="pct"/>
            <w:tcBorders>
              <w:top w:val="single" w:sz="4" w:space="0" w:color="auto"/>
              <w:left w:val="single" w:sz="4" w:space="0" w:color="auto"/>
              <w:bottom w:val="single" w:sz="4" w:space="0" w:color="auto"/>
              <w:right w:val="single" w:sz="4" w:space="0" w:color="auto"/>
            </w:tcBorders>
            <w:hideMark/>
          </w:tcPr>
          <w:p w14:paraId="134E0902" w14:textId="77777777" w:rsidR="00575547" w:rsidRPr="002E56B9" w:rsidRDefault="00575547" w:rsidP="00813522">
            <w:pPr>
              <w:pStyle w:val="TAL"/>
              <w:rPr>
                <w:szCs w:val="18"/>
              </w:rPr>
            </w:pPr>
            <w:r w:rsidRPr="002E56B9">
              <w:t>A.4.3.2B.2.3.1-</w:t>
            </w:r>
            <w:r w:rsidRPr="002E56B9">
              <w:rPr>
                <w:rFonts w:eastAsia="SimSun"/>
                <w:lang w:eastAsia="zh-CN"/>
              </w:rPr>
              <w:t>3</w:t>
            </w:r>
          </w:p>
        </w:tc>
        <w:tc>
          <w:tcPr>
            <w:tcW w:w="2069" w:type="pct"/>
            <w:tcBorders>
              <w:top w:val="single" w:sz="4" w:space="0" w:color="auto"/>
              <w:left w:val="single" w:sz="4" w:space="0" w:color="auto"/>
              <w:bottom w:val="single" w:sz="4" w:space="0" w:color="auto"/>
              <w:right w:val="single" w:sz="4" w:space="0" w:color="auto"/>
            </w:tcBorders>
            <w:hideMark/>
          </w:tcPr>
          <w:p w14:paraId="33BC5696" w14:textId="77777777" w:rsidR="00575547" w:rsidRPr="002E56B9" w:rsidRDefault="00575547" w:rsidP="00813522">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575547" w:rsidRPr="002E56B9" w14:paraId="5F7ED870"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095A3D57" w14:textId="77777777" w:rsidR="00575547" w:rsidRPr="002E56B9" w:rsidRDefault="00575547" w:rsidP="00813522">
            <w:pPr>
              <w:pStyle w:val="TAL"/>
              <w:rPr>
                <w:szCs w:val="18"/>
                <w:lang w:eastAsia="zh-Hans"/>
              </w:rPr>
            </w:pPr>
            <w:r w:rsidRPr="002E56B9">
              <w:rPr>
                <w:szCs w:val="18"/>
                <w:lang w:eastAsia="zh-Hans"/>
              </w:rPr>
              <w:t>E005z</w:t>
            </w:r>
          </w:p>
        </w:tc>
        <w:tc>
          <w:tcPr>
            <w:tcW w:w="2372" w:type="pct"/>
            <w:tcBorders>
              <w:top w:val="single" w:sz="4" w:space="0" w:color="auto"/>
              <w:left w:val="single" w:sz="4" w:space="0" w:color="auto"/>
              <w:bottom w:val="single" w:sz="4" w:space="0" w:color="auto"/>
              <w:right w:val="single" w:sz="4" w:space="0" w:color="auto"/>
            </w:tcBorders>
          </w:tcPr>
          <w:p w14:paraId="65EFE4A8" w14:textId="77777777" w:rsidR="00575547" w:rsidRPr="002E56B9" w:rsidRDefault="00575547" w:rsidP="00813522">
            <w:pPr>
              <w:pStyle w:val="TAL"/>
            </w:pPr>
            <w:r w:rsidRPr="002E56B9">
              <w:rPr>
                <w:szCs w:val="18"/>
              </w:rPr>
              <w:t>UL_3CC(A.4.3.2B.2.3.1-2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65" w:type="pct"/>
            <w:tcBorders>
              <w:top w:val="single" w:sz="4" w:space="0" w:color="auto"/>
              <w:left w:val="single" w:sz="4" w:space="0" w:color="auto"/>
              <w:bottom w:val="single" w:sz="4" w:space="0" w:color="auto"/>
              <w:right w:val="single" w:sz="4" w:space="0" w:color="auto"/>
            </w:tcBorders>
          </w:tcPr>
          <w:p w14:paraId="3F23E7C2" w14:textId="77777777" w:rsidR="00575547" w:rsidRPr="002E56B9" w:rsidRDefault="00575547" w:rsidP="00813522">
            <w:pPr>
              <w:pStyle w:val="TAL"/>
              <w:rPr>
                <w:szCs w:val="18"/>
              </w:rPr>
            </w:pPr>
            <w:r w:rsidRPr="002E56B9">
              <w:rPr>
                <w:szCs w:val="18"/>
              </w:rPr>
              <w:t>All supported Inter-band EN-DC configurations within FR1 (2UL E-UTRA CCs, 1UL NR CC)</w:t>
            </w:r>
          </w:p>
        </w:tc>
      </w:tr>
      <w:tr w:rsidR="00575547" w:rsidRPr="002E56B9" w14:paraId="2D904D5D"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0422E29"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6</w:t>
            </w:r>
          </w:p>
        </w:tc>
        <w:tc>
          <w:tcPr>
            <w:tcW w:w="2368" w:type="pct"/>
            <w:tcBorders>
              <w:top w:val="single" w:sz="4" w:space="0" w:color="auto"/>
              <w:left w:val="single" w:sz="4" w:space="0" w:color="auto"/>
              <w:bottom w:val="single" w:sz="4" w:space="0" w:color="auto"/>
              <w:right w:val="single" w:sz="4" w:space="0" w:color="auto"/>
            </w:tcBorders>
            <w:hideMark/>
          </w:tcPr>
          <w:p w14:paraId="25F19CD5" w14:textId="77777777" w:rsidR="00575547" w:rsidRPr="002E56B9" w:rsidRDefault="00575547" w:rsidP="00813522">
            <w:pPr>
              <w:pStyle w:val="TAL"/>
              <w:rPr>
                <w:szCs w:val="18"/>
              </w:rPr>
            </w:pPr>
            <w:r w:rsidRPr="002E56B9">
              <w:rPr>
                <w:rFonts w:eastAsia="SimSun"/>
                <w:szCs w:val="18"/>
                <w:lang w:eastAsia="zh-CN"/>
              </w:rPr>
              <w:t>DL_3CC(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69" w:type="pct"/>
            <w:tcBorders>
              <w:top w:val="single" w:sz="4" w:space="0" w:color="auto"/>
              <w:left w:val="single" w:sz="4" w:space="0" w:color="auto"/>
              <w:bottom w:val="single" w:sz="4" w:space="0" w:color="auto"/>
              <w:right w:val="single" w:sz="4" w:space="0" w:color="auto"/>
            </w:tcBorders>
            <w:hideMark/>
          </w:tcPr>
          <w:p w14:paraId="411A6B39" w14:textId="77777777" w:rsidR="00575547" w:rsidRPr="002E56B9" w:rsidRDefault="00575547" w:rsidP="00813522">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575547" w:rsidRPr="002E56B9" w14:paraId="1A16FD5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3F4B298"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7</w:t>
            </w:r>
          </w:p>
        </w:tc>
        <w:tc>
          <w:tcPr>
            <w:tcW w:w="2368" w:type="pct"/>
            <w:tcBorders>
              <w:top w:val="single" w:sz="4" w:space="0" w:color="auto"/>
              <w:left w:val="single" w:sz="4" w:space="0" w:color="auto"/>
              <w:bottom w:val="single" w:sz="4" w:space="0" w:color="auto"/>
              <w:right w:val="single" w:sz="4" w:space="0" w:color="auto"/>
            </w:tcBorders>
            <w:hideMark/>
          </w:tcPr>
          <w:p w14:paraId="2D742179" w14:textId="77777777" w:rsidR="00575547" w:rsidRPr="002E56B9" w:rsidRDefault="00575547" w:rsidP="00813522">
            <w:pPr>
              <w:pStyle w:val="TAL"/>
              <w:rPr>
                <w:szCs w:val="18"/>
              </w:rPr>
            </w:pPr>
            <w:r w:rsidRPr="002E56B9">
              <w:rPr>
                <w:rFonts w:eastAsia="SimSun"/>
                <w:szCs w:val="18"/>
                <w:lang w:eastAsia="zh-CN"/>
              </w:rPr>
              <w:t>DL_4CC(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69" w:type="pct"/>
            <w:tcBorders>
              <w:top w:val="single" w:sz="4" w:space="0" w:color="auto"/>
              <w:left w:val="single" w:sz="4" w:space="0" w:color="auto"/>
              <w:bottom w:val="single" w:sz="4" w:space="0" w:color="auto"/>
              <w:right w:val="single" w:sz="4" w:space="0" w:color="auto"/>
            </w:tcBorders>
            <w:hideMark/>
          </w:tcPr>
          <w:p w14:paraId="5B34F7E5" w14:textId="77777777" w:rsidR="00575547" w:rsidRPr="002E56B9" w:rsidRDefault="00575547" w:rsidP="00813522">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575547" w:rsidRPr="002E56B9" w14:paraId="35F8F710"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F018A5B"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8</w:t>
            </w:r>
          </w:p>
        </w:tc>
        <w:tc>
          <w:tcPr>
            <w:tcW w:w="2368" w:type="pct"/>
            <w:tcBorders>
              <w:top w:val="single" w:sz="4" w:space="0" w:color="auto"/>
              <w:left w:val="single" w:sz="4" w:space="0" w:color="auto"/>
              <w:bottom w:val="single" w:sz="4" w:space="0" w:color="auto"/>
              <w:right w:val="single" w:sz="4" w:space="0" w:color="auto"/>
            </w:tcBorders>
            <w:hideMark/>
          </w:tcPr>
          <w:p w14:paraId="7925B526" w14:textId="77777777" w:rsidR="00575547" w:rsidRPr="002E56B9" w:rsidRDefault="00575547" w:rsidP="00813522">
            <w:pPr>
              <w:pStyle w:val="TAL"/>
              <w:rPr>
                <w:szCs w:val="18"/>
              </w:rPr>
            </w:pPr>
            <w:r w:rsidRPr="002E56B9">
              <w:rPr>
                <w:rFonts w:eastAsia="SimSun"/>
                <w:szCs w:val="18"/>
                <w:lang w:eastAsia="zh-CN"/>
              </w:rPr>
              <w:t>DL_5CC(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69" w:type="pct"/>
            <w:tcBorders>
              <w:top w:val="single" w:sz="4" w:space="0" w:color="auto"/>
              <w:left w:val="single" w:sz="4" w:space="0" w:color="auto"/>
              <w:bottom w:val="single" w:sz="4" w:space="0" w:color="auto"/>
              <w:right w:val="single" w:sz="4" w:space="0" w:color="auto"/>
            </w:tcBorders>
            <w:hideMark/>
          </w:tcPr>
          <w:p w14:paraId="36A368D1" w14:textId="77777777" w:rsidR="00575547" w:rsidRPr="002E56B9" w:rsidRDefault="00575547" w:rsidP="00813522">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575547" w:rsidRPr="002E56B9" w14:paraId="38CC31F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B2AF230" w14:textId="77777777" w:rsidR="00575547" w:rsidRPr="002E56B9" w:rsidRDefault="00575547" w:rsidP="00813522">
            <w:pPr>
              <w:pStyle w:val="TAL"/>
              <w:rPr>
                <w:rFonts w:eastAsia="SimSun"/>
                <w:szCs w:val="18"/>
              </w:rPr>
            </w:pPr>
            <w:r w:rsidRPr="002E56B9">
              <w:rPr>
                <w:rFonts w:eastAsia="SimSun"/>
                <w:szCs w:val="18"/>
              </w:rPr>
              <w:t>E00</w:t>
            </w:r>
            <w:r w:rsidRPr="002E56B9">
              <w:rPr>
                <w:rFonts w:eastAsia="SimSun"/>
                <w:szCs w:val="18"/>
                <w:lang w:eastAsia="zh-CN"/>
              </w:rPr>
              <w:t>9</w:t>
            </w:r>
          </w:p>
        </w:tc>
        <w:tc>
          <w:tcPr>
            <w:tcW w:w="2368" w:type="pct"/>
            <w:tcBorders>
              <w:top w:val="single" w:sz="4" w:space="0" w:color="auto"/>
              <w:left w:val="single" w:sz="4" w:space="0" w:color="auto"/>
              <w:bottom w:val="single" w:sz="4" w:space="0" w:color="auto"/>
              <w:right w:val="single" w:sz="4" w:space="0" w:color="auto"/>
            </w:tcBorders>
            <w:hideMark/>
          </w:tcPr>
          <w:p w14:paraId="2999D8F5" w14:textId="77777777" w:rsidR="00575547" w:rsidRPr="002E56B9" w:rsidRDefault="00575547" w:rsidP="00813522">
            <w:pPr>
              <w:pStyle w:val="TAL"/>
              <w:rPr>
                <w:szCs w:val="18"/>
              </w:rPr>
            </w:pPr>
            <w:r w:rsidRPr="002E56B9">
              <w:rPr>
                <w:rFonts w:eastAsia="SimSun"/>
                <w:szCs w:val="18"/>
                <w:lang w:eastAsia="zh-CN"/>
              </w:rPr>
              <w:t>DL_6CC(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69" w:type="pct"/>
            <w:tcBorders>
              <w:top w:val="single" w:sz="4" w:space="0" w:color="auto"/>
              <w:left w:val="single" w:sz="4" w:space="0" w:color="auto"/>
              <w:bottom w:val="single" w:sz="4" w:space="0" w:color="auto"/>
              <w:right w:val="single" w:sz="4" w:space="0" w:color="auto"/>
            </w:tcBorders>
            <w:hideMark/>
          </w:tcPr>
          <w:p w14:paraId="0E24E75A" w14:textId="77777777" w:rsidR="00575547" w:rsidRPr="002E56B9" w:rsidRDefault="00575547" w:rsidP="00813522">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575547" w:rsidRPr="002E56B9" w14:paraId="1864F1CC"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CA51158" w14:textId="77777777" w:rsidR="00575547" w:rsidRPr="002E56B9" w:rsidRDefault="00575547" w:rsidP="00813522">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68" w:type="pct"/>
            <w:tcBorders>
              <w:top w:val="single" w:sz="4" w:space="0" w:color="auto"/>
              <w:left w:val="single" w:sz="4" w:space="0" w:color="auto"/>
              <w:bottom w:val="single" w:sz="4" w:space="0" w:color="auto"/>
              <w:right w:val="single" w:sz="4" w:space="0" w:color="auto"/>
            </w:tcBorders>
            <w:hideMark/>
          </w:tcPr>
          <w:p w14:paraId="33971D2F" w14:textId="77777777" w:rsidR="00575547" w:rsidRPr="002E56B9" w:rsidRDefault="00575547" w:rsidP="00813522">
            <w:pPr>
              <w:pStyle w:val="TAL"/>
              <w:rPr>
                <w:szCs w:val="18"/>
              </w:rPr>
            </w:pPr>
            <w:r w:rsidRPr="002E56B9">
              <w:rPr>
                <w:szCs w:val="18"/>
              </w:rPr>
              <w:t>UL_NR_1CC(A.4.3.2B.2.3.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tcBorders>
              <w:top w:val="single" w:sz="4" w:space="0" w:color="auto"/>
              <w:left w:val="single" w:sz="4" w:space="0" w:color="auto"/>
              <w:bottom w:val="single" w:sz="4" w:space="0" w:color="auto"/>
              <w:right w:val="single" w:sz="4" w:space="0" w:color="auto"/>
            </w:tcBorders>
            <w:hideMark/>
          </w:tcPr>
          <w:p w14:paraId="4747611A"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575547" w:rsidRPr="002E56B9" w14:paraId="11F4BD8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39CE04B"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10a</w:t>
            </w:r>
          </w:p>
        </w:tc>
        <w:tc>
          <w:tcPr>
            <w:tcW w:w="2368" w:type="pct"/>
            <w:tcBorders>
              <w:top w:val="single" w:sz="4" w:space="0" w:color="auto"/>
              <w:left w:val="single" w:sz="4" w:space="0" w:color="auto"/>
              <w:bottom w:val="single" w:sz="4" w:space="0" w:color="auto"/>
              <w:right w:val="single" w:sz="4" w:space="0" w:color="auto"/>
            </w:tcBorders>
            <w:hideMark/>
          </w:tcPr>
          <w:p w14:paraId="64559E7F" w14:textId="77777777" w:rsidR="00575547" w:rsidRPr="002E56B9" w:rsidRDefault="00575547" w:rsidP="00813522">
            <w:pPr>
              <w:pStyle w:val="TAL"/>
              <w:rPr>
                <w:szCs w:val="18"/>
              </w:rPr>
            </w:pPr>
            <w:r w:rsidRPr="002E56B9">
              <w:rPr>
                <w:szCs w:val="18"/>
              </w:rPr>
              <w:t>DL_NR_1CC(A.4.3.2B.2.3.6-2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69" w:type="pct"/>
            <w:tcBorders>
              <w:top w:val="single" w:sz="4" w:space="0" w:color="auto"/>
              <w:left w:val="single" w:sz="4" w:space="0" w:color="auto"/>
              <w:bottom w:val="single" w:sz="4" w:space="0" w:color="auto"/>
              <w:right w:val="single" w:sz="4" w:space="0" w:color="auto"/>
            </w:tcBorders>
            <w:hideMark/>
          </w:tcPr>
          <w:p w14:paraId="43AE54B7"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575547" w:rsidRPr="002E56B9" w14:paraId="7C6A5D48"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516F393"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11</w:t>
            </w:r>
          </w:p>
        </w:tc>
        <w:tc>
          <w:tcPr>
            <w:tcW w:w="2368" w:type="pct"/>
            <w:tcBorders>
              <w:top w:val="single" w:sz="4" w:space="0" w:color="auto"/>
              <w:left w:val="single" w:sz="4" w:space="0" w:color="auto"/>
              <w:bottom w:val="single" w:sz="4" w:space="0" w:color="auto"/>
              <w:right w:val="single" w:sz="4" w:space="0" w:color="auto"/>
            </w:tcBorders>
            <w:hideMark/>
          </w:tcPr>
          <w:p w14:paraId="0C8B35F5" w14:textId="77777777" w:rsidR="00575547" w:rsidRPr="002E56B9" w:rsidRDefault="00575547" w:rsidP="00813522">
            <w:pPr>
              <w:pStyle w:val="TAL"/>
              <w:rPr>
                <w:szCs w:val="18"/>
              </w:rPr>
            </w:pPr>
            <w:r w:rsidRPr="002E56B9">
              <w:rPr>
                <w:szCs w:val="18"/>
              </w:rPr>
              <w:t>UL_NR_2CC(A.4.3.2B.2.3.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69" w:type="pct"/>
            <w:tcBorders>
              <w:top w:val="single" w:sz="4" w:space="0" w:color="auto"/>
              <w:left w:val="single" w:sz="4" w:space="0" w:color="auto"/>
              <w:bottom w:val="single" w:sz="4" w:space="0" w:color="auto"/>
              <w:right w:val="single" w:sz="4" w:space="0" w:color="auto"/>
            </w:tcBorders>
            <w:hideMark/>
          </w:tcPr>
          <w:p w14:paraId="53A1ACAD"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575547" w:rsidRPr="002E56B9" w14:paraId="413AA245"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7899DB4"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11a</w:t>
            </w:r>
          </w:p>
        </w:tc>
        <w:tc>
          <w:tcPr>
            <w:tcW w:w="2368" w:type="pct"/>
            <w:tcBorders>
              <w:top w:val="single" w:sz="4" w:space="0" w:color="auto"/>
              <w:left w:val="single" w:sz="4" w:space="0" w:color="auto"/>
              <w:bottom w:val="single" w:sz="4" w:space="0" w:color="auto"/>
              <w:right w:val="single" w:sz="4" w:space="0" w:color="auto"/>
            </w:tcBorders>
            <w:hideMark/>
          </w:tcPr>
          <w:p w14:paraId="1573B053" w14:textId="77777777" w:rsidR="00575547" w:rsidRPr="002E56B9" w:rsidRDefault="00575547" w:rsidP="00813522">
            <w:pPr>
              <w:pStyle w:val="TAL"/>
              <w:rPr>
                <w:rFonts w:eastAsia="SimSun"/>
                <w:szCs w:val="18"/>
                <w:lang w:eastAsia="zh-CN"/>
              </w:rPr>
            </w:pPr>
            <w:r w:rsidRPr="002E56B9">
              <w:rPr>
                <w:rFonts w:eastAsia="SimSun"/>
                <w:szCs w:val="18"/>
                <w:lang w:eastAsia="zh-CN"/>
              </w:rPr>
              <w:t>DL_NR_2CC(</w:t>
            </w:r>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69" w:type="pct"/>
            <w:tcBorders>
              <w:top w:val="single" w:sz="4" w:space="0" w:color="auto"/>
              <w:left w:val="single" w:sz="4" w:space="0" w:color="auto"/>
              <w:bottom w:val="single" w:sz="4" w:space="0" w:color="auto"/>
              <w:right w:val="single" w:sz="4" w:space="0" w:color="auto"/>
            </w:tcBorders>
            <w:hideMark/>
          </w:tcPr>
          <w:p w14:paraId="124020E5"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575547" w:rsidRPr="002E56B9" w14:paraId="183AAAF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17009EF"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12</w:t>
            </w:r>
          </w:p>
        </w:tc>
        <w:tc>
          <w:tcPr>
            <w:tcW w:w="2368" w:type="pct"/>
            <w:tcBorders>
              <w:top w:val="single" w:sz="4" w:space="0" w:color="auto"/>
              <w:left w:val="single" w:sz="4" w:space="0" w:color="auto"/>
              <w:bottom w:val="single" w:sz="4" w:space="0" w:color="auto"/>
              <w:right w:val="single" w:sz="4" w:space="0" w:color="auto"/>
            </w:tcBorders>
            <w:hideMark/>
          </w:tcPr>
          <w:p w14:paraId="4239D9A2" w14:textId="77777777" w:rsidR="00575547" w:rsidRPr="002E56B9" w:rsidRDefault="00575547" w:rsidP="00813522">
            <w:pPr>
              <w:pStyle w:val="TAL"/>
              <w:rPr>
                <w:szCs w:val="18"/>
              </w:rPr>
            </w:pPr>
            <w:r w:rsidRPr="002E56B9">
              <w:rPr>
                <w:szCs w:val="18"/>
              </w:rPr>
              <w:t>UL_NR_3CC(A.4.3.2B.2.3.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69" w:type="pct"/>
            <w:tcBorders>
              <w:top w:val="single" w:sz="4" w:space="0" w:color="auto"/>
              <w:left w:val="single" w:sz="4" w:space="0" w:color="auto"/>
              <w:bottom w:val="single" w:sz="4" w:space="0" w:color="auto"/>
              <w:right w:val="single" w:sz="4" w:space="0" w:color="auto"/>
            </w:tcBorders>
            <w:hideMark/>
          </w:tcPr>
          <w:p w14:paraId="405F0474" w14:textId="77777777" w:rsidR="00575547" w:rsidRPr="002E56B9" w:rsidRDefault="00575547" w:rsidP="00813522">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575547" w:rsidRPr="002E56B9" w14:paraId="4DD399E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DBD6A86" w14:textId="77777777" w:rsidR="00575547" w:rsidRPr="002E56B9" w:rsidRDefault="00575547" w:rsidP="00813522">
            <w:pPr>
              <w:pStyle w:val="TAL"/>
              <w:rPr>
                <w:rFonts w:eastAsia="SimSun"/>
                <w:szCs w:val="18"/>
              </w:rPr>
            </w:pPr>
            <w:r w:rsidRPr="002E56B9">
              <w:rPr>
                <w:rFonts w:eastAsia="SimSun"/>
                <w:szCs w:val="18"/>
              </w:rPr>
              <w:lastRenderedPageBreak/>
              <w:t>E0</w:t>
            </w:r>
            <w:r w:rsidRPr="002E56B9">
              <w:rPr>
                <w:rFonts w:eastAsia="SimSun"/>
                <w:szCs w:val="18"/>
                <w:lang w:eastAsia="zh-CN"/>
              </w:rPr>
              <w:t>12a</w:t>
            </w:r>
          </w:p>
        </w:tc>
        <w:tc>
          <w:tcPr>
            <w:tcW w:w="2368" w:type="pct"/>
            <w:tcBorders>
              <w:top w:val="single" w:sz="4" w:space="0" w:color="auto"/>
              <w:left w:val="single" w:sz="4" w:space="0" w:color="auto"/>
              <w:bottom w:val="single" w:sz="4" w:space="0" w:color="auto"/>
              <w:right w:val="single" w:sz="4" w:space="0" w:color="auto"/>
            </w:tcBorders>
            <w:hideMark/>
          </w:tcPr>
          <w:p w14:paraId="06AC5147" w14:textId="77777777" w:rsidR="00575547" w:rsidRPr="002E56B9" w:rsidRDefault="00575547" w:rsidP="00813522">
            <w:pPr>
              <w:pStyle w:val="TAL"/>
              <w:rPr>
                <w:rFonts w:eastAsia="SimSun"/>
                <w:szCs w:val="18"/>
                <w:lang w:eastAsia="zh-CN"/>
              </w:rPr>
            </w:pPr>
            <w:r w:rsidRPr="002E56B9">
              <w:rPr>
                <w:rFonts w:eastAsia="SimSun"/>
                <w:szCs w:val="18"/>
                <w:lang w:eastAsia="zh-CN"/>
              </w:rPr>
              <w:t>DL_NR_3CC(A.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69" w:type="pct"/>
            <w:tcBorders>
              <w:top w:val="single" w:sz="4" w:space="0" w:color="auto"/>
              <w:left w:val="single" w:sz="4" w:space="0" w:color="auto"/>
              <w:bottom w:val="single" w:sz="4" w:space="0" w:color="auto"/>
              <w:right w:val="single" w:sz="4" w:space="0" w:color="auto"/>
            </w:tcBorders>
            <w:hideMark/>
          </w:tcPr>
          <w:p w14:paraId="1BB6C5EB" w14:textId="77777777" w:rsidR="00575547" w:rsidRPr="002E56B9" w:rsidRDefault="00575547" w:rsidP="00813522">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575547" w:rsidRPr="002E56B9" w14:paraId="626214E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9C3B1A5"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13</w:t>
            </w:r>
          </w:p>
        </w:tc>
        <w:tc>
          <w:tcPr>
            <w:tcW w:w="2368" w:type="pct"/>
            <w:tcBorders>
              <w:top w:val="single" w:sz="4" w:space="0" w:color="auto"/>
              <w:left w:val="single" w:sz="4" w:space="0" w:color="auto"/>
              <w:bottom w:val="single" w:sz="4" w:space="0" w:color="auto"/>
              <w:right w:val="single" w:sz="4" w:space="0" w:color="auto"/>
            </w:tcBorders>
            <w:hideMark/>
          </w:tcPr>
          <w:p w14:paraId="7382DD68" w14:textId="77777777" w:rsidR="00575547" w:rsidRPr="002E56B9" w:rsidRDefault="00575547" w:rsidP="00813522">
            <w:pPr>
              <w:pStyle w:val="TAL"/>
              <w:rPr>
                <w:szCs w:val="18"/>
              </w:rPr>
            </w:pPr>
            <w:r w:rsidRPr="002E56B9">
              <w:rPr>
                <w:szCs w:val="18"/>
              </w:rPr>
              <w:t>UL_NR_4CC(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69" w:type="pct"/>
            <w:tcBorders>
              <w:top w:val="single" w:sz="4" w:space="0" w:color="auto"/>
              <w:left w:val="single" w:sz="4" w:space="0" w:color="auto"/>
              <w:bottom w:val="single" w:sz="4" w:space="0" w:color="auto"/>
              <w:right w:val="single" w:sz="4" w:space="0" w:color="auto"/>
            </w:tcBorders>
            <w:hideMark/>
          </w:tcPr>
          <w:p w14:paraId="7E74D025"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575547" w:rsidRPr="002E56B9" w14:paraId="596CDC6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7C8A653"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13a</w:t>
            </w:r>
          </w:p>
        </w:tc>
        <w:tc>
          <w:tcPr>
            <w:tcW w:w="2368" w:type="pct"/>
            <w:tcBorders>
              <w:top w:val="single" w:sz="4" w:space="0" w:color="auto"/>
              <w:left w:val="single" w:sz="4" w:space="0" w:color="auto"/>
              <w:bottom w:val="single" w:sz="4" w:space="0" w:color="auto"/>
              <w:right w:val="single" w:sz="4" w:space="0" w:color="auto"/>
            </w:tcBorders>
            <w:hideMark/>
          </w:tcPr>
          <w:p w14:paraId="17A1B823" w14:textId="77777777" w:rsidR="00575547" w:rsidRPr="002E56B9" w:rsidRDefault="00575547" w:rsidP="00813522">
            <w:pPr>
              <w:pStyle w:val="TAL"/>
              <w:rPr>
                <w:rFonts w:eastAsia="SimSun"/>
                <w:szCs w:val="18"/>
                <w:lang w:eastAsia="zh-CN"/>
              </w:rPr>
            </w:pPr>
            <w:r w:rsidRPr="002E56B9">
              <w:rPr>
                <w:rFonts w:eastAsia="SimSun"/>
                <w:szCs w:val="18"/>
                <w:lang w:eastAsia="zh-CN"/>
              </w:rPr>
              <w:t>DL_NR_4CC(A.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69" w:type="pct"/>
            <w:tcBorders>
              <w:top w:val="single" w:sz="4" w:space="0" w:color="auto"/>
              <w:left w:val="single" w:sz="4" w:space="0" w:color="auto"/>
              <w:bottom w:val="single" w:sz="4" w:space="0" w:color="auto"/>
              <w:right w:val="single" w:sz="4" w:space="0" w:color="auto"/>
            </w:tcBorders>
            <w:hideMark/>
          </w:tcPr>
          <w:p w14:paraId="3221E577"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575547" w:rsidRPr="002E56B9" w14:paraId="66D5424F"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0500A8C"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14</w:t>
            </w:r>
          </w:p>
        </w:tc>
        <w:tc>
          <w:tcPr>
            <w:tcW w:w="2368" w:type="pct"/>
            <w:tcBorders>
              <w:top w:val="single" w:sz="4" w:space="0" w:color="auto"/>
              <w:left w:val="single" w:sz="4" w:space="0" w:color="auto"/>
              <w:bottom w:val="single" w:sz="4" w:space="0" w:color="auto"/>
              <w:right w:val="single" w:sz="4" w:space="0" w:color="auto"/>
            </w:tcBorders>
            <w:hideMark/>
          </w:tcPr>
          <w:p w14:paraId="59B1805D" w14:textId="77777777" w:rsidR="00575547" w:rsidRPr="002E56B9" w:rsidRDefault="00575547" w:rsidP="00813522">
            <w:pPr>
              <w:pStyle w:val="TAL"/>
              <w:rPr>
                <w:szCs w:val="18"/>
              </w:rPr>
            </w:pPr>
            <w:r w:rsidRPr="002E56B9">
              <w:rPr>
                <w:rFonts w:eastAsia="SimSun"/>
                <w:szCs w:val="18"/>
                <w:lang w:eastAsia="zh-CN"/>
              </w:rPr>
              <w:t>DL_NR_5CC(A.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tcBorders>
              <w:top w:val="single" w:sz="4" w:space="0" w:color="auto"/>
              <w:left w:val="single" w:sz="4" w:space="0" w:color="auto"/>
              <w:bottom w:val="single" w:sz="4" w:space="0" w:color="auto"/>
              <w:right w:val="single" w:sz="4" w:space="0" w:color="auto"/>
            </w:tcBorders>
            <w:hideMark/>
          </w:tcPr>
          <w:p w14:paraId="09965205"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575547" w:rsidRPr="002E56B9" w14:paraId="730CE3A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1E5DCF41" w14:textId="77777777" w:rsidR="00575547" w:rsidRPr="002E56B9" w:rsidRDefault="00575547" w:rsidP="00813522">
            <w:pPr>
              <w:pStyle w:val="TAL"/>
              <w:rPr>
                <w:rFonts w:eastAsia="SimSun"/>
                <w:szCs w:val="18"/>
              </w:rPr>
            </w:pPr>
            <w:r w:rsidRPr="002E56B9">
              <w:rPr>
                <w:rFonts w:eastAsia="PMingLiU" w:hint="eastAsia"/>
                <w:szCs w:val="18"/>
                <w:lang w:eastAsia="zh-TW"/>
              </w:rPr>
              <w:t>E014a</w:t>
            </w:r>
          </w:p>
        </w:tc>
        <w:tc>
          <w:tcPr>
            <w:tcW w:w="2368" w:type="pct"/>
            <w:tcBorders>
              <w:top w:val="single" w:sz="4" w:space="0" w:color="auto"/>
              <w:left w:val="single" w:sz="4" w:space="0" w:color="auto"/>
              <w:bottom w:val="single" w:sz="4" w:space="0" w:color="auto"/>
              <w:right w:val="single" w:sz="4" w:space="0" w:color="auto"/>
            </w:tcBorders>
          </w:tcPr>
          <w:p w14:paraId="0FE4C270" w14:textId="77777777" w:rsidR="00575547" w:rsidRPr="002E56B9" w:rsidRDefault="00575547" w:rsidP="00813522">
            <w:pPr>
              <w:pStyle w:val="TAL"/>
              <w:rPr>
                <w:rFonts w:eastAsia="SimSun"/>
                <w:szCs w:val="18"/>
                <w:lang w:eastAsia="zh-CN"/>
              </w:rPr>
            </w:pPr>
            <w:r w:rsidRPr="002E56B9">
              <w:rPr>
                <w:szCs w:val="18"/>
              </w:rPr>
              <w:t>UL_NR_</w:t>
            </w:r>
            <w:r w:rsidRPr="002E56B9">
              <w:rPr>
                <w:rFonts w:eastAsia="PMingLiU" w:hint="eastAsia"/>
                <w:szCs w:val="18"/>
                <w:lang w:eastAsia="zh-TW"/>
              </w:rPr>
              <w:t>5</w:t>
            </w:r>
            <w:r w:rsidRPr="002E56B9">
              <w:rPr>
                <w:szCs w:val="18"/>
              </w:rPr>
              <w:t>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69" w:type="pct"/>
            <w:tcBorders>
              <w:top w:val="single" w:sz="4" w:space="0" w:color="auto"/>
              <w:left w:val="single" w:sz="4" w:space="0" w:color="auto"/>
              <w:bottom w:val="single" w:sz="4" w:space="0" w:color="auto"/>
              <w:right w:val="single" w:sz="4" w:space="0" w:color="auto"/>
            </w:tcBorders>
          </w:tcPr>
          <w:p w14:paraId="560403A6"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575547" w:rsidRPr="002E56B9" w14:paraId="388726F0"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0864A2B"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15</w:t>
            </w:r>
          </w:p>
        </w:tc>
        <w:tc>
          <w:tcPr>
            <w:tcW w:w="2368" w:type="pct"/>
            <w:tcBorders>
              <w:top w:val="single" w:sz="4" w:space="0" w:color="auto"/>
              <w:left w:val="single" w:sz="4" w:space="0" w:color="auto"/>
              <w:bottom w:val="single" w:sz="4" w:space="0" w:color="auto"/>
              <w:right w:val="single" w:sz="4" w:space="0" w:color="auto"/>
            </w:tcBorders>
            <w:hideMark/>
          </w:tcPr>
          <w:p w14:paraId="4AD83EFE" w14:textId="77777777" w:rsidR="00575547" w:rsidRPr="002E56B9" w:rsidRDefault="00575547" w:rsidP="00813522">
            <w:pPr>
              <w:pStyle w:val="TAL"/>
              <w:rPr>
                <w:rFonts w:eastAsia="SimSun"/>
                <w:lang w:eastAsia="zh-CN"/>
              </w:rPr>
            </w:pPr>
            <w:r w:rsidRPr="002E56B9">
              <w:rPr>
                <w:szCs w:val="18"/>
              </w:rPr>
              <w:t>UL_2CC(</w:t>
            </w:r>
            <w:r w:rsidRPr="002E56B9">
              <w:rPr>
                <w:rFonts w:eastAsia="SimSun"/>
                <w:lang w:eastAsia="zh-CN"/>
              </w:rPr>
              <w:t>A.4.3.2A.2.1-3 OR A.4.3.2A.3.1-3 OR A.4.3.2A.4.1-3 OR A.4.3.2A.4.2-3</w:t>
            </w:r>
            <w:r w:rsidRPr="002E56B9">
              <w:rPr>
                <w:szCs w:val="18"/>
              </w:rPr>
              <w:t>)</w:t>
            </w:r>
            <w:r w:rsidRPr="002E56B9">
              <w:t xml:space="preserve"> AND A.4.3.2A.1-2/1</w:t>
            </w:r>
          </w:p>
        </w:tc>
        <w:tc>
          <w:tcPr>
            <w:tcW w:w="2069" w:type="pct"/>
            <w:tcBorders>
              <w:top w:val="single" w:sz="4" w:space="0" w:color="auto"/>
              <w:left w:val="single" w:sz="4" w:space="0" w:color="auto"/>
              <w:bottom w:val="single" w:sz="4" w:space="0" w:color="auto"/>
              <w:right w:val="single" w:sz="4" w:space="0" w:color="auto"/>
            </w:tcBorders>
            <w:hideMark/>
          </w:tcPr>
          <w:p w14:paraId="64F57B46"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575547" w:rsidRPr="002E56B9" w14:paraId="4724FCE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33ED9E5A"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15a</w:t>
            </w:r>
          </w:p>
        </w:tc>
        <w:tc>
          <w:tcPr>
            <w:tcW w:w="2368" w:type="pct"/>
            <w:tcBorders>
              <w:top w:val="single" w:sz="4" w:space="0" w:color="auto"/>
              <w:left w:val="single" w:sz="4" w:space="0" w:color="auto"/>
              <w:bottom w:val="single" w:sz="4" w:space="0" w:color="auto"/>
              <w:right w:val="single" w:sz="4" w:space="0" w:color="auto"/>
            </w:tcBorders>
          </w:tcPr>
          <w:p w14:paraId="3DE0C261" w14:textId="77777777" w:rsidR="00575547" w:rsidRPr="002E56B9" w:rsidRDefault="00575547" w:rsidP="00813522">
            <w:pPr>
              <w:pStyle w:val="TAL"/>
              <w:rPr>
                <w:szCs w:val="18"/>
              </w:rPr>
            </w:pPr>
            <w:r w:rsidRPr="002E56B9">
              <w:t>A.4.3.2A.4.1-4</w:t>
            </w:r>
          </w:p>
        </w:tc>
        <w:tc>
          <w:tcPr>
            <w:tcW w:w="2069" w:type="pct"/>
            <w:tcBorders>
              <w:top w:val="single" w:sz="4" w:space="0" w:color="auto"/>
              <w:left w:val="single" w:sz="4" w:space="0" w:color="auto"/>
              <w:bottom w:val="single" w:sz="4" w:space="0" w:color="auto"/>
              <w:right w:val="single" w:sz="4" w:space="0" w:color="auto"/>
            </w:tcBorders>
          </w:tcPr>
          <w:p w14:paraId="728DDB5A" w14:textId="77777777" w:rsidR="00575547" w:rsidRPr="002E56B9" w:rsidRDefault="00575547" w:rsidP="00813522">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575547" w:rsidRPr="002E56B9" w14:paraId="72C65D9D"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7107622A"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15b</w:t>
            </w:r>
          </w:p>
        </w:tc>
        <w:tc>
          <w:tcPr>
            <w:tcW w:w="2368" w:type="pct"/>
            <w:tcBorders>
              <w:top w:val="single" w:sz="4" w:space="0" w:color="auto"/>
              <w:left w:val="single" w:sz="4" w:space="0" w:color="auto"/>
              <w:bottom w:val="single" w:sz="4" w:space="0" w:color="auto"/>
              <w:right w:val="single" w:sz="4" w:space="0" w:color="auto"/>
            </w:tcBorders>
          </w:tcPr>
          <w:p w14:paraId="434DD833" w14:textId="77777777" w:rsidR="00575547" w:rsidRPr="002E56B9" w:rsidRDefault="00575547" w:rsidP="00813522">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69" w:type="pct"/>
            <w:tcBorders>
              <w:top w:val="single" w:sz="4" w:space="0" w:color="auto"/>
              <w:left w:val="single" w:sz="4" w:space="0" w:color="auto"/>
              <w:bottom w:val="single" w:sz="4" w:space="0" w:color="auto"/>
              <w:right w:val="single" w:sz="4" w:space="0" w:color="auto"/>
            </w:tcBorders>
          </w:tcPr>
          <w:p w14:paraId="1C6BE895"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575547" w:rsidRPr="002E56B9" w14:paraId="2CE6652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F0246CC"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16</w:t>
            </w:r>
          </w:p>
        </w:tc>
        <w:tc>
          <w:tcPr>
            <w:tcW w:w="2368" w:type="pct"/>
            <w:tcBorders>
              <w:top w:val="single" w:sz="4" w:space="0" w:color="auto"/>
              <w:left w:val="single" w:sz="4" w:space="0" w:color="auto"/>
              <w:bottom w:val="single" w:sz="4" w:space="0" w:color="auto"/>
              <w:right w:val="single" w:sz="4" w:space="0" w:color="auto"/>
            </w:tcBorders>
            <w:hideMark/>
          </w:tcPr>
          <w:p w14:paraId="5562D633" w14:textId="77777777" w:rsidR="00575547" w:rsidRPr="002E56B9" w:rsidRDefault="00575547" w:rsidP="00813522">
            <w:pPr>
              <w:pStyle w:val="TAL"/>
              <w:rPr>
                <w:rFonts w:eastAsia="SimSun"/>
                <w:lang w:eastAsia="zh-CN"/>
              </w:rPr>
            </w:pPr>
            <w:r w:rsidRPr="002E56B9">
              <w:rPr>
                <w:szCs w:val="18"/>
              </w:rPr>
              <w:t>DL_2CC(</w:t>
            </w:r>
            <w:r w:rsidRPr="002E56B9">
              <w:rPr>
                <w:rFonts w:eastAsia="SimSun"/>
                <w:lang w:eastAsia="zh-CN"/>
              </w:rPr>
              <w:t>A.4.3.2A.2.1-3 OR A.4.3.2A.3.1-3 OR A.4.3.2A.4.1-3</w:t>
            </w:r>
            <w:r w:rsidRPr="002E56B9">
              <w:rPr>
                <w:szCs w:val="18"/>
              </w:rPr>
              <w:t>)</w:t>
            </w:r>
            <w:r w:rsidRPr="002E56B9">
              <w:t xml:space="preserve"> AND A.4.3.2A.1-1/1</w:t>
            </w:r>
          </w:p>
        </w:tc>
        <w:tc>
          <w:tcPr>
            <w:tcW w:w="2069" w:type="pct"/>
            <w:tcBorders>
              <w:top w:val="single" w:sz="4" w:space="0" w:color="auto"/>
              <w:left w:val="single" w:sz="4" w:space="0" w:color="auto"/>
              <w:bottom w:val="single" w:sz="4" w:space="0" w:color="auto"/>
              <w:right w:val="single" w:sz="4" w:space="0" w:color="auto"/>
            </w:tcBorders>
            <w:hideMark/>
          </w:tcPr>
          <w:p w14:paraId="4BC0576A"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575547" w:rsidRPr="002E56B9" w14:paraId="28C13941"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DC2AB36"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17</w:t>
            </w:r>
          </w:p>
        </w:tc>
        <w:tc>
          <w:tcPr>
            <w:tcW w:w="2368" w:type="pct"/>
            <w:tcBorders>
              <w:top w:val="single" w:sz="4" w:space="0" w:color="auto"/>
              <w:left w:val="single" w:sz="4" w:space="0" w:color="auto"/>
              <w:bottom w:val="single" w:sz="4" w:space="0" w:color="auto"/>
              <w:right w:val="single" w:sz="4" w:space="0" w:color="auto"/>
            </w:tcBorders>
            <w:hideMark/>
          </w:tcPr>
          <w:p w14:paraId="502EF2A2" w14:textId="77777777" w:rsidR="00575547" w:rsidRPr="002E56B9" w:rsidRDefault="00575547" w:rsidP="00813522">
            <w:pPr>
              <w:pStyle w:val="TAL"/>
              <w:rPr>
                <w:rFonts w:eastAsia="SimSun"/>
                <w:lang w:eastAsia="zh-CN"/>
              </w:rPr>
            </w:pPr>
            <w:r w:rsidRPr="002E56B9">
              <w:rPr>
                <w:szCs w:val="18"/>
              </w:rPr>
              <w:t>DL_3CC(</w:t>
            </w:r>
            <w:r w:rsidRPr="002E56B9">
              <w:rPr>
                <w:rFonts w:eastAsia="SimSun"/>
                <w:lang w:eastAsia="zh-CN"/>
              </w:rPr>
              <w:t>A.4.3.2A.2.1-3 OR A.4.3.2A.3.1-3 OR A.4.3.2A.4.1-3 OR A.4.3.2A.4.2-3</w:t>
            </w:r>
            <w:r w:rsidRPr="002E56B9">
              <w:rPr>
                <w:szCs w:val="18"/>
              </w:rPr>
              <w:t>)</w:t>
            </w:r>
            <w:r w:rsidRPr="002E56B9">
              <w:t xml:space="preserve"> AND A.4.3.2A.1-1/2</w:t>
            </w:r>
          </w:p>
        </w:tc>
        <w:tc>
          <w:tcPr>
            <w:tcW w:w="2069" w:type="pct"/>
            <w:tcBorders>
              <w:top w:val="single" w:sz="4" w:space="0" w:color="auto"/>
              <w:left w:val="single" w:sz="4" w:space="0" w:color="auto"/>
              <w:bottom w:val="single" w:sz="4" w:space="0" w:color="auto"/>
              <w:right w:val="single" w:sz="4" w:space="0" w:color="auto"/>
            </w:tcBorders>
            <w:hideMark/>
          </w:tcPr>
          <w:p w14:paraId="341F1DA6"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575547" w:rsidRPr="002E56B9" w14:paraId="2C50F63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7BE4530"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18</w:t>
            </w:r>
          </w:p>
        </w:tc>
        <w:tc>
          <w:tcPr>
            <w:tcW w:w="2368" w:type="pct"/>
            <w:tcBorders>
              <w:top w:val="single" w:sz="4" w:space="0" w:color="auto"/>
              <w:left w:val="single" w:sz="4" w:space="0" w:color="auto"/>
              <w:bottom w:val="single" w:sz="4" w:space="0" w:color="auto"/>
              <w:right w:val="single" w:sz="4" w:space="0" w:color="auto"/>
            </w:tcBorders>
            <w:hideMark/>
          </w:tcPr>
          <w:p w14:paraId="7970FC5B" w14:textId="77777777" w:rsidR="00575547" w:rsidRPr="002E56B9" w:rsidRDefault="00575547" w:rsidP="00813522">
            <w:pPr>
              <w:pStyle w:val="TAL"/>
              <w:rPr>
                <w:rFonts w:eastAsia="SimSun"/>
                <w:lang w:eastAsia="zh-CN"/>
              </w:rPr>
            </w:pPr>
            <w:r w:rsidRPr="002E56B9">
              <w:rPr>
                <w:szCs w:val="18"/>
              </w:rPr>
              <w:t>DL_4CC(</w:t>
            </w:r>
            <w:r w:rsidRPr="002E56B9">
              <w:rPr>
                <w:rFonts w:eastAsia="SimSun"/>
                <w:lang w:eastAsia="zh-CN"/>
              </w:rPr>
              <w:t>A.4.3.2A.2.1-3 OR A.4.3.2A.3.1-3 OR A.4.3.2A.4.1-3 OR A.4.3.2A.4.2-3</w:t>
            </w:r>
            <w:r w:rsidRPr="002E56B9">
              <w:rPr>
                <w:szCs w:val="18"/>
              </w:rPr>
              <w:t>)</w:t>
            </w:r>
            <w:r w:rsidRPr="002E56B9">
              <w:t xml:space="preserve"> AND A.4.3.2A.1-1/3</w:t>
            </w:r>
          </w:p>
        </w:tc>
        <w:tc>
          <w:tcPr>
            <w:tcW w:w="2069" w:type="pct"/>
            <w:tcBorders>
              <w:top w:val="single" w:sz="4" w:space="0" w:color="auto"/>
              <w:left w:val="single" w:sz="4" w:space="0" w:color="auto"/>
              <w:bottom w:val="single" w:sz="4" w:space="0" w:color="auto"/>
              <w:right w:val="single" w:sz="4" w:space="0" w:color="auto"/>
            </w:tcBorders>
            <w:hideMark/>
          </w:tcPr>
          <w:p w14:paraId="7E8E188E"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575547" w:rsidRPr="002E56B9" w14:paraId="66800995"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3901CAAF" w14:textId="77777777" w:rsidR="00575547" w:rsidRPr="002E56B9" w:rsidRDefault="00575547" w:rsidP="00813522">
            <w:pPr>
              <w:pStyle w:val="TAL"/>
              <w:rPr>
                <w:rFonts w:eastAsia="SimSun"/>
                <w:szCs w:val="18"/>
              </w:rPr>
            </w:pPr>
            <w:r w:rsidRPr="002E56B9">
              <w:rPr>
                <w:rFonts w:eastAsia="SimSun"/>
                <w:szCs w:val="18"/>
              </w:rPr>
              <w:t>E018a</w:t>
            </w:r>
          </w:p>
        </w:tc>
        <w:tc>
          <w:tcPr>
            <w:tcW w:w="2368" w:type="pct"/>
            <w:tcBorders>
              <w:top w:val="single" w:sz="4" w:space="0" w:color="auto"/>
              <w:left w:val="single" w:sz="4" w:space="0" w:color="auto"/>
              <w:bottom w:val="single" w:sz="4" w:space="0" w:color="auto"/>
              <w:right w:val="single" w:sz="4" w:space="0" w:color="auto"/>
            </w:tcBorders>
          </w:tcPr>
          <w:p w14:paraId="14C97258" w14:textId="77777777" w:rsidR="00575547" w:rsidRPr="002E56B9" w:rsidRDefault="00575547" w:rsidP="00813522">
            <w:pPr>
              <w:pStyle w:val="TAL"/>
              <w:rPr>
                <w:szCs w:val="18"/>
              </w:rPr>
            </w:pPr>
            <w:r w:rsidRPr="002E56B9">
              <w:rPr>
                <w:szCs w:val="18"/>
              </w:rPr>
              <w:t>DL_5CC(</w:t>
            </w:r>
            <w:r w:rsidRPr="002E56B9">
              <w:rPr>
                <w:rFonts w:eastAsia="SimSun"/>
                <w:lang w:eastAsia="zh-CN"/>
              </w:rPr>
              <w:t>A.4.3.2A.2.1-3 OR A.4.3.2A.3.1-3 OR A.4.3.2A.4.1-3 OR A.4.3.2A.4.2-3</w:t>
            </w:r>
            <w:r w:rsidRPr="002E56B9">
              <w:rPr>
                <w:szCs w:val="18"/>
              </w:rPr>
              <w:t>)</w:t>
            </w:r>
            <w:r w:rsidRPr="002E56B9">
              <w:t xml:space="preserve"> AND A.4.3.2A.1-1/4</w:t>
            </w:r>
          </w:p>
        </w:tc>
        <w:tc>
          <w:tcPr>
            <w:tcW w:w="2069" w:type="pct"/>
            <w:tcBorders>
              <w:top w:val="single" w:sz="4" w:space="0" w:color="auto"/>
              <w:left w:val="single" w:sz="4" w:space="0" w:color="auto"/>
              <w:bottom w:val="single" w:sz="4" w:space="0" w:color="auto"/>
              <w:right w:val="single" w:sz="4" w:space="0" w:color="auto"/>
            </w:tcBorders>
          </w:tcPr>
          <w:p w14:paraId="0F345A7C"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575547" w:rsidRPr="002E56B9" w14:paraId="24A4D94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8FC7E5B" w14:textId="77777777" w:rsidR="00575547" w:rsidRPr="002E56B9" w:rsidRDefault="00575547" w:rsidP="00813522">
            <w:pPr>
              <w:pStyle w:val="TAL"/>
              <w:rPr>
                <w:rFonts w:eastAsia="SimSun"/>
                <w:szCs w:val="18"/>
              </w:rPr>
            </w:pPr>
            <w:r w:rsidRPr="002E56B9">
              <w:rPr>
                <w:rFonts w:eastAsia="SimSun"/>
                <w:szCs w:val="18"/>
              </w:rPr>
              <w:t>E019</w:t>
            </w:r>
          </w:p>
        </w:tc>
        <w:tc>
          <w:tcPr>
            <w:tcW w:w="2368" w:type="pct"/>
            <w:tcBorders>
              <w:top w:val="single" w:sz="4" w:space="0" w:color="auto"/>
              <w:left w:val="single" w:sz="4" w:space="0" w:color="auto"/>
              <w:bottom w:val="single" w:sz="4" w:space="0" w:color="auto"/>
              <w:right w:val="single" w:sz="4" w:space="0" w:color="auto"/>
            </w:tcBorders>
            <w:hideMark/>
          </w:tcPr>
          <w:p w14:paraId="6988521B" w14:textId="77777777" w:rsidR="00575547" w:rsidRPr="002E56B9" w:rsidRDefault="00575547" w:rsidP="00813522">
            <w:pPr>
              <w:pStyle w:val="TAL"/>
              <w:rPr>
                <w:szCs w:val="18"/>
              </w:rPr>
            </w:pPr>
            <w:proofErr w:type="spellStart"/>
            <w:r w:rsidRPr="002E56B9">
              <w:rPr>
                <w:rFonts w:eastAsia="PMingLiU"/>
              </w:rPr>
              <w:t>ULTxSwitching</w:t>
            </w:r>
            <w:proofErr w:type="spellEnd"/>
            <w:r w:rsidRPr="002E56B9">
              <w:rPr>
                <w:szCs w:val="18"/>
              </w:rPr>
              <w:t>(</w:t>
            </w:r>
            <w:r w:rsidRPr="002E56B9">
              <w:rPr>
                <w:rFonts w:eastAsia="SimSun"/>
              </w:rPr>
              <w:t>A.4.3.2A.4.1-3</w:t>
            </w:r>
            <w:r w:rsidRPr="002E56B9">
              <w:rPr>
                <w:szCs w:val="18"/>
              </w:rPr>
              <w:t>)</w:t>
            </w:r>
          </w:p>
        </w:tc>
        <w:tc>
          <w:tcPr>
            <w:tcW w:w="2069" w:type="pct"/>
            <w:tcBorders>
              <w:top w:val="single" w:sz="4" w:space="0" w:color="auto"/>
              <w:left w:val="single" w:sz="4" w:space="0" w:color="auto"/>
              <w:bottom w:val="single" w:sz="4" w:space="0" w:color="auto"/>
              <w:right w:val="single" w:sz="4" w:space="0" w:color="auto"/>
            </w:tcBorders>
            <w:hideMark/>
          </w:tcPr>
          <w:p w14:paraId="2DC2C8FA"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Pr="00A35613">
              <w:rPr>
                <w:szCs w:val="18"/>
              </w:rPr>
              <w:t xml:space="preserve">1Tx-2Tx </w:t>
            </w:r>
            <w:proofErr w:type="spellStart"/>
            <w:r w:rsidRPr="002E56B9">
              <w:rPr>
                <w:szCs w:val="18"/>
              </w:rPr>
              <w:t>ULTxSwitching</w:t>
            </w:r>
            <w:proofErr w:type="spellEnd"/>
            <w:r w:rsidRPr="002E56B9">
              <w:rPr>
                <w:szCs w:val="18"/>
              </w:rPr>
              <w:t xml:space="preserve"> capability</w:t>
            </w:r>
          </w:p>
        </w:tc>
      </w:tr>
      <w:tr w:rsidR="00575547" w:rsidRPr="00BB629B" w14:paraId="536ED00F" w14:textId="77777777" w:rsidTr="00813522">
        <w:trPr>
          <w:cantSplit/>
          <w:trHeight w:val="173"/>
        </w:trPr>
        <w:tc>
          <w:tcPr>
            <w:tcW w:w="557" w:type="pct"/>
            <w:tcBorders>
              <w:top w:val="single" w:sz="4" w:space="0" w:color="auto"/>
              <w:left w:val="single" w:sz="4" w:space="0" w:color="auto"/>
              <w:bottom w:val="single" w:sz="4" w:space="0" w:color="auto"/>
              <w:right w:val="single" w:sz="4" w:space="0" w:color="auto"/>
            </w:tcBorders>
          </w:tcPr>
          <w:p w14:paraId="632FD341" w14:textId="77777777" w:rsidR="00575547" w:rsidRPr="00BB629B" w:rsidRDefault="00575547" w:rsidP="00813522">
            <w:pPr>
              <w:pStyle w:val="TAL"/>
              <w:rPr>
                <w:rFonts w:eastAsia="SimSun"/>
                <w:szCs w:val="18"/>
              </w:rPr>
            </w:pPr>
            <w:r w:rsidRPr="00BB629B">
              <w:rPr>
                <w:rFonts w:eastAsia="SimSun"/>
                <w:szCs w:val="18"/>
              </w:rPr>
              <w:t>E019</w:t>
            </w:r>
            <w:r>
              <w:rPr>
                <w:rFonts w:eastAsia="SimSun"/>
                <w:szCs w:val="18"/>
              </w:rPr>
              <w:t>a</w:t>
            </w:r>
          </w:p>
        </w:tc>
        <w:tc>
          <w:tcPr>
            <w:tcW w:w="2371" w:type="pct"/>
            <w:tcBorders>
              <w:top w:val="single" w:sz="4" w:space="0" w:color="auto"/>
              <w:left w:val="single" w:sz="4" w:space="0" w:color="auto"/>
              <w:bottom w:val="single" w:sz="4" w:space="0" w:color="auto"/>
              <w:right w:val="single" w:sz="4" w:space="0" w:color="auto"/>
            </w:tcBorders>
          </w:tcPr>
          <w:p w14:paraId="3CC83E61" w14:textId="77777777" w:rsidR="00575547" w:rsidRPr="00BB629B" w:rsidRDefault="00575547" w:rsidP="00813522">
            <w:pPr>
              <w:pStyle w:val="TAL"/>
              <w:rPr>
                <w:rFonts w:eastAsia="PMingLiU"/>
              </w:rPr>
            </w:pPr>
            <w:r>
              <w:rPr>
                <w:rFonts w:eastAsia="PMingLiU"/>
              </w:rPr>
              <w:t>2Tx_</w:t>
            </w:r>
            <w:r w:rsidRPr="00BB629B">
              <w:rPr>
                <w:rFonts w:eastAsia="PMingLiU"/>
              </w:rPr>
              <w:t>ULTxSwitching</w:t>
            </w:r>
            <w:r w:rsidRPr="00BB629B">
              <w:rPr>
                <w:szCs w:val="18"/>
              </w:rPr>
              <w:t>(</w:t>
            </w:r>
            <w:r w:rsidRPr="00BB629B">
              <w:rPr>
                <w:rFonts w:eastAsia="SimSun"/>
              </w:rPr>
              <w:t>A.4.3.2A.4.1-3</w:t>
            </w:r>
            <w:r w:rsidRPr="00BB629B">
              <w:rPr>
                <w:szCs w:val="18"/>
              </w:rPr>
              <w:t>)</w:t>
            </w:r>
          </w:p>
        </w:tc>
        <w:tc>
          <w:tcPr>
            <w:tcW w:w="2072" w:type="pct"/>
            <w:tcBorders>
              <w:top w:val="single" w:sz="4" w:space="0" w:color="auto"/>
              <w:left w:val="single" w:sz="4" w:space="0" w:color="auto"/>
              <w:bottom w:val="single" w:sz="4" w:space="0" w:color="auto"/>
              <w:right w:val="single" w:sz="4" w:space="0" w:color="auto"/>
            </w:tcBorders>
          </w:tcPr>
          <w:p w14:paraId="690DD9F1" w14:textId="77777777" w:rsidR="00575547" w:rsidRPr="00BB629B" w:rsidRDefault="00575547" w:rsidP="00813522">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p>
        </w:tc>
      </w:tr>
      <w:tr w:rsidR="00575547" w:rsidRPr="002E56B9" w14:paraId="354EA16C"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D30C3A9"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20</w:t>
            </w:r>
          </w:p>
        </w:tc>
        <w:tc>
          <w:tcPr>
            <w:tcW w:w="2368" w:type="pct"/>
            <w:tcBorders>
              <w:top w:val="single" w:sz="4" w:space="0" w:color="auto"/>
              <w:left w:val="single" w:sz="4" w:space="0" w:color="auto"/>
              <w:bottom w:val="single" w:sz="4" w:space="0" w:color="auto"/>
              <w:right w:val="single" w:sz="4" w:space="0" w:color="auto"/>
            </w:tcBorders>
            <w:hideMark/>
          </w:tcPr>
          <w:p w14:paraId="32CF2008" w14:textId="77777777" w:rsidR="00575547" w:rsidRPr="002E56B9" w:rsidRDefault="00575547" w:rsidP="00813522">
            <w:pPr>
              <w:pStyle w:val="TAL"/>
              <w:rPr>
                <w:rFonts w:eastAsia="SimSun"/>
                <w:lang w:eastAsia="zh-CN"/>
              </w:rPr>
            </w:pPr>
            <w:r w:rsidRPr="002E56B9">
              <w:rPr>
                <w:szCs w:val="18"/>
              </w:rPr>
              <w:t>UL_2CC(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69" w:type="pct"/>
            <w:tcBorders>
              <w:top w:val="single" w:sz="4" w:space="0" w:color="auto"/>
              <w:left w:val="single" w:sz="4" w:space="0" w:color="auto"/>
              <w:bottom w:val="single" w:sz="4" w:space="0" w:color="auto"/>
              <w:right w:val="single" w:sz="4" w:space="0" w:color="auto"/>
            </w:tcBorders>
            <w:hideMark/>
          </w:tcPr>
          <w:p w14:paraId="4F0CB37D"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575547" w:rsidRPr="002E56B9" w14:paraId="37B9AB6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4936C00"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21</w:t>
            </w:r>
          </w:p>
        </w:tc>
        <w:tc>
          <w:tcPr>
            <w:tcW w:w="2368" w:type="pct"/>
            <w:tcBorders>
              <w:top w:val="single" w:sz="4" w:space="0" w:color="auto"/>
              <w:left w:val="single" w:sz="4" w:space="0" w:color="auto"/>
              <w:bottom w:val="single" w:sz="4" w:space="0" w:color="auto"/>
              <w:right w:val="single" w:sz="4" w:space="0" w:color="auto"/>
            </w:tcBorders>
            <w:hideMark/>
          </w:tcPr>
          <w:p w14:paraId="46A30594" w14:textId="77777777" w:rsidR="00575547" w:rsidRPr="002E56B9" w:rsidRDefault="00575547" w:rsidP="00813522">
            <w:pPr>
              <w:pStyle w:val="TAL"/>
              <w:rPr>
                <w:rFonts w:eastAsia="PMingLiU"/>
              </w:rPr>
            </w:pPr>
            <w:r w:rsidRPr="002E56B9">
              <w:rPr>
                <w:szCs w:val="18"/>
              </w:rPr>
              <w:t>UL_3CC(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69" w:type="pct"/>
            <w:tcBorders>
              <w:top w:val="single" w:sz="4" w:space="0" w:color="auto"/>
              <w:left w:val="single" w:sz="4" w:space="0" w:color="auto"/>
              <w:bottom w:val="single" w:sz="4" w:space="0" w:color="auto"/>
              <w:right w:val="single" w:sz="4" w:space="0" w:color="auto"/>
            </w:tcBorders>
            <w:hideMark/>
          </w:tcPr>
          <w:p w14:paraId="7719E6D7"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575547" w:rsidRPr="002E56B9" w14:paraId="6B9AF8B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8F1A4CC"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22</w:t>
            </w:r>
          </w:p>
        </w:tc>
        <w:tc>
          <w:tcPr>
            <w:tcW w:w="2368" w:type="pct"/>
            <w:tcBorders>
              <w:top w:val="single" w:sz="4" w:space="0" w:color="auto"/>
              <w:left w:val="single" w:sz="4" w:space="0" w:color="auto"/>
              <w:bottom w:val="single" w:sz="4" w:space="0" w:color="auto"/>
              <w:right w:val="single" w:sz="4" w:space="0" w:color="auto"/>
            </w:tcBorders>
            <w:hideMark/>
          </w:tcPr>
          <w:p w14:paraId="194C1528" w14:textId="77777777" w:rsidR="00575547" w:rsidRPr="002E56B9" w:rsidRDefault="00575547" w:rsidP="00813522">
            <w:pPr>
              <w:pStyle w:val="TAL"/>
              <w:rPr>
                <w:szCs w:val="18"/>
              </w:rPr>
            </w:pPr>
            <w:r w:rsidRPr="002E56B9">
              <w:rPr>
                <w:szCs w:val="18"/>
              </w:rPr>
              <w:t>UL_4CC(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69" w:type="pct"/>
            <w:tcBorders>
              <w:top w:val="single" w:sz="4" w:space="0" w:color="auto"/>
              <w:left w:val="single" w:sz="4" w:space="0" w:color="auto"/>
              <w:bottom w:val="single" w:sz="4" w:space="0" w:color="auto"/>
              <w:right w:val="single" w:sz="4" w:space="0" w:color="auto"/>
            </w:tcBorders>
            <w:hideMark/>
          </w:tcPr>
          <w:p w14:paraId="16D45A5A"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575547" w:rsidRPr="002E56B9" w14:paraId="7FAA4CB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344BCBB"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23</w:t>
            </w:r>
          </w:p>
        </w:tc>
        <w:tc>
          <w:tcPr>
            <w:tcW w:w="2368" w:type="pct"/>
            <w:tcBorders>
              <w:top w:val="single" w:sz="4" w:space="0" w:color="auto"/>
              <w:left w:val="single" w:sz="4" w:space="0" w:color="auto"/>
              <w:bottom w:val="single" w:sz="4" w:space="0" w:color="auto"/>
              <w:right w:val="single" w:sz="4" w:space="0" w:color="auto"/>
            </w:tcBorders>
            <w:hideMark/>
          </w:tcPr>
          <w:p w14:paraId="6F091E95" w14:textId="77777777" w:rsidR="00575547" w:rsidRPr="002E56B9" w:rsidRDefault="00575547" w:rsidP="00813522">
            <w:pPr>
              <w:pStyle w:val="TAL"/>
              <w:rPr>
                <w:szCs w:val="18"/>
              </w:rPr>
            </w:pPr>
            <w:r w:rsidRPr="002E56B9">
              <w:rPr>
                <w:szCs w:val="18"/>
              </w:rPr>
              <w:t>UL_5CC(</w:t>
            </w:r>
            <w:r w:rsidRPr="002E56B9">
              <w:t>A.4.3.2A.2.2-3</w:t>
            </w:r>
            <w:r w:rsidRPr="002E56B9">
              <w:rPr>
                <w:szCs w:val="18"/>
              </w:rPr>
              <w:t>)</w:t>
            </w:r>
            <w:r w:rsidRPr="002E56B9">
              <w:t xml:space="preserve"> AND A.4.3.2A.1-2/4</w:t>
            </w:r>
          </w:p>
        </w:tc>
        <w:tc>
          <w:tcPr>
            <w:tcW w:w="2069" w:type="pct"/>
            <w:tcBorders>
              <w:top w:val="single" w:sz="4" w:space="0" w:color="auto"/>
              <w:left w:val="single" w:sz="4" w:space="0" w:color="auto"/>
              <w:bottom w:val="single" w:sz="4" w:space="0" w:color="auto"/>
              <w:right w:val="single" w:sz="4" w:space="0" w:color="auto"/>
            </w:tcBorders>
            <w:hideMark/>
          </w:tcPr>
          <w:p w14:paraId="4BE7335D"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575547" w:rsidRPr="002E56B9" w14:paraId="48B195EB"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4E6286"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24</w:t>
            </w:r>
          </w:p>
        </w:tc>
        <w:tc>
          <w:tcPr>
            <w:tcW w:w="2368" w:type="pct"/>
            <w:tcBorders>
              <w:top w:val="single" w:sz="4" w:space="0" w:color="auto"/>
              <w:left w:val="single" w:sz="4" w:space="0" w:color="auto"/>
              <w:bottom w:val="single" w:sz="4" w:space="0" w:color="auto"/>
              <w:right w:val="single" w:sz="4" w:space="0" w:color="auto"/>
            </w:tcBorders>
            <w:hideMark/>
          </w:tcPr>
          <w:p w14:paraId="31267856" w14:textId="77777777" w:rsidR="00575547" w:rsidRPr="002E56B9" w:rsidRDefault="00575547" w:rsidP="00813522">
            <w:pPr>
              <w:pStyle w:val="TAL"/>
              <w:rPr>
                <w:szCs w:val="18"/>
              </w:rPr>
            </w:pPr>
            <w:r w:rsidRPr="002E56B9">
              <w:rPr>
                <w:szCs w:val="18"/>
              </w:rPr>
              <w:t>UL_6CC(</w:t>
            </w:r>
            <w:r w:rsidRPr="002E56B9">
              <w:t>A.4.3.2A.2.2-3</w:t>
            </w:r>
            <w:r w:rsidRPr="002E56B9">
              <w:rPr>
                <w:szCs w:val="18"/>
              </w:rPr>
              <w:t>)</w:t>
            </w:r>
            <w:r w:rsidRPr="002E56B9">
              <w:t xml:space="preserve"> AND A.4.3.2A.1-2/5</w:t>
            </w:r>
          </w:p>
        </w:tc>
        <w:tc>
          <w:tcPr>
            <w:tcW w:w="2069" w:type="pct"/>
            <w:tcBorders>
              <w:top w:val="single" w:sz="4" w:space="0" w:color="auto"/>
              <w:left w:val="single" w:sz="4" w:space="0" w:color="auto"/>
              <w:bottom w:val="single" w:sz="4" w:space="0" w:color="auto"/>
              <w:right w:val="single" w:sz="4" w:space="0" w:color="auto"/>
            </w:tcBorders>
            <w:hideMark/>
          </w:tcPr>
          <w:p w14:paraId="2BE343ED"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575547" w:rsidRPr="002E56B9" w14:paraId="57194C05"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FD12266"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25</w:t>
            </w:r>
          </w:p>
        </w:tc>
        <w:tc>
          <w:tcPr>
            <w:tcW w:w="2368" w:type="pct"/>
            <w:tcBorders>
              <w:top w:val="single" w:sz="4" w:space="0" w:color="auto"/>
              <w:left w:val="single" w:sz="4" w:space="0" w:color="auto"/>
              <w:bottom w:val="single" w:sz="4" w:space="0" w:color="auto"/>
              <w:right w:val="single" w:sz="4" w:space="0" w:color="auto"/>
            </w:tcBorders>
            <w:hideMark/>
          </w:tcPr>
          <w:p w14:paraId="75218E93" w14:textId="77777777" w:rsidR="00575547" w:rsidRPr="002E56B9" w:rsidRDefault="00575547" w:rsidP="00813522">
            <w:pPr>
              <w:pStyle w:val="TAL"/>
              <w:rPr>
                <w:szCs w:val="18"/>
              </w:rPr>
            </w:pPr>
            <w:r w:rsidRPr="002E56B9">
              <w:rPr>
                <w:szCs w:val="18"/>
              </w:rPr>
              <w:t>UL_7CC(</w:t>
            </w:r>
            <w:r w:rsidRPr="002E56B9">
              <w:t>A.4.3.2A.2.2-3</w:t>
            </w:r>
            <w:r w:rsidRPr="002E56B9">
              <w:rPr>
                <w:szCs w:val="18"/>
              </w:rPr>
              <w:t>)</w:t>
            </w:r>
            <w:r w:rsidRPr="002E56B9">
              <w:t xml:space="preserve"> AND A.4.3.2A.1-2/6</w:t>
            </w:r>
          </w:p>
        </w:tc>
        <w:tc>
          <w:tcPr>
            <w:tcW w:w="2069" w:type="pct"/>
            <w:tcBorders>
              <w:top w:val="single" w:sz="4" w:space="0" w:color="auto"/>
              <w:left w:val="single" w:sz="4" w:space="0" w:color="auto"/>
              <w:bottom w:val="single" w:sz="4" w:space="0" w:color="auto"/>
              <w:right w:val="single" w:sz="4" w:space="0" w:color="auto"/>
            </w:tcBorders>
            <w:hideMark/>
          </w:tcPr>
          <w:p w14:paraId="23679058"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575547" w:rsidRPr="002E56B9" w14:paraId="34EE294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08643AC" w14:textId="77777777" w:rsidR="00575547" w:rsidRPr="002E56B9" w:rsidRDefault="00575547" w:rsidP="00813522">
            <w:pPr>
              <w:pStyle w:val="TAL"/>
              <w:rPr>
                <w:rFonts w:eastAsia="SimSun"/>
                <w:szCs w:val="18"/>
              </w:rPr>
            </w:pPr>
            <w:r w:rsidRPr="002E56B9">
              <w:rPr>
                <w:rFonts w:eastAsia="SimSun"/>
                <w:szCs w:val="18"/>
              </w:rPr>
              <w:t>E0</w:t>
            </w:r>
            <w:r w:rsidRPr="002E56B9">
              <w:rPr>
                <w:rFonts w:eastAsia="SimSun"/>
                <w:szCs w:val="18"/>
                <w:lang w:eastAsia="zh-CN"/>
              </w:rPr>
              <w:t>26</w:t>
            </w:r>
          </w:p>
        </w:tc>
        <w:tc>
          <w:tcPr>
            <w:tcW w:w="2368" w:type="pct"/>
            <w:tcBorders>
              <w:top w:val="single" w:sz="4" w:space="0" w:color="auto"/>
              <w:left w:val="single" w:sz="4" w:space="0" w:color="auto"/>
              <w:bottom w:val="single" w:sz="4" w:space="0" w:color="auto"/>
              <w:right w:val="single" w:sz="4" w:space="0" w:color="auto"/>
            </w:tcBorders>
            <w:hideMark/>
          </w:tcPr>
          <w:p w14:paraId="39DEC785" w14:textId="77777777" w:rsidR="00575547" w:rsidRPr="002E56B9" w:rsidRDefault="00575547" w:rsidP="00813522">
            <w:pPr>
              <w:pStyle w:val="TAL"/>
              <w:rPr>
                <w:szCs w:val="18"/>
              </w:rPr>
            </w:pPr>
            <w:r w:rsidRPr="002E56B9">
              <w:rPr>
                <w:szCs w:val="18"/>
              </w:rPr>
              <w:t>UL_8CC(</w:t>
            </w:r>
            <w:r w:rsidRPr="002E56B9">
              <w:t>A.4.3.2A.2.2-3</w:t>
            </w:r>
            <w:r w:rsidRPr="002E56B9">
              <w:rPr>
                <w:szCs w:val="18"/>
              </w:rPr>
              <w:t>)</w:t>
            </w:r>
            <w:r w:rsidRPr="002E56B9">
              <w:t xml:space="preserve"> AND A.4.3.2A.1-2/7</w:t>
            </w:r>
          </w:p>
        </w:tc>
        <w:tc>
          <w:tcPr>
            <w:tcW w:w="2069" w:type="pct"/>
            <w:tcBorders>
              <w:top w:val="single" w:sz="4" w:space="0" w:color="auto"/>
              <w:left w:val="single" w:sz="4" w:space="0" w:color="auto"/>
              <w:bottom w:val="single" w:sz="4" w:space="0" w:color="auto"/>
              <w:right w:val="single" w:sz="4" w:space="0" w:color="auto"/>
            </w:tcBorders>
            <w:hideMark/>
          </w:tcPr>
          <w:p w14:paraId="32990F56"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575547" w:rsidRPr="002E56B9" w14:paraId="56157443"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FB1D312" w14:textId="77777777" w:rsidR="00575547" w:rsidRPr="002E56B9" w:rsidRDefault="00575547" w:rsidP="00813522">
            <w:pPr>
              <w:pStyle w:val="TAL"/>
              <w:rPr>
                <w:rFonts w:eastAsia="SimSun"/>
                <w:szCs w:val="18"/>
              </w:rPr>
            </w:pPr>
            <w:r w:rsidRPr="002E56B9">
              <w:rPr>
                <w:rFonts w:eastAsia="SimSun"/>
                <w:szCs w:val="18"/>
              </w:rPr>
              <w:t>E027</w:t>
            </w:r>
          </w:p>
        </w:tc>
        <w:tc>
          <w:tcPr>
            <w:tcW w:w="2368" w:type="pct"/>
            <w:tcBorders>
              <w:top w:val="single" w:sz="4" w:space="0" w:color="auto"/>
              <w:left w:val="single" w:sz="4" w:space="0" w:color="auto"/>
              <w:bottom w:val="single" w:sz="4" w:space="0" w:color="auto"/>
              <w:right w:val="single" w:sz="4" w:space="0" w:color="auto"/>
            </w:tcBorders>
            <w:hideMark/>
          </w:tcPr>
          <w:p w14:paraId="53FB2A50" w14:textId="77777777" w:rsidR="00575547" w:rsidRPr="002E56B9" w:rsidRDefault="00575547" w:rsidP="00813522">
            <w:pPr>
              <w:pStyle w:val="TAL"/>
            </w:pPr>
            <w:r w:rsidRPr="002E56B9">
              <w:t>DL_NR_2CC(A.4.3.2B.2.2-2) AND A.4.3.2B.2.0-1A/2</w:t>
            </w:r>
          </w:p>
        </w:tc>
        <w:tc>
          <w:tcPr>
            <w:tcW w:w="2069" w:type="pct"/>
            <w:tcBorders>
              <w:top w:val="single" w:sz="4" w:space="0" w:color="auto"/>
              <w:left w:val="single" w:sz="4" w:space="0" w:color="auto"/>
              <w:bottom w:val="single" w:sz="4" w:space="0" w:color="auto"/>
              <w:right w:val="single" w:sz="4" w:space="0" w:color="auto"/>
            </w:tcBorders>
            <w:hideMark/>
          </w:tcPr>
          <w:p w14:paraId="6593118E" w14:textId="77777777" w:rsidR="00575547" w:rsidRPr="002E56B9" w:rsidRDefault="00575547" w:rsidP="00813522">
            <w:pPr>
              <w:pStyle w:val="TAL"/>
            </w:pPr>
            <w:r w:rsidRPr="002E56B9">
              <w:rPr>
                <w:color w:val="000000"/>
              </w:rPr>
              <w:t>All supported Intra-band non-contiguous EN-DC configurations in FR1 (2DL NR CCs)</w:t>
            </w:r>
          </w:p>
        </w:tc>
      </w:tr>
      <w:tr w:rsidR="00575547" w:rsidRPr="002E56B9" w14:paraId="49B00A07"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01A1BF7" w14:textId="77777777" w:rsidR="00575547" w:rsidRPr="002E56B9" w:rsidRDefault="00575547" w:rsidP="00813522">
            <w:pPr>
              <w:pStyle w:val="TAL"/>
              <w:rPr>
                <w:rFonts w:eastAsia="SimSun"/>
                <w:szCs w:val="18"/>
              </w:rPr>
            </w:pPr>
            <w:r w:rsidRPr="002E56B9">
              <w:rPr>
                <w:rFonts w:eastAsia="SimSun"/>
                <w:szCs w:val="18"/>
              </w:rPr>
              <w:t>E028</w:t>
            </w:r>
          </w:p>
        </w:tc>
        <w:tc>
          <w:tcPr>
            <w:tcW w:w="2368" w:type="pct"/>
            <w:tcBorders>
              <w:top w:val="single" w:sz="4" w:space="0" w:color="auto"/>
              <w:left w:val="single" w:sz="4" w:space="0" w:color="auto"/>
              <w:bottom w:val="single" w:sz="4" w:space="0" w:color="auto"/>
              <w:right w:val="single" w:sz="4" w:space="0" w:color="auto"/>
            </w:tcBorders>
            <w:hideMark/>
          </w:tcPr>
          <w:p w14:paraId="54AF7C3D" w14:textId="77777777" w:rsidR="00575547" w:rsidRPr="002E56B9" w:rsidRDefault="00575547" w:rsidP="00813522">
            <w:pPr>
              <w:pStyle w:val="TAL"/>
            </w:pPr>
            <w:r w:rsidRPr="002E56B9">
              <w:t>DL_NR_3CC(A.4.3.2B.2.2-2) AND A.4.3.2B.2.0-1A/3</w:t>
            </w:r>
          </w:p>
        </w:tc>
        <w:tc>
          <w:tcPr>
            <w:tcW w:w="2069" w:type="pct"/>
            <w:tcBorders>
              <w:top w:val="single" w:sz="4" w:space="0" w:color="auto"/>
              <w:left w:val="single" w:sz="4" w:space="0" w:color="auto"/>
              <w:bottom w:val="single" w:sz="4" w:space="0" w:color="auto"/>
              <w:right w:val="single" w:sz="4" w:space="0" w:color="auto"/>
            </w:tcBorders>
            <w:hideMark/>
          </w:tcPr>
          <w:p w14:paraId="6B3E2220" w14:textId="77777777" w:rsidR="00575547" w:rsidRPr="002E56B9" w:rsidRDefault="00575547" w:rsidP="00813522">
            <w:pPr>
              <w:pStyle w:val="TAL"/>
            </w:pPr>
            <w:r w:rsidRPr="002E56B9">
              <w:rPr>
                <w:color w:val="000000"/>
              </w:rPr>
              <w:t>All supported Intra-band non-contiguous EN-DC configurations in FR1 (3DL NR CCs)</w:t>
            </w:r>
          </w:p>
        </w:tc>
      </w:tr>
      <w:tr w:rsidR="00575547" w:rsidRPr="002E56B9" w14:paraId="11C36A5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17D97AC" w14:textId="77777777" w:rsidR="00575547" w:rsidRPr="002E56B9" w:rsidRDefault="00575547" w:rsidP="00813522">
            <w:pPr>
              <w:pStyle w:val="TAL"/>
              <w:rPr>
                <w:rFonts w:eastAsia="SimSun"/>
                <w:szCs w:val="18"/>
              </w:rPr>
            </w:pPr>
            <w:r w:rsidRPr="002E56B9">
              <w:rPr>
                <w:rFonts w:eastAsia="SimSun"/>
                <w:szCs w:val="18"/>
              </w:rPr>
              <w:t>E028a</w:t>
            </w:r>
          </w:p>
        </w:tc>
        <w:tc>
          <w:tcPr>
            <w:tcW w:w="2368" w:type="pct"/>
            <w:tcBorders>
              <w:top w:val="single" w:sz="4" w:space="0" w:color="auto"/>
              <w:left w:val="single" w:sz="4" w:space="0" w:color="auto"/>
              <w:bottom w:val="single" w:sz="4" w:space="0" w:color="auto"/>
              <w:right w:val="single" w:sz="4" w:space="0" w:color="auto"/>
            </w:tcBorders>
            <w:hideMark/>
          </w:tcPr>
          <w:p w14:paraId="4A304EE4" w14:textId="77777777" w:rsidR="00575547" w:rsidRPr="002E56B9" w:rsidRDefault="00575547" w:rsidP="00813522">
            <w:pPr>
              <w:pStyle w:val="TAL"/>
            </w:pPr>
            <w:r w:rsidRPr="002E56B9">
              <w:t>DL_NR_4CC(A.4.3.2B.2.2-2) AND A.4.3.2B.2.0-1A/4</w:t>
            </w:r>
          </w:p>
        </w:tc>
        <w:tc>
          <w:tcPr>
            <w:tcW w:w="2069" w:type="pct"/>
            <w:tcBorders>
              <w:top w:val="single" w:sz="4" w:space="0" w:color="auto"/>
              <w:left w:val="single" w:sz="4" w:space="0" w:color="auto"/>
              <w:bottom w:val="single" w:sz="4" w:space="0" w:color="auto"/>
              <w:right w:val="single" w:sz="4" w:space="0" w:color="auto"/>
            </w:tcBorders>
            <w:hideMark/>
          </w:tcPr>
          <w:p w14:paraId="3A4F5D84" w14:textId="77777777" w:rsidR="00575547" w:rsidRPr="002E56B9" w:rsidRDefault="00575547" w:rsidP="00813522">
            <w:pPr>
              <w:pStyle w:val="TAL"/>
              <w:rPr>
                <w:color w:val="000000"/>
              </w:rPr>
            </w:pPr>
            <w:r w:rsidRPr="002E56B9">
              <w:rPr>
                <w:color w:val="000000"/>
              </w:rPr>
              <w:t>All supported Intra-band non-contiguous EN-DC configurations in FR1 (4DL NR CCs)</w:t>
            </w:r>
          </w:p>
        </w:tc>
      </w:tr>
      <w:tr w:rsidR="00575547" w:rsidRPr="002E56B9" w14:paraId="5FF11F3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0D38032" w14:textId="77777777" w:rsidR="00575547" w:rsidRPr="002E56B9" w:rsidRDefault="00575547" w:rsidP="00813522">
            <w:pPr>
              <w:pStyle w:val="TAL"/>
              <w:rPr>
                <w:rFonts w:eastAsia="SimSun"/>
                <w:szCs w:val="18"/>
              </w:rPr>
            </w:pPr>
            <w:r w:rsidRPr="002E56B9">
              <w:rPr>
                <w:rFonts w:eastAsia="SimSun"/>
                <w:szCs w:val="18"/>
              </w:rPr>
              <w:t>E028b</w:t>
            </w:r>
          </w:p>
        </w:tc>
        <w:tc>
          <w:tcPr>
            <w:tcW w:w="2368" w:type="pct"/>
            <w:tcBorders>
              <w:top w:val="single" w:sz="4" w:space="0" w:color="auto"/>
              <w:left w:val="single" w:sz="4" w:space="0" w:color="auto"/>
              <w:bottom w:val="single" w:sz="4" w:space="0" w:color="auto"/>
              <w:right w:val="single" w:sz="4" w:space="0" w:color="auto"/>
            </w:tcBorders>
            <w:hideMark/>
          </w:tcPr>
          <w:p w14:paraId="1CE9C9EB" w14:textId="77777777" w:rsidR="00575547" w:rsidRPr="002E56B9" w:rsidRDefault="00575547" w:rsidP="00813522">
            <w:pPr>
              <w:pStyle w:val="TAL"/>
            </w:pPr>
            <w:r w:rsidRPr="002E56B9">
              <w:t>DL_NR_5CC(A.4.3.2B.2.2-2) AND A.4.3.2B.2.0-1A/5</w:t>
            </w:r>
          </w:p>
        </w:tc>
        <w:tc>
          <w:tcPr>
            <w:tcW w:w="2069" w:type="pct"/>
            <w:tcBorders>
              <w:top w:val="single" w:sz="4" w:space="0" w:color="auto"/>
              <w:left w:val="single" w:sz="4" w:space="0" w:color="auto"/>
              <w:bottom w:val="single" w:sz="4" w:space="0" w:color="auto"/>
              <w:right w:val="single" w:sz="4" w:space="0" w:color="auto"/>
            </w:tcBorders>
            <w:hideMark/>
          </w:tcPr>
          <w:p w14:paraId="4FF40859" w14:textId="77777777" w:rsidR="00575547" w:rsidRPr="002E56B9" w:rsidRDefault="00575547" w:rsidP="00813522">
            <w:pPr>
              <w:pStyle w:val="TAL"/>
              <w:rPr>
                <w:color w:val="000000"/>
              </w:rPr>
            </w:pPr>
            <w:r w:rsidRPr="002E56B9">
              <w:rPr>
                <w:color w:val="000000"/>
              </w:rPr>
              <w:t>All supported Intra-band non-contiguous EN-DC configurations in FR1 (5DL NR CCs)</w:t>
            </w:r>
          </w:p>
        </w:tc>
      </w:tr>
      <w:tr w:rsidR="00575547" w:rsidRPr="002E56B9" w14:paraId="1F71D34F"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0475580" w14:textId="77777777" w:rsidR="00575547" w:rsidRPr="002E56B9" w:rsidRDefault="00575547" w:rsidP="00813522">
            <w:pPr>
              <w:pStyle w:val="TAL"/>
              <w:rPr>
                <w:rFonts w:eastAsia="SimSun"/>
                <w:szCs w:val="18"/>
              </w:rPr>
            </w:pPr>
            <w:r w:rsidRPr="002E56B9">
              <w:rPr>
                <w:rFonts w:eastAsia="SimSun"/>
                <w:szCs w:val="18"/>
              </w:rPr>
              <w:lastRenderedPageBreak/>
              <w:t>E029</w:t>
            </w:r>
          </w:p>
        </w:tc>
        <w:tc>
          <w:tcPr>
            <w:tcW w:w="2368" w:type="pct"/>
            <w:tcBorders>
              <w:top w:val="single" w:sz="4" w:space="0" w:color="auto"/>
              <w:left w:val="single" w:sz="4" w:space="0" w:color="auto"/>
              <w:bottom w:val="single" w:sz="4" w:space="0" w:color="auto"/>
              <w:right w:val="single" w:sz="4" w:space="0" w:color="auto"/>
            </w:tcBorders>
            <w:hideMark/>
          </w:tcPr>
          <w:p w14:paraId="0BA7E526" w14:textId="77777777" w:rsidR="00575547" w:rsidRPr="002E56B9" w:rsidRDefault="00575547" w:rsidP="00813522">
            <w:pPr>
              <w:pStyle w:val="TAL"/>
            </w:pPr>
            <w:r w:rsidRPr="002E56B9">
              <w:t>DL_NR_2CC(A.4.3.2B.2.3.1-2 OR A.4.3.2B.2.3.2-2 OR A.4.3.2B.2.3.3-2 OR A.4.3.2B.2.3.4-2 OR A.4.3.2B.2.3.5-2) AND A.4.3.2B.2.0-1A/2</w:t>
            </w:r>
          </w:p>
        </w:tc>
        <w:tc>
          <w:tcPr>
            <w:tcW w:w="2069" w:type="pct"/>
            <w:tcBorders>
              <w:top w:val="single" w:sz="4" w:space="0" w:color="auto"/>
              <w:left w:val="single" w:sz="4" w:space="0" w:color="auto"/>
              <w:bottom w:val="single" w:sz="4" w:space="0" w:color="auto"/>
              <w:right w:val="single" w:sz="4" w:space="0" w:color="auto"/>
            </w:tcBorders>
            <w:hideMark/>
          </w:tcPr>
          <w:p w14:paraId="430E8785" w14:textId="77777777" w:rsidR="00575547" w:rsidRPr="002E56B9" w:rsidRDefault="00575547" w:rsidP="00813522">
            <w:pPr>
              <w:pStyle w:val="TAL"/>
            </w:pPr>
            <w:r w:rsidRPr="002E56B9">
              <w:rPr>
                <w:color w:val="000000"/>
              </w:rPr>
              <w:t>All supported Inter-band EN-DC configurations within FR1 (2DL NR CCs)</w:t>
            </w:r>
          </w:p>
        </w:tc>
      </w:tr>
      <w:tr w:rsidR="00575547" w:rsidRPr="002E56B9" w14:paraId="5E7B58F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CC436F1" w14:textId="77777777" w:rsidR="00575547" w:rsidRPr="002E56B9" w:rsidRDefault="00575547" w:rsidP="00813522">
            <w:pPr>
              <w:pStyle w:val="TAL"/>
              <w:rPr>
                <w:rFonts w:eastAsia="SimSun"/>
                <w:szCs w:val="18"/>
              </w:rPr>
            </w:pPr>
            <w:r w:rsidRPr="002E56B9">
              <w:rPr>
                <w:rFonts w:eastAsia="SimSun"/>
                <w:szCs w:val="18"/>
              </w:rPr>
              <w:t>E030</w:t>
            </w:r>
          </w:p>
        </w:tc>
        <w:tc>
          <w:tcPr>
            <w:tcW w:w="2368" w:type="pct"/>
            <w:tcBorders>
              <w:top w:val="single" w:sz="4" w:space="0" w:color="auto"/>
              <w:left w:val="single" w:sz="4" w:space="0" w:color="auto"/>
              <w:bottom w:val="single" w:sz="4" w:space="0" w:color="auto"/>
              <w:right w:val="single" w:sz="4" w:space="0" w:color="auto"/>
            </w:tcBorders>
            <w:hideMark/>
          </w:tcPr>
          <w:p w14:paraId="3E7CB310" w14:textId="77777777" w:rsidR="00575547" w:rsidRPr="002E56B9" w:rsidRDefault="00575547" w:rsidP="00813522">
            <w:pPr>
              <w:pStyle w:val="TAL"/>
            </w:pPr>
            <w:r w:rsidRPr="002E56B9">
              <w:t>DL_NR_3CC(A.4.3.2B.2.3.1-2 OR A.4.3.2B.2.3.2-2 OR A.4.3.2B.2.3.3-2 OR A.4.3.2B.2.3.4-2 OR A.4.3.2B.2.3.5-2) AND A.4.3.2B.2.0-1A/3</w:t>
            </w:r>
          </w:p>
        </w:tc>
        <w:tc>
          <w:tcPr>
            <w:tcW w:w="2069" w:type="pct"/>
            <w:tcBorders>
              <w:top w:val="single" w:sz="4" w:space="0" w:color="auto"/>
              <w:left w:val="single" w:sz="4" w:space="0" w:color="auto"/>
              <w:bottom w:val="single" w:sz="4" w:space="0" w:color="auto"/>
              <w:right w:val="single" w:sz="4" w:space="0" w:color="auto"/>
            </w:tcBorders>
            <w:hideMark/>
          </w:tcPr>
          <w:p w14:paraId="50EE3BDC" w14:textId="77777777" w:rsidR="00575547" w:rsidRPr="002E56B9" w:rsidRDefault="00575547" w:rsidP="00813522">
            <w:pPr>
              <w:pStyle w:val="TAL"/>
            </w:pPr>
            <w:r w:rsidRPr="002E56B9">
              <w:rPr>
                <w:color w:val="000000"/>
              </w:rPr>
              <w:t>All supported Inter-band EN-DC configurations within FR1 (3DL NR CCs)</w:t>
            </w:r>
          </w:p>
        </w:tc>
      </w:tr>
      <w:tr w:rsidR="00575547" w:rsidRPr="002E56B9" w14:paraId="78D25F14"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D10C0BD" w14:textId="77777777" w:rsidR="00575547" w:rsidRPr="002E56B9" w:rsidRDefault="00575547" w:rsidP="00813522">
            <w:pPr>
              <w:pStyle w:val="TAL"/>
              <w:rPr>
                <w:rFonts w:eastAsia="SimSun"/>
                <w:szCs w:val="18"/>
              </w:rPr>
            </w:pPr>
            <w:r w:rsidRPr="002E56B9">
              <w:rPr>
                <w:rFonts w:eastAsia="SimSun"/>
                <w:szCs w:val="18"/>
              </w:rPr>
              <w:t>E030a</w:t>
            </w:r>
          </w:p>
        </w:tc>
        <w:tc>
          <w:tcPr>
            <w:tcW w:w="2368" w:type="pct"/>
            <w:tcBorders>
              <w:top w:val="single" w:sz="4" w:space="0" w:color="auto"/>
              <w:left w:val="single" w:sz="4" w:space="0" w:color="auto"/>
              <w:bottom w:val="single" w:sz="4" w:space="0" w:color="auto"/>
              <w:right w:val="single" w:sz="4" w:space="0" w:color="auto"/>
            </w:tcBorders>
            <w:hideMark/>
          </w:tcPr>
          <w:p w14:paraId="46BEF7AA" w14:textId="77777777" w:rsidR="00575547" w:rsidRPr="002E56B9" w:rsidRDefault="00575547" w:rsidP="00813522">
            <w:pPr>
              <w:pStyle w:val="TAL"/>
            </w:pPr>
            <w:r w:rsidRPr="002E56B9">
              <w:t>DL_NR_4CC(A.4.3.2B.2.3.1-2 OR A.4.3.2B.2.3.2-2 OR A.4.3.2B.2.3.3-2 OR A.4.3.2B.2.3.4-2 OR A.4.3.2B.2.3.5-2) AND A.4.3.2B.2.0-1A/4</w:t>
            </w:r>
          </w:p>
        </w:tc>
        <w:tc>
          <w:tcPr>
            <w:tcW w:w="2069" w:type="pct"/>
            <w:tcBorders>
              <w:top w:val="single" w:sz="4" w:space="0" w:color="auto"/>
              <w:left w:val="single" w:sz="4" w:space="0" w:color="auto"/>
              <w:bottom w:val="single" w:sz="4" w:space="0" w:color="auto"/>
              <w:right w:val="single" w:sz="4" w:space="0" w:color="auto"/>
            </w:tcBorders>
            <w:hideMark/>
          </w:tcPr>
          <w:p w14:paraId="273008E7" w14:textId="77777777" w:rsidR="00575547" w:rsidRPr="002E56B9" w:rsidRDefault="00575547" w:rsidP="00813522">
            <w:pPr>
              <w:pStyle w:val="TAL"/>
              <w:rPr>
                <w:color w:val="000000"/>
              </w:rPr>
            </w:pPr>
            <w:r w:rsidRPr="002E56B9">
              <w:t>All supported Inter-band EN-DC configurations within FR1 (4DL NR CCs)</w:t>
            </w:r>
          </w:p>
        </w:tc>
      </w:tr>
      <w:tr w:rsidR="00575547" w:rsidRPr="002E56B9" w14:paraId="247A61A7"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9968850" w14:textId="77777777" w:rsidR="00575547" w:rsidRPr="002E56B9" w:rsidRDefault="00575547" w:rsidP="00813522">
            <w:pPr>
              <w:pStyle w:val="TAL"/>
              <w:rPr>
                <w:rFonts w:eastAsia="SimSun"/>
                <w:szCs w:val="18"/>
              </w:rPr>
            </w:pPr>
            <w:r w:rsidRPr="002E56B9">
              <w:rPr>
                <w:rFonts w:eastAsia="SimSun"/>
                <w:szCs w:val="18"/>
              </w:rPr>
              <w:t>E030b</w:t>
            </w:r>
          </w:p>
        </w:tc>
        <w:tc>
          <w:tcPr>
            <w:tcW w:w="2368" w:type="pct"/>
            <w:tcBorders>
              <w:top w:val="single" w:sz="4" w:space="0" w:color="auto"/>
              <w:left w:val="single" w:sz="4" w:space="0" w:color="auto"/>
              <w:bottom w:val="single" w:sz="4" w:space="0" w:color="auto"/>
              <w:right w:val="single" w:sz="4" w:space="0" w:color="auto"/>
            </w:tcBorders>
            <w:hideMark/>
          </w:tcPr>
          <w:p w14:paraId="5EF83D40" w14:textId="77777777" w:rsidR="00575547" w:rsidRPr="002E56B9" w:rsidRDefault="00575547" w:rsidP="00813522">
            <w:pPr>
              <w:pStyle w:val="TAL"/>
            </w:pPr>
            <w:r w:rsidRPr="002E56B9">
              <w:t>DL_NR_5CC(A.4.3.2B.2.3.1-2 OR A.4.3.2B.2.3.2-2 OR A.4.3.2B.2.3.3-2 OR A.4.3.2B.2.3.4-2 OR A.4.3.2B.2.3.5-2) AND A.4.3.2B.2.0-1A/5</w:t>
            </w:r>
          </w:p>
        </w:tc>
        <w:tc>
          <w:tcPr>
            <w:tcW w:w="2069" w:type="pct"/>
            <w:tcBorders>
              <w:top w:val="single" w:sz="4" w:space="0" w:color="auto"/>
              <w:left w:val="single" w:sz="4" w:space="0" w:color="auto"/>
              <w:bottom w:val="single" w:sz="4" w:space="0" w:color="auto"/>
              <w:right w:val="single" w:sz="4" w:space="0" w:color="auto"/>
            </w:tcBorders>
            <w:hideMark/>
          </w:tcPr>
          <w:p w14:paraId="7452B86F" w14:textId="77777777" w:rsidR="00575547" w:rsidRPr="002E56B9" w:rsidRDefault="00575547" w:rsidP="00813522">
            <w:pPr>
              <w:pStyle w:val="TAL"/>
              <w:rPr>
                <w:color w:val="000000"/>
              </w:rPr>
            </w:pPr>
            <w:r w:rsidRPr="002E56B9">
              <w:t>All supported Inter-band EN-DC configurations within FR1 (5DL NR CCs)</w:t>
            </w:r>
          </w:p>
        </w:tc>
      </w:tr>
      <w:tr w:rsidR="00575547" w:rsidRPr="002E56B9" w14:paraId="56B3A9AF"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60109BB" w14:textId="77777777" w:rsidR="00575547" w:rsidRPr="002E56B9" w:rsidRDefault="00575547" w:rsidP="00813522">
            <w:pPr>
              <w:pStyle w:val="TAL"/>
              <w:rPr>
                <w:rFonts w:eastAsia="SimSun"/>
                <w:szCs w:val="18"/>
                <w:lang w:eastAsia="zh-CN"/>
              </w:rPr>
            </w:pPr>
            <w:r w:rsidRPr="002E56B9">
              <w:rPr>
                <w:rFonts w:eastAsia="SimSun"/>
                <w:szCs w:val="18"/>
                <w:lang w:eastAsia="zh-CN"/>
              </w:rPr>
              <w:t>E031</w:t>
            </w:r>
          </w:p>
        </w:tc>
        <w:tc>
          <w:tcPr>
            <w:tcW w:w="2368" w:type="pct"/>
            <w:tcBorders>
              <w:top w:val="single" w:sz="4" w:space="0" w:color="auto"/>
              <w:left w:val="single" w:sz="4" w:space="0" w:color="auto"/>
              <w:bottom w:val="single" w:sz="4" w:space="0" w:color="auto"/>
              <w:right w:val="single" w:sz="4" w:space="0" w:color="auto"/>
            </w:tcBorders>
            <w:hideMark/>
          </w:tcPr>
          <w:p w14:paraId="70DEF80A" w14:textId="77777777" w:rsidR="00575547" w:rsidRPr="002E56B9" w:rsidRDefault="00575547" w:rsidP="00813522">
            <w:pPr>
              <w:pStyle w:val="TAL"/>
              <w:rPr>
                <w:rFonts w:eastAsia="PMingLiU"/>
              </w:rPr>
            </w:pPr>
            <w:r w:rsidRPr="002E56B9">
              <w:rPr>
                <w:rFonts w:eastAsia="PMingLiU"/>
              </w:rPr>
              <w:t>A.4.3.2C.3-2</w:t>
            </w:r>
          </w:p>
        </w:tc>
        <w:tc>
          <w:tcPr>
            <w:tcW w:w="2069" w:type="pct"/>
            <w:tcBorders>
              <w:top w:val="single" w:sz="4" w:space="0" w:color="auto"/>
              <w:left w:val="single" w:sz="4" w:space="0" w:color="auto"/>
              <w:bottom w:val="single" w:sz="4" w:space="0" w:color="auto"/>
              <w:right w:val="single" w:sz="4" w:space="0" w:color="auto"/>
            </w:tcBorders>
            <w:hideMark/>
          </w:tcPr>
          <w:p w14:paraId="34DE7ECF" w14:textId="77777777" w:rsidR="00575547" w:rsidRPr="002E56B9" w:rsidRDefault="00575547" w:rsidP="00813522">
            <w:pPr>
              <w:pStyle w:val="TAL"/>
              <w:rPr>
                <w:szCs w:val="18"/>
              </w:rPr>
            </w:pPr>
            <w:r w:rsidRPr="002E56B9">
              <w:rPr>
                <w:szCs w:val="18"/>
              </w:rPr>
              <w:t>All supported FR1 intra-band contiguous 2DL CA with SUL in uplink Configurations</w:t>
            </w:r>
          </w:p>
        </w:tc>
      </w:tr>
      <w:tr w:rsidR="00575547" w:rsidRPr="002E56B9" w14:paraId="61993ABD"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45817A49" w14:textId="77777777" w:rsidR="00575547" w:rsidRPr="002E56B9" w:rsidRDefault="00575547" w:rsidP="00813522">
            <w:pPr>
              <w:pStyle w:val="TAL"/>
              <w:rPr>
                <w:rFonts w:eastAsia="SimSun"/>
                <w:szCs w:val="18"/>
                <w:lang w:eastAsia="zh-CN"/>
              </w:rPr>
            </w:pPr>
            <w:r w:rsidRPr="002E56B9">
              <w:rPr>
                <w:rFonts w:eastAsia="SimSun"/>
                <w:szCs w:val="18"/>
                <w:lang w:eastAsia="zh-CN"/>
              </w:rPr>
              <w:t>E031b</w:t>
            </w:r>
          </w:p>
        </w:tc>
        <w:tc>
          <w:tcPr>
            <w:tcW w:w="2368" w:type="pct"/>
            <w:tcBorders>
              <w:top w:val="single" w:sz="4" w:space="0" w:color="auto"/>
              <w:left w:val="single" w:sz="4" w:space="0" w:color="auto"/>
              <w:bottom w:val="single" w:sz="4" w:space="0" w:color="auto"/>
              <w:right w:val="single" w:sz="4" w:space="0" w:color="auto"/>
            </w:tcBorders>
          </w:tcPr>
          <w:p w14:paraId="133D28F3" w14:textId="77777777" w:rsidR="00575547" w:rsidRPr="002E56B9" w:rsidRDefault="00575547" w:rsidP="00813522">
            <w:pPr>
              <w:pStyle w:val="TAL"/>
              <w:rPr>
                <w:rFonts w:eastAsia="PMingLiU"/>
              </w:rPr>
            </w:pPr>
            <w:proofErr w:type="spellStart"/>
            <w:r w:rsidRPr="002E56B9">
              <w:rPr>
                <w:rFonts w:eastAsia="PMingLiU"/>
              </w:rPr>
              <w:t>ULTxSwitching</w:t>
            </w:r>
            <w:proofErr w:type="spellEnd"/>
            <w:r w:rsidRPr="002E56B9">
              <w:rPr>
                <w:szCs w:val="18"/>
              </w:rPr>
              <w:t>(</w:t>
            </w:r>
            <w:r w:rsidRPr="002E56B9">
              <w:rPr>
                <w:rFonts w:eastAsia="SimSun"/>
              </w:rPr>
              <w:t>A.4.3.2B.2.3.1-2</w:t>
            </w:r>
            <w:r w:rsidRPr="002E56B9">
              <w:rPr>
                <w:szCs w:val="18"/>
              </w:rPr>
              <w:t>)</w:t>
            </w:r>
          </w:p>
        </w:tc>
        <w:tc>
          <w:tcPr>
            <w:tcW w:w="2069" w:type="pct"/>
            <w:tcBorders>
              <w:top w:val="single" w:sz="4" w:space="0" w:color="auto"/>
              <w:left w:val="single" w:sz="4" w:space="0" w:color="auto"/>
              <w:bottom w:val="single" w:sz="4" w:space="0" w:color="auto"/>
              <w:right w:val="single" w:sz="4" w:space="0" w:color="auto"/>
            </w:tcBorders>
          </w:tcPr>
          <w:p w14:paraId="2C58B15E" w14:textId="77777777" w:rsidR="00575547" w:rsidRPr="002E56B9" w:rsidRDefault="00575547" w:rsidP="00813522">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inter-band EN-DC configurations with </w:t>
            </w:r>
            <w:proofErr w:type="spellStart"/>
            <w:r w:rsidRPr="002E56B9">
              <w:rPr>
                <w:szCs w:val="18"/>
              </w:rPr>
              <w:t>ULTxSwitching</w:t>
            </w:r>
            <w:proofErr w:type="spellEnd"/>
            <w:r w:rsidRPr="002E56B9">
              <w:rPr>
                <w:szCs w:val="18"/>
              </w:rPr>
              <w:t xml:space="preserve"> capability</w:t>
            </w:r>
          </w:p>
        </w:tc>
      </w:tr>
      <w:tr w:rsidR="00575547" w:rsidRPr="002E56B9" w14:paraId="053FA72F"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E6F4B76" w14:textId="77777777" w:rsidR="00575547" w:rsidRPr="002E56B9" w:rsidRDefault="00575547" w:rsidP="00813522">
            <w:pPr>
              <w:pStyle w:val="TAL"/>
              <w:rPr>
                <w:rFonts w:eastAsia="SimSun"/>
                <w:szCs w:val="18"/>
                <w:lang w:eastAsia="zh-CN"/>
              </w:rPr>
            </w:pPr>
            <w:r w:rsidRPr="002E56B9">
              <w:rPr>
                <w:rFonts w:eastAsia="SimSun"/>
                <w:szCs w:val="18"/>
                <w:lang w:eastAsia="zh-CN"/>
              </w:rPr>
              <w:t>E032</w:t>
            </w:r>
          </w:p>
        </w:tc>
        <w:tc>
          <w:tcPr>
            <w:tcW w:w="2368" w:type="pct"/>
            <w:tcBorders>
              <w:top w:val="single" w:sz="4" w:space="0" w:color="auto"/>
              <w:left w:val="single" w:sz="4" w:space="0" w:color="auto"/>
              <w:bottom w:val="single" w:sz="4" w:space="0" w:color="auto"/>
              <w:right w:val="single" w:sz="4" w:space="0" w:color="auto"/>
            </w:tcBorders>
            <w:hideMark/>
          </w:tcPr>
          <w:p w14:paraId="1EAECFCD" w14:textId="77777777" w:rsidR="00575547" w:rsidRPr="002E56B9" w:rsidRDefault="00575547" w:rsidP="00813522">
            <w:pPr>
              <w:pStyle w:val="TAL"/>
              <w:rPr>
                <w:rFonts w:eastAsia="PMingLiU"/>
              </w:rPr>
            </w:pPr>
            <w:r w:rsidRPr="002E56B9">
              <w:rPr>
                <w:rFonts w:eastAsia="PMingLiU"/>
              </w:rPr>
              <w:t>DL_2CC(A.4.3.2A.2.2-3 OR A.4.3.2A.3.2-3 OR A.4.3.2A.3.2-3a) AND A.4.3.2A.1-1/1</w:t>
            </w:r>
          </w:p>
        </w:tc>
        <w:tc>
          <w:tcPr>
            <w:tcW w:w="2069" w:type="pct"/>
            <w:tcBorders>
              <w:top w:val="single" w:sz="4" w:space="0" w:color="auto"/>
              <w:left w:val="single" w:sz="4" w:space="0" w:color="auto"/>
              <w:bottom w:val="single" w:sz="4" w:space="0" w:color="auto"/>
              <w:right w:val="single" w:sz="4" w:space="0" w:color="auto"/>
            </w:tcBorders>
            <w:hideMark/>
          </w:tcPr>
          <w:p w14:paraId="3366AE76" w14:textId="77777777" w:rsidR="00575547" w:rsidRPr="002E56B9" w:rsidRDefault="00575547" w:rsidP="00813522">
            <w:pPr>
              <w:pStyle w:val="TAL"/>
              <w:rPr>
                <w:szCs w:val="18"/>
              </w:rPr>
            </w:pPr>
            <w:r w:rsidRPr="002E56B9">
              <w:t>All supported FR2 2DL CA configurations</w:t>
            </w:r>
          </w:p>
        </w:tc>
      </w:tr>
      <w:tr w:rsidR="00575547" w:rsidRPr="002E56B9" w14:paraId="16F4897A"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5FD6008" w14:textId="77777777" w:rsidR="00575547" w:rsidRPr="002E56B9" w:rsidRDefault="00575547" w:rsidP="00813522">
            <w:pPr>
              <w:pStyle w:val="TAL"/>
              <w:rPr>
                <w:rFonts w:eastAsia="SimSun"/>
                <w:szCs w:val="18"/>
                <w:lang w:eastAsia="zh-CN"/>
              </w:rPr>
            </w:pPr>
            <w:r w:rsidRPr="002E56B9">
              <w:rPr>
                <w:rFonts w:eastAsia="SimSun"/>
                <w:szCs w:val="18"/>
                <w:lang w:eastAsia="zh-CN"/>
              </w:rPr>
              <w:t>E033</w:t>
            </w:r>
          </w:p>
        </w:tc>
        <w:tc>
          <w:tcPr>
            <w:tcW w:w="2368" w:type="pct"/>
            <w:tcBorders>
              <w:top w:val="single" w:sz="4" w:space="0" w:color="auto"/>
              <w:left w:val="single" w:sz="4" w:space="0" w:color="auto"/>
              <w:bottom w:val="single" w:sz="4" w:space="0" w:color="auto"/>
              <w:right w:val="single" w:sz="4" w:space="0" w:color="auto"/>
            </w:tcBorders>
            <w:hideMark/>
          </w:tcPr>
          <w:p w14:paraId="145A0852" w14:textId="77777777" w:rsidR="00575547" w:rsidRPr="002E56B9" w:rsidRDefault="00575547" w:rsidP="00813522">
            <w:pPr>
              <w:pStyle w:val="TAL"/>
              <w:rPr>
                <w:rFonts w:eastAsia="PMingLiU"/>
              </w:rPr>
            </w:pPr>
            <w:r w:rsidRPr="002E56B9">
              <w:rPr>
                <w:rFonts w:eastAsia="PMingLiU"/>
              </w:rPr>
              <w:t>DL_3CC(A.4.3.2A.2.2-3 OR A.4.3.2A.3.2-3 OR A.4.3.2A.3.2-3a) AND A.4.3.2A.1-1/2</w:t>
            </w:r>
          </w:p>
        </w:tc>
        <w:tc>
          <w:tcPr>
            <w:tcW w:w="2069" w:type="pct"/>
            <w:tcBorders>
              <w:top w:val="single" w:sz="4" w:space="0" w:color="auto"/>
              <w:left w:val="single" w:sz="4" w:space="0" w:color="auto"/>
              <w:bottom w:val="single" w:sz="4" w:space="0" w:color="auto"/>
              <w:right w:val="single" w:sz="4" w:space="0" w:color="auto"/>
            </w:tcBorders>
            <w:hideMark/>
          </w:tcPr>
          <w:p w14:paraId="5CFDFD8A" w14:textId="77777777" w:rsidR="00575547" w:rsidRPr="002E56B9" w:rsidRDefault="00575547" w:rsidP="00813522">
            <w:pPr>
              <w:pStyle w:val="TAL"/>
              <w:rPr>
                <w:szCs w:val="18"/>
              </w:rPr>
            </w:pPr>
            <w:r w:rsidRPr="002E56B9">
              <w:t>All supported FR2 3DL CA configurations</w:t>
            </w:r>
          </w:p>
        </w:tc>
      </w:tr>
      <w:tr w:rsidR="00575547" w:rsidRPr="002E56B9" w14:paraId="226BD2A6"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E4AC7D7" w14:textId="77777777" w:rsidR="00575547" w:rsidRPr="002E56B9" w:rsidRDefault="00575547" w:rsidP="00813522">
            <w:pPr>
              <w:pStyle w:val="TAL"/>
              <w:rPr>
                <w:rFonts w:eastAsia="SimSun"/>
                <w:szCs w:val="18"/>
                <w:lang w:eastAsia="zh-CN"/>
              </w:rPr>
            </w:pPr>
            <w:r w:rsidRPr="002E56B9">
              <w:rPr>
                <w:rFonts w:eastAsia="SimSun"/>
                <w:szCs w:val="18"/>
                <w:lang w:eastAsia="zh-CN"/>
              </w:rPr>
              <w:t>E034</w:t>
            </w:r>
          </w:p>
        </w:tc>
        <w:tc>
          <w:tcPr>
            <w:tcW w:w="2368" w:type="pct"/>
            <w:tcBorders>
              <w:top w:val="single" w:sz="4" w:space="0" w:color="auto"/>
              <w:left w:val="single" w:sz="4" w:space="0" w:color="auto"/>
              <w:bottom w:val="single" w:sz="4" w:space="0" w:color="auto"/>
              <w:right w:val="single" w:sz="4" w:space="0" w:color="auto"/>
            </w:tcBorders>
            <w:hideMark/>
          </w:tcPr>
          <w:p w14:paraId="55E157A0" w14:textId="77777777" w:rsidR="00575547" w:rsidRPr="002E56B9" w:rsidRDefault="00575547" w:rsidP="00813522">
            <w:pPr>
              <w:pStyle w:val="TAL"/>
              <w:rPr>
                <w:rFonts w:eastAsia="PMingLiU"/>
              </w:rPr>
            </w:pPr>
            <w:r w:rsidRPr="002E56B9">
              <w:rPr>
                <w:rFonts w:eastAsia="PMingLiU"/>
              </w:rPr>
              <w:t>DL_4CC(A.4.3.2A.2.2-3 OR A.4.3.2A.3.2-3 OR A.4.3.2A.3.2-3a) AND A.4.3.2A.1-1/3</w:t>
            </w:r>
          </w:p>
        </w:tc>
        <w:tc>
          <w:tcPr>
            <w:tcW w:w="2069" w:type="pct"/>
            <w:tcBorders>
              <w:top w:val="single" w:sz="4" w:space="0" w:color="auto"/>
              <w:left w:val="single" w:sz="4" w:space="0" w:color="auto"/>
              <w:bottom w:val="single" w:sz="4" w:space="0" w:color="auto"/>
              <w:right w:val="single" w:sz="4" w:space="0" w:color="auto"/>
            </w:tcBorders>
            <w:hideMark/>
          </w:tcPr>
          <w:p w14:paraId="40EB6AC5" w14:textId="77777777" w:rsidR="00575547" w:rsidRPr="002E56B9" w:rsidRDefault="00575547" w:rsidP="00813522">
            <w:pPr>
              <w:pStyle w:val="TAL"/>
              <w:rPr>
                <w:szCs w:val="18"/>
              </w:rPr>
            </w:pPr>
            <w:r w:rsidRPr="002E56B9">
              <w:t>All supported FR2 4DL CA configurations</w:t>
            </w:r>
          </w:p>
        </w:tc>
      </w:tr>
      <w:tr w:rsidR="00575547" w:rsidRPr="002E56B9" w14:paraId="295270EA"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D7CDDEF" w14:textId="77777777" w:rsidR="00575547" w:rsidRPr="002E56B9" w:rsidRDefault="00575547" w:rsidP="00813522">
            <w:pPr>
              <w:pStyle w:val="TAL"/>
              <w:rPr>
                <w:rFonts w:eastAsia="SimSun"/>
                <w:szCs w:val="18"/>
                <w:lang w:eastAsia="zh-CN"/>
              </w:rPr>
            </w:pPr>
            <w:r w:rsidRPr="002E56B9">
              <w:rPr>
                <w:rFonts w:eastAsia="SimSun"/>
                <w:szCs w:val="18"/>
                <w:lang w:eastAsia="zh-CN"/>
              </w:rPr>
              <w:t>E035</w:t>
            </w:r>
          </w:p>
        </w:tc>
        <w:tc>
          <w:tcPr>
            <w:tcW w:w="2368" w:type="pct"/>
            <w:tcBorders>
              <w:top w:val="single" w:sz="4" w:space="0" w:color="auto"/>
              <w:left w:val="single" w:sz="4" w:space="0" w:color="auto"/>
              <w:bottom w:val="single" w:sz="4" w:space="0" w:color="auto"/>
              <w:right w:val="single" w:sz="4" w:space="0" w:color="auto"/>
            </w:tcBorders>
            <w:hideMark/>
          </w:tcPr>
          <w:p w14:paraId="5A5AD311" w14:textId="77777777" w:rsidR="00575547" w:rsidRPr="002E56B9" w:rsidRDefault="00575547" w:rsidP="00813522">
            <w:pPr>
              <w:pStyle w:val="TAL"/>
              <w:rPr>
                <w:rFonts w:eastAsia="PMingLiU"/>
              </w:rPr>
            </w:pPr>
            <w:r w:rsidRPr="002E56B9">
              <w:rPr>
                <w:rFonts w:eastAsia="PMingLiU"/>
              </w:rPr>
              <w:t>DL_5CC(A.4.3.2A.2.2-3 OR A.4.3.2A.3.2-3 OR A.4.3.2A.3.2-3a) AND A.4.3.2A.1-1/4</w:t>
            </w:r>
          </w:p>
        </w:tc>
        <w:tc>
          <w:tcPr>
            <w:tcW w:w="2069" w:type="pct"/>
            <w:tcBorders>
              <w:top w:val="single" w:sz="4" w:space="0" w:color="auto"/>
              <w:left w:val="single" w:sz="4" w:space="0" w:color="auto"/>
              <w:bottom w:val="single" w:sz="4" w:space="0" w:color="auto"/>
              <w:right w:val="single" w:sz="4" w:space="0" w:color="auto"/>
            </w:tcBorders>
            <w:hideMark/>
          </w:tcPr>
          <w:p w14:paraId="69602AAF" w14:textId="77777777" w:rsidR="00575547" w:rsidRPr="002E56B9" w:rsidRDefault="00575547" w:rsidP="00813522">
            <w:pPr>
              <w:pStyle w:val="TAL"/>
            </w:pPr>
            <w:r w:rsidRPr="002E56B9">
              <w:t>All supported FR2 5DL CA configurations</w:t>
            </w:r>
          </w:p>
        </w:tc>
      </w:tr>
      <w:tr w:rsidR="00575547" w:rsidRPr="002E56B9" w14:paraId="4FBE70BC"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AC285B7" w14:textId="77777777" w:rsidR="00575547" w:rsidRPr="002E56B9" w:rsidRDefault="00575547" w:rsidP="00813522">
            <w:pPr>
              <w:pStyle w:val="TAL"/>
              <w:rPr>
                <w:rFonts w:eastAsia="SimSun"/>
                <w:szCs w:val="18"/>
                <w:lang w:eastAsia="zh-CN"/>
              </w:rPr>
            </w:pPr>
            <w:r w:rsidRPr="002E56B9">
              <w:rPr>
                <w:rFonts w:eastAsia="SimSun"/>
                <w:szCs w:val="18"/>
                <w:lang w:eastAsia="zh-CN"/>
              </w:rPr>
              <w:t>E036</w:t>
            </w:r>
          </w:p>
        </w:tc>
        <w:tc>
          <w:tcPr>
            <w:tcW w:w="2368" w:type="pct"/>
            <w:tcBorders>
              <w:top w:val="single" w:sz="4" w:space="0" w:color="auto"/>
              <w:left w:val="single" w:sz="4" w:space="0" w:color="auto"/>
              <w:bottom w:val="single" w:sz="4" w:space="0" w:color="auto"/>
              <w:right w:val="single" w:sz="4" w:space="0" w:color="auto"/>
            </w:tcBorders>
            <w:hideMark/>
          </w:tcPr>
          <w:p w14:paraId="7390ACF9" w14:textId="77777777" w:rsidR="00575547" w:rsidRPr="002E56B9" w:rsidRDefault="00575547" w:rsidP="00813522">
            <w:pPr>
              <w:pStyle w:val="TAL"/>
              <w:rPr>
                <w:rFonts w:eastAsia="PMingLiU"/>
              </w:rPr>
            </w:pPr>
            <w:r w:rsidRPr="002E56B9">
              <w:rPr>
                <w:rFonts w:eastAsia="PMingLiU"/>
              </w:rPr>
              <w:t>DL_6CC(A.4.3.2A.2.2-3 OR A.4.3.2A.3.2-3 OR A.4.3.2A.3.2-3a) AND A.4.3.2A.1-1/5</w:t>
            </w:r>
          </w:p>
        </w:tc>
        <w:tc>
          <w:tcPr>
            <w:tcW w:w="2069" w:type="pct"/>
            <w:tcBorders>
              <w:top w:val="single" w:sz="4" w:space="0" w:color="auto"/>
              <w:left w:val="single" w:sz="4" w:space="0" w:color="auto"/>
              <w:bottom w:val="single" w:sz="4" w:space="0" w:color="auto"/>
              <w:right w:val="single" w:sz="4" w:space="0" w:color="auto"/>
            </w:tcBorders>
            <w:hideMark/>
          </w:tcPr>
          <w:p w14:paraId="1048B117" w14:textId="77777777" w:rsidR="00575547" w:rsidRPr="002E56B9" w:rsidRDefault="00575547" w:rsidP="00813522">
            <w:pPr>
              <w:pStyle w:val="TAL"/>
            </w:pPr>
            <w:r w:rsidRPr="002E56B9">
              <w:t>All supported FR2 6DL CA configurations</w:t>
            </w:r>
          </w:p>
        </w:tc>
      </w:tr>
      <w:tr w:rsidR="00575547" w:rsidRPr="002E56B9" w14:paraId="5E8C3342"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7F7AAAC" w14:textId="77777777" w:rsidR="00575547" w:rsidRPr="002E56B9" w:rsidRDefault="00575547" w:rsidP="00813522">
            <w:pPr>
              <w:pStyle w:val="TAL"/>
              <w:rPr>
                <w:rFonts w:eastAsia="SimSun"/>
                <w:szCs w:val="18"/>
                <w:lang w:eastAsia="zh-CN"/>
              </w:rPr>
            </w:pPr>
            <w:r w:rsidRPr="002E56B9">
              <w:rPr>
                <w:rFonts w:eastAsia="SimSun"/>
                <w:szCs w:val="18"/>
                <w:lang w:eastAsia="zh-CN"/>
              </w:rPr>
              <w:t>E037</w:t>
            </w:r>
          </w:p>
        </w:tc>
        <w:tc>
          <w:tcPr>
            <w:tcW w:w="2368" w:type="pct"/>
            <w:tcBorders>
              <w:top w:val="single" w:sz="4" w:space="0" w:color="auto"/>
              <w:left w:val="single" w:sz="4" w:space="0" w:color="auto"/>
              <w:bottom w:val="single" w:sz="4" w:space="0" w:color="auto"/>
              <w:right w:val="single" w:sz="4" w:space="0" w:color="auto"/>
            </w:tcBorders>
            <w:hideMark/>
          </w:tcPr>
          <w:p w14:paraId="535B622C" w14:textId="77777777" w:rsidR="00575547" w:rsidRPr="002E56B9" w:rsidRDefault="00575547" w:rsidP="00813522">
            <w:pPr>
              <w:pStyle w:val="TAL"/>
              <w:rPr>
                <w:rFonts w:eastAsia="PMingLiU"/>
              </w:rPr>
            </w:pPr>
            <w:r w:rsidRPr="002E56B9">
              <w:rPr>
                <w:rFonts w:eastAsia="PMingLiU"/>
              </w:rPr>
              <w:t>DL_7CC(A.4.3.2A.2.2-3 OR A.4.3.2A.3.2-3 OR A.4.3.2A.3.2-3a) AND A.4.3.2A.1-1/6</w:t>
            </w:r>
          </w:p>
        </w:tc>
        <w:tc>
          <w:tcPr>
            <w:tcW w:w="2069" w:type="pct"/>
            <w:tcBorders>
              <w:top w:val="single" w:sz="4" w:space="0" w:color="auto"/>
              <w:left w:val="single" w:sz="4" w:space="0" w:color="auto"/>
              <w:bottom w:val="single" w:sz="4" w:space="0" w:color="auto"/>
              <w:right w:val="single" w:sz="4" w:space="0" w:color="auto"/>
            </w:tcBorders>
            <w:hideMark/>
          </w:tcPr>
          <w:p w14:paraId="73D21C14" w14:textId="77777777" w:rsidR="00575547" w:rsidRPr="002E56B9" w:rsidRDefault="00575547" w:rsidP="00813522">
            <w:pPr>
              <w:pStyle w:val="TAL"/>
            </w:pPr>
            <w:r w:rsidRPr="002E56B9">
              <w:t>All supported FR2 7DL CA configurations</w:t>
            </w:r>
          </w:p>
        </w:tc>
      </w:tr>
      <w:tr w:rsidR="00575547" w:rsidRPr="002E56B9" w14:paraId="55E4E23E"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975EE4" w14:textId="77777777" w:rsidR="00575547" w:rsidRPr="002E56B9" w:rsidRDefault="00575547" w:rsidP="00813522">
            <w:pPr>
              <w:pStyle w:val="TAL"/>
              <w:rPr>
                <w:rFonts w:eastAsia="SimSun"/>
                <w:szCs w:val="18"/>
                <w:lang w:eastAsia="zh-CN"/>
              </w:rPr>
            </w:pPr>
            <w:r w:rsidRPr="002E56B9">
              <w:rPr>
                <w:rFonts w:eastAsia="SimSun"/>
                <w:szCs w:val="18"/>
                <w:lang w:eastAsia="zh-CN"/>
              </w:rPr>
              <w:t>E038</w:t>
            </w:r>
          </w:p>
        </w:tc>
        <w:tc>
          <w:tcPr>
            <w:tcW w:w="2368" w:type="pct"/>
            <w:tcBorders>
              <w:top w:val="single" w:sz="4" w:space="0" w:color="auto"/>
              <w:left w:val="single" w:sz="4" w:space="0" w:color="auto"/>
              <w:bottom w:val="single" w:sz="4" w:space="0" w:color="auto"/>
              <w:right w:val="single" w:sz="4" w:space="0" w:color="auto"/>
            </w:tcBorders>
            <w:hideMark/>
          </w:tcPr>
          <w:p w14:paraId="21202A98" w14:textId="77777777" w:rsidR="00575547" w:rsidRPr="002E56B9" w:rsidRDefault="00575547" w:rsidP="00813522">
            <w:pPr>
              <w:pStyle w:val="TAL"/>
              <w:rPr>
                <w:rFonts w:eastAsia="PMingLiU"/>
              </w:rPr>
            </w:pPr>
            <w:r w:rsidRPr="002E56B9">
              <w:rPr>
                <w:rFonts w:eastAsia="PMingLiU"/>
              </w:rPr>
              <w:t>DL_8CC(A.4.3.2A.2.2-3 OR A.4.3.2A.3.2-3 OR A.4.3.2A.3.2-3a) AND A.4.3.2A.1-1/7</w:t>
            </w:r>
          </w:p>
        </w:tc>
        <w:tc>
          <w:tcPr>
            <w:tcW w:w="2069" w:type="pct"/>
            <w:tcBorders>
              <w:top w:val="single" w:sz="4" w:space="0" w:color="auto"/>
              <w:left w:val="single" w:sz="4" w:space="0" w:color="auto"/>
              <w:bottom w:val="single" w:sz="4" w:space="0" w:color="auto"/>
              <w:right w:val="single" w:sz="4" w:space="0" w:color="auto"/>
            </w:tcBorders>
            <w:hideMark/>
          </w:tcPr>
          <w:p w14:paraId="6A0ED3EC" w14:textId="77777777" w:rsidR="00575547" w:rsidRPr="002E56B9" w:rsidRDefault="00575547" w:rsidP="00813522">
            <w:pPr>
              <w:pStyle w:val="TAL"/>
            </w:pPr>
            <w:r w:rsidRPr="002E56B9">
              <w:t>All supported FR2 8DL CA configurations</w:t>
            </w:r>
          </w:p>
        </w:tc>
      </w:tr>
      <w:tr w:rsidR="00575547" w:rsidRPr="002E56B9" w14:paraId="7E6462C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48C858BD" w14:textId="77777777" w:rsidR="00575547" w:rsidRPr="002E56B9" w:rsidRDefault="00575547" w:rsidP="00813522">
            <w:pPr>
              <w:pStyle w:val="TAL"/>
              <w:rPr>
                <w:rFonts w:eastAsia="SimSun"/>
                <w:szCs w:val="18"/>
              </w:rPr>
            </w:pPr>
            <w:r w:rsidRPr="002E56B9">
              <w:rPr>
                <w:rFonts w:eastAsia="PMingLiU" w:hint="eastAsia"/>
                <w:szCs w:val="18"/>
                <w:lang w:eastAsia="zh-TW"/>
              </w:rPr>
              <w:t>E039</w:t>
            </w:r>
          </w:p>
        </w:tc>
        <w:tc>
          <w:tcPr>
            <w:tcW w:w="2368" w:type="pct"/>
            <w:tcBorders>
              <w:top w:val="single" w:sz="4" w:space="0" w:color="auto"/>
              <w:left w:val="single" w:sz="4" w:space="0" w:color="auto"/>
              <w:bottom w:val="single" w:sz="4" w:space="0" w:color="auto"/>
              <w:right w:val="single" w:sz="4" w:space="0" w:color="auto"/>
            </w:tcBorders>
          </w:tcPr>
          <w:p w14:paraId="490119EF" w14:textId="77777777" w:rsidR="00575547" w:rsidRPr="002E56B9" w:rsidRDefault="00575547" w:rsidP="00813522">
            <w:pPr>
              <w:pStyle w:val="TAL"/>
              <w:rPr>
                <w:rFonts w:eastAsia="SimSun"/>
                <w:szCs w:val="18"/>
                <w:lang w:eastAsia="zh-CN"/>
              </w:rPr>
            </w:pPr>
            <w:r w:rsidRPr="002E56B9">
              <w:rPr>
                <w:szCs w:val="18"/>
              </w:rPr>
              <w:t>UL_NR_6CC(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69" w:type="pct"/>
            <w:tcBorders>
              <w:top w:val="single" w:sz="4" w:space="0" w:color="auto"/>
              <w:left w:val="single" w:sz="4" w:space="0" w:color="auto"/>
              <w:bottom w:val="single" w:sz="4" w:space="0" w:color="auto"/>
              <w:right w:val="single" w:sz="4" w:space="0" w:color="auto"/>
            </w:tcBorders>
          </w:tcPr>
          <w:p w14:paraId="4A4CC668"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575547" w:rsidRPr="002E56B9" w14:paraId="54F30CBA"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6C2EC582" w14:textId="77777777" w:rsidR="00575547" w:rsidRPr="002E56B9" w:rsidRDefault="00575547" w:rsidP="00813522">
            <w:pPr>
              <w:pStyle w:val="TAL"/>
              <w:rPr>
                <w:rFonts w:eastAsia="SimSun"/>
                <w:szCs w:val="18"/>
              </w:rPr>
            </w:pPr>
            <w:r w:rsidRPr="002E56B9">
              <w:rPr>
                <w:rFonts w:eastAsia="PMingLiU" w:hint="eastAsia"/>
                <w:szCs w:val="18"/>
                <w:lang w:eastAsia="zh-TW"/>
              </w:rPr>
              <w:t>E039a</w:t>
            </w:r>
          </w:p>
        </w:tc>
        <w:tc>
          <w:tcPr>
            <w:tcW w:w="2368" w:type="pct"/>
            <w:tcBorders>
              <w:top w:val="single" w:sz="4" w:space="0" w:color="auto"/>
              <w:left w:val="single" w:sz="4" w:space="0" w:color="auto"/>
              <w:bottom w:val="single" w:sz="4" w:space="0" w:color="auto"/>
              <w:right w:val="single" w:sz="4" w:space="0" w:color="auto"/>
            </w:tcBorders>
          </w:tcPr>
          <w:p w14:paraId="595BFC3E" w14:textId="77777777" w:rsidR="00575547" w:rsidRPr="002E56B9" w:rsidRDefault="00575547" w:rsidP="00813522">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r w:rsidRPr="002E56B9">
              <w:rPr>
                <w:rFonts w:eastAsia="SimSun"/>
                <w:szCs w:val="18"/>
                <w:lang w:eastAsia="zh-CN"/>
              </w:rPr>
              <w:t>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tcBorders>
              <w:top w:val="single" w:sz="4" w:space="0" w:color="auto"/>
              <w:left w:val="single" w:sz="4" w:space="0" w:color="auto"/>
              <w:bottom w:val="single" w:sz="4" w:space="0" w:color="auto"/>
              <w:right w:val="single" w:sz="4" w:space="0" w:color="auto"/>
            </w:tcBorders>
          </w:tcPr>
          <w:p w14:paraId="38E8C5A5"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575547" w:rsidRPr="002E56B9" w14:paraId="3BF3C088"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0B3C27D8" w14:textId="77777777" w:rsidR="00575547" w:rsidRPr="002E56B9" w:rsidRDefault="00575547" w:rsidP="00813522">
            <w:pPr>
              <w:pStyle w:val="TAL"/>
              <w:rPr>
                <w:rFonts w:eastAsia="SimSun"/>
                <w:szCs w:val="18"/>
              </w:rPr>
            </w:pPr>
            <w:r w:rsidRPr="002E56B9">
              <w:rPr>
                <w:rFonts w:eastAsia="PMingLiU" w:hint="eastAsia"/>
                <w:szCs w:val="18"/>
                <w:lang w:eastAsia="zh-TW"/>
              </w:rPr>
              <w:t>E040</w:t>
            </w:r>
          </w:p>
        </w:tc>
        <w:tc>
          <w:tcPr>
            <w:tcW w:w="2368" w:type="pct"/>
            <w:tcBorders>
              <w:top w:val="single" w:sz="4" w:space="0" w:color="auto"/>
              <w:left w:val="single" w:sz="4" w:space="0" w:color="auto"/>
              <w:bottom w:val="single" w:sz="4" w:space="0" w:color="auto"/>
              <w:right w:val="single" w:sz="4" w:space="0" w:color="auto"/>
            </w:tcBorders>
          </w:tcPr>
          <w:p w14:paraId="1DD14F01" w14:textId="77777777" w:rsidR="00575547" w:rsidRPr="002E56B9" w:rsidRDefault="00575547" w:rsidP="00813522">
            <w:pPr>
              <w:pStyle w:val="TAL"/>
              <w:rPr>
                <w:rFonts w:eastAsia="SimSun"/>
                <w:szCs w:val="18"/>
                <w:lang w:eastAsia="zh-CN"/>
              </w:rPr>
            </w:pPr>
            <w:r w:rsidRPr="002E56B9">
              <w:rPr>
                <w:szCs w:val="18"/>
              </w:rPr>
              <w:t>UL_NR_7CC(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69" w:type="pct"/>
            <w:tcBorders>
              <w:top w:val="single" w:sz="4" w:space="0" w:color="auto"/>
              <w:left w:val="single" w:sz="4" w:space="0" w:color="auto"/>
              <w:bottom w:val="single" w:sz="4" w:space="0" w:color="auto"/>
              <w:right w:val="single" w:sz="4" w:space="0" w:color="auto"/>
            </w:tcBorders>
          </w:tcPr>
          <w:p w14:paraId="01D0A26C"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575547" w:rsidRPr="002E56B9" w14:paraId="357A7D8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112DFD33" w14:textId="77777777" w:rsidR="00575547" w:rsidRPr="002E56B9" w:rsidRDefault="00575547" w:rsidP="00813522">
            <w:pPr>
              <w:pStyle w:val="TAL"/>
              <w:rPr>
                <w:rFonts w:eastAsia="SimSun"/>
                <w:szCs w:val="18"/>
              </w:rPr>
            </w:pPr>
            <w:r w:rsidRPr="002E56B9">
              <w:rPr>
                <w:rFonts w:eastAsia="PMingLiU" w:hint="eastAsia"/>
                <w:szCs w:val="18"/>
                <w:lang w:eastAsia="zh-TW"/>
              </w:rPr>
              <w:t>E040a</w:t>
            </w:r>
          </w:p>
        </w:tc>
        <w:tc>
          <w:tcPr>
            <w:tcW w:w="2368" w:type="pct"/>
            <w:tcBorders>
              <w:top w:val="single" w:sz="4" w:space="0" w:color="auto"/>
              <w:left w:val="single" w:sz="4" w:space="0" w:color="auto"/>
              <w:bottom w:val="single" w:sz="4" w:space="0" w:color="auto"/>
              <w:right w:val="single" w:sz="4" w:space="0" w:color="auto"/>
            </w:tcBorders>
          </w:tcPr>
          <w:p w14:paraId="2C574533" w14:textId="77777777" w:rsidR="00575547" w:rsidRPr="002E56B9" w:rsidRDefault="00575547" w:rsidP="00813522">
            <w:pPr>
              <w:pStyle w:val="TAL"/>
              <w:rPr>
                <w:rFonts w:eastAsia="SimSun"/>
                <w:szCs w:val="18"/>
                <w:lang w:eastAsia="zh-CN"/>
              </w:rPr>
            </w:pPr>
            <w:r w:rsidRPr="002E56B9">
              <w:rPr>
                <w:rFonts w:eastAsia="SimSun"/>
                <w:szCs w:val="18"/>
                <w:lang w:eastAsia="zh-CN"/>
              </w:rPr>
              <w:t>DL_NR_7CC(A.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69" w:type="pct"/>
            <w:tcBorders>
              <w:top w:val="single" w:sz="4" w:space="0" w:color="auto"/>
              <w:left w:val="single" w:sz="4" w:space="0" w:color="auto"/>
              <w:bottom w:val="single" w:sz="4" w:space="0" w:color="auto"/>
              <w:right w:val="single" w:sz="4" w:space="0" w:color="auto"/>
            </w:tcBorders>
          </w:tcPr>
          <w:p w14:paraId="2B068DCB" w14:textId="77777777" w:rsidR="00575547" w:rsidRPr="002E56B9" w:rsidRDefault="00575547" w:rsidP="00813522">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575547" w:rsidRPr="002E56B9" w14:paraId="633839FE"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372ED3FA" w14:textId="77777777" w:rsidR="00575547" w:rsidRPr="002E56B9" w:rsidRDefault="00575547" w:rsidP="00813522">
            <w:pPr>
              <w:pStyle w:val="TAL"/>
              <w:rPr>
                <w:rFonts w:eastAsia="SimSun"/>
                <w:szCs w:val="18"/>
              </w:rPr>
            </w:pPr>
            <w:r w:rsidRPr="002E56B9">
              <w:rPr>
                <w:rFonts w:eastAsia="PMingLiU" w:hint="eastAsia"/>
                <w:szCs w:val="18"/>
                <w:lang w:eastAsia="zh-TW"/>
              </w:rPr>
              <w:t>E041</w:t>
            </w:r>
          </w:p>
        </w:tc>
        <w:tc>
          <w:tcPr>
            <w:tcW w:w="2368" w:type="pct"/>
            <w:tcBorders>
              <w:top w:val="single" w:sz="4" w:space="0" w:color="auto"/>
              <w:left w:val="single" w:sz="4" w:space="0" w:color="auto"/>
              <w:bottom w:val="single" w:sz="4" w:space="0" w:color="auto"/>
              <w:right w:val="single" w:sz="4" w:space="0" w:color="auto"/>
            </w:tcBorders>
          </w:tcPr>
          <w:p w14:paraId="1A86E42E" w14:textId="77777777" w:rsidR="00575547" w:rsidRPr="002E56B9" w:rsidRDefault="00575547" w:rsidP="00813522">
            <w:pPr>
              <w:pStyle w:val="TAL"/>
              <w:rPr>
                <w:rFonts w:eastAsia="SimSun"/>
                <w:szCs w:val="18"/>
                <w:lang w:eastAsia="zh-CN"/>
              </w:rPr>
            </w:pPr>
            <w:r w:rsidRPr="002E56B9">
              <w:rPr>
                <w:szCs w:val="18"/>
              </w:rPr>
              <w:t>UL_NR_8CC(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69" w:type="pct"/>
            <w:tcBorders>
              <w:top w:val="single" w:sz="4" w:space="0" w:color="auto"/>
              <w:left w:val="single" w:sz="4" w:space="0" w:color="auto"/>
              <w:bottom w:val="single" w:sz="4" w:space="0" w:color="auto"/>
              <w:right w:val="single" w:sz="4" w:space="0" w:color="auto"/>
            </w:tcBorders>
          </w:tcPr>
          <w:p w14:paraId="43EC81B1" w14:textId="77777777" w:rsidR="00575547" w:rsidRPr="002E56B9" w:rsidRDefault="00575547" w:rsidP="00813522">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575547" w:rsidRPr="002E56B9" w14:paraId="41F73F89" w14:textId="77777777" w:rsidTr="00813522">
        <w:trPr>
          <w:cantSplit/>
          <w:trHeight w:val="173"/>
        </w:trPr>
        <w:tc>
          <w:tcPr>
            <w:tcW w:w="556" w:type="pct"/>
            <w:tcBorders>
              <w:top w:val="single" w:sz="4" w:space="0" w:color="auto"/>
              <w:left w:val="single" w:sz="4" w:space="0" w:color="auto"/>
              <w:bottom w:val="single" w:sz="4" w:space="0" w:color="auto"/>
              <w:right w:val="single" w:sz="4" w:space="0" w:color="auto"/>
            </w:tcBorders>
          </w:tcPr>
          <w:p w14:paraId="7F15A52E" w14:textId="77777777" w:rsidR="00575547" w:rsidRPr="002E56B9" w:rsidRDefault="00575547" w:rsidP="00813522">
            <w:pPr>
              <w:pStyle w:val="TAL"/>
              <w:rPr>
                <w:rFonts w:eastAsia="SimSun"/>
                <w:szCs w:val="18"/>
              </w:rPr>
            </w:pPr>
            <w:r w:rsidRPr="002E56B9">
              <w:rPr>
                <w:rFonts w:eastAsia="PMingLiU" w:hint="eastAsia"/>
                <w:szCs w:val="18"/>
                <w:lang w:eastAsia="zh-TW"/>
              </w:rPr>
              <w:t>E041a</w:t>
            </w:r>
          </w:p>
        </w:tc>
        <w:tc>
          <w:tcPr>
            <w:tcW w:w="2368" w:type="pct"/>
            <w:tcBorders>
              <w:top w:val="single" w:sz="4" w:space="0" w:color="auto"/>
              <w:left w:val="single" w:sz="4" w:space="0" w:color="auto"/>
              <w:bottom w:val="single" w:sz="4" w:space="0" w:color="auto"/>
              <w:right w:val="single" w:sz="4" w:space="0" w:color="auto"/>
            </w:tcBorders>
          </w:tcPr>
          <w:p w14:paraId="7C6EC2BA" w14:textId="77777777" w:rsidR="00575547" w:rsidRPr="002E56B9" w:rsidRDefault="00575547" w:rsidP="00813522">
            <w:pPr>
              <w:pStyle w:val="TAL"/>
              <w:rPr>
                <w:rFonts w:eastAsia="SimSun"/>
                <w:szCs w:val="18"/>
                <w:lang w:eastAsia="zh-CN"/>
              </w:rPr>
            </w:pPr>
            <w:r w:rsidRPr="002E56B9">
              <w:rPr>
                <w:rFonts w:eastAsia="SimSun"/>
                <w:szCs w:val="18"/>
                <w:lang w:eastAsia="zh-CN"/>
              </w:rPr>
              <w:t>DL_NR_8CC(A.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69" w:type="pct"/>
            <w:tcBorders>
              <w:top w:val="single" w:sz="4" w:space="0" w:color="auto"/>
              <w:left w:val="single" w:sz="4" w:space="0" w:color="auto"/>
              <w:bottom w:val="single" w:sz="4" w:space="0" w:color="auto"/>
              <w:right w:val="single" w:sz="4" w:space="0" w:color="auto"/>
            </w:tcBorders>
          </w:tcPr>
          <w:p w14:paraId="403164DD" w14:textId="77777777" w:rsidR="00575547" w:rsidRPr="002E56B9" w:rsidRDefault="00575547" w:rsidP="00813522">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575547" w:rsidRPr="002E56B9" w14:paraId="016DD0F4" w14:textId="77777777" w:rsidTr="00813522">
        <w:trPr>
          <w:cantSplit/>
          <w:trHeight w:val="173"/>
        </w:trPr>
        <w:tc>
          <w:tcPr>
            <w:tcW w:w="4994" w:type="pct"/>
            <w:gridSpan w:val="3"/>
            <w:tcBorders>
              <w:top w:val="single" w:sz="4" w:space="0" w:color="auto"/>
              <w:left w:val="single" w:sz="4" w:space="0" w:color="auto"/>
              <w:bottom w:val="single" w:sz="4" w:space="0" w:color="auto"/>
              <w:right w:val="single" w:sz="4" w:space="0" w:color="auto"/>
            </w:tcBorders>
            <w:hideMark/>
          </w:tcPr>
          <w:p w14:paraId="454D4F06" w14:textId="77777777" w:rsidR="00575547" w:rsidRPr="002E56B9" w:rsidRDefault="00575547" w:rsidP="00813522">
            <w:pPr>
              <w:pStyle w:val="TAN"/>
            </w:pPr>
            <w:r w:rsidRPr="002E56B9">
              <w:rPr>
                <w:lang w:eastAsia="zh-CN"/>
              </w:rPr>
              <w:lastRenderedPageBreak/>
              <w:t>NOTE 1:</w:t>
            </w:r>
            <w:r w:rsidRPr="002E56B9">
              <w:rPr>
                <w:lang w:eastAsia="zh-CN"/>
              </w:rPr>
              <w:tab/>
            </w:r>
            <w:r w:rsidRPr="002E56B9">
              <w:t>UL(</w:t>
            </w:r>
            <w:proofErr w:type="spellStart"/>
            <w:r w:rsidRPr="002E56B9">
              <w:rPr>
                <w:i/>
              </w:rPr>
              <w:t>table_index</w:t>
            </w:r>
            <w:proofErr w:type="spellEnd"/>
            <w:r w:rsidRPr="002E56B9">
              <w:t xml:space="preserve">) includes all supported CA Configurations where at least one UL CA configuration was declared in column "Supported CA Bandwidth Class(es) in UL" in Table </w:t>
            </w:r>
            <w:proofErr w:type="spellStart"/>
            <w:r w:rsidRPr="002E56B9">
              <w:rPr>
                <w:i/>
              </w:rPr>
              <w:t>table_index</w:t>
            </w:r>
            <w:proofErr w:type="spellEnd"/>
            <w:r w:rsidRPr="002E56B9">
              <w:t xml:space="preserve"> in TS 38.508-2 [8].</w:t>
            </w:r>
          </w:p>
          <w:p w14:paraId="41DD745E" w14:textId="77777777" w:rsidR="00575547" w:rsidRPr="002E56B9" w:rsidRDefault="00575547" w:rsidP="00813522">
            <w:pPr>
              <w:pStyle w:val="TAN"/>
            </w:pPr>
            <w:r w:rsidRPr="002E56B9">
              <w:t>NOTE 2:</w:t>
            </w:r>
            <w:r w:rsidRPr="002E56B9">
              <w:tab/>
            </w:r>
            <w:proofErr w:type="spellStart"/>
            <w:r w:rsidRPr="002E56B9">
              <w:t>UL_</w:t>
            </w:r>
            <w:r w:rsidRPr="002E56B9">
              <w:rPr>
                <w:i/>
                <w:iCs/>
              </w:rPr>
              <w:t>n</w:t>
            </w:r>
            <w:r w:rsidRPr="002E56B9">
              <w:t>CC</w:t>
            </w:r>
            <w:proofErr w:type="spellEnd"/>
            <w:r w:rsidRPr="002E56B9">
              <w:t>(</w:t>
            </w:r>
            <w:proofErr w:type="spellStart"/>
            <w:r w:rsidRPr="002E56B9">
              <w:t>table_index</w:t>
            </w:r>
            <w:proofErr w:type="spellEnd"/>
            <w:r w:rsidRPr="002E56B9">
              <w:t xml:space="preserve">) includes all supported CA or DC Configurations where at least one n-carrier UL CA or DC configuration was declared in column "Supported CA Bandwidth Class(es) in UL" or “Supported EN-DC Bandwidth Class(es) in UL” in Table </w:t>
            </w:r>
            <w:proofErr w:type="spellStart"/>
            <w:r w:rsidRPr="002E56B9">
              <w:t>table_index</w:t>
            </w:r>
            <w:proofErr w:type="spellEnd"/>
            <w:r w:rsidRPr="002E56B9">
              <w:t xml:space="preserve"> in TS 38.508-2 [8].</w:t>
            </w:r>
          </w:p>
          <w:p w14:paraId="67C61629" w14:textId="77777777" w:rsidR="00575547" w:rsidRPr="002E56B9" w:rsidRDefault="00575547" w:rsidP="00813522">
            <w:pPr>
              <w:pStyle w:val="TAN"/>
            </w:pPr>
            <w:r w:rsidRPr="002E56B9">
              <w:rPr>
                <w:lang w:eastAsia="zh-CN"/>
              </w:rPr>
              <w:t>NOTE 3:</w:t>
            </w:r>
            <w:r w:rsidRPr="002E56B9">
              <w:rPr>
                <w:lang w:eastAsia="zh-CN"/>
              </w:rPr>
              <w:tab/>
            </w:r>
            <w:proofErr w:type="spellStart"/>
            <w:r w:rsidRPr="002E56B9">
              <w:t>UL_NR_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proofErr w:type="spellStart"/>
            <w:r w:rsidRPr="002E56B9">
              <w:rPr>
                <w:i/>
              </w:rPr>
              <w:t>table_index</w:t>
            </w:r>
            <w:proofErr w:type="spellEnd"/>
            <w:r w:rsidRPr="002E56B9">
              <w:t xml:space="preserve"> in TS 38.508-2 [8].</w:t>
            </w:r>
          </w:p>
          <w:p w14:paraId="354CFED5" w14:textId="77777777" w:rsidR="00575547" w:rsidRPr="002E56B9" w:rsidRDefault="00575547" w:rsidP="00813522">
            <w:pPr>
              <w:pStyle w:val="TAN"/>
            </w:pPr>
            <w:r w:rsidRPr="002E56B9">
              <w:rPr>
                <w:lang w:eastAsia="zh-CN"/>
              </w:rPr>
              <w:t>NOTE 4:</w:t>
            </w:r>
            <w:r w:rsidRPr="002E56B9">
              <w:rPr>
                <w:lang w:eastAsia="zh-CN"/>
              </w:rPr>
              <w:tab/>
            </w:r>
            <w:proofErr w:type="spellStart"/>
            <w:r w:rsidRPr="002E56B9">
              <w:t>DL_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w:t>
            </w:r>
            <w:r w:rsidRPr="002E56B9">
              <w:rPr>
                <w:i/>
              </w:rPr>
              <w:t>n</w:t>
            </w:r>
            <w:r w:rsidRPr="002E56B9">
              <w:t xml:space="preserve">-carrier CA/DC Configurations in Table </w:t>
            </w:r>
            <w:proofErr w:type="spellStart"/>
            <w:r w:rsidRPr="002E56B9">
              <w:rPr>
                <w:i/>
              </w:rPr>
              <w:t>table_index</w:t>
            </w:r>
            <w:proofErr w:type="spellEnd"/>
            <w:r w:rsidRPr="002E56B9">
              <w:t xml:space="preserve"> in TS 38.508-2 [8].</w:t>
            </w:r>
          </w:p>
          <w:p w14:paraId="65D90658" w14:textId="77777777" w:rsidR="00575547" w:rsidRPr="002E56B9" w:rsidRDefault="00575547" w:rsidP="00813522">
            <w:pPr>
              <w:pStyle w:val="TAN"/>
            </w:pPr>
            <w:r w:rsidRPr="002E56B9">
              <w:rPr>
                <w:lang w:eastAsia="zh-CN"/>
              </w:rPr>
              <w:t>NOTE 5:</w:t>
            </w:r>
            <w:r w:rsidRPr="002E56B9">
              <w:rPr>
                <w:lang w:eastAsia="zh-CN"/>
              </w:rPr>
              <w:tab/>
            </w:r>
            <w:proofErr w:type="spellStart"/>
            <w:r w:rsidRPr="002E56B9">
              <w:t>DL_NR_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with </w:t>
            </w:r>
            <w:r w:rsidRPr="002E56B9">
              <w:rPr>
                <w:i/>
              </w:rPr>
              <w:t>n</w:t>
            </w:r>
            <w:r w:rsidRPr="002E56B9">
              <w:t xml:space="preserve">-carrier NR DL CA configuration in Table </w:t>
            </w:r>
            <w:proofErr w:type="spellStart"/>
            <w:r w:rsidRPr="002E56B9">
              <w:rPr>
                <w:i/>
              </w:rPr>
              <w:t>table_index</w:t>
            </w:r>
            <w:proofErr w:type="spellEnd"/>
            <w:r w:rsidRPr="002E56B9">
              <w:t xml:space="preserve"> in TS 38.508-2 [8].</w:t>
            </w:r>
          </w:p>
          <w:p w14:paraId="51D55D6C" w14:textId="77777777" w:rsidR="00575547" w:rsidRPr="002E56B9" w:rsidRDefault="00575547" w:rsidP="00813522">
            <w:pPr>
              <w:pStyle w:val="TAN"/>
              <w:rPr>
                <w:lang w:eastAsia="zh-CN"/>
              </w:rPr>
            </w:pPr>
            <w:r w:rsidRPr="002E56B9">
              <w:t>NOTE 6:</w:t>
            </w:r>
            <w:r w:rsidRPr="002E56B9">
              <w:tab/>
            </w:r>
            <w:proofErr w:type="spellStart"/>
            <w:r w:rsidRPr="002E56B9">
              <w:t>ULTxSwitching</w:t>
            </w:r>
            <w:proofErr w:type="spellEnd"/>
            <w:r w:rsidRPr="002E56B9">
              <w:t>(</w:t>
            </w:r>
            <w:proofErr w:type="spellStart"/>
            <w:r w:rsidRPr="002E56B9">
              <w:rPr>
                <w:i/>
              </w:rPr>
              <w:t>table_index</w:t>
            </w:r>
            <w:proofErr w:type="spellEnd"/>
            <w:r w:rsidRPr="002E56B9">
              <w:t xml:space="preserve">) includes all supported CA/DC/SUL Configurations where at least one uplink band pair was declared in column “Supported </w:t>
            </w:r>
            <w:proofErr w:type="spellStart"/>
            <w:r w:rsidRPr="002E56B9">
              <w:t>ULTxSwitching</w:t>
            </w:r>
            <w:proofErr w:type="spellEnd"/>
            <w:r w:rsidRPr="002E56B9">
              <w:t xml:space="preserve"> Band Pair" in Table </w:t>
            </w:r>
            <w:proofErr w:type="spellStart"/>
            <w:r w:rsidRPr="002E56B9">
              <w:rPr>
                <w:i/>
              </w:rPr>
              <w:t>table_index</w:t>
            </w:r>
            <w:proofErr w:type="spellEnd"/>
            <w:r w:rsidRPr="002E56B9">
              <w:t xml:space="preserve"> in TS 38.508-2 [8].</w:t>
            </w:r>
            <w:r w:rsidRPr="00BB629B">
              <w:t xml:space="preserve"> </w:t>
            </w:r>
            <w:r>
              <w:t>2Tx_</w:t>
            </w:r>
            <w:r w:rsidRPr="00BB629B">
              <w:t>ULTxSwitching(</w:t>
            </w:r>
            <w:proofErr w:type="spellStart"/>
            <w:r w:rsidRPr="00BB629B">
              <w:rPr>
                <w:i/>
              </w:rPr>
              <w:t>table_index</w:t>
            </w:r>
            <w:proofErr w:type="spellEnd"/>
            <w:r w:rsidRPr="00BB629B">
              <w:t xml:space="preserve">) includes all supported CA/DC/SUL Configurations where at least one uplink band pair was declared in column “Supported </w:t>
            </w:r>
            <w:r>
              <w:t xml:space="preserve">2Tx-2Tx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p>
        </w:tc>
      </w:tr>
    </w:tbl>
    <w:p w14:paraId="6CF5D683" w14:textId="77777777" w:rsidR="00575547" w:rsidRPr="002E56B9" w:rsidRDefault="00575547" w:rsidP="00575547">
      <w:pPr>
        <w:rPr>
          <w:lang w:eastAsia="zh-TW"/>
        </w:rPr>
      </w:pPr>
    </w:p>
    <w:p w14:paraId="14D6D919" w14:textId="4D4E9AFB" w:rsidR="00283C9E" w:rsidRDefault="00AA6A40" w:rsidP="002449F9">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bookmarkStart w:id="42" w:name="_Toc20936811"/>
      <w:bookmarkStart w:id="43" w:name="_Toc36713257"/>
      <w:bookmarkStart w:id="44" w:name="_Toc36713660"/>
      <w:bookmarkStart w:id="45" w:name="_Toc52217973"/>
      <w:bookmarkStart w:id="46" w:name="_Toc58499585"/>
      <w:bookmarkStart w:id="47" w:name="_Toc68538442"/>
      <w:bookmarkStart w:id="48" w:name="_Toc75510025"/>
      <w:bookmarkStart w:id="49" w:name="_Toc90971503"/>
      <w:bookmarkStart w:id="50" w:name="_Toc100158411"/>
      <w:bookmarkStart w:id="51" w:name="_Toc138964331"/>
    </w:p>
    <w:p w14:paraId="23959D4E" w14:textId="1B292756" w:rsidR="00AF780F" w:rsidRPr="00BB629B" w:rsidRDefault="00AF780F" w:rsidP="00AF780F">
      <w:pPr>
        <w:pStyle w:val="Heading2"/>
      </w:pPr>
      <w:r w:rsidRPr="00BB629B">
        <w:t>4.2</w:t>
      </w:r>
      <w:r w:rsidRPr="00BB629B">
        <w:tab/>
        <w:t>RRM conformance test cases</w:t>
      </w:r>
      <w:bookmarkEnd w:id="42"/>
      <w:bookmarkEnd w:id="43"/>
      <w:bookmarkEnd w:id="44"/>
      <w:bookmarkEnd w:id="45"/>
      <w:bookmarkEnd w:id="46"/>
      <w:bookmarkEnd w:id="47"/>
      <w:bookmarkEnd w:id="48"/>
      <w:bookmarkEnd w:id="49"/>
      <w:bookmarkEnd w:id="50"/>
      <w:bookmarkEnd w:id="51"/>
    </w:p>
    <w:p w14:paraId="21228113" w14:textId="77777777" w:rsidR="00AF780F" w:rsidRDefault="00AF780F" w:rsidP="00AF780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ED3A7D8" w14:textId="77777777" w:rsidR="00185F83" w:rsidRPr="00BB629B" w:rsidRDefault="00185F83" w:rsidP="00185F83">
      <w:pPr>
        <w:pStyle w:val="TH"/>
      </w:pPr>
      <w:r w:rsidRPr="00BB629B">
        <w:lastRenderedPageBreak/>
        <w:t>Table 4.2-10: Applicability of NR-U test cases, ref. TS 38.533 [</w:t>
      </w:r>
      <w:r w:rsidRPr="00BB629B">
        <w:rPr>
          <w:rFonts w:eastAsia="SimSun"/>
          <w:lang w:eastAsia="zh-CN"/>
        </w:rPr>
        <w:t>5</w:t>
      </w:r>
      <w:r w:rsidRPr="00BB629B">
        <w:t>]</w:t>
      </w:r>
    </w:p>
    <w:tbl>
      <w:tblPr>
        <w:tblW w:w="15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2" w:author="Fernando Alonso Macias" w:date="2023-11-03T12:14:00Z">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57"/>
        <w:gridCol w:w="4418"/>
        <w:gridCol w:w="849"/>
        <w:gridCol w:w="1376"/>
        <w:gridCol w:w="3129"/>
        <w:gridCol w:w="1964"/>
        <w:gridCol w:w="782"/>
        <w:gridCol w:w="1440"/>
        <w:tblGridChange w:id="53">
          <w:tblGrid>
            <w:gridCol w:w="1157"/>
            <w:gridCol w:w="4418"/>
            <w:gridCol w:w="849"/>
            <w:gridCol w:w="1376"/>
            <w:gridCol w:w="3129"/>
            <w:gridCol w:w="1964"/>
            <w:gridCol w:w="1417"/>
            <w:gridCol w:w="805"/>
            <w:gridCol w:w="612"/>
          </w:tblGrid>
        </w:tblGridChange>
      </w:tblGrid>
      <w:tr w:rsidR="00F97045" w:rsidRPr="00BB629B" w14:paraId="3D1E3A90" w14:textId="5128ECAD" w:rsidTr="00F97045">
        <w:trPr>
          <w:tblHeader/>
          <w:jc w:val="center"/>
          <w:trPrChange w:id="54" w:author="Fernando Alonso Macias" w:date="2023-11-03T12:14:00Z">
            <w:trPr>
              <w:tblHeader/>
              <w:jc w:val="center"/>
            </w:trPr>
          </w:trPrChange>
        </w:trPr>
        <w:tc>
          <w:tcPr>
            <w:tcW w:w="1157" w:type="dxa"/>
            <w:tcBorders>
              <w:top w:val="single" w:sz="4" w:space="0" w:color="auto"/>
              <w:left w:val="single" w:sz="4" w:space="0" w:color="auto"/>
              <w:bottom w:val="nil"/>
              <w:right w:val="single" w:sz="4" w:space="0" w:color="auto"/>
            </w:tcBorders>
            <w:hideMark/>
            <w:tcPrChange w:id="55" w:author="Fernando Alonso Macias" w:date="2023-11-03T12:14:00Z">
              <w:tcPr>
                <w:tcW w:w="1157" w:type="dxa"/>
                <w:tcBorders>
                  <w:top w:val="single" w:sz="4" w:space="0" w:color="auto"/>
                  <w:left w:val="single" w:sz="4" w:space="0" w:color="auto"/>
                  <w:bottom w:val="nil"/>
                  <w:right w:val="single" w:sz="4" w:space="0" w:color="auto"/>
                </w:tcBorders>
                <w:hideMark/>
              </w:tcPr>
            </w:tcPrChange>
          </w:tcPr>
          <w:p w14:paraId="48DAEAE0" w14:textId="77777777" w:rsidR="00F97045" w:rsidRPr="00BB629B" w:rsidRDefault="00F97045" w:rsidP="00813522">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Change w:id="56" w:author="Fernando Alonso Macias" w:date="2023-11-03T12:14:00Z">
              <w:tcPr>
                <w:tcW w:w="4418" w:type="dxa"/>
                <w:tcBorders>
                  <w:top w:val="single" w:sz="4" w:space="0" w:color="auto"/>
                  <w:left w:val="single" w:sz="4" w:space="0" w:color="auto"/>
                  <w:bottom w:val="nil"/>
                  <w:right w:val="single" w:sz="4" w:space="0" w:color="auto"/>
                </w:tcBorders>
                <w:hideMark/>
              </w:tcPr>
            </w:tcPrChange>
          </w:tcPr>
          <w:p w14:paraId="11717250" w14:textId="77777777" w:rsidR="00F97045" w:rsidRPr="00BB629B" w:rsidRDefault="00F97045" w:rsidP="00813522">
            <w:pPr>
              <w:pStyle w:val="TAH"/>
            </w:pPr>
            <w:r w:rsidRPr="00BB629B">
              <w:t>TC Title</w:t>
            </w:r>
          </w:p>
        </w:tc>
        <w:tc>
          <w:tcPr>
            <w:tcW w:w="849" w:type="dxa"/>
            <w:tcBorders>
              <w:top w:val="single" w:sz="4" w:space="0" w:color="auto"/>
              <w:left w:val="single" w:sz="4" w:space="0" w:color="auto"/>
              <w:bottom w:val="nil"/>
              <w:right w:val="single" w:sz="4" w:space="0" w:color="auto"/>
            </w:tcBorders>
            <w:hideMark/>
            <w:tcPrChange w:id="57" w:author="Fernando Alonso Macias" w:date="2023-11-03T12:14:00Z">
              <w:tcPr>
                <w:tcW w:w="849" w:type="dxa"/>
                <w:tcBorders>
                  <w:top w:val="single" w:sz="4" w:space="0" w:color="auto"/>
                  <w:left w:val="single" w:sz="4" w:space="0" w:color="auto"/>
                  <w:bottom w:val="nil"/>
                  <w:right w:val="single" w:sz="4" w:space="0" w:color="auto"/>
                </w:tcBorders>
                <w:hideMark/>
              </w:tcPr>
            </w:tcPrChange>
          </w:tcPr>
          <w:p w14:paraId="483B1FDC" w14:textId="77777777" w:rsidR="00F97045" w:rsidRPr="00BB629B" w:rsidRDefault="00F97045" w:rsidP="00813522">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Change w:id="58" w:author="Fernando Alonso Macias" w:date="2023-11-03T12:14:00Z">
              <w:tcPr>
                <w:tcW w:w="4505" w:type="dxa"/>
                <w:gridSpan w:val="2"/>
                <w:tcBorders>
                  <w:top w:val="single" w:sz="4" w:space="0" w:color="auto"/>
                  <w:left w:val="single" w:sz="4" w:space="0" w:color="auto"/>
                  <w:bottom w:val="single" w:sz="4" w:space="0" w:color="auto"/>
                  <w:right w:val="single" w:sz="4" w:space="0" w:color="auto"/>
                </w:tcBorders>
                <w:hideMark/>
              </w:tcPr>
            </w:tcPrChange>
          </w:tcPr>
          <w:p w14:paraId="1F4208A0" w14:textId="77777777" w:rsidR="00F97045" w:rsidRPr="00BB629B" w:rsidRDefault="00F97045" w:rsidP="00813522">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Change w:id="59" w:author="Fernando Alonso Macias" w:date="2023-11-03T12:14:00Z">
              <w:tcPr>
                <w:tcW w:w="1964" w:type="dxa"/>
                <w:tcBorders>
                  <w:top w:val="single" w:sz="4" w:space="0" w:color="auto"/>
                  <w:left w:val="single" w:sz="4" w:space="0" w:color="auto"/>
                  <w:bottom w:val="nil"/>
                  <w:right w:val="single" w:sz="4" w:space="0" w:color="auto"/>
                </w:tcBorders>
                <w:hideMark/>
              </w:tcPr>
            </w:tcPrChange>
          </w:tcPr>
          <w:p w14:paraId="4351A376" w14:textId="77777777" w:rsidR="00F97045" w:rsidRPr="00BB629B" w:rsidRDefault="00F97045" w:rsidP="00813522">
            <w:pPr>
              <w:pStyle w:val="TAH"/>
            </w:pPr>
            <w:r w:rsidRPr="00BB629B">
              <w:t>Additional Information</w:t>
            </w:r>
          </w:p>
        </w:tc>
        <w:tc>
          <w:tcPr>
            <w:tcW w:w="782" w:type="dxa"/>
            <w:tcBorders>
              <w:top w:val="single" w:sz="4" w:space="0" w:color="auto"/>
              <w:left w:val="single" w:sz="4" w:space="0" w:color="auto"/>
              <w:bottom w:val="nil"/>
              <w:right w:val="single" w:sz="4" w:space="0" w:color="auto"/>
            </w:tcBorders>
            <w:hideMark/>
            <w:tcPrChange w:id="60" w:author="Fernando Alonso Macias" w:date="2023-11-03T12:14:00Z">
              <w:tcPr>
                <w:tcW w:w="1417" w:type="dxa"/>
                <w:tcBorders>
                  <w:top w:val="single" w:sz="4" w:space="0" w:color="auto"/>
                  <w:left w:val="single" w:sz="4" w:space="0" w:color="auto"/>
                  <w:bottom w:val="nil"/>
                  <w:right w:val="single" w:sz="4" w:space="0" w:color="auto"/>
                </w:tcBorders>
                <w:hideMark/>
              </w:tcPr>
            </w:tcPrChange>
          </w:tcPr>
          <w:p w14:paraId="2DF8CEB1" w14:textId="77777777" w:rsidR="00F97045" w:rsidRPr="00BB629B" w:rsidRDefault="00F97045" w:rsidP="00813522">
            <w:pPr>
              <w:pStyle w:val="TAH"/>
            </w:pPr>
            <w:r w:rsidRPr="00BB629B">
              <w:rPr>
                <w:lang w:eastAsia="zh-TW"/>
              </w:rPr>
              <w:t>Branch</w:t>
            </w:r>
          </w:p>
        </w:tc>
        <w:tc>
          <w:tcPr>
            <w:tcW w:w="1440" w:type="dxa"/>
            <w:vMerge w:val="restart"/>
            <w:tcBorders>
              <w:top w:val="single" w:sz="4" w:space="0" w:color="auto"/>
              <w:left w:val="single" w:sz="4" w:space="0" w:color="auto"/>
              <w:right w:val="single" w:sz="4" w:space="0" w:color="auto"/>
            </w:tcBorders>
            <w:tcPrChange w:id="61" w:author="Fernando Alonso Macias" w:date="2023-11-03T12:14:00Z">
              <w:tcPr>
                <w:tcW w:w="1417" w:type="dxa"/>
                <w:gridSpan w:val="2"/>
                <w:vMerge w:val="restart"/>
                <w:tcBorders>
                  <w:top w:val="single" w:sz="4" w:space="0" w:color="auto"/>
                  <w:left w:val="single" w:sz="4" w:space="0" w:color="auto"/>
                  <w:right w:val="single" w:sz="4" w:space="0" w:color="auto"/>
                </w:tcBorders>
              </w:tcPr>
            </w:tcPrChange>
          </w:tcPr>
          <w:p w14:paraId="2A0C883C" w14:textId="4B80DC40" w:rsidR="00F97045" w:rsidRPr="00BB629B" w:rsidRDefault="00F97045" w:rsidP="00813522">
            <w:pPr>
              <w:pStyle w:val="TAH"/>
              <w:rPr>
                <w:lang w:eastAsia="zh-TW"/>
              </w:rPr>
            </w:pPr>
            <w:ins w:id="62" w:author="Fernando Alonso Macias" w:date="2023-11-03T12:14:00Z">
              <w:r>
                <w:rPr>
                  <w:lang w:eastAsia="zh-TW"/>
                </w:rPr>
                <w:t>Test Selection Criteria</w:t>
              </w:r>
            </w:ins>
          </w:p>
        </w:tc>
      </w:tr>
      <w:tr w:rsidR="00F97045" w:rsidRPr="00BB629B" w14:paraId="15EC9108" w14:textId="59A4780B" w:rsidTr="00F97045">
        <w:trPr>
          <w:tblHeader/>
          <w:jc w:val="center"/>
          <w:trPrChange w:id="63" w:author="Fernando Alonso Macias" w:date="2023-11-03T12:14:00Z">
            <w:trPr>
              <w:tblHeader/>
              <w:jc w:val="center"/>
            </w:trPr>
          </w:trPrChange>
        </w:trPr>
        <w:tc>
          <w:tcPr>
            <w:tcW w:w="1157" w:type="dxa"/>
            <w:tcBorders>
              <w:top w:val="nil"/>
              <w:left w:val="single" w:sz="4" w:space="0" w:color="auto"/>
              <w:bottom w:val="single" w:sz="4" w:space="0" w:color="auto"/>
              <w:right w:val="single" w:sz="4" w:space="0" w:color="auto"/>
            </w:tcBorders>
            <w:tcPrChange w:id="64" w:author="Fernando Alonso Macias" w:date="2023-11-03T12:14:00Z">
              <w:tcPr>
                <w:tcW w:w="1157" w:type="dxa"/>
                <w:tcBorders>
                  <w:top w:val="nil"/>
                  <w:left w:val="single" w:sz="4" w:space="0" w:color="auto"/>
                  <w:bottom w:val="single" w:sz="4" w:space="0" w:color="auto"/>
                  <w:right w:val="single" w:sz="4" w:space="0" w:color="auto"/>
                </w:tcBorders>
              </w:tcPr>
            </w:tcPrChange>
          </w:tcPr>
          <w:p w14:paraId="4BB96D1F" w14:textId="77777777" w:rsidR="00F97045" w:rsidRPr="00BB629B" w:rsidRDefault="00F97045" w:rsidP="00813522">
            <w:pPr>
              <w:pStyle w:val="TAH"/>
            </w:pPr>
          </w:p>
        </w:tc>
        <w:tc>
          <w:tcPr>
            <w:tcW w:w="4418" w:type="dxa"/>
            <w:tcBorders>
              <w:top w:val="nil"/>
              <w:left w:val="single" w:sz="4" w:space="0" w:color="auto"/>
              <w:bottom w:val="single" w:sz="4" w:space="0" w:color="auto"/>
              <w:right w:val="single" w:sz="4" w:space="0" w:color="auto"/>
            </w:tcBorders>
            <w:tcPrChange w:id="65" w:author="Fernando Alonso Macias" w:date="2023-11-03T12:14:00Z">
              <w:tcPr>
                <w:tcW w:w="4418" w:type="dxa"/>
                <w:tcBorders>
                  <w:top w:val="nil"/>
                  <w:left w:val="single" w:sz="4" w:space="0" w:color="auto"/>
                  <w:bottom w:val="single" w:sz="4" w:space="0" w:color="auto"/>
                  <w:right w:val="single" w:sz="4" w:space="0" w:color="auto"/>
                </w:tcBorders>
              </w:tcPr>
            </w:tcPrChange>
          </w:tcPr>
          <w:p w14:paraId="239C0AB1" w14:textId="77777777" w:rsidR="00F97045" w:rsidRPr="00BB629B" w:rsidRDefault="00F97045" w:rsidP="00813522">
            <w:pPr>
              <w:pStyle w:val="TAH"/>
            </w:pPr>
          </w:p>
        </w:tc>
        <w:tc>
          <w:tcPr>
            <w:tcW w:w="849" w:type="dxa"/>
            <w:tcBorders>
              <w:top w:val="nil"/>
              <w:left w:val="single" w:sz="4" w:space="0" w:color="auto"/>
              <w:bottom w:val="single" w:sz="4" w:space="0" w:color="auto"/>
              <w:right w:val="single" w:sz="4" w:space="0" w:color="auto"/>
            </w:tcBorders>
            <w:tcPrChange w:id="66" w:author="Fernando Alonso Macias" w:date="2023-11-03T12:14:00Z">
              <w:tcPr>
                <w:tcW w:w="849" w:type="dxa"/>
                <w:tcBorders>
                  <w:top w:val="nil"/>
                  <w:left w:val="single" w:sz="4" w:space="0" w:color="auto"/>
                  <w:bottom w:val="single" w:sz="4" w:space="0" w:color="auto"/>
                  <w:right w:val="single" w:sz="4" w:space="0" w:color="auto"/>
                </w:tcBorders>
              </w:tcPr>
            </w:tcPrChange>
          </w:tcPr>
          <w:p w14:paraId="3452E644" w14:textId="77777777" w:rsidR="00F97045" w:rsidRPr="00BB629B" w:rsidRDefault="00F97045" w:rsidP="00813522">
            <w:pPr>
              <w:pStyle w:val="TAH"/>
            </w:pPr>
          </w:p>
        </w:tc>
        <w:tc>
          <w:tcPr>
            <w:tcW w:w="1376" w:type="dxa"/>
            <w:tcBorders>
              <w:top w:val="single" w:sz="4" w:space="0" w:color="auto"/>
              <w:left w:val="single" w:sz="4" w:space="0" w:color="auto"/>
              <w:bottom w:val="single" w:sz="4" w:space="0" w:color="auto"/>
              <w:right w:val="single" w:sz="4" w:space="0" w:color="auto"/>
            </w:tcBorders>
            <w:hideMark/>
            <w:tcPrChange w:id="67" w:author="Fernando Alonso Macias" w:date="2023-11-03T12:14:00Z">
              <w:tcPr>
                <w:tcW w:w="1376" w:type="dxa"/>
                <w:tcBorders>
                  <w:top w:val="single" w:sz="4" w:space="0" w:color="auto"/>
                  <w:left w:val="single" w:sz="4" w:space="0" w:color="auto"/>
                  <w:bottom w:val="single" w:sz="4" w:space="0" w:color="auto"/>
                  <w:right w:val="single" w:sz="4" w:space="0" w:color="auto"/>
                </w:tcBorders>
                <w:hideMark/>
              </w:tcPr>
            </w:tcPrChange>
          </w:tcPr>
          <w:p w14:paraId="6B58A0DB" w14:textId="77777777" w:rsidR="00F97045" w:rsidRPr="00BB629B" w:rsidRDefault="00F97045" w:rsidP="00813522">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Change w:id="68" w:author="Fernando Alonso Macias" w:date="2023-11-03T12:14:00Z">
              <w:tcPr>
                <w:tcW w:w="3129" w:type="dxa"/>
                <w:tcBorders>
                  <w:top w:val="single" w:sz="4" w:space="0" w:color="auto"/>
                  <w:left w:val="single" w:sz="4" w:space="0" w:color="auto"/>
                  <w:bottom w:val="single" w:sz="4" w:space="0" w:color="auto"/>
                  <w:right w:val="single" w:sz="4" w:space="0" w:color="auto"/>
                </w:tcBorders>
                <w:hideMark/>
              </w:tcPr>
            </w:tcPrChange>
          </w:tcPr>
          <w:p w14:paraId="421FEFD0" w14:textId="77777777" w:rsidR="00F97045" w:rsidRPr="00BB629B" w:rsidRDefault="00F97045" w:rsidP="00813522">
            <w:pPr>
              <w:pStyle w:val="TAH"/>
            </w:pPr>
            <w:r w:rsidRPr="00BB629B">
              <w:t>Comment</w:t>
            </w:r>
          </w:p>
        </w:tc>
        <w:tc>
          <w:tcPr>
            <w:tcW w:w="1964" w:type="dxa"/>
            <w:tcBorders>
              <w:top w:val="nil"/>
              <w:left w:val="single" w:sz="4" w:space="0" w:color="auto"/>
              <w:bottom w:val="single" w:sz="4" w:space="0" w:color="auto"/>
              <w:right w:val="single" w:sz="4" w:space="0" w:color="auto"/>
            </w:tcBorders>
            <w:tcPrChange w:id="69" w:author="Fernando Alonso Macias" w:date="2023-11-03T12:14:00Z">
              <w:tcPr>
                <w:tcW w:w="1964" w:type="dxa"/>
                <w:tcBorders>
                  <w:top w:val="nil"/>
                  <w:left w:val="single" w:sz="4" w:space="0" w:color="auto"/>
                  <w:bottom w:val="single" w:sz="4" w:space="0" w:color="auto"/>
                  <w:right w:val="single" w:sz="4" w:space="0" w:color="auto"/>
                </w:tcBorders>
              </w:tcPr>
            </w:tcPrChange>
          </w:tcPr>
          <w:p w14:paraId="5E3FDAF3" w14:textId="77777777" w:rsidR="00F97045" w:rsidRPr="00BB629B" w:rsidRDefault="00F97045" w:rsidP="00813522">
            <w:pPr>
              <w:pStyle w:val="TAH"/>
            </w:pPr>
          </w:p>
        </w:tc>
        <w:tc>
          <w:tcPr>
            <w:tcW w:w="782" w:type="dxa"/>
            <w:tcBorders>
              <w:top w:val="nil"/>
              <w:left w:val="single" w:sz="4" w:space="0" w:color="auto"/>
              <w:bottom w:val="single" w:sz="4" w:space="0" w:color="auto"/>
              <w:right w:val="single" w:sz="4" w:space="0" w:color="auto"/>
            </w:tcBorders>
            <w:tcPrChange w:id="70" w:author="Fernando Alonso Macias" w:date="2023-11-03T12:14:00Z">
              <w:tcPr>
                <w:tcW w:w="1417" w:type="dxa"/>
                <w:tcBorders>
                  <w:top w:val="nil"/>
                  <w:left w:val="single" w:sz="4" w:space="0" w:color="auto"/>
                  <w:bottom w:val="single" w:sz="4" w:space="0" w:color="auto"/>
                  <w:right w:val="single" w:sz="4" w:space="0" w:color="auto"/>
                </w:tcBorders>
              </w:tcPr>
            </w:tcPrChange>
          </w:tcPr>
          <w:p w14:paraId="52BF74B1" w14:textId="77777777" w:rsidR="00F97045" w:rsidRPr="00BB629B" w:rsidRDefault="00F97045" w:rsidP="00813522">
            <w:pPr>
              <w:pStyle w:val="TAH"/>
            </w:pPr>
          </w:p>
        </w:tc>
        <w:tc>
          <w:tcPr>
            <w:tcW w:w="1440" w:type="dxa"/>
            <w:vMerge/>
            <w:tcBorders>
              <w:left w:val="single" w:sz="4" w:space="0" w:color="auto"/>
              <w:bottom w:val="single" w:sz="4" w:space="0" w:color="auto"/>
              <w:right w:val="single" w:sz="4" w:space="0" w:color="auto"/>
            </w:tcBorders>
            <w:tcPrChange w:id="71" w:author="Fernando Alonso Macias" w:date="2023-11-03T12:14:00Z">
              <w:tcPr>
                <w:tcW w:w="1417" w:type="dxa"/>
                <w:gridSpan w:val="2"/>
                <w:vMerge/>
                <w:tcBorders>
                  <w:left w:val="single" w:sz="4" w:space="0" w:color="auto"/>
                  <w:bottom w:val="single" w:sz="4" w:space="0" w:color="auto"/>
                  <w:right w:val="single" w:sz="4" w:space="0" w:color="auto"/>
                </w:tcBorders>
              </w:tcPr>
            </w:tcPrChange>
          </w:tcPr>
          <w:p w14:paraId="159E11B2" w14:textId="77777777" w:rsidR="00F97045" w:rsidRPr="00BB629B" w:rsidRDefault="00F97045" w:rsidP="00813522">
            <w:pPr>
              <w:pStyle w:val="TAH"/>
            </w:pPr>
          </w:p>
        </w:tc>
      </w:tr>
      <w:tr w:rsidR="00F97045" w:rsidRPr="00BB629B" w14:paraId="72398429" w14:textId="63D3323A" w:rsidTr="00F97045">
        <w:tblPrEx>
          <w:tblPrExChange w:id="72" w:author="Fernando Alonso Macias" w:date="2023-11-03T12:14:00Z">
            <w:tblPrEx>
              <w:tblW w:w="14310" w:type="dxa"/>
            </w:tblPrEx>
          </w:tblPrExChange>
        </w:tblPrEx>
        <w:trPr>
          <w:jc w:val="center"/>
          <w:trPrChange w:id="73" w:author="Fernando Alonso Macias" w:date="2023-11-03T12:1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4" w:author="Fernando Alonso Macias" w:date="2023-11-03T12:1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F849482" w14:textId="77777777" w:rsidR="00F97045" w:rsidRPr="00CB4B9E" w:rsidRDefault="00F97045" w:rsidP="00813522">
            <w:pPr>
              <w:pStyle w:val="TAL"/>
              <w:rPr>
                <w:rFonts w:eastAsia="PMingLiU" w:cs="Arial"/>
                <w:b/>
                <w:bCs/>
                <w:szCs w:val="18"/>
                <w:lang w:eastAsia="zh-TW"/>
              </w:rPr>
            </w:pPr>
            <w:r w:rsidRPr="00CB4B9E">
              <w:rPr>
                <w:b/>
                <w:bCs/>
                <w:rPrChange w:id="75" w:author="Fernando Alonso Macias" w:date="2023-11-01T20:11:00Z">
                  <w:rPr/>
                </w:rPrChange>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6" w:author="Fernando Alonso Macias" w:date="2023-11-03T12:1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0C420656" w14:textId="77777777" w:rsidR="00F97045" w:rsidRPr="00CB4B9E" w:rsidRDefault="00F97045" w:rsidP="00813522">
            <w:pPr>
              <w:pStyle w:val="TAL"/>
              <w:rPr>
                <w:rFonts w:eastAsia="PMingLiU" w:cs="Arial"/>
                <w:b/>
                <w:bCs/>
                <w:szCs w:val="18"/>
                <w:lang w:eastAsia="zh-TW"/>
              </w:rPr>
            </w:pPr>
            <w:r w:rsidRPr="00CB4B9E">
              <w:rPr>
                <w:b/>
                <w:bCs/>
                <w:rPrChange w:id="77" w:author="Fernando Alonso Macias" w:date="2023-11-01T20:11:00Z">
                  <w:rPr/>
                </w:rPrChange>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 w:author="Fernando Alonso Macias" w:date="2023-11-03T12:1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F9D32D" w14:textId="77777777" w:rsidR="00F97045" w:rsidRPr="00CB4B9E" w:rsidRDefault="00F97045" w:rsidP="00813522">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9"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275F8F" w14:textId="77777777" w:rsidR="00F97045" w:rsidRPr="00CB4B9E" w:rsidRDefault="00F97045" w:rsidP="00813522">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89AE3D" w14:textId="77777777" w:rsidR="00F97045" w:rsidRPr="00CB4B9E" w:rsidRDefault="00F97045" w:rsidP="00813522">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1" w:author="Fernando Alonso Macias" w:date="2023-11-03T12:1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EE4A55" w14:textId="77777777" w:rsidR="00F97045" w:rsidRPr="00CB4B9E" w:rsidRDefault="00F97045" w:rsidP="00813522">
            <w:pPr>
              <w:pStyle w:val="TAL"/>
              <w:rPr>
                <w:rFonts w:eastAsia="PMingLiU" w:cs="Arial"/>
                <w:b/>
                <w:bCs/>
                <w:szCs w:val="18"/>
                <w:lang w:eastAsia="zh-TW"/>
              </w:rPr>
            </w:pPr>
          </w:p>
        </w:tc>
        <w:tc>
          <w:tcPr>
            <w:tcW w:w="7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2" w:author="Fernando Alonso Macias" w:date="2023-11-03T12:1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A64F35" w14:textId="77777777" w:rsidR="00F97045" w:rsidRPr="00CB4B9E" w:rsidRDefault="00F97045" w:rsidP="00813522">
            <w:pPr>
              <w:pStyle w:val="TAL"/>
              <w:rPr>
                <w:rFonts w:eastAsia="PMingLiU" w:cs="Arial"/>
                <w:b/>
                <w:bCs/>
                <w:szCs w:val="18"/>
                <w:lang w:eastAsia="zh-TW"/>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 w:author="Fernando Alonso Macias" w:date="2023-11-03T12:14:00Z">
              <w:tcPr>
                <w:tcW w:w="14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3AC206" w14:textId="77777777" w:rsidR="00F97045" w:rsidRPr="00CB4B9E" w:rsidRDefault="00F97045" w:rsidP="00813522">
            <w:pPr>
              <w:pStyle w:val="TAL"/>
              <w:rPr>
                <w:rFonts w:eastAsia="PMingLiU" w:cs="Arial"/>
                <w:b/>
                <w:bCs/>
                <w:szCs w:val="18"/>
                <w:lang w:eastAsia="zh-TW"/>
              </w:rPr>
            </w:pPr>
          </w:p>
        </w:tc>
      </w:tr>
      <w:tr w:rsidR="00F97045" w:rsidRPr="00BB629B" w14:paraId="3568C74C" w14:textId="15DE9FA3" w:rsidTr="00F97045">
        <w:tblPrEx>
          <w:tblPrExChange w:id="84" w:author="Fernando Alonso Macias" w:date="2023-11-03T12:14:00Z">
            <w:tblPrEx>
              <w:tblW w:w="14310" w:type="dxa"/>
            </w:tblPrEx>
          </w:tblPrExChange>
        </w:tblPrEx>
        <w:trPr>
          <w:jc w:val="center"/>
          <w:trPrChange w:id="85"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Change w:id="86"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39005EB" w14:textId="77777777" w:rsidR="00F97045" w:rsidRPr="00CB4B9E" w:rsidRDefault="00F97045" w:rsidP="00813522">
            <w:pPr>
              <w:pStyle w:val="TAL"/>
              <w:rPr>
                <w:rFonts w:eastAsia="SimSun"/>
                <w:b/>
                <w:bCs/>
                <w:lang w:eastAsia="zh-CN"/>
                <w:rPrChange w:id="87" w:author="Fernando Alonso Macias" w:date="2023-11-01T20:11:00Z">
                  <w:rPr>
                    <w:rFonts w:eastAsia="SimSun"/>
                    <w:lang w:eastAsia="zh-CN"/>
                  </w:rPr>
                </w:rPrChange>
              </w:rPr>
            </w:pPr>
            <w:r w:rsidRPr="00CB4B9E">
              <w:rPr>
                <w:b/>
                <w:bCs/>
                <w:rPrChange w:id="88" w:author="Fernando Alonso Macias" w:date="2023-11-01T20:11:00Z">
                  <w:rPr/>
                </w:rPrChange>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89"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73FC6EF" w14:textId="77777777" w:rsidR="00F97045" w:rsidRPr="00CB4B9E" w:rsidRDefault="00F97045" w:rsidP="00813522">
            <w:pPr>
              <w:pStyle w:val="TAL"/>
              <w:rPr>
                <w:b/>
                <w:bCs/>
                <w:rPrChange w:id="90" w:author="Fernando Alonso Macias" w:date="2023-11-01T20:11:00Z">
                  <w:rPr/>
                </w:rPrChange>
              </w:rPr>
            </w:pPr>
            <w:r w:rsidRPr="00CB4B9E">
              <w:rPr>
                <w:b/>
                <w:bCs/>
                <w:rPrChange w:id="91" w:author="Fernando Alonso Macias" w:date="2023-11-01T20:11:00Z">
                  <w:rPr/>
                </w:rPrChange>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92"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BFB25E" w14:textId="77777777" w:rsidR="00F97045" w:rsidRPr="00CB4B9E" w:rsidRDefault="00F97045" w:rsidP="00813522">
            <w:pPr>
              <w:pStyle w:val="TAL"/>
              <w:rPr>
                <w:b/>
                <w:bCs/>
                <w:rPrChange w:id="93" w:author="Fernando Alonso Macias" w:date="2023-11-01T20:11:00Z">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2A7713" w14:textId="77777777" w:rsidR="00F97045" w:rsidRPr="00CB4B9E" w:rsidRDefault="00F97045" w:rsidP="00813522">
            <w:pPr>
              <w:pStyle w:val="TAL"/>
              <w:rPr>
                <w:b/>
                <w:bCs/>
                <w:rPrChange w:id="95" w:author="Fernando Alonso Macias" w:date="2023-11-01T20:11:00Z">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6"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26CCDA" w14:textId="77777777" w:rsidR="00F97045" w:rsidRPr="00CB4B9E" w:rsidRDefault="00F97045" w:rsidP="00813522">
            <w:pPr>
              <w:pStyle w:val="TAL"/>
              <w:rPr>
                <w:b/>
                <w:bCs/>
                <w:rPrChange w:id="97" w:author="Fernando Alonso Macias" w:date="2023-11-01T20:11:00Z">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98"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48D7C79" w14:textId="77777777" w:rsidR="00F97045" w:rsidRPr="00CB4B9E" w:rsidRDefault="00F97045" w:rsidP="00813522">
            <w:pPr>
              <w:pStyle w:val="TAL"/>
              <w:rPr>
                <w:b/>
                <w:bCs/>
                <w:rPrChange w:id="99" w:author="Fernando Alonso Macias" w:date="2023-11-01T20:11:00Z">
                  <w:rPr/>
                </w:rPrChange>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100"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2ECE70D" w14:textId="77777777" w:rsidR="00F97045" w:rsidRPr="00CB4B9E" w:rsidRDefault="00F97045" w:rsidP="00813522">
            <w:pPr>
              <w:pStyle w:val="TAL"/>
              <w:rPr>
                <w:b/>
                <w:bCs/>
                <w:rPrChange w:id="101" w:author="Fernando Alonso Macias" w:date="2023-11-01T20:11:00Z">
                  <w:rPr/>
                </w:rPrChange>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10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89EF97F" w14:textId="77777777" w:rsidR="00F97045" w:rsidRPr="00F97045" w:rsidRDefault="00F97045" w:rsidP="00813522">
            <w:pPr>
              <w:pStyle w:val="TAL"/>
              <w:rPr>
                <w:b/>
                <w:bCs/>
              </w:rPr>
            </w:pPr>
          </w:p>
        </w:tc>
      </w:tr>
      <w:tr w:rsidR="00F97045" w:rsidRPr="00BB629B" w14:paraId="205887BC" w14:textId="29CC2110" w:rsidTr="00F97045">
        <w:tblPrEx>
          <w:tblPrExChange w:id="103" w:author="Fernando Alonso Macias" w:date="2023-11-03T12:14:00Z">
            <w:tblPrEx>
              <w:tblW w:w="14310" w:type="dxa"/>
            </w:tblPrEx>
          </w:tblPrExChange>
        </w:tblPrEx>
        <w:trPr>
          <w:jc w:val="center"/>
          <w:trPrChange w:id="10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0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FB285D4" w14:textId="77777777" w:rsidR="00F97045" w:rsidRPr="00BB629B" w:rsidRDefault="00F97045" w:rsidP="00813522">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0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EC4D9FA" w14:textId="77777777" w:rsidR="00F97045" w:rsidRPr="00BB629B" w:rsidRDefault="00F97045" w:rsidP="00813522">
            <w:pPr>
              <w:pStyle w:val="TAL"/>
            </w:pPr>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0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0EB1BFE" w14:textId="77777777" w:rsidR="00F97045" w:rsidRPr="00BB629B" w:rsidRDefault="00F97045" w:rsidP="0081352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0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69DC6C1" w14:textId="77777777" w:rsidR="00F97045" w:rsidRPr="00BB629B" w:rsidRDefault="00F97045" w:rsidP="00813522">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0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DDE87BE" w14:textId="77777777" w:rsidR="00F97045" w:rsidRPr="00BB629B" w:rsidRDefault="00F97045" w:rsidP="0081352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1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D0A759E" w14:textId="77777777" w:rsidR="00F97045" w:rsidRPr="00BB629B" w:rsidRDefault="00F97045" w:rsidP="00813522">
            <w:pPr>
              <w:pStyle w:val="TAL"/>
            </w:pPr>
            <w:r w:rsidRPr="00BB629B">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hemeFill="background1"/>
            <w:tcPrChange w:id="11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54EEFF5" w14:textId="77777777" w:rsidR="00F97045" w:rsidRPr="00BB629B" w:rsidRDefault="00F97045" w:rsidP="00813522">
            <w:pPr>
              <w:pStyle w:val="TAL"/>
              <w:rPr>
                <w:lang w:eastAsia="zh-CN"/>
              </w:rPr>
            </w:pPr>
            <w:r w:rsidRPr="00BB629B">
              <w:rPr>
                <w:lang w:eastAsia="zh-CN"/>
              </w:rPr>
              <w:t>2Rx</w:t>
            </w:r>
          </w:p>
        </w:tc>
        <w:tc>
          <w:tcPr>
            <w:tcW w:w="1440" w:type="dxa"/>
            <w:tcBorders>
              <w:top w:val="nil"/>
              <w:left w:val="single" w:sz="4" w:space="0" w:color="auto"/>
              <w:bottom w:val="single" w:sz="4" w:space="0" w:color="auto"/>
              <w:right w:val="single" w:sz="4" w:space="0" w:color="auto"/>
            </w:tcBorders>
            <w:shd w:val="clear" w:color="auto" w:fill="FFFFFF" w:themeFill="background1"/>
            <w:tcPrChange w:id="11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71D3995" w14:textId="77777777" w:rsidR="00F97045" w:rsidRPr="00BB629B" w:rsidRDefault="00F97045" w:rsidP="00813522">
            <w:pPr>
              <w:pStyle w:val="TAL"/>
              <w:rPr>
                <w:lang w:eastAsia="zh-CN"/>
              </w:rPr>
            </w:pPr>
          </w:p>
        </w:tc>
      </w:tr>
      <w:tr w:rsidR="00F97045" w:rsidRPr="00BB629B" w14:paraId="4DC9C881" w14:textId="6B8E0A8C" w:rsidTr="00F97045">
        <w:tblPrEx>
          <w:tblPrExChange w:id="113" w:author="Fernando Alonso Macias" w:date="2023-11-03T12:14:00Z">
            <w:tblPrEx>
              <w:tblW w:w="14310" w:type="dxa"/>
            </w:tblPrEx>
          </w:tblPrExChange>
        </w:tblPrEx>
        <w:trPr>
          <w:jc w:val="center"/>
          <w:trPrChange w:id="11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1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7F5C0931" w14:textId="77777777" w:rsidR="00F97045" w:rsidRPr="00BB629B" w:rsidRDefault="00F97045" w:rsidP="00813522">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1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8D98B19" w14:textId="77777777" w:rsidR="00F97045" w:rsidRPr="00BB629B" w:rsidRDefault="00F97045" w:rsidP="00813522">
            <w:pPr>
              <w:pStyle w:val="TAL"/>
            </w:pPr>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1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CB9FFF2" w14:textId="77777777" w:rsidR="00F97045" w:rsidRPr="00BB629B" w:rsidRDefault="00F97045" w:rsidP="0081352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1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69CB3CB" w14:textId="77777777" w:rsidR="00F97045" w:rsidRPr="00BB629B" w:rsidRDefault="00F97045" w:rsidP="00813522">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1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4AA3428" w14:textId="77777777" w:rsidR="00F97045" w:rsidRPr="00BB629B" w:rsidRDefault="00F97045" w:rsidP="0081352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2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09FD252" w14:textId="77777777" w:rsidR="00F97045" w:rsidRPr="00BB629B" w:rsidRDefault="00F97045" w:rsidP="00813522">
            <w:pPr>
              <w:pStyle w:val="TAL"/>
            </w:pPr>
            <w:r w:rsidRPr="00BB629B">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hemeFill="background1"/>
            <w:tcPrChange w:id="12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54944B" w14:textId="77777777" w:rsidR="00F97045" w:rsidRPr="00BB629B" w:rsidRDefault="00F97045" w:rsidP="00813522">
            <w:pPr>
              <w:pStyle w:val="TAL"/>
              <w:rPr>
                <w:lang w:eastAsia="zh-CN"/>
              </w:rPr>
            </w:pPr>
            <w:r w:rsidRPr="00BB629B">
              <w:rPr>
                <w:lang w:eastAsia="zh-CN"/>
              </w:rPr>
              <w:t>2Rx</w:t>
            </w:r>
          </w:p>
        </w:tc>
        <w:tc>
          <w:tcPr>
            <w:tcW w:w="1440" w:type="dxa"/>
            <w:tcBorders>
              <w:top w:val="nil"/>
              <w:left w:val="single" w:sz="4" w:space="0" w:color="auto"/>
              <w:bottom w:val="single" w:sz="4" w:space="0" w:color="auto"/>
              <w:right w:val="single" w:sz="4" w:space="0" w:color="auto"/>
            </w:tcBorders>
            <w:shd w:val="clear" w:color="auto" w:fill="FFFFFF" w:themeFill="background1"/>
            <w:tcPrChange w:id="12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433785FC" w14:textId="77777777" w:rsidR="00F97045" w:rsidRPr="00BB629B" w:rsidRDefault="00F97045" w:rsidP="00813522">
            <w:pPr>
              <w:pStyle w:val="TAL"/>
              <w:rPr>
                <w:lang w:eastAsia="zh-CN"/>
              </w:rPr>
            </w:pPr>
          </w:p>
        </w:tc>
      </w:tr>
      <w:tr w:rsidR="00F97045" w:rsidRPr="00BB629B" w14:paraId="5715195D" w14:textId="439DB85A" w:rsidTr="00F97045">
        <w:tblPrEx>
          <w:tblPrExChange w:id="123" w:author="Fernando Alonso Macias" w:date="2023-11-03T12:14:00Z">
            <w:tblPrEx>
              <w:tblW w:w="14310" w:type="dxa"/>
            </w:tblPrEx>
          </w:tblPrExChange>
        </w:tblPrEx>
        <w:trPr>
          <w:jc w:val="center"/>
          <w:trPrChange w:id="12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2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11DCCBC" w14:textId="77777777" w:rsidR="00F97045" w:rsidRPr="00BB629B" w:rsidRDefault="00F97045" w:rsidP="00813522">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2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F443A42" w14:textId="77777777" w:rsidR="00F97045" w:rsidRPr="00BB629B" w:rsidRDefault="00F97045" w:rsidP="00813522">
            <w:pPr>
              <w:pStyle w:val="TAL"/>
              <w:rPr>
                <w:rFonts w:eastAsia="PMingLiU" w:cs="Arial"/>
                <w:b/>
                <w:szCs w:val="18"/>
                <w:lang w:eastAsia="zh-TW"/>
              </w:rPr>
            </w:pPr>
            <w:r w:rsidRPr="00BB629B">
              <w:t xml:space="preserve">EN-DC FR1 Radio link monitoring out-of-sync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2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77C00BE" w14:textId="77777777" w:rsidR="00F97045" w:rsidRPr="00BB629B" w:rsidRDefault="00F97045" w:rsidP="00813522">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2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B356225" w14:textId="77777777" w:rsidR="00F97045" w:rsidRPr="00BB629B" w:rsidRDefault="00F97045" w:rsidP="00813522">
            <w:pPr>
              <w:pStyle w:val="TAL"/>
              <w:rPr>
                <w:rFonts w:eastAsia="PMingLiU" w:cs="Arial"/>
                <w:b/>
                <w:szCs w:val="18"/>
                <w:lang w:eastAsia="zh-TW"/>
              </w:rPr>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2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A031FA5" w14:textId="77777777" w:rsidR="00F97045" w:rsidRPr="00BB629B" w:rsidRDefault="00F97045" w:rsidP="00813522">
            <w:pPr>
              <w:pStyle w:val="TAL"/>
              <w:rPr>
                <w:rFonts w:eastAsia="PMingLiU" w:cs="Arial"/>
                <w:b/>
                <w:szCs w:val="18"/>
                <w:lang w:eastAsia="zh-TW"/>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3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4E20708" w14:textId="6930788E" w:rsidR="00F97045" w:rsidRPr="00A0329E" w:rsidRDefault="00F97045" w:rsidP="00813522">
            <w:pPr>
              <w:pStyle w:val="TAL"/>
              <w:rPr>
                <w:rFonts w:eastAsia="PMingLiU" w:cs="Arial"/>
                <w:bCs/>
                <w:szCs w:val="18"/>
                <w:lang w:eastAsia="zh-TW"/>
                <w:rPrChange w:id="131" w:author="Fernando Alonso Macias" w:date="2023-11-01T19:22:00Z">
                  <w:rPr>
                    <w:rFonts w:eastAsia="PMingLiU" w:cs="Arial"/>
                    <w:b/>
                    <w:szCs w:val="18"/>
                    <w:lang w:eastAsia="zh-TW"/>
                  </w:rPr>
                </w:rPrChange>
              </w:rPr>
            </w:pPr>
            <w:ins w:id="132" w:author="Fernando Alonso Macias" w:date="2023-11-01T19:22:00Z">
              <w:r w:rsidRPr="00A0329E">
                <w:rPr>
                  <w:rFonts w:eastAsia="PMingLiU" w:cs="Arial"/>
                  <w:bCs/>
                  <w:szCs w:val="18"/>
                  <w:lang w:eastAsia="zh-TW"/>
                  <w:rPrChange w:id="133" w:author="Fernando Alonso Macias" w:date="2023-11-01T19:22:00Z">
                    <w:rPr>
                      <w:rFonts w:eastAsia="PMingLiU" w:cs="Arial"/>
                      <w:b/>
                      <w:szCs w:val="18"/>
                      <w:lang w:eastAsia="zh-TW"/>
                    </w:rPr>
                  </w:rPrChange>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134"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E34B51E" w14:textId="4C3FC27E" w:rsidR="00F97045" w:rsidRPr="00A0329E" w:rsidRDefault="00F97045" w:rsidP="00813522">
            <w:pPr>
              <w:pStyle w:val="TAL"/>
              <w:rPr>
                <w:rFonts w:eastAsia="PMingLiU" w:cs="Arial"/>
                <w:bCs/>
                <w:szCs w:val="18"/>
                <w:lang w:eastAsia="zh-TW"/>
                <w:rPrChange w:id="135" w:author="Fernando Alonso Macias" w:date="2023-11-01T19:22:00Z">
                  <w:rPr>
                    <w:rFonts w:eastAsia="PMingLiU" w:cs="Arial"/>
                    <w:b/>
                    <w:szCs w:val="18"/>
                    <w:lang w:eastAsia="zh-TW"/>
                  </w:rPr>
                </w:rPrChange>
              </w:rPr>
            </w:pPr>
            <w:ins w:id="136" w:author="Fernando Alonso Macias" w:date="2023-11-01T19:22:00Z">
              <w:r w:rsidRPr="00A0329E">
                <w:rPr>
                  <w:rFonts w:eastAsia="PMingLiU" w:cs="Arial"/>
                  <w:bCs/>
                  <w:szCs w:val="18"/>
                  <w:lang w:eastAsia="zh-TW"/>
                  <w:rPrChange w:id="137" w:author="Fernando Alonso Macias" w:date="2023-11-01T19:22:00Z">
                    <w:rPr>
                      <w:rFonts w:eastAsia="PMingLiU" w:cs="Arial"/>
                      <w:b/>
                      <w:szCs w:val="18"/>
                      <w:lang w:eastAsia="zh-TW"/>
                    </w:rPr>
                  </w:rPrChange>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138"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4B62B64" w14:textId="77777777" w:rsidR="00F97045" w:rsidRPr="00F97045" w:rsidRDefault="00F97045" w:rsidP="00813522">
            <w:pPr>
              <w:pStyle w:val="TAL"/>
              <w:rPr>
                <w:rFonts w:eastAsia="PMingLiU" w:cs="Arial"/>
                <w:bCs/>
                <w:szCs w:val="18"/>
                <w:lang w:eastAsia="zh-TW"/>
              </w:rPr>
            </w:pPr>
          </w:p>
        </w:tc>
      </w:tr>
      <w:tr w:rsidR="00F97045" w:rsidRPr="00BB629B" w14:paraId="5BEBEF4C" w14:textId="4E7D03C2" w:rsidTr="00F97045">
        <w:tblPrEx>
          <w:tblPrExChange w:id="139" w:author="Fernando Alonso Macias" w:date="2023-11-03T12:14:00Z">
            <w:tblPrEx>
              <w:tblW w:w="14310" w:type="dxa"/>
            </w:tblPrEx>
          </w:tblPrExChange>
        </w:tblPrEx>
        <w:trPr>
          <w:jc w:val="center"/>
          <w:trPrChange w:id="14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4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F7AD9FA" w14:textId="77777777" w:rsidR="00F97045" w:rsidRPr="00BB629B" w:rsidRDefault="00F97045" w:rsidP="00813522">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4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70939D2" w14:textId="77777777" w:rsidR="00F97045" w:rsidRPr="00BB629B" w:rsidRDefault="00F97045" w:rsidP="00813522">
            <w:pPr>
              <w:pStyle w:val="TAL"/>
            </w:pPr>
            <w:r w:rsidRPr="00BB629B">
              <w:t xml:space="preserve">EN-DC FR1 Radio link monitoring in-sync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43"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7FBD348" w14:textId="77777777" w:rsidR="00F97045" w:rsidRPr="00BB629B" w:rsidRDefault="00F97045" w:rsidP="00813522">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4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E52827" w14:textId="77777777" w:rsidR="00F97045" w:rsidRPr="00BB629B" w:rsidRDefault="00F97045" w:rsidP="00813522">
            <w:pPr>
              <w:pStyle w:val="TAL"/>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45"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C424673" w14:textId="77777777" w:rsidR="00F97045" w:rsidRPr="00BB629B" w:rsidRDefault="00F97045" w:rsidP="00813522">
            <w:pPr>
              <w:pStyle w:val="TAL"/>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46"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955AEE" w14:textId="77777777" w:rsidR="00F97045" w:rsidRPr="00BB629B" w:rsidRDefault="00F97045" w:rsidP="00813522">
            <w:pPr>
              <w:pStyle w:val="TAL"/>
            </w:pPr>
            <w:r w:rsidRPr="00BB629B">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hemeFill="background1"/>
            <w:tcPrChange w:id="147"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DCE3C4C" w14:textId="77777777" w:rsidR="00F97045" w:rsidRPr="00BB629B" w:rsidRDefault="00F97045" w:rsidP="00813522">
            <w:pPr>
              <w:pStyle w:val="TAL"/>
            </w:pPr>
            <w:r w:rsidRPr="00BB629B">
              <w:rPr>
                <w:lang w:eastAsia="zh-CN"/>
              </w:rPr>
              <w:t>2Rx</w:t>
            </w:r>
          </w:p>
        </w:tc>
        <w:tc>
          <w:tcPr>
            <w:tcW w:w="1440" w:type="dxa"/>
            <w:tcBorders>
              <w:top w:val="nil"/>
              <w:left w:val="single" w:sz="4" w:space="0" w:color="auto"/>
              <w:bottom w:val="single" w:sz="4" w:space="0" w:color="auto"/>
              <w:right w:val="single" w:sz="4" w:space="0" w:color="auto"/>
            </w:tcBorders>
            <w:shd w:val="clear" w:color="auto" w:fill="FFFFFF" w:themeFill="background1"/>
            <w:tcPrChange w:id="148"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D06160D" w14:textId="77777777" w:rsidR="00F97045" w:rsidRPr="00BB629B" w:rsidRDefault="00F97045" w:rsidP="00813522">
            <w:pPr>
              <w:pStyle w:val="TAL"/>
              <w:rPr>
                <w:lang w:eastAsia="zh-CN"/>
              </w:rPr>
            </w:pPr>
          </w:p>
        </w:tc>
      </w:tr>
      <w:tr w:rsidR="00F97045" w:rsidRPr="00BB629B" w14:paraId="64CB764E" w14:textId="2A2BE6E0" w:rsidTr="00F97045">
        <w:tblPrEx>
          <w:tblPrExChange w:id="149" w:author="Fernando Alonso Macias" w:date="2023-11-03T12:14:00Z">
            <w:tblPrEx>
              <w:tblW w:w="14310" w:type="dxa"/>
            </w:tblPrEx>
          </w:tblPrExChange>
        </w:tblPrEx>
        <w:trPr>
          <w:jc w:val="center"/>
          <w:trPrChange w:id="15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51"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481F96" w14:textId="77777777" w:rsidR="00F97045" w:rsidRPr="00CB4B9E" w:rsidRDefault="00F97045" w:rsidP="00813522">
            <w:pPr>
              <w:pStyle w:val="TAL"/>
              <w:rPr>
                <w:rFonts w:eastAsia="SimSun"/>
                <w:b/>
                <w:bCs/>
                <w:lang w:eastAsia="zh-CN"/>
                <w:rPrChange w:id="152" w:author="Fernando Alonso Macias" w:date="2023-11-01T20:11:00Z">
                  <w:rPr>
                    <w:rFonts w:eastAsia="SimSun"/>
                    <w:lang w:eastAsia="zh-CN"/>
                  </w:rPr>
                </w:rPrChange>
              </w:rPr>
            </w:pPr>
            <w:r w:rsidRPr="00CB4B9E">
              <w:rPr>
                <w:b/>
                <w:bCs/>
                <w:rPrChange w:id="153" w:author="Fernando Alonso Macias" w:date="2023-11-01T20:11:00Z">
                  <w:rPr/>
                </w:rPrChange>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54"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AF08353" w14:textId="77777777" w:rsidR="00F97045" w:rsidRPr="00CB4B9E" w:rsidRDefault="00F97045" w:rsidP="00813522">
            <w:pPr>
              <w:pStyle w:val="TAL"/>
              <w:rPr>
                <w:b/>
                <w:bCs/>
                <w:rPrChange w:id="155" w:author="Fernando Alonso Macias" w:date="2023-11-01T20:11:00Z">
                  <w:rPr/>
                </w:rPrChange>
              </w:rPr>
            </w:pPr>
            <w:r w:rsidRPr="00CB4B9E">
              <w:rPr>
                <w:b/>
                <w:bCs/>
                <w:rPrChange w:id="156" w:author="Fernando Alonso Macias" w:date="2023-11-01T20:11:00Z">
                  <w:rPr/>
                </w:rPrChange>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57"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7EAEC15" w14:textId="77777777" w:rsidR="00F97045" w:rsidRPr="00CB4B9E" w:rsidRDefault="00F97045" w:rsidP="00813522">
            <w:pPr>
              <w:pStyle w:val="TAL"/>
              <w:rPr>
                <w:b/>
                <w:bCs/>
                <w:lang w:eastAsia="zh-CN"/>
                <w:rPrChange w:id="158" w:author="Fernando Alonso Macias" w:date="2023-11-01T20:11:00Z">
                  <w:rPr>
                    <w:lang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9"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6FAECE" w14:textId="77777777" w:rsidR="00F97045" w:rsidRPr="00CB4B9E" w:rsidRDefault="00F97045" w:rsidP="00813522">
            <w:pPr>
              <w:pStyle w:val="TAL"/>
              <w:rPr>
                <w:b/>
                <w:bCs/>
                <w:lang w:eastAsia="zh-CN"/>
                <w:rPrChange w:id="160" w:author="Fernando Alonso Macias" w:date="2023-11-01T20:11:00Z">
                  <w:rPr>
                    <w:lang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91F21F" w14:textId="77777777" w:rsidR="00F97045" w:rsidRPr="00CB4B9E" w:rsidRDefault="00F97045" w:rsidP="00813522">
            <w:pPr>
              <w:pStyle w:val="TAL"/>
              <w:rPr>
                <w:b/>
                <w:bCs/>
                <w:lang w:eastAsia="zh-CN"/>
                <w:rPrChange w:id="162" w:author="Fernando Alonso Macias" w:date="2023-11-01T20:11:00Z">
                  <w:rPr>
                    <w:lang w:eastAsia="zh-CN"/>
                  </w:rPr>
                </w:rPrChange>
              </w:rPr>
            </w:pPr>
            <w:r w:rsidRPr="00CB4B9E">
              <w:rPr>
                <w:b/>
                <w:bCs/>
                <w:lang w:eastAsia="zh-CN"/>
                <w:rPrChange w:id="163" w:author="Fernando Alonso Macias" w:date="2023-11-01T20:11:00Z">
                  <w:rPr>
                    <w:lang w:eastAsia="zh-CN"/>
                  </w:rPr>
                </w:rPrChange>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64"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F026E92" w14:textId="77777777" w:rsidR="00F97045" w:rsidRPr="00CB4B9E" w:rsidRDefault="00F97045" w:rsidP="00813522">
            <w:pPr>
              <w:pStyle w:val="TAL"/>
              <w:rPr>
                <w:b/>
                <w:bCs/>
                <w:rPrChange w:id="165" w:author="Fernando Alonso Macias" w:date="2023-11-01T20:11:00Z">
                  <w:rPr/>
                </w:rPrChange>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166"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B58B2AE" w14:textId="77777777" w:rsidR="00F97045" w:rsidRPr="00CB4B9E" w:rsidRDefault="00F97045" w:rsidP="00813522">
            <w:pPr>
              <w:pStyle w:val="TAL"/>
              <w:rPr>
                <w:b/>
                <w:bCs/>
                <w:rPrChange w:id="167" w:author="Fernando Alonso Macias" w:date="2023-11-01T20:11:00Z">
                  <w:rPr/>
                </w:rPrChange>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168"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144ED13" w14:textId="77777777" w:rsidR="00F97045" w:rsidRPr="00F97045" w:rsidRDefault="00F97045" w:rsidP="00813522">
            <w:pPr>
              <w:pStyle w:val="TAL"/>
              <w:rPr>
                <w:b/>
                <w:bCs/>
              </w:rPr>
            </w:pPr>
          </w:p>
        </w:tc>
      </w:tr>
      <w:tr w:rsidR="00F97045" w:rsidRPr="00BB629B" w14:paraId="20194D52" w14:textId="554350E6" w:rsidTr="00F97045">
        <w:tblPrEx>
          <w:tblPrExChange w:id="169" w:author="Fernando Alonso Macias" w:date="2023-11-03T12:14:00Z">
            <w:tblPrEx>
              <w:tblW w:w="14310" w:type="dxa"/>
            </w:tblPrEx>
          </w:tblPrExChange>
        </w:tblPrEx>
        <w:trPr>
          <w:jc w:val="center"/>
          <w:trPrChange w:id="17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7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C8677E8" w14:textId="77777777" w:rsidR="00F97045" w:rsidRPr="00BB629B" w:rsidRDefault="00F97045" w:rsidP="00813522">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7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DB2FCDC" w14:textId="77777777" w:rsidR="00F97045" w:rsidRPr="00BB629B" w:rsidRDefault="00F97045" w:rsidP="00813522">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73"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69B6E3E" w14:textId="77777777" w:rsidR="00F97045" w:rsidRPr="00BB629B" w:rsidRDefault="00F97045" w:rsidP="0081352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7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3E13723" w14:textId="6F46D6F8" w:rsidR="00F97045" w:rsidRPr="00BB629B" w:rsidRDefault="00F97045" w:rsidP="00813522">
            <w:pPr>
              <w:pStyle w:val="TAL"/>
              <w:rPr>
                <w:lang w:eastAsia="zh-CN"/>
              </w:rPr>
            </w:pPr>
            <w:r w:rsidRPr="00BB629B">
              <w:rPr>
                <w:lang w:eastAsia="zh-CN"/>
              </w:rPr>
              <w:t>C20</w:t>
            </w:r>
            <w:ins w:id="175" w:author="Fernando Alonso Macias" w:date="2023-11-01T19:33:00Z">
              <w:r>
                <w:rPr>
                  <w:lang w:eastAsia="zh-CN"/>
                </w:rPr>
                <w:t>6b</w:t>
              </w:r>
            </w:ins>
            <w:del w:id="176" w:author="Fernando Alonso Macias" w:date="2023-11-01T19:33:00Z">
              <w:r w:rsidRPr="00BB629B" w:rsidDel="00834D5B">
                <w:rPr>
                  <w:lang w:eastAsia="zh-CN"/>
                </w:rPr>
                <w:delText>7</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7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20D01CD" w14:textId="77777777" w:rsidR="00F97045" w:rsidRPr="00BB629B" w:rsidRDefault="00F97045" w:rsidP="0081352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78"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80ABEE9" w14:textId="77777777" w:rsidR="00F97045" w:rsidRPr="00BB629B" w:rsidRDefault="00F97045" w:rsidP="00813522">
            <w:pPr>
              <w:pStyle w:val="TAL"/>
              <w:rPr>
                <w:lang w:eastAsia="zh-TW"/>
              </w:rPr>
            </w:pPr>
            <w:r w:rsidRPr="00BB629B">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hemeFill="background1"/>
            <w:tcPrChange w:id="179"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F4AB547" w14:textId="77777777" w:rsidR="00F97045" w:rsidRPr="00BB629B" w:rsidRDefault="00F97045" w:rsidP="00813522">
            <w:pPr>
              <w:pStyle w:val="TAL"/>
              <w:rPr>
                <w:lang w:eastAsia="zh-CN"/>
              </w:rPr>
            </w:pPr>
            <w:r w:rsidRPr="00BB629B">
              <w:rPr>
                <w:lang w:eastAsia="zh-CN"/>
              </w:rPr>
              <w:t>2Rx</w:t>
            </w:r>
          </w:p>
        </w:tc>
        <w:tc>
          <w:tcPr>
            <w:tcW w:w="1440" w:type="dxa"/>
            <w:tcBorders>
              <w:top w:val="nil"/>
              <w:left w:val="single" w:sz="4" w:space="0" w:color="auto"/>
              <w:bottom w:val="single" w:sz="4" w:space="0" w:color="auto"/>
              <w:right w:val="single" w:sz="4" w:space="0" w:color="auto"/>
            </w:tcBorders>
            <w:shd w:val="clear" w:color="auto" w:fill="FFFFFF" w:themeFill="background1"/>
            <w:tcPrChange w:id="180"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2837BC6" w14:textId="77777777" w:rsidR="00F97045" w:rsidRPr="00BB629B" w:rsidRDefault="00F97045" w:rsidP="00813522">
            <w:pPr>
              <w:pStyle w:val="TAL"/>
              <w:rPr>
                <w:lang w:eastAsia="zh-CN"/>
              </w:rPr>
            </w:pPr>
          </w:p>
        </w:tc>
      </w:tr>
      <w:tr w:rsidR="00F97045" w:rsidRPr="002756C1" w14:paraId="47E64CF9" w14:textId="620251F2" w:rsidTr="00F97045">
        <w:tblPrEx>
          <w:tblPrExChange w:id="181" w:author="Fernando Alonso Macias" w:date="2023-11-03T12:14:00Z">
            <w:tblPrEx>
              <w:tblW w:w="14310" w:type="dxa"/>
            </w:tblPrEx>
          </w:tblPrExChange>
        </w:tblPrEx>
        <w:trPr>
          <w:jc w:val="center"/>
          <w:trPrChange w:id="182"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83"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5B80541" w14:textId="77777777" w:rsidR="00F97045" w:rsidRPr="00BB629B" w:rsidRDefault="00F97045" w:rsidP="00813522">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8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FAE4682" w14:textId="77777777" w:rsidR="00F97045" w:rsidRPr="00BB629B" w:rsidRDefault="00F97045" w:rsidP="00813522">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8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BD3D665" w14:textId="77777777" w:rsidR="00F97045" w:rsidRPr="00BB629B" w:rsidRDefault="00F97045" w:rsidP="00813522">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86"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8D4D38E" w14:textId="757AEF2C" w:rsidR="00F97045" w:rsidRPr="00BB629B" w:rsidRDefault="00F97045" w:rsidP="00813522">
            <w:pPr>
              <w:pStyle w:val="TAL"/>
              <w:rPr>
                <w:lang w:eastAsia="zh-CN"/>
              </w:rPr>
            </w:pPr>
            <w:r w:rsidRPr="00BB629B">
              <w:rPr>
                <w:lang w:eastAsia="zh-CN"/>
              </w:rPr>
              <w:t>C20</w:t>
            </w:r>
            <w:ins w:id="187" w:author="Fernando Alonso Macias" w:date="2023-11-01T19:33:00Z">
              <w:r>
                <w:rPr>
                  <w:lang w:eastAsia="zh-CN"/>
                </w:rPr>
                <w:t>6c</w:t>
              </w:r>
            </w:ins>
            <w:del w:id="188" w:author="Fernando Alonso Macias" w:date="2023-11-01T19:33:00Z">
              <w:r w:rsidRPr="00BB629B" w:rsidDel="00834D5B">
                <w:rPr>
                  <w:lang w:eastAsia="zh-CN"/>
                </w:rPr>
                <w:delText>7</w:delText>
              </w:r>
              <w:r w:rsidRPr="008805B1" w:rsidDel="00834D5B">
                <w:rPr>
                  <w:lang w:eastAsia="zh-CN"/>
                </w:rPr>
                <w:delText>a</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8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7C4D9E2" w14:textId="77777777" w:rsidR="00F97045" w:rsidRPr="00BB629B" w:rsidRDefault="00F97045" w:rsidP="00813522">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9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E79122" w14:textId="77777777" w:rsidR="00F97045" w:rsidRPr="00BB629B" w:rsidRDefault="00F97045" w:rsidP="00813522">
            <w:pPr>
              <w:pStyle w:val="TAL"/>
              <w:rPr>
                <w:lang w:eastAsia="zh-TW"/>
              </w:rPr>
            </w:pPr>
            <w:r w:rsidRPr="00BB629B">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hemeFill="background1"/>
            <w:tcPrChange w:id="19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FB7C3FA" w14:textId="77777777" w:rsidR="00F97045" w:rsidRPr="002756C1" w:rsidRDefault="00F97045" w:rsidP="00813522">
            <w:pPr>
              <w:pStyle w:val="TAL"/>
              <w:rPr>
                <w:lang w:eastAsia="zh-CN"/>
              </w:rPr>
            </w:pPr>
            <w:r w:rsidRPr="00BB629B">
              <w:rPr>
                <w:lang w:eastAsia="zh-CN"/>
              </w:rPr>
              <w:t>2Rx</w:t>
            </w:r>
          </w:p>
        </w:tc>
        <w:tc>
          <w:tcPr>
            <w:tcW w:w="1440" w:type="dxa"/>
            <w:tcBorders>
              <w:top w:val="nil"/>
              <w:left w:val="single" w:sz="4" w:space="0" w:color="auto"/>
              <w:bottom w:val="single" w:sz="4" w:space="0" w:color="auto"/>
              <w:right w:val="single" w:sz="4" w:space="0" w:color="auto"/>
            </w:tcBorders>
            <w:shd w:val="clear" w:color="auto" w:fill="FFFFFF" w:themeFill="background1"/>
            <w:tcPrChange w:id="19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E0E970B" w14:textId="77777777" w:rsidR="00F97045" w:rsidRPr="00BB629B" w:rsidRDefault="00F97045" w:rsidP="00813522">
            <w:pPr>
              <w:pStyle w:val="TAL"/>
              <w:rPr>
                <w:lang w:eastAsia="zh-CN"/>
              </w:rPr>
            </w:pPr>
          </w:p>
        </w:tc>
      </w:tr>
      <w:tr w:rsidR="00F97045" w:rsidRPr="002756C1" w14:paraId="4C5D031A" w14:textId="7ED31A9F" w:rsidTr="00F97045">
        <w:tblPrEx>
          <w:tblPrExChange w:id="193" w:author="Fernando Alonso Macias" w:date="2023-11-03T12:14:00Z">
            <w:tblPrEx>
              <w:tblW w:w="14310" w:type="dxa"/>
            </w:tblPrEx>
          </w:tblPrExChange>
        </w:tblPrEx>
        <w:trPr>
          <w:jc w:val="center"/>
          <w:ins w:id="194" w:author="Shankar Anand" w:date="2023-11-02T02:37:00Z"/>
          <w:trPrChange w:id="195"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96"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F72196" w14:textId="2D248D64" w:rsidR="00F97045" w:rsidRPr="00BB629B" w:rsidRDefault="00F97045" w:rsidP="00135571">
            <w:pPr>
              <w:pStyle w:val="TAL"/>
              <w:rPr>
                <w:ins w:id="197" w:author="Shankar Anand" w:date="2023-11-02T02:37:00Z"/>
              </w:rPr>
            </w:pPr>
            <w:ins w:id="198" w:author="Shankar Anand" w:date="2023-11-02T02:38:00Z">
              <w:r w:rsidRPr="00DC11F1">
                <w:rPr>
                  <w:b/>
                  <w:bCs/>
                </w:rPr>
                <w:t>10.3.5</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99"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D06A70" w14:textId="6E50FBAF" w:rsidR="00F97045" w:rsidRPr="00BB629B" w:rsidRDefault="00F97045" w:rsidP="00135571">
            <w:pPr>
              <w:pStyle w:val="TAL"/>
              <w:rPr>
                <w:ins w:id="200" w:author="Shankar Anand" w:date="2023-11-02T02:37:00Z"/>
              </w:rPr>
            </w:pPr>
            <w:ins w:id="201" w:author="Shankar Anand" w:date="2023-11-02T02:38:00Z">
              <w:r w:rsidRPr="00DC11F1">
                <w:rPr>
                  <w:b/>
                  <w:bCs/>
                </w:rPr>
                <w:t>Active BWP switching</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02"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28FF061" w14:textId="77777777" w:rsidR="00F97045" w:rsidRPr="00BB629B" w:rsidRDefault="00F97045" w:rsidP="00135571">
            <w:pPr>
              <w:pStyle w:val="TAL"/>
              <w:rPr>
                <w:ins w:id="203" w:author="Shankar Anand" w:date="2023-11-02T02:37: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0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057AB9" w14:textId="77777777" w:rsidR="00F97045" w:rsidRPr="00BB629B" w:rsidRDefault="00F97045" w:rsidP="00135571">
            <w:pPr>
              <w:pStyle w:val="TAL"/>
              <w:rPr>
                <w:ins w:id="205" w:author="Shankar Anand" w:date="2023-11-02T02:37: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06"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4201F9" w14:textId="77777777" w:rsidR="00F97045" w:rsidRPr="00BB629B" w:rsidRDefault="00F97045" w:rsidP="00135571">
            <w:pPr>
              <w:pStyle w:val="TAL"/>
              <w:rPr>
                <w:ins w:id="207" w:author="Shankar Anand" w:date="2023-11-02T02:37: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08"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7525D1C" w14:textId="77777777" w:rsidR="00F97045" w:rsidRPr="00BB629B" w:rsidRDefault="00F97045" w:rsidP="00135571">
            <w:pPr>
              <w:pStyle w:val="TAL"/>
              <w:rPr>
                <w:ins w:id="209" w:author="Shankar Anand" w:date="2023-11-02T02:37: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210"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DCAE917" w14:textId="77777777" w:rsidR="00F97045" w:rsidRPr="00BB629B" w:rsidRDefault="00F97045" w:rsidP="00135571">
            <w:pPr>
              <w:pStyle w:val="TAL"/>
              <w:rPr>
                <w:ins w:id="211" w:author="Shankar Anand" w:date="2023-11-02T02:37: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21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03B135C9" w14:textId="77777777" w:rsidR="00F97045" w:rsidRPr="00BB629B" w:rsidRDefault="00F97045" w:rsidP="00135571">
            <w:pPr>
              <w:pStyle w:val="TAL"/>
              <w:rPr>
                <w:ins w:id="213" w:author="Fernando Alonso Macias" w:date="2023-11-03T12:14:00Z"/>
                <w:lang w:eastAsia="zh-CN"/>
              </w:rPr>
            </w:pPr>
          </w:p>
        </w:tc>
      </w:tr>
      <w:tr w:rsidR="00F97045" w:rsidRPr="002756C1" w14:paraId="35BFB93A" w14:textId="4BC44F84" w:rsidTr="00F97045">
        <w:tblPrEx>
          <w:tblPrExChange w:id="214" w:author="Fernando Alonso Macias" w:date="2023-11-03T12:14:00Z">
            <w:tblPrEx>
              <w:tblW w:w="14310" w:type="dxa"/>
            </w:tblPrEx>
          </w:tblPrExChange>
        </w:tblPrEx>
        <w:trPr>
          <w:jc w:val="center"/>
          <w:ins w:id="215" w:author="Shankar Anand" w:date="2023-11-02T02:37:00Z"/>
          <w:trPrChange w:id="216"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217"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71D45AD" w14:textId="33D457EB" w:rsidR="00F97045" w:rsidRPr="00BB629B" w:rsidRDefault="00F97045" w:rsidP="00135571">
            <w:pPr>
              <w:pStyle w:val="TAL"/>
              <w:rPr>
                <w:ins w:id="218" w:author="Shankar Anand" w:date="2023-11-02T02:37:00Z"/>
              </w:rPr>
            </w:pPr>
            <w:ins w:id="219" w:author="Shankar Anand" w:date="2023-11-02T02:38:00Z">
              <w:r w:rsidRPr="00DC11F1">
                <w:rPr>
                  <w:b/>
                  <w:bCs/>
                </w:rPr>
                <w:t>10.3.5.</w:t>
              </w:r>
              <w:r>
                <w:rPr>
                  <w:b/>
                  <w:bCs/>
                </w:rPr>
                <w:t>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20"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06DC41" w14:textId="743DA936" w:rsidR="00F97045" w:rsidRPr="00BB629B" w:rsidRDefault="00F97045" w:rsidP="00135571">
            <w:pPr>
              <w:pStyle w:val="TAL"/>
              <w:rPr>
                <w:ins w:id="221" w:author="Shankar Anand" w:date="2023-11-02T02:37:00Z"/>
              </w:rPr>
            </w:pPr>
            <w:ins w:id="222" w:author="Shankar Anand" w:date="2023-11-02T02:38:00Z">
              <w:r w:rsidRPr="00DC11F1">
                <w:rPr>
                  <w:b/>
                  <w:bCs/>
                </w:rPr>
                <w:t>DCI-based and timer-based active BWP switch</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23"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3CA4B9" w14:textId="77777777" w:rsidR="00F97045" w:rsidRPr="00BB629B" w:rsidRDefault="00F97045" w:rsidP="00135571">
            <w:pPr>
              <w:pStyle w:val="TAL"/>
              <w:rPr>
                <w:ins w:id="224" w:author="Shankar Anand" w:date="2023-11-02T02:37: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5"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C881178" w14:textId="77777777" w:rsidR="00F97045" w:rsidRPr="00BB629B" w:rsidRDefault="00F97045" w:rsidP="00135571">
            <w:pPr>
              <w:pStyle w:val="TAL"/>
              <w:rPr>
                <w:ins w:id="226" w:author="Shankar Anand" w:date="2023-11-02T02:37: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12EE47" w14:textId="59F836C7" w:rsidR="00F97045" w:rsidRPr="00BB629B" w:rsidRDefault="00F97045" w:rsidP="00135571">
            <w:pPr>
              <w:pStyle w:val="TAL"/>
              <w:rPr>
                <w:ins w:id="228" w:author="Shankar Anand" w:date="2023-11-02T02:37: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29"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4BF0CA" w14:textId="77777777" w:rsidR="00F97045" w:rsidRPr="00BB629B" w:rsidRDefault="00F97045" w:rsidP="00135571">
            <w:pPr>
              <w:pStyle w:val="TAL"/>
              <w:rPr>
                <w:ins w:id="230" w:author="Shankar Anand" w:date="2023-11-02T02:37: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231"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C61246F" w14:textId="77777777" w:rsidR="00F97045" w:rsidRPr="00BB629B" w:rsidRDefault="00F97045" w:rsidP="00135571">
            <w:pPr>
              <w:pStyle w:val="TAL"/>
              <w:rPr>
                <w:ins w:id="232" w:author="Shankar Anand" w:date="2023-11-02T02:37: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233"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452B66DA" w14:textId="77777777" w:rsidR="00F97045" w:rsidRPr="00BB629B" w:rsidRDefault="00F97045" w:rsidP="00135571">
            <w:pPr>
              <w:pStyle w:val="TAL"/>
              <w:rPr>
                <w:ins w:id="234" w:author="Fernando Alonso Macias" w:date="2023-11-03T12:14:00Z"/>
                <w:lang w:eastAsia="zh-CN"/>
              </w:rPr>
            </w:pPr>
          </w:p>
        </w:tc>
      </w:tr>
      <w:tr w:rsidR="00F97045" w:rsidRPr="002756C1" w14:paraId="5154C54D" w14:textId="0C6CFC6F" w:rsidTr="00F97045">
        <w:tblPrEx>
          <w:tblPrExChange w:id="235" w:author="Fernando Alonso Macias" w:date="2023-11-03T12:14:00Z">
            <w:tblPrEx>
              <w:tblW w:w="14310" w:type="dxa"/>
            </w:tblPrEx>
          </w:tblPrExChange>
        </w:tblPrEx>
        <w:trPr>
          <w:jc w:val="center"/>
          <w:ins w:id="236" w:author="Shankar Anand" w:date="2023-11-02T02:37:00Z"/>
          <w:trPrChange w:id="237"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238"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6AB6AF2" w14:textId="71AE15CB" w:rsidR="00F97045" w:rsidRPr="00BB629B" w:rsidRDefault="00F97045" w:rsidP="00135571">
            <w:pPr>
              <w:pStyle w:val="TAL"/>
              <w:rPr>
                <w:ins w:id="239" w:author="Shankar Anand" w:date="2023-11-02T02:37:00Z"/>
              </w:rPr>
            </w:pPr>
            <w:ins w:id="240" w:author="Shankar Anand" w:date="2023-11-02T02:38:00Z">
              <w:r w:rsidRPr="00FD04D5">
                <w:rPr>
                  <w:rFonts w:cs="Arial"/>
                  <w:szCs w:val="24"/>
                </w:rPr>
                <w:lastRenderedPageBreak/>
                <w:t>10.</w:t>
              </w:r>
              <w:r>
                <w:rPr>
                  <w:rFonts w:cs="Arial"/>
                  <w:szCs w:val="24"/>
                </w:rPr>
                <w:t>3.5</w:t>
              </w:r>
              <w:r w:rsidRPr="00FD04D5">
                <w:rPr>
                  <w:rFonts w:cs="Arial"/>
                  <w:szCs w:val="24"/>
                </w:rPr>
                <w:t>.</w:t>
              </w:r>
              <w:r>
                <w:rPr>
                  <w:rFonts w:cs="Arial"/>
                  <w:szCs w:val="24"/>
                </w:rPr>
                <w:t>2</w:t>
              </w:r>
              <w:r w:rsidRPr="007B38D9">
                <w:t>.1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241"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9328A06" w14:textId="3E87005C" w:rsidR="00F97045" w:rsidRPr="00BB629B" w:rsidRDefault="00F97045" w:rsidP="00135571">
            <w:pPr>
              <w:pStyle w:val="TAL"/>
              <w:rPr>
                <w:ins w:id="242" w:author="Shankar Anand" w:date="2023-11-02T02:37:00Z"/>
              </w:rPr>
            </w:pPr>
            <w:ins w:id="243" w:author="Shankar Anand" w:date="2023-11-02T02:38:00Z">
              <w:r w:rsidRPr="007B38D9">
                <w:t>EN-DC FR1 DCI-based DL active BWP switch in non-DRX in synchronous EN-DC</w:t>
              </w:r>
              <w:r>
                <w:t xml:space="preserve"> </w:t>
              </w:r>
              <w:r w:rsidRPr="00AC2E80">
                <w:t>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244"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2E5E64A" w14:textId="5C25ADC0" w:rsidR="00F97045" w:rsidRPr="00BB629B" w:rsidRDefault="00F97045" w:rsidP="00135571">
            <w:pPr>
              <w:pStyle w:val="TAL"/>
              <w:rPr>
                <w:ins w:id="245" w:author="Shankar Anand" w:date="2023-11-02T02:37:00Z"/>
                <w:lang w:eastAsia="zh-CN"/>
              </w:rPr>
            </w:pPr>
            <w:ins w:id="246" w:author="Shankar Anand" w:date="2023-11-02T02:3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47"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8C0841E" w14:textId="241D43B7" w:rsidR="00F97045" w:rsidRPr="00BB629B" w:rsidRDefault="00F97045" w:rsidP="00135571">
            <w:pPr>
              <w:pStyle w:val="TAL"/>
              <w:rPr>
                <w:ins w:id="248" w:author="Shankar Anand" w:date="2023-11-02T02:37:00Z"/>
                <w:lang w:eastAsia="zh-CN"/>
              </w:rPr>
            </w:pPr>
            <w:ins w:id="249" w:author="Fernando Alonso Macias" w:date="2023-11-01T19:34:00Z">
              <w:r>
                <w:rPr>
                  <w:lang w:eastAsia="zh-CN"/>
                </w:rPr>
                <w:t>C207</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50"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C994791" w14:textId="238362E6" w:rsidR="00F97045" w:rsidRPr="00BB629B" w:rsidRDefault="00F97045" w:rsidP="00135571">
            <w:pPr>
              <w:pStyle w:val="TAL"/>
              <w:rPr>
                <w:ins w:id="251" w:author="Shankar Anand" w:date="2023-11-02T02:37:00Z"/>
                <w:lang w:eastAsia="zh-CN"/>
              </w:rPr>
            </w:pPr>
            <w:ins w:id="252" w:author="Shankar Anand" w:date="2023-11-02T02:3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ins>
            <w:ins w:id="253" w:author="Fernando Alonso Macias" w:date="2023-11-01T20:01:00Z">
              <w:r>
                <w:rPr>
                  <w:lang w:eastAsia="zh-CN"/>
                </w:rPr>
                <w:t xml:space="preserve"> and (</w:t>
              </w:r>
            </w:ins>
            <w:ins w:id="254" w:author="Fernando Alonso Macias" w:date="2023-11-01T20:02:00Z">
              <w:r>
                <w:rPr>
                  <w:lang w:eastAsia="zh-CN"/>
                </w:rPr>
                <w:t>RRM, UL)</w:t>
              </w:r>
            </w:ins>
            <w:ins w:id="255" w:author="Shankar Anand" w:date="2023-11-02T02:38:00Z">
              <w:r w:rsidRPr="008805B1">
                <w:rPr>
                  <w:lang w:eastAsia="zh-CN"/>
                </w:rPr>
                <w:t xml:space="preserve"> in dynamic channel access or in semi-static channel access</w:t>
              </w:r>
            </w:ins>
            <w:ins w:id="256" w:author="Fernando Alonso Macias" w:date="2023-11-01T20:01:00Z">
              <w:r w:rsidRPr="008805B1">
                <w:rPr>
                  <w:lang w:eastAsia="zh-CN"/>
                </w:rPr>
                <w:t xml:space="preserve"> and </w:t>
              </w:r>
              <w:r w:rsidRPr="002E56B9">
                <w:rPr>
                  <w:rFonts w:eastAsia="SimSun"/>
                  <w:lang w:eastAsia="zh-CN"/>
                </w:rPr>
                <w:t>(DCI and timer based active BWP switching delay Type1 or Type2) and (Support of BWP adaptation upto2 or upto4)</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257"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4EEB162" w14:textId="77777777" w:rsidR="00F97045" w:rsidRDefault="00F97045" w:rsidP="00135571">
            <w:pPr>
              <w:pStyle w:val="TAL"/>
              <w:rPr>
                <w:ins w:id="258" w:author="Fernando Alonso Macias" w:date="2023-11-02T11:56:00Z"/>
                <w:lang w:eastAsia="zh-TW"/>
              </w:rPr>
            </w:pPr>
            <w:ins w:id="259" w:author="Shankar Anand" w:date="2023-11-02T02:38:00Z">
              <w:r w:rsidRPr="00BB629B">
                <w:rPr>
                  <w:lang w:eastAsia="zh-TW"/>
                </w:rPr>
                <w:t>NOTE 1</w:t>
              </w:r>
            </w:ins>
          </w:p>
          <w:p w14:paraId="2F5B6942" w14:textId="3E62BD1C" w:rsidR="00F97045" w:rsidRPr="00BB629B" w:rsidRDefault="00F97045" w:rsidP="00135571">
            <w:pPr>
              <w:pStyle w:val="TAL"/>
              <w:rPr>
                <w:ins w:id="260" w:author="Shankar Anand" w:date="2023-11-02T02:37:00Z"/>
                <w:lang w:eastAsia="zh-TW"/>
              </w:rPr>
            </w:pPr>
            <w:ins w:id="261" w:author="Fernando Alonso Macias" w:date="2023-11-02T11:56:00Z">
              <w:r>
                <w:rPr>
                  <w:lang w:eastAsia="zh-TW"/>
                </w:rPr>
                <w:t>Test execut</w:t>
              </w:r>
            </w:ins>
            <w:ins w:id="262" w:author="Fernando Alonso Macias" w:date="2023-11-02T11:57:00Z">
              <w:r>
                <w:rPr>
                  <w:lang w:eastAsia="zh-TW"/>
                </w:rPr>
                <w:t>ion not necessary if test 10.3.5.2.2 has been executed.</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263"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0E1CBD0" w14:textId="7194550E" w:rsidR="00F97045" w:rsidRPr="00BB629B" w:rsidRDefault="00F97045" w:rsidP="00135571">
            <w:pPr>
              <w:pStyle w:val="TAL"/>
              <w:rPr>
                <w:ins w:id="264" w:author="Shankar Anand" w:date="2023-11-02T02:37:00Z"/>
                <w:lang w:eastAsia="zh-CN"/>
              </w:rPr>
            </w:pPr>
            <w:ins w:id="265" w:author="Shankar Anand" w:date="2023-11-02T02:3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26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4C1CF55B" w14:textId="77777777" w:rsidR="00F97045" w:rsidRPr="00BB629B" w:rsidRDefault="00F97045" w:rsidP="00135571">
            <w:pPr>
              <w:pStyle w:val="TAL"/>
              <w:rPr>
                <w:ins w:id="267" w:author="Fernando Alonso Macias" w:date="2023-11-03T12:14:00Z"/>
                <w:lang w:eastAsia="zh-CN"/>
              </w:rPr>
            </w:pPr>
          </w:p>
        </w:tc>
      </w:tr>
      <w:tr w:rsidR="00F97045" w:rsidRPr="002756C1" w14:paraId="09A61341" w14:textId="77EA9186" w:rsidTr="00F97045">
        <w:tblPrEx>
          <w:tblPrExChange w:id="268" w:author="Fernando Alonso Macias" w:date="2023-11-03T12:14:00Z">
            <w:tblPrEx>
              <w:tblW w:w="14310" w:type="dxa"/>
            </w:tblPrEx>
          </w:tblPrExChange>
        </w:tblPrEx>
        <w:trPr>
          <w:jc w:val="center"/>
          <w:ins w:id="269" w:author="Shankar Anand" w:date="2023-11-02T02:37:00Z"/>
          <w:trPrChange w:id="27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27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0B590EA" w14:textId="628FE4EF" w:rsidR="00F97045" w:rsidRPr="00BB629B" w:rsidRDefault="00F97045" w:rsidP="00135571">
            <w:pPr>
              <w:pStyle w:val="TAL"/>
              <w:rPr>
                <w:ins w:id="272" w:author="Shankar Anand" w:date="2023-11-02T02:37:00Z"/>
              </w:rPr>
            </w:pPr>
            <w:ins w:id="273" w:author="Shankar Anand" w:date="2023-11-02T02:38:00Z">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27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0854A36" w14:textId="454E7F90" w:rsidR="00F97045" w:rsidRPr="00BB629B" w:rsidRDefault="00F97045" w:rsidP="00135571">
            <w:pPr>
              <w:pStyle w:val="TAL"/>
              <w:rPr>
                <w:ins w:id="275" w:author="Shankar Anand" w:date="2023-11-02T02:37:00Z"/>
              </w:rPr>
            </w:pPr>
            <w:ins w:id="276" w:author="Shankar Anand" w:date="2023-11-02T02:38:00Z">
              <w:r w:rsidRPr="007B38D9">
                <w:t>EN-DC FR1 DCI-based DL active BWP switch with SCell in non-DRX in synchronous EN-DC</w:t>
              </w:r>
              <w:r>
                <w:t xml:space="preserve"> </w:t>
              </w:r>
              <w:r w:rsidRPr="00AC2E80">
                <w:t>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27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47CC500" w14:textId="6F808FE0" w:rsidR="00F97045" w:rsidRPr="00BB629B" w:rsidRDefault="00F97045" w:rsidP="00135571">
            <w:pPr>
              <w:pStyle w:val="TAL"/>
              <w:rPr>
                <w:ins w:id="278" w:author="Shankar Anand" w:date="2023-11-02T02:37:00Z"/>
                <w:lang w:eastAsia="zh-CN"/>
              </w:rPr>
            </w:pPr>
            <w:ins w:id="279" w:author="Shankar Anand" w:date="2023-11-02T02:3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8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19E3A23" w14:textId="1922E9D1" w:rsidR="00F97045" w:rsidRPr="00BB629B" w:rsidRDefault="00F97045" w:rsidP="00135571">
            <w:pPr>
              <w:pStyle w:val="TAL"/>
              <w:rPr>
                <w:ins w:id="281" w:author="Shankar Anand" w:date="2023-11-02T02:37:00Z"/>
                <w:lang w:eastAsia="zh-CN"/>
              </w:rPr>
            </w:pPr>
            <w:ins w:id="282" w:author="Fernando Alonso Macias" w:date="2023-11-01T19:34:00Z">
              <w:r>
                <w:rPr>
                  <w:lang w:val="fr-FR" w:eastAsia="fr-FR"/>
                </w:rPr>
                <w:t>C207a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8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291FD6" w14:textId="5EE508B9" w:rsidR="00F97045" w:rsidRPr="00BB629B" w:rsidRDefault="00F97045" w:rsidP="00135571">
            <w:pPr>
              <w:pStyle w:val="TAL"/>
              <w:rPr>
                <w:ins w:id="284" w:author="Shankar Anand" w:date="2023-11-02T02:37:00Z"/>
                <w:lang w:eastAsia="zh-CN"/>
              </w:rPr>
            </w:pPr>
            <w:ins w:id="285" w:author="Shankar Anand" w:date="2023-11-02T02:3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ins>
            <w:ins w:id="286" w:author="Fernando Alonso Macias" w:date="2023-11-01T20:01:00Z">
              <w:r>
                <w:rPr>
                  <w:lang w:eastAsia="zh-CN"/>
                </w:rPr>
                <w:t xml:space="preserve"> and (RRM, UL)</w:t>
              </w:r>
            </w:ins>
            <w:ins w:id="287" w:author="Shankar Anand" w:date="2023-11-02T02:38:00Z">
              <w:r w:rsidRPr="008805B1">
                <w:rPr>
                  <w:lang w:eastAsia="zh-CN"/>
                </w:rPr>
                <w:t xml:space="preserve"> in dynamic channel access or in semi-static channel access</w:t>
              </w:r>
            </w:ins>
            <w:ins w:id="288" w:author="Fernando Alonso Macias" w:date="2023-11-01T20:01:00Z">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289"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AB74DC1" w14:textId="00A8396F" w:rsidR="00F97045" w:rsidRPr="00BB629B" w:rsidRDefault="00F97045" w:rsidP="00135571">
            <w:pPr>
              <w:pStyle w:val="TAL"/>
              <w:rPr>
                <w:ins w:id="290" w:author="Shankar Anand" w:date="2023-11-02T02:37:00Z"/>
                <w:lang w:eastAsia="zh-TW"/>
              </w:rPr>
            </w:pPr>
            <w:ins w:id="291" w:author="Shankar Anand" w:date="2023-11-02T02:38: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292"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2EA614" w14:textId="40A99D28" w:rsidR="00F97045" w:rsidRPr="00BB629B" w:rsidRDefault="00F97045" w:rsidP="00135571">
            <w:pPr>
              <w:pStyle w:val="TAL"/>
              <w:rPr>
                <w:ins w:id="293" w:author="Shankar Anand" w:date="2023-11-02T02:37:00Z"/>
                <w:lang w:eastAsia="zh-CN"/>
              </w:rPr>
            </w:pPr>
            <w:ins w:id="294" w:author="Shankar Anand" w:date="2023-11-02T02:3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295"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CDDB55E" w14:textId="77777777" w:rsidR="00F97045" w:rsidRPr="00BB629B" w:rsidRDefault="00F97045" w:rsidP="00135571">
            <w:pPr>
              <w:pStyle w:val="TAL"/>
              <w:rPr>
                <w:ins w:id="296" w:author="Fernando Alonso Macias" w:date="2023-11-03T12:14:00Z"/>
                <w:lang w:eastAsia="zh-CN"/>
              </w:rPr>
            </w:pPr>
          </w:p>
        </w:tc>
      </w:tr>
      <w:tr w:rsidR="00F97045" w:rsidRPr="002756C1" w14:paraId="49C41CCF" w14:textId="447B2306" w:rsidTr="00F97045">
        <w:tblPrEx>
          <w:tblPrExChange w:id="297" w:author="Fernando Alonso Macias" w:date="2023-11-03T12:14:00Z">
            <w:tblPrEx>
              <w:tblW w:w="14310" w:type="dxa"/>
            </w:tblPrEx>
          </w:tblPrExChange>
        </w:tblPrEx>
        <w:trPr>
          <w:jc w:val="center"/>
          <w:ins w:id="298" w:author="Shankar Anand" w:date="2023-11-02T02:37:00Z"/>
          <w:trPrChange w:id="299"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300"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D9DF76F" w14:textId="45FED8E7" w:rsidR="00F97045" w:rsidRPr="00BB629B" w:rsidRDefault="00F97045" w:rsidP="00135571">
            <w:pPr>
              <w:pStyle w:val="TAL"/>
              <w:rPr>
                <w:ins w:id="301" w:author="Shankar Anand" w:date="2023-11-02T02:37:00Z"/>
              </w:rPr>
            </w:pPr>
            <w:ins w:id="302" w:author="Shankar Anand" w:date="2023-11-02T02:38:00Z">
              <w:r w:rsidRPr="00DC11F1">
                <w:rPr>
                  <w:b/>
                  <w:bCs/>
                </w:rPr>
                <w:t>10.3.5.</w:t>
              </w:r>
              <w:r>
                <w:rPr>
                  <w:b/>
                  <w:bCs/>
                </w:rPr>
                <w:t>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03"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02A184B" w14:textId="5CD3F9CC" w:rsidR="00F97045" w:rsidRPr="00BB629B" w:rsidRDefault="00F97045" w:rsidP="00135571">
            <w:pPr>
              <w:pStyle w:val="TAL"/>
              <w:rPr>
                <w:ins w:id="304" w:author="Shankar Anand" w:date="2023-11-02T02:37:00Z"/>
              </w:rPr>
            </w:pPr>
            <w:ins w:id="305" w:author="Shankar Anand" w:date="2023-11-02T02:38:00Z">
              <w:r w:rsidRPr="00175907">
                <w:rPr>
                  <w:b/>
                  <w:bCs/>
                </w:rPr>
                <w:t>RRC-based Active BWP Switch</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06"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F2CD35" w14:textId="77777777" w:rsidR="00F97045" w:rsidRPr="00BB629B" w:rsidRDefault="00F97045" w:rsidP="00135571">
            <w:pPr>
              <w:pStyle w:val="TAL"/>
              <w:rPr>
                <w:ins w:id="307" w:author="Shankar Anand" w:date="2023-11-02T02:37: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B773E5" w14:textId="77777777" w:rsidR="00F97045" w:rsidRPr="00BB629B" w:rsidRDefault="00F97045" w:rsidP="00135571">
            <w:pPr>
              <w:pStyle w:val="TAL"/>
              <w:rPr>
                <w:ins w:id="309" w:author="Shankar Anand" w:date="2023-11-02T02:37: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0"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E60BF6" w14:textId="005A69B0" w:rsidR="00F97045" w:rsidRPr="00BB629B" w:rsidRDefault="00F97045" w:rsidP="00135571">
            <w:pPr>
              <w:pStyle w:val="TAL"/>
              <w:rPr>
                <w:ins w:id="311" w:author="Shankar Anand" w:date="2023-11-02T02:37: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12"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6581E8" w14:textId="77777777" w:rsidR="00F97045" w:rsidRPr="00BB629B" w:rsidRDefault="00F97045" w:rsidP="00135571">
            <w:pPr>
              <w:pStyle w:val="TAL"/>
              <w:rPr>
                <w:ins w:id="313" w:author="Shankar Anand" w:date="2023-11-02T02:37: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314"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7357B33" w14:textId="77777777" w:rsidR="00F97045" w:rsidRPr="00BB629B" w:rsidRDefault="00F97045" w:rsidP="00135571">
            <w:pPr>
              <w:pStyle w:val="TAL"/>
              <w:rPr>
                <w:ins w:id="315" w:author="Shankar Anand" w:date="2023-11-02T02:37: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31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42FB7179" w14:textId="77777777" w:rsidR="00F97045" w:rsidRPr="00BB629B" w:rsidRDefault="00F97045" w:rsidP="00135571">
            <w:pPr>
              <w:pStyle w:val="TAL"/>
              <w:rPr>
                <w:ins w:id="317" w:author="Fernando Alonso Macias" w:date="2023-11-03T12:14:00Z"/>
                <w:lang w:eastAsia="zh-CN"/>
              </w:rPr>
            </w:pPr>
          </w:p>
        </w:tc>
      </w:tr>
      <w:tr w:rsidR="00F97045" w:rsidRPr="002756C1" w14:paraId="60D6AD90" w14:textId="7B2247B1" w:rsidTr="00F97045">
        <w:tblPrEx>
          <w:tblPrExChange w:id="318" w:author="Fernando Alonso Macias" w:date="2023-11-03T12:14:00Z">
            <w:tblPrEx>
              <w:tblW w:w="14310" w:type="dxa"/>
            </w:tblPrEx>
          </w:tblPrExChange>
        </w:tblPrEx>
        <w:trPr>
          <w:jc w:val="center"/>
          <w:ins w:id="319" w:author="Shankar Anand" w:date="2023-11-02T02:37:00Z"/>
          <w:trPrChange w:id="32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32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437A929" w14:textId="14D7738C" w:rsidR="00F97045" w:rsidRPr="00BB629B" w:rsidRDefault="00F97045" w:rsidP="00135571">
            <w:pPr>
              <w:pStyle w:val="TAL"/>
              <w:rPr>
                <w:ins w:id="322" w:author="Shankar Anand" w:date="2023-11-02T02:37:00Z"/>
              </w:rPr>
            </w:pPr>
            <w:ins w:id="323" w:author="Shankar Anand" w:date="2023-11-02T02:38:00Z">
              <w:r w:rsidRPr="00FD04D5">
                <w:rPr>
                  <w:rFonts w:cs="Arial"/>
                  <w:szCs w:val="24"/>
                </w:rPr>
                <w:t>10.</w:t>
              </w:r>
              <w:r>
                <w:rPr>
                  <w:rFonts w:cs="Arial"/>
                  <w:szCs w:val="24"/>
                </w:rPr>
                <w:t>3.5</w:t>
              </w:r>
              <w:r w:rsidRPr="00FD04D5">
                <w:rPr>
                  <w:rFonts w:cs="Arial"/>
                  <w:szCs w:val="24"/>
                </w:rPr>
                <w:t>.</w:t>
              </w:r>
              <w:r>
                <w:rPr>
                  <w:rFonts w:cs="Arial"/>
                  <w:szCs w:val="24"/>
                </w:rPr>
                <w:t>3</w:t>
              </w:r>
              <w:r w:rsidRPr="007B38D9">
                <w:t>.1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32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6613906" w14:textId="28787590" w:rsidR="00F97045" w:rsidRPr="00BB629B" w:rsidRDefault="00F97045" w:rsidP="00135571">
            <w:pPr>
              <w:pStyle w:val="TAL"/>
              <w:rPr>
                <w:ins w:id="325" w:author="Shankar Anand" w:date="2023-11-02T02:37:00Z"/>
              </w:rPr>
            </w:pPr>
            <w:ins w:id="326" w:author="Shankar Anand" w:date="2023-11-02T02:38:00Z">
              <w:r w:rsidRPr="007B38D9">
                <w:t>EN-DC FR1 RRC-based DL active BWP switch in non-DRX in synchronous EN-DC</w:t>
              </w:r>
              <w:r>
                <w:t xml:space="preserve"> </w:t>
              </w:r>
              <w:r w:rsidRPr="00AC2E80">
                <w:t>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32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AD57EAF" w14:textId="3042D587" w:rsidR="00F97045" w:rsidRPr="00BB629B" w:rsidRDefault="00F97045" w:rsidP="00135571">
            <w:pPr>
              <w:pStyle w:val="TAL"/>
              <w:rPr>
                <w:ins w:id="328" w:author="Shankar Anand" w:date="2023-11-02T02:37:00Z"/>
                <w:lang w:eastAsia="zh-CN"/>
              </w:rPr>
            </w:pPr>
            <w:ins w:id="329" w:author="Shankar Anand" w:date="2023-11-02T02:3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B69E1CF" w14:textId="121C1FD9" w:rsidR="00F97045" w:rsidRPr="00BB629B" w:rsidRDefault="00F97045" w:rsidP="00135571">
            <w:pPr>
              <w:pStyle w:val="TAL"/>
              <w:rPr>
                <w:ins w:id="331" w:author="Shankar Anand" w:date="2023-11-02T02:37:00Z"/>
                <w:lang w:eastAsia="zh-CN"/>
              </w:rPr>
            </w:pPr>
            <w:ins w:id="332" w:author="Fernando Alonso Macias" w:date="2023-11-01T19:34:00Z">
              <w:r>
                <w:rPr>
                  <w:lang w:val="fr-FR" w:eastAsia="fr-FR"/>
                </w:rPr>
                <w:t>C207b</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8087AB3" w14:textId="0C804F6B" w:rsidR="00F97045" w:rsidRPr="00BB629B" w:rsidRDefault="00F97045" w:rsidP="00135571">
            <w:pPr>
              <w:pStyle w:val="TAL"/>
              <w:rPr>
                <w:ins w:id="334" w:author="Shankar Anand" w:date="2023-11-02T02:37:00Z"/>
                <w:lang w:eastAsia="zh-CN"/>
              </w:rPr>
            </w:pPr>
            <w:ins w:id="335" w:author="Shankar Anand" w:date="2023-11-02T02:3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ins>
            <w:ins w:id="336" w:author="Fernando Alonso Macias" w:date="2023-11-01T20:00:00Z">
              <w:r>
                <w:rPr>
                  <w:lang w:eastAsia="zh-CN"/>
                </w:rPr>
                <w:t xml:space="preserve"> and (RRM, UL)</w:t>
              </w:r>
            </w:ins>
            <w:ins w:id="337" w:author="Shankar Anand" w:date="2023-11-02T02:38:00Z">
              <w:r w:rsidRPr="008805B1">
                <w:rPr>
                  <w:lang w:eastAsia="zh-CN"/>
                </w:rPr>
                <w:t xml:space="preserve"> in dynamic channel access or in semi-static channel access</w:t>
              </w:r>
            </w:ins>
            <w:ins w:id="338" w:author="Fernando Alonso Macias" w:date="2023-11-01T20:00:00Z">
              <w:r>
                <w:rPr>
                  <w:lang w:eastAsia="zh-CN"/>
                </w:rPr>
                <w:t xml:space="preserve"> and </w:t>
              </w:r>
              <w:r w:rsidRPr="002E56B9">
                <w:rPr>
                  <w:rFonts w:eastAsia="SimSun"/>
                  <w:lang w:eastAsia="zh-CN"/>
                </w:rPr>
                <w:t>(Support of BWP adaptation upto2 or upto4)</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339"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857D6DB" w14:textId="1B843A05" w:rsidR="00F97045" w:rsidRPr="00BB629B" w:rsidRDefault="00F97045" w:rsidP="00135571">
            <w:pPr>
              <w:pStyle w:val="TAL"/>
              <w:rPr>
                <w:ins w:id="340" w:author="Shankar Anand" w:date="2023-11-02T02:37:00Z"/>
                <w:lang w:eastAsia="zh-TW"/>
              </w:rPr>
            </w:pPr>
            <w:ins w:id="341" w:author="Shankar Anand" w:date="2023-11-02T02:38: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342"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CDA6160" w14:textId="3AB28657" w:rsidR="00F97045" w:rsidRPr="00BB629B" w:rsidRDefault="00F97045" w:rsidP="00135571">
            <w:pPr>
              <w:pStyle w:val="TAL"/>
              <w:rPr>
                <w:ins w:id="343" w:author="Shankar Anand" w:date="2023-11-02T02:37:00Z"/>
                <w:lang w:eastAsia="zh-CN"/>
              </w:rPr>
            </w:pPr>
            <w:ins w:id="344" w:author="Shankar Anand" w:date="2023-11-02T02:3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345"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D253B79" w14:textId="77777777" w:rsidR="00F97045" w:rsidRPr="00BB629B" w:rsidRDefault="00F97045" w:rsidP="00135571">
            <w:pPr>
              <w:pStyle w:val="TAL"/>
              <w:rPr>
                <w:ins w:id="346" w:author="Fernando Alonso Macias" w:date="2023-11-03T12:14:00Z"/>
                <w:lang w:eastAsia="zh-CN"/>
              </w:rPr>
            </w:pPr>
          </w:p>
        </w:tc>
      </w:tr>
      <w:tr w:rsidR="00F97045" w:rsidRPr="002756C1" w14:paraId="79D46333" w14:textId="7D8CC944" w:rsidTr="00F97045">
        <w:tblPrEx>
          <w:tblPrExChange w:id="347" w:author="Fernando Alonso Macias" w:date="2023-11-03T12:14:00Z">
            <w:tblPrEx>
              <w:tblW w:w="14310" w:type="dxa"/>
            </w:tblPrEx>
          </w:tblPrExChange>
        </w:tblPrEx>
        <w:trPr>
          <w:jc w:val="center"/>
          <w:ins w:id="348" w:author="Shankar Anand" w:date="2023-11-02T02:38:00Z"/>
          <w:trPrChange w:id="349"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350"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95047C" w14:textId="6DD89E1B" w:rsidR="00F97045" w:rsidRPr="00BB629B" w:rsidRDefault="00F97045" w:rsidP="00135571">
            <w:pPr>
              <w:pStyle w:val="TAL"/>
              <w:rPr>
                <w:ins w:id="351" w:author="Shankar Anand" w:date="2023-11-02T02:38:00Z"/>
              </w:rPr>
            </w:pPr>
            <w:ins w:id="352" w:author="Shankar Anand" w:date="2023-11-02T02:38:00Z">
              <w:r w:rsidRPr="000C4EC1">
                <w:rPr>
                  <w:b/>
                  <w:bCs/>
                </w:rPr>
                <w:t>10.3.6</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53"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6D9C422" w14:textId="2A365E3B" w:rsidR="00F97045" w:rsidRPr="00BB629B" w:rsidRDefault="00F97045" w:rsidP="00135571">
            <w:pPr>
              <w:pStyle w:val="TAL"/>
              <w:rPr>
                <w:ins w:id="354" w:author="Shankar Anand" w:date="2023-11-02T02:38:00Z"/>
              </w:rPr>
            </w:pPr>
            <w:proofErr w:type="spellStart"/>
            <w:ins w:id="355" w:author="Shankar Anand" w:date="2023-11-02T02:38:00Z">
              <w:r w:rsidRPr="000C4EC1">
                <w:rPr>
                  <w:b/>
                  <w:bCs/>
                </w:rPr>
                <w:t>PSCell</w:t>
              </w:r>
              <w:proofErr w:type="spellEnd"/>
              <w:r w:rsidRPr="000C4EC1">
                <w:rPr>
                  <w:b/>
                  <w:bCs/>
                </w:rPr>
                <w:t xml:space="preserve"> addition and release delay</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56"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45F539" w14:textId="77777777" w:rsidR="00F97045" w:rsidRPr="00BB629B" w:rsidRDefault="00F97045" w:rsidP="00135571">
            <w:pPr>
              <w:pStyle w:val="TAL"/>
              <w:rPr>
                <w:ins w:id="357" w:author="Shankar Anand" w:date="2023-11-02T02:38: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DD7BFC" w14:textId="77777777" w:rsidR="00F97045" w:rsidRPr="00BB629B" w:rsidRDefault="00F97045" w:rsidP="00135571">
            <w:pPr>
              <w:pStyle w:val="TAL"/>
              <w:rPr>
                <w:ins w:id="359" w:author="Shankar Anand" w:date="2023-11-02T02:38: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0"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EA66E9" w14:textId="52430C96" w:rsidR="00F97045" w:rsidRPr="00BB629B" w:rsidRDefault="00F97045" w:rsidP="00135571">
            <w:pPr>
              <w:pStyle w:val="TAL"/>
              <w:rPr>
                <w:ins w:id="361" w:author="Shankar Anand" w:date="2023-11-02T02:38: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62"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7AD5EE" w14:textId="77777777" w:rsidR="00F97045" w:rsidRPr="00BB629B" w:rsidRDefault="00F97045" w:rsidP="00135571">
            <w:pPr>
              <w:pStyle w:val="TAL"/>
              <w:rPr>
                <w:ins w:id="363" w:author="Shankar Anand" w:date="2023-11-02T02:38: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364"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6DEAC6" w14:textId="77777777" w:rsidR="00F97045" w:rsidRPr="00BB629B" w:rsidRDefault="00F97045" w:rsidP="00135571">
            <w:pPr>
              <w:pStyle w:val="TAL"/>
              <w:rPr>
                <w:ins w:id="365" w:author="Shankar Anand" w:date="2023-11-02T02:38: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36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D1223A0" w14:textId="77777777" w:rsidR="00F97045" w:rsidRPr="00BB629B" w:rsidRDefault="00F97045" w:rsidP="00135571">
            <w:pPr>
              <w:pStyle w:val="TAL"/>
              <w:rPr>
                <w:ins w:id="367" w:author="Fernando Alonso Macias" w:date="2023-11-03T12:14:00Z"/>
                <w:lang w:eastAsia="zh-CN"/>
              </w:rPr>
            </w:pPr>
          </w:p>
        </w:tc>
      </w:tr>
      <w:tr w:rsidR="00F97045" w:rsidRPr="002756C1" w14:paraId="57CAC39A" w14:textId="3967818C" w:rsidTr="00F97045">
        <w:tblPrEx>
          <w:tblPrExChange w:id="368" w:author="Fernando Alonso Macias" w:date="2023-11-03T12:14:00Z">
            <w:tblPrEx>
              <w:tblW w:w="14310" w:type="dxa"/>
            </w:tblPrEx>
          </w:tblPrExChange>
        </w:tblPrEx>
        <w:trPr>
          <w:jc w:val="center"/>
          <w:ins w:id="369" w:author="Shankar Anand" w:date="2023-11-02T02:38:00Z"/>
          <w:trPrChange w:id="37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37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8B458AB" w14:textId="1362F4F8" w:rsidR="00F97045" w:rsidRPr="00BB629B" w:rsidRDefault="00F97045" w:rsidP="00135571">
            <w:pPr>
              <w:pStyle w:val="TAL"/>
              <w:rPr>
                <w:ins w:id="372" w:author="Shankar Anand" w:date="2023-11-02T02:38:00Z"/>
              </w:rPr>
            </w:pPr>
            <w:ins w:id="373" w:author="Shankar Anand" w:date="2023-11-02T02:38:00Z">
              <w:r w:rsidRPr="000C4EC1">
                <w:t>10.3.6.1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37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9BA5017" w14:textId="565C8205" w:rsidR="00F97045" w:rsidRPr="00BB629B" w:rsidRDefault="00F97045" w:rsidP="00135571">
            <w:pPr>
              <w:pStyle w:val="TAL"/>
              <w:rPr>
                <w:ins w:id="375" w:author="Shankar Anand" w:date="2023-11-02T02:38:00Z"/>
              </w:rPr>
            </w:pPr>
            <w:ins w:id="376" w:author="Shankar Anand" w:date="2023-11-02T02:38:00Z">
              <w:r w:rsidRPr="000C4EC1">
                <w:t xml:space="preserve">Addition and Release Delay of known NR </w:t>
              </w:r>
              <w:proofErr w:type="spellStart"/>
              <w:r w:rsidRPr="000C4EC1">
                <w:t>PSCell</w:t>
              </w:r>
              <w:proofErr w:type="spellEnd"/>
              <w:r w:rsidRPr="000C4EC1">
                <w:t xml:space="preserve"> on the carrier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37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B9F767E" w14:textId="35F4E5F0" w:rsidR="00F97045" w:rsidRPr="00BB629B" w:rsidRDefault="00F97045" w:rsidP="00135571">
            <w:pPr>
              <w:pStyle w:val="TAL"/>
              <w:rPr>
                <w:ins w:id="378" w:author="Shankar Anand" w:date="2023-11-02T02:38:00Z"/>
                <w:lang w:eastAsia="zh-CN"/>
              </w:rPr>
            </w:pPr>
            <w:ins w:id="379" w:author="Shankar Anand" w:date="2023-11-02T02:3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F91AE72" w14:textId="2DD4F65D" w:rsidR="00F97045" w:rsidRPr="00BB629B" w:rsidRDefault="00F97045" w:rsidP="00135571">
            <w:pPr>
              <w:pStyle w:val="TAL"/>
              <w:rPr>
                <w:ins w:id="381" w:author="Shankar Anand" w:date="2023-11-02T02:38:00Z"/>
                <w:lang w:eastAsia="zh-CN"/>
              </w:rPr>
            </w:pPr>
            <w:ins w:id="382" w:author="Fernando Alonso Macias" w:date="2023-11-01T19:34:00Z">
              <w:r>
                <w:rPr>
                  <w:lang w:val="fr-FR" w:eastAsia="fr-FR"/>
                </w:rPr>
                <w:t>C207c</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DE09C1" w14:textId="75CDB846" w:rsidR="00F97045" w:rsidRPr="00BB629B" w:rsidRDefault="00F97045" w:rsidP="00135571">
            <w:pPr>
              <w:pStyle w:val="TAL"/>
              <w:rPr>
                <w:ins w:id="384" w:author="Shankar Anand" w:date="2023-11-02T02:38:00Z"/>
                <w:lang w:eastAsia="zh-CN"/>
              </w:rPr>
            </w:pPr>
            <w:ins w:id="385" w:author="Shankar Anand" w:date="2023-11-02T02:3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ins>
            <w:ins w:id="386" w:author="Fernando Alonso Macias" w:date="2023-11-01T19:59:00Z">
              <w:r>
                <w:rPr>
                  <w:lang w:eastAsia="zh-CN"/>
                </w:rPr>
                <w:t xml:space="preserve"> and (RRM</w:t>
              </w:r>
            </w:ins>
            <w:ins w:id="387" w:author="Fernando Alonso Macias" w:date="2023-11-01T20:00:00Z">
              <w:r>
                <w:rPr>
                  <w:lang w:eastAsia="zh-CN"/>
                </w:rPr>
                <w:t>, UL)</w:t>
              </w:r>
            </w:ins>
            <w:ins w:id="388" w:author="Shankar Anand" w:date="2023-11-02T02:38:00Z">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389"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B290FBF" w14:textId="21850F5C" w:rsidR="00F97045" w:rsidRPr="00BB629B" w:rsidRDefault="00F97045" w:rsidP="00135571">
            <w:pPr>
              <w:pStyle w:val="TAL"/>
              <w:rPr>
                <w:ins w:id="390" w:author="Shankar Anand" w:date="2023-11-02T02:38:00Z"/>
                <w:lang w:eastAsia="zh-TW"/>
              </w:rPr>
            </w:pPr>
            <w:ins w:id="391" w:author="Shankar Anand" w:date="2023-11-02T02:38: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392"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14DFC08" w14:textId="08AAF8E5" w:rsidR="00F97045" w:rsidRPr="00BB629B" w:rsidRDefault="00F97045" w:rsidP="00135571">
            <w:pPr>
              <w:pStyle w:val="TAL"/>
              <w:rPr>
                <w:ins w:id="393" w:author="Shankar Anand" w:date="2023-11-02T02:38:00Z"/>
                <w:lang w:eastAsia="zh-CN"/>
              </w:rPr>
            </w:pPr>
            <w:ins w:id="394" w:author="Shankar Anand" w:date="2023-11-02T02:3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395"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2E1B345" w14:textId="77777777" w:rsidR="00F97045" w:rsidRPr="00BB629B" w:rsidRDefault="00F97045" w:rsidP="00135571">
            <w:pPr>
              <w:pStyle w:val="TAL"/>
              <w:rPr>
                <w:ins w:id="396" w:author="Fernando Alonso Macias" w:date="2023-11-03T12:14:00Z"/>
                <w:lang w:eastAsia="zh-CN"/>
              </w:rPr>
            </w:pPr>
          </w:p>
        </w:tc>
      </w:tr>
      <w:tr w:rsidR="00F97045" w:rsidRPr="002756C1" w14:paraId="31C924A6" w14:textId="6735205A" w:rsidTr="00F97045">
        <w:tblPrEx>
          <w:tblPrExChange w:id="397" w:author="Fernando Alonso Macias" w:date="2023-11-03T12:14:00Z">
            <w:tblPrEx>
              <w:tblW w:w="14310" w:type="dxa"/>
            </w:tblPrEx>
          </w:tblPrExChange>
        </w:tblPrEx>
        <w:trPr>
          <w:jc w:val="center"/>
          <w:ins w:id="398" w:author="Fernando Alonso Macias" w:date="2023-11-01T19:38:00Z"/>
          <w:trPrChange w:id="399"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400"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871162" w14:textId="4C2E0392" w:rsidR="00F97045" w:rsidRPr="000C4EC1" w:rsidRDefault="00F97045" w:rsidP="00834D5B">
            <w:pPr>
              <w:pStyle w:val="TAL"/>
              <w:rPr>
                <w:ins w:id="401" w:author="Fernando Alonso Macias" w:date="2023-11-01T19:38:00Z"/>
                <w:b/>
                <w:bCs/>
              </w:rPr>
            </w:pPr>
            <w:ins w:id="402" w:author="Fernando Alonso Macias" w:date="2023-11-01T19:38:00Z">
              <w:r>
                <w:rPr>
                  <w:b/>
                  <w:bCs/>
                </w:rPr>
                <w:t>10.4</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03"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8B2B432" w14:textId="084E0468" w:rsidR="00F97045" w:rsidRPr="000C4EC1" w:rsidRDefault="00F97045" w:rsidP="00834D5B">
            <w:pPr>
              <w:pStyle w:val="TAL"/>
              <w:rPr>
                <w:ins w:id="404" w:author="Fernando Alonso Macias" w:date="2023-11-01T19:38:00Z"/>
                <w:b/>
                <w:bCs/>
              </w:rPr>
            </w:pPr>
            <w:ins w:id="405" w:author="Fernando Alonso Macias" w:date="2023-11-01T19:39:00Z">
              <w:r>
                <w:rPr>
                  <w:b/>
                  <w:bCs/>
                </w:rPr>
                <w:t>Measurement Procedures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06"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B7A29B" w14:textId="77777777" w:rsidR="00F97045" w:rsidRPr="00BB629B" w:rsidRDefault="00F97045" w:rsidP="00834D5B">
            <w:pPr>
              <w:pStyle w:val="TAL"/>
              <w:rPr>
                <w:ins w:id="407" w:author="Fernando Alonso Macias" w:date="2023-11-01T19:38: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E5CFE1" w14:textId="77777777" w:rsidR="00F97045" w:rsidRDefault="00F97045" w:rsidP="00834D5B">
            <w:pPr>
              <w:pStyle w:val="TAL"/>
              <w:rPr>
                <w:ins w:id="409" w:author="Fernando Alonso Macias" w:date="2023-11-01T19:38: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10"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64ADBA" w14:textId="77777777" w:rsidR="00F97045" w:rsidRPr="00BB629B" w:rsidRDefault="00F97045" w:rsidP="00834D5B">
            <w:pPr>
              <w:pStyle w:val="TAL"/>
              <w:rPr>
                <w:ins w:id="411" w:author="Fernando Alonso Macias" w:date="2023-11-01T19:38: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12"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9697AE3" w14:textId="77777777" w:rsidR="00F97045" w:rsidRPr="00BB629B" w:rsidRDefault="00F97045" w:rsidP="00834D5B">
            <w:pPr>
              <w:pStyle w:val="TAL"/>
              <w:rPr>
                <w:ins w:id="413" w:author="Fernando Alonso Macias" w:date="2023-11-01T19:38: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414"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E9C006D" w14:textId="77777777" w:rsidR="00F97045" w:rsidRPr="00BB629B" w:rsidRDefault="00F97045" w:rsidP="00834D5B">
            <w:pPr>
              <w:pStyle w:val="TAL"/>
              <w:rPr>
                <w:ins w:id="415" w:author="Fernando Alonso Macias" w:date="2023-11-01T19:38: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41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C271195" w14:textId="77777777" w:rsidR="00F97045" w:rsidRPr="00BB629B" w:rsidRDefault="00F97045" w:rsidP="00834D5B">
            <w:pPr>
              <w:pStyle w:val="TAL"/>
              <w:rPr>
                <w:ins w:id="417" w:author="Fernando Alonso Macias" w:date="2023-11-03T12:14:00Z"/>
                <w:lang w:eastAsia="zh-CN"/>
              </w:rPr>
            </w:pPr>
          </w:p>
        </w:tc>
      </w:tr>
      <w:tr w:rsidR="00F97045" w:rsidRPr="002756C1" w14:paraId="57F47739" w14:textId="79160D58" w:rsidTr="00F97045">
        <w:tblPrEx>
          <w:tblPrExChange w:id="418" w:author="Fernando Alonso Macias" w:date="2023-11-03T12:14:00Z">
            <w:tblPrEx>
              <w:tblW w:w="14310" w:type="dxa"/>
            </w:tblPrEx>
          </w:tblPrExChange>
        </w:tblPrEx>
        <w:trPr>
          <w:jc w:val="center"/>
          <w:ins w:id="419" w:author="Fernando Alonso Macias" w:date="2023-11-01T19:37:00Z"/>
          <w:trPrChange w:id="42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421"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F22239B" w14:textId="694F33E8" w:rsidR="00F97045" w:rsidRPr="000C4EC1" w:rsidRDefault="00F97045" w:rsidP="00834D5B">
            <w:pPr>
              <w:pStyle w:val="TAL"/>
              <w:rPr>
                <w:ins w:id="422" w:author="Fernando Alonso Macias" w:date="2023-11-01T19:37:00Z"/>
              </w:rPr>
            </w:pPr>
            <w:ins w:id="423" w:author="Fernando Alonso Macias" w:date="2023-11-01T19:37:00Z">
              <w:r w:rsidRPr="000C4EC1">
                <w:rPr>
                  <w:b/>
                  <w:bCs/>
                </w:rPr>
                <w:t>10.</w:t>
              </w:r>
              <w:r>
                <w:rPr>
                  <w:b/>
                  <w:bCs/>
                </w:rPr>
                <w:t>4.1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24"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BCDB1B" w14:textId="28BCBAD1" w:rsidR="00F97045" w:rsidRPr="000C4EC1" w:rsidRDefault="00F97045" w:rsidP="00834D5B">
            <w:pPr>
              <w:pStyle w:val="TAL"/>
              <w:rPr>
                <w:ins w:id="425" w:author="Fernando Alonso Macias" w:date="2023-11-01T19:37:00Z"/>
              </w:rPr>
            </w:pPr>
            <w:ins w:id="426" w:author="Fernando Alonso Macias" w:date="2023-11-01T19:39:00Z">
              <w:r>
                <w:rPr>
                  <w:b/>
                  <w:bCs/>
                </w:rPr>
                <w:t>Intra-Frequency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27"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72E86EE" w14:textId="77777777" w:rsidR="00F97045" w:rsidRPr="00BB629B" w:rsidRDefault="00F97045" w:rsidP="00834D5B">
            <w:pPr>
              <w:pStyle w:val="TAL"/>
              <w:rPr>
                <w:ins w:id="428" w:author="Fernando Alonso Macias" w:date="2023-11-01T19:37: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29"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FB367F" w14:textId="77777777" w:rsidR="00F97045" w:rsidRDefault="00F97045" w:rsidP="00834D5B">
            <w:pPr>
              <w:pStyle w:val="TAL"/>
              <w:rPr>
                <w:ins w:id="430" w:author="Fernando Alonso Macias" w:date="2023-11-01T19:37: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667E66" w14:textId="77777777" w:rsidR="00F97045" w:rsidRPr="00BB629B" w:rsidRDefault="00F97045" w:rsidP="00834D5B">
            <w:pPr>
              <w:pStyle w:val="TAL"/>
              <w:rPr>
                <w:ins w:id="432" w:author="Fernando Alonso Macias" w:date="2023-11-01T19:37: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33"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0C0E36" w14:textId="77777777" w:rsidR="00F97045" w:rsidRPr="00BB629B" w:rsidRDefault="00F97045" w:rsidP="00834D5B">
            <w:pPr>
              <w:pStyle w:val="TAL"/>
              <w:rPr>
                <w:ins w:id="434" w:author="Fernando Alonso Macias" w:date="2023-11-01T19:37: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435"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A89EA76" w14:textId="77777777" w:rsidR="00F97045" w:rsidRPr="00BB629B" w:rsidRDefault="00F97045" w:rsidP="00834D5B">
            <w:pPr>
              <w:pStyle w:val="TAL"/>
              <w:rPr>
                <w:ins w:id="436" w:author="Fernando Alonso Macias" w:date="2023-11-01T19:37: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437"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E0AE8A5" w14:textId="77777777" w:rsidR="00F97045" w:rsidRPr="00BB629B" w:rsidRDefault="00F97045" w:rsidP="00834D5B">
            <w:pPr>
              <w:pStyle w:val="TAL"/>
              <w:rPr>
                <w:ins w:id="438" w:author="Fernando Alonso Macias" w:date="2023-11-03T12:14:00Z"/>
                <w:lang w:eastAsia="zh-CN"/>
              </w:rPr>
            </w:pPr>
          </w:p>
        </w:tc>
      </w:tr>
      <w:tr w:rsidR="00F97045" w:rsidRPr="002756C1" w14:paraId="1257680E" w14:textId="5ABBF80A" w:rsidTr="00F97045">
        <w:tblPrEx>
          <w:tblPrExChange w:id="439" w:author="Fernando Alonso Macias" w:date="2023-11-03T12:14:00Z">
            <w:tblPrEx>
              <w:tblW w:w="14310" w:type="dxa"/>
            </w:tblPrEx>
          </w:tblPrExChange>
        </w:tblPrEx>
        <w:trPr>
          <w:jc w:val="center"/>
          <w:ins w:id="440" w:author="Fernando Alonso Macias" w:date="2023-11-01T19:37:00Z"/>
          <w:trPrChange w:id="441"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442"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BC57506" w14:textId="22183803" w:rsidR="00F97045" w:rsidRPr="000C4EC1" w:rsidRDefault="00F97045" w:rsidP="00834D5B">
            <w:pPr>
              <w:pStyle w:val="TAL"/>
              <w:rPr>
                <w:ins w:id="443" w:author="Fernando Alonso Macias" w:date="2023-11-01T19:37:00Z"/>
              </w:rPr>
            </w:pPr>
            <w:ins w:id="444" w:author="Fernando Alonso Macias" w:date="2023-11-01T19:37:00Z">
              <w:r w:rsidRPr="000C4EC1">
                <w:t>10.</w:t>
              </w:r>
            </w:ins>
            <w:ins w:id="445" w:author="Fernando Alonso Macias" w:date="2023-11-01T19:40:00Z">
              <w:r>
                <w:t>4.1.1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44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12764B0" w14:textId="44E9E04F" w:rsidR="00F97045" w:rsidRPr="000C4EC1" w:rsidRDefault="00F97045" w:rsidP="00834D5B">
            <w:pPr>
              <w:pStyle w:val="TAL"/>
              <w:rPr>
                <w:ins w:id="447" w:author="Fernando Alonso Macias" w:date="2023-11-01T19:37:00Z"/>
              </w:rPr>
            </w:pPr>
            <w:ins w:id="448" w:author="Fernando Alonso Macias" w:date="2023-11-01T19:41:00Z">
              <w:r>
                <w:t>EN-DC FR1 Event-triggered reporting tests on PSCC without gaps under non-DRX and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449"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F4E7101" w14:textId="000397B6" w:rsidR="00F97045" w:rsidRPr="00BB629B" w:rsidRDefault="00F97045" w:rsidP="00834D5B">
            <w:pPr>
              <w:pStyle w:val="TAL"/>
              <w:rPr>
                <w:ins w:id="450" w:author="Fernando Alonso Macias" w:date="2023-11-01T19:37:00Z"/>
                <w:lang w:eastAsia="zh-CN"/>
              </w:rPr>
            </w:pPr>
            <w:ins w:id="451" w:author="Fernando Alonso Macias" w:date="2023-11-01T19:37: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52"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520EA0" w14:textId="10879DC1" w:rsidR="00F97045" w:rsidRDefault="00F97045" w:rsidP="00834D5B">
            <w:pPr>
              <w:pStyle w:val="TAL"/>
              <w:rPr>
                <w:ins w:id="453" w:author="Fernando Alonso Macias" w:date="2023-11-01T19:37:00Z"/>
                <w:lang w:val="fr-FR" w:eastAsia="fr-FR"/>
              </w:rPr>
            </w:pPr>
            <w:ins w:id="454"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55"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A07F31B" w14:textId="1B6591D8" w:rsidR="00F97045" w:rsidRPr="00BB629B" w:rsidRDefault="00F97045" w:rsidP="00834D5B">
            <w:pPr>
              <w:pStyle w:val="TAL"/>
              <w:rPr>
                <w:ins w:id="456" w:author="Fernando Alonso Macias" w:date="2023-11-01T19:37:00Z"/>
                <w:lang w:eastAsia="zh-CN"/>
              </w:rPr>
            </w:pPr>
            <w:ins w:id="457"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458"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062AB3" w14:textId="7F879429" w:rsidR="00F97045" w:rsidRPr="00BB629B" w:rsidRDefault="00F97045" w:rsidP="00834D5B">
            <w:pPr>
              <w:pStyle w:val="TAL"/>
              <w:rPr>
                <w:ins w:id="459" w:author="Fernando Alonso Macias" w:date="2023-11-01T19:37:00Z"/>
                <w:lang w:eastAsia="zh-TW"/>
              </w:rPr>
            </w:pPr>
            <w:ins w:id="460" w:author="Fernando Alonso Macias" w:date="2023-11-01T19:37: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46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DA0F157" w14:textId="0F4BEF52" w:rsidR="00F97045" w:rsidRPr="00BB629B" w:rsidRDefault="00F97045" w:rsidP="00834D5B">
            <w:pPr>
              <w:pStyle w:val="TAL"/>
              <w:rPr>
                <w:ins w:id="462" w:author="Fernando Alonso Macias" w:date="2023-11-01T19:37:00Z"/>
                <w:lang w:eastAsia="zh-CN"/>
              </w:rPr>
            </w:pPr>
            <w:ins w:id="463" w:author="Fernando Alonso Macias" w:date="2023-11-01T19:37: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464"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8277C09" w14:textId="77777777" w:rsidR="00F97045" w:rsidRPr="00BB629B" w:rsidRDefault="00F97045" w:rsidP="00834D5B">
            <w:pPr>
              <w:pStyle w:val="TAL"/>
              <w:rPr>
                <w:ins w:id="465" w:author="Fernando Alonso Macias" w:date="2023-11-03T12:14:00Z"/>
                <w:lang w:eastAsia="zh-CN"/>
              </w:rPr>
            </w:pPr>
          </w:p>
        </w:tc>
      </w:tr>
      <w:tr w:rsidR="00F97045" w:rsidRPr="002756C1" w14:paraId="55D42F70" w14:textId="035F076E" w:rsidTr="00F97045">
        <w:tblPrEx>
          <w:tblPrExChange w:id="466" w:author="Fernando Alonso Macias" w:date="2023-11-03T12:14:00Z">
            <w:tblPrEx>
              <w:tblW w:w="14310" w:type="dxa"/>
            </w:tblPrEx>
          </w:tblPrExChange>
        </w:tblPrEx>
        <w:trPr>
          <w:jc w:val="center"/>
          <w:ins w:id="467" w:author="Fernando Alonso Macias" w:date="2023-11-01T19:41:00Z"/>
          <w:trPrChange w:id="468"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469"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EF78944" w14:textId="192BFADE" w:rsidR="00F97045" w:rsidRPr="000C4EC1" w:rsidRDefault="00F97045" w:rsidP="00834D5B">
            <w:pPr>
              <w:pStyle w:val="TAL"/>
              <w:rPr>
                <w:ins w:id="470" w:author="Fernando Alonso Macias" w:date="2023-11-01T19:41:00Z"/>
              </w:rPr>
            </w:pPr>
            <w:ins w:id="471" w:author="Fernando Alonso Macias" w:date="2023-11-01T19:41:00Z">
              <w:r w:rsidRPr="000C4EC1">
                <w:lastRenderedPageBreak/>
                <w:t>10.</w:t>
              </w:r>
              <w:r>
                <w:t>4.1.2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47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959AA01" w14:textId="5D286F8F" w:rsidR="00F97045" w:rsidRDefault="00F97045" w:rsidP="00834D5B">
            <w:pPr>
              <w:pStyle w:val="TAL"/>
              <w:rPr>
                <w:ins w:id="473" w:author="Fernando Alonso Macias" w:date="2023-11-01T19:41:00Z"/>
              </w:rPr>
            </w:pPr>
            <w:ins w:id="474" w:author="Fernando Alonso Macias" w:date="2023-11-01T19:42:00Z">
              <w:r>
                <w:t>EN-DC FR1 Event-triggered reporting tests on PSCC without gaps under DRX and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47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FDBB9F6" w14:textId="3AB996C3" w:rsidR="00F97045" w:rsidRPr="00BB629B" w:rsidRDefault="00F97045" w:rsidP="00834D5B">
            <w:pPr>
              <w:pStyle w:val="TAL"/>
              <w:rPr>
                <w:ins w:id="476" w:author="Fernando Alonso Macias" w:date="2023-11-01T19:41:00Z"/>
                <w:lang w:eastAsia="zh-CN"/>
              </w:rPr>
            </w:pPr>
            <w:ins w:id="477" w:author="Fernando Alonso Macias" w:date="2023-11-01T19:41: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7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B79E4CA" w14:textId="65ECE36F" w:rsidR="00F97045" w:rsidRDefault="00F97045" w:rsidP="00834D5B">
            <w:pPr>
              <w:pStyle w:val="TAL"/>
              <w:rPr>
                <w:ins w:id="479" w:author="Fernando Alonso Macias" w:date="2023-11-01T19:41:00Z"/>
                <w:lang w:val="fr-FR" w:eastAsia="fr-FR"/>
              </w:rPr>
            </w:pPr>
            <w:ins w:id="480"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8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4AEBBB" w14:textId="009F951A" w:rsidR="00F97045" w:rsidRPr="00BB629B" w:rsidRDefault="00F97045" w:rsidP="00834D5B">
            <w:pPr>
              <w:pStyle w:val="TAL"/>
              <w:rPr>
                <w:ins w:id="482" w:author="Fernando Alonso Macias" w:date="2023-11-01T19:41:00Z"/>
                <w:lang w:eastAsia="zh-CN"/>
              </w:rPr>
            </w:pPr>
            <w:ins w:id="483"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484"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B423050" w14:textId="4476E985" w:rsidR="00F97045" w:rsidRPr="00BB629B" w:rsidRDefault="00F97045" w:rsidP="00834D5B">
            <w:pPr>
              <w:pStyle w:val="TAL"/>
              <w:rPr>
                <w:ins w:id="485" w:author="Fernando Alonso Macias" w:date="2023-11-01T19:41:00Z"/>
                <w:lang w:eastAsia="zh-TW"/>
              </w:rPr>
            </w:pPr>
            <w:ins w:id="486" w:author="Fernando Alonso Macias" w:date="2023-11-01T19:41: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487"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5443C8F" w14:textId="20E97660" w:rsidR="00F97045" w:rsidRPr="00BB629B" w:rsidRDefault="00F97045" w:rsidP="00834D5B">
            <w:pPr>
              <w:pStyle w:val="TAL"/>
              <w:rPr>
                <w:ins w:id="488" w:author="Fernando Alonso Macias" w:date="2023-11-01T19:41:00Z"/>
                <w:lang w:eastAsia="zh-CN"/>
              </w:rPr>
            </w:pPr>
            <w:ins w:id="489" w:author="Fernando Alonso Macias" w:date="2023-11-01T19:41: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490"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FACAA66" w14:textId="77777777" w:rsidR="00F97045" w:rsidRPr="00BB629B" w:rsidRDefault="00F97045" w:rsidP="00834D5B">
            <w:pPr>
              <w:pStyle w:val="TAL"/>
              <w:rPr>
                <w:ins w:id="491" w:author="Fernando Alonso Macias" w:date="2023-11-03T12:14:00Z"/>
                <w:lang w:eastAsia="zh-CN"/>
              </w:rPr>
            </w:pPr>
          </w:p>
        </w:tc>
      </w:tr>
      <w:tr w:rsidR="00F97045" w:rsidRPr="002756C1" w14:paraId="0B5E05F7" w14:textId="1EB95466" w:rsidTr="00F97045">
        <w:tblPrEx>
          <w:tblPrExChange w:id="492" w:author="Fernando Alonso Macias" w:date="2023-11-03T12:14:00Z">
            <w:tblPrEx>
              <w:tblW w:w="14310" w:type="dxa"/>
            </w:tblPrEx>
          </w:tblPrExChange>
        </w:tblPrEx>
        <w:trPr>
          <w:jc w:val="center"/>
          <w:ins w:id="493" w:author="Fernando Alonso Macias" w:date="2023-11-01T19:41:00Z"/>
          <w:trPrChange w:id="49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49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920017E" w14:textId="605F2FB8" w:rsidR="00F97045" w:rsidRPr="000C4EC1" w:rsidRDefault="00F97045" w:rsidP="00834D5B">
            <w:pPr>
              <w:pStyle w:val="TAL"/>
              <w:rPr>
                <w:ins w:id="496" w:author="Fernando Alonso Macias" w:date="2023-11-01T19:41:00Z"/>
              </w:rPr>
            </w:pPr>
            <w:ins w:id="497" w:author="Fernando Alonso Macias" w:date="2023-11-01T19:41:00Z">
              <w:r w:rsidRPr="000C4EC1">
                <w:t>10.</w:t>
              </w:r>
              <w:r>
                <w:t>4.1.3</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498"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BE61BD6" w14:textId="5CEB4875" w:rsidR="00F97045" w:rsidRDefault="00F97045" w:rsidP="00834D5B">
            <w:pPr>
              <w:pStyle w:val="TAL"/>
              <w:rPr>
                <w:ins w:id="499" w:author="Fernando Alonso Macias" w:date="2023-11-01T19:41:00Z"/>
              </w:rPr>
            </w:pPr>
            <w:ins w:id="500" w:author="Fernando Alonso Macias" w:date="2023-11-01T19:42:00Z">
              <w:r>
                <w:t>EN-DC FR1 Event-triggered reporting tests on PSCC with per-UE gaps under non-DRX and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501"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5C6AB26" w14:textId="36D7B043" w:rsidR="00F97045" w:rsidRPr="00BB629B" w:rsidRDefault="00F97045" w:rsidP="00834D5B">
            <w:pPr>
              <w:pStyle w:val="TAL"/>
              <w:rPr>
                <w:ins w:id="502" w:author="Fernando Alonso Macias" w:date="2023-11-01T19:41:00Z"/>
                <w:lang w:eastAsia="zh-CN"/>
              </w:rPr>
            </w:pPr>
            <w:ins w:id="503" w:author="Fernando Alonso Macias" w:date="2023-11-01T19:41: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50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1A09271" w14:textId="4CEE17FA" w:rsidR="00F97045" w:rsidRDefault="00F97045" w:rsidP="00834D5B">
            <w:pPr>
              <w:pStyle w:val="TAL"/>
              <w:rPr>
                <w:ins w:id="505" w:author="Fernando Alonso Macias" w:date="2023-11-01T19:41:00Z"/>
                <w:lang w:val="fr-FR" w:eastAsia="fr-FR"/>
              </w:rPr>
            </w:pPr>
            <w:ins w:id="506"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50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81ED762" w14:textId="3D7EF411" w:rsidR="00F97045" w:rsidRPr="00BB629B" w:rsidRDefault="00F97045" w:rsidP="00834D5B">
            <w:pPr>
              <w:pStyle w:val="TAL"/>
              <w:rPr>
                <w:ins w:id="508" w:author="Fernando Alonso Macias" w:date="2023-11-01T19:41:00Z"/>
                <w:lang w:eastAsia="zh-CN"/>
              </w:rPr>
            </w:pPr>
            <w:ins w:id="509"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51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239BEBD" w14:textId="631DB5C8" w:rsidR="00F97045" w:rsidRPr="00BB629B" w:rsidRDefault="00F97045" w:rsidP="00834D5B">
            <w:pPr>
              <w:pStyle w:val="TAL"/>
              <w:rPr>
                <w:ins w:id="511" w:author="Fernando Alonso Macias" w:date="2023-11-01T19:41:00Z"/>
                <w:lang w:eastAsia="zh-TW"/>
              </w:rPr>
            </w:pPr>
            <w:ins w:id="512" w:author="Fernando Alonso Macias" w:date="2023-11-01T19:41: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513"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C57477C" w14:textId="05D3A8C7" w:rsidR="00F97045" w:rsidRPr="00BB629B" w:rsidRDefault="00F97045" w:rsidP="00834D5B">
            <w:pPr>
              <w:pStyle w:val="TAL"/>
              <w:rPr>
                <w:ins w:id="514" w:author="Fernando Alonso Macias" w:date="2023-11-01T19:41:00Z"/>
                <w:lang w:eastAsia="zh-CN"/>
              </w:rPr>
            </w:pPr>
            <w:ins w:id="515" w:author="Fernando Alonso Macias" w:date="2023-11-01T19:41: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51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46E78B2C" w14:textId="77777777" w:rsidR="00F97045" w:rsidRPr="00BB629B" w:rsidRDefault="00F97045" w:rsidP="00834D5B">
            <w:pPr>
              <w:pStyle w:val="TAL"/>
              <w:rPr>
                <w:ins w:id="517" w:author="Fernando Alonso Macias" w:date="2023-11-03T12:14:00Z"/>
                <w:lang w:eastAsia="zh-CN"/>
              </w:rPr>
            </w:pPr>
          </w:p>
        </w:tc>
      </w:tr>
      <w:tr w:rsidR="00F97045" w:rsidRPr="002756C1" w14:paraId="3AEEC7CF" w14:textId="39897B0D" w:rsidTr="00F97045">
        <w:tblPrEx>
          <w:tblPrExChange w:id="518" w:author="Fernando Alonso Macias" w:date="2023-11-03T12:14:00Z">
            <w:tblPrEx>
              <w:tblW w:w="14310" w:type="dxa"/>
            </w:tblPrEx>
          </w:tblPrExChange>
        </w:tblPrEx>
        <w:trPr>
          <w:jc w:val="center"/>
          <w:ins w:id="519" w:author="Fernando Alonso Macias" w:date="2023-11-01T19:41:00Z"/>
          <w:trPrChange w:id="52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52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7EFB195" w14:textId="6F557691" w:rsidR="00F97045" w:rsidRPr="000C4EC1" w:rsidRDefault="00F97045" w:rsidP="00834D5B">
            <w:pPr>
              <w:pStyle w:val="TAL"/>
              <w:rPr>
                <w:ins w:id="522" w:author="Fernando Alonso Macias" w:date="2023-11-01T19:41:00Z"/>
              </w:rPr>
            </w:pPr>
            <w:ins w:id="523" w:author="Fernando Alonso Macias" w:date="2023-11-01T19:41:00Z">
              <w:r w:rsidRPr="000C4EC1">
                <w:t>10.</w:t>
              </w:r>
              <w:r>
                <w:t>4.1.4</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52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17C69F5" w14:textId="5B7CF8AD" w:rsidR="00F97045" w:rsidRDefault="00F97045" w:rsidP="00834D5B">
            <w:pPr>
              <w:pStyle w:val="TAL"/>
              <w:rPr>
                <w:ins w:id="525" w:author="Fernando Alonso Macias" w:date="2023-11-01T19:41:00Z"/>
              </w:rPr>
            </w:pPr>
            <w:ins w:id="526" w:author="Fernando Alonso Macias" w:date="2023-11-01T19:42:00Z">
              <w:r>
                <w:t>EN-DC FR1 Event-triggered reporting tests on PSCC with per-UE gaps under DRX and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52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F9CB1F" w14:textId="1A8890C4" w:rsidR="00F97045" w:rsidRPr="00BB629B" w:rsidRDefault="00F97045" w:rsidP="00834D5B">
            <w:pPr>
              <w:pStyle w:val="TAL"/>
              <w:rPr>
                <w:ins w:id="528" w:author="Fernando Alonso Macias" w:date="2023-11-01T19:41:00Z"/>
                <w:lang w:eastAsia="zh-CN"/>
              </w:rPr>
            </w:pPr>
            <w:ins w:id="529" w:author="Fernando Alonso Macias" w:date="2023-11-01T19:41: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53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5F24C6A" w14:textId="2553CA7E" w:rsidR="00F97045" w:rsidRDefault="00F97045" w:rsidP="00834D5B">
            <w:pPr>
              <w:pStyle w:val="TAL"/>
              <w:rPr>
                <w:ins w:id="531" w:author="Fernando Alonso Macias" w:date="2023-11-01T19:41:00Z"/>
                <w:lang w:val="fr-FR" w:eastAsia="fr-FR"/>
              </w:rPr>
            </w:pPr>
            <w:ins w:id="532"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53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B6A4492" w14:textId="22E7A9CD" w:rsidR="00F97045" w:rsidRPr="00BB629B" w:rsidRDefault="00F97045" w:rsidP="00834D5B">
            <w:pPr>
              <w:pStyle w:val="TAL"/>
              <w:rPr>
                <w:ins w:id="534" w:author="Fernando Alonso Macias" w:date="2023-11-01T19:41:00Z"/>
                <w:lang w:eastAsia="zh-CN"/>
              </w:rPr>
            </w:pPr>
            <w:ins w:id="535"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536"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6D54226" w14:textId="58ADC46B" w:rsidR="00F97045" w:rsidRPr="00BB629B" w:rsidRDefault="00F97045" w:rsidP="00834D5B">
            <w:pPr>
              <w:pStyle w:val="TAL"/>
              <w:rPr>
                <w:ins w:id="537" w:author="Fernando Alonso Macias" w:date="2023-11-01T19:41:00Z"/>
                <w:lang w:eastAsia="zh-TW"/>
              </w:rPr>
            </w:pPr>
            <w:ins w:id="538" w:author="Fernando Alonso Macias" w:date="2023-11-01T19:41: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539"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576C9E" w14:textId="1D5533C9" w:rsidR="00F97045" w:rsidRPr="00BB629B" w:rsidRDefault="00F97045" w:rsidP="00834D5B">
            <w:pPr>
              <w:pStyle w:val="TAL"/>
              <w:rPr>
                <w:ins w:id="540" w:author="Fernando Alonso Macias" w:date="2023-11-01T19:41:00Z"/>
                <w:lang w:eastAsia="zh-CN"/>
              </w:rPr>
            </w:pPr>
            <w:ins w:id="541" w:author="Fernando Alonso Macias" w:date="2023-11-01T19:41: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54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A426C20" w14:textId="77777777" w:rsidR="00F97045" w:rsidRPr="00BB629B" w:rsidRDefault="00F97045" w:rsidP="00834D5B">
            <w:pPr>
              <w:pStyle w:val="TAL"/>
              <w:rPr>
                <w:ins w:id="543" w:author="Fernando Alonso Macias" w:date="2023-11-03T12:14:00Z"/>
                <w:lang w:eastAsia="zh-CN"/>
              </w:rPr>
            </w:pPr>
          </w:p>
        </w:tc>
      </w:tr>
      <w:tr w:rsidR="00F97045" w:rsidRPr="002756C1" w14:paraId="408591FF" w14:textId="4A499BA4" w:rsidTr="00F97045">
        <w:tblPrEx>
          <w:tblPrExChange w:id="544" w:author="Fernando Alonso Macias" w:date="2023-11-03T12:14:00Z">
            <w:tblPrEx>
              <w:tblW w:w="14310" w:type="dxa"/>
            </w:tblPrEx>
          </w:tblPrExChange>
        </w:tblPrEx>
        <w:trPr>
          <w:jc w:val="center"/>
          <w:ins w:id="545" w:author="Fernando Alonso Macias" w:date="2023-11-01T19:38:00Z"/>
          <w:trPrChange w:id="546"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547"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03696A8" w14:textId="1D2B6DD5" w:rsidR="00F97045" w:rsidRPr="000C4EC1" w:rsidRDefault="00F97045" w:rsidP="00834D5B">
            <w:pPr>
              <w:pStyle w:val="TAL"/>
              <w:rPr>
                <w:ins w:id="548" w:author="Fernando Alonso Macias" w:date="2023-11-01T19:38:00Z"/>
              </w:rPr>
            </w:pPr>
            <w:ins w:id="549" w:author="Fernando Alonso Macias" w:date="2023-11-01T19:38:00Z">
              <w:r w:rsidRPr="000C4EC1">
                <w:rPr>
                  <w:b/>
                  <w:bCs/>
                </w:rPr>
                <w:t>10.</w:t>
              </w:r>
              <w:r>
                <w:rPr>
                  <w:b/>
                  <w:bCs/>
                </w:rPr>
                <w:t>4.2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550"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93E9462" w14:textId="4F20798D" w:rsidR="00F97045" w:rsidRPr="000C4EC1" w:rsidRDefault="00F97045" w:rsidP="00834D5B">
            <w:pPr>
              <w:pStyle w:val="TAL"/>
              <w:rPr>
                <w:ins w:id="551" w:author="Fernando Alonso Macias" w:date="2023-11-01T19:38:00Z"/>
              </w:rPr>
            </w:pPr>
            <w:ins w:id="552" w:author="Fernando Alonso Macias" w:date="2023-11-01T19:40:00Z">
              <w:r>
                <w:rPr>
                  <w:b/>
                  <w:bCs/>
                </w:rPr>
                <w:t>Inter-Frequency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553"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0CF35E9" w14:textId="77777777" w:rsidR="00F97045" w:rsidRPr="00BB629B" w:rsidRDefault="00F97045" w:rsidP="00834D5B">
            <w:pPr>
              <w:pStyle w:val="TAL"/>
              <w:rPr>
                <w:ins w:id="554" w:author="Fernando Alonso Macias" w:date="2023-11-01T19:38: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55"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542256" w14:textId="77777777" w:rsidR="00F97045" w:rsidRDefault="00F97045" w:rsidP="00834D5B">
            <w:pPr>
              <w:pStyle w:val="TAL"/>
              <w:rPr>
                <w:ins w:id="556" w:author="Fernando Alonso Macias" w:date="2023-11-01T19:38: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5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B5E5EE" w14:textId="77777777" w:rsidR="00F97045" w:rsidRPr="00BB629B" w:rsidRDefault="00F97045" w:rsidP="00834D5B">
            <w:pPr>
              <w:pStyle w:val="TAL"/>
              <w:rPr>
                <w:ins w:id="558" w:author="Fernando Alonso Macias" w:date="2023-11-01T19:38: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559"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342A723" w14:textId="77777777" w:rsidR="00F97045" w:rsidRPr="00BB629B" w:rsidRDefault="00F97045" w:rsidP="00834D5B">
            <w:pPr>
              <w:pStyle w:val="TAL"/>
              <w:rPr>
                <w:ins w:id="560" w:author="Fernando Alonso Macias" w:date="2023-11-01T19:38: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561"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F12D516" w14:textId="77777777" w:rsidR="00F97045" w:rsidRPr="00BB629B" w:rsidRDefault="00F97045" w:rsidP="00834D5B">
            <w:pPr>
              <w:pStyle w:val="TAL"/>
              <w:rPr>
                <w:ins w:id="562" w:author="Fernando Alonso Macias" w:date="2023-11-01T19:38: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563"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04E4D140" w14:textId="77777777" w:rsidR="00F97045" w:rsidRPr="00BB629B" w:rsidRDefault="00F97045" w:rsidP="00834D5B">
            <w:pPr>
              <w:pStyle w:val="TAL"/>
              <w:rPr>
                <w:ins w:id="564" w:author="Fernando Alonso Macias" w:date="2023-11-03T12:14:00Z"/>
                <w:lang w:eastAsia="zh-CN"/>
              </w:rPr>
            </w:pPr>
          </w:p>
        </w:tc>
      </w:tr>
      <w:tr w:rsidR="00F97045" w:rsidRPr="002756C1" w14:paraId="1A398C2F" w14:textId="06E89A10" w:rsidTr="00F97045">
        <w:tblPrEx>
          <w:tblPrExChange w:id="565" w:author="Fernando Alonso Macias" w:date="2023-11-03T12:14:00Z">
            <w:tblPrEx>
              <w:tblW w:w="14310" w:type="dxa"/>
            </w:tblPrEx>
          </w:tblPrExChange>
        </w:tblPrEx>
        <w:trPr>
          <w:jc w:val="center"/>
          <w:ins w:id="566" w:author="Fernando Alonso Macias" w:date="2023-11-01T19:38:00Z"/>
          <w:trPrChange w:id="567"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568"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2D2C908C" w14:textId="2070A850" w:rsidR="00F97045" w:rsidRPr="000C4EC1" w:rsidRDefault="00F97045" w:rsidP="00834D5B">
            <w:pPr>
              <w:pStyle w:val="TAL"/>
              <w:rPr>
                <w:ins w:id="569" w:author="Fernando Alonso Macias" w:date="2023-11-01T19:38:00Z"/>
              </w:rPr>
            </w:pPr>
            <w:ins w:id="570" w:author="Fernando Alonso Macias" w:date="2023-11-01T19:38:00Z">
              <w:r w:rsidRPr="000C4EC1">
                <w:t>10.</w:t>
              </w:r>
            </w:ins>
            <w:ins w:id="571" w:author="Fernando Alonso Macias" w:date="2023-11-01T19:40:00Z">
              <w:r>
                <w:t>4.2.1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57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1B223F4" w14:textId="1490D324" w:rsidR="00F97045" w:rsidRPr="000C4EC1" w:rsidRDefault="00F97045" w:rsidP="00834D5B">
            <w:pPr>
              <w:pStyle w:val="TAL"/>
              <w:rPr>
                <w:ins w:id="573" w:author="Fernando Alonso Macias" w:date="2023-11-01T19:38:00Z"/>
              </w:rPr>
            </w:pPr>
            <w:ins w:id="574" w:author="Fernando Alonso Macias" w:date="2023-11-01T19:45:00Z">
              <w:r>
                <w:t>Void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57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A19F9FE" w14:textId="53587AB5" w:rsidR="00F97045" w:rsidRPr="00BB629B" w:rsidRDefault="00F97045" w:rsidP="00834D5B">
            <w:pPr>
              <w:pStyle w:val="TAL"/>
              <w:rPr>
                <w:ins w:id="576" w:author="Fernando Alonso Macias" w:date="2023-11-01T19:38:00Z"/>
                <w:lang w:eastAsia="zh-CN"/>
              </w:rPr>
            </w:pPr>
            <w:ins w:id="577" w:author="Fernando Alonso Macias" w:date="2023-11-01T19:3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57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986182" w14:textId="5694478D" w:rsidR="00F97045" w:rsidRDefault="00F97045" w:rsidP="00834D5B">
            <w:pPr>
              <w:pStyle w:val="TAL"/>
              <w:rPr>
                <w:ins w:id="579" w:author="Fernando Alonso Macias" w:date="2023-11-01T19:38:00Z"/>
                <w:lang w:val="fr-FR" w:eastAsia="fr-FR"/>
              </w:rPr>
            </w:pPr>
            <w:ins w:id="580" w:author="Fernando Alonso Macias" w:date="2023-11-01T19:45:00Z">
              <w:r>
                <w:rPr>
                  <w:lang w:val="fr-FR" w:eastAsia="fr-FR"/>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58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DE1A912" w14:textId="677D0876" w:rsidR="00F97045" w:rsidRPr="00BB629B" w:rsidRDefault="00F97045" w:rsidP="00834D5B">
            <w:pPr>
              <w:pStyle w:val="TAL"/>
              <w:rPr>
                <w:ins w:id="582" w:author="Fernando Alonso Macias" w:date="2023-11-01T19:38: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583"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51FE025" w14:textId="6E721F29" w:rsidR="00F97045" w:rsidRPr="00BB629B" w:rsidRDefault="00F97045" w:rsidP="00834D5B">
            <w:pPr>
              <w:pStyle w:val="TAL"/>
              <w:rPr>
                <w:ins w:id="584" w:author="Fernando Alonso Macias" w:date="2023-11-01T19:38:00Z"/>
                <w:lang w:eastAsia="zh-TW"/>
              </w:rPr>
            </w:pPr>
            <w:ins w:id="585" w:author="Fernando Alonso Macias" w:date="2023-11-01T19:38: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586"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2E6C5A7" w14:textId="2B22622E" w:rsidR="00F97045" w:rsidRPr="00BB629B" w:rsidRDefault="00F97045" w:rsidP="00834D5B">
            <w:pPr>
              <w:pStyle w:val="TAL"/>
              <w:rPr>
                <w:ins w:id="587" w:author="Fernando Alonso Macias" w:date="2023-11-01T19:38:00Z"/>
                <w:lang w:eastAsia="zh-CN"/>
              </w:rPr>
            </w:pPr>
            <w:ins w:id="588" w:author="Fernando Alonso Macias" w:date="2023-11-01T19:3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589"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46B0FC9" w14:textId="77777777" w:rsidR="00F97045" w:rsidRPr="00BB629B" w:rsidRDefault="00F97045" w:rsidP="00834D5B">
            <w:pPr>
              <w:pStyle w:val="TAL"/>
              <w:rPr>
                <w:ins w:id="590" w:author="Fernando Alonso Macias" w:date="2023-11-03T12:14:00Z"/>
                <w:lang w:eastAsia="zh-CN"/>
              </w:rPr>
            </w:pPr>
          </w:p>
        </w:tc>
      </w:tr>
      <w:tr w:rsidR="00F97045" w:rsidRPr="002756C1" w14:paraId="6DD5DD75" w14:textId="38F71036" w:rsidTr="00F97045">
        <w:tblPrEx>
          <w:tblPrExChange w:id="591" w:author="Fernando Alonso Macias" w:date="2023-11-03T12:14:00Z">
            <w:tblPrEx>
              <w:tblW w:w="14310" w:type="dxa"/>
            </w:tblPrEx>
          </w:tblPrExChange>
        </w:tblPrEx>
        <w:trPr>
          <w:jc w:val="center"/>
          <w:ins w:id="592" w:author="Fernando Alonso Macias" w:date="2023-11-01T19:43:00Z"/>
          <w:trPrChange w:id="593"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594"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429B4D52" w14:textId="5238540F" w:rsidR="00F97045" w:rsidRPr="000C4EC1" w:rsidRDefault="00F97045" w:rsidP="00834D5B">
            <w:pPr>
              <w:pStyle w:val="TAL"/>
              <w:rPr>
                <w:ins w:id="595" w:author="Fernando Alonso Macias" w:date="2023-11-01T19:43:00Z"/>
              </w:rPr>
            </w:pPr>
            <w:ins w:id="596" w:author="Fernando Alonso Macias" w:date="2023-11-01T19:43:00Z">
              <w:r>
                <w:t>10.4.2.2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597"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AF22432" w14:textId="3F446C0E" w:rsidR="00F97045" w:rsidRPr="000C4EC1" w:rsidRDefault="00F97045" w:rsidP="00834D5B">
            <w:pPr>
              <w:pStyle w:val="TAL"/>
              <w:rPr>
                <w:ins w:id="598" w:author="Fernando Alonso Macias" w:date="2023-11-01T19:43:00Z"/>
              </w:rPr>
            </w:pPr>
            <w:ins w:id="599" w:author="Fernando Alonso Macias" w:date="2023-11-01T19:45:00Z">
              <w:r>
                <w:t>Void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600"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63711A" w14:textId="57279A69" w:rsidR="00F97045" w:rsidRPr="00BB629B" w:rsidRDefault="00F97045" w:rsidP="00834D5B">
            <w:pPr>
              <w:pStyle w:val="TAL"/>
              <w:rPr>
                <w:ins w:id="601" w:author="Fernando Alonso Macias" w:date="2023-11-01T19:43:00Z"/>
                <w:lang w:eastAsia="zh-CN"/>
              </w:rPr>
            </w:pPr>
            <w:ins w:id="602"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603"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FF6AB3D" w14:textId="1C912762" w:rsidR="00F97045" w:rsidRDefault="00F97045" w:rsidP="00834D5B">
            <w:pPr>
              <w:pStyle w:val="TAL"/>
              <w:rPr>
                <w:ins w:id="604" w:author="Fernando Alonso Macias" w:date="2023-11-01T19:43:00Z"/>
                <w:lang w:val="fr-FR" w:eastAsia="fr-FR"/>
              </w:rPr>
            </w:pPr>
            <w:ins w:id="605" w:author="Fernando Alonso Macias" w:date="2023-11-01T19:46:00Z">
              <w:r>
                <w:rPr>
                  <w:lang w:val="fr-FR" w:eastAsia="fr-FR"/>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606"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514373A" w14:textId="77777777" w:rsidR="00F97045" w:rsidRPr="00BB629B" w:rsidRDefault="00F97045" w:rsidP="00834D5B">
            <w:pPr>
              <w:pStyle w:val="TAL"/>
              <w:rPr>
                <w:ins w:id="607" w:author="Fernando Alonso Macias" w:date="2023-11-01T19:43: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608"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3976D7B" w14:textId="33469DCE" w:rsidR="00F97045" w:rsidRPr="00BB629B" w:rsidRDefault="00F97045" w:rsidP="00834D5B">
            <w:pPr>
              <w:pStyle w:val="TAL"/>
              <w:rPr>
                <w:ins w:id="609" w:author="Fernando Alonso Macias" w:date="2023-11-01T19:43:00Z"/>
                <w:lang w:eastAsia="zh-TW"/>
              </w:rPr>
            </w:pPr>
            <w:ins w:id="610"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61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34FF77A" w14:textId="3720A3C8" w:rsidR="00F97045" w:rsidRPr="00BB629B" w:rsidRDefault="00F97045" w:rsidP="00834D5B">
            <w:pPr>
              <w:pStyle w:val="TAL"/>
              <w:rPr>
                <w:ins w:id="612" w:author="Fernando Alonso Macias" w:date="2023-11-01T19:43:00Z"/>
                <w:lang w:eastAsia="zh-CN"/>
              </w:rPr>
            </w:pPr>
            <w:ins w:id="613"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614"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935C640" w14:textId="77777777" w:rsidR="00F97045" w:rsidRPr="00BB629B" w:rsidRDefault="00F97045" w:rsidP="00834D5B">
            <w:pPr>
              <w:pStyle w:val="TAL"/>
              <w:rPr>
                <w:ins w:id="615" w:author="Fernando Alonso Macias" w:date="2023-11-03T12:14:00Z"/>
                <w:lang w:eastAsia="zh-CN"/>
              </w:rPr>
            </w:pPr>
          </w:p>
        </w:tc>
      </w:tr>
      <w:tr w:rsidR="00F97045" w:rsidRPr="002756C1" w14:paraId="7D2914E1" w14:textId="75E6379A" w:rsidTr="00F97045">
        <w:tblPrEx>
          <w:tblPrExChange w:id="616" w:author="Fernando Alonso Macias" w:date="2023-11-03T12:14:00Z">
            <w:tblPrEx>
              <w:tblW w:w="14310" w:type="dxa"/>
            </w:tblPrEx>
          </w:tblPrExChange>
        </w:tblPrEx>
        <w:trPr>
          <w:jc w:val="center"/>
          <w:ins w:id="617" w:author="Fernando Alonso Macias" w:date="2023-11-01T19:43:00Z"/>
          <w:trPrChange w:id="618"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619"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48CEE06F" w14:textId="205505D3" w:rsidR="00F97045" w:rsidRPr="000C4EC1" w:rsidRDefault="00F97045" w:rsidP="00834D5B">
            <w:pPr>
              <w:pStyle w:val="TAL"/>
              <w:rPr>
                <w:ins w:id="620" w:author="Fernando Alonso Macias" w:date="2023-11-01T19:43:00Z"/>
              </w:rPr>
            </w:pPr>
            <w:ins w:id="621" w:author="Fernando Alonso Macias" w:date="2023-11-01T19:43:00Z">
              <w:r>
                <w:t>10.4.2.3</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62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384E24F" w14:textId="4AFED099" w:rsidR="00F97045" w:rsidRPr="000C4EC1" w:rsidRDefault="00F97045" w:rsidP="00834D5B">
            <w:pPr>
              <w:pStyle w:val="TAL"/>
              <w:rPr>
                <w:ins w:id="623" w:author="Fernando Alonso Macias" w:date="2023-11-01T19:43:00Z"/>
              </w:rPr>
            </w:pPr>
            <w:ins w:id="624" w:author="Fernando Alonso Macias" w:date="2023-11-01T19:44:00Z">
              <w:r w:rsidRPr="00834D5B">
                <w:t>EN-DC FR1-FR1 Event-triggered reporting for FR1 cell with CCA without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62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BEABE53" w14:textId="6DAC34F7" w:rsidR="00F97045" w:rsidRPr="00BB629B" w:rsidRDefault="00F97045" w:rsidP="00834D5B">
            <w:pPr>
              <w:pStyle w:val="TAL"/>
              <w:rPr>
                <w:ins w:id="626" w:author="Fernando Alonso Macias" w:date="2023-11-01T19:43:00Z"/>
                <w:lang w:eastAsia="zh-CN"/>
              </w:rPr>
            </w:pPr>
            <w:ins w:id="627"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62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9456E2" w14:textId="7FD26E1C" w:rsidR="00F97045" w:rsidRDefault="00F97045" w:rsidP="00834D5B">
            <w:pPr>
              <w:pStyle w:val="TAL"/>
              <w:rPr>
                <w:ins w:id="629" w:author="Fernando Alonso Macias" w:date="2023-11-01T19:43:00Z"/>
                <w:lang w:val="fr-FR" w:eastAsia="fr-FR"/>
              </w:rPr>
            </w:pPr>
            <w:ins w:id="630"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63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D6090B" w14:textId="0FD1AD3F" w:rsidR="00F97045" w:rsidRPr="00BB629B" w:rsidRDefault="00F97045" w:rsidP="00834D5B">
            <w:pPr>
              <w:pStyle w:val="TAL"/>
              <w:rPr>
                <w:ins w:id="632" w:author="Fernando Alonso Macias" w:date="2023-11-01T19:43:00Z"/>
                <w:lang w:eastAsia="zh-CN"/>
              </w:rPr>
            </w:pPr>
            <w:ins w:id="633"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634"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25EF3E" w14:textId="1D78C2DE" w:rsidR="00F97045" w:rsidRPr="00BB629B" w:rsidRDefault="00F97045" w:rsidP="00834D5B">
            <w:pPr>
              <w:pStyle w:val="TAL"/>
              <w:rPr>
                <w:ins w:id="635" w:author="Fernando Alonso Macias" w:date="2023-11-01T19:43:00Z"/>
                <w:lang w:eastAsia="zh-TW"/>
              </w:rPr>
            </w:pPr>
            <w:ins w:id="636"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637"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0580E4A" w14:textId="3CD8933E" w:rsidR="00F97045" w:rsidRPr="00BB629B" w:rsidRDefault="00F97045" w:rsidP="00834D5B">
            <w:pPr>
              <w:pStyle w:val="TAL"/>
              <w:rPr>
                <w:ins w:id="638" w:author="Fernando Alonso Macias" w:date="2023-11-01T19:43:00Z"/>
                <w:lang w:eastAsia="zh-CN"/>
              </w:rPr>
            </w:pPr>
            <w:ins w:id="639"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640"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BEFFD9E" w14:textId="77777777" w:rsidR="00F97045" w:rsidRPr="00BB629B" w:rsidRDefault="00F97045" w:rsidP="00834D5B">
            <w:pPr>
              <w:pStyle w:val="TAL"/>
              <w:rPr>
                <w:ins w:id="641" w:author="Fernando Alonso Macias" w:date="2023-11-03T12:14:00Z"/>
                <w:lang w:eastAsia="zh-CN"/>
              </w:rPr>
            </w:pPr>
          </w:p>
        </w:tc>
      </w:tr>
      <w:tr w:rsidR="00F97045" w:rsidRPr="002756C1" w14:paraId="2DA4AFEF" w14:textId="1C8A51CA" w:rsidTr="00F97045">
        <w:tblPrEx>
          <w:tblPrExChange w:id="642" w:author="Fernando Alonso Macias" w:date="2023-11-03T12:14:00Z">
            <w:tblPrEx>
              <w:tblW w:w="14310" w:type="dxa"/>
            </w:tblPrEx>
          </w:tblPrExChange>
        </w:tblPrEx>
        <w:trPr>
          <w:jc w:val="center"/>
          <w:ins w:id="643" w:author="Fernando Alonso Macias" w:date="2023-11-01T19:43:00Z"/>
          <w:trPrChange w:id="64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64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B2860E9" w14:textId="20808801" w:rsidR="00F97045" w:rsidRPr="000C4EC1" w:rsidRDefault="00F97045" w:rsidP="00834D5B">
            <w:pPr>
              <w:pStyle w:val="TAL"/>
              <w:rPr>
                <w:ins w:id="646" w:author="Fernando Alonso Macias" w:date="2023-11-01T19:43:00Z"/>
              </w:rPr>
            </w:pPr>
            <w:ins w:id="647" w:author="Fernando Alonso Macias" w:date="2023-11-01T19:43:00Z">
              <w:r>
                <w:t>10.4.2.4</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648"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71A8589" w14:textId="7CCC0C7E" w:rsidR="00F97045" w:rsidRPr="000C4EC1" w:rsidRDefault="00F97045" w:rsidP="00834D5B">
            <w:pPr>
              <w:pStyle w:val="TAL"/>
              <w:rPr>
                <w:ins w:id="649" w:author="Fernando Alonso Macias" w:date="2023-11-01T19:43:00Z"/>
              </w:rPr>
            </w:pPr>
            <w:ins w:id="650" w:author="Fernando Alonso Macias" w:date="2023-11-01T19:44:00Z">
              <w:r w:rsidRPr="00834D5B">
                <w:t>EN-DC FR1-FR1 Event triggered reporting for FR1 cell with CCA without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651"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F81D021" w14:textId="104768BD" w:rsidR="00F97045" w:rsidRPr="00BB629B" w:rsidRDefault="00F97045" w:rsidP="00834D5B">
            <w:pPr>
              <w:pStyle w:val="TAL"/>
              <w:rPr>
                <w:ins w:id="652" w:author="Fernando Alonso Macias" w:date="2023-11-01T19:43:00Z"/>
                <w:lang w:eastAsia="zh-CN"/>
              </w:rPr>
            </w:pPr>
            <w:ins w:id="653"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65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21A6977" w14:textId="507FDCC9" w:rsidR="00F97045" w:rsidRDefault="00F97045" w:rsidP="00834D5B">
            <w:pPr>
              <w:pStyle w:val="TAL"/>
              <w:rPr>
                <w:ins w:id="655" w:author="Fernando Alonso Macias" w:date="2023-11-01T19:43:00Z"/>
                <w:lang w:val="fr-FR" w:eastAsia="fr-FR"/>
              </w:rPr>
            </w:pPr>
            <w:ins w:id="656"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65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4CCE27" w14:textId="470CC755" w:rsidR="00F97045" w:rsidRPr="00BB629B" w:rsidRDefault="00F97045" w:rsidP="00834D5B">
            <w:pPr>
              <w:pStyle w:val="TAL"/>
              <w:rPr>
                <w:ins w:id="658" w:author="Fernando Alonso Macias" w:date="2023-11-01T19:43:00Z"/>
                <w:lang w:eastAsia="zh-CN"/>
              </w:rPr>
            </w:pPr>
            <w:ins w:id="659"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66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F8D726E" w14:textId="26C66613" w:rsidR="00F97045" w:rsidRPr="00BB629B" w:rsidRDefault="00F97045" w:rsidP="00834D5B">
            <w:pPr>
              <w:pStyle w:val="TAL"/>
              <w:rPr>
                <w:ins w:id="661" w:author="Fernando Alonso Macias" w:date="2023-11-01T19:43:00Z"/>
                <w:lang w:eastAsia="zh-TW"/>
              </w:rPr>
            </w:pPr>
            <w:ins w:id="662"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663"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06BABA5" w14:textId="2446BFFE" w:rsidR="00F97045" w:rsidRPr="00BB629B" w:rsidRDefault="00F97045" w:rsidP="00834D5B">
            <w:pPr>
              <w:pStyle w:val="TAL"/>
              <w:rPr>
                <w:ins w:id="664" w:author="Fernando Alonso Macias" w:date="2023-11-01T19:43:00Z"/>
                <w:lang w:eastAsia="zh-CN"/>
              </w:rPr>
            </w:pPr>
            <w:ins w:id="665"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66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1706A95" w14:textId="77777777" w:rsidR="00F97045" w:rsidRPr="00BB629B" w:rsidRDefault="00F97045" w:rsidP="00834D5B">
            <w:pPr>
              <w:pStyle w:val="TAL"/>
              <w:rPr>
                <w:ins w:id="667" w:author="Fernando Alonso Macias" w:date="2023-11-03T12:14:00Z"/>
                <w:lang w:eastAsia="zh-CN"/>
              </w:rPr>
            </w:pPr>
          </w:p>
        </w:tc>
      </w:tr>
      <w:tr w:rsidR="00F97045" w:rsidRPr="002756C1" w14:paraId="43B60713" w14:textId="410EE123" w:rsidTr="00F97045">
        <w:tblPrEx>
          <w:tblPrExChange w:id="668" w:author="Fernando Alonso Macias" w:date="2023-11-03T12:14:00Z">
            <w:tblPrEx>
              <w:tblW w:w="14310" w:type="dxa"/>
            </w:tblPrEx>
          </w:tblPrExChange>
        </w:tblPrEx>
        <w:trPr>
          <w:jc w:val="center"/>
          <w:ins w:id="669" w:author="Fernando Alonso Macias" w:date="2023-11-01T19:43:00Z"/>
          <w:trPrChange w:id="67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67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F614DAE" w14:textId="551EF3F1" w:rsidR="00F97045" w:rsidRPr="000C4EC1" w:rsidRDefault="00F97045" w:rsidP="00834D5B">
            <w:pPr>
              <w:pStyle w:val="TAL"/>
              <w:rPr>
                <w:ins w:id="672" w:author="Fernando Alonso Macias" w:date="2023-11-01T19:43:00Z"/>
              </w:rPr>
            </w:pPr>
            <w:ins w:id="673" w:author="Fernando Alonso Macias" w:date="2023-11-01T19:43:00Z">
              <w:r>
                <w:t>10.4.2.5</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67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2EDC2E9" w14:textId="5E7AF21B" w:rsidR="00F97045" w:rsidRPr="000C4EC1" w:rsidRDefault="00F97045" w:rsidP="00834D5B">
            <w:pPr>
              <w:pStyle w:val="TAL"/>
              <w:rPr>
                <w:ins w:id="675" w:author="Fernando Alonso Macias" w:date="2023-11-01T19:43:00Z"/>
              </w:rPr>
            </w:pPr>
            <w:ins w:id="676" w:author="Fernando Alonso Macias" w:date="2023-11-01T19:44:00Z">
              <w:r w:rsidRPr="00834D5B">
                <w:t>EN-DC FR1-FR1 Event-triggered reporting for FR1 cell with CCA with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67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5B2F0D" w14:textId="647BDFB3" w:rsidR="00F97045" w:rsidRPr="00BB629B" w:rsidRDefault="00F97045" w:rsidP="00834D5B">
            <w:pPr>
              <w:pStyle w:val="TAL"/>
              <w:rPr>
                <w:ins w:id="678" w:author="Fernando Alonso Macias" w:date="2023-11-01T19:43:00Z"/>
                <w:lang w:eastAsia="zh-CN"/>
              </w:rPr>
            </w:pPr>
            <w:ins w:id="679"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68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328C75C" w14:textId="57A24E71" w:rsidR="00F97045" w:rsidRDefault="00F97045" w:rsidP="00834D5B">
            <w:pPr>
              <w:pStyle w:val="TAL"/>
              <w:rPr>
                <w:ins w:id="681" w:author="Fernando Alonso Macias" w:date="2023-11-01T19:43:00Z"/>
                <w:lang w:val="fr-FR" w:eastAsia="fr-FR"/>
              </w:rPr>
            </w:pPr>
            <w:ins w:id="682"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68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E74F2C3" w14:textId="3E1C6588" w:rsidR="00F97045" w:rsidRPr="00BB629B" w:rsidRDefault="00F97045" w:rsidP="00834D5B">
            <w:pPr>
              <w:pStyle w:val="TAL"/>
              <w:rPr>
                <w:ins w:id="684" w:author="Fernando Alonso Macias" w:date="2023-11-01T19:43:00Z"/>
                <w:lang w:eastAsia="zh-CN"/>
              </w:rPr>
            </w:pPr>
            <w:ins w:id="685"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686"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791CA41" w14:textId="3A712023" w:rsidR="00F97045" w:rsidRPr="00BB629B" w:rsidRDefault="00F97045" w:rsidP="00834D5B">
            <w:pPr>
              <w:pStyle w:val="TAL"/>
              <w:rPr>
                <w:ins w:id="687" w:author="Fernando Alonso Macias" w:date="2023-11-01T19:43:00Z"/>
                <w:lang w:eastAsia="zh-TW"/>
              </w:rPr>
            </w:pPr>
            <w:ins w:id="688"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689"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F08E7EB" w14:textId="20EAB077" w:rsidR="00F97045" w:rsidRPr="00BB629B" w:rsidRDefault="00F97045" w:rsidP="00834D5B">
            <w:pPr>
              <w:pStyle w:val="TAL"/>
              <w:rPr>
                <w:ins w:id="690" w:author="Fernando Alonso Macias" w:date="2023-11-01T19:43:00Z"/>
                <w:lang w:eastAsia="zh-CN"/>
              </w:rPr>
            </w:pPr>
            <w:ins w:id="691"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69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2DFC7C4" w14:textId="77777777" w:rsidR="00F97045" w:rsidRPr="00BB629B" w:rsidRDefault="00F97045" w:rsidP="00834D5B">
            <w:pPr>
              <w:pStyle w:val="TAL"/>
              <w:rPr>
                <w:ins w:id="693" w:author="Fernando Alonso Macias" w:date="2023-11-03T12:14:00Z"/>
                <w:lang w:eastAsia="zh-CN"/>
              </w:rPr>
            </w:pPr>
          </w:p>
        </w:tc>
      </w:tr>
      <w:tr w:rsidR="00F97045" w:rsidRPr="002756C1" w14:paraId="138AD11D" w14:textId="409971CE" w:rsidTr="00F97045">
        <w:tblPrEx>
          <w:tblPrExChange w:id="694" w:author="Fernando Alonso Macias" w:date="2023-11-03T12:14:00Z">
            <w:tblPrEx>
              <w:tblW w:w="14310" w:type="dxa"/>
            </w:tblPrEx>
          </w:tblPrExChange>
        </w:tblPrEx>
        <w:trPr>
          <w:jc w:val="center"/>
          <w:ins w:id="695" w:author="Fernando Alonso Macias" w:date="2023-11-01T19:43:00Z"/>
          <w:trPrChange w:id="696"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697"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34B2F6B1" w14:textId="3764038F" w:rsidR="00F97045" w:rsidRPr="000C4EC1" w:rsidRDefault="00F97045" w:rsidP="00834D5B">
            <w:pPr>
              <w:pStyle w:val="TAL"/>
              <w:rPr>
                <w:ins w:id="698" w:author="Fernando Alonso Macias" w:date="2023-11-01T19:43:00Z"/>
              </w:rPr>
            </w:pPr>
            <w:ins w:id="699" w:author="Fernando Alonso Macias" w:date="2023-11-01T19:43:00Z">
              <w:r>
                <w:lastRenderedPageBreak/>
                <w:t>10.4.2.6</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700"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0AEB9F1" w14:textId="691D35E2" w:rsidR="00F97045" w:rsidRPr="000C4EC1" w:rsidRDefault="00F97045" w:rsidP="00834D5B">
            <w:pPr>
              <w:pStyle w:val="TAL"/>
              <w:rPr>
                <w:ins w:id="701" w:author="Fernando Alonso Macias" w:date="2023-11-01T19:43:00Z"/>
              </w:rPr>
            </w:pPr>
            <w:ins w:id="702" w:author="Fernando Alonso Macias" w:date="2023-11-01T19:44:00Z">
              <w:r w:rsidRPr="00834D5B">
                <w:t>EN-DC FR1-FR1 Event triggered reporting for FR1 cell with CCA with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703"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A2043FE" w14:textId="5C9FA64E" w:rsidR="00F97045" w:rsidRPr="00BB629B" w:rsidRDefault="00F97045" w:rsidP="00834D5B">
            <w:pPr>
              <w:pStyle w:val="TAL"/>
              <w:rPr>
                <w:ins w:id="704" w:author="Fernando Alonso Macias" w:date="2023-11-01T19:43:00Z"/>
                <w:lang w:eastAsia="zh-CN"/>
              </w:rPr>
            </w:pPr>
            <w:ins w:id="705"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706"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2DD4144" w14:textId="41A9901A" w:rsidR="00F97045" w:rsidRDefault="00F97045" w:rsidP="00834D5B">
            <w:pPr>
              <w:pStyle w:val="TAL"/>
              <w:rPr>
                <w:ins w:id="707" w:author="Fernando Alonso Macias" w:date="2023-11-01T19:43:00Z"/>
                <w:lang w:val="fr-FR" w:eastAsia="fr-FR"/>
              </w:rPr>
            </w:pPr>
            <w:ins w:id="708"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70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D1D86F3" w14:textId="7037B3F8" w:rsidR="00F97045" w:rsidRPr="00BB629B" w:rsidRDefault="00F97045" w:rsidP="00834D5B">
            <w:pPr>
              <w:pStyle w:val="TAL"/>
              <w:rPr>
                <w:ins w:id="710" w:author="Fernando Alonso Macias" w:date="2023-11-01T19:43:00Z"/>
                <w:lang w:eastAsia="zh-CN"/>
              </w:rPr>
            </w:pPr>
            <w:ins w:id="711"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712"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0CEE96E" w14:textId="1B08C092" w:rsidR="00F97045" w:rsidRPr="00BB629B" w:rsidRDefault="00F97045" w:rsidP="00834D5B">
            <w:pPr>
              <w:pStyle w:val="TAL"/>
              <w:rPr>
                <w:ins w:id="713" w:author="Fernando Alonso Macias" w:date="2023-11-01T19:43:00Z"/>
                <w:lang w:eastAsia="zh-TW"/>
              </w:rPr>
            </w:pPr>
            <w:ins w:id="714"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715"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CDDC992" w14:textId="39D06A9F" w:rsidR="00F97045" w:rsidRPr="00BB629B" w:rsidRDefault="00F97045" w:rsidP="00834D5B">
            <w:pPr>
              <w:pStyle w:val="TAL"/>
              <w:rPr>
                <w:ins w:id="716" w:author="Fernando Alonso Macias" w:date="2023-11-01T19:43:00Z"/>
                <w:lang w:eastAsia="zh-CN"/>
              </w:rPr>
            </w:pPr>
            <w:ins w:id="717"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718"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9AFD183" w14:textId="77777777" w:rsidR="00F97045" w:rsidRPr="00BB629B" w:rsidRDefault="00F97045" w:rsidP="00834D5B">
            <w:pPr>
              <w:pStyle w:val="TAL"/>
              <w:rPr>
                <w:ins w:id="719" w:author="Fernando Alonso Macias" w:date="2023-11-03T12:14:00Z"/>
                <w:lang w:eastAsia="zh-CN"/>
              </w:rPr>
            </w:pPr>
          </w:p>
        </w:tc>
      </w:tr>
      <w:tr w:rsidR="00F97045" w:rsidRPr="002756C1" w14:paraId="7D1263BF" w14:textId="7BBBC003" w:rsidTr="00F97045">
        <w:tblPrEx>
          <w:tblPrExChange w:id="720" w:author="Fernando Alonso Macias" w:date="2023-11-03T12:14:00Z">
            <w:tblPrEx>
              <w:tblW w:w="14310" w:type="dxa"/>
            </w:tblPrEx>
          </w:tblPrExChange>
        </w:tblPrEx>
        <w:trPr>
          <w:jc w:val="center"/>
          <w:ins w:id="721" w:author="Fernando Alonso Macias" w:date="2023-11-01T19:43:00Z"/>
          <w:trPrChange w:id="722"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723"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49399392" w14:textId="02FA1FB8" w:rsidR="00F97045" w:rsidRPr="000C4EC1" w:rsidRDefault="00F97045" w:rsidP="00834D5B">
            <w:pPr>
              <w:pStyle w:val="TAL"/>
              <w:rPr>
                <w:ins w:id="724" w:author="Fernando Alonso Macias" w:date="2023-11-01T19:43:00Z"/>
              </w:rPr>
            </w:pPr>
            <w:ins w:id="725" w:author="Fernando Alonso Macias" w:date="2023-11-01T19:43:00Z">
              <w:r>
                <w:t>10.4.2.7</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72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DF21CE" w14:textId="64D8138A" w:rsidR="00F97045" w:rsidRPr="000C4EC1" w:rsidRDefault="00F97045" w:rsidP="00834D5B">
            <w:pPr>
              <w:pStyle w:val="TAL"/>
              <w:rPr>
                <w:ins w:id="727" w:author="Fernando Alonso Macias" w:date="2023-11-01T19:43:00Z"/>
              </w:rPr>
            </w:pPr>
            <w:ins w:id="728" w:author="Fernando Alonso Macias" w:date="2023-11-01T19:45:00Z">
              <w:r w:rsidRPr="00834D5B">
                <w:t>EN-DC FR1-FR1 Event-triggered reporting for FR1 cell without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729"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B20B201" w14:textId="461DCD44" w:rsidR="00F97045" w:rsidRPr="00BB629B" w:rsidRDefault="00F97045" w:rsidP="00834D5B">
            <w:pPr>
              <w:pStyle w:val="TAL"/>
              <w:rPr>
                <w:ins w:id="730" w:author="Fernando Alonso Macias" w:date="2023-11-01T19:43:00Z"/>
                <w:lang w:eastAsia="zh-CN"/>
              </w:rPr>
            </w:pPr>
            <w:ins w:id="731"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732"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059A5DB" w14:textId="48C480B8" w:rsidR="00F97045" w:rsidRDefault="00F97045" w:rsidP="00834D5B">
            <w:pPr>
              <w:pStyle w:val="TAL"/>
              <w:rPr>
                <w:ins w:id="733" w:author="Fernando Alonso Macias" w:date="2023-11-01T19:43:00Z"/>
                <w:lang w:val="fr-FR" w:eastAsia="fr-FR"/>
              </w:rPr>
            </w:pPr>
            <w:ins w:id="734"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735"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A3CA610" w14:textId="25B882FF" w:rsidR="00F97045" w:rsidRPr="00BB629B" w:rsidRDefault="00F97045" w:rsidP="00834D5B">
            <w:pPr>
              <w:pStyle w:val="TAL"/>
              <w:rPr>
                <w:ins w:id="736" w:author="Fernando Alonso Macias" w:date="2023-11-01T19:43:00Z"/>
                <w:lang w:eastAsia="zh-CN"/>
              </w:rPr>
            </w:pPr>
            <w:ins w:id="737"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738"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3BB960C" w14:textId="78E8B15E" w:rsidR="00F97045" w:rsidRPr="00BB629B" w:rsidRDefault="00F97045" w:rsidP="00834D5B">
            <w:pPr>
              <w:pStyle w:val="TAL"/>
              <w:rPr>
                <w:ins w:id="739" w:author="Fernando Alonso Macias" w:date="2023-11-01T19:43:00Z"/>
                <w:lang w:eastAsia="zh-TW"/>
              </w:rPr>
            </w:pPr>
            <w:ins w:id="740"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74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E7802DC" w14:textId="11E950B2" w:rsidR="00F97045" w:rsidRPr="00BB629B" w:rsidRDefault="00F97045" w:rsidP="00834D5B">
            <w:pPr>
              <w:pStyle w:val="TAL"/>
              <w:rPr>
                <w:ins w:id="742" w:author="Fernando Alonso Macias" w:date="2023-11-01T19:43:00Z"/>
                <w:lang w:eastAsia="zh-CN"/>
              </w:rPr>
            </w:pPr>
            <w:ins w:id="743"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744"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CC23863" w14:textId="77777777" w:rsidR="00F97045" w:rsidRPr="00BB629B" w:rsidRDefault="00F97045" w:rsidP="00834D5B">
            <w:pPr>
              <w:pStyle w:val="TAL"/>
              <w:rPr>
                <w:ins w:id="745" w:author="Fernando Alonso Macias" w:date="2023-11-03T12:14:00Z"/>
                <w:lang w:eastAsia="zh-CN"/>
              </w:rPr>
            </w:pPr>
          </w:p>
        </w:tc>
      </w:tr>
      <w:tr w:rsidR="00F97045" w:rsidRPr="002756C1" w14:paraId="2E13ABFD" w14:textId="476A6BB0" w:rsidTr="00F97045">
        <w:tblPrEx>
          <w:tblPrExChange w:id="746" w:author="Fernando Alonso Macias" w:date="2023-11-03T12:14:00Z">
            <w:tblPrEx>
              <w:tblW w:w="14310" w:type="dxa"/>
            </w:tblPrEx>
          </w:tblPrExChange>
        </w:tblPrEx>
        <w:trPr>
          <w:jc w:val="center"/>
          <w:ins w:id="747" w:author="Fernando Alonso Macias" w:date="2023-11-01T19:43:00Z"/>
          <w:trPrChange w:id="748"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749"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77C38E0" w14:textId="14AD576B" w:rsidR="00F97045" w:rsidRPr="000C4EC1" w:rsidRDefault="00F97045" w:rsidP="00834D5B">
            <w:pPr>
              <w:pStyle w:val="TAL"/>
              <w:rPr>
                <w:ins w:id="750" w:author="Fernando Alonso Macias" w:date="2023-11-01T19:43:00Z"/>
              </w:rPr>
            </w:pPr>
            <w:ins w:id="751" w:author="Fernando Alonso Macias" w:date="2023-11-01T19:43:00Z">
              <w:r>
                <w:t>10.4.2.8</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75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39ED45F" w14:textId="21CB0B02" w:rsidR="00F97045" w:rsidRPr="000C4EC1" w:rsidRDefault="00F97045" w:rsidP="00834D5B">
            <w:pPr>
              <w:pStyle w:val="TAL"/>
              <w:rPr>
                <w:ins w:id="753" w:author="Fernando Alonso Macias" w:date="2023-11-01T19:43:00Z"/>
              </w:rPr>
            </w:pPr>
            <w:ins w:id="754" w:author="Fernando Alonso Macias" w:date="2023-11-01T19:45:00Z">
              <w:r w:rsidRPr="00834D5B">
                <w:t>EN-DC FR1-FR1 Event triggered reporting for FR1 cell without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75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F46290A" w14:textId="4C0A3BCA" w:rsidR="00F97045" w:rsidRPr="00BB629B" w:rsidRDefault="00F97045" w:rsidP="00834D5B">
            <w:pPr>
              <w:pStyle w:val="TAL"/>
              <w:rPr>
                <w:ins w:id="756" w:author="Fernando Alonso Macias" w:date="2023-11-01T19:43:00Z"/>
                <w:lang w:eastAsia="zh-CN"/>
              </w:rPr>
            </w:pPr>
            <w:ins w:id="757"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75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A12706" w14:textId="0021489E" w:rsidR="00F97045" w:rsidRDefault="00F97045" w:rsidP="00834D5B">
            <w:pPr>
              <w:pStyle w:val="TAL"/>
              <w:rPr>
                <w:ins w:id="759" w:author="Fernando Alonso Macias" w:date="2023-11-01T19:43:00Z"/>
                <w:lang w:val="fr-FR" w:eastAsia="fr-FR"/>
              </w:rPr>
            </w:pPr>
            <w:ins w:id="760"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76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62C21B" w14:textId="4D4029A3" w:rsidR="00F97045" w:rsidRPr="00BB629B" w:rsidRDefault="00F97045" w:rsidP="00834D5B">
            <w:pPr>
              <w:pStyle w:val="TAL"/>
              <w:rPr>
                <w:ins w:id="762" w:author="Fernando Alonso Macias" w:date="2023-11-01T19:43:00Z"/>
                <w:lang w:eastAsia="zh-CN"/>
              </w:rPr>
            </w:pPr>
            <w:ins w:id="763"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764"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DBD7719" w14:textId="0ADF4265" w:rsidR="00F97045" w:rsidRPr="00BB629B" w:rsidRDefault="00F97045" w:rsidP="00834D5B">
            <w:pPr>
              <w:pStyle w:val="TAL"/>
              <w:rPr>
                <w:ins w:id="765" w:author="Fernando Alonso Macias" w:date="2023-11-01T19:43:00Z"/>
                <w:lang w:eastAsia="zh-TW"/>
              </w:rPr>
            </w:pPr>
            <w:ins w:id="766"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767"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88EEC7F" w14:textId="3202E36D" w:rsidR="00F97045" w:rsidRPr="00BB629B" w:rsidRDefault="00F97045" w:rsidP="00834D5B">
            <w:pPr>
              <w:pStyle w:val="TAL"/>
              <w:rPr>
                <w:ins w:id="768" w:author="Fernando Alonso Macias" w:date="2023-11-01T19:43:00Z"/>
                <w:lang w:eastAsia="zh-CN"/>
              </w:rPr>
            </w:pPr>
            <w:ins w:id="769"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770"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8B22AFC" w14:textId="77777777" w:rsidR="00F97045" w:rsidRPr="00BB629B" w:rsidRDefault="00F97045" w:rsidP="00834D5B">
            <w:pPr>
              <w:pStyle w:val="TAL"/>
              <w:rPr>
                <w:ins w:id="771" w:author="Fernando Alonso Macias" w:date="2023-11-03T12:14:00Z"/>
                <w:lang w:eastAsia="zh-CN"/>
              </w:rPr>
            </w:pPr>
          </w:p>
        </w:tc>
      </w:tr>
      <w:tr w:rsidR="00F97045" w:rsidRPr="002756C1" w14:paraId="5FBD57C4" w14:textId="167850C3" w:rsidTr="00F97045">
        <w:tblPrEx>
          <w:tblPrExChange w:id="772" w:author="Fernando Alonso Macias" w:date="2023-11-03T12:14:00Z">
            <w:tblPrEx>
              <w:tblW w:w="14310" w:type="dxa"/>
            </w:tblPrEx>
          </w:tblPrExChange>
        </w:tblPrEx>
        <w:trPr>
          <w:jc w:val="center"/>
          <w:ins w:id="773" w:author="Fernando Alonso Macias" w:date="2023-11-01T19:43:00Z"/>
          <w:trPrChange w:id="77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775"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A2D0287" w14:textId="44D49306" w:rsidR="00F97045" w:rsidRPr="000C4EC1" w:rsidRDefault="00F97045" w:rsidP="00834D5B">
            <w:pPr>
              <w:pStyle w:val="TAL"/>
              <w:rPr>
                <w:ins w:id="776" w:author="Fernando Alonso Macias" w:date="2023-11-01T19:43:00Z"/>
              </w:rPr>
            </w:pPr>
            <w:ins w:id="777" w:author="Fernando Alonso Macias" w:date="2023-11-01T19:43:00Z">
              <w:r>
                <w:t>10.4.2.9</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778"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BC6E3DC" w14:textId="74093EE8" w:rsidR="00F97045" w:rsidRPr="000C4EC1" w:rsidRDefault="00F97045" w:rsidP="00834D5B">
            <w:pPr>
              <w:pStyle w:val="TAL"/>
              <w:rPr>
                <w:ins w:id="779" w:author="Fernando Alonso Macias" w:date="2023-11-01T19:43:00Z"/>
              </w:rPr>
            </w:pPr>
            <w:ins w:id="780" w:author="Fernando Alonso Macias" w:date="2023-11-01T19:45:00Z">
              <w:r w:rsidRPr="00834D5B">
                <w:t>EN-DC FR1-FR1 Event-triggered reporting for FR1 cell with SSB time index detection when DRX is not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781"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820618F" w14:textId="1B55FF3D" w:rsidR="00F97045" w:rsidRPr="00BB629B" w:rsidRDefault="00F97045" w:rsidP="00834D5B">
            <w:pPr>
              <w:pStyle w:val="TAL"/>
              <w:rPr>
                <w:ins w:id="782" w:author="Fernando Alonso Macias" w:date="2023-11-01T19:43:00Z"/>
                <w:lang w:eastAsia="zh-CN"/>
              </w:rPr>
            </w:pPr>
            <w:ins w:id="783"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78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D4BA7B5" w14:textId="13D3D0AE" w:rsidR="00F97045" w:rsidRDefault="00F97045" w:rsidP="00834D5B">
            <w:pPr>
              <w:pStyle w:val="TAL"/>
              <w:rPr>
                <w:ins w:id="785" w:author="Fernando Alonso Macias" w:date="2023-11-01T19:43:00Z"/>
                <w:lang w:val="fr-FR" w:eastAsia="fr-FR"/>
              </w:rPr>
            </w:pPr>
            <w:ins w:id="786" w:author="Fernando Alonso Macias" w:date="2023-11-01T19:5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787"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A6D8EDE" w14:textId="33AA977B" w:rsidR="00F97045" w:rsidRPr="00BB629B" w:rsidRDefault="00F97045" w:rsidP="00834D5B">
            <w:pPr>
              <w:pStyle w:val="TAL"/>
              <w:rPr>
                <w:ins w:id="788" w:author="Fernando Alonso Macias" w:date="2023-11-01T19:43:00Z"/>
                <w:lang w:eastAsia="zh-CN"/>
              </w:rPr>
            </w:pPr>
            <w:ins w:id="789" w:author="Fernando Alonso Macias" w:date="2023-11-01T19:5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790"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80E9265" w14:textId="6A753373" w:rsidR="00F97045" w:rsidRPr="00BB629B" w:rsidRDefault="00F97045" w:rsidP="00834D5B">
            <w:pPr>
              <w:pStyle w:val="TAL"/>
              <w:rPr>
                <w:ins w:id="791" w:author="Fernando Alonso Macias" w:date="2023-11-01T19:43:00Z"/>
                <w:lang w:eastAsia="zh-TW"/>
              </w:rPr>
            </w:pPr>
            <w:ins w:id="792"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793"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2130BEC" w14:textId="2D43BCE9" w:rsidR="00F97045" w:rsidRPr="00BB629B" w:rsidRDefault="00F97045" w:rsidP="00834D5B">
            <w:pPr>
              <w:pStyle w:val="TAL"/>
              <w:rPr>
                <w:ins w:id="794" w:author="Fernando Alonso Macias" w:date="2023-11-01T19:43:00Z"/>
                <w:lang w:eastAsia="zh-CN"/>
              </w:rPr>
            </w:pPr>
            <w:ins w:id="795"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796"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0BF08D5" w14:textId="77777777" w:rsidR="00F97045" w:rsidRPr="00BB629B" w:rsidRDefault="00F97045" w:rsidP="00834D5B">
            <w:pPr>
              <w:pStyle w:val="TAL"/>
              <w:rPr>
                <w:ins w:id="797" w:author="Fernando Alonso Macias" w:date="2023-11-03T12:14:00Z"/>
                <w:lang w:eastAsia="zh-CN"/>
              </w:rPr>
            </w:pPr>
          </w:p>
        </w:tc>
      </w:tr>
      <w:tr w:rsidR="00F97045" w:rsidRPr="002756C1" w14:paraId="5D1648A3" w14:textId="5703BF7A" w:rsidTr="00F97045">
        <w:tblPrEx>
          <w:tblPrExChange w:id="798" w:author="Fernando Alonso Macias" w:date="2023-11-03T12:14:00Z">
            <w:tblPrEx>
              <w:tblW w:w="14310" w:type="dxa"/>
            </w:tblPrEx>
          </w:tblPrExChange>
        </w:tblPrEx>
        <w:trPr>
          <w:jc w:val="center"/>
          <w:ins w:id="799" w:author="Fernando Alonso Macias" w:date="2023-11-01T19:43:00Z"/>
          <w:trPrChange w:id="800"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801"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75CB08A8" w14:textId="4CC9219B" w:rsidR="00F97045" w:rsidRPr="000C4EC1" w:rsidRDefault="00F97045" w:rsidP="00834D5B">
            <w:pPr>
              <w:pStyle w:val="TAL"/>
              <w:rPr>
                <w:ins w:id="802" w:author="Fernando Alonso Macias" w:date="2023-11-01T19:43:00Z"/>
              </w:rPr>
            </w:pPr>
            <w:ins w:id="803" w:author="Fernando Alonso Macias" w:date="2023-11-01T19:43:00Z">
              <w:r>
                <w:t>10.4.2.10</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804"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9181B9B" w14:textId="6B297876" w:rsidR="00F97045" w:rsidRPr="000C4EC1" w:rsidRDefault="00F97045" w:rsidP="00834D5B">
            <w:pPr>
              <w:pStyle w:val="TAL"/>
              <w:rPr>
                <w:ins w:id="805" w:author="Fernando Alonso Macias" w:date="2023-11-01T19:43:00Z"/>
              </w:rPr>
            </w:pPr>
            <w:ins w:id="806" w:author="Fernando Alonso Macias" w:date="2023-11-01T19:45:00Z">
              <w:r w:rsidRPr="00834D5B">
                <w:t>EN-DC FR1-FR1 Event triggered reporting for FR1 cell with SSB time index detection when DRX is used</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807"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E7C579" w14:textId="2DDDD1EC" w:rsidR="00F97045" w:rsidRPr="00BB629B" w:rsidRDefault="00F97045" w:rsidP="00834D5B">
            <w:pPr>
              <w:pStyle w:val="TAL"/>
              <w:rPr>
                <w:ins w:id="808" w:author="Fernando Alonso Macias" w:date="2023-11-01T19:43:00Z"/>
                <w:lang w:eastAsia="zh-CN"/>
              </w:rPr>
            </w:pPr>
            <w:ins w:id="809" w:author="Fernando Alonso Macias" w:date="2023-11-01T19:4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81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8FADB0" w14:textId="335FE8D3" w:rsidR="00F97045" w:rsidRDefault="00F97045" w:rsidP="00834D5B">
            <w:pPr>
              <w:pStyle w:val="TAL"/>
              <w:rPr>
                <w:ins w:id="811" w:author="Fernando Alonso Macias" w:date="2023-11-01T19:43:00Z"/>
                <w:lang w:val="fr-FR" w:eastAsia="fr-FR"/>
              </w:rPr>
            </w:pPr>
            <w:ins w:id="812" w:author="Fernando Alonso Macias" w:date="2023-11-01T19:56:00Z">
              <w:r>
                <w:rPr>
                  <w:lang w:val="fr-FR" w:eastAsia="fr-FR"/>
                </w:rPr>
                <w:t>C207e</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813"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D072728" w14:textId="714FA406" w:rsidR="00F97045" w:rsidRPr="00BB629B" w:rsidRDefault="00F97045" w:rsidP="00834D5B">
            <w:pPr>
              <w:pStyle w:val="TAL"/>
              <w:rPr>
                <w:ins w:id="814" w:author="Fernando Alonso Macias" w:date="2023-11-01T19:43:00Z"/>
                <w:lang w:eastAsia="zh-CN"/>
              </w:rPr>
            </w:pPr>
            <w:ins w:id="815" w:author="Fernando Alonso Macias" w:date="2023-11-01T19:59: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816"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6760ACA" w14:textId="0B7A4E60" w:rsidR="00F97045" w:rsidRPr="00BB629B" w:rsidRDefault="00F97045" w:rsidP="00834D5B">
            <w:pPr>
              <w:pStyle w:val="TAL"/>
              <w:rPr>
                <w:ins w:id="817" w:author="Fernando Alonso Macias" w:date="2023-11-01T19:43:00Z"/>
                <w:lang w:eastAsia="zh-TW"/>
              </w:rPr>
            </w:pPr>
            <w:ins w:id="818" w:author="Fernando Alonso Macias" w:date="2023-11-01T19:4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819"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988B862" w14:textId="6E1D7E08" w:rsidR="00F97045" w:rsidRPr="00BB629B" w:rsidRDefault="00F97045" w:rsidP="00834D5B">
            <w:pPr>
              <w:pStyle w:val="TAL"/>
              <w:rPr>
                <w:ins w:id="820" w:author="Fernando Alonso Macias" w:date="2023-11-01T19:43:00Z"/>
                <w:lang w:eastAsia="zh-CN"/>
              </w:rPr>
            </w:pPr>
            <w:ins w:id="821" w:author="Fernando Alonso Macias" w:date="2023-11-01T19:4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82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45D590B3" w14:textId="77777777" w:rsidR="00F97045" w:rsidRPr="00BB629B" w:rsidRDefault="00F97045" w:rsidP="00834D5B">
            <w:pPr>
              <w:pStyle w:val="TAL"/>
              <w:rPr>
                <w:ins w:id="823" w:author="Fernando Alonso Macias" w:date="2023-11-03T12:14:00Z"/>
                <w:lang w:eastAsia="zh-CN"/>
              </w:rPr>
            </w:pPr>
          </w:p>
        </w:tc>
      </w:tr>
      <w:tr w:rsidR="00F97045" w:rsidRPr="002756C1" w14:paraId="311B8B1F" w14:textId="2C141CA1" w:rsidTr="00F97045">
        <w:tblPrEx>
          <w:tblPrExChange w:id="824" w:author="Fernando Alonso Macias" w:date="2023-11-03T12:14:00Z">
            <w:tblPrEx>
              <w:tblW w:w="14310" w:type="dxa"/>
            </w:tblPrEx>
          </w:tblPrExChange>
        </w:tblPrEx>
        <w:trPr>
          <w:jc w:val="center"/>
          <w:ins w:id="825" w:author="Fernando Alonso Macias" w:date="2023-11-01T20:02:00Z"/>
          <w:trPrChange w:id="826"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827"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D1FF732" w14:textId="60A98387" w:rsidR="00F97045" w:rsidRDefault="00F97045" w:rsidP="00CB4B9E">
            <w:pPr>
              <w:pStyle w:val="TAL"/>
              <w:rPr>
                <w:ins w:id="828" w:author="Fernando Alonso Macias" w:date="2023-11-01T20:02:00Z"/>
              </w:rPr>
            </w:pPr>
            <w:ins w:id="829" w:author="Fernando Alonso Macias" w:date="2023-11-01T20:02:00Z">
              <w:r>
                <w:rPr>
                  <w:b/>
                  <w:bCs/>
                </w:rPr>
                <w:t>10.5</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830"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E5B323F" w14:textId="6290179E" w:rsidR="00F97045" w:rsidRPr="00834D5B" w:rsidRDefault="00F97045" w:rsidP="00CB4B9E">
            <w:pPr>
              <w:pStyle w:val="TAL"/>
              <w:rPr>
                <w:ins w:id="831" w:author="Fernando Alonso Macias" w:date="2023-11-01T20:02:00Z"/>
              </w:rPr>
            </w:pPr>
            <w:ins w:id="832" w:author="Fernando Alonso Macias" w:date="2023-11-01T20:02:00Z">
              <w:r>
                <w:rPr>
                  <w:b/>
                  <w:bCs/>
                </w:rPr>
                <w:t xml:space="preserve">Measurement </w:t>
              </w:r>
            </w:ins>
            <w:ins w:id="833" w:author="Fernando Alonso Macias" w:date="2023-11-01T20:03:00Z">
              <w:r>
                <w:rPr>
                  <w:b/>
                  <w:bCs/>
                </w:rPr>
                <w:t>Performance</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834"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BA3891C" w14:textId="77777777" w:rsidR="00F97045" w:rsidRPr="00BB629B" w:rsidRDefault="00F97045" w:rsidP="00CB4B9E">
            <w:pPr>
              <w:pStyle w:val="TAL"/>
              <w:rPr>
                <w:ins w:id="835" w:author="Fernando Alonso Macias" w:date="2023-11-01T20:0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6"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CFB225" w14:textId="77777777" w:rsidR="00F97045" w:rsidRDefault="00F97045" w:rsidP="00CB4B9E">
            <w:pPr>
              <w:pStyle w:val="TAL"/>
              <w:rPr>
                <w:ins w:id="837" w:author="Fernando Alonso Macias" w:date="2023-11-01T20:02: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8"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F1E70C" w14:textId="77777777" w:rsidR="00F97045" w:rsidRPr="00BB629B" w:rsidRDefault="00F97045" w:rsidP="00CB4B9E">
            <w:pPr>
              <w:pStyle w:val="TAL"/>
              <w:rPr>
                <w:ins w:id="839" w:author="Fernando Alonso Macias" w:date="2023-11-01T20:02: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840"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0397447" w14:textId="77777777" w:rsidR="00F97045" w:rsidRPr="00BB629B" w:rsidRDefault="00F97045" w:rsidP="00CB4B9E">
            <w:pPr>
              <w:pStyle w:val="TAL"/>
              <w:rPr>
                <w:ins w:id="841" w:author="Fernando Alonso Macias" w:date="2023-11-01T20:02: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842"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2E951E" w14:textId="77777777" w:rsidR="00F97045" w:rsidRPr="00BB629B" w:rsidRDefault="00F97045" w:rsidP="00CB4B9E">
            <w:pPr>
              <w:pStyle w:val="TAL"/>
              <w:rPr>
                <w:ins w:id="843" w:author="Fernando Alonso Macias" w:date="2023-11-01T20:02: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844"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A9B1300" w14:textId="77777777" w:rsidR="00F97045" w:rsidRPr="00BB629B" w:rsidRDefault="00F97045" w:rsidP="00CB4B9E">
            <w:pPr>
              <w:pStyle w:val="TAL"/>
              <w:rPr>
                <w:ins w:id="845" w:author="Fernando Alonso Macias" w:date="2023-11-03T12:14:00Z"/>
                <w:lang w:eastAsia="zh-CN"/>
              </w:rPr>
            </w:pPr>
          </w:p>
        </w:tc>
      </w:tr>
      <w:tr w:rsidR="00F97045" w:rsidRPr="002756C1" w14:paraId="653AF830" w14:textId="4579C6ED" w:rsidTr="00F97045">
        <w:tblPrEx>
          <w:tblPrExChange w:id="846" w:author="Fernando Alonso Macias" w:date="2023-11-03T12:14:00Z">
            <w:tblPrEx>
              <w:tblW w:w="14310" w:type="dxa"/>
            </w:tblPrEx>
          </w:tblPrExChange>
        </w:tblPrEx>
        <w:trPr>
          <w:jc w:val="center"/>
          <w:ins w:id="847" w:author="Fernando Alonso Macias" w:date="2023-11-01T20:02:00Z"/>
          <w:trPrChange w:id="848"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849"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BA0D13" w14:textId="527CBBD5" w:rsidR="00F97045" w:rsidRDefault="00F97045" w:rsidP="00CB4B9E">
            <w:pPr>
              <w:pStyle w:val="TAL"/>
              <w:rPr>
                <w:ins w:id="850" w:author="Fernando Alonso Macias" w:date="2023-11-01T20:02:00Z"/>
              </w:rPr>
            </w:pPr>
            <w:ins w:id="851" w:author="Fernando Alonso Macias" w:date="2023-11-01T20:02:00Z">
              <w:r w:rsidRPr="000C4EC1">
                <w:rPr>
                  <w:b/>
                  <w:bCs/>
                </w:rPr>
                <w:t>10.</w:t>
              </w:r>
              <w:r>
                <w:rPr>
                  <w:b/>
                  <w:bCs/>
                </w:rPr>
                <w:t>5.1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852"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9449DF" w14:textId="6C2AC8A3" w:rsidR="00F97045" w:rsidRPr="00834D5B" w:rsidRDefault="00F97045" w:rsidP="00CB4B9E">
            <w:pPr>
              <w:pStyle w:val="TAL"/>
              <w:rPr>
                <w:ins w:id="853" w:author="Fernando Alonso Macias" w:date="2023-11-01T20:02:00Z"/>
              </w:rPr>
            </w:pPr>
            <w:ins w:id="854" w:author="Fernando Alonso Macias" w:date="2023-11-01T20:03:00Z">
              <w:r>
                <w:rPr>
                  <w:b/>
                  <w:bCs/>
                </w:rPr>
                <w:t>SS-RSRP</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855"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E2E426" w14:textId="77777777" w:rsidR="00F97045" w:rsidRPr="00BB629B" w:rsidRDefault="00F97045" w:rsidP="00CB4B9E">
            <w:pPr>
              <w:pStyle w:val="TAL"/>
              <w:rPr>
                <w:ins w:id="856" w:author="Fernando Alonso Macias" w:date="2023-11-01T20:0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7"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57747A" w14:textId="77777777" w:rsidR="00F97045" w:rsidRDefault="00F97045" w:rsidP="00CB4B9E">
            <w:pPr>
              <w:pStyle w:val="TAL"/>
              <w:rPr>
                <w:ins w:id="858" w:author="Fernando Alonso Macias" w:date="2023-11-01T20:02: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1C2ABC" w14:textId="77777777" w:rsidR="00F97045" w:rsidRPr="00BB629B" w:rsidRDefault="00F97045" w:rsidP="00CB4B9E">
            <w:pPr>
              <w:pStyle w:val="TAL"/>
              <w:rPr>
                <w:ins w:id="860" w:author="Fernando Alonso Macias" w:date="2023-11-01T20:02: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861"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AA053E6" w14:textId="77777777" w:rsidR="00F97045" w:rsidRPr="00BB629B" w:rsidRDefault="00F97045" w:rsidP="00CB4B9E">
            <w:pPr>
              <w:pStyle w:val="TAL"/>
              <w:rPr>
                <w:ins w:id="862" w:author="Fernando Alonso Macias" w:date="2023-11-01T20:02: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863"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BF8416" w14:textId="77777777" w:rsidR="00F97045" w:rsidRPr="00BB629B" w:rsidRDefault="00F97045" w:rsidP="00CB4B9E">
            <w:pPr>
              <w:pStyle w:val="TAL"/>
              <w:rPr>
                <w:ins w:id="864" w:author="Fernando Alonso Macias" w:date="2023-11-01T20:02: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865"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6BD15813" w14:textId="77777777" w:rsidR="00F97045" w:rsidRPr="00BB629B" w:rsidRDefault="00F97045" w:rsidP="00CB4B9E">
            <w:pPr>
              <w:pStyle w:val="TAL"/>
              <w:rPr>
                <w:ins w:id="866" w:author="Fernando Alonso Macias" w:date="2023-11-03T12:14:00Z"/>
                <w:lang w:eastAsia="zh-CN"/>
              </w:rPr>
            </w:pPr>
          </w:p>
        </w:tc>
      </w:tr>
      <w:tr w:rsidR="00F97045" w:rsidRPr="002756C1" w14:paraId="138CF24F" w14:textId="61B1F822" w:rsidTr="00F97045">
        <w:tblPrEx>
          <w:tblPrExChange w:id="867" w:author="Fernando Alonso Macias" w:date="2023-11-03T12:14:00Z">
            <w:tblPrEx>
              <w:tblW w:w="14310" w:type="dxa"/>
            </w:tblPrEx>
          </w:tblPrExChange>
        </w:tblPrEx>
        <w:trPr>
          <w:jc w:val="center"/>
          <w:ins w:id="868" w:author="Fernando Alonso Macias" w:date="2023-11-01T20:02:00Z"/>
          <w:trPrChange w:id="869"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870"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885A8C8" w14:textId="48D696D5" w:rsidR="00F97045" w:rsidRDefault="00F97045" w:rsidP="00CB4B9E">
            <w:pPr>
              <w:pStyle w:val="TAL"/>
              <w:rPr>
                <w:ins w:id="871" w:author="Fernando Alonso Macias" w:date="2023-11-01T20:02:00Z"/>
              </w:rPr>
            </w:pPr>
            <w:ins w:id="872" w:author="Fernando Alonso Macias" w:date="2023-11-01T20:04:00Z">
              <w:r>
                <w:t>10.5.1.1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873"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AA8ED88" w14:textId="1AA03228" w:rsidR="00F97045" w:rsidRPr="00834D5B" w:rsidRDefault="00F97045" w:rsidP="00CB4B9E">
            <w:pPr>
              <w:pStyle w:val="TAL"/>
              <w:rPr>
                <w:ins w:id="874" w:author="Fernando Alonso Macias" w:date="2023-11-01T20:02:00Z"/>
              </w:rPr>
            </w:pPr>
            <w:ins w:id="875" w:author="Fernando Alonso Macias" w:date="2023-11-01T20:04:00Z">
              <w:r w:rsidRPr="00CB4B9E">
                <w:t>EN-DC FR1 intra-frequency SS-RSRP measurement accuracy on a CCA serving cell</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876"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DAD366C" w14:textId="13B640E0" w:rsidR="00F97045" w:rsidRPr="00BB629B" w:rsidRDefault="00F97045" w:rsidP="00CB4B9E">
            <w:pPr>
              <w:pStyle w:val="TAL"/>
              <w:rPr>
                <w:ins w:id="877" w:author="Fernando Alonso Macias" w:date="2023-11-01T20:02:00Z"/>
                <w:lang w:eastAsia="zh-CN"/>
              </w:rPr>
            </w:pPr>
            <w:ins w:id="878" w:author="Fernando Alonso Macias" w:date="2023-11-01T20:0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879"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90DBA07" w14:textId="51E3946F" w:rsidR="00F97045" w:rsidRDefault="00F97045" w:rsidP="00CB4B9E">
            <w:pPr>
              <w:pStyle w:val="TAL"/>
              <w:rPr>
                <w:ins w:id="880" w:author="Fernando Alonso Macias" w:date="2023-11-01T20:02:00Z"/>
                <w:lang w:val="fr-FR" w:eastAsia="fr-FR"/>
              </w:rPr>
            </w:pPr>
            <w:ins w:id="881" w:author="Fernando Alonso Macias" w:date="2023-11-01T20:0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882"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EA694DA" w14:textId="22C255F8" w:rsidR="00F97045" w:rsidRPr="00BB629B" w:rsidRDefault="00F97045" w:rsidP="00CB4B9E">
            <w:pPr>
              <w:pStyle w:val="TAL"/>
              <w:rPr>
                <w:ins w:id="883" w:author="Fernando Alonso Macias" w:date="2023-11-01T20:02:00Z"/>
                <w:lang w:eastAsia="zh-CN"/>
              </w:rPr>
            </w:pPr>
            <w:ins w:id="884" w:author="Fernando Alonso Macias" w:date="2023-11-01T20:06: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885"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7A96821" w14:textId="1468D74C" w:rsidR="00F97045" w:rsidRPr="00BB629B" w:rsidRDefault="00F97045" w:rsidP="00CB4B9E">
            <w:pPr>
              <w:pStyle w:val="TAL"/>
              <w:rPr>
                <w:ins w:id="886" w:author="Fernando Alonso Macias" w:date="2023-11-01T20:02:00Z"/>
                <w:lang w:eastAsia="zh-TW"/>
              </w:rPr>
            </w:pPr>
            <w:ins w:id="887" w:author="Fernando Alonso Macias" w:date="2023-11-01T20:0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888"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90C9A6C" w14:textId="15184E09" w:rsidR="00F97045" w:rsidRPr="00BB629B" w:rsidRDefault="00F97045" w:rsidP="00CB4B9E">
            <w:pPr>
              <w:pStyle w:val="TAL"/>
              <w:rPr>
                <w:ins w:id="889" w:author="Fernando Alonso Macias" w:date="2023-11-01T20:02:00Z"/>
                <w:lang w:eastAsia="zh-CN"/>
              </w:rPr>
            </w:pPr>
            <w:ins w:id="890" w:author="Fernando Alonso Macias" w:date="2023-11-01T20:0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891"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389276B" w14:textId="77777777" w:rsidR="00F97045" w:rsidRPr="00BB629B" w:rsidRDefault="00F97045" w:rsidP="00CB4B9E">
            <w:pPr>
              <w:pStyle w:val="TAL"/>
              <w:rPr>
                <w:ins w:id="892" w:author="Fernando Alonso Macias" w:date="2023-11-03T12:14:00Z"/>
                <w:lang w:eastAsia="zh-CN"/>
              </w:rPr>
            </w:pPr>
          </w:p>
        </w:tc>
      </w:tr>
      <w:tr w:rsidR="00F97045" w:rsidRPr="002756C1" w14:paraId="5D911359" w14:textId="3075E5A3" w:rsidTr="00F97045">
        <w:tblPrEx>
          <w:tblPrExChange w:id="893" w:author="Fernando Alonso Macias" w:date="2023-11-03T12:14:00Z">
            <w:tblPrEx>
              <w:tblW w:w="14310" w:type="dxa"/>
            </w:tblPrEx>
          </w:tblPrExChange>
        </w:tblPrEx>
        <w:trPr>
          <w:jc w:val="center"/>
          <w:ins w:id="894" w:author="Fernando Alonso Macias" w:date="2023-11-01T20:02:00Z"/>
          <w:trPrChange w:id="895"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896"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FF916EC" w14:textId="15078E9C" w:rsidR="00F97045" w:rsidRDefault="00F97045" w:rsidP="00CB4B9E">
            <w:pPr>
              <w:pStyle w:val="TAL"/>
              <w:rPr>
                <w:ins w:id="897" w:author="Fernando Alonso Macias" w:date="2023-11-01T20:02:00Z"/>
              </w:rPr>
            </w:pPr>
            <w:ins w:id="898" w:author="Fernando Alonso Macias" w:date="2023-11-01T20:04:00Z">
              <w:r>
                <w:lastRenderedPageBreak/>
                <w:t>10.5.1.2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899"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1F11188" w14:textId="32EC41EA" w:rsidR="00F97045" w:rsidRPr="00834D5B" w:rsidRDefault="00F97045" w:rsidP="00CB4B9E">
            <w:pPr>
              <w:pStyle w:val="TAL"/>
              <w:rPr>
                <w:ins w:id="900" w:author="Fernando Alonso Macias" w:date="2023-11-01T20:02:00Z"/>
              </w:rPr>
            </w:pPr>
            <w:ins w:id="901" w:author="Fernando Alonso Macias" w:date="2023-11-01T20:04:00Z">
              <w:r w:rsidRPr="00CB4B9E">
                <w:t>EN-DC FR1-FR1 inter-frequency SS-RSRP measurement accuracy with CCA serving cell and CCA target cell</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902"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83A7847" w14:textId="61D08993" w:rsidR="00F97045" w:rsidRPr="00BB629B" w:rsidRDefault="00F97045" w:rsidP="00CB4B9E">
            <w:pPr>
              <w:pStyle w:val="TAL"/>
              <w:rPr>
                <w:ins w:id="903" w:author="Fernando Alonso Macias" w:date="2023-11-01T20:02:00Z"/>
                <w:lang w:eastAsia="zh-CN"/>
              </w:rPr>
            </w:pPr>
            <w:ins w:id="904" w:author="Fernando Alonso Macias" w:date="2023-11-01T20:0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905"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252EE1" w14:textId="183ABC20" w:rsidR="00F97045" w:rsidRDefault="00F97045" w:rsidP="00CB4B9E">
            <w:pPr>
              <w:pStyle w:val="TAL"/>
              <w:rPr>
                <w:ins w:id="906" w:author="Fernando Alonso Macias" w:date="2023-11-01T20:02:00Z"/>
                <w:lang w:val="fr-FR" w:eastAsia="fr-FR"/>
              </w:rPr>
            </w:pPr>
            <w:ins w:id="907" w:author="Fernando Alonso Macias" w:date="2023-11-01T20:0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908"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B846DF2" w14:textId="204FC46F" w:rsidR="00F97045" w:rsidRPr="00BB629B" w:rsidRDefault="00F97045" w:rsidP="00CB4B9E">
            <w:pPr>
              <w:pStyle w:val="TAL"/>
              <w:rPr>
                <w:ins w:id="909" w:author="Fernando Alonso Macias" w:date="2023-11-01T20:02:00Z"/>
                <w:lang w:eastAsia="zh-CN"/>
              </w:rPr>
            </w:pPr>
            <w:ins w:id="910" w:author="Fernando Alonso Macias" w:date="2023-11-01T20:06: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911"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27A884B" w14:textId="2F2FA1A1" w:rsidR="00F97045" w:rsidRPr="00BB629B" w:rsidRDefault="00F97045" w:rsidP="00CB4B9E">
            <w:pPr>
              <w:pStyle w:val="TAL"/>
              <w:rPr>
                <w:ins w:id="912" w:author="Fernando Alonso Macias" w:date="2023-11-01T20:02:00Z"/>
                <w:lang w:eastAsia="zh-TW"/>
              </w:rPr>
            </w:pPr>
            <w:ins w:id="913" w:author="Fernando Alonso Macias" w:date="2023-11-01T20:0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914"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1CBABF7" w14:textId="51586605" w:rsidR="00F97045" w:rsidRPr="00BB629B" w:rsidRDefault="00F97045" w:rsidP="00CB4B9E">
            <w:pPr>
              <w:pStyle w:val="TAL"/>
              <w:rPr>
                <w:ins w:id="915" w:author="Fernando Alonso Macias" w:date="2023-11-01T20:02:00Z"/>
                <w:lang w:eastAsia="zh-CN"/>
              </w:rPr>
            </w:pPr>
            <w:ins w:id="916" w:author="Fernando Alonso Macias" w:date="2023-11-01T20:0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917"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5F7719C" w14:textId="77777777" w:rsidR="00F97045" w:rsidRPr="00BB629B" w:rsidRDefault="00F97045" w:rsidP="00CB4B9E">
            <w:pPr>
              <w:pStyle w:val="TAL"/>
              <w:rPr>
                <w:ins w:id="918" w:author="Fernando Alonso Macias" w:date="2023-11-03T12:14:00Z"/>
                <w:lang w:eastAsia="zh-CN"/>
              </w:rPr>
            </w:pPr>
          </w:p>
        </w:tc>
      </w:tr>
      <w:tr w:rsidR="00F97045" w:rsidRPr="002756C1" w14:paraId="1D9815F2" w14:textId="39B49283" w:rsidTr="00F97045">
        <w:tblPrEx>
          <w:tblPrExChange w:id="919" w:author="Fernando Alonso Macias" w:date="2023-11-03T12:14:00Z">
            <w:tblPrEx>
              <w:tblW w:w="14310" w:type="dxa"/>
            </w:tblPrEx>
          </w:tblPrExChange>
        </w:tblPrEx>
        <w:trPr>
          <w:jc w:val="center"/>
          <w:ins w:id="920" w:author="Fernando Alonso Macias" w:date="2023-11-01T20:02:00Z"/>
          <w:trPrChange w:id="921"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922"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F4958C2" w14:textId="08A58E7F" w:rsidR="00F97045" w:rsidRDefault="00F97045" w:rsidP="00CB4B9E">
            <w:pPr>
              <w:pStyle w:val="TAL"/>
              <w:rPr>
                <w:ins w:id="923" w:author="Fernando Alonso Macias" w:date="2023-11-01T20:02:00Z"/>
              </w:rPr>
            </w:pPr>
            <w:ins w:id="924" w:author="Fernando Alonso Macias" w:date="2023-11-01T20:03:00Z">
              <w:r w:rsidRPr="000C4EC1">
                <w:rPr>
                  <w:b/>
                  <w:bCs/>
                </w:rPr>
                <w:t>10.</w:t>
              </w:r>
              <w:r>
                <w:rPr>
                  <w:b/>
                  <w:bCs/>
                </w:rPr>
                <w:t>5.2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925"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DEED02" w14:textId="202944EF" w:rsidR="00F97045" w:rsidRPr="00834D5B" w:rsidRDefault="00F97045" w:rsidP="00CB4B9E">
            <w:pPr>
              <w:pStyle w:val="TAL"/>
              <w:rPr>
                <w:ins w:id="926" w:author="Fernando Alonso Macias" w:date="2023-11-01T20:02:00Z"/>
              </w:rPr>
            </w:pPr>
            <w:ins w:id="927" w:author="Fernando Alonso Macias" w:date="2023-11-01T20:03:00Z">
              <w:r>
                <w:rPr>
                  <w:b/>
                  <w:bCs/>
                </w:rPr>
                <w:t>SS-RSRQ</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928"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373A19" w14:textId="77777777" w:rsidR="00F97045" w:rsidRPr="00BB629B" w:rsidRDefault="00F97045" w:rsidP="00CB4B9E">
            <w:pPr>
              <w:pStyle w:val="TAL"/>
              <w:rPr>
                <w:ins w:id="929" w:author="Fernando Alonso Macias" w:date="2023-11-01T20:0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30"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BC98C9" w14:textId="77777777" w:rsidR="00F97045" w:rsidRDefault="00F97045" w:rsidP="00CB4B9E">
            <w:pPr>
              <w:pStyle w:val="TAL"/>
              <w:rPr>
                <w:ins w:id="931" w:author="Fernando Alonso Macias" w:date="2023-11-01T20:02: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32"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3E50B3" w14:textId="77777777" w:rsidR="00F97045" w:rsidRPr="00BB629B" w:rsidRDefault="00F97045" w:rsidP="00CB4B9E">
            <w:pPr>
              <w:pStyle w:val="TAL"/>
              <w:rPr>
                <w:ins w:id="933" w:author="Fernando Alonso Macias" w:date="2023-11-01T20:02: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934"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AAAE2A2" w14:textId="77777777" w:rsidR="00F97045" w:rsidRPr="00BB629B" w:rsidRDefault="00F97045" w:rsidP="00CB4B9E">
            <w:pPr>
              <w:pStyle w:val="TAL"/>
              <w:rPr>
                <w:ins w:id="935" w:author="Fernando Alonso Macias" w:date="2023-11-01T20:02: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936"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C52137" w14:textId="77777777" w:rsidR="00F97045" w:rsidRPr="00BB629B" w:rsidRDefault="00F97045" w:rsidP="00CB4B9E">
            <w:pPr>
              <w:pStyle w:val="TAL"/>
              <w:rPr>
                <w:ins w:id="937" w:author="Fernando Alonso Macias" w:date="2023-11-01T20:02: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938"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F657A43" w14:textId="77777777" w:rsidR="00F97045" w:rsidRPr="00BB629B" w:rsidRDefault="00F97045" w:rsidP="00CB4B9E">
            <w:pPr>
              <w:pStyle w:val="TAL"/>
              <w:rPr>
                <w:ins w:id="939" w:author="Fernando Alonso Macias" w:date="2023-11-03T12:14:00Z"/>
                <w:lang w:eastAsia="zh-CN"/>
              </w:rPr>
            </w:pPr>
          </w:p>
        </w:tc>
      </w:tr>
      <w:tr w:rsidR="00F97045" w:rsidRPr="002756C1" w14:paraId="7704074C" w14:textId="39A61889" w:rsidTr="00F97045">
        <w:tblPrEx>
          <w:tblPrExChange w:id="940" w:author="Fernando Alonso Macias" w:date="2023-11-03T12:14:00Z">
            <w:tblPrEx>
              <w:tblW w:w="14310" w:type="dxa"/>
            </w:tblPrEx>
          </w:tblPrExChange>
        </w:tblPrEx>
        <w:trPr>
          <w:jc w:val="center"/>
          <w:ins w:id="941" w:author="Fernando Alonso Macias" w:date="2023-11-01T20:02:00Z"/>
          <w:trPrChange w:id="942"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943"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2FC1DCB" w14:textId="7A0BFE28" w:rsidR="00F97045" w:rsidRDefault="00F97045" w:rsidP="00CB4B9E">
            <w:pPr>
              <w:pStyle w:val="TAL"/>
              <w:rPr>
                <w:ins w:id="944" w:author="Fernando Alonso Macias" w:date="2023-11-01T20:02:00Z"/>
              </w:rPr>
            </w:pPr>
            <w:ins w:id="945" w:author="Fernando Alonso Macias" w:date="2023-11-01T20:04:00Z">
              <w:r>
                <w:t>10.5.2.1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946"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D0FC7FE" w14:textId="3FC6643B" w:rsidR="00F97045" w:rsidRPr="00834D5B" w:rsidRDefault="00F97045" w:rsidP="00CB4B9E">
            <w:pPr>
              <w:pStyle w:val="TAL"/>
              <w:rPr>
                <w:ins w:id="947" w:author="Fernando Alonso Macias" w:date="2023-11-01T20:02:00Z"/>
              </w:rPr>
            </w:pPr>
            <w:ins w:id="948" w:author="Fernando Alonso Macias" w:date="2023-11-01T20:05:00Z">
              <w:r w:rsidRPr="00CB4B9E">
                <w:t>EN-DC FR1 intra-frequency SS-RSRQ measurement accuracy with serving cell and target cell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949"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1782D8B" w14:textId="6706216A" w:rsidR="00F97045" w:rsidRPr="00BB629B" w:rsidRDefault="00F97045" w:rsidP="00CB4B9E">
            <w:pPr>
              <w:pStyle w:val="TAL"/>
              <w:rPr>
                <w:ins w:id="950" w:author="Fernando Alonso Macias" w:date="2023-11-01T20:02:00Z"/>
                <w:lang w:eastAsia="zh-CN"/>
              </w:rPr>
            </w:pPr>
            <w:ins w:id="951" w:author="Fernando Alonso Macias" w:date="2023-11-01T20:0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952"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781846" w14:textId="713CC688" w:rsidR="00F97045" w:rsidRDefault="00F97045" w:rsidP="00CB4B9E">
            <w:pPr>
              <w:pStyle w:val="TAL"/>
              <w:rPr>
                <w:ins w:id="953" w:author="Fernando Alonso Macias" w:date="2023-11-01T20:02:00Z"/>
                <w:lang w:val="fr-FR" w:eastAsia="fr-FR"/>
              </w:rPr>
            </w:pPr>
            <w:ins w:id="954" w:author="Fernando Alonso Macias" w:date="2023-11-01T20:0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955"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C47E2B0" w14:textId="4399463E" w:rsidR="00F97045" w:rsidRPr="00BB629B" w:rsidRDefault="00F97045" w:rsidP="00CB4B9E">
            <w:pPr>
              <w:pStyle w:val="TAL"/>
              <w:rPr>
                <w:ins w:id="956" w:author="Fernando Alonso Macias" w:date="2023-11-01T20:02:00Z"/>
                <w:lang w:eastAsia="zh-CN"/>
              </w:rPr>
            </w:pPr>
            <w:ins w:id="957" w:author="Fernando Alonso Macias" w:date="2023-11-01T20:06: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958"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CD048B0" w14:textId="6A2895A8" w:rsidR="00F97045" w:rsidRPr="00BB629B" w:rsidRDefault="00F97045" w:rsidP="00CB4B9E">
            <w:pPr>
              <w:pStyle w:val="TAL"/>
              <w:rPr>
                <w:ins w:id="959" w:author="Fernando Alonso Macias" w:date="2023-11-01T20:02:00Z"/>
                <w:lang w:eastAsia="zh-TW"/>
              </w:rPr>
            </w:pPr>
            <w:ins w:id="960" w:author="Fernando Alonso Macias" w:date="2023-11-01T20:0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961"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D815E1B" w14:textId="320245C5" w:rsidR="00F97045" w:rsidRPr="00BB629B" w:rsidRDefault="00F97045" w:rsidP="00CB4B9E">
            <w:pPr>
              <w:pStyle w:val="TAL"/>
              <w:rPr>
                <w:ins w:id="962" w:author="Fernando Alonso Macias" w:date="2023-11-01T20:02:00Z"/>
                <w:lang w:eastAsia="zh-CN"/>
              </w:rPr>
            </w:pPr>
            <w:ins w:id="963" w:author="Fernando Alonso Macias" w:date="2023-11-01T20:0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964"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4082586" w14:textId="77777777" w:rsidR="00F97045" w:rsidRPr="00BB629B" w:rsidRDefault="00F97045" w:rsidP="00CB4B9E">
            <w:pPr>
              <w:pStyle w:val="TAL"/>
              <w:rPr>
                <w:ins w:id="965" w:author="Fernando Alonso Macias" w:date="2023-11-03T12:14:00Z"/>
                <w:lang w:eastAsia="zh-CN"/>
              </w:rPr>
            </w:pPr>
          </w:p>
        </w:tc>
      </w:tr>
      <w:tr w:rsidR="00F97045" w:rsidRPr="002756C1" w14:paraId="7030B109" w14:textId="26516BE4" w:rsidTr="00F97045">
        <w:tblPrEx>
          <w:tblPrExChange w:id="966" w:author="Fernando Alonso Macias" w:date="2023-11-03T12:14:00Z">
            <w:tblPrEx>
              <w:tblW w:w="14310" w:type="dxa"/>
            </w:tblPrEx>
          </w:tblPrExChange>
        </w:tblPrEx>
        <w:trPr>
          <w:jc w:val="center"/>
          <w:ins w:id="967" w:author="Fernando Alonso Macias" w:date="2023-11-01T20:02:00Z"/>
          <w:trPrChange w:id="968"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969"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28F049A8" w14:textId="4FCE6EA8" w:rsidR="00F97045" w:rsidRDefault="00F97045" w:rsidP="00CB4B9E">
            <w:pPr>
              <w:pStyle w:val="TAL"/>
              <w:rPr>
                <w:ins w:id="970" w:author="Fernando Alonso Macias" w:date="2023-11-01T20:02:00Z"/>
              </w:rPr>
            </w:pPr>
            <w:ins w:id="971" w:author="Fernando Alonso Macias" w:date="2023-11-01T20:05:00Z">
              <w:r>
                <w:t>10.5.2.2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972"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54674B8" w14:textId="59E5FF08" w:rsidR="00F97045" w:rsidRPr="00834D5B" w:rsidRDefault="00F97045" w:rsidP="00CB4B9E">
            <w:pPr>
              <w:pStyle w:val="TAL"/>
              <w:rPr>
                <w:ins w:id="973" w:author="Fernando Alonso Macias" w:date="2023-11-01T20:02:00Z"/>
              </w:rPr>
            </w:pPr>
            <w:ins w:id="974" w:author="Fernando Alonso Macias" w:date="2023-11-01T20:05:00Z">
              <w:r w:rsidRPr="00CB4B9E">
                <w:t>EN-DC FR1-FR1 inter-frequency SS-RSRQ measurement accuracy with serving cell and target cell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975"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AF883A6" w14:textId="3A74778E" w:rsidR="00F97045" w:rsidRPr="00BB629B" w:rsidRDefault="00F97045" w:rsidP="00CB4B9E">
            <w:pPr>
              <w:pStyle w:val="TAL"/>
              <w:rPr>
                <w:ins w:id="976" w:author="Fernando Alonso Macias" w:date="2023-11-01T20:02:00Z"/>
                <w:lang w:eastAsia="zh-CN"/>
              </w:rPr>
            </w:pPr>
            <w:ins w:id="977" w:author="Fernando Alonso Macias" w:date="2023-11-01T20:06: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978"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ADF31C0" w14:textId="211B4A85" w:rsidR="00F97045" w:rsidRDefault="00F97045" w:rsidP="00CB4B9E">
            <w:pPr>
              <w:pStyle w:val="TAL"/>
              <w:rPr>
                <w:ins w:id="979" w:author="Fernando Alonso Macias" w:date="2023-11-01T20:02:00Z"/>
                <w:lang w:val="fr-FR" w:eastAsia="fr-FR"/>
              </w:rPr>
            </w:pPr>
            <w:ins w:id="980" w:author="Fernando Alonso Macias" w:date="2023-11-01T20:06:00Z">
              <w:r>
                <w:rPr>
                  <w:lang w:val="fr-FR" w:eastAsia="fr-FR"/>
                </w:rPr>
                <w:t>C207d</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981"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84604C" w14:textId="2F06922E" w:rsidR="00F97045" w:rsidRPr="00BB629B" w:rsidRDefault="00F97045" w:rsidP="00CB4B9E">
            <w:pPr>
              <w:pStyle w:val="TAL"/>
              <w:rPr>
                <w:ins w:id="982" w:author="Fernando Alonso Macias" w:date="2023-11-01T20:02:00Z"/>
                <w:lang w:eastAsia="zh-CN"/>
              </w:rPr>
            </w:pPr>
            <w:ins w:id="983" w:author="Fernando Alonso Macias" w:date="2023-11-01T20:06: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984"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46F43BD" w14:textId="2A22BB97" w:rsidR="00F97045" w:rsidRPr="00BB629B" w:rsidRDefault="00F97045" w:rsidP="00CB4B9E">
            <w:pPr>
              <w:pStyle w:val="TAL"/>
              <w:rPr>
                <w:ins w:id="985" w:author="Fernando Alonso Macias" w:date="2023-11-01T20:02:00Z"/>
                <w:lang w:eastAsia="zh-TW"/>
              </w:rPr>
            </w:pPr>
            <w:ins w:id="986" w:author="Fernando Alonso Macias" w:date="2023-11-01T20:06: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987"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B867483" w14:textId="11835145" w:rsidR="00F97045" w:rsidRPr="00BB629B" w:rsidRDefault="00F97045" w:rsidP="00CB4B9E">
            <w:pPr>
              <w:pStyle w:val="TAL"/>
              <w:rPr>
                <w:ins w:id="988" w:author="Fernando Alonso Macias" w:date="2023-11-01T20:02:00Z"/>
                <w:lang w:eastAsia="zh-CN"/>
              </w:rPr>
            </w:pPr>
            <w:ins w:id="989" w:author="Fernando Alonso Macias" w:date="2023-11-01T20:06: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990"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CA4BEBB" w14:textId="77777777" w:rsidR="00F97045" w:rsidRPr="00BB629B" w:rsidRDefault="00F97045" w:rsidP="00CB4B9E">
            <w:pPr>
              <w:pStyle w:val="TAL"/>
              <w:rPr>
                <w:ins w:id="991" w:author="Fernando Alonso Macias" w:date="2023-11-03T12:14:00Z"/>
                <w:lang w:eastAsia="zh-CN"/>
              </w:rPr>
            </w:pPr>
          </w:p>
        </w:tc>
      </w:tr>
      <w:tr w:rsidR="00F97045" w:rsidRPr="002756C1" w14:paraId="5C8FA351" w14:textId="073DD1FB" w:rsidTr="00F97045">
        <w:tblPrEx>
          <w:tblPrExChange w:id="992" w:author="Fernando Alonso Macias" w:date="2023-11-03T12:14:00Z">
            <w:tblPrEx>
              <w:tblW w:w="14310" w:type="dxa"/>
            </w:tblPrEx>
          </w:tblPrExChange>
        </w:tblPrEx>
        <w:trPr>
          <w:jc w:val="center"/>
          <w:ins w:id="993" w:author="Fernando Alonso Macias" w:date="2023-11-01T20:03:00Z"/>
          <w:trPrChange w:id="994"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995" w:author="Fernando Alonso Macias" w:date="2023-11-03T12:14: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D3EB69" w14:textId="07A07A39" w:rsidR="00F97045" w:rsidRDefault="00F97045" w:rsidP="00CB4B9E">
            <w:pPr>
              <w:pStyle w:val="TAL"/>
              <w:rPr>
                <w:ins w:id="996" w:author="Fernando Alonso Macias" w:date="2023-11-01T20:03:00Z"/>
              </w:rPr>
            </w:pPr>
            <w:ins w:id="997" w:author="Fernando Alonso Macias" w:date="2023-11-01T20:03:00Z">
              <w:r w:rsidRPr="000C4EC1">
                <w:rPr>
                  <w:b/>
                  <w:bCs/>
                </w:rPr>
                <w:t>10.</w:t>
              </w:r>
              <w:r>
                <w:rPr>
                  <w:b/>
                  <w:bCs/>
                </w:rPr>
                <w:t>5.3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998" w:author="Fernando Alonso Macias" w:date="2023-11-03T12:1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5FB0A1D" w14:textId="41F8848C" w:rsidR="00F97045" w:rsidRPr="00834D5B" w:rsidRDefault="00F97045" w:rsidP="00CB4B9E">
            <w:pPr>
              <w:pStyle w:val="TAL"/>
              <w:rPr>
                <w:ins w:id="999" w:author="Fernando Alonso Macias" w:date="2023-11-01T20:03:00Z"/>
              </w:rPr>
            </w:pPr>
            <w:ins w:id="1000" w:author="Fernando Alonso Macias" w:date="2023-11-01T20:03:00Z">
              <w:r>
                <w:rPr>
                  <w:b/>
                  <w:bCs/>
                </w:rPr>
                <w:t>SS-</w:t>
              </w:r>
            </w:ins>
            <w:ins w:id="1001" w:author="Fernando Alonso Macias" w:date="2023-11-01T20:04:00Z">
              <w:r>
                <w:rPr>
                  <w:b/>
                  <w:bCs/>
                </w:rPr>
                <w:t>SINR</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002" w:author="Fernando Alonso Macias" w:date="2023-11-03T12:1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ABFD4D3" w14:textId="77777777" w:rsidR="00F97045" w:rsidRPr="00BB629B" w:rsidRDefault="00F97045" w:rsidP="00CB4B9E">
            <w:pPr>
              <w:pStyle w:val="TAL"/>
              <w:rPr>
                <w:ins w:id="1003" w:author="Fernando Alonso Macias" w:date="2023-11-01T20:03: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04"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5477C5" w14:textId="77777777" w:rsidR="00F97045" w:rsidRDefault="00F97045" w:rsidP="00CB4B9E">
            <w:pPr>
              <w:pStyle w:val="TAL"/>
              <w:rPr>
                <w:ins w:id="1005" w:author="Fernando Alonso Macias" w:date="2023-11-01T20:03:00Z"/>
                <w:lang w:val="fr-FR"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06"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83A799" w14:textId="77777777" w:rsidR="00F97045" w:rsidRPr="00BB629B" w:rsidRDefault="00F97045" w:rsidP="00CB4B9E">
            <w:pPr>
              <w:pStyle w:val="TAL"/>
              <w:rPr>
                <w:ins w:id="1007" w:author="Fernando Alonso Macias" w:date="2023-11-01T20:03:00Z"/>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008" w:author="Fernando Alonso Macias" w:date="2023-11-03T12:1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8C142B1" w14:textId="77777777" w:rsidR="00F97045" w:rsidRPr="00BB629B" w:rsidRDefault="00F97045" w:rsidP="00CB4B9E">
            <w:pPr>
              <w:pStyle w:val="TAL"/>
              <w:rPr>
                <w:ins w:id="1009" w:author="Fernando Alonso Macias" w:date="2023-11-01T20:03:00Z"/>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1010" w:author="Fernando Alonso Macias" w:date="2023-11-03T12:1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9285D4A" w14:textId="77777777" w:rsidR="00F97045" w:rsidRPr="00BB629B" w:rsidRDefault="00F97045" w:rsidP="00CB4B9E">
            <w:pPr>
              <w:pStyle w:val="TAL"/>
              <w:rPr>
                <w:ins w:id="1011" w:author="Fernando Alonso Macias" w:date="2023-11-01T20:03:00Z"/>
                <w:lang w:eastAsia="zh-CN"/>
              </w:rPr>
            </w:pPr>
          </w:p>
        </w:tc>
        <w:tc>
          <w:tcPr>
            <w:tcW w:w="1440" w:type="dxa"/>
            <w:tcBorders>
              <w:top w:val="nil"/>
              <w:left w:val="single" w:sz="4" w:space="0" w:color="auto"/>
              <w:bottom w:val="single" w:sz="4" w:space="0" w:color="auto"/>
              <w:right w:val="single" w:sz="4" w:space="0" w:color="auto"/>
            </w:tcBorders>
            <w:shd w:val="clear" w:color="auto" w:fill="D9D9D9" w:themeFill="background1" w:themeFillShade="D9"/>
            <w:tcPrChange w:id="1012"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69AD3963" w14:textId="77777777" w:rsidR="00F97045" w:rsidRPr="00BB629B" w:rsidRDefault="00F97045" w:rsidP="00CB4B9E">
            <w:pPr>
              <w:pStyle w:val="TAL"/>
              <w:rPr>
                <w:ins w:id="1013" w:author="Fernando Alonso Macias" w:date="2023-11-03T12:14:00Z"/>
                <w:lang w:eastAsia="zh-CN"/>
              </w:rPr>
            </w:pPr>
          </w:p>
        </w:tc>
      </w:tr>
      <w:tr w:rsidR="00F97045" w:rsidRPr="002756C1" w14:paraId="4CFD7BAA" w14:textId="41089C58" w:rsidTr="00F97045">
        <w:tblPrEx>
          <w:tblPrExChange w:id="1014" w:author="Fernando Alonso Macias" w:date="2023-11-03T12:14:00Z">
            <w:tblPrEx>
              <w:tblW w:w="14310" w:type="dxa"/>
            </w:tblPrEx>
          </w:tblPrExChange>
        </w:tblPrEx>
        <w:trPr>
          <w:jc w:val="center"/>
          <w:ins w:id="1015" w:author="Fernando Alonso Macias" w:date="2023-11-01T20:03:00Z"/>
          <w:trPrChange w:id="1016"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017"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E4F1AD0" w14:textId="451C6B54" w:rsidR="00F97045" w:rsidRDefault="00F97045" w:rsidP="00CB4B9E">
            <w:pPr>
              <w:pStyle w:val="TAL"/>
              <w:rPr>
                <w:ins w:id="1018" w:author="Fernando Alonso Macias" w:date="2023-11-01T20:03:00Z"/>
              </w:rPr>
            </w:pPr>
            <w:ins w:id="1019" w:author="Fernando Alonso Macias" w:date="2023-11-01T20:05:00Z">
              <w:r>
                <w:t>10.5.3.1</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1020"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BC48EA0" w14:textId="0FE68731" w:rsidR="00F97045" w:rsidRPr="00834D5B" w:rsidRDefault="00F97045" w:rsidP="00CB4B9E">
            <w:pPr>
              <w:pStyle w:val="TAL"/>
              <w:rPr>
                <w:ins w:id="1021" w:author="Fernando Alonso Macias" w:date="2023-11-01T20:03:00Z"/>
              </w:rPr>
            </w:pPr>
            <w:ins w:id="1022" w:author="Fernando Alonso Macias" w:date="2023-11-01T20:05:00Z">
              <w:r w:rsidRPr="00CB4B9E">
                <w:t>EN-DC FR1 intra-frequency SS-SINR measurement accuracy on PSCC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1023"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EA09412" w14:textId="6E98843A" w:rsidR="00F97045" w:rsidRPr="00BB629B" w:rsidRDefault="00F97045" w:rsidP="00CB4B9E">
            <w:pPr>
              <w:pStyle w:val="TAL"/>
              <w:rPr>
                <w:ins w:id="1024" w:author="Fernando Alonso Macias" w:date="2023-11-01T20:03:00Z"/>
                <w:lang w:eastAsia="zh-CN"/>
              </w:rPr>
            </w:pPr>
            <w:ins w:id="1025" w:author="Fernando Alonso Macias" w:date="2023-11-01T20:07: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026"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15D71CC" w14:textId="0627EF9F" w:rsidR="00F97045" w:rsidRDefault="00F97045" w:rsidP="00CB4B9E">
            <w:pPr>
              <w:pStyle w:val="TAL"/>
              <w:rPr>
                <w:ins w:id="1027" w:author="Fernando Alonso Macias" w:date="2023-11-01T20:03:00Z"/>
                <w:lang w:val="fr-FR" w:eastAsia="fr-FR"/>
              </w:rPr>
            </w:pPr>
            <w:ins w:id="1028" w:author="Fernando Alonso Macias" w:date="2023-11-01T20:07:00Z">
              <w:r>
                <w:rPr>
                  <w:lang w:val="fr-FR" w:eastAsia="fr-FR"/>
                </w:rPr>
                <w:t>C207f</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029"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8E3714F" w14:textId="4D6DE7E3" w:rsidR="00F97045" w:rsidRPr="00BB629B" w:rsidRDefault="00F97045" w:rsidP="00CB4B9E">
            <w:pPr>
              <w:pStyle w:val="TAL"/>
              <w:rPr>
                <w:ins w:id="1030" w:author="Fernando Alonso Macias" w:date="2023-11-01T20:03:00Z"/>
                <w:lang w:eastAsia="zh-CN"/>
              </w:rPr>
            </w:pPr>
            <w:ins w:id="1031" w:author="Fernando Alonso Macias" w:date="2023-11-01T20:07: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ins w:id="1032" w:author="Fernando Alonso Macias" w:date="2023-11-01T20:08:00Z">
              <w:r>
                <w:rPr>
                  <w:lang w:eastAsia="zh-CN"/>
                </w:rPr>
                <w:t xml:space="preserve"> and SS-SINR measurements on shared spectrum</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1033"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87EA123" w14:textId="46291214" w:rsidR="00F97045" w:rsidRPr="00BB629B" w:rsidRDefault="00F97045" w:rsidP="00CB4B9E">
            <w:pPr>
              <w:pStyle w:val="TAL"/>
              <w:rPr>
                <w:ins w:id="1034" w:author="Fernando Alonso Macias" w:date="2023-11-01T20:03:00Z"/>
                <w:lang w:eastAsia="zh-TW"/>
              </w:rPr>
            </w:pPr>
            <w:ins w:id="1035" w:author="Fernando Alonso Macias" w:date="2023-11-01T20:07: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1036"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CF8B9D1" w14:textId="30A75F6F" w:rsidR="00F97045" w:rsidRPr="00BB629B" w:rsidRDefault="00F97045" w:rsidP="00CB4B9E">
            <w:pPr>
              <w:pStyle w:val="TAL"/>
              <w:rPr>
                <w:ins w:id="1037" w:author="Fernando Alonso Macias" w:date="2023-11-01T20:03:00Z"/>
                <w:lang w:eastAsia="zh-CN"/>
              </w:rPr>
            </w:pPr>
            <w:ins w:id="1038" w:author="Fernando Alonso Macias" w:date="2023-11-01T20:07: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1039"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262B0B7" w14:textId="77777777" w:rsidR="00F97045" w:rsidRPr="00BB629B" w:rsidRDefault="00F97045" w:rsidP="00CB4B9E">
            <w:pPr>
              <w:pStyle w:val="TAL"/>
              <w:rPr>
                <w:ins w:id="1040" w:author="Fernando Alonso Macias" w:date="2023-11-03T12:14:00Z"/>
                <w:lang w:eastAsia="zh-CN"/>
              </w:rPr>
            </w:pPr>
          </w:p>
        </w:tc>
      </w:tr>
      <w:tr w:rsidR="00F97045" w:rsidRPr="002756C1" w14:paraId="6B5CE794" w14:textId="2D7C49DC" w:rsidTr="00F97045">
        <w:tblPrEx>
          <w:tblPrExChange w:id="1041" w:author="Fernando Alonso Macias" w:date="2023-11-03T12:14:00Z">
            <w:tblPrEx>
              <w:tblW w:w="14310" w:type="dxa"/>
            </w:tblPrEx>
          </w:tblPrExChange>
        </w:tblPrEx>
        <w:trPr>
          <w:jc w:val="center"/>
          <w:ins w:id="1042" w:author="Fernando Alonso Macias" w:date="2023-11-01T20:02:00Z"/>
          <w:trPrChange w:id="1043"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044"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274C9889" w14:textId="1304D495" w:rsidR="00F97045" w:rsidRDefault="00F97045" w:rsidP="00CB4B9E">
            <w:pPr>
              <w:pStyle w:val="TAL"/>
              <w:rPr>
                <w:ins w:id="1045" w:author="Fernando Alonso Macias" w:date="2023-11-01T20:02:00Z"/>
              </w:rPr>
            </w:pPr>
            <w:ins w:id="1046" w:author="Fernando Alonso Macias" w:date="2023-11-01T20:05:00Z">
              <w:r>
                <w:t>10.5.3.2</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1047"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8489A6" w14:textId="614BFC15" w:rsidR="00F97045" w:rsidRPr="00834D5B" w:rsidRDefault="00F97045" w:rsidP="00CB4B9E">
            <w:pPr>
              <w:pStyle w:val="TAL"/>
              <w:rPr>
                <w:ins w:id="1048" w:author="Fernando Alonso Macias" w:date="2023-11-01T20:02:00Z"/>
              </w:rPr>
            </w:pPr>
            <w:ins w:id="1049" w:author="Fernando Alonso Macias" w:date="2023-11-01T20:05:00Z">
              <w:r w:rsidRPr="00CB4B9E">
                <w:t>EN-DC FR1-FR1 inter-frequency SS-SINR measurement accuracy on PSCC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1050"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7A182E4" w14:textId="7E2E4C5C" w:rsidR="00F97045" w:rsidRPr="00BB629B" w:rsidRDefault="00F97045" w:rsidP="00CB4B9E">
            <w:pPr>
              <w:pStyle w:val="TAL"/>
              <w:rPr>
                <w:ins w:id="1051" w:author="Fernando Alonso Macias" w:date="2023-11-01T20:02:00Z"/>
                <w:lang w:eastAsia="zh-CN"/>
              </w:rPr>
            </w:pPr>
            <w:ins w:id="1052" w:author="Fernando Alonso Macias" w:date="2023-11-01T20:08: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053"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A2739A6" w14:textId="51345D02" w:rsidR="00F97045" w:rsidRDefault="00F97045" w:rsidP="00CB4B9E">
            <w:pPr>
              <w:pStyle w:val="TAL"/>
              <w:rPr>
                <w:ins w:id="1054" w:author="Fernando Alonso Macias" w:date="2023-11-01T20:02:00Z"/>
                <w:lang w:val="fr-FR" w:eastAsia="fr-FR"/>
              </w:rPr>
            </w:pPr>
            <w:ins w:id="1055" w:author="Fernando Alonso Macias" w:date="2023-11-01T20:08:00Z">
              <w:r>
                <w:rPr>
                  <w:lang w:val="fr-FR" w:eastAsia="fr-FR"/>
                </w:rPr>
                <w:t>C207f</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056"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DDB6075" w14:textId="60E0EBAB" w:rsidR="00F97045" w:rsidRPr="00BB629B" w:rsidRDefault="00F97045" w:rsidP="00CB4B9E">
            <w:pPr>
              <w:pStyle w:val="TAL"/>
              <w:rPr>
                <w:ins w:id="1057" w:author="Fernando Alonso Macias" w:date="2023-11-01T20:02:00Z"/>
                <w:lang w:eastAsia="zh-CN"/>
              </w:rPr>
            </w:pPr>
            <w:ins w:id="1058" w:author="Fernando Alonso Macias" w:date="2023-11-01T20:0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1059"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4104976" w14:textId="2FBDE613" w:rsidR="00F97045" w:rsidRPr="00BB629B" w:rsidRDefault="00F97045" w:rsidP="00CB4B9E">
            <w:pPr>
              <w:pStyle w:val="TAL"/>
              <w:rPr>
                <w:ins w:id="1060" w:author="Fernando Alonso Macias" w:date="2023-11-01T20:02:00Z"/>
                <w:lang w:eastAsia="zh-TW"/>
              </w:rPr>
            </w:pPr>
            <w:ins w:id="1061" w:author="Fernando Alonso Macias" w:date="2023-11-01T20:08:00Z">
              <w:r w:rsidRPr="00BB629B">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1062"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FDF0F5B" w14:textId="23303069" w:rsidR="00F97045" w:rsidRPr="00BB629B" w:rsidRDefault="00F97045" w:rsidP="00CB4B9E">
            <w:pPr>
              <w:pStyle w:val="TAL"/>
              <w:rPr>
                <w:ins w:id="1063" w:author="Fernando Alonso Macias" w:date="2023-11-01T20:02:00Z"/>
                <w:lang w:eastAsia="zh-CN"/>
              </w:rPr>
            </w:pPr>
            <w:ins w:id="1064" w:author="Fernando Alonso Macias" w:date="2023-11-01T20:08:00Z">
              <w:r w:rsidRPr="00BB629B">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1065"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42A48FA" w14:textId="77777777" w:rsidR="00F97045" w:rsidRPr="00BB629B" w:rsidRDefault="00F97045" w:rsidP="00CB4B9E">
            <w:pPr>
              <w:pStyle w:val="TAL"/>
              <w:rPr>
                <w:ins w:id="1066" w:author="Fernando Alonso Macias" w:date="2023-11-03T12:14:00Z"/>
                <w:lang w:eastAsia="zh-CN"/>
              </w:rPr>
            </w:pPr>
          </w:p>
        </w:tc>
      </w:tr>
      <w:tr w:rsidR="00F97045" w:rsidRPr="002756C1" w14:paraId="6F29FD40" w14:textId="16A8A01A" w:rsidTr="00F97045">
        <w:tblPrEx>
          <w:tblPrExChange w:id="1067" w:author="Fernando Alonso Macias" w:date="2023-11-03T12:14:00Z">
            <w:tblPrEx>
              <w:tblW w:w="14310" w:type="dxa"/>
            </w:tblPrEx>
          </w:tblPrExChange>
        </w:tblPrEx>
        <w:trPr>
          <w:jc w:val="center"/>
          <w:ins w:id="1068" w:author="Fernando Alonso Macias" w:date="2023-11-01T20:02:00Z"/>
          <w:trPrChange w:id="1069" w:author="Fernando Alonso Macias" w:date="2023-11-03T12:14: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070" w:author="Fernando Alonso Macias" w:date="2023-11-03T12:14: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16B3E390" w14:textId="1AA0DE9B" w:rsidR="00F97045" w:rsidRDefault="00F97045" w:rsidP="00CB4B9E">
            <w:pPr>
              <w:pStyle w:val="TAL"/>
              <w:rPr>
                <w:ins w:id="1071" w:author="Fernando Alonso Macias" w:date="2023-11-01T20:02:00Z"/>
              </w:rPr>
            </w:pPr>
            <w:ins w:id="1072" w:author="Fernando Alonso Macias" w:date="2023-11-01T20:05:00Z">
              <w:r>
                <w:t>10.5.3.3</w:t>
              </w:r>
            </w:ins>
          </w:p>
        </w:tc>
        <w:tc>
          <w:tcPr>
            <w:tcW w:w="4418" w:type="dxa"/>
            <w:tcBorders>
              <w:top w:val="nil"/>
              <w:left w:val="single" w:sz="4" w:space="0" w:color="auto"/>
              <w:bottom w:val="single" w:sz="4" w:space="0" w:color="auto"/>
              <w:right w:val="single" w:sz="4" w:space="0" w:color="auto"/>
            </w:tcBorders>
            <w:shd w:val="clear" w:color="auto" w:fill="FFFFFF" w:themeFill="background1"/>
            <w:tcPrChange w:id="1073" w:author="Fernando Alonso Macias" w:date="2023-11-03T12:1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E2DD7AB" w14:textId="369F97E5" w:rsidR="00F97045" w:rsidRPr="00834D5B" w:rsidRDefault="00F97045" w:rsidP="00CB4B9E">
            <w:pPr>
              <w:pStyle w:val="TAL"/>
              <w:rPr>
                <w:ins w:id="1074" w:author="Fernando Alonso Macias" w:date="2023-11-01T20:02:00Z"/>
              </w:rPr>
            </w:pPr>
            <w:ins w:id="1075" w:author="Fernando Alonso Macias" w:date="2023-11-01T20:06:00Z">
              <w:r w:rsidRPr="00CB4B9E">
                <w:t>EN-DC FR1 intra-frequency SS-SINR measurement accuracy on SCC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Change w:id="1076" w:author="Fernando Alonso Macias" w:date="2023-11-03T12:1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FB7721F" w14:textId="74E3CDC5" w:rsidR="00F97045" w:rsidRPr="00BB629B" w:rsidRDefault="00F97045" w:rsidP="00CB4B9E">
            <w:pPr>
              <w:pStyle w:val="TAL"/>
              <w:rPr>
                <w:ins w:id="1077" w:author="Fernando Alonso Macias" w:date="2023-11-01T20:02:00Z"/>
                <w:lang w:eastAsia="zh-CN"/>
              </w:rPr>
            </w:pPr>
            <w:ins w:id="1078" w:author="Fernando Alonso Macias" w:date="2023-11-01T20:09:00Z">
              <w:r>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079" w:author="Fernando Alonso Macias" w:date="2023-11-03T12:1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BA1CF2E" w14:textId="760B550B" w:rsidR="00F97045" w:rsidRDefault="00F97045" w:rsidP="00CB4B9E">
            <w:pPr>
              <w:pStyle w:val="TAL"/>
              <w:rPr>
                <w:ins w:id="1080" w:author="Fernando Alonso Macias" w:date="2023-11-01T20:02:00Z"/>
                <w:lang w:val="fr-FR" w:eastAsia="fr-FR"/>
              </w:rPr>
            </w:pPr>
            <w:ins w:id="1081" w:author="Fernando Alonso Macias" w:date="2023-11-01T20:09:00Z">
              <w:r>
                <w:rPr>
                  <w:lang w:val="fr-FR" w:eastAsia="fr-FR"/>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082" w:author="Fernando Alonso Macias" w:date="2023-11-03T12:1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995C8DD" w14:textId="0F68C41B" w:rsidR="00F97045" w:rsidRPr="00BB629B" w:rsidRDefault="00F97045" w:rsidP="00CB4B9E">
            <w:pPr>
              <w:pStyle w:val="TAL"/>
              <w:rPr>
                <w:ins w:id="1083" w:author="Fernando Alonso Macias" w:date="2023-11-01T20:02:00Z"/>
                <w:lang w:eastAsia="zh-CN"/>
              </w:rPr>
            </w:pPr>
            <w:ins w:id="1084" w:author="Fernando Alonso Macias" w:date="2023-11-01T20:09:00Z">
              <w:r>
                <w:rPr>
                  <w:lang w:eastAsia="zh-CN"/>
                </w:rPr>
                <w:t>FFS</w:t>
              </w:r>
            </w:ins>
          </w:p>
        </w:tc>
        <w:tc>
          <w:tcPr>
            <w:tcW w:w="1964" w:type="dxa"/>
            <w:tcBorders>
              <w:top w:val="nil"/>
              <w:left w:val="single" w:sz="4" w:space="0" w:color="auto"/>
              <w:bottom w:val="single" w:sz="4" w:space="0" w:color="auto"/>
              <w:right w:val="single" w:sz="4" w:space="0" w:color="auto"/>
            </w:tcBorders>
            <w:shd w:val="clear" w:color="auto" w:fill="FFFFFF" w:themeFill="background1"/>
            <w:tcPrChange w:id="1085" w:author="Fernando Alonso Macias" w:date="2023-11-03T12:1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247A61E" w14:textId="46880D89" w:rsidR="00F97045" w:rsidRPr="00BB629B" w:rsidRDefault="00F97045" w:rsidP="00CB4B9E">
            <w:pPr>
              <w:pStyle w:val="TAL"/>
              <w:rPr>
                <w:ins w:id="1086" w:author="Fernando Alonso Macias" w:date="2023-11-01T20:02:00Z"/>
                <w:lang w:eastAsia="zh-TW"/>
              </w:rPr>
            </w:pPr>
            <w:ins w:id="1087" w:author="Fernando Alonso Macias" w:date="2023-11-01T20:09:00Z">
              <w:r>
                <w:rPr>
                  <w:lang w:eastAsia="zh-TW"/>
                </w:rPr>
                <w:t>NOTE 1</w:t>
              </w:r>
            </w:ins>
          </w:p>
        </w:tc>
        <w:tc>
          <w:tcPr>
            <w:tcW w:w="782" w:type="dxa"/>
            <w:tcBorders>
              <w:top w:val="nil"/>
              <w:left w:val="single" w:sz="4" w:space="0" w:color="auto"/>
              <w:bottom w:val="single" w:sz="4" w:space="0" w:color="auto"/>
              <w:right w:val="single" w:sz="4" w:space="0" w:color="auto"/>
            </w:tcBorders>
            <w:shd w:val="clear" w:color="auto" w:fill="FFFFFF" w:themeFill="background1"/>
            <w:tcPrChange w:id="1088" w:author="Fernando Alonso Macias" w:date="2023-11-03T12:1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1BCB2F3" w14:textId="58573933" w:rsidR="00F97045" w:rsidRPr="00BB629B" w:rsidRDefault="00F97045" w:rsidP="00CB4B9E">
            <w:pPr>
              <w:pStyle w:val="TAL"/>
              <w:rPr>
                <w:ins w:id="1089" w:author="Fernando Alonso Macias" w:date="2023-11-01T20:02:00Z"/>
                <w:lang w:eastAsia="zh-CN"/>
              </w:rPr>
            </w:pPr>
            <w:ins w:id="1090" w:author="Fernando Alonso Macias" w:date="2023-11-01T20:09:00Z">
              <w:r>
                <w:rPr>
                  <w:lang w:eastAsia="zh-CN"/>
                </w:rPr>
                <w:t>2Rx</w:t>
              </w:r>
            </w:ins>
          </w:p>
        </w:tc>
        <w:tc>
          <w:tcPr>
            <w:tcW w:w="1440" w:type="dxa"/>
            <w:tcBorders>
              <w:top w:val="nil"/>
              <w:left w:val="single" w:sz="4" w:space="0" w:color="auto"/>
              <w:bottom w:val="single" w:sz="4" w:space="0" w:color="auto"/>
              <w:right w:val="single" w:sz="4" w:space="0" w:color="auto"/>
            </w:tcBorders>
            <w:shd w:val="clear" w:color="auto" w:fill="FFFFFF" w:themeFill="background1"/>
            <w:tcPrChange w:id="1091" w:author="Fernando Alonso Macias" w:date="2023-11-03T12:14:00Z">
              <w:tcPr>
                <w:tcW w:w="1417"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E12CD00" w14:textId="77777777" w:rsidR="00F97045" w:rsidRDefault="00F97045" w:rsidP="00CB4B9E">
            <w:pPr>
              <w:pStyle w:val="TAL"/>
              <w:rPr>
                <w:ins w:id="1092" w:author="Fernando Alonso Macias" w:date="2023-11-03T12:14:00Z"/>
                <w:lang w:eastAsia="zh-CN"/>
              </w:rPr>
            </w:pPr>
          </w:p>
        </w:tc>
      </w:tr>
      <w:tr w:rsidR="008D630B" w:rsidRPr="002756C1" w14:paraId="1DE552FD" w14:textId="3B6B2E8D" w:rsidTr="00AB5995">
        <w:trPr>
          <w:jc w:val="center"/>
        </w:trPr>
        <w:tc>
          <w:tcPr>
            <w:tcW w:w="15115" w:type="dxa"/>
            <w:gridSpan w:val="8"/>
            <w:tcBorders>
              <w:top w:val="single" w:sz="4" w:space="0" w:color="auto"/>
              <w:left w:val="single" w:sz="4" w:space="0" w:color="auto"/>
              <w:bottom w:val="single" w:sz="4" w:space="0" w:color="auto"/>
              <w:right w:val="single" w:sz="4" w:space="0" w:color="auto"/>
            </w:tcBorders>
            <w:vAlign w:val="center"/>
            <w:hideMark/>
          </w:tcPr>
          <w:p w14:paraId="19E5B243" w14:textId="0FC71701" w:rsidR="008D630B" w:rsidRPr="002756C1" w:rsidRDefault="008D630B" w:rsidP="00CB4B9E">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01AD78C6" w14:textId="77777777" w:rsidR="00185F83" w:rsidRPr="004A1425" w:rsidRDefault="00185F83" w:rsidP="00185F83"/>
    <w:p w14:paraId="68C9CD36" w14:textId="39E402AD"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EF4AD7">
      <w:headerReference w:type="even" r:id="rId17"/>
      <w:headerReference w:type="default" r:id="rId18"/>
      <w:headerReference w:type="first" r:id="rId19"/>
      <w:footnotePr>
        <w:numRestart w:val="eachSect"/>
      </w:footnotePr>
      <w:pgSz w:w="16838" w:h="11906"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111D3" w14:textId="77777777" w:rsidR="00A15498" w:rsidRDefault="00A15498">
      <w:r>
        <w:separator/>
      </w:r>
    </w:p>
  </w:endnote>
  <w:endnote w:type="continuationSeparator" w:id="0">
    <w:p w14:paraId="0673291B" w14:textId="77777777" w:rsidR="00A15498" w:rsidRDefault="00A15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96E99" w14:textId="77777777" w:rsidR="00A15498" w:rsidRDefault="00A15498">
      <w:r>
        <w:separator/>
      </w:r>
    </w:p>
  </w:footnote>
  <w:footnote w:type="continuationSeparator" w:id="0">
    <w:p w14:paraId="388C0F5B" w14:textId="77777777" w:rsidR="00A15498" w:rsidRDefault="00A15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04514A64"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0240A046"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1604509B"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16331B7"/>
    <w:multiLevelType w:val="hybridMultilevel"/>
    <w:tmpl w:val="6FCAF272"/>
    <w:lvl w:ilvl="0" w:tplc="68366E2E">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35"/>
  </w:num>
  <w:num w:numId="3" w16cid:durableId="164592945">
    <w:abstractNumId w:val="16"/>
  </w:num>
  <w:num w:numId="4" w16cid:durableId="1236089601">
    <w:abstractNumId w:val="22"/>
  </w:num>
  <w:num w:numId="5" w16cid:durableId="895747209">
    <w:abstractNumId w:val="18"/>
  </w:num>
  <w:num w:numId="6" w16cid:durableId="1392073858">
    <w:abstractNumId w:val="26"/>
  </w:num>
  <w:num w:numId="7" w16cid:durableId="1277524664">
    <w:abstractNumId w:val="34"/>
  </w:num>
  <w:num w:numId="8" w16cid:durableId="1148284143">
    <w:abstractNumId w:val="19"/>
  </w:num>
  <w:num w:numId="9" w16cid:durableId="407121365">
    <w:abstractNumId w:val="31"/>
  </w:num>
  <w:num w:numId="10" w16cid:durableId="2117485762">
    <w:abstractNumId w:val="11"/>
  </w:num>
  <w:num w:numId="11" w16cid:durableId="1231690045">
    <w:abstractNumId w:val="24"/>
  </w:num>
  <w:num w:numId="12" w16cid:durableId="1003897604">
    <w:abstractNumId w:val="32"/>
  </w:num>
  <w:num w:numId="13" w16cid:durableId="1117717982">
    <w:abstractNumId w:val="37"/>
  </w:num>
  <w:num w:numId="14" w16cid:durableId="1608342043">
    <w:abstractNumId w:val="17"/>
  </w:num>
  <w:num w:numId="15" w16cid:durableId="931820483">
    <w:abstractNumId w:val="21"/>
  </w:num>
  <w:num w:numId="16" w16cid:durableId="421297697">
    <w:abstractNumId w:val="13"/>
  </w:num>
  <w:num w:numId="17" w16cid:durableId="972561610">
    <w:abstractNumId w:val="0"/>
  </w:num>
  <w:num w:numId="18" w16cid:durableId="1186597186">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5"/>
  </w:num>
  <w:num w:numId="22" w16cid:durableId="738283690">
    <w:abstractNumId w:val="28"/>
  </w:num>
  <w:num w:numId="23" w16cid:durableId="656036188">
    <w:abstractNumId w:val="29"/>
  </w:num>
  <w:num w:numId="24" w16cid:durableId="524251174">
    <w:abstractNumId w:val="5"/>
  </w:num>
  <w:num w:numId="25" w16cid:durableId="952590270">
    <w:abstractNumId w:val="36"/>
  </w:num>
  <w:num w:numId="26" w16cid:durableId="1345739777">
    <w:abstractNumId w:val="4"/>
  </w:num>
  <w:num w:numId="27" w16cid:durableId="960723561">
    <w:abstractNumId w:val="27"/>
  </w:num>
  <w:num w:numId="28" w16cid:durableId="248318059">
    <w:abstractNumId w:val="14"/>
  </w:num>
  <w:num w:numId="29" w16cid:durableId="159784185">
    <w:abstractNumId w:val="2"/>
  </w:num>
  <w:num w:numId="30" w16cid:durableId="667558758">
    <w:abstractNumId w:val="8"/>
  </w:num>
  <w:num w:numId="31" w16cid:durableId="16228766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79462071">
    <w:abstractNumId w:val="10"/>
  </w:num>
  <w:num w:numId="33" w16cid:durableId="326633150">
    <w:abstractNumId w:val="38"/>
  </w:num>
  <w:num w:numId="34" w16cid:durableId="1662614934">
    <w:abstractNumId w:val="3"/>
  </w:num>
  <w:num w:numId="35" w16cid:durableId="650252957">
    <w:abstractNumId w:val="12"/>
  </w:num>
  <w:num w:numId="36" w16cid:durableId="870071233">
    <w:abstractNumId w:val="7"/>
  </w:num>
  <w:num w:numId="37" w16cid:durableId="631179485">
    <w:abstractNumId w:val="6"/>
  </w:num>
  <w:num w:numId="38" w16cid:durableId="735510966">
    <w:abstractNumId w:val="15"/>
  </w:num>
  <w:num w:numId="39" w16cid:durableId="20517593">
    <w:abstractNumId w:val="2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186"/>
    <w:rsid w:val="00035EE9"/>
    <w:rsid w:val="000443EC"/>
    <w:rsid w:val="000539D0"/>
    <w:rsid w:val="00054463"/>
    <w:rsid w:val="00060034"/>
    <w:rsid w:val="00061DA4"/>
    <w:rsid w:val="00067578"/>
    <w:rsid w:val="00073D54"/>
    <w:rsid w:val="00091F59"/>
    <w:rsid w:val="000A6394"/>
    <w:rsid w:val="000A653A"/>
    <w:rsid w:val="000A7DDC"/>
    <w:rsid w:val="000B358B"/>
    <w:rsid w:val="000B7FED"/>
    <w:rsid w:val="000C038A"/>
    <w:rsid w:val="000C41FA"/>
    <w:rsid w:val="000C4EC1"/>
    <w:rsid w:val="000C6598"/>
    <w:rsid w:val="000D44B3"/>
    <w:rsid w:val="000D5808"/>
    <w:rsid w:val="000F49EC"/>
    <w:rsid w:val="000F4C40"/>
    <w:rsid w:val="0010245E"/>
    <w:rsid w:val="00111BCC"/>
    <w:rsid w:val="00113D9E"/>
    <w:rsid w:val="001257A6"/>
    <w:rsid w:val="00131AF1"/>
    <w:rsid w:val="00135571"/>
    <w:rsid w:val="00145D43"/>
    <w:rsid w:val="00152A7D"/>
    <w:rsid w:val="0016100D"/>
    <w:rsid w:val="001650A6"/>
    <w:rsid w:val="001664E6"/>
    <w:rsid w:val="00171DCF"/>
    <w:rsid w:val="001734A1"/>
    <w:rsid w:val="00175883"/>
    <w:rsid w:val="00175907"/>
    <w:rsid w:val="00181C1D"/>
    <w:rsid w:val="00185F83"/>
    <w:rsid w:val="00192C46"/>
    <w:rsid w:val="00195231"/>
    <w:rsid w:val="001A08B3"/>
    <w:rsid w:val="001A3A55"/>
    <w:rsid w:val="001A7B60"/>
    <w:rsid w:val="001B52F0"/>
    <w:rsid w:val="001B7A65"/>
    <w:rsid w:val="001B7E87"/>
    <w:rsid w:val="001D0505"/>
    <w:rsid w:val="001D4C04"/>
    <w:rsid w:val="001D7A7E"/>
    <w:rsid w:val="001E2C7A"/>
    <w:rsid w:val="001E41F3"/>
    <w:rsid w:val="001E70EB"/>
    <w:rsid w:val="001E7412"/>
    <w:rsid w:val="001F1CB6"/>
    <w:rsid w:val="001F3829"/>
    <w:rsid w:val="001F7BE4"/>
    <w:rsid w:val="00225F27"/>
    <w:rsid w:val="002449F9"/>
    <w:rsid w:val="00247478"/>
    <w:rsid w:val="00252FEF"/>
    <w:rsid w:val="0026004D"/>
    <w:rsid w:val="0026283D"/>
    <w:rsid w:val="002640DD"/>
    <w:rsid w:val="00266C5E"/>
    <w:rsid w:val="0027138F"/>
    <w:rsid w:val="00275D12"/>
    <w:rsid w:val="0028088A"/>
    <w:rsid w:val="00283C9E"/>
    <w:rsid w:val="0028423A"/>
    <w:rsid w:val="00284FEB"/>
    <w:rsid w:val="002860C4"/>
    <w:rsid w:val="00295D44"/>
    <w:rsid w:val="00296497"/>
    <w:rsid w:val="002B244F"/>
    <w:rsid w:val="002B56F6"/>
    <w:rsid w:val="002B5741"/>
    <w:rsid w:val="002B66F1"/>
    <w:rsid w:val="002C65DA"/>
    <w:rsid w:val="002D250D"/>
    <w:rsid w:val="002D7AF1"/>
    <w:rsid w:val="002E472E"/>
    <w:rsid w:val="002E6977"/>
    <w:rsid w:val="003000F2"/>
    <w:rsid w:val="00301D51"/>
    <w:rsid w:val="00305409"/>
    <w:rsid w:val="0031388A"/>
    <w:rsid w:val="003213D5"/>
    <w:rsid w:val="0033307C"/>
    <w:rsid w:val="0033528E"/>
    <w:rsid w:val="00347F4A"/>
    <w:rsid w:val="00356CDE"/>
    <w:rsid w:val="00357811"/>
    <w:rsid w:val="003609EF"/>
    <w:rsid w:val="0036231A"/>
    <w:rsid w:val="00370B59"/>
    <w:rsid w:val="00374DD4"/>
    <w:rsid w:val="00377013"/>
    <w:rsid w:val="00382AF8"/>
    <w:rsid w:val="00386FC9"/>
    <w:rsid w:val="003873EF"/>
    <w:rsid w:val="00393B2A"/>
    <w:rsid w:val="003B40A7"/>
    <w:rsid w:val="003B684C"/>
    <w:rsid w:val="003C1CA0"/>
    <w:rsid w:val="003C7D1D"/>
    <w:rsid w:val="003D131D"/>
    <w:rsid w:val="003D35EE"/>
    <w:rsid w:val="003D6676"/>
    <w:rsid w:val="003E1A36"/>
    <w:rsid w:val="003E4D7B"/>
    <w:rsid w:val="003E5ECC"/>
    <w:rsid w:val="003E7FB0"/>
    <w:rsid w:val="003F11A8"/>
    <w:rsid w:val="003F224F"/>
    <w:rsid w:val="003F2576"/>
    <w:rsid w:val="00403C70"/>
    <w:rsid w:val="004053FC"/>
    <w:rsid w:val="00410371"/>
    <w:rsid w:val="00410A42"/>
    <w:rsid w:val="004242F1"/>
    <w:rsid w:val="0042460E"/>
    <w:rsid w:val="0042531C"/>
    <w:rsid w:val="00425925"/>
    <w:rsid w:val="00426B0F"/>
    <w:rsid w:val="00427CD9"/>
    <w:rsid w:val="00442709"/>
    <w:rsid w:val="00443A3E"/>
    <w:rsid w:val="00443B15"/>
    <w:rsid w:val="00445346"/>
    <w:rsid w:val="00445929"/>
    <w:rsid w:val="004471E7"/>
    <w:rsid w:val="00447BB8"/>
    <w:rsid w:val="004503EF"/>
    <w:rsid w:val="0045287E"/>
    <w:rsid w:val="0046398C"/>
    <w:rsid w:val="004653EB"/>
    <w:rsid w:val="00466658"/>
    <w:rsid w:val="00473C49"/>
    <w:rsid w:val="00487F91"/>
    <w:rsid w:val="004A2D91"/>
    <w:rsid w:val="004B19D6"/>
    <w:rsid w:val="004B75B7"/>
    <w:rsid w:val="004C067E"/>
    <w:rsid w:val="004C3C6F"/>
    <w:rsid w:val="004C6AD4"/>
    <w:rsid w:val="004E18EC"/>
    <w:rsid w:val="004F04FB"/>
    <w:rsid w:val="004F0AAD"/>
    <w:rsid w:val="004F3CB7"/>
    <w:rsid w:val="004F5FB9"/>
    <w:rsid w:val="004F75D8"/>
    <w:rsid w:val="0050099D"/>
    <w:rsid w:val="00500BF9"/>
    <w:rsid w:val="0050174D"/>
    <w:rsid w:val="0051580D"/>
    <w:rsid w:val="00523E23"/>
    <w:rsid w:val="00524C4F"/>
    <w:rsid w:val="005276F1"/>
    <w:rsid w:val="00541D04"/>
    <w:rsid w:val="005443D1"/>
    <w:rsid w:val="00547111"/>
    <w:rsid w:val="00553FD7"/>
    <w:rsid w:val="005604BF"/>
    <w:rsid w:val="00560B84"/>
    <w:rsid w:val="00565C27"/>
    <w:rsid w:val="005666AF"/>
    <w:rsid w:val="00575547"/>
    <w:rsid w:val="00592263"/>
    <w:rsid w:val="00592D74"/>
    <w:rsid w:val="00596DF5"/>
    <w:rsid w:val="00597727"/>
    <w:rsid w:val="005A2A4E"/>
    <w:rsid w:val="005A7FBF"/>
    <w:rsid w:val="005B002A"/>
    <w:rsid w:val="005B0BDE"/>
    <w:rsid w:val="005B62B6"/>
    <w:rsid w:val="005C78FB"/>
    <w:rsid w:val="005D3678"/>
    <w:rsid w:val="005D647D"/>
    <w:rsid w:val="005D79B4"/>
    <w:rsid w:val="005D7AB5"/>
    <w:rsid w:val="005E2C44"/>
    <w:rsid w:val="005E30BA"/>
    <w:rsid w:val="005F3AAB"/>
    <w:rsid w:val="005F4B0C"/>
    <w:rsid w:val="005F6C67"/>
    <w:rsid w:val="00601970"/>
    <w:rsid w:val="006033FE"/>
    <w:rsid w:val="00605E60"/>
    <w:rsid w:val="00606B4D"/>
    <w:rsid w:val="00606F5D"/>
    <w:rsid w:val="00615D2B"/>
    <w:rsid w:val="00621188"/>
    <w:rsid w:val="0062509C"/>
    <w:rsid w:val="006257ED"/>
    <w:rsid w:val="00642B3A"/>
    <w:rsid w:val="00643A70"/>
    <w:rsid w:val="00645D8F"/>
    <w:rsid w:val="00646BE7"/>
    <w:rsid w:val="00665C47"/>
    <w:rsid w:val="0067610B"/>
    <w:rsid w:val="00695808"/>
    <w:rsid w:val="006A4F8F"/>
    <w:rsid w:val="006B0B9D"/>
    <w:rsid w:val="006B2765"/>
    <w:rsid w:val="006B3510"/>
    <w:rsid w:val="006B46FB"/>
    <w:rsid w:val="006C4FEC"/>
    <w:rsid w:val="006E21FB"/>
    <w:rsid w:val="006F6FC4"/>
    <w:rsid w:val="00704683"/>
    <w:rsid w:val="00705B4C"/>
    <w:rsid w:val="007076F8"/>
    <w:rsid w:val="00710C63"/>
    <w:rsid w:val="00713F07"/>
    <w:rsid w:val="007176FF"/>
    <w:rsid w:val="0073470A"/>
    <w:rsid w:val="00737EAC"/>
    <w:rsid w:val="00737F12"/>
    <w:rsid w:val="0075082B"/>
    <w:rsid w:val="00752DBE"/>
    <w:rsid w:val="007645A5"/>
    <w:rsid w:val="007701D0"/>
    <w:rsid w:val="00785F9E"/>
    <w:rsid w:val="00787A63"/>
    <w:rsid w:val="00792342"/>
    <w:rsid w:val="00793865"/>
    <w:rsid w:val="00793E3F"/>
    <w:rsid w:val="00794495"/>
    <w:rsid w:val="007977A8"/>
    <w:rsid w:val="007A1D7F"/>
    <w:rsid w:val="007A33AA"/>
    <w:rsid w:val="007B01F0"/>
    <w:rsid w:val="007B512A"/>
    <w:rsid w:val="007B5276"/>
    <w:rsid w:val="007B639F"/>
    <w:rsid w:val="007B6D12"/>
    <w:rsid w:val="007B7433"/>
    <w:rsid w:val="007C2097"/>
    <w:rsid w:val="007C3978"/>
    <w:rsid w:val="007D2880"/>
    <w:rsid w:val="007D6A07"/>
    <w:rsid w:val="007E78EA"/>
    <w:rsid w:val="007F507A"/>
    <w:rsid w:val="007F7259"/>
    <w:rsid w:val="007F7B08"/>
    <w:rsid w:val="008040A8"/>
    <w:rsid w:val="008042E8"/>
    <w:rsid w:val="00812F22"/>
    <w:rsid w:val="00815B91"/>
    <w:rsid w:val="00816921"/>
    <w:rsid w:val="0082193B"/>
    <w:rsid w:val="00823360"/>
    <w:rsid w:val="008279FA"/>
    <w:rsid w:val="00834D5B"/>
    <w:rsid w:val="008518EC"/>
    <w:rsid w:val="008520C8"/>
    <w:rsid w:val="00853F04"/>
    <w:rsid w:val="00860E5C"/>
    <w:rsid w:val="008626E7"/>
    <w:rsid w:val="00863D50"/>
    <w:rsid w:val="0086462F"/>
    <w:rsid w:val="00870EE7"/>
    <w:rsid w:val="00873807"/>
    <w:rsid w:val="008806ED"/>
    <w:rsid w:val="008863B9"/>
    <w:rsid w:val="0089615A"/>
    <w:rsid w:val="008A45A6"/>
    <w:rsid w:val="008B7F8A"/>
    <w:rsid w:val="008C1D71"/>
    <w:rsid w:val="008C3841"/>
    <w:rsid w:val="008C622B"/>
    <w:rsid w:val="008D3244"/>
    <w:rsid w:val="008D630B"/>
    <w:rsid w:val="008D781C"/>
    <w:rsid w:val="008E15A6"/>
    <w:rsid w:val="008E4305"/>
    <w:rsid w:val="008F18EA"/>
    <w:rsid w:val="008F3789"/>
    <w:rsid w:val="008F59E1"/>
    <w:rsid w:val="008F686C"/>
    <w:rsid w:val="009148DE"/>
    <w:rsid w:val="0091518A"/>
    <w:rsid w:val="00920C6D"/>
    <w:rsid w:val="0093461A"/>
    <w:rsid w:val="009400E7"/>
    <w:rsid w:val="00941E30"/>
    <w:rsid w:val="00956B2E"/>
    <w:rsid w:val="00964031"/>
    <w:rsid w:val="00967C25"/>
    <w:rsid w:val="00967C96"/>
    <w:rsid w:val="009717A5"/>
    <w:rsid w:val="00972C95"/>
    <w:rsid w:val="009771B4"/>
    <w:rsid w:val="009777D9"/>
    <w:rsid w:val="009820BA"/>
    <w:rsid w:val="00982E0F"/>
    <w:rsid w:val="00986FD8"/>
    <w:rsid w:val="00991B88"/>
    <w:rsid w:val="0099715F"/>
    <w:rsid w:val="009A5753"/>
    <w:rsid w:val="009A579D"/>
    <w:rsid w:val="009B073F"/>
    <w:rsid w:val="009B4F73"/>
    <w:rsid w:val="009C3194"/>
    <w:rsid w:val="009C4865"/>
    <w:rsid w:val="009D5C85"/>
    <w:rsid w:val="009E0560"/>
    <w:rsid w:val="009E3297"/>
    <w:rsid w:val="009F1BF0"/>
    <w:rsid w:val="009F734F"/>
    <w:rsid w:val="00A0329E"/>
    <w:rsid w:val="00A03526"/>
    <w:rsid w:val="00A15498"/>
    <w:rsid w:val="00A17B9A"/>
    <w:rsid w:val="00A246B6"/>
    <w:rsid w:val="00A27A1B"/>
    <w:rsid w:val="00A338F3"/>
    <w:rsid w:val="00A34DDB"/>
    <w:rsid w:val="00A404E9"/>
    <w:rsid w:val="00A433CA"/>
    <w:rsid w:val="00A47E70"/>
    <w:rsid w:val="00A50CF0"/>
    <w:rsid w:val="00A5412F"/>
    <w:rsid w:val="00A56133"/>
    <w:rsid w:val="00A566F9"/>
    <w:rsid w:val="00A7671C"/>
    <w:rsid w:val="00A80663"/>
    <w:rsid w:val="00A82BF3"/>
    <w:rsid w:val="00A86DBB"/>
    <w:rsid w:val="00A934B6"/>
    <w:rsid w:val="00A95764"/>
    <w:rsid w:val="00AA2CBC"/>
    <w:rsid w:val="00AA6A40"/>
    <w:rsid w:val="00AB71EF"/>
    <w:rsid w:val="00AC54D6"/>
    <w:rsid w:val="00AC5820"/>
    <w:rsid w:val="00AD1CD8"/>
    <w:rsid w:val="00AD3F46"/>
    <w:rsid w:val="00AE52DC"/>
    <w:rsid w:val="00AE52E7"/>
    <w:rsid w:val="00AF5261"/>
    <w:rsid w:val="00AF5972"/>
    <w:rsid w:val="00AF780F"/>
    <w:rsid w:val="00B17DCB"/>
    <w:rsid w:val="00B258BB"/>
    <w:rsid w:val="00B30ED4"/>
    <w:rsid w:val="00B33159"/>
    <w:rsid w:val="00B341E1"/>
    <w:rsid w:val="00B3604A"/>
    <w:rsid w:val="00B36C04"/>
    <w:rsid w:val="00B53A13"/>
    <w:rsid w:val="00B66E4D"/>
    <w:rsid w:val="00B673A9"/>
    <w:rsid w:val="00B67B97"/>
    <w:rsid w:val="00B67BA9"/>
    <w:rsid w:val="00B67D1F"/>
    <w:rsid w:val="00B712B3"/>
    <w:rsid w:val="00B71809"/>
    <w:rsid w:val="00B81C35"/>
    <w:rsid w:val="00B8379E"/>
    <w:rsid w:val="00B910DE"/>
    <w:rsid w:val="00B92632"/>
    <w:rsid w:val="00B968C8"/>
    <w:rsid w:val="00BA21A2"/>
    <w:rsid w:val="00BA2736"/>
    <w:rsid w:val="00BA3EC5"/>
    <w:rsid w:val="00BA51D9"/>
    <w:rsid w:val="00BB5C5A"/>
    <w:rsid w:val="00BB5DFC"/>
    <w:rsid w:val="00BD21F4"/>
    <w:rsid w:val="00BD279D"/>
    <w:rsid w:val="00BD6BB8"/>
    <w:rsid w:val="00BE5B42"/>
    <w:rsid w:val="00BF225B"/>
    <w:rsid w:val="00BF3209"/>
    <w:rsid w:val="00C01E41"/>
    <w:rsid w:val="00C0270E"/>
    <w:rsid w:val="00C02985"/>
    <w:rsid w:val="00C04784"/>
    <w:rsid w:val="00C05B47"/>
    <w:rsid w:val="00C063BF"/>
    <w:rsid w:val="00C132A8"/>
    <w:rsid w:val="00C17E40"/>
    <w:rsid w:val="00C21158"/>
    <w:rsid w:val="00C239C7"/>
    <w:rsid w:val="00C24EE5"/>
    <w:rsid w:val="00C24EE6"/>
    <w:rsid w:val="00C26B10"/>
    <w:rsid w:val="00C35C94"/>
    <w:rsid w:val="00C370CE"/>
    <w:rsid w:val="00C44E3D"/>
    <w:rsid w:val="00C462EA"/>
    <w:rsid w:val="00C513C0"/>
    <w:rsid w:val="00C56EFA"/>
    <w:rsid w:val="00C62D68"/>
    <w:rsid w:val="00C66BA2"/>
    <w:rsid w:val="00C858AC"/>
    <w:rsid w:val="00C95985"/>
    <w:rsid w:val="00CA38D7"/>
    <w:rsid w:val="00CB2136"/>
    <w:rsid w:val="00CB4B9E"/>
    <w:rsid w:val="00CB7391"/>
    <w:rsid w:val="00CB78A7"/>
    <w:rsid w:val="00CC5026"/>
    <w:rsid w:val="00CC68D0"/>
    <w:rsid w:val="00CD1CF2"/>
    <w:rsid w:val="00CD3522"/>
    <w:rsid w:val="00CD4503"/>
    <w:rsid w:val="00CF0FA6"/>
    <w:rsid w:val="00CF3BB8"/>
    <w:rsid w:val="00CF4E10"/>
    <w:rsid w:val="00CF7C2E"/>
    <w:rsid w:val="00D000AE"/>
    <w:rsid w:val="00D03F9A"/>
    <w:rsid w:val="00D05A6F"/>
    <w:rsid w:val="00D06D51"/>
    <w:rsid w:val="00D138E1"/>
    <w:rsid w:val="00D1511E"/>
    <w:rsid w:val="00D166DB"/>
    <w:rsid w:val="00D23789"/>
    <w:rsid w:val="00D24991"/>
    <w:rsid w:val="00D26125"/>
    <w:rsid w:val="00D4610C"/>
    <w:rsid w:val="00D4621A"/>
    <w:rsid w:val="00D50255"/>
    <w:rsid w:val="00D54951"/>
    <w:rsid w:val="00D55187"/>
    <w:rsid w:val="00D56D09"/>
    <w:rsid w:val="00D57E55"/>
    <w:rsid w:val="00D66520"/>
    <w:rsid w:val="00D671A9"/>
    <w:rsid w:val="00D751F4"/>
    <w:rsid w:val="00D76791"/>
    <w:rsid w:val="00D8369B"/>
    <w:rsid w:val="00D840E3"/>
    <w:rsid w:val="00D86684"/>
    <w:rsid w:val="00DB3F90"/>
    <w:rsid w:val="00DB4853"/>
    <w:rsid w:val="00DC0B17"/>
    <w:rsid w:val="00DC11F1"/>
    <w:rsid w:val="00DC4332"/>
    <w:rsid w:val="00DC7E42"/>
    <w:rsid w:val="00DD273C"/>
    <w:rsid w:val="00DD3256"/>
    <w:rsid w:val="00DE34CF"/>
    <w:rsid w:val="00E04020"/>
    <w:rsid w:val="00E13F3D"/>
    <w:rsid w:val="00E1768B"/>
    <w:rsid w:val="00E205EB"/>
    <w:rsid w:val="00E21766"/>
    <w:rsid w:val="00E237A6"/>
    <w:rsid w:val="00E26DBD"/>
    <w:rsid w:val="00E309B7"/>
    <w:rsid w:val="00E34898"/>
    <w:rsid w:val="00E42411"/>
    <w:rsid w:val="00E43AD2"/>
    <w:rsid w:val="00E57210"/>
    <w:rsid w:val="00E712EC"/>
    <w:rsid w:val="00E74F9F"/>
    <w:rsid w:val="00E81155"/>
    <w:rsid w:val="00E8343C"/>
    <w:rsid w:val="00E866EE"/>
    <w:rsid w:val="00E9355F"/>
    <w:rsid w:val="00E94B58"/>
    <w:rsid w:val="00EA1B9A"/>
    <w:rsid w:val="00EB09B7"/>
    <w:rsid w:val="00EB20C6"/>
    <w:rsid w:val="00EB2BF8"/>
    <w:rsid w:val="00EB57FA"/>
    <w:rsid w:val="00EC04D2"/>
    <w:rsid w:val="00EC2480"/>
    <w:rsid w:val="00EE04BA"/>
    <w:rsid w:val="00EE096C"/>
    <w:rsid w:val="00EE396A"/>
    <w:rsid w:val="00EE4630"/>
    <w:rsid w:val="00EE7D7C"/>
    <w:rsid w:val="00EF4AD7"/>
    <w:rsid w:val="00EF7DD1"/>
    <w:rsid w:val="00F01993"/>
    <w:rsid w:val="00F101EF"/>
    <w:rsid w:val="00F12FE9"/>
    <w:rsid w:val="00F13845"/>
    <w:rsid w:val="00F13FA4"/>
    <w:rsid w:val="00F16478"/>
    <w:rsid w:val="00F1759A"/>
    <w:rsid w:val="00F25013"/>
    <w:rsid w:val="00F25D98"/>
    <w:rsid w:val="00F300FB"/>
    <w:rsid w:val="00F739D2"/>
    <w:rsid w:val="00F761CC"/>
    <w:rsid w:val="00F808B6"/>
    <w:rsid w:val="00F80CFB"/>
    <w:rsid w:val="00F84865"/>
    <w:rsid w:val="00F97045"/>
    <w:rsid w:val="00FA213B"/>
    <w:rsid w:val="00FA5B1F"/>
    <w:rsid w:val="00FB469D"/>
    <w:rsid w:val="00FB6386"/>
    <w:rsid w:val="00FD574C"/>
    <w:rsid w:val="00FE35FA"/>
    <w:rsid w:val="00FE4220"/>
    <w:rsid w:val="00FE4C5B"/>
    <w:rsid w:val="00FF134E"/>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uiPriority w:val="99"/>
    <w:qFormat/>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uiPriority w:val="99"/>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character" w:customStyle="1" w:styleId="UnresolvedMention12">
    <w:name w:val="Unresolved Mention12"/>
    <w:uiPriority w:val="99"/>
    <w:unhideWhenUsed/>
    <w:qFormat/>
    <w:rsid w:val="00BF225B"/>
    <w:rPr>
      <w:color w:val="808080"/>
      <w:shd w:val="clear" w:color="auto" w:fill="E6E6E6"/>
    </w:rPr>
  </w:style>
  <w:style w:type="paragraph" w:customStyle="1" w:styleId="TOC93">
    <w:name w:val="TOC 93"/>
    <w:basedOn w:val="TOC8"/>
    <w:rsid w:val="00BF225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BF225B"/>
    <w:pPr>
      <w:overflowPunct w:val="0"/>
      <w:autoSpaceDE w:val="0"/>
      <w:autoSpaceDN w:val="0"/>
      <w:adjustRightInd w:val="0"/>
      <w:ind w:left="400" w:hanging="400"/>
      <w:jc w:val="center"/>
      <w:textAlignment w:val="baseline"/>
    </w:pPr>
    <w:rPr>
      <w:rFonts w:eastAsia="MS Mincho"/>
      <w:b/>
      <w:lang w:eastAsia="zh-CN"/>
    </w:rPr>
  </w:style>
  <w:style w:type="table" w:customStyle="1" w:styleId="116">
    <w:name w:val="表格格線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rsid w:val="00BF225B"/>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rsid w:val="00BF225B"/>
    <w:rPr>
      <w:rFonts w:ascii="Times New Roman" w:hAnsi="Times New Roman"/>
      <w:i/>
      <w:iCs/>
      <w:color w:val="4F81BD" w:themeColor="accent1"/>
      <w:lang w:val="en-GB" w:eastAsia="en-US"/>
    </w:rPr>
  </w:style>
  <w:style w:type="table" w:customStyle="1" w:styleId="2fc">
    <w:name w:val="网格型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F225B"/>
    <w:rPr>
      <w:rFonts w:ascii="Times New Roman" w:hAnsi="Times New Roman"/>
      <w:i/>
      <w:iCs/>
      <w:color w:val="4F81BD" w:themeColor="accent1"/>
      <w:lang w:val="en-GB" w:eastAsia="en-US"/>
    </w:rPr>
  </w:style>
  <w:style w:type="table" w:customStyle="1" w:styleId="TableGrid8">
    <w:name w:val="Table Grid8"/>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BF225B"/>
    <w:rPr>
      <w:rFonts w:ascii="Times New Roman" w:eastAsia="SimSun" w:hAnsi="Times New Roman"/>
      <w:lang w:val="en-GB" w:eastAsia="en-US"/>
    </w:rPr>
  </w:style>
  <w:style w:type="paragraph" w:customStyle="1" w:styleId="Doc-text2">
    <w:name w:val="Doc-text2"/>
    <w:basedOn w:val="Normal"/>
    <w:link w:val="Doc-text2Char"/>
    <w:qFormat/>
    <w:rsid w:val="00BF225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F225B"/>
    <w:rPr>
      <w:rFonts w:ascii="Arial" w:eastAsia="MS Mincho" w:hAnsi="Arial" w:cs="Arial"/>
      <w:lang w:val="en-GB" w:eastAsia="ja-JP"/>
    </w:rPr>
  </w:style>
  <w:style w:type="paragraph" w:customStyle="1" w:styleId="118">
    <w:name w:val="1.1"/>
    <w:basedOn w:val="Heading3"/>
    <w:link w:val="11Char"/>
    <w:qFormat/>
    <w:rsid w:val="00BF225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BF225B"/>
    <w:rPr>
      <w:rFonts w:ascii="Arial" w:eastAsia="MS Mincho" w:hAnsi="Arial"/>
      <w:b/>
      <w:bCs/>
      <w:sz w:val="24"/>
      <w:szCs w:val="26"/>
      <w:lang w:val="en-US" w:eastAsia="en-GB"/>
    </w:rPr>
  </w:style>
  <w:style w:type="character" w:customStyle="1" w:styleId="1fff1">
    <w:name w:val="明显强调1"/>
    <w:uiPriority w:val="21"/>
    <w:qFormat/>
    <w:rsid w:val="00BF225B"/>
    <w:rPr>
      <w:b/>
      <w:bCs/>
      <w:i/>
      <w:iCs/>
      <w:color w:val="4F81BD"/>
    </w:rPr>
  </w:style>
  <w:style w:type="paragraph" w:customStyle="1" w:styleId="Paragraphedeliste">
    <w:name w:val="Paragraphe de liste"/>
    <w:basedOn w:val="Normal"/>
    <w:uiPriority w:val="34"/>
    <w:qFormat/>
    <w:rsid w:val="00BF225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F225B"/>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F225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225B"/>
    <w:rPr>
      <w:rFonts w:ascii="Arial" w:eastAsia="MS Mincho" w:hAnsi="Arial" w:cs="Arial"/>
      <w:b/>
      <w:sz w:val="24"/>
      <w:szCs w:val="24"/>
      <w:lang w:val="en-US" w:eastAsia="en-GB"/>
    </w:rPr>
  </w:style>
  <w:style w:type="character" w:customStyle="1" w:styleId="Char29">
    <w:name w:val="明显引用 Char2"/>
    <w:basedOn w:val="DefaultParagraphFont"/>
    <w:uiPriority w:val="30"/>
    <w:rsid w:val="00BF225B"/>
    <w:rPr>
      <w:rFonts w:ascii="Times New Roman" w:hAnsi="Times New Roman"/>
      <w:i/>
      <w:iCs/>
      <w:color w:val="4F81BD" w:themeColor="accent1"/>
      <w:lang w:val="en-GB" w:eastAsia="en-US"/>
    </w:rPr>
  </w:style>
  <w:style w:type="table" w:customStyle="1" w:styleId="5f4">
    <w:name w:val="网格型5"/>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BF225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F225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BF225B"/>
    <w:rPr>
      <w:rFonts w:ascii="Times New Roman" w:eastAsia="Batang" w:hAnsi="Times New Roman"/>
      <w:lang w:val="en-GB" w:eastAsia="en-US"/>
    </w:rPr>
  </w:style>
  <w:style w:type="table" w:customStyle="1" w:styleId="TableGrid100">
    <w:name w:val="Table Grid10"/>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F2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F22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F22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F22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F22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F22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F22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F22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2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2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2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2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F2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BF22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BF22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BF225B"/>
    <w:rPr>
      <w:rFonts w:ascii="Cambria" w:hAnsi="Cambria" w:cs="Times New Roman" w:hint="default"/>
      <w:b/>
      <w:bCs/>
      <w:kern w:val="28"/>
      <w:sz w:val="32"/>
      <w:szCs w:val="32"/>
      <w:lang w:val="en-GB" w:eastAsia="en-US"/>
    </w:rPr>
  </w:style>
  <w:style w:type="character" w:customStyle="1" w:styleId="1fff4">
    <w:name w:val="副標題 字元1"/>
    <w:rsid w:val="00BF225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BF225B"/>
    <w:rPr>
      <w:rFonts w:ascii="Times New Roman" w:hAnsi="Times New Roman" w:cs="Times New Roman" w:hint="default"/>
      <w:i/>
      <w:iCs/>
      <w:color w:val="4F81BD"/>
      <w:lang w:val="en-GB" w:eastAsia="en-US"/>
    </w:rPr>
  </w:style>
  <w:style w:type="table" w:customStyle="1" w:styleId="TableGrid712">
    <w:name w:val="Table Grid712"/>
    <w:basedOn w:val="TableNormal"/>
    <w:rsid w:val="00BF2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2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2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B7F8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8B7F8A"/>
    <w:rPr>
      <w:rFonts w:ascii="Times New Roman" w:eastAsia="MS Mincho" w:hAnsi="Times New Roman"/>
      <w:lang w:val="it-IT" w:eastAsia="en-US"/>
    </w:rPr>
  </w:style>
  <w:style w:type="table" w:customStyle="1" w:styleId="Tabellengitternetz8312">
    <w:name w:val="Tabellengitternetz83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B7F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B7F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8B7F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8B7F8A"/>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8B7F8A"/>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B7F8A"/>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B7F8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B7F8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B7F8A"/>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B7F8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8B7F8A"/>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B7F8A"/>
    <w:rPr>
      <w:rFonts w:ascii="Times New Roman" w:eastAsia="SimSun"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B7F8A"/>
    <w:rPr>
      <w:rFonts w:ascii="Times New Roman" w:eastAsia="SimSu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B7F8A"/>
    <w:rPr>
      <w:rFonts w:ascii="Times New Roman" w:eastAsia="SimSun" w:hAnsi="Times New Roman"/>
      <w:lang w:val="en-GB" w:eastAsia="en-US"/>
    </w:rPr>
  </w:style>
  <w:style w:type="character" w:customStyle="1" w:styleId="IntenseQuoteChar2">
    <w:name w:val="Intense Quote Char2"/>
    <w:basedOn w:val="DefaultParagraphFont"/>
    <w:uiPriority w:val="30"/>
    <w:rsid w:val="008B7F8A"/>
    <w:rPr>
      <w:rFonts w:ascii="Times New Roman" w:hAnsi="Times New Roman"/>
      <w:i/>
      <w:iCs/>
      <w:color w:val="4F81BD" w:themeColor="accent1"/>
      <w:lang w:val="en-GB" w:eastAsia="en-US"/>
    </w:rPr>
  </w:style>
  <w:style w:type="table" w:customStyle="1" w:styleId="TableGrid30">
    <w:name w:val="Table Grid30"/>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B7F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B7F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B7F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B7F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B7F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B7F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B7F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B7F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B7F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B7F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B7F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B7F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B7F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B7F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B7F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73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50623">
      <w:bodyDiv w:val="1"/>
      <w:marLeft w:val="0"/>
      <w:marRight w:val="0"/>
      <w:marTop w:val="0"/>
      <w:marBottom w:val="0"/>
      <w:divBdr>
        <w:top w:val="none" w:sz="0" w:space="0" w:color="auto"/>
        <w:left w:val="none" w:sz="0" w:space="0" w:color="auto"/>
        <w:bottom w:val="none" w:sz="0" w:space="0" w:color="auto"/>
        <w:right w:val="none" w:sz="0" w:space="0" w:color="auto"/>
      </w:divBdr>
    </w:div>
    <w:div w:id="166333537">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885343">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08750354">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34</Pages>
  <Words>13421</Words>
  <Characters>76501</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2023-11-02T03:14:00Z</dcterms:created>
  <dcterms:modified xsi:type="dcterms:W3CDTF">2023-11-16T01:49:00Z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