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6167DA" w:rsidR="001E41F3" w:rsidRDefault="001E41F3">
      <w:pPr>
        <w:pStyle w:val="CRCoverPage"/>
        <w:tabs>
          <w:tab w:val="right" w:pos="9639"/>
        </w:tabs>
        <w:spacing w:after="0"/>
        <w:rPr>
          <w:b/>
          <w:i/>
          <w:noProof/>
          <w:sz w:val="28"/>
        </w:rPr>
      </w:pPr>
      <w:r>
        <w:rPr>
          <w:b/>
          <w:noProof/>
          <w:sz w:val="24"/>
        </w:rPr>
        <w:t>3GPP TSG-</w:t>
      </w:r>
      <w:fldSimple w:instr=" DOCPROPERTY  TSG/WGRef  \* MERGEFORMAT ">
        <w:r w:rsidR="00615ACD">
          <w:rPr>
            <w:rFonts w:hint="eastAsia"/>
            <w:b/>
            <w:noProof/>
            <w:sz w:val="24"/>
            <w:lang w:eastAsia="zh-CN"/>
          </w:rPr>
          <w:t>RAN</w:t>
        </w:r>
        <w:r w:rsidR="00615ACD">
          <w:rPr>
            <w:b/>
            <w:noProof/>
            <w:sz w:val="24"/>
          </w:rPr>
          <w:t>5</w:t>
        </w:r>
      </w:fldSimple>
      <w:r w:rsidR="00C66BA2">
        <w:rPr>
          <w:b/>
          <w:noProof/>
          <w:sz w:val="24"/>
        </w:rPr>
        <w:t xml:space="preserve"> </w:t>
      </w:r>
      <w:r>
        <w:rPr>
          <w:b/>
          <w:noProof/>
          <w:sz w:val="24"/>
        </w:rPr>
        <w:t>Meeting #</w:t>
      </w:r>
      <w:fldSimple w:instr=" DOCPROPERTY  MtgSeq  \* MERGEFORMAT ">
        <w:r w:rsidR="00615ACD">
          <w:rPr>
            <w:b/>
            <w:noProof/>
            <w:sz w:val="24"/>
          </w:rPr>
          <w:t>101</w:t>
        </w:r>
      </w:fldSimple>
      <w:r>
        <w:rPr>
          <w:b/>
          <w:i/>
          <w:noProof/>
          <w:sz w:val="28"/>
        </w:rPr>
        <w:tab/>
      </w:r>
      <w:fldSimple w:instr=" DOCPROPERTY  Tdoc#  \* MERGEFORMAT ">
        <w:r w:rsidR="004119F3">
          <w:rPr>
            <w:b/>
            <w:i/>
            <w:noProof/>
            <w:sz w:val="28"/>
          </w:rPr>
          <w:t>R5-23</w:t>
        </w:r>
        <w:r w:rsidR="009054A2">
          <w:rPr>
            <w:b/>
            <w:i/>
            <w:noProof/>
            <w:sz w:val="28"/>
          </w:rPr>
          <w:t>6628</w:t>
        </w:r>
      </w:fldSimple>
    </w:p>
    <w:p w14:paraId="7CB45193" w14:textId="3A34473C" w:rsidR="001E41F3" w:rsidRDefault="008D0388" w:rsidP="005E2C44">
      <w:pPr>
        <w:pStyle w:val="CRCoverPage"/>
        <w:outlineLvl w:val="0"/>
        <w:rPr>
          <w:b/>
          <w:noProof/>
          <w:sz w:val="24"/>
        </w:rPr>
      </w:pPr>
      <w:fldSimple w:instr=" DOCPROPERTY  Location  \* MERGEFORMAT ">
        <w:r w:rsidR="00615ACD">
          <w:rPr>
            <w:b/>
            <w:noProof/>
            <w:sz w:val="24"/>
          </w:rPr>
          <w:t>Chicago</w:t>
        </w:r>
      </w:fldSimple>
      <w:r w:rsidR="001E41F3">
        <w:rPr>
          <w:b/>
          <w:noProof/>
          <w:sz w:val="24"/>
        </w:rPr>
        <w:t xml:space="preserve">, </w:t>
      </w:r>
      <w:fldSimple w:instr=" DOCPROPERTY  Country  \* MERGEFORMAT ">
        <w:r w:rsidR="00615ACD">
          <w:rPr>
            <w:b/>
            <w:noProof/>
            <w:sz w:val="24"/>
          </w:rPr>
          <w:t>USA</w:t>
        </w:r>
      </w:fldSimple>
      <w:r w:rsidR="001E41F3">
        <w:rPr>
          <w:b/>
          <w:noProof/>
          <w:sz w:val="24"/>
        </w:rPr>
        <w:t xml:space="preserve">, </w:t>
      </w:r>
      <w:fldSimple w:instr=" DOCPROPERTY  StartDate  \* MERGEFORMAT ">
        <w:r w:rsidR="00AF0F15">
          <w:rPr>
            <w:b/>
            <w:noProof/>
            <w:sz w:val="24"/>
          </w:rPr>
          <w:t>N</w:t>
        </w:r>
        <w:r w:rsidR="00615ACD">
          <w:rPr>
            <w:b/>
            <w:noProof/>
            <w:sz w:val="24"/>
          </w:rPr>
          <w:t>ovember</w:t>
        </w:r>
      </w:fldSimple>
      <w:r w:rsidR="00993A14">
        <w:rPr>
          <w:b/>
          <w:noProof/>
          <w:sz w:val="24"/>
        </w:rPr>
        <w:t xml:space="preserve"> 13</w:t>
      </w:r>
      <w:r w:rsidR="00547111">
        <w:rPr>
          <w:b/>
          <w:noProof/>
          <w:sz w:val="24"/>
        </w:rPr>
        <w:t xml:space="preserve"> </w:t>
      </w:r>
      <w:r w:rsidR="00AF0F15">
        <w:rPr>
          <w:b/>
          <w:noProof/>
          <w:sz w:val="24"/>
        </w:rPr>
        <w:t>–</w:t>
      </w:r>
      <w:r w:rsidR="00547111">
        <w:rPr>
          <w:b/>
          <w:noProof/>
          <w:sz w:val="24"/>
        </w:rPr>
        <w:t xml:space="preserve"> </w:t>
      </w:r>
      <w:fldSimple w:instr=" DOCPROPERTY  EndDate  \* MERGEFORMAT ">
        <w:r w:rsidR="00AF0F15">
          <w:rPr>
            <w:b/>
            <w:noProof/>
            <w:sz w:val="24"/>
          </w:rPr>
          <w:t>17</w:t>
        </w:r>
        <w:r w:rsidR="00615ACD">
          <w:rPr>
            <w:b/>
            <w:noProof/>
            <w:sz w:val="24"/>
            <w:lang w:eastAsia="zh-CN"/>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4B3E6" w:rsidR="001E41F3" w:rsidRPr="00410371" w:rsidRDefault="008D0388" w:rsidP="00E13F3D">
            <w:pPr>
              <w:pStyle w:val="CRCoverPage"/>
              <w:spacing w:after="0"/>
              <w:jc w:val="right"/>
              <w:rPr>
                <w:b/>
                <w:noProof/>
                <w:sz w:val="28"/>
              </w:rPr>
            </w:pPr>
            <w:fldSimple w:instr=" DOCPROPERTY  Spec#  \* MERGEFORMAT ">
              <w:r w:rsidR="002C6C86">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E169D" w:rsidR="001E41F3" w:rsidRPr="00410371" w:rsidRDefault="008D0388" w:rsidP="00547111">
            <w:pPr>
              <w:pStyle w:val="CRCoverPage"/>
              <w:spacing w:after="0"/>
              <w:rPr>
                <w:noProof/>
              </w:rPr>
            </w:pPr>
            <w:fldSimple w:instr=" DOCPROPERTY  Cr#  \* MERGEFORMAT ">
              <w:r w:rsidR="00F63480">
                <w:rPr>
                  <w:b/>
                  <w:noProof/>
                  <w:sz w:val="28"/>
                </w:rPr>
                <w:t>0765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3D0F1" w:rsidR="001E41F3" w:rsidRPr="00410371" w:rsidRDefault="008D0388" w:rsidP="00E13F3D">
            <w:pPr>
              <w:pStyle w:val="CRCoverPage"/>
              <w:spacing w:after="0"/>
              <w:jc w:val="center"/>
              <w:rPr>
                <w:b/>
                <w:noProof/>
              </w:rPr>
            </w:pPr>
            <w:fldSimple w:instr=" DOCPROPERTY  Revision  \* MERGEFORMAT ">
              <w:r w:rsidR="002C6C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0DFF" w:rsidR="001E41F3" w:rsidRPr="00410371" w:rsidRDefault="008D0388">
            <w:pPr>
              <w:pStyle w:val="CRCoverPage"/>
              <w:spacing w:after="0"/>
              <w:jc w:val="center"/>
              <w:rPr>
                <w:noProof/>
                <w:sz w:val="28"/>
              </w:rPr>
            </w:pPr>
            <w:fldSimple w:instr=" DOCPROPERTY  Version  \* MERGEFORMAT ">
              <w:r w:rsidR="002C6C86">
                <w:rPr>
                  <w:b/>
                  <w:noProof/>
                  <w:sz w:val="28"/>
                </w:rPr>
                <w:t>1</w:t>
              </w:r>
              <w:r w:rsidR="00993A14">
                <w:rPr>
                  <w:b/>
                  <w:noProof/>
                  <w:sz w:val="28"/>
                </w:rPr>
                <w:t>8.0</w:t>
              </w:r>
              <w:r w:rsidR="002C6C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84551" w:rsidR="001E41F3" w:rsidRDefault="00E6445E">
            <w:pPr>
              <w:pStyle w:val="CRCoverPage"/>
              <w:spacing w:after="0"/>
              <w:ind w:left="100"/>
              <w:rPr>
                <w:noProof/>
              </w:rPr>
            </w:pPr>
            <w:r w:rsidRPr="00E6445E">
              <w:rPr>
                <w:lang w:eastAsia="zh-CN"/>
              </w:rPr>
              <w:t>Updating to FR2 PDSCH repetition test case 7.2.2.2.2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27335" w:rsidR="001E41F3" w:rsidRDefault="002A26C9">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C8299" w:rsidR="001E41F3" w:rsidRDefault="008D0388" w:rsidP="00547111">
            <w:pPr>
              <w:pStyle w:val="CRCoverPage"/>
              <w:spacing w:after="0"/>
              <w:ind w:left="100"/>
              <w:rPr>
                <w:noProof/>
              </w:rPr>
            </w:pPr>
            <w:fldSimple w:instr=" DOCPROPERTY  SourceIfTsg  \* MERGEFORMAT ">
              <w:r w:rsidR="002A26C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4F2282" w:rsidR="001E41F3" w:rsidRDefault="00766E14">
            <w:pPr>
              <w:pStyle w:val="CRCoverPage"/>
              <w:spacing w:after="0"/>
              <w:ind w:left="100"/>
              <w:rPr>
                <w:noProof/>
              </w:rPr>
            </w:pPr>
            <w:r w:rsidRPr="00766E14">
              <w:t>NR_L1enh_URLLC-UEConTest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0E9EC" w:rsidR="001E41F3" w:rsidRDefault="005E761C">
            <w:pPr>
              <w:pStyle w:val="CRCoverPage"/>
              <w:spacing w:after="0"/>
              <w:ind w:left="100"/>
              <w:rPr>
                <w:noProof/>
              </w:rPr>
            </w:pPr>
            <w:r>
              <w:t>2023-10-18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28F04" w:rsidR="001E41F3" w:rsidRDefault="008D0388" w:rsidP="00D24991">
            <w:pPr>
              <w:pStyle w:val="CRCoverPage"/>
              <w:spacing w:after="0"/>
              <w:ind w:left="100" w:right="-609"/>
              <w:rPr>
                <w:b/>
                <w:noProof/>
              </w:rPr>
            </w:pPr>
            <w:fldSimple w:instr=" DOCPROPERTY  Cat  \* MERGEFORMAT ">
              <w:r w:rsidR="002A26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4E766" w:rsidR="001E41F3" w:rsidRDefault="008D0388">
            <w:pPr>
              <w:pStyle w:val="CRCoverPage"/>
              <w:spacing w:after="0"/>
              <w:ind w:left="100"/>
              <w:rPr>
                <w:noProof/>
              </w:rPr>
            </w:pPr>
            <w:fldSimple w:instr=" DOCPROPERTY  Release  \* MERGEFORMAT ">
              <w:r w:rsidR="005E761C">
                <w:rPr>
                  <w:noProof/>
                </w:rPr>
                <w:t>Rel-1</w:t>
              </w:r>
              <w:r w:rsidR="00953CF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AC731" w14:textId="0D568028" w:rsidR="001E41F3" w:rsidRDefault="00963722" w:rsidP="008F7F9F">
            <w:pPr>
              <w:pStyle w:val="CRCoverPage"/>
              <w:spacing w:after="0"/>
              <w:ind w:left="100"/>
              <w:rPr>
                <w:noProof/>
                <w:lang w:eastAsia="zh-CN"/>
              </w:rPr>
            </w:pPr>
            <w:r>
              <w:rPr>
                <w:rFonts w:hint="eastAsia"/>
                <w:noProof/>
                <w:lang w:eastAsia="zh-CN"/>
              </w:rPr>
              <w:t>D</w:t>
            </w:r>
            <w:r>
              <w:rPr>
                <w:noProof/>
                <w:lang w:eastAsia="zh-CN"/>
              </w:rPr>
              <w:t xml:space="preserve">uring RAN5#100, the </w:t>
            </w:r>
            <w:r w:rsidR="008F7F9F">
              <w:rPr>
                <w:noProof/>
                <w:lang w:eastAsia="zh-CN"/>
              </w:rPr>
              <w:t xml:space="preserve">converging time </w:t>
            </w:r>
            <w:r>
              <w:rPr>
                <w:noProof/>
                <w:lang w:eastAsia="zh-CN"/>
              </w:rPr>
              <w:t>of FR1 1% residual BLER test cases are determined as 70s</w:t>
            </w:r>
            <w:r w:rsidR="00C042FB">
              <w:rPr>
                <w:noProof/>
                <w:lang w:eastAsia="zh-CN"/>
              </w:rPr>
              <w:t xml:space="preserve"> according to </w:t>
            </w:r>
            <w:r w:rsidR="00C042FB" w:rsidRPr="00C042FB">
              <w:rPr>
                <w:noProof/>
                <w:lang w:eastAsia="zh-CN"/>
              </w:rPr>
              <w:t>R5-234285</w:t>
            </w:r>
            <w:r>
              <w:rPr>
                <w:noProof/>
                <w:lang w:eastAsia="zh-CN"/>
              </w:rPr>
              <w:t>.</w:t>
            </w:r>
            <w:r w:rsidR="00210D41">
              <w:rPr>
                <w:noProof/>
                <w:lang w:eastAsia="zh-CN"/>
              </w:rPr>
              <w:t xml:space="preserve"> The simulation was based on TDLA30-10 for 15kHz SCS.</w:t>
            </w:r>
          </w:p>
          <w:p w14:paraId="65E24117" w14:textId="6716FF8E" w:rsidR="00963722" w:rsidRDefault="00963722">
            <w:pPr>
              <w:pStyle w:val="CRCoverPage"/>
              <w:spacing w:after="0"/>
              <w:ind w:left="100"/>
              <w:rPr>
                <w:noProof/>
                <w:lang w:eastAsia="zh-CN"/>
              </w:rPr>
            </w:pPr>
            <w:r>
              <w:rPr>
                <w:noProof/>
                <w:lang w:eastAsia="zh-CN"/>
              </w:rPr>
              <w:t>There is a</w:t>
            </w:r>
            <w:r w:rsidR="00210D41">
              <w:rPr>
                <w:noProof/>
                <w:lang w:eastAsia="zh-CN"/>
              </w:rPr>
              <w:t>n</w:t>
            </w:r>
            <w:r>
              <w:rPr>
                <w:noProof/>
                <w:lang w:eastAsia="zh-CN"/>
              </w:rPr>
              <w:t xml:space="preserve"> FR2</w:t>
            </w:r>
            <w:r w:rsidR="00210D41">
              <w:rPr>
                <w:noProof/>
                <w:lang w:eastAsia="zh-CN"/>
              </w:rPr>
              <w:t xml:space="preserve"> 1% residual BLER test case with TDLA30-75 for 120kHz SCS. Comparing with FR1 test cases, the doppler spread of FR2 test case is ~8 times higher, while the slot length is ~1/8 of that of FR1. Therefore, the FR2 PDSCH slots are experiencing similar time domain correlation</w:t>
            </w:r>
            <w:r w:rsidR="008F7F9F">
              <w:rPr>
                <w:noProof/>
                <w:lang w:eastAsia="zh-CN"/>
              </w:rPr>
              <w:t xml:space="preserve"> with FR1 test cases. As a result FR2 and FR1 test cases need the same converging time. The minimum number of active subframes of FR1 could be reused for FR2 test cases</w:t>
            </w:r>
            <w:r w:rsidR="00BE18EA">
              <w:rPr>
                <w:noProof/>
                <w:lang w:eastAsia="zh-CN"/>
              </w:rPr>
              <w:t xml:space="preserve">, along with the </w:t>
            </w:r>
            <w:r w:rsidR="00BE18EA" w:rsidRPr="00BE18EA">
              <w:rPr>
                <w:noProof/>
                <w:lang w:eastAsia="zh-CN"/>
              </w:rPr>
              <w:t>SNR uncertainty due to finite test time</w:t>
            </w:r>
            <w:r w:rsidR="008F7F9F">
              <w:rPr>
                <w:noProof/>
                <w:lang w:eastAsia="zh-CN"/>
              </w:rPr>
              <w:t>.</w:t>
            </w:r>
          </w:p>
          <w:p w14:paraId="708AA7DE" w14:textId="6E94657A" w:rsidR="00BE18EA" w:rsidRDefault="00C8120C" w:rsidP="00C8120C">
            <w:pPr>
              <w:pStyle w:val="CRCoverPage"/>
              <w:spacing w:after="0"/>
              <w:ind w:left="100"/>
              <w:rPr>
                <w:noProof/>
                <w:lang w:eastAsia="zh-CN"/>
              </w:rPr>
            </w:pPr>
            <w:r>
              <w:rPr>
                <w:rFonts w:hint="eastAsia"/>
                <w:noProof/>
                <w:lang w:eastAsia="zh-CN"/>
              </w:rPr>
              <w:t>W</w:t>
            </w:r>
            <w:r>
              <w:rPr>
                <w:noProof/>
                <w:lang w:eastAsia="zh-CN"/>
              </w:rPr>
              <w:t>ith SNR uncertainty due to finite test time decided, the MU/TT could be derived, and the test case could be completed. The applicability due to maximum achievable SNR is also decided.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B04CB" w14:textId="77777777" w:rsidR="00C8120C" w:rsidRDefault="00C8120C" w:rsidP="00FD46BD">
            <w:pPr>
              <w:pStyle w:val="CRCoverPage"/>
              <w:numPr>
                <w:ilvl w:val="0"/>
                <w:numId w:val="21"/>
              </w:numPr>
              <w:spacing w:after="0"/>
              <w:rPr>
                <w:noProof/>
                <w:lang w:eastAsia="zh-CN"/>
              </w:rPr>
            </w:pPr>
            <w:r>
              <w:rPr>
                <w:noProof/>
                <w:lang w:eastAsia="zh-CN"/>
              </w:rPr>
              <w:t>Updating the applicability due to maximum achievable SNR in 7.1.1_1.</w:t>
            </w:r>
          </w:p>
          <w:p w14:paraId="6C9DD076" w14:textId="391713BA" w:rsidR="008F7F9F" w:rsidRDefault="00C8120C" w:rsidP="00FD46BD">
            <w:pPr>
              <w:pStyle w:val="CRCoverPage"/>
              <w:numPr>
                <w:ilvl w:val="0"/>
                <w:numId w:val="21"/>
              </w:numPr>
              <w:spacing w:after="0"/>
              <w:rPr>
                <w:noProof/>
                <w:lang w:eastAsia="zh-CN"/>
              </w:rPr>
            </w:pPr>
            <w:r>
              <w:rPr>
                <w:noProof/>
                <w:lang w:eastAsia="zh-CN"/>
              </w:rPr>
              <w:t>Updating the test requirement in 7.2.2.2.2_1, and removing the editor’s note. The test case is completed.</w:t>
            </w:r>
          </w:p>
          <w:p w14:paraId="63F37AD2" w14:textId="12B1E88C" w:rsidR="00C8120C" w:rsidRDefault="00C8120C" w:rsidP="00FD46BD">
            <w:pPr>
              <w:pStyle w:val="CRCoverPage"/>
              <w:numPr>
                <w:ilvl w:val="0"/>
                <w:numId w:val="21"/>
              </w:numPr>
              <w:spacing w:after="0"/>
              <w:rPr>
                <w:noProof/>
                <w:lang w:eastAsia="zh-CN"/>
              </w:rPr>
            </w:pPr>
            <w:r>
              <w:rPr>
                <w:noProof/>
                <w:lang w:eastAsia="zh-CN"/>
              </w:rPr>
              <w:t xml:space="preserve">Updating MU/TT for 7.2.2.2.2_1 in Annex F based on SNR uncertainty due to finite test time. </w:t>
            </w:r>
          </w:p>
          <w:p w14:paraId="31C656EC" w14:textId="08D8D057" w:rsidR="001E41F3" w:rsidRDefault="00C8120C" w:rsidP="00FD46BD">
            <w:pPr>
              <w:pStyle w:val="CRCoverPage"/>
              <w:numPr>
                <w:ilvl w:val="0"/>
                <w:numId w:val="21"/>
              </w:numPr>
              <w:spacing w:after="0"/>
              <w:rPr>
                <w:noProof/>
                <w:lang w:eastAsia="zh-CN"/>
              </w:rPr>
            </w:pPr>
            <w:r>
              <w:rPr>
                <w:noProof/>
                <w:lang w:eastAsia="zh-CN"/>
              </w:rPr>
              <w:t>Updating minimum test time information for 7.2.2.2.2_1 in Annex 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5A91A" w:rsidR="001E41F3" w:rsidRDefault="001F7F51">
            <w:pPr>
              <w:pStyle w:val="CRCoverPage"/>
              <w:spacing w:after="0"/>
              <w:ind w:left="100"/>
              <w:rPr>
                <w:noProof/>
                <w:lang w:eastAsia="zh-CN"/>
              </w:rPr>
            </w:pPr>
            <w:r>
              <w:rPr>
                <w:rFonts w:hint="eastAsia"/>
                <w:noProof/>
                <w:lang w:eastAsia="zh-CN"/>
              </w:rPr>
              <w:t>T</w:t>
            </w:r>
            <w:r>
              <w:rPr>
                <w:noProof/>
                <w:lang w:eastAsia="zh-CN"/>
              </w:rPr>
              <w:t>he test cases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D5C4C" w:rsidR="001E41F3" w:rsidRDefault="00C8120C">
            <w:pPr>
              <w:pStyle w:val="CRCoverPage"/>
              <w:spacing w:after="0"/>
              <w:ind w:left="100"/>
              <w:rPr>
                <w:noProof/>
                <w:lang w:eastAsia="zh-CN"/>
              </w:rPr>
            </w:pPr>
            <w:r>
              <w:rPr>
                <w:noProof/>
                <w:lang w:eastAsia="zh-CN"/>
              </w:rPr>
              <w:t xml:space="preserve">7.1.1_1, 7.2.2.2.2_1, </w:t>
            </w:r>
            <w:r w:rsidR="001F7F51">
              <w:rPr>
                <w:rFonts w:hint="eastAsia"/>
                <w:noProof/>
                <w:lang w:eastAsia="zh-CN"/>
              </w:rPr>
              <w:t>A</w:t>
            </w:r>
            <w:r w:rsidR="001F7F51">
              <w:rPr>
                <w:noProof/>
                <w:lang w:eastAsia="zh-CN"/>
              </w:rPr>
              <w:t>nnex F, Annex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C1464D" w:rsidR="001E41F3" w:rsidRDefault="001E41F3">
            <w:pPr>
              <w:pStyle w:val="CRCoverPage"/>
              <w:spacing w:after="0"/>
              <w:ind w:left="100"/>
              <w:rPr>
                <w:noProof/>
                <w:lang w:eastAsia="zh-CN"/>
              </w:rPr>
            </w:pP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16B23" w14:textId="77777777" w:rsidR="00DE5B2F" w:rsidRDefault="00DE5B2F" w:rsidP="00DE5B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A06509" w14:textId="77777777" w:rsidR="005717F3" w:rsidRDefault="005717F3">
      <w:pPr>
        <w:rPr>
          <w:noProof/>
        </w:rPr>
      </w:pPr>
    </w:p>
    <w:p w14:paraId="4BA5DDBA" w14:textId="77777777" w:rsidR="00F93DC1" w:rsidRPr="00DB39E7" w:rsidRDefault="00F93DC1" w:rsidP="00F93DC1">
      <w:pPr>
        <w:pStyle w:val="30"/>
        <w:rPr>
          <w:lang w:eastAsia="zh-CN"/>
        </w:rPr>
      </w:pPr>
      <w:bookmarkStart w:id="2" w:name="_Toc75790138"/>
      <w:r w:rsidRPr="00DB39E7">
        <w:t>7.1.1_1</w:t>
      </w:r>
      <w:r w:rsidRPr="00DB39E7">
        <w:rPr>
          <w:lang w:eastAsia="zh-CN"/>
        </w:rPr>
        <w:tab/>
        <w:t>Applicability of test requirements due to maximum achievable SNR</w:t>
      </w:r>
      <w:bookmarkEnd w:id="2"/>
    </w:p>
    <w:p w14:paraId="353808C7" w14:textId="77777777" w:rsidR="00F93DC1" w:rsidRPr="00DB39E7" w:rsidRDefault="00F93DC1" w:rsidP="00F93DC1">
      <w:r w:rsidRPr="00DB39E7">
        <w:t>Table 7.1.1_1-</w:t>
      </w:r>
      <w:proofErr w:type="gramStart"/>
      <w:r w:rsidRPr="00DB39E7">
        <w:t>1,Table</w:t>
      </w:r>
      <w:proofErr w:type="gramEnd"/>
      <w:r w:rsidRPr="00DB39E7">
        <w:t xml:space="preserve"> 7.1.1_1.1-1a, Table 7.1.1_1-1b and Table 7.1.1_1.1-1c  specify the current assumption of maximum testable SNR</w:t>
      </w:r>
      <w:r w:rsidRPr="00DB39E7">
        <w:rPr>
          <w:vertAlign w:val="subscript"/>
        </w:rPr>
        <w:t>BB</w:t>
      </w:r>
      <w:r w:rsidRPr="00DB39E7">
        <w:t xml:space="preserve"> for indirect </w:t>
      </w:r>
      <w:proofErr w:type="spellStart"/>
      <w:r w:rsidRPr="00DB39E7">
        <w:t>farfield</w:t>
      </w:r>
      <w:proofErr w:type="spellEnd"/>
      <w:r w:rsidRPr="00DB39E7">
        <w:t xml:space="preserve"> (IFF), PC3 and PC1, Max device size ≤ 30 cm under fading conditions.</w:t>
      </w:r>
    </w:p>
    <w:p w14:paraId="41B59CD3" w14:textId="77777777" w:rsidR="00F93DC1" w:rsidRPr="00DB39E7" w:rsidRDefault="00F93DC1" w:rsidP="00F93DC1">
      <w:pPr>
        <w:pStyle w:val="TH"/>
        <w:rPr>
          <w:lang w:eastAsia="zh-CN"/>
        </w:rPr>
      </w:pPr>
      <w:r w:rsidRPr="00DB39E7">
        <w:t>Table 7.1.1_1-1: PC3 maximum testable SNR</w:t>
      </w:r>
      <w:r w:rsidRPr="00DB39E7">
        <w:rPr>
          <w:vertAlign w:val="subscript"/>
        </w:rPr>
        <w:t>BB</w:t>
      </w:r>
      <w:r w:rsidRPr="00DB39E7">
        <w:t xml:space="preserve"> under fading conditions for modulations up to 64 QAM</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F93DC1" w:rsidRPr="00DB39E7" w14:paraId="290E07DD" w14:textId="77777777" w:rsidTr="00A45713">
        <w:trPr>
          <w:jc w:val="center"/>
        </w:trPr>
        <w:tc>
          <w:tcPr>
            <w:tcW w:w="1593" w:type="dxa"/>
            <w:vMerge w:val="restart"/>
            <w:shd w:val="clear" w:color="auto" w:fill="auto"/>
            <w:vAlign w:val="center"/>
          </w:tcPr>
          <w:p w14:paraId="6F4E1F05" w14:textId="77777777" w:rsidR="00F93DC1" w:rsidRPr="00DB39E7" w:rsidRDefault="00F93DC1" w:rsidP="00A45713">
            <w:pPr>
              <w:pStyle w:val="TAH"/>
              <w:rPr>
                <w:rFonts w:cs="Arial"/>
              </w:rPr>
            </w:pPr>
            <w:r w:rsidRPr="00DB39E7">
              <w:rPr>
                <w:rFonts w:cs="Arial"/>
              </w:rPr>
              <w:t>Operating Band / Frequency</w:t>
            </w:r>
          </w:p>
        </w:tc>
        <w:tc>
          <w:tcPr>
            <w:tcW w:w="4639" w:type="dxa"/>
            <w:gridSpan w:val="3"/>
            <w:vAlign w:val="center"/>
          </w:tcPr>
          <w:p w14:paraId="2308F0E3" w14:textId="77777777" w:rsidR="00F93DC1" w:rsidRPr="00DB39E7" w:rsidRDefault="00F93DC1" w:rsidP="00A45713">
            <w:pPr>
              <w:pStyle w:val="TAH"/>
            </w:pPr>
            <w:r w:rsidRPr="00DB39E7">
              <w:t>Maximum testable SNR</w:t>
            </w:r>
            <w:r w:rsidRPr="00DB39E7">
              <w:rPr>
                <w:vertAlign w:val="subscript"/>
              </w:rPr>
              <w:t>BB</w:t>
            </w:r>
            <w:r w:rsidRPr="00DB39E7">
              <w:t xml:space="preserve"> (dB)</w:t>
            </w:r>
          </w:p>
        </w:tc>
      </w:tr>
      <w:tr w:rsidR="00F93DC1" w:rsidRPr="00DB39E7" w14:paraId="668A0156" w14:textId="77777777" w:rsidTr="00A45713">
        <w:trPr>
          <w:jc w:val="center"/>
        </w:trPr>
        <w:tc>
          <w:tcPr>
            <w:tcW w:w="1593" w:type="dxa"/>
            <w:vMerge/>
            <w:shd w:val="clear" w:color="auto" w:fill="auto"/>
            <w:vAlign w:val="center"/>
          </w:tcPr>
          <w:p w14:paraId="1A506322" w14:textId="77777777" w:rsidR="00F93DC1" w:rsidRPr="00DB39E7" w:rsidRDefault="00F93DC1" w:rsidP="00A45713">
            <w:pPr>
              <w:pStyle w:val="TAH"/>
              <w:rPr>
                <w:rFonts w:cs="Arial"/>
              </w:rPr>
            </w:pPr>
          </w:p>
        </w:tc>
        <w:tc>
          <w:tcPr>
            <w:tcW w:w="1487" w:type="dxa"/>
            <w:vAlign w:val="center"/>
          </w:tcPr>
          <w:p w14:paraId="18F7CB86" w14:textId="77777777" w:rsidR="00F93DC1" w:rsidRPr="00DB39E7" w:rsidRDefault="00F93DC1" w:rsidP="00A45713">
            <w:pPr>
              <w:pStyle w:val="TAH"/>
            </w:pPr>
            <w:r w:rsidRPr="00DB39E7">
              <w:t>CHBW 50 MHz</w:t>
            </w:r>
          </w:p>
        </w:tc>
        <w:tc>
          <w:tcPr>
            <w:tcW w:w="1593" w:type="dxa"/>
          </w:tcPr>
          <w:p w14:paraId="754781AF" w14:textId="77777777" w:rsidR="00F93DC1" w:rsidRPr="00DB39E7" w:rsidRDefault="00F93DC1" w:rsidP="00A45713">
            <w:pPr>
              <w:pStyle w:val="TAH"/>
            </w:pPr>
            <w:r w:rsidRPr="00DB39E7">
              <w:t>CHBW 100 MHz</w:t>
            </w:r>
          </w:p>
        </w:tc>
        <w:tc>
          <w:tcPr>
            <w:tcW w:w="1559" w:type="dxa"/>
          </w:tcPr>
          <w:p w14:paraId="534704A5" w14:textId="77777777" w:rsidR="00F93DC1" w:rsidRPr="00DB39E7" w:rsidRDefault="00F93DC1" w:rsidP="00A45713">
            <w:pPr>
              <w:pStyle w:val="TAH"/>
            </w:pPr>
            <w:r w:rsidRPr="00DB39E7">
              <w:t>CHBW 200 MHz</w:t>
            </w:r>
          </w:p>
        </w:tc>
      </w:tr>
      <w:tr w:rsidR="00F93DC1" w:rsidRPr="00DB39E7" w14:paraId="68718F34"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7622073" w14:textId="77777777" w:rsidR="00F93DC1" w:rsidRPr="00DB39E7" w:rsidRDefault="00F93DC1" w:rsidP="00A45713">
            <w:pPr>
              <w:pStyle w:val="TAC"/>
              <w:rPr>
                <w:rFonts w:cs="Arial"/>
                <w:lang w:eastAsia="zh-CN"/>
              </w:rPr>
            </w:pPr>
            <w:r w:rsidRPr="00DB39E7">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A83BE4E" w14:textId="77777777" w:rsidR="00F93DC1" w:rsidRPr="00DB39E7" w:rsidRDefault="00F93DC1" w:rsidP="00A45713">
            <w:pPr>
              <w:pStyle w:val="TAC"/>
              <w:rPr>
                <w:rFonts w:cs="Arial"/>
              </w:rPr>
            </w:pPr>
            <w:r w:rsidRPr="00DB39E7">
              <w:t>30.6</w:t>
            </w:r>
          </w:p>
        </w:tc>
        <w:tc>
          <w:tcPr>
            <w:tcW w:w="1593" w:type="dxa"/>
            <w:tcBorders>
              <w:top w:val="single" w:sz="4" w:space="0" w:color="auto"/>
              <w:left w:val="single" w:sz="4" w:space="0" w:color="auto"/>
              <w:bottom w:val="single" w:sz="4" w:space="0" w:color="auto"/>
              <w:right w:val="single" w:sz="4" w:space="0" w:color="auto"/>
            </w:tcBorders>
            <w:vAlign w:val="center"/>
          </w:tcPr>
          <w:p w14:paraId="5B28B111" w14:textId="77777777" w:rsidR="00F93DC1" w:rsidRPr="00DB39E7" w:rsidRDefault="00F93DC1" w:rsidP="00A45713">
            <w:pPr>
              <w:pStyle w:val="TAC"/>
              <w:rPr>
                <w:rFonts w:cs="Arial"/>
              </w:rPr>
            </w:pPr>
            <w:r w:rsidRPr="00DB39E7">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431DC73F" w14:textId="77777777" w:rsidR="00F93DC1" w:rsidRPr="00DB39E7" w:rsidRDefault="00F93DC1" w:rsidP="00A45713">
            <w:pPr>
              <w:pStyle w:val="TAC"/>
              <w:rPr>
                <w:rFonts w:cs="Arial"/>
              </w:rPr>
            </w:pPr>
            <w:r w:rsidRPr="00DB39E7">
              <w:t>24.4</w:t>
            </w:r>
          </w:p>
        </w:tc>
      </w:tr>
      <w:tr w:rsidR="00F93DC1" w:rsidRPr="00DB39E7" w14:paraId="5C236D57"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678FBD7E" w14:textId="77777777" w:rsidR="00F93DC1" w:rsidRPr="00DB39E7" w:rsidRDefault="00F93DC1" w:rsidP="00A45713">
            <w:pPr>
              <w:pStyle w:val="TAC"/>
              <w:rPr>
                <w:rFonts w:cs="Arial"/>
                <w:lang w:eastAsia="zh-CN"/>
              </w:rPr>
            </w:pPr>
            <w:r w:rsidRPr="00DB39E7">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065716E" w14:textId="77777777" w:rsidR="00F93DC1" w:rsidRPr="00DB39E7" w:rsidRDefault="00F93DC1" w:rsidP="00A45713">
            <w:pPr>
              <w:pStyle w:val="TAC"/>
              <w:rPr>
                <w:rFonts w:cs="Arial"/>
              </w:rPr>
            </w:pPr>
            <w:r w:rsidRPr="00DB39E7">
              <w:t>30.6</w:t>
            </w:r>
          </w:p>
        </w:tc>
        <w:tc>
          <w:tcPr>
            <w:tcW w:w="1593" w:type="dxa"/>
            <w:tcBorders>
              <w:top w:val="single" w:sz="4" w:space="0" w:color="auto"/>
              <w:left w:val="single" w:sz="4" w:space="0" w:color="auto"/>
              <w:bottom w:val="single" w:sz="4" w:space="0" w:color="auto"/>
              <w:right w:val="single" w:sz="4" w:space="0" w:color="auto"/>
            </w:tcBorders>
            <w:vAlign w:val="center"/>
          </w:tcPr>
          <w:p w14:paraId="1EBD3698" w14:textId="77777777" w:rsidR="00F93DC1" w:rsidRPr="00DB39E7" w:rsidRDefault="00F93DC1" w:rsidP="00A45713">
            <w:pPr>
              <w:pStyle w:val="TAC"/>
              <w:rPr>
                <w:rFonts w:cs="Arial"/>
              </w:rPr>
            </w:pPr>
            <w:r w:rsidRPr="00DB39E7">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5BE43072" w14:textId="77777777" w:rsidR="00F93DC1" w:rsidRPr="00DB39E7" w:rsidRDefault="00F93DC1" w:rsidP="00A45713">
            <w:pPr>
              <w:pStyle w:val="TAC"/>
              <w:rPr>
                <w:rFonts w:cs="Arial"/>
              </w:rPr>
            </w:pPr>
            <w:r w:rsidRPr="00DB39E7">
              <w:t>24.4</w:t>
            </w:r>
          </w:p>
        </w:tc>
      </w:tr>
      <w:tr w:rsidR="00F93DC1" w:rsidRPr="00DB39E7" w14:paraId="0E560298"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62679F9" w14:textId="77777777" w:rsidR="00F93DC1" w:rsidRPr="00DB39E7" w:rsidRDefault="00F93DC1" w:rsidP="00A45713">
            <w:pPr>
              <w:pStyle w:val="TAC"/>
              <w:rPr>
                <w:rFonts w:cs="Arial"/>
                <w:lang w:eastAsia="zh-CN"/>
              </w:rPr>
            </w:pPr>
            <w:r w:rsidRPr="00DB39E7">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D22175B" w14:textId="77777777" w:rsidR="00F93DC1" w:rsidRPr="00DB39E7" w:rsidRDefault="00F93DC1" w:rsidP="00A45713">
            <w:pPr>
              <w:pStyle w:val="TAC"/>
              <w:rPr>
                <w:rFonts w:cs="Arial"/>
              </w:rPr>
            </w:pPr>
            <w:r w:rsidRPr="00DB39E7">
              <w:t>20.4</w:t>
            </w:r>
          </w:p>
        </w:tc>
        <w:tc>
          <w:tcPr>
            <w:tcW w:w="1593" w:type="dxa"/>
            <w:tcBorders>
              <w:top w:val="single" w:sz="4" w:space="0" w:color="auto"/>
              <w:left w:val="single" w:sz="4" w:space="0" w:color="auto"/>
              <w:bottom w:val="single" w:sz="4" w:space="0" w:color="auto"/>
              <w:right w:val="single" w:sz="4" w:space="0" w:color="auto"/>
            </w:tcBorders>
            <w:vAlign w:val="center"/>
          </w:tcPr>
          <w:p w14:paraId="3FE6C5FD" w14:textId="77777777" w:rsidR="00F93DC1" w:rsidRPr="00DB39E7" w:rsidRDefault="00F93DC1" w:rsidP="00A45713">
            <w:pPr>
              <w:pStyle w:val="TAC"/>
              <w:rPr>
                <w:rFonts w:cs="Arial"/>
              </w:rPr>
            </w:pPr>
            <w:r w:rsidRPr="00DB39E7">
              <w:rPr>
                <w:rFonts w:cs="Arial"/>
              </w:rPr>
              <w:t>17.2</w:t>
            </w:r>
          </w:p>
        </w:tc>
        <w:tc>
          <w:tcPr>
            <w:tcW w:w="1559" w:type="dxa"/>
            <w:tcBorders>
              <w:top w:val="single" w:sz="4" w:space="0" w:color="auto"/>
              <w:left w:val="single" w:sz="4" w:space="0" w:color="auto"/>
              <w:bottom w:val="single" w:sz="4" w:space="0" w:color="auto"/>
              <w:right w:val="single" w:sz="4" w:space="0" w:color="auto"/>
            </w:tcBorders>
            <w:vAlign w:val="center"/>
          </w:tcPr>
          <w:p w14:paraId="13466323" w14:textId="77777777" w:rsidR="00F93DC1" w:rsidRPr="00DB39E7" w:rsidRDefault="00F93DC1" w:rsidP="00A45713">
            <w:pPr>
              <w:pStyle w:val="TAC"/>
              <w:rPr>
                <w:rFonts w:cs="Arial"/>
              </w:rPr>
            </w:pPr>
            <w:r w:rsidRPr="00DB39E7">
              <w:t>14.1</w:t>
            </w:r>
          </w:p>
        </w:tc>
      </w:tr>
      <w:tr w:rsidR="00F93DC1" w:rsidRPr="00DB39E7" w:rsidDel="00113363" w14:paraId="09E04C87"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4AE42A2" w14:textId="77777777" w:rsidR="00F93DC1" w:rsidRPr="00DB39E7" w:rsidDel="00113363" w:rsidRDefault="00F93DC1" w:rsidP="00A45713">
            <w:pPr>
              <w:pStyle w:val="TAC"/>
              <w:rPr>
                <w:rFonts w:cs="Arial"/>
                <w:lang w:eastAsia="zh-CN"/>
              </w:rPr>
            </w:pPr>
            <w:r w:rsidRPr="00DB39E7">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7C3F0A47" w14:textId="77777777" w:rsidR="00F93DC1" w:rsidRPr="00DB39E7" w:rsidDel="00113363" w:rsidRDefault="00F93DC1" w:rsidP="00A45713">
            <w:pPr>
              <w:pStyle w:val="TAC"/>
              <w:rPr>
                <w:rFonts w:cs="Arial"/>
              </w:rPr>
            </w:pPr>
            <w:r w:rsidRPr="00DB39E7">
              <w:t>24.4</w:t>
            </w:r>
          </w:p>
        </w:tc>
        <w:tc>
          <w:tcPr>
            <w:tcW w:w="1593" w:type="dxa"/>
            <w:tcBorders>
              <w:top w:val="single" w:sz="4" w:space="0" w:color="auto"/>
              <w:left w:val="single" w:sz="4" w:space="0" w:color="auto"/>
              <w:bottom w:val="single" w:sz="4" w:space="0" w:color="auto"/>
              <w:right w:val="single" w:sz="4" w:space="0" w:color="auto"/>
            </w:tcBorders>
            <w:vAlign w:val="center"/>
          </w:tcPr>
          <w:p w14:paraId="197A464C" w14:textId="77777777" w:rsidR="00F93DC1" w:rsidRPr="00DB39E7" w:rsidRDefault="00F93DC1" w:rsidP="00A45713">
            <w:pPr>
              <w:pStyle w:val="TAC"/>
              <w:rPr>
                <w:rFonts w:cs="Arial"/>
              </w:rPr>
            </w:pPr>
            <w:r w:rsidRPr="00DB39E7">
              <w:rPr>
                <w:rFonts w:cs="Arial"/>
              </w:rPr>
              <w:t>21.2</w:t>
            </w:r>
          </w:p>
        </w:tc>
        <w:tc>
          <w:tcPr>
            <w:tcW w:w="1559" w:type="dxa"/>
            <w:tcBorders>
              <w:top w:val="single" w:sz="4" w:space="0" w:color="auto"/>
              <w:left w:val="single" w:sz="4" w:space="0" w:color="auto"/>
              <w:bottom w:val="single" w:sz="4" w:space="0" w:color="auto"/>
              <w:right w:val="single" w:sz="4" w:space="0" w:color="auto"/>
            </w:tcBorders>
            <w:vAlign w:val="center"/>
          </w:tcPr>
          <w:p w14:paraId="02E798DF" w14:textId="77777777" w:rsidR="00F93DC1" w:rsidRPr="00DB39E7" w:rsidRDefault="00F93DC1" w:rsidP="00A45713">
            <w:pPr>
              <w:pStyle w:val="TAC"/>
              <w:rPr>
                <w:rFonts w:cs="Arial"/>
              </w:rPr>
            </w:pPr>
            <w:r w:rsidRPr="00DB39E7">
              <w:t>18.2</w:t>
            </w:r>
          </w:p>
        </w:tc>
      </w:tr>
      <w:tr w:rsidR="00F93DC1" w:rsidRPr="00DB39E7" w:rsidDel="00113363" w14:paraId="136BB694"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CE47C48" w14:textId="77777777" w:rsidR="00F93DC1" w:rsidRPr="00DB39E7" w:rsidDel="00113363" w:rsidRDefault="00F93DC1" w:rsidP="00A45713">
            <w:pPr>
              <w:pStyle w:val="TAC"/>
              <w:rPr>
                <w:rFonts w:cs="Arial"/>
                <w:lang w:eastAsia="zh-CN"/>
              </w:rPr>
            </w:pPr>
            <w:r w:rsidRPr="00DB39E7">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480D18D" w14:textId="77777777" w:rsidR="00F93DC1" w:rsidRPr="00DB39E7" w:rsidDel="00113363" w:rsidRDefault="00F93DC1" w:rsidP="00A45713">
            <w:pPr>
              <w:pStyle w:val="TAC"/>
              <w:rPr>
                <w:rFonts w:cs="Arial"/>
              </w:rPr>
            </w:pPr>
            <w:r w:rsidRPr="00DB39E7">
              <w:t>30.6</w:t>
            </w:r>
          </w:p>
        </w:tc>
        <w:tc>
          <w:tcPr>
            <w:tcW w:w="1593" w:type="dxa"/>
            <w:tcBorders>
              <w:top w:val="single" w:sz="4" w:space="0" w:color="auto"/>
              <w:left w:val="single" w:sz="4" w:space="0" w:color="auto"/>
              <w:bottom w:val="single" w:sz="4" w:space="0" w:color="auto"/>
              <w:right w:val="single" w:sz="4" w:space="0" w:color="auto"/>
            </w:tcBorders>
            <w:vAlign w:val="center"/>
          </w:tcPr>
          <w:p w14:paraId="3CF4056F" w14:textId="77777777" w:rsidR="00F93DC1" w:rsidRPr="00DB39E7" w:rsidRDefault="00F93DC1" w:rsidP="00A45713">
            <w:pPr>
              <w:pStyle w:val="TAC"/>
              <w:rPr>
                <w:rFonts w:cs="Arial"/>
              </w:rPr>
            </w:pPr>
            <w:r w:rsidRPr="00DB39E7">
              <w:rPr>
                <w:rFonts w:cs="Arial"/>
              </w:rPr>
              <w:t>27.5</w:t>
            </w:r>
          </w:p>
        </w:tc>
        <w:tc>
          <w:tcPr>
            <w:tcW w:w="1559" w:type="dxa"/>
            <w:tcBorders>
              <w:top w:val="single" w:sz="4" w:space="0" w:color="auto"/>
              <w:left w:val="single" w:sz="4" w:space="0" w:color="auto"/>
              <w:bottom w:val="single" w:sz="4" w:space="0" w:color="auto"/>
              <w:right w:val="single" w:sz="4" w:space="0" w:color="auto"/>
            </w:tcBorders>
            <w:vAlign w:val="center"/>
          </w:tcPr>
          <w:p w14:paraId="78814CC9" w14:textId="77777777" w:rsidR="00F93DC1" w:rsidRPr="00DB39E7" w:rsidRDefault="00F93DC1" w:rsidP="00A45713">
            <w:pPr>
              <w:pStyle w:val="TAC"/>
              <w:rPr>
                <w:rFonts w:cs="Arial"/>
              </w:rPr>
            </w:pPr>
            <w:r w:rsidRPr="00DB39E7">
              <w:t>24.4</w:t>
            </w:r>
          </w:p>
        </w:tc>
      </w:tr>
    </w:tbl>
    <w:p w14:paraId="26481379" w14:textId="77777777" w:rsidR="00F93DC1" w:rsidRPr="00DB39E7" w:rsidRDefault="00F93DC1" w:rsidP="00F93DC1"/>
    <w:p w14:paraId="361FDC47" w14:textId="77777777" w:rsidR="00F93DC1" w:rsidRPr="00DB39E7" w:rsidRDefault="00F93DC1" w:rsidP="00F93DC1">
      <w:pPr>
        <w:pStyle w:val="TH"/>
        <w:rPr>
          <w:lang w:eastAsia="zh-CN"/>
        </w:rPr>
      </w:pPr>
      <w:r w:rsidRPr="00DB39E7">
        <w:t>Table 7.1.1_1-1a: PC3 maximum testable SNR</w:t>
      </w:r>
      <w:r w:rsidRPr="00DB39E7">
        <w:rPr>
          <w:vertAlign w:val="subscript"/>
        </w:rPr>
        <w:t>BB</w:t>
      </w:r>
      <w:r w:rsidRPr="00DB39E7">
        <w:t xml:space="preserve"> under fading conditions for 256QAM modulation for DEMOD scenarios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F93DC1" w:rsidRPr="00DB39E7" w14:paraId="2D30C818" w14:textId="77777777" w:rsidTr="00A45713">
        <w:trPr>
          <w:jc w:val="center"/>
        </w:trPr>
        <w:tc>
          <w:tcPr>
            <w:tcW w:w="1593" w:type="dxa"/>
            <w:vMerge w:val="restart"/>
            <w:shd w:val="clear" w:color="auto" w:fill="auto"/>
            <w:vAlign w:val="center"/>
          </w:tcPr>
          <w:p w14:paraId="7F526907" w14:textId="77777777" w:rsidR="00F93DC1" w:rsidRPr="00DB39E7" w:rsidRDefault="00F93DC1" w:rsidP="00A45713">
            <w:pPr>
              <w:pStyle w:val="TAH"/>
              <w:rPr>
                <w:rFonts w:cs="Arial"/>
              </w:rPr>
            </w:pPr>
            <w:r w:rsidRPr="00DB39E7">
              <w:rPr>
                <w:rFonts w:cs="Arial"/>
              </w:rPr>
              <w:t>Operating Band / Frequency</w:t>
            </w:r>
          </w:p>
        </w:tc>
        <w:tc>
          <w:tcPr>
            <w:tcW w:w="4639" w:type="dxa"/>
            <w:gridSpan w:val="3"/>
            <w:vAlign w:val="center"/>
          </w:tcPr>
          <w:p w14:paraId="17943E90" w14:textId="77777777" w:rsidR="00F93DC1" w:rsidRPr="00DB39E7" w:rsidRDefault="00F93DC1" w:rsidP="00A45713">
            <w:pPr>
              <w:pStyle w:val="TAH"/>
            </w:pPr>
            <w:r w:rsidRPr="00DB39E7">
              <w:t>Maximum testable SNR</w:t>
            </w:r>
            <w:r w:rsidRPr="00DB39E7">
              <w:rPr>
                <w:vertAlign w:val="subscript"/>
              </w:rPr>
              <w:t>BB</w:t>
            </w:r>
            <w:r w:rsidRPr="00DB39E7">
              <w:t xml:space="preserve"> (dB)</w:t>
            </w:r>
          </w:p>
        </w:tc>
      </w:tr>
      <w:tr w:rsidR="00F93DC1" w:rsidRPr="00DB39E7" w14:paraId="359AF433" w14:textId="77777777" w:rsidTr="00A45713">
        <w:trPr>
          <w:jc w:val="center"/>
        </w:trPr>
        <w:tc>
          <w:tcPr>
            <w:tcW w:w="1593" w:type="dxa"/>
            <w:vMerge/>
            <w:shd w:val="clear" w:color="auto" w:fill="auto"/>
            <w:vAlign w:val="center"/>
          </w:tcPr>
          <w:p w14:paraId="437919E2" w14:textId="77777777" w:rsidR="00F93DC1" w:rsidRPr="00DB39E7" w:rsidRDefault="00F93DC1" w:rsidP="00A45713">
            <w:pPr>
              <w:pStyle w:val="TAH"/>
              <w:rPr>
                <w:rFonts w:cs="Arial"/>
              </w:rPr>
            </w:pPr>
          </w:p>
        </w:tc>
        <w:tc>
          <w:tcPr>
            <w:tcW w:w="1487" w:type="dxa"/>
            <w:vAlign w:val="center"/>
          </w:tcPr>
          <w:p w14:paraId="17E2D2CA" w14:textId="77777777" w:rsidR="00F93DC1" w:rsidRPr="00DB39E7" w:rsidRDefault="00F93DC1" w:rsidP="00A45713">
            <w:pPr>
              <w:pStyle w:val="TAH"/>
            </w:pPr>
            <w:r w:rsidRPr="00DB39E7">
              <w:t>CHBW 50 MHz</w:t>
            </w:r>
          </w:p>
        </w:tc>
        <w:tc>
          <w:tcPr>
            <w:tcW w:w="1593" w:type="dxa"/>
          </w:tcPr>
          <w:p w14:paraId="73BD4122" w14:textId="77777777" w:rsidR="00F93DC1" w:rsidRPr="00DB39E7" w:rsidRDefault="00F93DC1" w:rsidP="00A45713">
            <w:pPr>
              <w:pStyle w:val="TAH"/>
            </w:pPr>
            <w:r w:rsidRPr="00DB39E7">
              <w:t>CHBW 100 MHz</w:t>
            </w:r>
          </w:p>
        </w:tc>
        <w:tc>
          <w:tcPr>
            <w:tcW w:w="1559" w:type="dxa"/>
          </w:tcPr>
          <w:p w14:paraId="3E78A692" w14:textId="77777777" w:rsidR="00F93DC1" w:rsidRPr="00DB39E7" w:rsidRDefault="00F93DC1" w:rsidP="00A45713">
            <w:pPr>
              <w:pStyle w:val="TAH"/>
            </w:pPr>
            <w:r w:rsidRPr="00DB39E7">
              <w:t>CHBW 200 MHz</w:t>
            </w:r>
          </w:p>
        </w:tc>
      </w:tr>
      <w:tr w:rsidR="00F93DC1" w:rsidRPr="00DB39E7" w14:paraId="74165E21"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497151B" w14:textId="77777777" w:rsidR="00F93DC1" w:rsidRPr="00DB39E7" w:rsidRDefault="00F93DC1" w:rsidP="00A45713">
            <w:pPr>
              <w:pStyle w:val="TAC"/>
              <w:rPr>
                <w:rFonts w:cs="Arial"/>
                <w:lang w:eastAsia="zh-CN"/>
              </w:rPr>
            </w:pPr>
            <w:r w:rsidRPr="00DB39E7">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31178B7" w14:textId="77777777" w:rsidR="00F93DC1" w:rsidRPr="00DB39E7" w:rsidRDefault="00F93DC1" w:rsidP="00A45713">
            <w:pPr>
              <w:pStyle w:val="TAC"/>
              <w:rPr>
                <w:rFonts w:cs="Arial"/>
              </w:rPr>
            </w:pPr>
            <w:r w:rsidRPr="00DB39E7">
              <w:rPr>
                <w:rFonts w:cs="Arial"/>
              </w:rPr>
              <w:t>29.1</w:t>
            </w:r>
          </w:p>
        </w:tc>
        <w:tc>
          <w:tcPr>
            <w:tcW w:w="1593" w:type="dxa"/>
            <w:tcBorders>
              <w:top w:val="single" w:sz="4" w:space="0" w:color="auto"/>
              <w:left w:val="single" w:sz="4" w:space="0" w:color="auto"/>
              <w:bottom w:val="single" w:sz="4" w:space="0" w:color="auto"/>
              <w:right w:val="single" w:sz="4" w:space="0" w:color="auto"/>
            </w:tcBorders>
            <w:vAlign w:val="center"/>
          </w:tcPr>
          <w:p w14:paraId="5050B808" w14:textId="77777777" w:rsidR="00F93DC1" w:rsidRPr="00DB39E7" w:rsidRDefault="00F93DC1" w:rsidP="00A45713">
            <w:pPr>
              <w:pStyle w:val="TAC"/>
              <w:rPr>
                <w:rFonts w:cs="Arial"/>
              </w:rPr>
            </w:pPr>
            <w:r w:rsidRPr="00DB39E7">
              <w:rPr>
                <w:rFonts w:cs="Arial"/>
              </w:rPr>
              <w:t>25.9</w:t>
            </w:r>
          </w:p>
        </w:tc>
        <w:tc>
          <w:tcPr>
            <w:tcW w:w="1559" w:type="dxa"/>
            <w:tcBorders>
              <w:top w:val="single" w:sz="4" w:space="0" w:color="auto"/>
              <w:left w:val="single" w:sz="4" w:space="0" w:color="auto"/>
              <w:bottom w:val="single" w:sz="4" w:space="0" w:color="auto"/>
              <w:right w:val="single" w:sz="4" w:space="0" w:color="auto"/>
            </w:tcBorders>
            <w:vAlign w:val="center"/>
          </w:tcPr>
          <w:p w14:paraId="43B0E38D" w14:textId="77777777" w:rsidR="00F93DC1" w:rsidRPr="00DB39E7" w:rsidRDefault="00F93DC1" w:rsidP="00A45713">
            <w:pPr>
              <w:pStyle w:val="TAC"/>
              <w:rPr>
                <w:rFonts w:cs="Arial"/>
              </w:rPr>
            </w:pPr>
            <w:r w:rsidRPr="00DB39E7">
              <w:t>22.9</w:t>
            </w:r>
          </w:p>
        </w:tc>
      </w:tr>
      <w:tr w:rsidR="00F93DC1" w:rsidRPr="00DB39E7" w14:paraId="2E85C8C8"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92603E3" w14:textId="77777777" w:rsidR="00F93DC1" w:rsidRPr="00DB39E7" w:rsidRDefault="00F93DC1" w:rsidP="00A45713">
            <w:pPr>
              <w:pStyle w:val="TAC"/>
              <w:rPr>
                <w:rFonts w:cs="Arial"/>
                <w:lang w:eastAsia="zh-CN"/>
              </w:rPr>
            </w:pPr>
            <w:r w:rsidRPr="00DB39E7">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26FE485" w14:textId="77777777" w:rsidR="00F93DC1" w:rsidRPr="00DB39E7" w:rsidRDefault="00F93DC1" w:rsidP="00A45713">
            <w:pPr>
              <w:pStyle w:val="TAC"/>
              <w:rPr>
                <w:rFonts w:cs="Arial"/>
              </w:rPr>
            </w:pPr>
            <w:r w:rsidRPr="00DB39E7">
              <w:rPr>
                <w:rFonts w:cs="Arial"/>
              </w:rPr>
              <w:t>29.1</w:t>
            </w:r>
          </w:p>
        </w:tc>
        <w:tc>
          <w:tcPr>
            <w:tcW w:w="1593" w:type="dxa"/>
            <w:tcBorders>
              <w:top w:val="single" w:sz="4" w:space="0" w:color="auto"/>
              <w:left w:val="single" w:sz="4" w:space="0" w:color="auto"/>
              <w:bottom w:val="single" w:sz="4" w:space="0" w:color="auto"/>
              <w:right w:val="single" w:sz="4" w:space="0" w:color="auto"/>
            </w:tcBorders>
            <w:vAlign w:val="center"/>
          </w:tcPr>
          <w:p w14:paraId="799E9FF9" w14:textId="77777777" w:rsidR="00F93DC1" w:rsidRPr="00DB39E7" w:rsidRDefault="00F93DC1" w:rsidP="00A45713">
            <w:pPr>
              <w:pStyle w:val="TAC"/>
              <w:rPr>
                <w:rFonts w:cs="Arial"/>
              </w:rPr>
            </w:pPr>
            <w:r w:rsidRPr="00DB39E7">
              <w:rPr>
                <w:rFonts w:cs="Arial"/>
              </w:rPr>
              <w:t>25.9</w:t>
            </w:r>
          </w:p>
        </w:tc>
        <w:tc>
          <w:tcPr>
            <w:tcW w:w="1559" w:type="dxa"/>
            <w:tcBorders>
              <w:top w:val="single" w:sz="4" w:space="0" w:color="auto"/>
              <w:left w:val="single" w:sz="4" w:space="0" w:color="auto"/>
              <w:bottom w:val="single" w:sz="4" w:space="0" w:color="auto"/>
              <w:right w:val="single" w:sz="4" w:space="0" w:color="auto"/>
            </w:tcBorders>
            <w:vAlign w:val="center"/>
          </w:tcPr>
          <w:p w14:paraId="556C159B" w14:textId="77777777" w:rsidR="00F93DC1" w:rsidRPr="00DB39E7" w:rsidRDefault="00F93DC1" w:rsidP="00A45713">
            <w:pPr>
              <w:pStyle w:val="TAC"/>
              <w:rPr>
                <w:rFonts w:cs="Arial"/>
              </w:rPr>
            </w:pPr>
            <w:r w:rsidRPr="00DB39E7">
              <w:t>22.9</w:t>
            </w:r>
          </w:p>
        </w:tc>
      </w:tr>
      <w:tr w:rsidR="00F93DC1" w:rsidRPr="00DB39E7" w14:paraId="7EA90AAB"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D746297" w14:textId="77777777" w:rsidR="00F93DC1" w:rsidRPr="00DB39E7" w:rsidRDefault="00F93DC1" w:rsidP="00A45713">
            <w:pPr>
              <w:pStyle w:val="TAC"/>
              <w:rPr>
                <w:rFonts w:cs="Arial"/>
                <w:lang w:eastAsia="zh-CN"/>
              </w:rPr>
            </w:pPr>
            <w:r w:rsidRPr="00DB39E7">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54F73510" w14:textId="77777777" w:rsidR="00F93DC1" w:rsidRPr="00DB39E7" w:rsidRDefault="00F93DC1" w:rsidP="00A45713">
            <w:pPr>
              <w:pStyle w:val="TAC"/>
              <w:rPr>
                <w:rFonts w:cs="Arial"/>
              </w:rPr>
            </w:pPr>
            <w:r w:rsidRPr="00DB39E7">
              <w:rPr>
                <w:rFonts w:cs="Arial"/>
              </w:rPr>
              <w:t>18.8</w:t>
            </w:r>
          </w:p>
        </w:tc>
        <w:tc>
          <w:tcPr>
            <w:tcW w:w="1593" w:type="dxa"/>
            <w:tcBorders>
              <w:top w:val="single" w:sz="4" w:space="0" w:color="auto"/>
              <w:left w:val="single" w:sz="4" w:space="0" w:color="auto"/>
              <w:bottom w:val="single" w:sz="4" w:space="0" w:color="auto"/>
              <w:right w:val="single" w:sz="4" w:space="0" w:color="auto"/>
            </w:tcBorders>
            <w:vAlign w:val="center"/>
          </w:tcPr>
          <w:p w14:paraId="2ABB8A78" w14:textId="77777777" w:rsidR="00F93DC1" w:rsidRPr="00DB39E7" w:rsidRDefault="00F93DC1" w:rsidP="00A45713">
            <w:pPr>
              <w:pStyle w:val="TAC"/>
              <w:rPr>
                <w:rFonts w:cs="Arial"/>
              </w:rPr>
            </w:pPr>
            <w:r w:rsidRPr="00DB39E7">
              <w:rPr>
                <w:rFonts w:cs="Arial"/>
              </w:rPr>
              <w:t>15.6</w:t>
            </w:r>
          </w:p>
        </w:tc>
        <w:tc>
          <w:tcPr>
            <w:tcW w:w="1559" w:type="dxa"/>
            <w:tcBorders>
              <w:top w:val="single" w:sz="4" w:space="0" w:color="auto"/>
              <w:left w:val="single" w:sz="4" w:space="0" w:color="auto"/>
              <w:bottom w:val="single" w:sz="4" w:space="0" w:color="auto"/>
              <w:right w:val="single" w:sz="4" w:space="0" w:color="auto"/>
            </w:tcBorders>
            <w:vAlign w:val="center"/>
          </w:tcPr>
          <w:p w14:paraId="77BBE765" w14:textId="77777777" w:rsidR="00F93DC1" w:rsidRPr="00DB39E7" w:rsidRDefault="00F93DC1" w:rsidP="00A45713">
            <w:pPr>
              <w:pStyle w:val="TAC"/>
              <w:rPr>
                <w:rFonts w:cs="Arial"/>
              </w:rPr>
            </w:pPr>
            <w:r w:rsidRPr="00DB39E7">
              <w:t>12.5</w:t>
            </w:r>
          </w:p>
        </w:tc>
      </w:tr>
      <w:tr w:rsidR="00F93DC1" w:rsidRPr="00DB39E7" w:rsidDel="00113363" w14:paraId="36D7113C"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360B416D" w14:textId="77777777" w:rsidR="00F93DC1" w:rsidRPr="00DB39E7" w:rsidDel="00113363" w:rsidRDefault="00F93DC1" w:rsidP="00A45713">
            <w:pPr>
              <w:pStyle w:val="TAC"/>
              <w:rPr>
                <w:rFonts w:cs="Arial"/>
                <w:lang w:eastAsia="zh-CN"/>
              </w:rPr>
            </w:pPr>
            <w:r w:rsidRPr="00DB39E7">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68D9BD73" w14:textId="77777777" w:rsidR="00F93DC1" w:rsidRPr="00DB39E7" w:rsidDel="00113363" w:rsidRDefault="00F93DC1" w:rsidP="00A45713">
            <w:pPr>
              <w:pStyle w:val="TAC"/>
              <w:rPr>
                <w:rFonts w:cs="Arial"/>
              </w:rPr>
            </w:pPr>
            <w:r w:rsidRPr="00DB39E7">
              <w:rPr>
                <w:rFonts w:cs="Arial"/>
              </w:rPr>
              <w:t>22.9</w:t>
            </w:r>
          </w:p>
        </w:tc>
        <w:tc>
          <w:tcPr>
            <w:tcW w:w="1593" w:type="dxa"/>
            <w:tcBorders>
              <w:top w:val="single" w:sz="4" w:space="0" w:color="auto"/>
              <w:left w:val="single" w:sz="4" w:space="0" w:color="auto"/>
              <w:bottom w:val="single" w:sz="4" w:space="0" w:color="auto"/>
              <w:right w:val="single" w:sz="4" w:space="0" w:color="auto"/>
            </w:tcBorders>
            <w:vAlign w:val="center"/>
          </w:tcPr>
          <w:p w14:paraId="0445D03A" w14:textId="77777777" w:rsidR="00F93DC1" w:rsidRPr="00DB39E7" w:rsidRDefault="00F93DC1" w:rsidP="00A45713">
            <w:pPr>
              <w:pStyle w:val="TAC"/>
              <w:rPr>
                <w:rFonts w:cs="Arial"/>
              </w:rPr>
            </w:pPr>
            <w:r w:rsidRPr="00DB39E7">
              <w:rPr>
                <w:rFonts w:cs="Arial"/>
              </w:rPr>
              <w:t>19.7</w:t>
            </w:r>
          </w:p>
        </w:tc>
        <w:tc>
          <w:tcPr>
            <w:tcW w:w="1559" w:type="dxa"/>
            <w:tcBorders>
              <w:top w:val="single" w:sz="4" w:space="0" w:color="auto"/>
              <w:left w:val="single" w:sz="4" w:space="0" w:color="auto"/>
              <w:bottom w:val="single" w:sz="4" w:space="0" w:color="auto"/>
              <w:right w:val="single" w:sz="4" w:space="0" w:color="auto"/>
            </w:tcBorders>
            <w:vAlign w:val="center"/>
          </w:tcPr>
          <w:p w14:paraId="055206AF" w14:textId="77777777" w:rsidR="00F93DC1" w:rsidRPr="00DB39E7" w:rsidRDefault="00F93DC1" w:rsidP="00A45713">
            <w:pPr>
              <w:pStyle w:val="TAC"/>
              <w:rPr>
                <w:rFonts w:cs="Arial"/>
              </w:rPr>
            </w:pPr>
            <w:r w:rsidRPr="00DB39E7">
              <w:t>16.6</w:t>
            </w:r>
          </w:p>
        </w:tc>
      </w:tr>
      <w:tr w:rsidR="00F93DC1" w:rsidRPr="00DB39E7" w:rsidDel="00113363" w14:paraId="1A6C2314"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3BD0455" w14:textId="77777777" w:rsidR="00F93DC1" w:rsidRPr="00DB39E7" w:rsidDel="00113363" w:rsidRDefault="00F93DC1" w:rsidP="00A45713">
            <w:pPr>
              <w:pStyle w:val="TAC"/>
              <w:rPr>
                <w:rFonts w:cs="Arial"/>
                <w:lang w:eastAsia="zh-CN"/>
              </w:rPr>
            </w:pPr>
            <w:r w:rsidRPr="00DB39E7">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355C3368" w14:textId="77777777" w:rsidR="00F93DC1" w:rsidRPr="00DB39E7" w:rsidDel="00113363" w:rsidRDefault="00F93DC1" w:rsidP="00A45713">
            <w:pPr>
              <w:pStyle w:val="TAC"/>
              <w:rPr>
                <w:rFonts w:cs="Arial"/>
              </w:rPr>
            </w:pPr>
            <w:r w:rsidRPr="00DB39E7">
              <w:rPr>
                <w:rFonts w:cs="Arial"/>
              </w:rPr>
              <w:t>29.1</w:t>
            </w:r>
          </w:p>
        </w:tc>
        <w:tc>
          <w:tcPr>
            <w:tcW w:w="1593" w:type="dxa"/>
            <w:tcBorders>
              <w:top w:val="single" w:sz="4" w:space="0" w:color="auto"/>
              <w:left w:val="single" w:sz="4" w:space="0" w:color="auto"/>
              <w:bottom w:val="single" w:sz="4" w:space="0" w:color="auto"/>
              <w:right w:val="single" w:sz="4" w:space="0" w:color="auto"/>
            </w:tcBorders>
            <w:vAlign w:val="center"/>
          </w:tcPr>
          <w:p w14:paraId="2D2CE071" w14:textId="77777777" w:rsidR="00F93DC1" w:rsidRPr="00DB39E7" w:rsidRDefault="00F93DC1" w:rsidP="00A45713">
            <w:pPr>
              <w:pStyle w:val="TAC"/>
              <w:rPr>
                <w:rFonts w:cs="Arial"/>
              </w:rPr>
            </w:pPr>
            <w:r w:rsidRPr="00DB39E7">
              <w:rPr>
                <w:rFonts w:cs="Arial"/>
              </w:rPr>
              <w:t>25.9</w:t>
            </w:r>
          </w:p>
        </w:tc>
        <w:tc>
          <w:tcPr>
            <w:tcW w:w="1559" w:type="dxa"/>
            <w:tcBorders>
              <w:top w:val="single" w:sz="4" w:space="0" w:color="auto"/>
              <w:left w:val="single" w:sz="4" w:space="0" w:color="auto"/>
              <w:bottom w:val="single" w:sz="4" w:space="0" w:color="auto"/>
              <w:right w:val="single" w:sz="4" w:space="0" w:color="auto"/>
            </w:tcBorders>
            <w:vAlign w:val="center"/>
          </w:tcPr>
          <w:p w14:paraId="2DAB29B7" w14:textId="77777777" w:rsidR="00F93DC1" w:rsidRPr="00DB39E7" w:rsidRDefault="00F93DC1" w:rsidP="00A45713">
            <w:pPr>
              <w:pStyle w:val="TAC"/>
              <w:rPr>
                <w:rFonts w:cs="Arial"/>
              </w:rPr>
            </w:pPr>
            <w:r w:rsidRPr="00DB39E7">
              <w:rPr>
                <w:rFonts w:cs="Arial"/>
              </w:rPr>
              <w:t>22.9</w:t>
            </w:r>
          </w:p>
        </w:tc>
      </w:tr>
    </w:tbl>
    <w:p w14:paraId="418A88B0" w14:textId="77777777" w:rsidR="00F93DC1" w:rsidRPr="00DB39E7" w:rsidRDefault="00F93DC1" w:rsidP="00F93DC1"/>
    <w:p w14:paraId="7AAA9A48" w14:textId="77777777" w:rsidR="00F93DC1" w:rsidRPr="00DB39E7" w:rsidRDefault="00F93DC1" w:rsidP="00F93DC1">
      <w:pPr>
        <w:pStyle w:val="TH"/>
        <w:rPr>
          <w:lang w:eastAsia="zh-CN"/>
        </w:rPr>
      </w:pPr>
      <w:r w:rsidRPr="00DB39E7">
        <w:t>Table 7.1.1_1-1b: PC1 maximum testable SNR</w:t>
      </w:r>
      <w:r w:rsidRPr="00DB39E7">
        <w:rPr>
          <w:vertAlign w:val="subscript"/>
        </w:rPr>
        <w:t>BB</w:t>
      </w:r>
      <w:r w:rsidRPr="00DB39E7">
        <w:t xml:space="preserve"> under fading conditions for modulations up to 64 QAM</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F93DC1" w:rsidRPr="00DB39E7" w14:paraId="6B214806" w14:textId="77777777" w:rsidTr="00A45713">
        <w:trPr>
          <w:jc w:val="center"/>
        </w:trPr>
        <w:tc>
          <w:tcPr>
            <w:tcW w:w="1593" w:type="dxa"/>
            <w:vMerge w:val="restart"/>
            <w:shd w:val="clear" w:color="auto" w:fill="auto"/>
            <w:vAlign w:val="center"/>
          </w:tcPr>
          <w:p w14:paraId="7DEDADE5" w14:textId="77777777" w:rsidR="00F93DC1" w:rsidRPr="00DB39E7" w:rsidRDefault="00F93DC1" w:rsidP="00A45713">
            <w:pPr>
              <w:pStyle w:val="TAH"/>
              <w:rPr>
                <w:rFonts w:cs="Arial"/>
              </w:rPr>
            </w:pPr>
            <w:r w:rsidRPr="00DB39E7">
              <w:rPr>
                <w:rFonts w:cs="Arial"/>
              </w:rPr>
              <w:t>Operating Band / Frequency</w:t>
            </w:r>
          </w:p>
        </w:tc>
        <w:tc>
          <w:tcPr>
            <w:tcW w:w="4639" w:type="dxa"/>
            <w:gridSpan w:val="3"/>
            <w:vAlign w:val="center"/>
          </w:tcPr>
          <w:p w14:paraId="22352035" w14:textId="77777777" w:rsidR="00F93DC1" w:rsidRPr="00DB39E7" w:rsidRDefault="00F93DC1" w:rsidP="00A45713">
            <w:pPr>
              <w:pStyle w:val="TAH"/>
            </w:pPr>
            <w:r w:rsidRPr="00DB39E7">
              <w:t>Maximum testable SNR</w:t>
            </w:r>
            <w:r w:rsidRPr="00DB39E7">
              <w:rPr>
                <w:vertAlign w:val="subscript"/>
              </w:rPr>
              <w:t>BB</w:t>
            </w:r>
            <w:r w:rsidRPr="00DB39E7">
              <w:t xml:space="preserve"> (dB)</w:t>
            </w:r>
          </w:p>
        </w:tc>
      </w:tr>
      <w:tr w:rsidR="00F93DC1" w:rsidRPr="00DB39E7" w14:paraId="122E744F" w14:textId="77777777" w:rsidTr="00A45713">
        <w:trPr>
          <w:jc w:val="center"/>
        </w:trPr>
        <w:tc>
          <w:tcPr>
            <w:tcW w:w="1593" w:type="dxa"/>
            <w:vMerge/>
            <w:shd w:val="clear" w:color="auto" w:fill="auto"/>
            <w:vAlign w:val="center"/>
          </w:tcPr>
          <w:p w14:paraId="76D505E9" w14:textId="77777777" w:rsidR="00F93DC1" w:rsidRPr="00DB39E7" w:rsidRDefault="00F93DC1" w:rsidP="00A45713">
            <w:pPr>
              <w:pStyle w:val="TAH"/>
              <w:rPr>
                <w:rFonts w:cs="Arial"/>
              </w:rPr>
            </w:pPr>
          </w:p>
        </w:tc>
        <w:tc>
          <w:tcPr>
            <w:tcW w:w="1487" w:type="dxa"/>
            <w:vAlign w:val="center"/>
          </w:tcPr>
          <w:p w14:paraId="6550C609" w14:textId="77777777" w:rsidR="00F93DC1" w:rsidRPr="00DB39E7" w:rsidRDefault="00F93DC1" w:rsidP="00A45713">
            <w:pPr>
              <w:pStyle w:val="TAH"/>
            </w:pPr>
            <w:r w:rsidRPr="00DB39E7">
              <w:t>CHBW 50 MHz</w:t>
            </w:r>
          </w:p>
        </w:tc>
        <w:tc>
          <w:tcPr>
            <w:tcW w:w="1593" w:type="dxa"/>
          </w:tcPr>
          <w:p w14:paraId="66CA33FD" w14:textId="77777777" w:rsidR="00F93DC1" w:rsidRPr="00DB39E7" w:rsidRDefault="00F93DC1" w:rsidP="00A45713">
            <w:pPr>
              <w:pStyle w:val="TAH"/>
            </w:pPr>
            <w:r w:rsidRPr="00DB39E7">
              <w:t>CHBW 100 MHz</w:t>
            </w:r>
          </w:p>
        </w:tc>
        <w:tc>
          <w:tcPr>
            <w:tcW w:w="1559" w:type="dxa"/>
          </w:tcPr>
          <w:p w14:paraId="76396040" w14:textId="77777777" w:rsidR="00F93DC1" w:rsidRPr="00DB39E7" w:rsidRDefault="00F93DC1" w:rsidP="00A45713">
            <w:pPr>
              <w:pStyle w:val="TAH"/>
            </w:pPr>
            <w:r w:rsidRPr="00DB39E7">
              <w:t>CHBW 200 MHz</w:t>
            </w:r>
          </w:p>
        </w:tc>
      </w:tr>
      <w:tr w:rsidR="00F93DC1" w:rsidRPr="00DB39E7" w14:paraId="1CCB98B2"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B30B452" w14:textId="77777777" w:rsidR="00F93DC1" w:rsidRPr="00DB39E7" w:rsidRDefault="00F93DC1" w:rsidP="00A45713">
            <w:pPr>
              <w:pStyle w:val="TAC"/>
              <w:rPr>
                <w:rFonts w:cs="Arial"/>
                <w:lang w:eastAsia="zh-CN"/>
              </w:rPr>
            </w:pPr>
            <w:r w:rsidRPr="00DB39E7">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36827B6A" w14:textId="77777777" w:rsidR="00F93DC1" w:rsidRPr="00DB39E7" w:rsidRDefault="00F93DC1" w:rsidP="00A45713">
            <w:pPr>
              <w:pStyle w:val="TAC"/>
              <w:rPr>
                <w:rFonts w:cs="Arial"/>
              </w:rPr>
            </w:pPr>
            <w:r w:rsidRPr="00DB39E7">
              <w:t>40.6</w:t>
            </w:r>
          </w:p>
        </w:tc>
        <w:tc>
          <w:tcPr>
            <w:tcW w:w="1593" w:type="dxa"/>
            <w:tcBorders>
              <w:top w:val="single" w:sz="4" w:space="0" w:color="auto"/>
              <w:left w:val="single" w:sz="4" w:space="0" w:color="auto"/>
              <w:bottom w:val="single" w:sz="4" w:space="0" w:color="auto"/>
              <w:right w:val="single" w:sz="4" w:space="0" w:color="auto"/>
            </w:tcBorders>
            <w:vAlign w:val="center"/>
          </w:tcPr>
          <w:p w14:paraId="46C5723D" w14:textId="77777777" w:rsidR="00F93DC1" w:rsidRPr="00DB39E7" w:rsidRDefault="00F93DC1" w:rsidP="00A45713">
            <w:pPr>
              <w:pStyle w:val="TAC"/>
              <w:rPr>
                <w:rFonts w:cs="Arial"/>
              </w:rPr>
            </w:pPr>
            <w:r w:rsidRPr="00DB39E7">
              <w:rPr>
                <w:rFonts w:cs="Arial"/>
              </w:rPr>
              <w:t>37.4</w:t>
            </w:r>
          </w:p>
        </w:tc>
        <w:tc>
          <w:tcPr>
            <w:tcW w:w="1559" w:type="dxa"/>
            <w:tcBorders>
              <w:top w:val="single" w:sz="4" w:space="0" w:color="auto"/>
              <w:left w:val="single" w:sz="4" w:space="0" w:color="auto"/>
              <w:bottom w:val="single" w:sz="4" w:space="0" w:color="auto"/>
              <w:right w:val="single" w:sz="4" w:space="0" w:color="auto"/>
            </w:tcBorders>
            <w:vAlign w:val="center"/>
          </w:tcPr>
          <w:p w14:paraId="1FBC7B1C" w14:textId="77777777" w:rsidR="00F93DC1" w:rsidRPr="00DB39E7" w:rsidRDefault="00F93DC1" w:rsidP="00A45713">
            <w:pPr>
              <w:pStyle w:val="TAC"/>
              <w:rPr>
                <w:rFonts w:cs="Arial"/>
              </w:rPr>
            </w:pPr>
            <w:r w:rsidRPr="00DB39E7">
              <w:t>34.4</w:t>
            </w:r>
          </w:p>
        </w:tc>
      </w:tr>
      <w:tr w:rsidR="00F93DC1" w:rsidRPr="00DB39E7" w14:paraId="7B6497B4"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49ADAEFE" w14:textId="77777777" w:rsidR="00F93DC1" w:rsidRPr="00DB39E7" w:rsidRDefault="00F93DC1" w:rsidP="00A45713">
            <w:pPr>
              <w:pStyle w:val="TAC"/>
              <w:rPr>
                <w:rFonts w:cs="Arial"/>
                <w:lang w:eastAsia="zh-CN"/>
              </w:rPr>
            </w:pPr>
            <w:r w:rsidRPr="00DB39E7">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71F274F" w14:textId="77777777" w:rsidR="00F93DC1" w:rsidRPr="00DB39E7" w:rsidRDefault="00F93DC1" w:rsidP="00A45713">
            <w:pPr>
              <w:pStyle w:val="TAC"/>
              <w:rPr>
                <w:rFonts w:cs="Arial"/>
              </w:rPr>
            </w:pPr>
            <w:r w:rsidRPr="00DB39E7">
              <w:t>40.6</w:t>
            </w:r>
          </w:p>
        </w:tc>
        <w:tc>
          <w:tcPr>
            <w:tcW w:w="1593" w:type="dxa"/>
            <w:tcBorders>
              <w:top w:val="single" w:sz="4" w:space="0" w:color="auto"/>
              <w:left w:val="single" w:sz="4" w:space="0" w:color="auto"/>
              <w:bottom w:val="single" w:sz="4" w:space="0" w:color="auto"/>
              <w:right w:val="single" w:sz="4" w:space="0" w:color="auto"/>
            </w:tcBorders>
            <w:vAlign w:val="center"/>
          </w:tcPr>
          <w:p w14:paraId="7133BDCA" w14:textId="77777777" w:rsidR="00F93DC1" w:rsidRPr="00DB39E7" w:rsidRDefault="00F93DC1" w:rsidP="00A45713">
            <w:pPr>
              <w:pStyle w:val="TAC"/>
              <w:rPr>
                <w:rFonts w:cs="Arial"/>
              </w:rPr>
            </w:pPr>
            <w:r w:rsidRPr="00DB39E7">
              <w:rPr>
                <w:rFonts w:cs="Arial"/>
              </w:rPr>
              <w:t>37.4</w:t>
            </w:r>
          </w:p>
        </w:tc>
        <w:tc>
          <w:tcPr>
            <w:tcW w:w="1559" w:type="dxa"/>
            <w:tcBorders>
              <w:top w:val="single" w:sz="4" w:space="0" w:color="auto"/>
              <w:left w:val="single" w:sz="4" w:space="0" w:color="auto"/>
              <w:bottom w:val="single" w:sz="4" w:space="0" w:color="auto"/>
              <w:right w:val="single" w:sz="4" w:space="0" w:color="auto"/>
            </w:tcBorders>
            <w:vAlign w:val="center"/>
          </w:tcPr>
          <w:p w14:paraId="6904E225" w14:textId="77777777" w:rsidR="00F93DC1" w:rsidRPr="00DB39E7" w:rsidRDefault="00F93DC1" w:rsidP="00A45713">
            <w:pPr>
              <w:pStyle w:val="TAC"/>
              <w:rPr>
                <w:rFonts w:cs="Arial"/>
              </w:rPr>
            </w:pPr>
            <w:r w:rsidRPr="00DB39E7">
              <w:t>34.4</w:t>
            </w:r>
          </w:p>
        </w:tc>
      </w:tr>
      <w:tr w:rsidR="00F93DC1" w:rsidRPr="00DB39E7" w14:paraId="6407DE29"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5D1CD4AB" w14:textId="77777777" w:rsidR="00F93DC1" w:rsidRPr="00DB39E7" w:rsidRDefault="00F93DC1" w:rsidP="00A45713">
            <w:pPr>
              <w:pStyle w:val="TAC"/>
              <w:rPr>
                <w:rFonts w:cs="Arial"/>
                <w:lang w:eastAsia="zh-CN"/>
              </w:rPr>
            </w:pPr>
            <w:r w:rsidRPr="00DB39E7">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36177CC3" w14:textId="77777777" w:rsidR="00F93DC1" w:rsidRPr="00DB39E7" w:rsidRDefault="00F93DC1" w:rsidP="00A45713">
            <w:pPr>
              <w:pStyle w:val="TAC"/>
              <w:rPr>
                <w:rFonts w:cs="Arial"/>
              </w:rPr>
            </w:pPr>
            <w:r w:rsidRPr="00DB39E7">
              <w:t>FFS</w:t>
            </w:r>
          </w:p>
        </w:tc>
        <w:tc>
          <w:tcPr>
            <w:tcW w:w="1593" w:type="dxa"/>
            <w:tcBorders>
              <w:top w:val="single" w:sz="4" w:space="0" w:color="auto"/>
              <w:left w:val="single" w:sz="4" w:space="0" w:color="auto"/>
              <w:bottom w:val="single" w:sz="4" w:space="0" w:color="auto"/>
              <w:right w:val="single" w:sz="4" w:space="0" w:color="auto"/>
            </w:tcBorders>
            <w:vAlign w:val="center"/>
          </w:tcPr>
          <w:p w14:paraId="3E1A1A1C" w14:textId="77777777" w:rsidR="00F93DC1" w:rsidRPr="00DB39E7" w:rsidRDefault="00F93DC1" w:rsidP="00A45713">
            <w:pPr>
              <w:pStyle w:val="TAC"/>
              <w:rPr>
                <w:rFonts w:cs="Arial"/>
              </w:rPr>
            </w:pPr>
            <w:r w:rsidRPr="00DB39E7">
              <w:rPr>
                <w:rFonts w:cs="Arial"/>
              </w:rPr>
              <w:t>FFS</w:t>
            </w:r>
          </w:p>
        </w:tc>
        <w:tc>
          <w:tcPr>
            <w:tcW w:w="1559" w:type="dxa"/>
            <w:tcBorders>
              <w:top w:val="single" w:sz="4" w:space="0" w:color="auto"/>
              <w:left w:val="single" w:sz="4" w:space="0" w:color="auto"/>
              <w:bottom w:val="single" w:sz="4" w:space="0" w:color="auto"/>
              <w:right w:val="single" w:sz="4" w:space="0" w:color="auto"/>
            </w:tcBorders>
            <w:vAlign w:val="center"/>
          </w:tcPr>
          <w:p w14:paraId="0A6872C6" w14:textId="77777777" w:rsidR="00F93DC1" w:rsidRPr="00DB39E7" w:rsidRDefault="00F93DC1" w:rsidP="00A45713">
            <w:pPr>
              <w:pStyle w:val="TAC"/>
              <w:rPr>
                <w:rFonts w:cs="Arial"/>
              </w:rPr>
            </w:pPr>
            <w:r w:rsidRPr="00DB39E7">
              <w:t>FFS</w:t>
            </w:r>
          </w:p>
        </w:tc>
      </w:tr>
      <w:tr w:rsidR="00F93DC1" w:rsidRPr="00DB39E7" w:rsidDel="00113363" w14:paraId="53D02F5E"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1CE2A8A2" w14:textId="77777777" w:rsidR="00F93DC1" w:rsidRPr="00DB39E7" w:rsidDel="00113363" w:rsidRDefault="00F93DC1" w:rsidP="00A45713">
            <w:pPr>
              <w:pStyle w:val="TAC"/>
              <w:rPr>
                <w:rFonts w:cs="Arial"/>
                <w:lang w:eastAsia="zh-CN"/>
              </w:rPr>
            </w:pPr>
            <w:r w:rsidRPr="00DB39E7">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3E6C0B3F" w14:textId="77777777" w:rsidR="00F93DC1" w:rsidRPr="00DB39E7" w:rsidDel="00113363" w:rsidRDefault="00F93DC1" w:rsidP="00A45713">
            <w:pPr>
              <w:pStyle w:val="TAC"/>
              <w:rPr>
                <w:rFonts w:cs="Arial"/>
              </w:rPr>
            </w:pPr>
            <w:r w:rsidRPr="00DB39E7">
              <w:t>34.0</w:t>
            </w:r>
          </w:p>
        </w:tc>
        <w:tc>
          <w:tcPr>
            <w:tcW w:w="1593" w:type="dxa"/>
            <w:tcBorders>
              <w:top w:val="single" w:sz="4" w:space="0" w:color="auto"/>
              <w:left w:val="single" w:sz="4" w:space="0" w:color="auto"/>
              <w:bottom w:val="single" w:sz="4" w:space="0" w:color="auto"/>
              <w:right w:val="single" w:sz="4" w:space="0" w:color="auto"/>
            </w:tcBorders>
            <w:vAlign w:val="center"/>
          </w:tcPr>
          <w:p w14:paraId="51F832CC" w14:textId="77777777" w:rsidR="00F93DC1" w:rsidRPr="00DB39E7" w:rsidRDefault="00F93DC1" w:rsidP="00A45713">
            <w:pPr>
              <w:pStyle w:val="TAC"/>
              <w:rPr>
                <w:rFonts w:cs="Arial"/>
              </w:rPr>
            </w:pPr>
            <w:r w:rsidRPr="00DB39E7">
              <w:rPr>
                <w:rFonts w:cs="Arial"/>
              </w:rPr>
              <w:t>30.8</w:t>
            </w:r>
          </w:p>
        </w:tc>
        <w:tc>
          <w:tcPr>
            <w:tcW w:w="1559" w:type="dxa"/>
            <w:tcBorders>
              <w:top w:val="single" w:sz="4" w:space="0" w:color="auto"/>
              <w:left w:val="single" w:sz="4" w:space="0" w:color="auto"/>
              <w:bottom w:val="single" w:sz="4" w:space="0" w:color="auto"/>
              <w:right w:val="single" w:sz="4" w:space="0" w:color="auto"/>
            </w:tcBorders>
            <w:vAlign w:val="center"/>
          </w:tcPr>
          <w:p w14:paraId="39C19DD1" w14:textId="77777777" w:rsidR="00F93DC1" w:rsidRPr="00DB39E7" w:rsidRDefault="00F93DC1" w:rsidP="00A45713">
            <w:pPr>
              <w:pStyle w:val="TAC"/>
              <w:rPr>
                <w:rFonts w:cs="Arial"/>
              </w:rPr>
            </w:pPr>
            <w:r w:rsidRPr="00DB39E7">
              <w:t>27.8</w:t>
            </w:r>
          </w:p>
        </w:tc>
      </w:tr>
      <w:tr w:rsidR="00F93DC1" w:rsidRPr="00DB39E7" w:rsidDel="00113363" w14:paraId="0E985717"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74B61E2F" w14:textId="77777777" w:rsidR="00F93DC1" w:rsidRPr="00DB39E7" w:rsidDel="00113363" w:rsidRDefault="00F93DC1" w:rsidP="00A45713">
            <w:pPr>
              <w:pStyle w:val="TAC"/>
              <w:rPr>
                <w:rFonts w:cs="Arial"/>
                <w:lang w:eastAsia="zh-CN"/>
              </w:rPr>
            </w:pPr>
            <w:r w:rsidRPr="00DB39E7">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09B0E6A4" w14:textId="77777777" w:rsidR="00F93DC1" w:rsidRPr="00DB39E7" w:rsidDel="00113363" w:rsidRDefault="00F93DC1" w:rsidP="00A45713">
            <w:pPr>
              <w:pStyle w:val="TAC"/>
              <w:rPr>
                <w:rFonts w:cs="Arial"/>
              </w:rPr>
            </w:pPr>
            <w:r w:rsidRPr="00DB39E7">
              <w:t>40.6</w:t>
            </w:r>
          </w:p>
        </w:tc>
        <w:tc>
          <w:tcPr>
            <w:tcW w:w="1593" w:type="dxa"/>
            <w:tcBorders>
              <w:top w:val="single" w:sz="4" w:space="0" w:color="auto"/>
              <w:left w:val="single" w:sz="4" w:space="0" w:color="auto"/>
              <w:bottom w:val="single" w:sz="4" w:space="0" w:color="auto"/>
              <w:right w:val="single" w:sz="4" w:space="0" w:color="auto"/>
            </w:tcBorders>
            <w:vAlign w:val="center"/>
          </w:tcPr>
          <w:p w14:paraId="628CD4E7" w14:textId="77777777" w:rsidR="00F93DC1" w:rsidRPr="00DB39E7" w:rsidRDefault="00F93DC1" w:rsidP="00A45713">
            <w:pPr>
              <w:pStyle w:val="TAC"/>
              <w:rPr>
                <w:rFonts w:cs="Arial"/>
              </w:rPr>
            </w:pPr>
            <w:r w:rsidRPr="00DB39E7">
              <w:rPr>
                <w:rFonts w:cs="Arial"/>
              </w:rPr>
              <w:t>37.4</w:t>
            </w:r>
          </w:p>
        </w:tc>
        <w:tc>
          <w:tcPr>
            <w:tcW w:w="1559" w:type="dxa"/>
            <w:tcBorders>
              <w:top w:val="single" w:sz="4" w:space="0" w:color="auto"/>
              <w:left w:val="single" w:sz="4" w:space="0" w:color="auto"/>
              <w:bottom w:val="single" w:sz="4" w:space="0" w:color="auto"/>
              <w:right w:val="single" w:sz="4" w:space="0" w:color="auto"/>
            </w:tcBorders>
            <w:vAlign w:val="center"/>
          </w:tcPr>
          <w:p w14:paraId="4FD08C04" w14:textId="77777777" w:rsidR="00F93DC1" w:rsidRPr="00DB39E7" w:rsidRDefault="00F93DC1" w:rsidP="00A45713">
            <w:pPr>
              <w:pStyle w:val="TAC"/>
              <w:rPr>
                <w:rFonts w:cs="Arial"/>
              </w:rPr>
            </w:pPr>
            <w:r w:rsidRPr="00DB39E7">
              <w:t>34.4</w:t>
            </w:r>
          </w:p>
        </w:tc>
      </w:tr>
    </w:tbl>
    <w:p w14:paraId="0551B479" w14:textId="77777777" w:rsidR="00F93DC1" w:rsidRPr="00DB39E7" w:rsidRDefault="00F93DC1" w:rsidP="00F93DC1"/>
    <w:p w14:paraId="2A853264" w14:textId="77777777" w:rsidR="00F93DC1" w:rsidRPr="00DB39E7" w:rsidRDefault="00F93DC1" w:rsidP="00F93DC1">
      <w:pPr>
        <w:pStyle w:val="TH"/>
        <w:ind w:firstLine="284"/>
        <w:rPr>
          <w:lang w:eastAsia="zh-CN"/>
        </w:rPr>
      </w:pPr>
      <w:r w:rsidRPr="00DB39E7">
        <w:t>Table 7.1.1_1-1c: PC1 maximum testable SNR</w:t>
      </w:r>
      <w:r w:rsidRPr="00DB39E7">
        <w:rPr>
          <w:vertAlign w:val="subscript"/>
        </w:rPr>
        <w:t>BB</w:t>
      </w:r>
      <w:r w:rsidRPr="00DB39E7">
        <w:t xml:space="preserve"> under fading conditions for 256QAM modulation for DEMOD scenarios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F93DC1" w:rsidRPr="00DB39E7" w14:paraId="141D9FB6" w14:textId="77777777" w:rsidTr="00A45713">
        <w:trPr>
          <w:jc w:val="center"/>
        </w:trPr>
        <w:tc>
          <w:tcPr>
            <w:tcW w:w="1593" w:type="dxa"/>
            <w:vMerge w:val="restart"/>
            <w:shd w:val="clear" w:color="auto" w:fill="auto"/>
            <w:vAlign w:val="center"/>
          </w:tcPr>
          <w:p w14:paraId="52EAF527" w14:textId="77777777" w:rsidR="00F93DC1" w:rsidRPr="00DB39E7" w:rsidRDefault="00F93DC1" w:rsidP="00A45713">
            <w:pPr>
              <w:pStyle w:val="TAH"/>
              <w:rPr>
                <w:rFonts w:cs="Arial"/>
              </w:rPr>
            </w:pPr>
            <w:r w:rsidRPr="00DB39E7">
              <w:rPr>
                <w:rFonts w:cs="Arial"/>
              </w:rPr>
              <w:t>Operating Band / Frequency</w:t>
            </w:r>
          </w:p>
        </w:tc>
        <w:tc>
          <w:tcPr>
            <w:tcW w:w="4639" w:type="dxa"/>
            <w:gridSpan w:val="3"/>
            <w:vAlign w:val="center"/>
          </w:tcPr>
          <w:p w14:paraId="1ACBB64E" w14:textId="77777777" w:rsidR="00F93DC1" w:rsidRPr="00DB39E7" w:rsidRDefault="00F93DC1" w:rsidP="00A45713">
            <w:pPr>
              <w:pStyle w:val="TAH"/>
            </w:pPr>
            <w:r w:rsidRPr="00DB39E7">
              <w:t>Maximum testable SNR</w:t>
            </w:r>
            <w:r w:rsidRPr="00DB39E7">
              <w:rPr>
                <w:vertAlign w:val="subscript"/>
              </w:rPr>
              <w:t>BB</w:t>
            </w:r>
            <w:r w:rsidRPr="00DB39E7">
              <w:t xml:space="preserve"> (dB)</w:t>
            </w:r>
          </w:p>
        </w:tc>
      </w:tr>
      <w:tr w:rsidR="00F93DC1" w:rsidRPr="00DB39E7" w14:paraId="0AC42A3E" w14:textId="77777777" w:rsidTr="00A45713">
        <w:trPr>
          <w:jc w:val="center"/>
        </w:trPr>
        <w:tc>
          <w:tcPr>
            <w:tcW w:w="1593" w:type="dxa"/>
            <w:vMerge/>
            <w:shd w:val="clear" w:color="auto" w:fill="auto"/>
            <w:vAlign w:val="center"/>
          </w:tcPr>
          <w:p w14:paraId="4F84C6A2" w14:textId="77777777" w:rsidR="00F93DC1" w:rsidRPr="00DB39E7" w:rsidRDefault="00F93DC1" w:rsidP="00A45713">
            <w:pPr>
              <w:pStyle w:val="TAH"/>
              <w:rPr>
                <w:rFonts w:cs="Arial"/>
              </w:rPr>
            </w:pPr>
          </w:p>
        </w:tc>
        <w:tc>
          <w:tcPr>
            <w:tcW w:w="1487" w:type="dxa"/>
            <w:vAlign w:val="center"/>
          </w:tcPr>
          <w:p w14:paraId="33C51390" w14:textId="77777777" w:rsidR="00F93DC1" w:rsidRPr="00DB39E7" w:rsidRDefault="00F93DC1" w:rsidP="00A45713">
            <w:pPr>
              <w:pStyle w:val="TAH"/>
            </w:pPr>
            <w:r w:rsidRPr="00DB39E7">
              <w:t>CHBW 50 MHz</w:t>
            </w:r>
          </w:p>
        </w:tc>
        <w:tc>
          <w:tcPr>
            <w:tcW w:w="1593" w:type="dxa"/>
          </w:tcPr>
          <w:p w14:paraId="2A8C4591" w14:textId="77777777" w:rsidR="00F93DC1" w:rsidRPr="00DB39E7" w:rsidRDefault="00F93DC1" w:rsidP="00A45713">
            <w:pPr>
              <w:pStyle w:val="TAH"/>
            </w:pPr>
            <w:r w:rsidRPr="00DB39E7">
              <w:t>CHBW 100 MHz</w:t>
            </w:r>
          </w:p>
        </w:tc>
        <w:tc>
          <w:tcPr>
            <w:tcW w:w="1559" w:type="dxa"/>
          </w:tcPr>
          <w:p w14:paraId="6255A5BD" w14:textId="77777777" w:rsidR="00F93DC1" w:rsidRPr="00DB39E7" w:rsidRDefault="00F93DC1" w:rsidP="00A45713">
            <w:pPr>
              <w:pStyle w:val="TAH"/>
            </w:pPr>
            <w:r w:rsidRPr="00DB39E7">
              <w:t>CHBW 200 MHz</w:t>
            </w:r>
          </w:p>
        </w:tc>
      </w:tr>
      <w:tr w:rsidR="00F93DC1" w:rsidRPr="00DB39E7" w14:paraId="7B7DB299"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2953330" w14:textId="77777777" w:rsidR="00F93DC1" w:rsidRPr="00DB39E7" w:rsidRDefault="00F93DC1" w:rsidP="00A45713">
            <w:pPr>
              <w:pStyle w:val="TAC"/>
              <w:rPr>
                <w:rFonts w:cs="Arial"/>
                <w:lang w:eastAsia="zh-CN"/>
              </w:rPr>
            </w:pPr>
            <w:r w:rsidRPr="00DB39E7">
              <w:rPr>
                <w:rFonts w:cs="Arial"/>
                <w:lang w:eastAsia="zh-CN"/>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50D987C9" w14:textId="77777777" w:rsidR="00F93DC1" w:rsidRPr="00DB39E7" w:rsidRDefault="00F93DC1" w:rsidP="00A45713">
            <w:pPr>
              <w:pStyle w:val="TAC"/>
              <w:rPr>
                <w:rFonts w:cs="Arial"/>
              </w:rPr>
            </w:pPr>
            <w:r w:rsidRPr="00DB39E7">
              <w:rPr>
                <w:rFonts w:cs="Arial"/>
              </w:rPr>
              <w:t>39.0</w:t>
            </w:r>
          </w:p>
        </w:tc>
        <w:tc>
          <w:tcPr>
            <w:tcW w:w="1593" w:type="dxa"/>
            <w:tcBorders>
              <w:top w:val="single" w:sz="4" w:space="0" w:color="auto"/>
              <w:left w:val="single" w:sz="4" w:space="0" w:color="auto"/>
              <w:bottom w:val="single" w:sz="4" w:space="0" w:color="auto"/>
              <w:right w:val="single" w:sz="4" w:space="0" w:color="auto"/>
            </w:tcBorders>
            <w:vAlign w:val="center"/>
          </w:tcPr>
          <w:p w14:paraId="443B1192" w14:textId="77777777" w:rsidR="00F93DC1" w:rsidRPr="00DB39E7" w:rsidRDefault="00F93DC1" w:rsidP="00A45713">
            <w:pPr>
              <w:pStyle w:val="TAC"/>
              <w:rPr>
                <w:rFonts w:cs="Arial"/>
              </w:rPr>
            </w:pPr>
            <w:r w:rsidRPr="00DB39E7">
              <w:rPr>
                <w:rFonts w:cs="Arial"/>
              </w:rPr>
              <w:t>35.9</w:t>
            </w:r>
          </w:p>
        </w:tc>
        <w:tc>
          <w:tcPr>
            <w:tcW w:w="1559" w:type="dxa"/>
            <w:tcBorders>
              <w:top w:val="single" w:sz="4" w:space="0" w:color="auto"/>
              <w:left w:val="single" w:sz="4" w:space="0" w:color="auto"/>
              <w:bottom w:val="single" w:sz="4" w:space="0" w:color="auto"/>
              <w:right w:val="single" w:sz="4" w:space="0" w:color="auto"/>
            </w:tcBorders>
            <w:vAlign w:val="center"/>
          </w:tcPr>
          <w:p w14:paraId="291DE8EE" w14:textId="77777777" w:rsidR="00F93DC1" w:rsidRPr="00DB39E7" w:rsidRDefault="00F93DC1" w:rsidP="00A45713">
            <w:pPr>
              <w:pStyle w:val="TAC"/>
              <w:rPr>
                <w:rFonts w:cs="Arial"/>
              </w:rPr>
            </w:pPr>
            <w:r w:rsidRPr="00DB39E7">
              <w:t>32.9</w:t>
            </w:r>
          </w:p>
        </w:tc>
      </w:tr>
      <w:tr w:rsidR="00F93DC1" w:rsidRPr="00DB39E7" w14:paraId="7E794F94"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0398401" w14:textId="77777777" w:rsidR="00F93DC1" w:rsidRPr="00DB39E7" w:rsidRDefault="00F93DC1" w:rsidP="00A45713">
            <w:pPr>
              <w:pStyle w:val="TAC"/>
              <w:rPr>
                <w:rFonts w:cs="Arial"/>
                <w:lang w:eastAsia="zh-CN"/>
              </w:rPr>
            </w:pPr>
            <w:r w:rsidRPr="00DB39E7">
              <w:rPr>
                <w:rFonts w:cs="Arial"/>
                <w:lang w:eastAsia="zh-CN"/>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5989EDE8" w14:textId="77777777" w:rsidR="00F93DC1" w:rsidRPr="00DB39E7" w:rsidRDefault="00F93DC1" w:rsidP="00A45713">
            <w:pPr>
              <w:pStyle w:val="TAC"/>
              <w:rPr>
                <w:rFonts w:cs="Arial"/>
              </w:rPr>
            </w:pPr>
            <w:r w:rsidRPr="00DB39E7">
              <w:rPr>
                <w:rFonts w:cs="Arial"/>
              </w:rPr>
              <w:t>39.0</w:t>
            </w:r>
          </w:p>
        </w:tc>
        <w:tc>
          <w:tcPr>
            <w:tcW w:w="1593" w:type="dxa"/>
            <w:tcBorders>
              <w:top w:val="single" w:sz="4" w:space="0" w:color="auto"/>
              <w:left w:val="single" w:sz="4" w:space="0" w:color="auto"/>
              <w:bottom w:val="single" w:sz="4" w:space="0" w:color="auto"/>
              <w:right w:val="single" w:sz="4" w:space="0" w:color="auto"/>
            </w:tcBorders>
            <w:vAlign w:val="center"/>
          </w:tcPr>
          <w:p w14:paraId="1B78CB6E" w14:textId="77777777" w:rsidR="00F93DC1" w:rsidRPr="00DB39E7" w:rsidRDefault="00F93DC1" w:rsidP="00A45713">
            <w:pPr>
              <w:pStyle w:val="TAC"/>
              <w:rPr>
                <w:rFonts w:cs="Arial"/>
              </w:rPr>
            </w:pPr>
            <w:r w:rsidRPr="00DB39E7">
              <w:rPr>
                <w:rFonts w:cs="Arial"/>
              </w:rPr>
              <w:t>35.9</w:t>
            </w:r>
          </w:p>
        </w:tc>
        <w:tc>
          <w:tcPr>
            <w:tcW w:w="1559" w:type="dxa"/>
            <w:tcBorders>
              <w:top w:val="single" w:sz="4" w:space="0" w:color="auto"/>
              <w:left w:val="single" w:sz="4" w:space="0" w:color="auto"/>
              <w:bottom w:val="single" w:sz="4" w:space="0" w:color="auto"/>
              <w:right w:val="single" w:sz="4" w:space="0" w:color="auto"/>
            </w:tcBorders>
            <w:vAlign w:val="center"/>
          </w:tcPr>
          <w:p w14:paraId="0420EEE4" w14:textId="77777777" w:rsidR="00F93DC1" w:rsidRPr="00DB39E7" w:rsidRDefault="00F93DC1" w:rsidP="00A45713">
            <w:pPr>
              <w:pStyle w:val="TAC"/>
              <w:rPr>
                <w:rFonts w:cs="Arial"/>
              </w:rPr>
            </w:pPr>
            <w:r w:rsidRPr="00DB39E7">
              <w:t>32.9</w:t>
            </w:r>
          </w:p>
        </w:tc>
      </w:tr>
      <w:tr w:rsidR="00F93DC1" w:rsidRPr="00DB39E7" w14:paraId="5AC3E221"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EEEEE29" w14:textId="77777777" w:rsidR="00F93DC1" w:rsidRPr="00DB39E7" w:rsidRDefault="00F93DC1" w:rsidP="00A45713">
            <w:pPr>
              <w:pStyle w:val="TAC"/>
              <w:rPr>
                <w:rFonts w:cs="Arial"/>
                <w:lang w:eastAsia="zh-CN"/>
              </w:rPr>
            </w:pPr>
            <w:r w:rsidRPr="00DB39E7">
              <w:rPr>
                <w:rFonts w:cs="Arial"/>
                <w:lang w:eastAsia="zh-CN"/>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7F334513" w14:textId="77777777" w:rsidR="00F93DC1" w:rsidRPr="00DB39E7" w:rsidRDefault="00F93DC1" w:rsidP="00A45713">
            <w:pPr>
              <w:pStyle w:val="TAC"/>
              <w:rPr>
                <w:rFonts w:cs="Arial"/>
              </w:rPr>
            </w:pPr>
            <w:r w:rsidRPr="00DB39E7">
              <w:rPr>
                <w:rFonts w:cs="Arial"/>
              </w:rPr>
              <w:t>TBD</w:t>
            </w:r>
          </w:p>
        </w:tc>
        <w:tc>
          <w:tcPr>
            <w:tcW w:w="1593" w:type="dxa"/>
            <w:tcBorders>
              <w:top w:val="single" w:sz="4" w:space="0" w:color="auto"/>
              <w:left w:val="single" w:sz="4" w:space="0" w:color="auto"/>
              <w:bottom w:val="single" w:sz="4" w:space="0" w:color="auto"/>
              <w:right w:val="single" w:sz="4" w:space="0" w:color="auto"/>
            </w:tcBorders>
            <w:vAlign w:val="center"/>
          </w:tcPr>
          <w:p w14:paraId="6CEDF438" w14:textId="77777777" w:rsidR="00F93DC1" w:rsidRPr="00DB39E7" w:rsidRDefault="00F93DC1" w:rsidP="00A45713">
            <w:pPr>
              <w:pStyle w:val="TAC"/>
              <w:rPr>
                <w:rFonts w:cs="Arial"/>
              </w:rPr>
            </w:pPr>
            <w:r w:rsidRPr="00DB39E7">
              <w:rPr>
                <w:rFonts w:cs="Arial"/>
              </w:rPr>
              <w:t>TBD</w:t>
            </w:r>
          </w:p>
        </w:tc>
        <w:tc>
          <w:tcPr>
            <w:tcW w:w="1559" w:type="dxa"/>
            <w:tcBorders>
              <w:top w:val="single" w:sz="4" w:space="0" w:color="auto"/>
              <w:left w:val="single" w:sz="4" w:space="0" w:color="auto"/>
              <w:bottom w:val="single" w:sz="4" w:space="0" w:color="auto"/>
              <w:right w:val="single" w:sz="4" w:space="0" w:color="auto"/>
            </w:tcBorders>
            <w:vAlign w:val="center"/>
          </w:tcPr>
          <w:p w14:paraId="7FBEEE2B" w14:textId="77777777" w:rsidR="00F93DC1" w:rsidRPr="00DB39E7" w:rsidRDefault="00F93DC1" w:rsidP="00A45713">
            <w:pPr>
              <w:pStyle w:val="TAC"/>
              <w:rPr>
                <w:rFonts w:cs="Arial"/>
              </w:rPr>
            </w:pPr>
            <w:r w:rsidRPr="00DB39E7">
              <w:t>TBD</w:t>
            </w:r>
          </w:p>
        </w:tc>
      </w:tr>
      <w:tr w:rsidR="00F93DC1" w:rsidRPr="00DB39E7" w:rsidDel="00113363" w14:paraId="6FA781D2"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27C6E53B" w14:textId="77777777" w:rsidR="00F93DC1" w:rsidRPr="00DB39E7" w:rsidDel="00113363" w:rsidRDefault="00F93DC1" w:rsidP="00A45713">
            <w:pPr>
              <w:pStyle w:val="TAC"/>
              <w:rPr>
                <w:rFonts w:cs="Arial"/>
                <w:lang w:eastAsia="zh-CN"/>
              </w:rPr>
            </w:pPr>
            <w:r w:rsidRPr="00DB39E7">
              <w:rPr>
                <w:rFonts w:cs="Arial"/>
                <w:lang w:eastAsia="zh-CN"/>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1454C8BA" w14:textId="77777777" w:rsidR="00F93DC1" w:rsidRPr="00DB39E7" w:rsidDel="00113363" w:rsidRDefault="00F93DC1" w:rsidP="00A45713">
            <w:pPr>
              <w:pStyle w:val="TAC"/>
              <w:rPr>
                <w:rFonts w:cs="Arial"/>
              </w:rPr>
            </w:pPr>
            <w:r w:rsidRPr="00DB39E7">
              <w:rPr>
                <w:rFonts w:cs="Arial"/>
              </w:rPr>
              <w:t>32.4</w:t>
            </w:r>
          </w:p>
        </w:tc>
        <w:tc>
          <w:tcPr>
            <w:tcW w:w="1593" w:type="dxa"/>
            <w:tcBorders>
              <w:top w:val="single" w:sz="4" w:space="0" w:color="auto"/>
              <w:left w:val="single" w:sz="4" w:space="0" w:color="auto"/>
              <w:bottom w:val="single" w:sz="4" w:space="0" w:color="auto"/>
              <w:right w:val="single" w:sz="4" w:space="0" w:color="auto"/>
            </w:tcBorders>
            <w:vAlign w:val="center"/>
          </w:tcPr>
          <w:p w14:paraId="13A53534" w14:textId="77777777" w:rsidR="00F93DC1" w:rsidRPr="00DB39E7" w:rsidRDefault="00F93DC1" w:rsidP="00A45713">
            <w:pPr>
              <w:pStyle w:val="TAC"/>
              <w:rPr>
                <w:rFonts w:cs="Arial"/>
              </w:rPr>
            </w:pPr>
            <w:r w:rsidRPr="00DB39E7">
              <w:rPr>
                <w:rFonts w:cs="Arial"/>
              </w:rPr>
              <w:t>29.3</w:t>
            </w:r>
          </w:p>
        </w:tc>
        <w:tc>
          <w:tcPr>
            <w:tcW w:w="1559" w:type="dxa"/>
            <w:tcBorders>
              <w:top w:val="single" w:sz="4" w:space="0" w:color="auto"/>
              <w:left w:val="single" w:sz="4" w:space="0" w:color="auto"/>
              <w:bottom w:val="single" w:sz="4" w:space="0" w:color="auto"/>
              <w:right w:val="single" w:sz="4" w:space="0" w:color="auto"/>
            </w:tcBorders>
            <w:vAlign w:val="center"/>
          </w:tcPr>
          <w:p w14:paraId="43F6D71E" w14:textId="77777777" w:rsidR="00F93DC1" w:rsidRPr="00DB39E7" w:rsidRDefault="00F93DC1" w:rsidP="00A45713">
            <w:pPr>
              <w:pStyle w:val="TAC"/>
              <w:rPr>
                <w:rFonts w:cs="Arial"/>
              </w:rPr>
            </w:pPr>
            <w:r w:rsidRPr="00DB39E7">
              <w:rPr>
                <w:rFonts w:cs="Arial"/>
              </w:rPr>
              <w:t>26.3</w:t>
            </w:r>
          </w:p>
        </w:tc>
      </w:tr>
      <w:tr w:rsidR="00F93DC1" w:rsidRPr="00DB39E7" w:rsidDel="00113363" w14:paraId="0D88A9CC" w14:textId="77777777" w:rsidTr="00A45713">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14:paraId="082C5306" w14:textId="77777777" w:rsidR="00F93DC1" w:rsidRPr="00DB39E7" w:rsidDel="00113363" w:rsidRDefault="00F93DC1" w:rsidP="00A45713">
            <w:pPr>
              <w:pStyle w:val="TAC"/>
              <w:rPr>
                <w:rFonts w:cs="Arial"/>
                <w:lang w:eastAsia="zh-CN"/>
              </w:rPr>
            </w:pPr>
            <w:r w:rsidRPr="00DB39E7">
              <w:rPr>
                <w:rFonts w:cs="Arial"/>
                <w:lang w:eastAsia="zh-CN"/>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14:paraId="2779B8DD" w14:textId="77777777" w:rsidR="00F93DC1" w:rsidRPr="00DB39E7" w:rsidDel="00113363" w:rsidRDefault="00F93DC1" w:rsidP="00A45713">
            <w:pPr>
              <w:pStyle w:val="TAC"/>
              <w:rPr>
                <w:rFonts w:cs="Arial"/>
              </w:rPr>
            </w:pPr>
            <w:r w:rsidRPr="00DB39E7">
              <w:rPr>
                <w:rFonts w:cs="Arial"/>
              </w:rPr>
              <w:t>39.0</w:t>
            </w:r>
          </w:p>
        </w:tc>
        <w:tc>
          <w:tcPr>
            <w:tcW w:w="1593" w:type="dxa"/>
            <w:tcBorders>
              <w:top w:val="single" w:sz="4" w:space="0" w:color="auto"/>
              <w:left w:val="single" w:sz="4" w:space="0" w:color="auto"/>
              <w:bottom w:val="single" w:sz="4" w:space="0" w:color="auto"/>
              <w:right w:val="single" w:sz="4" w:space="0" w:color="auto"/>
            </w:tcBorders>
            <w:vAlign w:val="center"/>
          </w:tcPr>
          <w:p w14:paraId="03B5CC28" w14:textId="77777777" w:rsidR="00F93DC1" w:rsidRPr="00DB39E7" w:rsidRDefault="00F93DC1" w:rsidP="00A45713">
            <w:pPr>
              <w:pStyle w:val="TAC"/>
              <w:rPr>
                <w:rFonts w:cs="Arial"/>
              </w:rPr>
            </w:pPr>
            <w:r w:rsidRPr="00DB39E7">
              <w:rPr>
                <w:rFonts w:cs="Arial"/>
              </w:rPr>
              <w:t>35.9</w:t>
            </w:r>
          </w:p>
        </w:tc>
        <w:tc>
          <w:tcPr>
            <w:tcW w:w="1559" w:type="dxa"/>
            <w:tcBorders>
              <w:top w:val="single" w:sz="4" w:space="0" w:color="auto"/>
              <w:left w:val="single" w:sz="4" w:space="0" w:color="auto"/>
              <w:bottom w:val="single" w:sz="4" w:space="0" w:color="auto"/>
              <w:right w:val="single" w:sz="4" w:space="0" w:color="auto"/>
            </w:tcBorders>
            <w:vAlign w:val="center"/>
          </w:tcPr>
          <w:p w14:paraId="7065D426" w14:textId="77777777" w:rsidR="00F93DC1" w:rsidRPr="00DB39E7" w:rsidRDefault="00F93DC1" w:rsidP="00A45713">
            <w:pPr>
              <w:pStyle w:val="TAC"/>
              <w:rPr>
                <w:rFonts w:cs="Arial"/>
              </w:rPr>
            </w:pPr>
            <w:r w:rsidRPr="00DB39E7">
              <w:rPr>
                <w:rFonts w:cs="Arial"/>
              </w:rPr>
              <w:t>32.9</w:t>
            </w:r>
          </w:p>
        </w:tc>
      </w:tr>
    </w:tbl>
    <w:p w14:paraId="4EE6B17A" w14:textId="77777777" w:rsidR="00F93DC1" w:rsidRPr="00DB39E7" w:rsidRDefault="00F93DC1" w:rsidP="00F93DC1"/>
    <w:p w14:paraId="03338245" w14:textId="77777777" w:rsidR="00F93DC1" w:rsidRPr="00DB39E7" w:rsidRDefault="00F93DC1" w:rsidP="00F93DC1">
      <w:r w:rsidRPr="00DB39E7">
        <w:t>Based on the current assumption of maximum testable SNR</w:t>
      </w:r>
      <w:r w:rsidRPr="00DB39E7">
        <w:rPr>
          <w:vertAlign w:val="subscript"/>
        </w:rPr>
        <w:t>BB</w:t>
      </w:r>
      <w:r w:rsidRPr="00DB39E7">
        <w:t xml:space="preserve">, the applicability of test points is defined in Table 7.1.1_1-2 and Table 7.1.1_1-2a for indirect </w:t>
      </w:r>
      <w:proofErr w:type="spellStart"/>
      <w:r w:rsidRPr="00DB39E7">
        <w:t>farfield</w:t>
      </w:r>
      <w:proofErr w:type="spellEnd"/>
      <w:r w:rsidRPr="00DB39E7">
        <w:t xml:space="preserve"> (IFF), PC3 and PC1, Max device size </w:t>
      </w:r>
      <w:proofErr w:type="spellStart"/>
      <w:r w:rsidRPr="00DB39E7">
        <w:t>size</w:t>
      </w:r>
      <w:proofErr w:type="spellEnd"/>
      <w:r w:rsidRPr="00DB39E7">
        <w:t xml:space="preserve"> ≤ 30 cm under fading conditions.</w:t>
      </w:r>
    </w:p>
    <w:p w14:paraId="6A194896" w14:textId="77777777" w:rsidR="00F93DC1" w:rsidRPr="00DB39E7" w:rsidRDefault="00F93DC1" w:rsidP="00F93DC1">
      <w:pPr>
        <w:pStyle w:val="TH"/>
        <w:rPr>
          <w:lang w:eastAsia="zh-CN"/>
        </w:rPr>
      </w:pPr>
      <w:r w:rsidRPr="00DB39E7">
        <w:lastRenderedPageBreak/>
        <w:t xml:space="preserve">Table 7.1.1_1-2: </w:t>
      </w:r>
      <w:r w:rsidRPr="00DB39E7">
        <w:rPr>
          <w:lang w:eastAsia="zh-CN"/>
        </w:rPr>
        <w:t>Testability of test requirements due to maximum achievable SNR per band for PC3</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15"/>
        <w:gridCol w:w="1123"/>
        <w:gridCol w:w="1209"/>
        <w:gridCol w:w="1279"/>
        <w:gridCol w:w="768"/>
        <w:gridCol w:w="745"/>
        <w:gridCol w:w="711"/>
        <w:gridCol w:w="711"/>
        <w:gridCol w:w="736"/>
      </w:tblGrid>
      <w:tr w:rsidR="00F93DC1" w:rsidRPr="00DB39E7" w14:paraId="0A9D47CF" w14:textId="77777777" w:rsidTr="00A45713">
        <w:trPr>
          <w:trHeight w:val="222"/>
          <w:jc w:val="center"/>
        </w:trPr>
        <w:tc>
          <w:tcPr>
            <w:tcW w:w="1330" w:type="dxa"/>
            <w:vMerge w:val="restart"/>
            <w:shd w:val="clear" w:color="auto" w:fill="auto"/>
            <w:vAlign w:val="center"/>
          </w:tcPr>
          <w:p w14:paraId="6702932F" w14:textId="77777777" w:rsidR="00F93DC1" w:rsidRPr="00DB39E7" w:rsidRDefault="00F93DC1" w:rsidP="00A45713">
            <w:pPr>
              <w:pStyle w:val="TAH"/>
              <w:rPr>
                <w:rFonts w:cs="Arial"/>
              </w:rPr>
            </w:pPr>
            <w:r w:rsidRPr="00DB39E7">
              <w:rPr>
                <w:rFonts w:cs="Arial"/>
              </w:rPr>
              <w:t>Test Case</w:t>
            </w:r>
          </w:p>
        </w:tc>
        <w:tc>
          <w:tcPr>
            <w:tcW w:w="1102" w:type="dxa"/>
            <w:vMerge w:val="restart"/>
            <w:vAlign w:val="center"/>
          </w:tcPr>
          <w:p w14:paraId="68D56A1B" w14:textId="77777777" w:rsidR="00F93DC1" w:rsidRPr="00DB39E7" w:rsidRDefault="00F93DC1" w:rsidP="00A45713">
            <w:pPr>
              <w:pStyle w:val="TAH"/>
              <w:rPr>
                <w:rFonts w:cs="Arial"/>
                <w:lang w:eastAsia="zh-CN"/>
              </w:rPr>
            </w:pPr>
            <w:r w:rsidRPr="00DB39E7">
              <w:t>Test point</w:t>
            </w:r>
          </w:p>
        </w:tc>
        <w:tc>
          <w:tcPr>
            <w:tcW w:w="1110" w:type="dxa"/>
            <w:vMerge w:val="restart"/>
            <w:vAlign w:val="center"/>
          </w:tcPr>
          <w:p w14:paraId="5E548D8F" w14:textId="77777777" w:rsidR="00F93DC1" w:rsidRPr="00DB39E7" w:rsidRDefault="00F93DC1" w:rsidP="00A45713">
            <w:pPr>
              <w:pStyle w:val="TAH"/>
            </w:pPr>
            <w:r w:rsidRPr="00DB39E7">
              <w:t>CHBW / MHz</w:t>
            </w:r>
          </w:p>
        </w:tc>
        <w:tc>
          <w:tcPr>
            <w:tcW w:w="1195" w:type="dxa"/>
            <w:vMerge w:val="restart"/>
            <w:vAlign w:val="center"/>
          </w:tcPr>
          <w:p w14:paraId="6CC79B89" w14:textId="77777777" w:rsidR="00F93DC1" w:rsidRPr="00DB39E7" w:rsidRDefault="00F93DC1" w:rsidP="00A45713">
            <w:pPr>
              <w:pStyle w:val="TAH"/>
            </w:pPr>
            <w:r w:rsidRPr="00DB39E7">
              <w:t>Fading</w:t>
            </w:r>
          </w:p>
        </w:tc>
        <w:tc>
          <w:tcPr>
            <w:tcW w:w="1264" w:type="dxa"/>
            <w:vMerge w:val="restart"/>
          </w:tcPr>
          <w:p w14:paraId="40A6C8E3" w14:textId="77777777" w:rsidR="00F93DC1" w:rsidRPr="00DB39E7" w:rsidRDefault="00F93DC1" w:rsidP="00A45713">
            <w:pPr>
              <w:pStyle w:val="TAH"/>
            </w:pPr>
            <w:r w:rsidRPr="00DB39E7">
              <w:t>SNR test requirement</w:t>
            </w:r>
          </w:p>
        </w:tc>
        <w:tc>
          <w:tcPr>
            <w:tcW w:w="3628" w:type="dxa"/>
            <w:gridSpan w:val="5"/>
          </w:tcPr>
          <w:p w14:paraId="59757884" w14:textId="77777777" w:rsidR="00F93DC1" w:rsidRPr="00DB39E7" w:rsidRDefault="00F93DC1" w:rsidP="00A45713">
            <w:pPr>
              <w:pStyle w:val="TAH"/>
            </w:pPr>
            <w:r w:rsidRPr="00DB39E7">
              <w:t>Test Point Applicability</w:t>
            </w:r>
          </w:p>
        </w:tc>
      </w:tr>
      <w:tr w:rsidR="00F93DC1" w:rsidRPr="00DB39E7" w14:paraId="3D0A357B" w14:textId="77777777" w:rsidTr="00A45713">
        <w:trPr>
          <w:trHeight w:val="221"/>
          <w:jc w:val="center"/>
        </w:trPr>
        <w:tc>
          <w:tcPr>
            <w:tcW w:w="1330" w:type="dxa"/>
            <w:vMerge/>
            <w:tcBorders>
              <w:bottom w:val="single" w:sz="4" w:space="0" w:color="auto"/>
            </w:tcBorders>
            <w:shd w:val="clear" w:color="auto" w:fill="auto"/>
            <w:vAlign w:val="center"/>
          </w:tcPr>
          <w:p w14:paraId="4ED87A3C" w14:textId="77777777" w:rsidR="00F93DC1" w:rsidRPr="00DB39E7" w:rsidRDefault="00F93DC1" w:rsidP="00A45713">
            <w:pPr>
              <w:pStyle w:val="TAH"/>
              <w:rPr>
                <w:rFonts w:cs="Arial"/>
              </w:rPr>
            </w:pPr>
          </w:p>
        </w:tc>
        <w:tc>
          <w:tcPr>
            <w:tcW w:w="1102" w:type="dxa"/>
            <w:vMerge/>
            <w:vAlign w:val="center"/>
          </w:tcPr>
          <w:p w14:paraId="61D625D0" w14:textId="77777777" w:rsidR="00F93DC1" w:rsidRPr="00DB39E7" w:rsidRDefault="00F93DC1" w:rsidP="00A45713">
            <w:pPr>
              <w:pStyle w:val="TAH"/>
            </w:pPr>
          </w:p>
        </w:tc>
        <w:tc>
          <w:tcPr>
            <w:tcW w:w="1110" w:type="dxa"/>
            <w:vMerge/>
          </w:tcPr>
          <w:p w14:paraId="6F758A7B" w14:textId="77777777" w:rsidR="00F93DC1" w:rsidRPr="00DB39E7" w:rsidRDefault="00F93DC1" w:rsidP="00A45713">
            <w:pPr>
              <w:pStyle w:val="TAH"/>
            </w:pPr>
          </w:p>
        </w:tc>
        <w:tc>
          <w:tcPr>
            <w:tcW w:w="1195" w:type="dxa"/>
            <w:vMerge/>
          </w:tcPr>
          <w:p w14:paraId="0B4E7C6F" w14:textId="77777777" w:rsidR="00F93DC1" w:rsidRPr="00DB39E7" w:rsidRDefault="00F93DC1" w:rsidP="00A45713">
            <w:pPr>
              <w:pStyle w:val="TAH"/>
            </w:pPr>
          </w:p>
        </w:tc>
        <w:tc>
          <w:tcPr>
            <w:tcW w:w="1264" w:type="dxa"/>
            <w:vMerge/>
          </w:tcPr>
          <w:p w14:paraId="5D086997" w14:textId="77777777" w:rsidR="00F93DC1" w:rsidRPr="00DB39E7" w:rsidRDefault="00F93DC1" w:rsidP="00A45713">
            <w:pPr>
              <w:pStyle w:val="TAH"/>
            </w:pPr>
          </w:p>
        </w:tc>
        <w:tc>
          <w:tcPr>
            <w:tcW w:w="759" w:type="dxa"/>
          </w:tcPr>
          <w:p w14:paraId="26C7B9B2" w14:textId="77777777" w:rsidR="00F93DC1" w:rsidRPr="00DB39E7" w:rsidRDefault="00F93DC1" w:rsidP="00A45713">
            <w:pPr>
              <w:pStyle w:val="TAH"/>
            </w:pPr>
            <w:r w:rsidRPr="00DB39E7">
              <w:t>n257</w:t>
            </w:r>
          </w:p>
        </w:tc>
        <w:tc>
          <w:tcPr>
            <w:tcW w:w="736" w:type="dxa"/>
          </w:tcPr>
          <w:p w14:paraId="572BB475" w14:textId="77777777" w:rsidR="00F93DC1" w:rsidRPr="00DB39E7" w:rsidRDefault="00F93DC1" w:rsidP="00A45713">
            <w:pPr>
              <w:pStyle w:val="TAH"/>
            </w:pPr>
            <w:r w:rsidRPr="00DB39E7">
              <w:t>n258</w:t>
            </w:r>
          </w:p>
        </w:tc>
        <w:tc>
          <w:tcPr>
            <w:tcW w:w="703" w:type="dxa"/>
          </w:tcPr>
          <w:p w14:paraId="42B6E1B1" w14:textId="77777777" w:rsidR="00F93DC1" w:rsidRPr="00DB39E7" w:rsidRDefault="00F93DC1" w:rsidP="00A45713">
            <w:pPr>
              <w:pStyle w:val="TAH"/>
            </w:pPr>
            <w:r w:rsidRPr="00DB39E7">
              <w:t>n259</w:t>
            </w:r>
          </w:p>
        </w:tc>
        <w:tc>
          <w:tcPr>
            <w:tcW w:w="703" w:type="dxa"/>
          </w:tcPr>
          <w:p w14:paraId="7CFD206F" w14:textId="77777777" w:rsidR="00F93DC1" w:rsidRPr="00DB39E7" w:rsidRDefault="00F93DC1" w:rsidP="00A45713">
            <w:pPr>
              <w:pStyle w:val="TAH"/>
            </w:pPr>
            <w:r w:rsidRPr="00DB39E7">
              <w:t>n260</w:t>
            </w:r>
          </w:p>
        </w:tc>
        <w:tc>
          <w:tcPr>
            <w:tcW w:w="727" w:type="dxa"/>
          </w:tcPr>
          <w:p w14:paraId="15D23A10" w14:textId="77777777" w:rsidR="00F93DC1" w:rsidRPr="00DB39E7" w:rsidRDefault="00F93DC1" w:rsidP="00A45713">
            <w:pPr>
              <w:pStyle w:val="TAH"/>
            </w:pPr>
            <w:r w:rsidRPr="00DB39E7">
              <w:t>n261</w:t>
            </w:r>
          </w:p>
        </w:tc>
      </w:tr>
      <w:tr w:rsidR="00F93DC1" w:rsidRPr="00DB39E7" w14:paraId="5B9E2631" w14:textId="77777777" w:rsidTr="00A45713">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4BB275F7" w14:textId="77777777" w:rsidR="00F93DC1" w:rsidRPr="00DB39E7" w:rsidRDefault="00F93DC1" w:rsidP="00A45713">
            <w:pPr>
              <w:pStyle w:val="TAC"/>
              <w:rPr>
                <w:rFonts w:cs="Arial"/>
                <w:lang w:eastAsia="zh-CN"/>
              </w:rPr>
            </w:pPr>
            <w:r w:rsidRPr="00DB39E7">
              <w:t>7.2.2.2.1_1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18646D1C" w14:textId="77777777" w:rsidR="00F93DC1" w:rsidRPr="00DB39E7" w:rsidRDefault="00F93DC1" w:rsidP="00A45713">
            <w:pPr>
              <w:pStyle w:val="TAC"/>
              <w:rPr>
                <w:rFonts w:cs="Arial"/>
              </w:rPr>
            </w:pPr>
            <w:r w:rsidRPr="00DB39E7">
              <w:rPr>
                <w:rFonts w:eastAsia="宋体"/>
              </w:rPr>
              <w:t>1-1</w:t>
            </w:r>
          </w:p>
        </w:tc>
        <w:tc>
          <w:tcPr>
            <w:tcW w:w="1110" w:type="dxa"/>
            <w:tcBorders>
              <w:top w:val="single" w:sz="4" w:space="0" w:color="auto"/>
              <w:left w:val="single" w:sz="4" w:space="0" w:color="auto"/>
              <w:bottom w:val="single" w:sz="4" w:space="0" w:color="auto"/>
              <w:right w:val="single" w:sz="4" w:space="0" w:color="auto"/>
            </w:tcBorders>
          </w:tcPr>
          <w:p w14:paraId="5FBA7F9F" w14:textId="77777777" w:rsidR="00F93DC1" w:rsidRPr="00DB39E7" w:rsidRDefault="00F93DC1" w:rsidP="00A45713">
            <w:pPr>
              <w:pStyle w:val="TAC"/>
              <w:rPr>
                <w:rFonts w:eastAsia="宋体"/>
                <w:lang w:eastAsia="zh-CN"/>
              </w:rPr>
            </w:pPr>
            <w:r w:rsidRPr="00DB39E7">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0BED64C" w14:textId="77777777" w:rsidR="00F93DC1" w:rsidRPr="00DB39E7" w:rsidRDefault="00F93DC1" w:rsidP="00A45713">
            <w:pPr>
              <w:pStyle w:val="TAC"/>
              <w:rPr>
                <w:rFonts w:eastAsia="宋体"/>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042FEBCB" w14:textId="77777777" w:rsidR="00F93DC1" w:rsidRPr="00DB39E7" w:rsidRDefault="00F93DC1" w:rsidP="00A45713">
            <w:pPr>
              <w:pStyle w:val="TAC"/>
              <w:rPr>
                <w:rFonts w:cs="Arial"/>
              </w:rPr>
            </w:pPr>
            <w:r w:rsidRPr="00DB39E7">
              <w:rPr>
                <w:rFonts w:eastAsia="宋体"/>
                <w:lang w:eastAsia="zh-CN"/>
              </w:rPr>
              <w:t>1.4</w:t>
            </w:r>
          </w:p>
        </w:tc>
        <w:tc>
          <w:tcPr>
            <w:tcW w:w="759" w:type="dxa"/>
            <w:tcBorders>
              <w:top w:val="single" w:sz="4" w:space="0" w:color="auto"/>
              <w:left w:val="single" w:sz="4" w:space="0" w:color="auto"/>
              <w:bottom w:val="single" w:sz="4" w:space="0" w:color="auto"/>
              <w:right w:val="single" w:sz="4" w:space="0" w:color="auto"/>
            </w:tcBorders>
          </w:tcPr>
          <w:p w14:paraId="3D75777B" w14:textId="77777777" w:rsidR="00F93DC1" w:rsidRPr="00DB39E7" w:rsidRDefault="00F93DC1" w:rsidP="00A45713">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E756E04"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5A0A8277"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603C0876" w14:textId="77777777" w:rsidR="00F93DC1" w:rsidRPr="00DB39E7" w:rsidRDefault="00F93DC1" w:rsidP="00A45713">
            <w:pPr>
              <w:pStyle w:val="TAC"/>
              <w:rPr>
                <w:rFonts w:cs="Arial"/>
              </w:rPr>
            </w:pPr>
            <w:r w:rsidRPr="00DB39E7">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7A1D9305" w14:textId="77777777" w:rsidR="00F93DC1" w:rsidRPr="00DB39E7" w:rsidRDefault="00F93DC1" w:rsidP="00A45713">
            <w:pPr>
              <w:pStyle w:val="TAC"/>
              <w:rPr>
                <w:rFonts w:cs="Arial"/>
              </w:rPr>
            </w:pPr>
            <w:r w:rsidRPr="00DB39E7">
              <w:rPr>
                <w:rFonts w:cs="Arial"/>
              </w:rPr>
              <w:t>x</w:t>
            </w:r>
          </w:p>
        </w:tc>
      </w:tr>
      <w:tr w:rsidR="00F93DC1" w:rsidRPr="00DB39E7" w14:paraId="7E7DF674" w14:textId="77777777" w:rsidTr="00A45713">
        <w:trPr>
          <w:jc w:val="center"/>
        </w:trPr>
        <w:tc>
          <w:tcPr>
            <w:tcW w:w="1330" w:type="dxa"/>
            <w:tcBorders>
              <w:top w:val="nil"/>
              <w:left w:val="single" w:sz="4" w:space="0" w:color="auto"/>
              <w:bottom w:val="nil"/>
              <w:right w:val="single" w:sz="4" w:space="0" w:color="auto"/>
            </w:tcBorders>
            <w:shd w:val="clear" w:color="auto" w:fill="auto"/>
            <w:vAlign w:val="center"/>
          </w:tcPr>
          <w:p w14:paraId="5D2C1DE9" w14:textId="77777777" w:rsidR="00F93DC1" w:rsidRPr="00DB39E7" w:rsidRDefault="00F93DC1" w:rsidP="00A45713">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00845402" w14:textId="77777777" w:rsidR="00F93DC1" w:rsidRPr="00DB39E7" w:rsidRDefault="00F93DC1" w:rsidP="00A45713">
            <w:pPr>
              <w:pStyle w:val="TAC"/>
              <w:rPr>
                <w:rFonts w:cs="Arial"/>
              </w:rPr>
            </w:pPr>
            <w:r w:rsidRPr="00DB39E7">
              <w:rPr>
                <w:rFonts w:eastAsia="宋体"/>
              </w:rPr>
              <w:t>1-2</w:t>
            </w:r>
          </w:p>
        </w:tc>
        <w:tc>
          <w:tcPr>
            <w:tcW w:w="1110" w:type="dxa"/>
            <w:tcBorders>
              <w:top w:val="single" w:sz="4" w:space="0" w:color="auto"/>
              <w:left w:val="single" w:sz="4" w:space="0" w:color="auto"/>
              <w:bottom w:val="single" w:sz="4" w:space="0" w:color="auto"/>
              <w:right w:val="single" w:sz="4" w:space="0" w:color="auto"/>
            </w:tcBorders>
          </w:tcPr>
          <w:p w14:paraId="6F977477" w14:textId="77777777" w:rsidR="00F93DC1" w:rsidRPr="00DB39E7" w:rsidRDefault="00F93DC1" w:rsidP="00A45713">
            <w:pPr>
              <w:pStyle w:val="TAC"/>
              <w:rPr>
                <w:rFonts w:eastAsia="宋体"/>
                <w:lang w:eastAsia="zh-CN"/>
              </w:rPr>
            </w:pPr>
            <w:r w:rsidRPr="00DB39E7">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205BEBB9" w14:textId="77777777" w:rsidR="00F93DC1" w:rsidRPr="00DB39E7" w:rsidRDefault="00F93DC1" w:rsidP="00A45713">
            <w:pPr>
              <w:pStyle w:val="TAC"/>
              <w:rPr>
                <w:rFonts w:eastAsia="宋体"/>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016EEC35" w14:textId="77777777" w:rsidR="00F93DC1" w:rsidRPr="00DB39E7" w:rsidRDefault="00F93DC1" w:rsidP="00A45713">
            <w:pPr>
              <w:pStyle w:val="TAC"/>
              <w:rPr>
                <w:rFonts w:cs="Arial"/>
              </w:rPr>
            </w:pPr>
            <w:r w:rsidRPr="00DB39E7">
              <w:rPr>
                <w:rFonts w:eastAsia="宋体"/>
                <w:lang w:eastAsia="zh-CN"/>
              </w:rPr>
              <w:t>3.6</w:t>
            </w:r>
          </w:p>
        </w:tc>
        <w:tc>
          <w:tcPr>
            <w:tcW w:w="759" w:type="dxa"/>
            <w:tcBorders>
              <w:top w:val="single" w:sz="4" w:space="0" w:color="auto"/>
              <w:left w:val="single" w:sz="4" w:space="0" w:color="auto"/>
              <w:bottom w:val="single" w:sz="4" w:space="0" w:color="auto"/>
              <w:right w:val="single" w:sz="4" w:space="0" w:color="auto"/>
            </w:tcBorders>
          </w:tcPr>
          <w:p w14:paraId="1768521F" w14:textId="77777777" w:rsidR="00F93DC1" w:rsidRPr="00DB39E7" w:rsidRDefault="00F93DC1" w:rsidP="00A45713">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82330D4"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1914F186"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53825BDC" w14:textId="77777777" w:rsidR="00F93DC1" w:rsidRPr="00DB39E7" w:rsidRDefault="00F93DC1" w:rsidP="00A45713">
            <w:pPr>
              <w:pStyle w:val="TAC"/>
              <w:rPr>
                <w:rFonts w:cs="Arial"/>
              </w:rPr>
            </w:pPr>
            <w:r w:rsidRPr="00DB39E7">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4B0AF5A1" w14:textId="77777777" w:rsidR="00F93DC1" w:rsidRPr="00DB39E7" w:rsidRDefault="00F93DC1" w:rsidP="00A45713">
            <w:pPr>
              <w:pStyle w:val="TAC"/>
              <w:rPr>
                <w:rFonts w:cs="Arial"/>
              </w:rPr>
            </w:pPr>
            <w:r w:rsidRPr="00DB39E7">
              <w:rPr>
                <w:rFonts w:cs="Arial"/>
              </w:rPr>
              <w:t>x</w:t>
            </w:r>
          </w:p>
        </w:tc>
      </w:tr>
      <w:tr w:rsidR="00F93DC1" w:rsidRPr="00DB39E7" w14:paraId="04B8C9A7" w14:textId="77777777" w:rsidTr="00A45713">
        <w:trPr>
          <w:jc w:val="center"/>
        </w:trPr>
        <w:tc>
          <w:tcPr>
            <w:tcW w:w="1330" w:type="dxa"/>
            <w:tcBorders>
              <w:top w:val="nil"/>
              <w:left w:val="single" w:sz="4" w:space="0" w:color="auto"/>
              <w:bottom w:val="nil"/>
              <w:right w:val="single" w:sz="4" w:space="0" w:color="auto"/>
            </w:tcBorders>
            <w:shd w:val="clear" w:color="auto" w:fill="auto"/>
            <w:vAlign w:val="center"/>
          </w:tcPr>
          <w:p w14:paraId="4164BF98" w14:textId="77777777" w:rsidR="00F93DC1" w:rsidRPr="00DB39E7" w:rsidRDefault="00F93DC1" w:rsidP="00A45713">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51170302" w14:textId="77777777" w:rsidR="00F93DC1" w:rsidRPr="00DB39E7" w:rsidRDefault="00F93DC1" w:rsidP="00A45713">
            <w:pPr>
              <w:pStyle w:val="TAC"/>
              <w:rPr>
                <w:rFonts w:cs="Arial"/>
              </w:rPr>
            </w:pPr>
            <w:r w:rsidRPr="00DB39E7">
              <w:rPr>
                <w:rFonts w:eastAsia="宋体"/>
              </w:rPr>
              <w:t>1-3</w:t>
            </w:r>
          </w:p>
        </w:tc>
        <w:tc>
          <w:tcPr>
            <w:tcW w:w="1110" w:type="dxa"/>
            <w:tcBorders>
              <w:top w:val="single" w:sz="4" w:space="0" w:color="auto"/>
              <w:left w:val="single" w:sz="4" w:space="0" w:color="auto"/>
              <w:bottom w:val="single" w:sz="4" w:space="0" w:color="auto"/>
              <w:right w:val="single" w:sz="4" w:space="0" w:color="auto"/>
            </w:tcBorders>
          </w:tcPr>
          <w:p w14:paraId="7ADB46EE" w14:textId="77777777" w:rsidR="00F93DC1" w:rsidRPr="00DB39E7" w:rsidRDefault="00F93DC1" w:rsidP="00A45713">
            <w:pPr>
              <w:pStyle w:val="TAC"/>
              <w:rPr>
                <w:rFonts w:eastAsia="宋体"/>
                <w:lang w:eastAsia="zh-CN"/>
              </w:rPr>
            </w:pPr>
            <w:r w:rsidRPr="00DB39E7">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493D052F" w14:textId="77777777" w:rsidR="00F93DC1" w:rsidRPr="00DB39E7" w:rsidRDefault="00F93DC1" w:rsidP="00A45713">
            <w:pPr>
              <w:pStyle w:val="TAC"/>
              <w:rPr>
                <w:rFonts w:eastAsia="宋体"/>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44FCA521" w14:textId="77777777" w:rsidR="00F93DC1" w:rsidRPr="00DB39E7" w:rsidRDefault="00F93DC1" w:rsidP="00A45713">
            <w:pPr>
              <w:pStyle w:val="TAC"/>
              <w:rPr>
                <w:rFonts w:cs="Arial"/>
              </w:rPr>
            </w:pPr>
            <w:r w:rsidRPr="00DB39E7">
              <w:rPr>
                <w:rFonts w:eastAsia="宋体"/>
                <w:lang w:eastAsia="zh-CN"/>
              </w:rPr>
              <w:t>14.2</w:t>
            </w:r>
          </w:p>
        </w:tc>
        <w:tc>
          <w:tcPr>
            <w:tcW w:w="759" w:type="dxa"/>
            <w:tcBorders>
              <w:top w:val="single" w:sz="4" w:space="0" w:color="auto"/>
              <w:left w:val="single" w:sz="4" w:space="0" w:color="auto"/>
              <w:bottom w:val="single" w:sz="4" w:space="0" w:color="auto"/>
              <w:right w:val="single" w:sz="4" w:space="0" w:color="auto"/>
            </w:tcBorders>
          </w:tcPr>
          <w:p w14:paraId="2B57C0A6" w14:textId="77777777" w:rsidR="00F93DC1" w:rsidRPr="00DB39E7" w:rsidRDefault="00F93DC1" w:rsidP="00A45713">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60867C17"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22536BC1"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75598614" w14:textId="77777777" w:rsidR="00F93DC1" w:rsidRPr="00DB39E7" w:rsidRDefault="00F93DC1" w:rsidP="00A45713">
            <w:pPr>
              <w:pStyle w:val="TAC"/>
              <w:rPr>
                <w:rFonts w:cs="Arial"/>
              </w:rPr>
            </w:pPr>
            <w:r w:rsidRPr="00DB39E7">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0679AB99" w14:textId="77777777" w:rsidR="00F93DC1" w:rsidRPr="00DB39E7" w:rsidRDefault="00F93DC1" w:rsidP="00A45713">
            <w:pPr>
              <w:pStyle w:val="TAC"/>
              <w:rPr>
                <w:rFonts w:cs="Arial"/>
              </w:rPr>
            </w:pPr>
            <w:r w:rsidRPr="00DB39E7">
              <w:rPr>
                <w:rFonts w:cs="Arial"/>
              </w:rPr>
              <w:t>x</w:t>
            </w:r>
          </w:p>
        </w:tc>
      </w:tr>
      <w:tr w:rsidR="00F93DC1" w:rsidRPr="00DB39E7" w:rsidDel="00113363" w14:paraId="5246427F" w14:textId="77777777" w:rsidTr="00A45713">
        <w:trPr>
          <w:jc w:val="center"/>
        </w:trPr>
        <w:tc>
          <w:tcPr>
            <w:tcW w:w="1330" w:type="dxa"/>
            <w:tcBorders>
              <w:top w:val="nil"/>
              <w:left w:val="single" w:sz="4" w:space="0" w:color="auto"/>
              <w:bottom w:val="nil"/>
              <w:right w:val="single" w:sz="4" w:space="0" w:color="auto"/>
            </w:tcBorders>
            <w:shd w:val="clear" w:color="auto" w:fill="auto"/>
            <w:vAlign w:val="center"/>
          </w:tcPr>
          <w:p w14:paraId="401CC091" w14:textId="77777777" w:rsidR="00F93DC1" w:rsidRPr="00DB39E7" w:rsidDel="00113363" w:rsidRDefault="00F93DC1" w:rsidP="00A45713">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2A145DA8" w14:textId="77777777" w:rsidR="00F93DC1" w:rsidRPr="00DB39E7" w:rsidDel="00113363" w:rsidRDefault="00F93DC1" w:rsidP="00A45713">
            <w:pPr>
              <w:pStyle w:val="TAC"/>
              <w:rPr>
                <w:rFonts w:cs="Arial"/>
              </w:rPr>
            </w:pPr>
            <w:r w:rsidRPr="00DB39E7">
              <w:rPr>
                <w:rFonts w:eastAsia="宋体"/>
              </w:rPr>
              <w:t>2-1</w:t>
            </w:r>
          </w:p>
        </w:tc>
        <w:tc>
          <w:tcPr>
            <w:tcW w:w="1110" w:type="dxa"/>
            <w:tcBorders>
              <w:top w:val="single" w:sz="4" w:space="0" w:color="auto"/>
              <w:left w:val="single" w:sz="4" w:space="0" w:color="auto"/>
              <w:bottom w:val="single" w:sz="4" w:space="0" w:color="auto"/>
              <w:right w:val="single" w:sz="4" w:space="0" w:color="auto"/>
            </w:tcBorders>
          </w:tcPr>
          <w:p w14:paraId="6A59CDD8" w14:textId="77777777" w:rsidR="00F93DC1" w:rsidRPr="00DB39E7" w:rsidRDefault="00F93DC1" w:rsidP="00A45713">
            <w:pPr>
              <w:pStyle w:val="TAC"/>
              <w:rPr>
                <w:rFonts w:eastAsia="宋体"/>
                <w:lang w:eastAsia="zh-CN"/>
              </w:rPr>
            </w:pPr>
            <w:r w:rsidRPr="00DB39E7">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23AD32E" w14:textId="77777777" w:rsidR="00F93DC1" w:rsidRPr="00DB39E7" w:rsidRDefault="00F93DC1" w:rsidP="00A45713">
            <w:pPr>
              <w:pStyle w:val="TAC"/>
              <w:rPr>
                <w:rFonts w:eastAsia="宋体"/>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75C43AEA" w14:textId="77777777" w:rsidR="00F93DC1" w:rsidRPr="00DB39E7" w:rsidRDefault="00F93DC1" w:rsidP="00A45713">
            <w:pPr>
              <w:pStyle w:val="TAC"/>
              <w:rPr>
                <w:rFonts w:cs="Arial"/>
              </w:rPr>
            </w:pPr>
            <w:r w:rsidRPr="00DB39E7">
              <w:rPr>
                <w:rFonts w:eastAsia="宋体"/>
                <w:lang w:eastAsia="zh-CN"/>
              </w:rPr>
              <w:t>5.8</w:t>
            </w:r>
          </w:p>
        </w:tc>
        <w:tc>
          <w:tcPr>
            <w:tcW w:w="759" w:type="dxa"/>
            <w:tcBorders>
              <w:top w:val="single" w:sz="4" w:space="0" w:color="auto"/>
              <w:left w:val="single" w:sz="4" w:space="0" w:color="auto"/>
              <w:bottom w:val="single" w:sz="4" w:space="0" w:color="auto"/>
              <w:right w:val="single" w:sz="4" w:space="0" w:color="auto"/>
            </w:tcBorders>
          </w:tcPr>
          <w:p w14:paraId="04150D7C" w14:textId="77777777" w:rsidR="00F93DC1" w:rsidRPr="00DB39E7" w:rsidRDefault="00F93DC1" w:rsidP="00A45713">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6B305DF"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CF4FBDB"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2D6EAABF" w14:textId="77777777" w:rsidR="00F93DC1" w:rsidRPr="00DB39E7" w:rsidRDefault="00F93DC1" w:rsidP="00A45713">
            <w:pPr>
              <w:pStyle w:val="TAC"/>
              <w:rPr>
                <w:rFonts w:cs="Arial"/>
              </w:rPr>
            </w:pPr>
            <w:r w:rsidRPr="00DB39E7">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09991EFB" w14:textId="77777777" w:rsidR="00F93DC1" w:rsidRPr="00DB39E7" w:rsidRDefault="00F93DC1" w:rsidP="00A45713">
            <w:pPr>
              <w:pStyle w:val="TAC"/>
              <w:rPr>
                <w:rFonts w:cs="Arial"/>
              </w:rPr>
            </w:pPr>
            <w:r w:rsidRPr="00DB39E7">
              <w:rPr>
                <w:rFonts w:cs="Arial"/>
              </w:rPr>
              <w:t>x</w:t>
            </w:r>
          </w:p>
        </w:tc>
      </w:tr>
      <w:tr w:rsidR="00F93DC1" w:rsidRPr="00DB39E7" w:rsidDel="00113363" w14:paraId="76E34AB3" w14:textId="77777777" w:rsidTr="00A45713">
        <w:trPr>
          <w:jc w:val="center"/>
        </w:trPr>
        <w:tc>
          <w:tcPr>
            <w:tcW w:w="1330" w:type="dxa"/>
            <w:tcBorders>
              <w:top w:val="nil"/>
              <w:left w:val="single" w:sz="4" w:space="0" w:color="auto"/>
              <w:bottom w:val="nil"/>
              <w:right w:val="single" w:sz="4" w:space="0" w:color="auto"/>
            </w:tcBorders>
            <w:shd w:val="clear" w:color="auto" w:fill="auto"/>
            <w:vAlign w:val="center"/>
          </w:tcPr>
          <w:p w14:paraId="6C71EEA1" w14:textId="77777777" w:rsidR="00F93DC1" w:rsidRPr="00DB39E7" w:rsidDel="00113363" w:rsidRDefault="00F93DC1" w:rsidP="00A45713">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69DC974A" w14:textId="77777777" w:rsidR="00F93DC1" w:rsidRPr="00DB39E7" w:rsidRDefault="00F93DC1" w:rsidP="00A45713">
            <w:pPr>
              <w:pStyle w:val="TAC"/>
              <w:rPr>
                <w:rFonts w:eastAsia="宋体"/>
              </w:rPr>
            </w:pPr>
            <w:r w:rsidRPr="00DB39E7">
              <w:rPr>
                <w:rFonts w:eastAsia="宋体"/>
              </w:rPr>
              <w:t>2-2</w:t>
            </w:r>
          </w:p>
        </w:tc>
        <w:tc>
          <w:tcPr>
            <w:tcW w:w="1110" w:type="dxa"/>
            <w:tcBorders>
              <w:top w:val="single" w:sz="4" w:space="0" w:color="auto"/>
              <w:left w:val="single" w:sz="4" w:space="0" w:color="auto"/>
              <w:bottom w:val="single" w:sz="4" w:space="0" w:color="auto"/>
              <w:right w:val="single" w:sz="4" w:space="0" w:color="auto"/>
            </w:tcBorders>
          </w:tcPr>
          <w:p w14:paraId="4EA4D503" w14:textId="77777777" w:rsidR="00F93DC1" w:rsidRPr="00DB39E7" w:rsidRDefault="00F93DC1" w:rsidP="00A45713">
            <w:pPr>
              <w:pStyle w:val="TAC"/>
              <w:rPr>
                <w:rFonts w:eastAsia="宋体"/>
                <w:lang w:eastAsia="zh-CN"/>
              </w:rPr>
            </w:pPr>
            <w:r w:rsidRPr="00DB39E7">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248CB9D8" w14:textId="77777777" w:rsidR="00F93DC1" w:rsidRPr="00DB39E7" w:rsidRDefault="00F93DC1" w:rsidP="00A45713">
            <w:pPr>
              <w:pStyle w:val="TAC"/>
              <w:rPr>
                <w:rFonts w:eastAsia="宋体"/>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45C26092" w14:textId="77777777" w:rsidR="00F93DC1" w:rsidRPr="00DB39E7" w:rsidRDefault="00F93DC1" w:rsidP="00A45713">
            <w:pPr>
              <w:pStyle w:val="TAC"/>
              <w:rPr>
                <w:rFonts w:cs="Arial"/>
              </w:rPr>
            </w:pPr>
            <w:r w:rsidRPr="00DB39E7">
              <w:rPr>
                <w:rFonts w:eastAsia="宋体"/>
                <w:lang w:eastAsia="zh-CN"/>
              </w:rPr>
              <w:t>16.0</w:t>
            </w:r>
          </w:p>
        </w:tc>
        <w:tc>
          <w:tcPr>
            <w:tcW w:w="759" w:type="dxa"/>
            <w:tcBorders>
              <w:top w:val="single" w:sz="4" w:space="0" w:color="auto"/>
              <w:left w:val="single" w:sz="4" w:space="0" w:color="auto"/>
              <w:bottom w:val="single" w:sz="4" w:space="0" w:color="auto"/>
              <w:right w:val="single" w:sz="4" w:space="0" w:color="auto"/>
            </w:tcBorders>
          </w:tcPr>
          <w:p w14:paraId="4CFF975B" w14:textId="77777777" w:rsidR="00F93DC1" w:rsidRPr="00DB39E7" w:rsidRDefault="00F93DC1" w:rsidP="00A45713">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45E617E"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3CED3AD"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209B5078" w14:textId="77777777" w:rsidR="00F93DC1" w:rsidRPr="00DB39E7" w:rsidRDefault="00F93DC1" w:rsidP="00A45713">
            <w:pPr>
              <w:pStyle w:val="TAC"/>
              <w:rPr>
                <w:rFonts w:cs="Arial"/>
              </w:rPr>
            </w:pPr>
            <w:r w:rsidRPr="00DB39E7">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016ABD0D" w14:textId="77777777" w:rsidR="00F93DC1" w:rsidRPr="00DB39E7" w:rsidRDefault="00F93DC1" w:rsidP="00A45713">
            <w:pPr>
              <w:pStyle w:val="TAC"/>
              <w:rPr>
                <w:rFonts w:cs="Arial"/>
              </w:rPr>
            </w:pPr>
            <w:r w:rsidRPr="00DB39E7">
              <w:rPr>
                <w:rFonts w:cs="Arial"/>
              </w:rPr>
              <w:t>x</w:t>
            </w:r>
          </w:p>
        </w:tc>
      </w:tr>
      <w:tr w:rsidR="00F93DC1" w:rsidRPr="00DB39E7" w:rsidDel="00113363" w14:paraId="784A3AC9" w14:textId="77777777" w:rsidTr="00A45713">
        <w:trPr>
          <w:jc w:val="center"/>
        </w:trPr>
        <w:tc>
          <w:tcPr>
            <w:tcW w:w="1330" w:type="dxa"/>
            <w:tcBorders>
              <w:top w:val="nil"/>
              <w:left w:val="single" w:sz="4" w:space="0" w:color="auto"/>
              <w:bottom w:val="nil"/>
              <w:right w:val="single" w:sz="4" w:space="0" w:color="auto"/>
            </w:tcBorders>
            <w:shd w:val="clear" w:color="auto" w:fill="auto"/>
            <w:vAlign w:val="center"/>
          </w:tcPr>
          <w:p w14:paraId="08B5B0F7" w14:textId="77777777" w:rsidR="00F93DC1" w:rsidRPr="00DB39E7" w:rsidDel="00113363" w:rsidRDefault="00F93DC1" w:rsidP="00A45713">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3D529D04" w14:textId="77777777" w:rsidR="00F93DC1" w:rsidRPr="00DB39E7" w:rsidRDefault="00F93DC1" w:rsidP="00A45713">
            <w:pPr>
              <w:pStyle w:val="TAC"/>
              <w:rPr>
                <w:rFonts w:eastAsia="宋体"/>
              </w:rPr>
            </w:pPr>
            <w:r w:rsidRPr="00DB39E7">
              <w:rPr>
                <w:rFonts w:eastAsia="宋体"/>
              </w:rPr>
              <w:t>2-3</w:t>
            </w:r>
          </w:p>
        </w:tc>
        <w:tc>
          <w:tcPr>
            <w:tcW w:w="1110" w:type="dxa"/>
            <w:tcBorders>
              <w:top w:val="single" w:sz="4" w:space="0" w:color="auto"/>
              <w:left w:val="single" w:sz="4" w:space="0" w:color="auto"/>
              <w:bottom w:val="single" w:sz="4" w:space="0" w:color="auto"/>
              <w:right w:val="single" w:sz="4" w:space="0" w:color="auto"/>
            </w:tcBorders>
          </w:tcPr>
          <w:p w14:paraId="255E7F84" w14:textId="77777777" w:rsidR="00F93DC1" w:rsidRPr="00DB39E7" w:rsidRDefault="00F93DC1" w:rsidP="00A45713">
            <w:pPr>
              <w:pStyle w:val="TAC"/>
              <w:rPr>
                <w:rFonts w:eastAsia="宋体"/>
                <w:lang w:eastAsia="zh-CN"/>
              </w:rPr>
            </w:pPr>
            <w:r w:rsidRPr="00DB39E7">
              <w:rPr>
                <w:rFonts w:eastAsia="宋体"/>
                <w:lang w:eastAsia="zh-CN"/>
              </w:rPr>
              <w:t>50</w:t>
            </w:r>
          </w:p>
        </w:tc>
        <w:tc>
          <w:tcPr>
            <w:tcW w:w="1195" w:type="dxa"/>
            <w:tcBorders>
              <w:top w:val="single" w:sz="4" w:space="0" w:color="auto"/>
              <w:left w:val="single" w:sz="4" w:space="0" w:color="auto"/>
              <w:bottom w:val="single" w:sz="4" w:space="0" w:color="auto"/>
              <w:right w:val="single" w:sz="4" w:space="0" w:color="auto"/>
            </w:tcBorders>
          </w:tcPr>
          <w:p w14:paraId="354EB55C" w14:textId="77777777" w:rsidR="00F93DC1" w:rsidRPr="00DB39E7" w:rsidRDefault="00F93DC1" w:rsidP="00A45713">
            <w:pPr>
              <w:pStyle w:val="TAC"/>
              <w:rPr>
                <w:rFonts w:eastAsia="宋体"/>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27904C10" w14:textId="77777777" w:rsidR="00F93DC1" w:rsidRPr="00DB39E7" w:rsidRDefault="00F93DC1" w:rsidP="00A45713">
            <w:pPr>
              <w:pStyle w:val="TAC"/>
              <w:rPr>
                <w:rFonts w:cs="Arial"/>
              </w:rPr>
            </w:pPr>
            <w:r w:rsidRPr="00DB39E7">
              <w:rPr>
                <w:rFonts w:eastAsia="宋体"/>
                <w:lang w:eastAsia="zh-CN"/>
              </w:rPr>
              <w:t>15.7</w:t>
            </w:r>
          </w:p>
        </w:tc>
        <w:tc>
          <w:tcPr>
            <w:tcW w:w="759" w:type="dxa"/>
            <w:tcBorders>
              <w:top w:val="single" w:sz="4" w:space="0" w:color="auto"/>
              <w:left w:val="single" w:sz="4" w:space="0" w:color="auto"/>
              <w:bottom w:val="single" w:sz="4" w:space="0" w:color="auto"/>
              <w:right w:val="single" w:sz="4" w:space="0" w:color="auto"/>
            </w:tcBorders>
          </w:tcPr>
          <w:p w14:paraId="65C2B9C8" w14:textId="77777777" w:rsidR="00F93DC1" w:rsidRPr="00DB39E7" w:rsidRDefault="00F93DC1" w:rsidP="00A45713">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A5E21CB"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843576B"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1A7D624A" w14:textId="77777777" w:rsidR="00F93DC1" w:rsidRPr="00DB39E7" w:rsidRDefault="00F93DC1" w:rsidP="00A45713">
            <w:pPr>
              <w:pStyle w:val="TAC"/>
              <w:rPr>
                <w:rFonts w:cs="Arial"/>
              </w:rPr>
            </w:pPr>
            <w:r w:rsidRPr="00DB39E7">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5730701F" w14:textId="77777777" w:rsidR="00F93DC1" w:rsidRPr="00DB39E7" w:rsidRDefault="00F93DC1" w:rsidP="00A45713">
            <w:pPr>
              <w:pStyle w:val="TAC"/>
              <w:rPr>
                <w:rFonts w:cs="Arial"/>
              </w:rPr>
            </w:pPr>
            <w:r w:rsidRPr="00DB39E7">
              <w:rPr>
                <w:rFonts w:cs="Arial"/>
              </w:rPr>
              <w:t>x</w:t>
            </w:r>
          </w:p>
        </w:tc>
      </w:tr>
      <w:tr w:rsidR="00F93DC1" w:rsidRPr="00DB39E7" w:rsidDel="00113363" w14:paraId="457E49BD" w14:textId="77777777" w:rsidTr="00A45713">
        <w:trPr>
          <w:jc w:val="center"/>
        </w:trPr>
        <w:tc>
          <w:tcPr>
            <w:tcW w:w="1330" w:type="dxa"/>
            <w:tcBorders>
              <w:top w:val="nil"/>
              <w:left w:val="single" w:sz="4" w:space="0" w:color="auto"/>
              <w:bottom w:val="nil"/>
              <w:right w:val="single" w:sz="4" w:space="0" w:color="auto"/>
            </w:tcBorders>
            <w:shd w:val="clear" w:color="auto" w:fill="auto"/>
            <w:vAlign w:val="center"/>
          </w:tcPr>
          <w:p w14:paraId="52BE35F1" w14:textId="77777777" w:rsidR="00F93DC1" w:rsidRPr="00DB39E7" w:rsidDel="00113363" w:rsidRDefault="00F93DC1" w:rsidP="00A45713">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66284161" w14:textId="77777777" w:rsidR="00F93DC1" w:rsidRPr="00DB39E7" w:rsidRDefault="00F93DC1" w:rsidP="00A45713">
            <w:pPr>
              <w:pStyle w:val="TAC"/>
              <w:rPr>
                <w:rFonts w:eastAsia="宋体"/>
              </w:rPr>
            </w:pPr>
            <w:r w:rsidRPr="00DB39E7">
              <w:rPr>
                <w:rFonts w:eastAsia="宋体"/>
              </w:rPr>
              <w:t>2-4</w:t>
            </w:r>
          </w:p>
        </w:tc>
        <w:tc>
          <w:tcPr>
            <w:tcW w:w="1110" w:type="dxa"/>
            <w:tcBorders>
              <w:top w:val="single" w:sz="4" w:space="0" w:color="auto"/>
              <w:left w:val="single" w:sz="4" w:space="0" w:color="auto"/>
              <w:bottom w:val="single" w:sz="4" w:space="0" w:color="auto"/>
              <w:right w:val="single" w:sz="4" w:space="0" w:color="auto"/>
            </w:tcBorders>
          </w:tcPr>
          <w:p w14:paraId="3161167B" w14:textId="77777777" w:rsidR="00F93DC1" w:rsidRPr="00DB39E7" w:rsidRDefault="00F93DC1" w:rsidP="00A45713">
            <w:pPr>
              <w:pStyle w:val="TAC"/>
              <w:rPr>
                <w:rFonts w:eastAsia="宋体"/>
                <w:lang w:eastAsia="zh-CN"/>
              </w:rPr>
            </w:pPr>
            <w:r w:rsidRPr="00DB39E7">
              <w:rPr>
                <w:rFonts w:eastAsia="宋体"/>
                <w:lang w:eastAsia="zh-CN"/>
              </w:rPr>
              <w:t>200</w:t>
            </w:r>
          </w:p>
        </w:tc>
        <w:tc>
          <w:tcPr>
            <w:tcW w:w="1195" w:type="dxa"/>
            <w:tcBorders>
              <w:top w:val="single" w:sz="4" w:space="0" w:color="auto"/>
              <w:left w:val="single" w:sz="4" w:space="0" w:color="auto"/>
              <w:bottom w:val="single" w:sz="4" w:space="0" w:color="auto"/>
              <w:right w:val="single" w:sz="4" w:space="0" w:color="auto"/>
            </w:tcBorders>
          </w:tcPr>
          <w:p w14:paraId="74A84A44" w14:textId="77777777" w:rsidR="00F93DC1" w:rsidRPr="00DB39E7" w:rsidRDefault="00F93DC1" w:rsidP="00A45713">
            <w:pPr>
              <w:pStyle w:val="TAC"/>
              <w:rPr>
                <w:rFonts w:eastAsia="宋体"/>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77360DE2" w14:textId="77777777" w:rsidR="00F93DC1" w:rsidRPr="00DB39E7" w:rsidRDefault="00F93DC1" w:rsidP="00A45713">
            <w:pPr>
              <w:pStyle w:val="TAC"/>
              <w:rPr>
                <w:rFonts w:cs="Arial"/>
              </w:rPr>
            </w:pPr>
            <w:r w:rsidRPr="00DB39E7">
              <w:rPr>
                <w:rFonts w:eastAsia="宋体"/>
                <w:lang w:eastAsia="zh-CN"/>
              </w:rPr>
              <w:t>15.8</w:t>
            </w:r>
          </w:p>
        </w:tc>
        <w:tc>
          <w:tcPr>
            <w:tcW w:w="759" w:type="dxa"/>
            <w:tcBorders>
              <w:top w:val="single" w:sz="4" w:space="0" w:color="auto"/>
              <w:left w:val="single" w:sz="4" w:space="0" w:color="auto"/>
              <w:bottom w:val="single" w:sz="4" w:space="0" w:color="auto"/>
              <w:right w:val="single" w:sz="4" w:space="0" w:color="auto"/>
            </w:tcBorders>
          </w:tcPr>
          <w:p w14:paraId="6FBF889E" w14:textId="77777777" w:rsidR="00F93DC1" w:rsidRPr="00DB39E7" w:rsidRDefault="00F93DC1" w:rsidP="00A45713">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1E8F66F"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142BC7F" w14:textId="77777777" w:rsidR="00F93DC1" w:rsidRPr="00DB39E7" w:rsidRDefault="00F93DC1" w:rsidP="00A45713">
            <w:pPr>
              <w:pStyle w:val="TAC"/>
              <w:rPr>
                <w:rFonts w:cs="Arial"/>
              </w:rPr>
            </w:pPr>
            <w:r w:rsidRPr="00DB39E7">
              <w:rPr>
                <w:rFonts w:cs="Arial"/>
              </w:rPr>
              <w:t>-</w:t>
            </w:r>
          </w:p>
        </w:tc>
        <w:tc>
          <w:tcPr>
            <w:tcW w:w="703" w:type="dxa"/>
            <w:tcBorders>
              <w:top w:val="single" w:sz="4" w:space="0" w:color="auto"/>
              <w:left w:val="single" w:sz="4" w:space="0" w:color="auto"/>
              <w:bottom w:val="single" w:sz="4" w:space="0" w:color="auto"/>
              <w:right w:val="single" w:sz="4" w:space="0" w:color="auto"/>
            </w:tcBorders>
          </w:tcPr>
          <w:p w14:paraId="78460224" w14:textId="77777777" w:rsidR="00F93DC1" w:rsidRPr="00DB39E7" w:rsidRDefault="00F93DC1" w:rsidP="00A45713">
            <w:pPr>
              <w:pStyle w:val="TAC"/>
              <w:rPr>
                <w:rFonts w:cs="Arial"/>
              </w:rPr>
            </w:pPr>
            <w:r w:rsidRPr="00DB39E7">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30CD0D26" w14:textId="77777777" w:rsidR="00F93DC1" w:rsidRPr="00DB39E7" w:rsidRDefault="00F93DC1" w:rsidP="00A45713">
            <w:pPr>
              <w:pStyle w:val="TAC"/>
              <w:rPr>
                <w:rFonts w:cs="Arial"/>
              </w:rPr>
            </w:pPr>
            <w:r w:rsidRPr="00DB39E7">
              <w:rPr>
                <w:rFonts w:cs="Arial"/>
              </w:rPr>
              <w:t>x</w:t>
            </w:r>
          </w:p>
        </w:tc>
      </w:tr>
      <w:tr w:rsidR="00F93DC1" w:rsidRPr="00DB39E7" w:rsidDel="00113363" w14:paraId="29230784" w14:textId="77777777" w:rsidTr="00A45713">
        <w:trPr>
          <w:jc w:val="center"/>
        </w:trPr>
        <w:tc>
          <w:tcPr>
            <w:tcW w:w="1330" w:type="dxa"/>
            <w:tcBorders>
              <w:top w:val="nil"/>
              <w:left w:val="single" w:sz="4" w:space="0" w:color="auto"/>
              <w:bottom w:val="nil"/>
              <w:right w:val="single" w:sz="4" w:space="0" w:color="auto"/>
            </w:tcBorders>
            <w:shd w:val="clear" w:color="auto" w:fill="auto"/>
            <w:vAlign w:val="center"/>
          </w:tcPr>
          <w:p w14:paraId="18DFB6D2" w14:textId="77777777" w:rsidR="00F93DC1" w:rsidRPr="00DB39E7" w:rsidDel="00113363" w:rsidRDefault="00F93DC1" w:rsidP="00A45713">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597563FD" w14:textId="77777777" w:rsidR="00F93DC1" w:rsidRPr="00DB39E7" w:rsidRDefault="00F93DC1" w:rsidP="00A45713">
            <w:pPr>
              <w:pStyle w:val="TAC"/>
              <w:rPr>
                <w:rFonts w:eastAsia="宋体"/>
              </w:rPr>
            </w:pPr>
            <w:r w:rsidRPr="00DB39E7">
              <w:rPr>
                <w:rFonts w:eastAsia="宋体"/>
              </w:rPr>
              <w:t>2-5</w:t>
            </w:r>
          </w:p>
        </w:tc>
        <w:tc>
          <w:tcPr>
            <w:tcW w:w="1110" w:type="dxa"/>
            <w:tcBorders>
              <w:top w:val="single" w:sz="4" w:space="0" w:color="auto"/>
              <w:left w:val="single" w:sz="4" w:space="0" w:color="auto"/>
              <w:bottom w:val="single" w:sz="4" w:space="0" w:color="auto"/>
              <w:right w:val="single" w:sz="4" w:space="0" w:color="auto"/>
            </w:tcBorders>
          </w:tcPr>
          <w:p w14:paraId="0789C89D" w14:textId="77777777" w:rsidR="00F93DC1" w:rsidRPr="00DB39E7" w:rsidRDefault="00F93DC1" w:rsidP="00A45713">
            <w:pPr>
              <w:pStyle w:val="TAC"/>
              <w:rPr>
                <w:rFonts w:eastAsia="宋体"/>
              </w:rPr>
            </w:pPr>
            <w:r w:rsidRPr="00DB39E7">
              <w:rPr>
                <w:rFonts w:eastAsia="宋体"/>
                <w:lang w:eastAsia="zh-CN"/>
              </w:rPr>
              <w:t>50</w:t>
            </w:r>
          </w:p>
        </w:tc>
        <w:tc>
          <w:tcPr>
            <w:tcW w:w="1195" w:type="dxa"/>
            <w:tcBorders>
              <w:top w:val="single" w:sz="4" w:space="0" w:color="auto"/>
              <w:left w:val="single" w:sz="4" w:space="0" w:color="auto"/>
              <w:bottom w:val="single" w:sz="4" w:space="0" w:color="auto"/>
              <w:right w:val="single" w:sz="4" w:space="0" w:color="auto"/>
            </w:tcBorders>
          </w:tcPr>
          <w:p w14:paraId="4BE1F17F" w14:textId="77777777" w:rsidR="00F93DC1" w:rsidRPr="00DB39E7" w:rsidRDefault="00F93DC1" w:rsidP="00A45713">
            <w:pPr>
              <w:pStyle w:val="TAC"/>
              <w:rPr>
                <w:rFonts w:eastAsia="宋体"/>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35FA7366" w14:textId="77777777" w:rsidR="00F93DC1" w:rsidRPr="00DB39E7" w:rsidRDefault="00F93DC1" w:rsidP="00A45713">
            <w:pPr>
              <w:pStyle w:val="TAC"/>
              <w:rPr>
                <w:rFonts w:cs="Arial"/>
              </w:rPr>
            </w:pPr>
            <w:r w:rsidRPr="00DB39E7">
              <w:rPr>
                <w:rFonts w:eastAsia="宋体"/>
              </w:rPr>
              <w:t>16</w:t>
            </w:r>
          </w:p>
        </w:tc>
        <w:tc>
          <w:tcPr>
            <w:tcW w:w="759" w:type="dxa"/>
            <w:tcBorders>
              <w:top w:val="single" w:sz="4" w:space="0" w:color="auto"/>
              <w:left w:val="single" w:sz="4" w:space="0" w:color="auto"/>
              <w:bottom w:val="single" w:sz="4" w:space="0" w:color="auto"/>
              <w:right w:val="single" w:sz="4" w:space="0" w:color="auto"/>
            </w:tcBorders>
          </w:tcPr>
          <w:p w14:paraId="6429D6DC" w14:textId="77777777" w:rsidR="00F93DC1" w:rsidRPr="00DB39E7" w:rsidRDefault="00F93DC1" w:rsidP="00A45713">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424A8B7"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7D693271"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47C12192" w14:textId="77777777" w:rsidR="00F93DC1" w:rsidRPr="00DB39E7" w:rsidRDefault="00F93DC1" w:rsidP="00A45713">
            <w:pPr>
              <w:pStyle w:val="TAC"/>
              <w:rPr>
                <w:rFonts w:cs="Arial"/>
              </w:rPr>
            </w:pPr>
            <w:r w:rsidRPr="00DB39E7">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5731B614" w14:textId="77777777" w:rsidR="00F93DC1" w:rsidRPr="00DB39E7" w:rsidRDefault="00F93DC1" w:rsidP="00A45713">
            <w:pPr>
              <w:pStyle w:val="TAC"/>
              <w:rPr>
                <w:rFonts w:cs="Arial"/>
              </w:rPr>
            </w:pPr>
            <w:r w:rsidRPr="00DB39E7">
              <w:rPr>
                <w:rFonts w:cs="Arial"/>
              </w:rPr>
              <w:t>x</w:t>
            </w:r>
          </w:p>
        </w:tc>
      </w:tr>
      <w:tr w:rsidR="00F93DC1" w:rsidRPr="00DB39E7" w:rsidDel="00113363" w14:paraId="27256EA5" w14:textId="77777777" w:rsidTr="00A45713">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3FE41C29" w14:textId="77777777" w:rsidR="00F93DC1" w:rsidRPr="00DB39E7" w:rsidDel="00113363" w:rsidRDefault="00F93DC1" w:rsidP="00A45713">
            <w:pPr>
              <w:pStyle w:val="TAC"/>
              <w:rPr>
                <w:rFonts w:cs="Arial"/>
                <w:lang w:eastAsia="zh-CN"/>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14:paraId="2D191621" w14:textId="77777777" w:rsidR="00F93DC1" w:rsidRPr="00DB39E7" w:rsidRDefault="00F93DC1" w:rsidP="00A45713">
            <w:pPr>
              <w:pStyle w:val="TAC"/>
              <w:rPr>
                <w:rFonts w:eastAsia="宋体"/>
              </w:rPr>
            </w:pPr>
            <w:r w:rsidRPr="00DB39E7">
              <w:rPr>
                <w:rFonts w:eastAsia="宋体"/>
              </w:rPr>
              <w:t>2-</w:t>
            </w:r>
            <w:r w:rsidRPr="00DB39E7">
              <w:rPr>
                <w:rFonts w:eastAsia="宋体"/>
                <w:lang w:eastAsia="zh-CN"/>
              </w:rPr>
              <w:t>6</w:t>
            </w:r>
          </w:p>
        </w:tc>
        <w:tc>
          <w:tcPr>
            <w:tcW w:w="1110" w:type="dxa"/>
            <w:tcBorders>
              <w:top w:val="single" w:sz="4" w:space="0" w:color="auto"/>
              <w:left w:val="single" w:sz="4" w:space="0" w:color="auto"/>
              <w:bottom w:val="single" w:sz="4" w:space="0" w:color="auto"/>
              <w:right w:val="single" w:sz="4" w:space="0" w:color="auto"/>
            </w:tcBorders>
          </w:tcPr>
          <w:p w14:paraId="3672C389" w14:textId="77777777" w:rsidR="00F93DC1" w:rsidRPr="00DB39E7" w:rsidRDefault="00F93DC1" w:rsidP="00A45713">
            <w:pPr>
              <w:pStyle w:val="TAC"/>
              <w:rPr>
                <w:rFonts w:eastAsia="宋体"/>
                <w:lang w:eastAsia="zh-CN"/>
              </w:rPr>
            </w:pPr>
            <w:r w:rsidRPr="00DB39E7">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6BC4268C" w14:textId="77777777" w:rsidR="00F93DC1" w:rsidRPr="00DB39E7" w:rsidRDefault="00F93DC1" w:rsidP="00A45713">
            <w:pPr>
              <w:pStyle w:val="TAC"/>
              <w:rPr>
                <w:rFonts w:eastAsia="宋体"/>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vAlign w:val="center"/>
          </w:tcPr>
          <w:p w14:paraId="5F07C982" w14:textId="77777777" w:rsidR="00F93DC1" w:rsidRPr="00DB39E7" w:rsidRDefault="00F93DC1" w:rsidP="00A45713">
            <w:pPr>
              <w:pStyle w:val="TAC"/>
              <w:rPr>
                <w:rFonts w:cs="Arial"/>
              </w:rPr>
            </w:pPr>
            <w:r w:rsidRPr="00DB39E7">
              <w:rPr>
                <w:rFonts w:eastAsia="宋体"/>
                <w:lang w:eastAsia="zh-CN"/>
              </w:rPr>
              <w:t>20.3</w:t>
            </w:r>
          </w:p>
        </w:tc>
        <w:tc>
          <w:tcPr>
            <w:tcW w:w="759" w:type="dxa"/>
            <w:tcBorders>
              <w:top w:val="single" w:sz="4" w:space="0" w:color="auto"/>
              <w:left w:val="single" w:sz="4" w:space="0" w:color="auto"/>
              <w:bottom w:val="single" w:sz="4" w:space="0" w:color="auto"/>
              <w:right w:val="single" w:sz="4" w:space="0" w:color="auto"/>
            </w:tcBorders>
          </w:tcPr>
          <w:p w14:paraId="48CA7BC8" w14:textId="77777777" w:rsidR="00F93DC1" w:rsidRPr="00DB39E7" w:rsidRDefault="00F93DC1" w:rsidP="00A45713">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AFB95A7"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40A8F405" w14:textId="77777777" w:rsidR="00F93DC1" w:rsidRPr="00DB39E7" w:rsidRDefault="00F93DC1" w:rsidP="00A45713">
            <w:pPr>
              <w:pStyle w:val="TAC"/>
              <w:rPr>
                <w:rFonts w:cs="Arial"/>
              </w:rPr>
            </w:pPr>
            <w:r w:rsidRPr="00DB39E7">
              <w:rPr>
                <w:rFonts w:cs="Arial"/>
              </w:rPr>
              <w:t>-</w:t>
            </w:r>
          </w:p>
        </w:tc>
        <w:tc>
          <w:tcPr>
            <w:tcW w:w="703" w:type="dxa"/>
            <w:tcBorders>
              <w:top w:val="single" w:sz="4" w:space="0" w:color="auto"/>
              <w:left w:val="single" w:sz="4" w:space="0" w:color="auto"/>
              <w:bottom w:val="single" w:sz="4" w:space="0" w:color="auto"/>
              <w:right w:val="single" w:sz="4" w:space="0" w:color="auto"/>
            </w:tcBorders>
          </w:tcPr>
          <w:p w14:paraId="2CA6412E" w14:textId="77777777" w:rsidR="00F93DC1" w:rsidRPr="00DB39E7" w:rsidRDefault="00F93DC1" w:rsidP="00A45713">
            <w:pPr>
              <w:pStyle w:val="TAC"/>
              <w:rPr>
                <w:rFonts w:cs="Arial"/>
              </w:rPr>
            </w:pPr>
            <w:r w:rsidRPr="00DB39E7">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011F41A1" w14:textId="77777777" w:rsidR="00F93DC1" w:rsidRPr="00DB39E7" w:rsidRDefault="00F93DC1" w:rsidP="00A45713">
            <w:pPr>
              <w:pStyle w:val="TAC"/>
              <w:rPr>
                <w:rFonts w:cs="Arial"/>
              </w:rPr>
            </w:pPr>
            <w:r w:rsidRPr="00DB39E7">
              <w:rPr>
                <w:rFonts w:cs="Arial"/>
              </w:rPr>
              <w:t>x</w:t>
            </w:r>
          </w:p>
        </w:tc>
      </w:tr>
      <w:tr w:rsidR="00F93DC1" w:rsidRPr="00DB39E7" w:rsidDel="00113363" w14:paraId="7183852E" w14:textId="77777777" w:rsidTr="00A45713">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62126969" w14:textId="77777777" w:rsidR="00F93DC1" w:rsidRPr="00DB39E7" w:rsidDel="00113363" w:rsidRDefault="00F93DC1" w:rsidP="00A45713">
            <w:pPr>
              <w:pStyle w:val="TAC"/>
              <w:rPr>
                <w:rFonts w:cs="Arial"/>
                <w:lang w:eastAsia="zh-CN"/>
              </w:rPr>
            </w:pPr>
            <w:r w:rsidRPr="00DB39E7">
              <w:t>7.2.2.2.1_2</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762D2B2" w14:textId="77777777" w:rsidR="00F93DC1" w:rsidRPr="00DB39E7" w:rsidRDefault="00F93DC1" w:rsidP="00A45713">
            <w:pPr>
              <w:pStyle w:val="TAC"/>
              <w:rPr>
                <w:rFonts w:eastAsia="宋体"/>
              </w:rPr>
            </w:pPr>
            <w:r w:rsidRPr="00DB39E7">
              <w:rPr>
                <w:rFonts w:eastAsia="宋体"/>
              </w:rPr>
              <w:t>3-1</w:t>
            </w:r>
          </w:p>
        </w:tc>
        <w:tc>
          <w:tcPr>
            <w:tcW w:w="1110" w:type="dxa"/>
            <w:tcBorders>
              <w:top w:val="single" w:sz="4" w:space="0" w:color="auto"/>
              <w:left w:val="single" w:sz="4" w:space="0" w:color="auto"/>
              <w:bottom w:val="single" w:sz="4" w:space="0" w:color="auto"/>
              <w:right w:val="single" w:sz="4" w:space="0" w:color="auto"/>
            </w:tcBorders>
          </w:tcPr>
          <w:p w14:paraId="2539EE40" w14:textId="77777777" w:rsidR="00F93DC1" w:rsidRPr="00DB39E7" w:rsidRDefault="00F93DC1" w:rsidP="00A45713">
            <w:pPr>
              <w:pStyle w:val="TAC"/>
              <w:rPr>
                <w:rFonts w:eastAsia="宋体"/>
                <w:lang w:eastAsia="zh-CN"/>
              </w:rPr>
            </w:pPr>
            <w:r w:rsidRPr="00DB39E7">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3A75E332" w14:textId="77777777" w:rsidR="00F93DC1" w:rsidRPr="00DB39E7" w:rsidRDefault="00F93DC1" w:rsidP="00A45713">
            <w:pPr>
              <w:pStyle w:val="TAC"/>
              <w:rPr>
                <w:rFonts w:eastAsia="宋体"/>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5799B5C0" w14:textId="77777777" w:rsidR="00F93DC1" w:rsidRPr="00DB39E7" w:rsidRDefault="00F93DC1" w:rsidP="00A45713">
            <w:pPr>
              <w:pStyle w:val="TAC"/>
              <w:rPr>
                <w:rFonts w:eastAsia="宋体"/>
                <w:lang w:eastAsia="zh-CN"/>
              </w:rPr>
            </w:pPr>
            <w:r w:rsidRPr="00DB39E7">
              <w:rPr>
                <w:rFonts w:eastAsia="宋体"/>
                <w:lang w:eastAsia="zh-CN"/>
              </w:rPr>
              <w:t>20.7</w:t>
            </w:r>
          </w:p>
        </w:tc>
        <w:tc>
          <w:tcPr>
            <w:tcW w:w="759" w:type="dxa"/>
            <w:tcBorders>
              <w:top w:val="single" w:sz="4" w:space="0" w:color="auto"/>
              <w:left w:val="single" w:sz="4" w:space="0" w:color="auto"/>
              <w:bottom w:val="single" w:sz="4" w:space="0" w:color="auto"/>
              <w:right w:val="single" w:sz="4" w:space="0" w:color="auto"/>
            </w:tcBorders>
          </w:tcPr>
          <w:p w14:paraId="3EDE769E" w14:textId="77777777" w:rsidR="00F93DC1" w:rsidRPr="00DB39E7" w:rsidRDefault="00F93DC1" w:rsidP="00A45713">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7796C81"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8447A4B" w14:textId="77777777" w:rsidR="00F93DC1" w:rsidRPr="00DB39E7" w:rsidRDefault="00F93DC1" w:rsidP="00A45713">
            <w:pPr>
              <w:pStyle w:val="TAC"/>
              <w:rPr>
                <w:rFonts w:cs="Arial"/>
              </w:rPr>
            </w:pPr>
            <w:r w:rsidRPr="00DB39E7">
              <w:rPr>
                <w:rFonts w:cs="Arial"/>
              </w:rPr>
              <w:t>-</w:t>
            </w:r>
          </w:p>
        </w:tc>
        <w:tc>
          <w:tcPr>
            <w:tcW w:w="703" w:type="dxa"/>
            <w:tcBorders>
              <w:top w:val="single" w:sz="4" w:space="0" w:color="auto"/>
              <w:left w:val="single" w:sz="4" w:space="0" w:color="auto"/>
              <w:bottom w:val="single" w:sz="4" w:space="0" w:color="auto"/>
              <w:right w:val="single" w:sz="4" w:space="0" w:color="auto"/>
            </w:tcBorders>
          </w:tcPr>
          <w:p w14:paraId="4614323D" w14:textId="77777777" w:rsidR="00F93DC1" w:rsidRPr="00DB39E7" w:rsidRDefault="00F93DC1" w:rsidP="00A45713">
            <w:pPr>
              <w:pStyle w:val="TAC"/>
              <w:rPr>
                <w:rFonts w:cs="Arial"/>
              </w:rPr>
            </w:pPr>
            <w:r w:rsidRPr="00DB39E7">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0FD82155" w14:textId="77777777" w:rsidR="00F93DC1" w:rsidRPr="00DB39E7" w:rsidRDefault="00F93DC1" w:rsidP="00A45713">
            <w:pPr>
              <w:pStyle w:val="TAC"/>
              <w:rPr>
                <w:rFonts w:cs="Arial"/>
              </w:rPr>
            </w:pPr>
            <w:r w:rsidRPr="00DB39E7">
              <w:rPr>
                <w:rFonts w:cs="Arial"/>
              </w:rPr>
              <w:t>x</w:t>
            </w:r>
          </w:p>
        </w:tc>
      </w:tr>
      <w:tr w:rsidR="00F93DC1" w:rsidRPr="00DB39E7" w:rsidDel="00113363" w14:paraId="18424C66" w14:textId="77777777" w:rsidTr="00A45713">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5D99249A" w14:textId="77777777" w:rsidR="00F93DC1" w:rsidRPr="00DB39E7" w:rsidRDefault="00F93DC1" w:rsidP="00A45713">
            <w:pPr>
              <w:pStyle w:val="TAC"/>
            </w:pPr>
            <w:r w:rsidRPr="00DB39E7">
              <w:t>7.2.2.2.1_3</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71E218E" w14:textId="77777777" w:rsidR="00F93DC1" w:rsidRPr="00DB39E7" w:rsidRDefault="00F93DC1" w:rsidP="00A45713">
            <w:pPr>
              <w:pStyle w:val="TAC"/>
              <w:rPr>
                <w:rFonts w:eastAsia="宋体"/>
              </w:rPr>
            </w:pPr>
            <w:r w:rsidRPr="00DB39E7">
              <w:rPr>
                <w:rFonts w:eastAsia="宋体"/>
                <w:lang w:eastAsia="zh-CN"/>
              </w:rPr>
              <w:t>1-4</w:t>
            </w:r>
          </w:p>
        </w:tc>
        <w:tc>
          <w:tcPr>
            <w:tcW w:w="1110" w:type="dxa"/>
            <w:tcBorders>
              <w:top w:val="single" w:sz="4" w:space="0" w:color="auto"/>
              <w:left w:val="single" w:sz="4" w:space="0" w:color="auto"/>
              <w:bottom w:val="single" w:sz="4" w:space="0" w:color="auto"/>
              <w:right w:val="single" w:sz="4" w:space="0" w:color="auto"/>
            </w:tcBorders>
          </w:tcPr>
          <w:p w14:paraId="39FA16DC" w14:textId="77777777" w:rsidR="00F93DC1" w:rsidRPr="00DB39E7" w:rsidRDefault="00F93DC1" w:rsidP="00A45713">
            <w:pPr>
              <w:pStyle w:val="TAC"/>
              <w:rPr>
                <w:rFonts w:eastAsia="宋体"/>
                <w:lang w:eastAsia="zh-CN"/>
              </w:rPr>
            </w:pPr>
            <w:r w:rsidRPr="00DB39E7">
              <w:rPr>
                <w:rFonts w:eastAsia="宋体"/>
                <w:lang w:eastAsia="zh-CN"/>
              </w:rPr>
              <w:t>50</w:t>
            </w:r>
          </w:p>
        </w:tc>
        <w:tc>
          <w:tcPr>
            <w:tcW w:w="1195" w:type="dxa"/>
            <w:tcBorders>
              <w:top w:val="single" w:sz="4" w:space="0" w:color="auto"/>
              <w:left w:val="single" w:sz="4" w:space="0" w:color="auto"/>
              <w:bottom w:val="single" w:sz="4" w:space="0" w:color="auto"/>
              <w:right w:val="single" w:sz="4" w:space="0" w:color="auto"/>
            </w:tcBorders>
          </w:tcPr>
          <w:p w14:paraId="4A4BBA55" w14:textId="77777777" w:rsidR="00F93DC1" w:rsidRPr="00DB39E7" w:rsidRDefault="00F93DC1" w:rsidP="00A45713">
            <w:pPr>
              <w:pStyle w:val="TAC"/>
              <w:rPr>
                <w:rFonts w:eastAsia="宋体"/>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5638227F" w14:textId="77777777" w:rsidR="00F93DC1" w:rsidRPr="00DB39E7" w:rsidRDefault="00F93DC1" w:rsidP="00A45713">
            <w:pPr>
              <w:pStyle w:val="TAC"/>
              <w:rPr>
                <w:rFonts w:eastAsia="宋体"/>
                <w:lang w:eastAsia="zh-CN"/>
              </w:rPr>
            </w:pPr>
            <w:r w:rsidRPr="00DB39E7">
              <w:rPr>
                <w:rFonts w:eastAsia="宋体"/>
                <w:lang w:eastAsia="zh-CN"/>
              </w:rPr>
              <w:t>22.0</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42905740" w14:textId="77777777" w:rsidR="00F93DC1" w:rsidRPr="00DB39E7" w:rsidRDefault="00F93DC1" w:rsidP="00A45713">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670086B" w14:textId="77777777" w:rsidR="00F93DC1" w:rsidRPr="00DB39E7" w:rsidRDefault="00F93DC1" w:rsidP="00A45713">
            <w:pPr>
              <w:pStyle w:val="TAC"/>
              <w:rPr>
                <w:rFonts w:cs="Arial"/>
              </w:rPr>
            </w:pPr>
            <w:r w:rsidRPr="00DB39E7">
              <w:rPr>
                <w:rFonts w:cs="Arial"/>
                <w:lang w:eastAsia="zh-CN"/>
              </w:rPr>
              <w:t>x</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2FFC65E" w14:textId="77777777" w:rsidR="00F93DC1" w:rsidRPr="00DB39E7" w:rsidRDefault="00F93DC1" w:rsidP="00A45713">
            <w:pPr>
              <w:pStyle w:val="TAC"/>
              <w:rPr>
                <w:rFonts w:cs="Arial"/>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969C14B" w14:textId="77777777" w:rsidR="00F93DC1" w:rsidRPr="00DB39E7" w:rsidRDefault="00F93DC1" w:rsidP="00A45713">
            <w:pPr>
              <w:pStyle w:val="TAC"/>
              <w:rPr>
                <w:rFonts w:cs="Arial"/>
              </w:rPr>
            </w:pPr>
            <w:r w:rsidRPr="00DB39E7">
              <w:rPr>
                <w:rFonts w:cs="Arial"/>
                <w:lang w:eastAsia="zh-CN"/>
              </w:rPr>
              <w:t>x</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929161D" w14:textId="77777777" w:rsidR="00F93DC1" w:rsidRPr="00DB39E7" w:rsidRDefault="00F93DC1" w:rsidP="00A45713">
            <w:pPr>
              <w:pStyle w:val="TAC"/>
              <w:rPr>
                <w:rFonts w:cs="Arial"/>
              </w:rPr>
            </w:pPr>
            <w:r w:rsidRPr="00DB39E7">
              <w:rPr>
                <w:rFonts w:cs="Arial"/>
                <w:lang w:eastAsia="zh-CN"/>
              </w:rPr>
              <w:t>x</w:t>
            </w:r>
          </w:p>
        </w:tc>
      </w:tr>
      <w:tr w:rsidR="00F93DC1" w:rsidRPr="00DB39E7" w:rsidDel="00113363" w14:paraId="393CE909" w14:textId="77777777" w:rsidTr="00A45713">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4279B42E" w14:textId="77777777" w:rsidR="00F93DC1" w:rsidRPr="00DB39E7" w:rsidRDefault="00F93DC1" w:rsidP="00A45713">
            <w:pPr>
              <w:pStyle w:val="TAC"/>
            </w:pPr>
            <w:r w:rsidRPr="00DB39E7">
              <w:rPr>
                <w:rFonts w:eastAsia="宋体"/>
                <w:lang w:eastAsia="zh-CN"/>
              </w:rPr>
              <w:t>7.2.2.2.2_1</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2021B5B" w14:textId="77777777" w:rsidR="00F93DC1" w:rsidRPr="00DB39E7" w:rsidRDefault="00F93DC1" w:rsidP="00A45713">
            <w:pPr>
              <w:pStyle w:val="TAC"/>
              <w:rPr>
                <w:rFonts w:eastAsia="宋体"/>
                <w:lang w:eastAsia="zh-CN"/>
              </w:rPr>
            </w:pPr>
            <w:r w:rsidRPr="00DB39E7">
              <w:rPr>
                <w:rFonts w:eastAsia="宋体"/>
                <w:lang w:eastAsia="zh-CN"/>
              </w:rPr>
              <w:t>1-1</w:t>
            </w:r>
          </w:p>
        </w:tc>
        <w:tc>
          <w:tcPr>
            <w:tcW w:w="1110" w:type="dxa"/>
            <w:tcBorders>
              <w:top w:val="single" w:sz="4" w:space="0" w:color="auto"/>
              <w:left w:val="single" w:sz="4" w:space="0" w:color="auto"/>
              <w:bottom w:val="single" w:sz="4" w:space="0" w:color="auto"/>
              <w:right w:val="single" w:sz="4" w:space="0" w:color="auto"/>
            </w:tcBorders>
          </w:tcPr>
          <w:p w14:paraId="35E05950" w14:textId="77777777" w:rsidR="00F93DC1" w:rsidRPr="00DB39E7" w:rsidRDefault="00F93DC1" w:rsidP="00A45713">
            <w:pPr>
              <w:pStyle w:val="TAC"/>
              <w:rPr>
                <w:rFonts w:eastAsia="宋体"/>
                <w:lang w:eastAsia="zh-CN"/>
              </w:rPr>
            </w:pPr>
            <w:r w:rsidRPr="00DB39E7">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7ACF1113" w14:textId="77777777" w:rsidR="00F93DC1" w:rsidRPr="00DB39E7" w:rsidRDefault="00F93DC1" w:rsidP="00A45713">
            <w:pPr>
              <w:pStyle w:val="TAC"/>
              <w:rPr>
                <w:rFonts w:eastAsia="宋体"/>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74CEFCE3" w14:textId="77777777" w:rsidR="00F93DC1" w:rsidRPr="00DB39E7" w:rsidRDefault="00F93DC1" w:rsidP="00A45713">
            <w:pPr>
              <w:pStyle w:val="TAC"/>
              <w:rPr>
                <w:rFonts w:eastAsia="宋体"/>
                <w:lang w:eastAsia="zh-CN"/>
              </w:rPr>
            </w:pPr>
            <w:del w:id="3" w:author="Huawei-Chunying Gu" w:date="2023-09-15T14:13:00Z">
              <w:r w:rsidRPr="00DB39E7" w:rsidDel="001158A4">
                <w:rPr>
                  <w:rFonts w:eastAsia="宋体"/>
                  <w:lang w:eastAsia="zh-CN"/>
                </w:rPr>
                <w:delText>TBD</w:delText>
              </w:r>
            </w:del>
            <w:ins w:id="4" w:author="Huawei-Chunying Gu" w:date="2023-09-15T14:13:00Z">
              <w:r>
                <w:rPr>
                  <w:rFonts w:eastAsia="宋体"/>
                  <w:lang w:eastAsia="zh-CN"/>
                </w:rPr>
                <w:t>0.7</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43C87B63" w14:textId="77777777" w:rsidR="00F93DC1" w:rsidRPr="00DB39E7" w:rsidRDefault="00F93DC1" w:rsidP="00A45713">
            <w:pPr>
              <w:pStyle w:val="TAC"/>
              <w:rPr>
                <w:rFonts w:cs="Arial"/>
              </w:rPr>
            </w:pPr>
            <w:ins w:id="5" w:author="Huawei-Chunying Gu" w:date="2023-09-15T14:13:00Z">
              <w:r>
                <w:rPr>
                  <w:rFonts w:eastAsia="宋体"/>
                  <w:lang w:eastAsia="zh-CN"/>
                </w:rPr>
                <w:t>x</w:t>
              </w:r>
            </w:ins>
            <w:del w:id="6" w:author="Huawei-Chunying Gu" w:date="2023-09-15T14:13:00Z">
              <w:r w:rsidRPr="00DB39E7" w:rsidDel="001158A4">
                <w:rPr>
                  <w:rFonts w:eastAsia="宋体"/>
                  <w:lang w:eastAsia="zh-CN"/>
                </w:rPr>
                <w:delText>TBD</w:delText>
              </w:r>
            </w:del>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D326698" w14:textId="77777777" w:rsidR="00F93DC1" w:rsidRPr="00DB39E7" w:rsidRDefault="00F93DC1" w:rsidP="00A45713">
            <w:pPr>
              <w:pStyle w:val="TAC"/>
              <w:rPr>
                <w:rFonts w:cs="Arial"/>
                <w:lang w:eastAsia="zh-CN"/>
              </w:rPr>
            </w:pPr>
            <w:ins w:id="7" w:author="Huawei-Chunying Gu" w:date="2023-09-15T14:13:00Z">
              <w:r>
                <w:rPr>
                  <w:rFonts w:eastAsia="宋体"/>
                  <w:lang w:eastAsia="zh-CN"/>
                </w:rPr>
                <w:t>x</w:t>
              </w:r>
            </w:ins>
            <w:del w:id="8" w:author="Huawei-Chunying Gu" w:date="2023-09-15T14:13:00Z">
              <w:r w:rsidRPr="00DB39E7" w:rsidDel="001158A4">
                <w:rPr>
                  <w:rFonts w:eastAsia="宋体"/>
                  <w:lang w:eastAsia="zh-CN"/>
                </w:rPr>
                <w:delText>TBD</w:delText>
              </w:r>
            </w:del>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196C910" w14:textId="77777777" w:rsidR="00F93DC1" w:rsidRPr="00DB39E7" w:rsidRDefault="00F93DC1" w:rsidP="00A45713">
            <w:pPr>
              <w:pStyle w:val="TAC"/>
              <w:rPr>
                <w:rFonts w:cs="Arial"/>
              </w:rPr>
            </w:pPr>
            <w:ins w:id="9" w:author="Huawei-Chunying Gu" w:date="2023-09-15T14:13:00Z">
              <w:r>
                <w:rPr>
                  <w:rFonts w:eastAsia="宋体"/>
                  <w:lang w:eastAsia="zh-CN"/>
                </w:rPr>
                <w:t>x</w:t>
              </w:r>
            </w:ins>
            <w:del w:id="10" w:author="Huawei-Chunying Gu" w:date="2023-09-15T14:13:00Z">
              <w:r w:rsidRPr="00DB39E7" w:rsidDel="001158A4">
                <w:rPr>
                  <w:rFonts w:eastAsia="宋体"/>
                  <w:lang w:eastAsia="zh-CN"/>
                </w:rPr>
                <w:delText>TBD</w:delText>
              </w:r>
            </w:del>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0AC1765" w14:textId="77777777" w:rsidR="00F93DC1" w:rsidRPr="00DB39E7" w:rsidRDefault="00F93DC1" w:rsidP="00A45713">
            <w:pPr>
              <w:pStyle w:val="TAC"/>
              <w:rPr>
                <w:rFonts w:cs="Arial"/>
                <w:lang w:eastAsia="zh-CN"/>
              </w:rPr>
            </w:pPr>
            <w:ins w:id="11" w:author="Huawei-Chunying Gu" w:date="2023-09-15T14:13:00Z">
              <w:r>
                <w:rPr>
                  <w:rFonts w:eastAsia="宋体"/>
                  <w:lang w:eastAsia="zh-CN"/>
                </w:rPr>
                <w:t>x</w:t>
              </w:r>
            </w:ins>
            <w:del w:id="12" w:author="Huawei-Chunying Gu" w:date="2023-09-15T14:13:00Z">
              <w:r w:rsidRPr="00DB39E7" w:rsidDel="001158A4">
                <w:rPr>
                  <w:rFonts w:eastAsia="宋体"/>
                  <w:lang w:eastAsia="zh-CN"/>
                </w:rPr>
                <w:delText>TBD</w:delText>
              </w:r>
            </w:del>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50A5A74" w14:textId="77777777" w:rsidR="00F93DC1" w:rsidRPr="00DB39E7" w:rsidRDefault="00F93DC1" w:rsidP="00A45713">
            <w:pPr>
              <w:pStyle w:val="TAC"/>
              <w:rPr>
                <w:rFonts w:cs="Arial"/>
                <w:lang w:eastAsia="zh-CN"/>
              </w:rPr>
            </w:pPr>
            <w:ins w:id="13" w:author="Huawei-Chunying Gu" w:date="2023-09-15T14:13:00Z">
              <w:r>
                <w:rPr>
                  <w:rFonts w:eastAsia="宋体"/>
                  <w:lang w:eastAsia="zh-CN"/>
                </w:rPr>
                <w:t>x</w:t>
              </w:r>
            </w:ins>
            <w:del w:id="14" w:author="Huawei-Chunying Gu" w:date="2023-09-15T14:13:00Z">
              <w:r w:rsidRPr="00DB39E7" w:rsidDel="001158A4">
                <w:rPr>
                  <w:rFonts w:eastAsia="宋体"/>
                  <w:lang w:eastAsia="zh-CN"/>
                </w:rPr>
                <w:delText>TBD</w:delText>
              </w:r>
            </w:del>
          </w:p>
        </w:tc>
      </w:tr>
      <w:tr w:rsidR="00F93DC1" w:rsidRPr="00DB39E7" w:rsidDel="00113363" w14:paraId="663CDB64" w14:textId="77777777" w:rsidTr="00A45713">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70C4D063" w14:textId="77777777" w:rsidR="00F93DC1" w:rsidRPr="00DB39E7" w:rsidRDefault="00F93DC1" w:rsidP="00A45713">
            <w:pPr>
              <w:pStyle w:val="TAC"/>
            </w:pPr>
            <w:r w:rsidRPr="00DB39E7">
              <w:rPr>
                <w:rFonts w:eastAsia="宋体"/>
                <w:lang w:eastAsia="zh-CN"/>
              </w:rPr>
              <w:t>7.2.2.2.3_1</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97B692A" w14:textId="77777777" w:rsidR="00F93DC1" w:rsidRPr="00DB39E7" w:rsidRDefault="00F93DC1" w:rsidP="00A45713">
            <w:pPr>
              <w:pStyle w:val="TAC"/>
              <w:rPr>
                <w:rFonts w:eastAsia="宋体"/>
                <w:lang w:eastAsia="zh-CN"/>
              </w:rPr>
            </w:pPr>
            <w:r w:rsidRPr="00DB39E7">
              <w:rPr>
                <w:rFonts w:eastAsia="宋体"/>
                <w:lang w:eastAsia="zh-CN"/>
              </w:rPr>
              <w:t>1-1</w:t>
            </w:r>
          </w:p>
        </w:tc>
        <w:tc>
          <w:tcPr>
            <w:tcW w:w="1110" w:type="dxa"/>
            <w:tcBorders>
              <w:top w:val="single" w:sz="4" w:space="0" w:color="auto"/>
              <w:left w:val="single" w:sz="4" w:space="0" w:color="auto"/>
              <w:bottom w:val="single" w:sz="4" w:space="0" w:color="auto"/>
              <w:right w:val="single" w:sz="4" w:space="0" w:color="auto"/>
            </w:tcBorders>
          </w:tcPr>
          <w:p w14:paraId="1E7E4C32" w14:textId="77777777" w:rsidR="00F93DC1" w:rsidRPr="00DB39E7" w:rsidRDefault="00F93DC1" w:rsidP="00A45713">
            <w:pPr>
              <w:pStyle w:val="TAC"/>
              <w:rPr>
                <w:rFonts w:eastAsia="宋体"/>
                <w:lang w:eastAsia="zh-CN"/>
              </w:rPr>
            </w:pPr>
            <w:r w:rsidRPr="00DB39E7">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6E3DEF21" w14:textId="77777777" w:rsidR="00F93DC1" w:rsidRPr="00DB39E7" w:rsidRDefault="00F93DC1" w:rsidP="00A45713">
            <w:pPr>
              <w:pStyle w:val="TAC"/>
              <w:rPr>
                <w:rFonts w:eastAsia="宋体"/>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590BC471" w14:textId="77777777" w:rsidR="00F93DC1" w:rsidRPr="00DB39E7" w:rsidRDefault="00F93DC1" w:rsidP="00A45713">
            <w:pPr>
              <w:pStyle w:val="TAC"/>
              <w:rPr>
                <w:rFonts w:eastAsia="宋体"/>
                <w:lang w:eastAsia="zh-CN"/>
              </w:rPr>
            </w:pPr>
            <w:r w:rsidRPr="00DB39E7">
              <w:rPr>
                <w:rFonts w:eastAsia="宋体"/>
                <w:lang w:eastAsia="zh-CN"/>
              </w:rPr>
              <w:t>3.1</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337BFBD8" w14:textId="77777777" w:rsidR="00F93DC1" w:rsidRPr="00DB39E7" w:rsidRDefault="00F93DC1" w:rsidP="00A45713">
            <w:pPr>
              <w:pStyle w:val="TAC"/>
              <w:rPr>
                <w:rFonts w:cs="Arial"/>
              </w:rPr>
            </w:pPr>
            <w:r w:rsidRPr="00DB39E7">
              <w:rPr>
                <w:rFonts w:eastAsia="宋体"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6794A50" w14:textId="77777777" w:rsidR="00F93DC1" w:rsidRPr="00DB39E7" w:rsidRDefault="00F93DC1" w:rsidP="00A45713">
            <w:pPr>
              <w:pStyle w:val="TAC"/>
              <w:rPr>
                <w:rFonts w:cs="Arial"/>
                <w:lang w:eastAsia="zh-CN"/>
              </w:rPr>
            </w:pPr>
            <w:r w:rsidRPr="00DB39E7">
              <w:rPr>
                <w:rFonts w:eastAsia="宋体" w:cs="Arial"/>
                <w:lang w:eastAsia="zh-CN"/>
              </w:rPr>
              <w:t>x</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624A56B" w14:textId="77777777" w:rsidR="00F93DC1" w:rsidRPr="00DB39E7" w:rsidRDefault="00F93DC1" w:rsidP="00A45713">
            <w:pPr>
              <w:pStyle w:val="TAC"/>
              <w:rPr>
                <w:rFonts w:cs="Arial"/>
              </w:rPr>
            </w:pPr>
            <w:r w:rsidRPr="00DB39E7">
              <w:rPr>
                <w:rFonts w:eastAsia="宋体" w:cs="Arial"/>
                <w:lang w:eastAsia="zh-CN"/>
              </w:rPr>
              <w:t>x</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6EAE937" w14:textId="77777777" w:rsidR="00F93DC1" w:rsidRPr="00DB39E7" w:rsidRDefault="00F93DC1" w:rsidP="00A45713">
            <w:pPr>
              <w:pStyle w:val="TAC"/>
              <w:rPr>
                <w:rFonts w:cs="Arial"/>
                <w:lang w:eastAsia="zh-CN"/>
              </w:rPr>
            </w:pPr>
            <w:r w:rsidRPr="00DB39E7">
              <w:rPr>
                <w:rFonts w:eastAsia="宋体" w:cs="Arial"/>
                <w:lang w:eastAsia="zh-CN"/>
              </w:rPr>
              <w:t>x</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1D01B9AD" w14:textId="77777777" w:rsidR="00F93DC1" w:rsidRPr="00DB39E7" w:rsidRDefault="00F93DC1" w:rsidP="00A45713">
            <w:pPr>
              <w:pStyle w:val="TAC"/>
              <w:rPr>
                <w:rFonts w:cs="Arial"/>
                <w:lang w:eastAsia="zh-CN"/>
              </w:rPr>
            </w:pPr>
            <w:r w:rsidRPr="00DB39E7">
              <w:rPr>
                <w:rFonts w:eastAsia="宋体"/>
                <w:lang w:eastAsia="zh-CN"/>
              </w:rPr>
              <w:t>x</w:t>
            </w:r>
          </w:p>
        </w:tc>
      </w:tr>
      <w:tr w:rsidR="00F93DC1" w:rsidRPr="00DB39E7" w:rsidDel="00113363" w14:paraId="47E2EC40" w14:textId="77777777" w:rsidTr="00A45713">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47B97859" w14:textId="77777777" w:rsidR="00F93DC1" w:rsidRPr="00DB39E7" w:rsidRDefault="00F93DC1" w:rsidP="00A45713">
            <w:pPr>
              <w:pStyle w:val="TAC"/>
            </w:pPr>
            <w:r w:rsidRPr="00DB39E7">
              <w:rPr>
                <w:rFonts w:eastAsia="宋体"/>
                <w:lang w:eastAsia="zh-CN"/>
              </w:rPr>
              <w:t>7.2A.2.1</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14AD330" w14:textId="77777777" w:rsidR="00F93DC1" w:rsidRPr="00DB39E7" w:rsidRDefault="00F93DC1" w:rsidP="00A45713">
            <w:pPr>
              <w:pStyle w:val="TAC"/>
            </w:pPr>
            <w:r w:rsidRPr="00DB39E7">
              <w:rPr>
                <w:rFonts w:eastAsia="宋体"/>
                <w:lang w:eastAsia="zh-CN"/>
              </w:rPr>
              <w:t>1,2</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1E949EA6" w14:textId="77777777" w:rsidR="00F93DC1" w:rsidRPr="00DB39E7" w:rsidRDefault="00F93DC1" w:rsidP="00A45713">
            <w:pPr>
              <w:pStyle w:val="TAC"/>
              <w:rPr>
                <w:rFonts w:eastAsia="宋体"/>
                <w:lang w:eastAsia="zh-CN"/>
              </w:rPr>
            </w:pPr>
            <w:proofErr w:type="spellStart"/>
            <w:r w:rsidRPr="00DB39E7">
              <w:rPr>
                <w:rFonts w:eastAsia="宋体"/>
                <w:sz w:val="16"/>
                <w:szCs w:val="18"/>
                <w:lang w:eastAsia="zh-CN"/>
              </w:rPr>
              <w:t>BW</w:t>
            </w:r>
            <w:r w:rsidRPr="00DB39E7">
              <w:rPr>
                <w:rFonts w:eastAsia="宋体"/>
                <w:sz w:val="16"/>
                <w:szCs w:val="18"/>
                <w:vertAlign w:val="subscript"/>
                <w:lang w:eastAsia="zh-CN"/>
              </w:rPr>
              <w:t>agg</w:t>
            </w:r>
            <w:proofErr w:type="spellEnd"/>
            <w:r w:rsidRPr="00DB39E7">
              <w:rPr>
                <w:rFonts w:eastAsia="宋体"/>
                <w:sz w:val="16"/>
                <w:szCs w:val="18"/>
                <w:lang w:eastAsia="zh-CN"/>
              </w:rPr>
              <w:t xml:space="preserve"> ≤</w:t>
            </w:r>
            <w:r w:rsidRPr="00DB39E7">
              <w:rPr>
                <w:rFonts w:eastAsia="宋体"/>
                <w:szCs w:val="18"/>
              </w:rPr>
              <w:fldChar w:fldCharType="begin"/>
            </w:r>
            <w:r w:rsidRPr="00DB39E7">
              <w:rPr>
                <w:rFonts w:eastAsia="宋体"/>
                <w:szCs w:val="18"/>
              </w:rPr>
              <w:instrText xml:space="preserve"> QUOTE </w:instrText>
            </w:r>
            <w:r w:rsidR="009054A2">
              <w:rPr>
                <w:position w:val="-5"/>
              </w:rPr>
              <w:pict w14:anchorId="2FF0C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1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NKoFAEp1fm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34D&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BA4&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81A&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0F09&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591&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2B1A&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BB5591&quot; wsp:rsidP=&quot;00BB5591&quot;&gt;&lt;m:oMathPara&gt;&lt;m:oMath&gt;&lt;m:r&gt;&lt;aml:annotation aml:id=&quot;0&quot; w:type=&quot;Word.Insertion&quot; aml:author=&quot;3718&quot; aml:createdate=&quot;2022-06-15T16:07:00Z&quot;&gt;&lt;aml:content&gt;&lt;w:rPr&gt;&lt;w:rFonts w:ascii=&quot;Cambria Math&quot; w:h-ansi=&quot;Cambria Math&quot;/&gt;&lt;wx:font wx:val=&quot;Cambria Math&quot;/&gt;&lt;w:i/&gt;&lt;w:noProof/&gt;&lt;w:sz-cs w:val=&quot;18&quot;/&gt;&lt;w:highlight w:val=&quot;yellow&quot;/&gt;&lt;aml:annotation aml:id=&quot;1&quot; w:type=&quot;Word.Formatting&quot; aml:author=&quot;Vijay Balasubramanian (QCT)&quot; aml:createdate=&quot;2022-05-17T03:02:00Z&quot;&gt;&lt;aml:content&gt;&lt;w:rPr&gt;&lt;w:rFonts w:ascii=&quot;Cambria Math&quot; w:h-ansi=&quot;Cambria Math&quot;/&gt;&lt;wx:font wx:val=&quot;Cambria Math&quot;/&gt;&lt;w:i/&gt;&lt;w:noProof/&gt;&lt;w:sz-cs w:val=&quot;18&quot;/&gt;&lt;w:highlight w:val=&quot;yellow&quot;/&gt;&lt;/w:rPr&gt;&lt;/aml:content&gt;&lt;/aml:annotation&gt;&lt;/w:rPr&gt;&lt;m:t&gt;a‰¤&lt;/m:t&gt;&lt;/aml:content&gt;&lt;/aml:annotation&gt;&lt;/m:r&gt;&lt;/m:oMath&gt;&lt;/m:oMathPara&gt;&lt;/w:p&gt;&lt;w:sectPr wsp:rsidR=&quot;00000000&quot;&gt;&lt;w:pgSz w:w=&quot;12240&quot; w:h=&quot;15840&quot;/&gt;&lt;w:pgMar w:top=&quot;1440&quot; w:ral=&quot;=&quot;=&quot;=&quot;=&quot;=&quot;=&quot;=&quot;ight=&quot;1440&quot; w:bottom=&quot;1440&quot; w:left=&quot;1440&quot; w:header=&quot;720&quot; w:footer=&quot;720&quot; w:gutter=&quot;0&quot;/&gt;&lt;w:cols w:space=&quot;720&quot;/&gt;&lt;/w:sectPr&gt;&lt;/wx:sect&gt;&lt;/w:body&gt;&lt;/w:wordDocument&gt;">
                  <v:imagedata r:id="rId13" o:title="" chromakey="white"/>
                </v:shape>
              </w:pict>
            </w:r>
            <w:r w:rsidRPr="00DB39E7">
              <w:rPr>
                <w:rFonts w:eastAsia="宋体"/>
                <w:szCs w:val="18"/>
              </w:rPr>
              <w:instrText xml:space="preserve"> </w:instrText>
            </w:r>
            <w:r w:rsidRPr="00DB39E7">
              <w:rPr>
                <w:rFonts w:eastAsia="宋体"/>
                <w:szCs w:val="18"/>
              </w:rPr>
              <w:fldChar w:fldCharType="end"/>
            </w:r>
            <w:r w:rsidRPr="00DB39E7">
              <w:rPr>
                <w:rFonts w:eastAsia="宋体"/>
                <w:szCs w:val="18"/>
              </w:rPr>
              <w:t xml:space="preserve"> 200</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46970159" w14:textId="77777777" w:rsidR="00F93DC1" w:rsidRPr="00DB39E7" w:rsidRDefault="00F93DC1" w:rsidP="00A45713">
            <w:pPr>
              <w:pStyle w:val="TAC"/>
              <w:rPr>
                <w:rFonts w:eastAsia="宋体"/>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2A1B9245" w14:textId="77777777" w:rsidR="00F93DC1" w:rsidRPr="00DB39E7" w:rsidRDefault="00F93DC1" w:rsidP="00A45713">
            <w:pPr>
              <w:pStyle w:val="TAC"/>
              <w:rPr>
                <w:lang w:eastAsia="zh-CN"/>
              </w:rPr>
            </w:pPr>
            <w:r w:rsidRPr="00DB39E7">
              <w:rPr>
                <w:rFonts w:eastAsia="宋体"/>
                <w:lang w:eastAsia="zh-CN"/>
              </w:rPr>
              <w:t>12.0</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7EC719DC" w14:textId="77777777" w:rsidR="00F93DC1" w:rsidRPr="00DB39E7" w:rsidRDefault="00F93DC1" w:rsidP="00A45713">
            <w:pPr>
              <w:pStyle w:val="TAC"/>
              <w:rPr>
                <w:rFonts w:cs="Arial"/>
              </w:rPr>
            </w:pPr>
            <w:r w:rsidRPr="00DB39E7">
              <w:rPr>
                <w:rFonts w:eastAsia="宋体"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73800FD" w14:textId="77777777" w:rsidR="00F93DC1" w:rsidRPr="00DB39E7" w:rsidRDefault="00F93DC1" w:rsidP="00A45713">
            <w:pPr>
              <w:pStyle w:val="TAC"/>
              <w:rPr>
                <w:rFonts w:cs="Arial"/>
              </w:rPr>
            </w:pPr>
            <w:r w:rsidRPr="00DB39E7">
              <w:rPr>
                <w:rFonts w:eastAsia="宋体" w:cs="Arial"/>
                <w:lang w:eastAsia="zh-CN"/>
              </w:rPr>
              <w:t>x</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A8AAB52" w14:textId="77777777" w:rsidR="00F93DC1" w:rsidRPr="00DB39E7" w:rsidRDefault="00F93DC1" w:rsidP="00A45713">
            <w:pPr>
              <w:pStyle w:val="TAC"/>
              <w:rPr>
                <w:rFonts w:cs="Arial"/>
              </w:rPr>
            </w:pPr>
            <w:r w:rsidRPr="00DB39E7">
              <w:rPr>
                <w:rFonts w:eastAsia="宋体" w:cs="Arial"/>
                <w:lang w:eastAsia="zh-CN"/>
              </w:rPr>
              <w:t>x</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4DB5895" w14:textId="77777777" w:rsidR="00F93DC1" w:rsidRPr="00DB39E7" w:rsidRDefault="00F93DC1" w:rsidP="00A45713">
            <w:pPr>
              <w:pStyle w:val="TAC"/>
              <w:rPr>
                <w:rFonts w:cs="Arial"/>
              </w:rPr>
            </w:pPr>
            <w:r w:rsidRPr="00DB39E7">
              <w:rPr>
                <w:rFonts w:eastAsia="宋体" w:cs="Arial"/>
                <w:lang w:eastAsia="zh-CN"/>
              </w:rPr>
              <w:t>x</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DE22644" w14:textId="77777777" w:rsidR="00F93DC1" w:rsidRPr="00DB39E7" w:rsidRDefault="00F93DC1" w:rsidP="00A45713">
            <w:pPr>
              <w:pStyle w:val="TAC"/>
              <w:rPr>
                <w:rFonts w:cs="Arial"/>
              </w:rPr>
            </w:pPr>
            <w:r w:rsidRPr="00DB39E7">
              <w:rPr>
                <w:rFonts w:eastAsia="宋体" w:cs="Arial"/>
                <w:lang w:eastAsia="zh-CN"/>
              </w:rPr>
              <w:t>x</w:t>
            </w:r>
          </w:p>
        </w:tc>
      </w:tr>
      <w:tr w:rsidR="00F93DC1" w:rsidRPr="00DB39E7" w:rsidDel="00113363" w14:paraId="66140AE1" w14:textId="77777777" w:rsidTr="00A45713">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678E1C27" w14:textId="77777777" w:rsidR="00F93DC1" w:rsidRPr="00DB39E7" w:rsidRDefault="00F93DC1" w:rsidP="00A45713">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1DAFA41" w14:textId="77777777" w:rsidR="00F93DC1" w:rsidRPr="00DB39E7" w:rsidRDefault="00F93DC1" w:rsidP="00A45713">
            <w:pPr>
              <w:pStyle w:val="TAC"/>
            </w:pPr>
            <w:r w:rsidRPr="00DB39E7">
              <w:rPr>
                <w:rFonts w:eastAsia="宋体"/>
                <w:lang w:eastAsia="zh-CN"/>
              </w:rPr>
              <w:t>3,4</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58BF73A4" w14:textId="77777777" w:rsidR="00F93DC1" w:rsidRPr="00DB39E7" w:rsidRDefault="00F93DC1" w:rsidP="00A45713">
            <w:pPr>
              <w:pStyle w:val="TAC"/>
              <w:rPr>
                <w:rFonts w:eastAsia="宋体"/>
                <w:lang w:eastAsia="zh-CN"/>
              </w:rPr>
            </w:pPr>
            <w:proofErr w:type="spellStart"/>
            <w:r w:rsidRPr="00DB39E7">
              <w:rPr>
                <w:rFonts w:eastAsia="宋体"/>
                <w:sz w:val="16"/>
                <w:szCs w:val="18"/>
                <w:lang w:eastAsia="zh-CN"/>
              </w:rPr>
              <w:t>BW</w:t>
            </w:r>
            <w:r w:rsidRPr="00DB39E7">
              <w:rPr>
                <w:rFonts w:eastAsia="宋体"/>
                <w:sz w:val="16"/>
                <w:szCs w:val="18"/>
                <w:vertAlign w:val="subscript"/>
                <w:lang w:eastAsia="zh-CN"/>
              </w:rPr>
              <w:t>agg</w:t>
            </w:r>
            <w:proofErr w:type="spellEnd"/>
            <w:r w:rsidRPr="00DB39E7">
              <w:rPr>
                <w:rFonts w:eastAsia="宋体"/>
                <w:sz w:val="16"/>
                <w:szCs w:val="18"/>
                <w:lang w:eastAsia="zh-CN"/>
              </w:rPr>
              <w:t xml:space="preserve"> &gt;</w:t>
            </w:r>
            <w:r w:rsidRPr="00DB39E7">
              <w:rPr>
                <w:rFonts w:eastAsia="宋体"/>
                <w:szCs w:val="18"/>
              </w:rPr>
              <w:fldChar w:fldCharType="begin"/>
            </w:r>
            <w:r w:rsidRPr="00DB39E7">
              <w:rPr>
                <w:rFonts w:eastAsia="宋体"/>
                <w:szCs w:val="18"/>
              </w:rPr>
              <w:instrText xml:space="preserve"> QUOTE </w:instrText>
            </w:r>
            <w:r w:rsidR="009054A2">
              <w:rPr>
                <w:position w:val="-5"/>
              </w:rPr>
              <w:pict w14:anchorId="44174459">
                <v:shape id="_x0000_i1026" type="#_x0000_t75" style="width:5.4pt;height:1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NKoFAEp1fm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34D&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BA4&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81A&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8F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0F09&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2B1A&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5438F3&quot; wsp:rsidP=&quot;005438F3&quot;&gt;&lt;m:oMathPara&gt;&lt;m:oMath&gt;&lt;m:r&gt;&lt;aml:annotation aml:id=&quot;0&quot; w:type=&quot;Word.Insertion&quot; aml:author=&quot;3718&quot; aml:createdate=&quot;2022-06-15T16:08:00Z&quot;&gt;&lt;aml:content&gt;&lt;w:rPr&gt;&lt;w:rFonts w:ascii=&quot;Cambria Math&quot; w:h-ansi=&quot;Cambria Math&quot;/&gt;&lt;wx:font wx:val=&quot;Cambria Math&quot;/&gt;&lt;w:i/&gt;&lt;w:noProof/&gt;&lt;w:sz-cs w:val=&quot;18&quot;/&gt;&lt;w:highlight w:val=&quot;yellow&quot;/&gt;&lt;aml:annotation aml:id=&quot;1&quot; w:type=&quot;Word.Formatting&quot; aml:author=&quot;Vijay Balasubramanian (QCT)&quot; aml:createdate=&quot;2022-05-17T03:02:00Z&quot;&gt;&lt;aml:content&gt;&lt;w:rPr&gt;&lt;w:rFonts w:ascii=&quot;Cambria Math&quot; w:h-ansi=&quot;Cambria Math&quot;/&gt;&lt;wx:font wx:val=&quot;Cambria Math&quot;/&gt;&lt;w:i/&gt;&lt;w:noProof/&gt;&lt;w:sz-cs w:val=&quot;18&quot;/&gt;&lt;w:highlight w:val=&quot;yellow&quot;/&gt;&lt;/w:rPr&gt;&lt;/aml:content&gt;&lt;/aml:annotation&gt;&lt;/w:rPr&gt;&lt;m:t&gt;a‰￥&lt;/m:t&gt;&lt;/aml:content&gt;&lt;/aml:annotation&gt;&lt;/m:r&gt;&lt;/m:oMath&gt;&lt;/m:oMathPara&gt;&lt;/w:p&gt;&lt;w:sectPr wsp:rsidR=&quot;00000000&quot;&gt;&lt;w:pgSz w:w=&quot;12240&quot; w:h=&quot;15840&quot;/&gt;&lt;w:pgMar w:top=&quot;1440&quot; w:ral=&quot;=&quot;=&quot;=&quot;=&quot;=&quot;=&quot;=&quot;ight=&quot;1440&quot; w:bottom=&quot;1440&quot; w:left=&quot;1440&quot; w:header=&quot;720&quot; w:footer=&quot;720&quot; w:gutter=&quot;0&quot;/&gt;&lt;w:cols w:space=&quot;720&quot;/&gt;&lt;/w:sectPr&gt;&lt;/wx:sect&gt;&lt;/w:body&gt;&lt;/w:wordDocument&gt;">
                  <v:imagedata r:id="rId14" o:title="" chromakey="white"/>
                </v:shape>
              </w:pict>
            </w:r>
            <w:r w:rsidRPr="00DB39E7">
              <w:rPr>
                <w:rFonts w:eastAsia="宋体"/>
                <w:szCs w:val="18"/>
              </w:rPr>
              <w:instrText xml:space="preserve"> </w:instrText>
            </w:r>
            <w:r w:rsidRPr="00DB39E7">
              <w:rPr>
                <w:rFonts w:eastAsia="宋体"/>
                <w:szCs w:val="18"/>
              </w:rPr>
              <w:fldChar w:fldCharType="end"/>
            </w:r>
            <w:r w:rsidRPr="00DB39E7">
              <w:rPr>
                <w:rFonts w:eastAsia="宋体"/>
                <w:szCs w:val="18"/>
              </w:rPr>
              <w:t xml:space="preserve"> 200</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43C44739" w14:textId="77777777" w:rsidR="00F93DC1" w:rsidRPr="00DB39E7" w:rsidRDefault="00F93DC1" w:rsidP="00A45713">
            <w:pPr>
              <w:pStyle w:val="TAC"/>
              <w:rPr>
                <w:rFonts w:eastAsia="宋体"/>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BED3E15" w14:textId="77777777" w:rsidR="00F93DC1" w:rsidRPr="00DB39E7" w:rsidRDefault="00F93DC1" w:rsidP="00A45713">
            <w:pPr>
              <w:pStyle w:val="TAC"/>
              <w:rPr>
                <w:lang w:eastAsia="zh-CN"/>
              </w:rPr>
            </w:pPr>
            <w:r w:rsidRPr="00DB39E7">
              <w:rPr>
                <w:rFonts w:eastAsia="宋体"/>
                <w:lang w:eastAsia="zh-CN"/>
              </w:rPr>
              <w:t>12.0</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37738671" w14:textId="77777777" w:rsidR="00F93DC1" w:rsidRPr="00DB39E7" w:rsidRDefault="00F93DC1" w:rsidP="00A45713">
            <w:pPr>
              <w:pStyle w:val="TAC"/>
              <w:rPr>
                <w:rFonts w:cs="Arial"/>
              </w:rPr>
            </w:pPr>
            <w:r w:rsidRPr="00DB39E7">
              <w:rPr>
                <w:rFonts w:eastAsia="宋体"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5F97C95" w14:textId="77777777" w:rsidR="00F93DC1" w:rsidRPr="00DB39E7" w:rsidRDefault="00F93DC1" w:rsidP="00A45713">
            <w:pPr>
              <w:pStyle w:val="TAC"/>
              <w:rPr>
                <w:rFonts w:cs="Arial"/>
              </w:rPr>
            </w:pPr>
            <w:r w:rsidRPr="00DB39E7">
              <w:rPr>
                <w:rFonts w:eastAsia="宋体" w:cs="Arial"/>
                <w:lang w:eastAsia="zh-CN"/>
              </w:rPr>
              <w:t>TBD</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F2D50AC" w14:textId="77777777" w:rsidR="00F93DC1" w:rsidRPr="00DB39E7" w:rsidRDefault="00F93DC1" w:rsidP="00A45713">
            <w:pPr>
              <w:pStyle w:val="TAC"/>
              <w:rPr>
                <w:rFonts w:cs="Arial"/>
              </w:rPr>
            </w:pPr>
            <w:r w:rsidRPr="00DB39E7">
              <w:rPr>
                <w:rFonts w:eastAsia="宋体" w:cs="Arial"/>
                <w:lang w:eastAsia="zh-CN"/>
              </w:rPr>
              <w:t>TBD</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87CA994" w14:textId="77777777" w:rsidR="00F93DC1" w:rsidRPr="00DB39E7" w:rsidRDefault="00F93DC1" w:rsidP="00A45713">
            <w:pPr>
              <w:pStyle w:val="TAC"/>
              <w:rPr>
                <w:rFonts w:cs="Arial"/>
              </w:rPr>
            </w:pPr>
            <w:r w:rsidRPr="00DB39E7">
              <w:rPr>
                <w:rFonts w:eastAsia="宋体" w:cs="Arial"/>
                <w:lang w:eastAsia="zh-CN"/>
              </w:rPr>
              <w:t>TBD</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1827D76" w14:textId="77777777" w:rsidR="00F93DC1" w:rsidRPr="00DB39E7" w:rsidRDefault="00F93DC1" w:rsidP="00A45713">
            <w:pPr>
              <w:pStyle w:val="TAC"/>
              <w:rPr>
                <w:rFonts w:cs="Arial"/>
              </w:rPr>
            </w:pPr>
            <w:r w:rsidRPr="00DB39E7">
              <w:rPr>
                <w:rFonts w:eastAsia="宋体" w:cs="Arial"/>
                <w:lang w:eastAsia="zh-CN"/>
              </w:rPr>
              <w:t>TBD</w:t>
            </w:r>
          </w:p>
        </w:tc>
      </w:tr>
      <w:tr w:rsidR="00F93DC1" w:rsidRPr="00DB39E7" w:rsidDel="00113363" w14:paraId="07EF5C6C" w14:textId="77777777" w:rsidTr="00A45713">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29F252F9" w14:textId="77777777" w:rsidR="00F93DC1" w:rsidRPr="00DB39E7" w:rsidRDefault="00F93DC1" w:rsidP="00A45713">
            <w:pPr>
              <w:pStyle w:val="TAC"/>
            </w:pPr>
            <w:r w:rsidRPr="00DB39E7">
              <w:rPr>
                <w:rFonts w:eastAsia="宋体"/>
                <w:lang w:eastAsia="zh-CN"/>
              </w:rPr>
              <w:t>7.2A.2.2</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065F040" w14:textId="77777777" w:rsidR="00F93DC1" w:rsidRPr="00DB39E7" w:rsidRDefault="00F93DC1" w:rsidP="00A45713">
            <w:pPr>
              <w:pStyle w:val="TAC"/>
            </w:pPr>
            <w:r w:rsidRPr="00DB39E7">
              <w:rPr>
                <w:rFonts w:eastAsia="宋体"/>
                <w:lang w:eastAsia="zh-CN"/>
              </w:rPr>
              <w:t>1,2</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71BEA043" w14:textId="77777777" w:rsidR="00F93DC1" w:rsidRPr="00DB39E7" w:rsidRDefault="00F93DC1" w:rsidP="00A45713">
            <w:pPr>
              <w:pStyle w:val="TAC"/>
              <w:rPr>
                <w:rFonts w:eastAsia="宋体"/>
                <w:lang w:eastAsia="zh-CN"/>
              </w:rPr>
            </w:pPr>
            <w:proofErr w:type="spellStart"/>
            <w:r w:rsidRPr="00DB39E7">
              <w:rPr>
                <w:rFonts w:eastAsia="宋体"/>
                <w:sz w:val="16"/>
                <w:szCs w:val="18"/>
                <w:lang w:eastAsia="zh-CN"/>
              </w:rPr>
              <w:t>BW</w:t>
            </w:r>
            <w:r w:rsidRPr="00DB39E7">
              <w:rPr>
                <w:rFonts w:eastAsia="宋体"/>
                <w:sz w:val="16"/>
                <w:szCs w:val="18"/>
                <w:vertAlign w:val="subscript"/>
                <w:lang w:eastAsia="zh-CN"/>
              </w:rPr>
              <w:t>agg</w:t>
            </w:r>
            <w:proofErr w:type="spellEnd"/>
            <w:r w:rsidRPr="00DB39E7">
              <w:rPr>
                <w:rFonts w:eastAsia="宋体"/>
                <w:sz w:val="16"/>
                <w:szCs w:val="18"/>
                <w:lang w:eastAsia="zh-CN"/>
              </w:rPr>
              <w:t xml:space="preserve"> ≤</w:t>
            </w:r>
            <w:r w:rsidRPr="00DB39E7">
              <w:rPr>
                <w:rFonts w:eastAsia="宋体"/>
                <w:szCs w:val="18"/>
              </w:rPr>
              <w:t xml:space="preserve"> 200</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9172273" w14:textId="77777777" w:rsidR="00F93DC1" w:rsidRPr="00DB39E7" w:rsidRDefault="00F93DC1" w:rsidP="00A45713">
            <w:pPr>
              <w:pStyle w:val="TAC"/>
              <w:rPr>
                <w:rFonts w:eastAsia="宋体"/>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47917636" w14:textId="77777777" w:rsidR="00F93DC1" w:rsidRPr="00DB39E7" w:rsidRDefault="00F93DC1" w:rsidP="00A45713">
            <w:pPr>
              <w:pStyle w:val="TAC"/>
              <w:rPr>
                <w:lang w:eastAsia="zh-CN"/>
              </w:rPr>
            </w:pPr>
            <w:r w:rsidRPr="00DB39E7">
              <w:rPr>
                <w:rFonts w:eastAsia="宋体"/>
                <w:lang w:eastAsia="zh-CN"/>
              </w:rPr>
              <w:t>12.0</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3270C6B1" w14:textId="77777777" w:rsidR="00F93DC1" w:rsidRPr="00DB39E7" w:rsidRDefault="00F93DC1" w:rsidP="00A45713">
            <w:pPr>
              <w:pStyle w:val="TAC"/>
              <w:rPr>
                <w:rFonts w:cs="Arial"/>
              </w:rPr>
            </w:pPr>
            <w:r w:rsidRPr="00DB39E7">
              <w:rPr>
                <w:rFonts w:eastAsia="宋体"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2B833C4F" w14:textId="77777777" w:rsidR="00F93DC1" w:rsidRPr="00DB39E7" w:rsidRDefault="00F93DC1" w:rsidP="00A45713">
            <w:pPr>
              <w:pStyle w:val="TAC"/>
              <w:rPr>
                <w:rFonts w:cs="Arial"/>
              </w:rPr>
            </w:pPr>
            <w:r w:rsidRPr="00DB39E7">
              <w:rPr>
                <w:rFonts w:eastAsia="宋体" w:cs="Arial"/>
                <w:lang w:eastAsia="zh-CN"/>
              </w:rPr>
              <w:t>x</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4AD6B87" w14:textId="77777777" w:rsidR="00F93DC1" w:rsidRPr="00DB39E7" w:rsidRDefault="00F93DC1" w:rsidP="00A45713">
            <w:pPr>
              <w:pStyle w:val="TAC"/>
              <w:rPr>
                <w:rFonts w:cs="Arial"/>
              </w:rPr>
            </w:pPr>
            <w:r w:rsidRPr="00DB39E7">
              <w:rPr>
                <w:rFonts w:eastAsia="宋体" w:cs="Arial"/>
                <w:lang w:eastAsia="zh-CN"/>
              </w:rPr>
              <w:t>x</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C030929" w14:textId="77777777" w:rsidR="00F93DC1" w:rsidRPr="00DB39E7" w:rsidRDefault="00F93DC1" w:rsidP="00A45713">
            <w:pPr>
              <w:pStyle w:val="TAC"/>
              <w:rPr>
                <w:rFonts w:cs="Arial"/>
              </w:rPr>
            </w:pPr>
            <w:r w:rsidRPr="00DB39E7">
              <w:rPr>
                <w:rFonts w:eastAsia="宋体" w:cs="Arial"/>
                <w:lang w:eastAsia="zh-CN"/>
              </w:rPr>
              <w:t>x</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4B83520B" w14:textId="77777777" w:rsidR="00F93DC1" w:rsidRPr="00DB39E7" w:rsidRDefault="00F93DC1" w:rsidP="00A45713">
            <w:pPr>
              <w:pStyle w:val="TAC"/>
              <w:rPr>
                <w:rFonts w:cs="Arial"/>
              </w:rPr>
            </w:pPr>
            <w:r w:rsidRPr="00DB39E7">
              <w:rPr>
                <w:rFonts w:eastAsia="宋体" w:cs="Arial"/>
                <w:lang w:eastAsia="zh-CN"/>
              </w:rPr>
              <w:t>x</w:t>
            </w:r>
          </w:p>
        </w:tc>
      </w:tr>
      <w:tr w:rsidR="00F93DC1" w:rsidRPr="00DB39E7" w:rsidDel="00113363" w14:paraId="7A8D5E72" w14:textId="77777777" w:rsidTr="00A45713">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04B94858" w14:textId="77777777" w:rsidR="00F93DC1" w:rsidRPr="00DB39E7" w:rsidRDefault="00F93DC1" w:rsidP="00A45713">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31918C8" w14:textId="77777777" w:rsidR="00F93DC1" w:rsidRPr="00DB39E7" w:rsidRDefault="00F93DC1" w:rsidP="00A45713">
            <w:pPr>
              <w:pStyle w:val="TAC"/>
            </w:pPr>
            <w:r w:rsidRPr="00DB39E7">
              <w:rPr>
                <w:rFonts w:eastAsia="宋体"/>
                <w:lang w:eastAsia="zh-CN"/>
              </w:rPr>
              <w:t>3,4</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04D88F12" w14:textId="77777777" w:rsidR="00F93DC1" w:rsidRPr="00DB39E7" w:rsidRDefault="00F93DC1" w:rsidP="00A45713">
            <w:pPr>
              <w:pStyle w:val="TAC"/>
              <w:rPr>
                <w:rFonts w:eastAsia="宋体"/>
                <w:lang w:eastAsia="zh-CN"/>
              </w:rPr>
            </w:pPr>
            <w:proofErr w:type="spellStart"/>
            <w:r w:rsidRPr="00DB39E7">
              <w:rPr>
                <w:rFonts w:eastAsia="宋体"/>
                <w:sz w:val="16"/>
                <w:szCs w:val="18"/>
                <w:lang w:eastAsia="zh-CN"/>
              </w:rPr>
              <w:t>BW</w:t>
            </w:r>
            <w:r w:rsidRPr="00DB39E7">
              <w:rPr>
                <w:rFonts w:eastAsia="宋体"/>
                <w:sz w:val="16"/>
                <w:szCs w:val="18"/>
                <w:vertAlign w:val="subscript"/>
                <w:lang w:eastAsia="zh-CN"/>
              </w:rPr>
              <w:t>agg</w:t>
            </w:r>
            <w:proofErr w:type="spellEnd"/>
            <w:r w:rsidRPr="00DB39E7">
              <w:rPr>
                <w:rFonts w:eastAsia="宋体"/>
                <w:sz w:val="16"/>
                <w:szCs w:val="18"/>
                <w:lang w:eastAsia="zh-CN"/>
              </w:rPr>
              <w:t xml:space="preserve"> &gt;</w:t>
            </w:r>
            <w:r w:rsidRPr="00DB39E7">
              <w:rPr>
                <w:rFonts w:eastAsia="宋体"/>
                <w:szCs w:val="18"/>
              </w:rPr>
              <w:t xml:space="preserve"> 200</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02F553EC" w14:textId="77777777" w:rsidR="00F93DC1" w:rsidRPr="00DB39E7" w:rsidRDefault="00F93DC1" w:rsidP="00A45713">
            <w:pPr>
              <w:pStyle w:val="TAC"/>
              <w:rPr>
                <w:rFonts w:eastAsia="宋体"/>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18A148EC" w14:textId="77777777" w:rsidR="00F93DC1" w:rsidRPr="00DB39E7" w:rsidRDefault="00F93DC1" w:rsidP="00A45713">
            <w:pPr>
              <w:pStyle w:val="TAC"/>
              <w:rPr>
                <w:lang w:eastAsia="zh-CN"/>
              </w:rPr>
            </w:pPr>
            <w:r w:rsidRPr="00DB39E7">
              <w:rPr>
                <w:rFonts w:eastAsia="宋体"/>
                <w:lang w:eastAsia="zh-CN"/>
              </w:rPr>
              <w:t>12.0</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7E774473" w14:textId="77777777" w:rsidR="00F93DC1" w:rsidRPr="00DB39E7" w:rsidRDefault="00F93DC1" w:rsidP="00A45713">
            <w:pPr>
              <w:pStyle w:val="TAC"/>
              <w:rPr>
                <w:rFonts w:cs="Arial"/>
              </w:rPr>
            </w:pPr>
            <w:r w:rsidRPr="00DB39E7">
              <w:rPr>
                <w:rFonts w:eastAsia="宋体"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089E1E5" w14:textId="77777777" w:rsidR="00F93DC1" w:rsidRPr="00DB39E7" w:rsidRDefault="00F93DC1" w:rsidP="00A45713">
            <w:pPr>
              <w:pStyle w:val="TAC"/>
              <w:rPr>
                <w:rFonts w:cs="Arial"/>
              </w:rPr>
            </w:pPr>
            <w:r w:rsidRPr="00DB39E7">
              <w:rPr>
                <w:rFonts w:eastAsia="宋体" w:cs="Arial"/>
                <w:lang w:eastAsia="zh-CN"/>
              </w:rPr>
              <w:t>TBD</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4ABDA3F" w14:textId="77777777" w:rsidR="00F93DC1" w:rsidRPr="00DB39E7" w:rsidRDefault="00F93DC1" w:rsidP="00A45713">
            <w:pPr>
              <w:pStyle w:val="TAC"/>
              <w:rPr>
                <w:rFonts w:cs="Arial"/>
              </w:rPr>
            </w:pPr>
            <w:r w:rsidRPr="00DB39E7">
              <w:rPr>
                <w:rFonts w:eastAsia="宋体" w:cs="Arial"/>
                <w:lang w:eastAsia="zh-CN"/>
              </w:rPr>
              <w:t>TBD</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FE06460" w14:textId="77777777" w:rsidR="00F93DC1" w:rsidRPr="00DB39E7" w:rsidRDefault="00F93DC1" w:rsidP="00A45713">
            <w:pPr>
              <w:pStyle w:val="TAC"/>
              <w:rPr>
                <w:rFonts w:cs="Arial"/>
              </w:rPr>
            </w:pPr>
            <w:r w:rsidRPr="00DB39E7">
              <w:rPr>
                <w:rFonts w:eastAsia="宋体" w:cs="Arial"/>
                <w:lang w:eastAsia="zh-CN"/>
              </w:rPr>
              <w:t>TBD</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6E778745" w14:textId="77777777" w:rsidR="00F93DC1" w:rsidRPr="00DB39E7" w:rsidRDefault="00F93DC1" w:rsidP="00A45713">
            <w:pPr>
              <w:pStyle w:val="TAC"/>
              <w:rPr>
                <w:rFonts w:cs="Arial"/>
              </w:rPr>
            </w:pPr>
            <w:r w:rsidRPr="00DB39E7">
              <w:rPr>
                <w:rFonts w:eastAsia="宋体" w:cs="Arial"/>
                <w:lang w:eastAsia="zh-CN"/>
              </w:rPr>
              <w:t>TBD</w:t>
            </w:r>
          </w:p>
        </w:tc>
      </w:tr>
      <w:tr w:rsidR="00F93DC1" w:rsidRPr="00DB39E7" w:rsidDel="00113363" w14:paraId="53C2AF9E" w14:textId="77777777" w:rsidTr="00A45713">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1C6D2956" w14:textId="77777777" w:rsidR="00F93DC1" w:rsidRPr="00DB39E7" w:rsidRDefault="00F93DC1" w:rsidP="00A45713">
            <w:pPr>
              <w:pStyle w:val="TAC"/>
            </w:pPr>
            <w:r w:rsidRPr="00DB39E7">
              <w:t>7.3.2.2.1</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22D78DB4" w14:textId="77777777" w:rsidR="00F93DC1" w:rsidRPr="00DB39E7" w:rsidRDefault="00F93DC1" w:rsidP="00A45713">
            <w:pPr>
              <w:pStyle w:val="TAC"/>
              <w:rPr>
                <w:lang w:eastAsia="zh-CN"/>
              </w:rPr>
            </w:pPr>
            <w:r w:rsidRPr="00DB39E7">
              <w:t>1</w:t>
            </w:r>
            <w:r w:rsidRPr="00DB39E7">
              <w:rPr>
                <w:lang w:eastAsia="zh-CN"/>
              </w:rPr>
              <w:t>-1</w:t>
            </w:r>
          </w:p>
        </w:tc>
        <w:tc>
          <w:tcPr>
            <w:tcW w:w="1110" w:type="dxa"/>
            <w:tcBorders>
              <w:top w:val="single" w:sz="4" w:space="0" w:color="auto"/>
              <w:left w:val="single" w:sz="4" w:space="0" w:color="auto"/>
              <w:bottom w:val="single" w:sz="4" w:space="0" w:color="auto"/>
              <w:right w:val="single" w:sz="4" w:space="0" w:color="auto"/>
            </w:tcBorders>
          </w:tcPr>
          <w:p w14:paraId="4263F47A" w14:textId="77777777" w:rsidR="00F93DC1" w:rsidRPr="00DB39E7" w:rsidRDefault="00F93DC1" w:rsidP="00A45713">
            <w:pPr>
              <w:pStyle w:val="TAC"/>
              <w:rPr>
                <w:lang w:eastAsia="zh-CN"/>
              </w:rPr>
            </w:pPr>
            <w:r w:rsidRPr="00DB39E7">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0FA6CE1B" w14:textId="77777777" w:rsidR="00F93DC1" w:rsidRPr="00DB39E7" w:rsidRDefault="00F93DC1" w:rsidP="00A45713">
            <w:pPr>
              <w:pStyle w:val="TAC"/>
              <w:rPr>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0D3D96DC" w14:textId="77777777" w:rsidR="00F93DC1" w:rsidRPr="00DB39E7" w:rsidRDefault="00F93DC1" w:rsidP="00A45713">
            <w:pPr>
              <w:pStyle w:val="TAC"/>
              <w:rPr>
                <w:rFonts w:eastAsia="宋体"/>
                <w:lang w:eastAsia="zh-CN"/>
              </w:rPr>
            </w:pPr>
            <w:r w:rsidRPr="00DB39E7">
              <w:rPr>
                <w:lang w:eastAsia="zh-CN"/>
              </w:rPr>
              <w:t>7.7</w:t>
            </w:r>
          </w:p>
        </w:tc>
        <w:tc>
          <w:tcPr>
            <w:tcW w:w="759" w:type="dxa"/>
            <w:tcBorders>
              <w:top w:val="single" w:sz="4" w:space="0" w:color="auto"/>
              <w:left w:val="single" w:sz="4" w:space="0" w:color="auto"/>
              <w:bottom w:val="single" w:sz="4" w:space="0" w:color="auto"/>
              <w:right w:val="single" w:sz="4" w:space="0" w:color="auto"/>
            </w:tcBorders>
          </w:tcPr>
          <w:p w14:paraId="0ED1407B" w14:textId="77777777" w:rsidR="00F93DC1" w:rsidRPr="00DB39E7" w:rsidRDefault="00F93DC1" w:rsidP="00A45713">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CA357E6"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716FC248"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677D390B" w14:textId="77777777" w:rsidR="00F93DC1" w:rsidRPr="00DB39E7" w:rsidRDefault="00F93DC1" w:rsidP="00A45713">
            <w:pPr>
              <w:pStyle w:val="TAC"/>
              <w:rPr>
                <w:rFonts w:cs="Arial"/>
              </w:rPr>
            </w:pPr>
            <w:r w:rsidRPr="00DB39E7">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4A02429F" w14:textId="77777777" w:rsidR="00F93DC1" w:rsidRPr="00DB39E7" w:rsidRDefault="00F93DC1" w:rsidP="00A45713">
            <w:pPr>
              <w:pStyle w:val="TAC"/>
              <w:rPr>
                <w:rFonts w:cs="Arial"/>
              </w:rPr>
            </w:pPr>
            <w:r w:rsidRPr="00DB39E7">
              <w:rPr>
                <w:rFonts w:cs="Arial"/>
              </w:rPr>
              <w:t>x</w:t>
            </w:r>
          </w:p>
        </w:tc>
      </w:tr>
      <w:tr w:rsidR="00F93DC1" w:rsidRPr="00DB39E7" w:rsidDel="00113363" w14:paraId="63590438" w14:textId="77777777" w:rsidTr="00A45713">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6ED822C7" w14:textId="77777777" w:rsidR="00F93DC1" w:rsidRPr="00DB39E7" w:rsidRDefault="00F93DC1" w:rsidP="00A45713">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74BB1916" w14:textId="77777777" w:rsidR="00F93DC1" w:rsidRPr="00DB39E7" w:rsidRDefault="00F93DC1" w:rsidP="00A45713">
            <w:pPr>
              <w:pStyle w:val="TAC"/>
              <w:rPr>
                <w:lang w:eastAsia="zh-CN"/>
              </w:rPr>
            </w:pPr>
            <w:r w:rsidRPr="00DB39E7">
              <w:rPr>
                <w:lang w:eastAsia="zh-CN"/>
              </w:rPr>
              <w:t>1-2</w:t>
            </w:r>
          </w:p>
        </w:tc>
        <w:tc>
          <w:tcPr>
            <w:tcW w:w="1110" w:type="dxa"/>
            <w:tcBorders>
              <w:top w:val="single" w:sz="4" w:space="0" w:color="auto"/>
              <w:left w:val="single" w:sz="4" w:space="0" w:color="auto"/>
              <w:bottom w:val="single" w:sz="4" w:space="0" w:color="auto"/>
              <w:right w:val="single" w:sz="4" w:space="0" w:color="auto"/>
            </w:tcBorders>
          </w:tcPr>
          <w:p w14:paraId="48BE574E" w14:textId="77777777" w:rsidR="00F93DC1" w:rsidRPr="00DB39E7" w:rsidRDefault="00F93DC1" w:rsidP="00A45713">
            <w:pPr>
              <w:pStyle w:val="TAC"/>
              <w:rPr>
                <w:lang w:eastAsia="zh-CN"/>
              </w:rPr>
            </w:pPr>
            <w:r w:rsidRPr="00DB39E7">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49281DFB" w14:textId="77777777" w:rsidR="00F93DC1" w:rsidRPr="00DB39E7" w:rsidRDefault="00F93DC1" w:rsidP="00A45713">
            <w:pPr>
              <w:pStyle w:val="TAC"/>
              <w:rPr>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23130D70" w14:textId="77777777" w:rsidR="00F93DC1" w:rsidRPr="00DB39E7" w:rsidRDefault="00F93DC1" w:rsidP="00A45713">
            <w:pPr>
              <w:pStyle w:val="TAC"/>
              <w:rPr>
                <w:rFonts w:eastAsia="宋体"/>
                <w:lang w:eastAsia="zh-CN"/>
              </w:rPr>
            </w:pPr>
            <w:r w:rsidRPr="00DB39E7">
              <w:rPr>
                <w:lang w:eastAsia="zh-CN"/>
              </w:rPr>
              <w:t>4.3</w:t>
            </w:r>
          </w:p>
        </w:tc>
        <w:tc>
          <w:tcPr>
            <w:tcW w:w="759" w:type="dxa"/>
            <w:tcBorders>
              <w:top w:val="single" w:sz="4" w:space="0" w:color="auto"/>
              <w:left w:val="single" w:sz="4" w:space="0" w:color="auto"/>
              <w:bottom w:val="single" w:sz="4" w:space="0" w:color="auto"/>
              <w:right w:val="single" w:sz="4" w:space="0" w:color="auto"/>
            </w:tcBorders>
          </w:tcPr>
          <w:p w14:paraId="2CF740B4" w14:textId="77777777" w:rsidR="00F93DC1" w:rsidRPr="00DB39E7" w:rsidRDefault="00F93DC1" w:rsidP="00A45713">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47A0A04"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78DF0002"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1E1054A6" w14:textId="77777777" w:rsidR="00F93DC1" w:rsidRPr="00DB39E7" w:rsidRDefault="00F93DC1" w:rsidP="00A45713">
            <w:pPr>
              <w:pStyle w:val="TAC"/>
              <w:rPr>
                <w:rFonts w:cs="Arial"/>
              </w:rPr>
            </w:pPr>
            <w:r w:rsidRPr="00DB39E7">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738C2AF6" w14:textId="77777777" w:rsidR="00F93DC1" w:rsidRPr="00DB39E7" w:rsidRDefault="00F93DC1" w:rsidP="00A45713">
            <w:pPr>
              <w:pStyle w:val="TAC"/>
              <w:rPr>
                <w:rFonts w:cs="Arial"/>
              </w:rPr>
            </w:pPr>
            <w:r w:rsidRPr="00DB39E7">
              <w:rPr>
                <w:rFonts w:cs="Arial"/>
              </w:rPr>
              <w:t>x</w:t>
            </w:r>
          </w:p>
        </w:tc>
      </w:tr>
      <w:tr w:rsidR="00F93DC1" w:rsidRPr="00DB39E7" w:rsidDel="00113363" w14:paraId="6CBD9AA9" w14:textId="77777777" w:rsidTr="00A45713">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6903C510" w14:textId="77777777" w:rsidR="00F93DC1" w:rsidRPr="00DB39E7" w:rsidRDefault="00F93DC1" w:rsidP="00A45713">
            <w:pPr>
              <w:pStyle w:val="TAC"/>
            </w:pPr>
            <w:r w:rsidRPr="00DB39E7">
              <w:t>7.3.2.2.2</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0ABE628" w14:textId="77777777" w:rsidR="00F93DC1" w:rsidRPr="00DB39E7" w:rsidRDefault="00F93DC1" w:rsidP="00A45713">
            <w:pPr>
              <w:pStyle w:val="TAC"/>
              <w:rPr>
                <w:lang w:eastAsia="zh-CN"/>
              </w:rPr>
            </w:pPr>
            <w:r w:rsidRPr="00DB39E7">
              <w:rPr>
                <w:rFonts w:cs="Arial"/>
                <w:lang w:eastAsia="zh-CN"/>
              </w:rPr>
              <w:t>2-1</w:t>
            </w:r>
          </w:p>
        </w:tc>
        <w:tc>
          <w:tcPr>
            <w:tcW w:w="1110" w:type="dxa"/>
            <w:tcBorders>
              <w:top w:val="single" w:sz="4" w:space="0" w:color="auto"/>
              <w:left w:val="single" w:sz="4" w:space="0" w:color="auto"/>
              <w:bottom w:val="single" w:sz="4" w:space="0" w:color="auto"/>
              <w:right w:val="single" w:sz="4" w:space="0" w:color="auto"/>
            </w:tcBorders>
          </w:tcPr>
          <w:p w14:paraId="6DA96339" w14:textId="77777777" w:rsidR="00F93DC1" w:rsidRPr="00DB39E7" w:rsidRDefault="00F93DC1" w:rsidP="00A45713">
            <w:pPr>
              <w:pStyle w:val="TAC"/>
              <w:rPr>
                <w:rFonts w:cs="Arial"/>
                <w:lang w:eastAsia="zh-CN"/>
              </w:rPr>
            </w:pPr>
            <w:r w:rsidRPr="00DB39E7">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1650619E" w14:textId="77777777" w:rsidR="00F93DC1" w:rsidRPr="00DB39E7" w:rsidRDefault="00F93DC1" w:rsidP="00A45713">
            <w:pPr>
              <w:pStyle w:val="TAC"/>
              <w:rPr>
                <w:rFonts w:cs="Arial"/>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24BDB10F" w14:textId="77777777" w:rsidR="00F93DC1" w:rsidRPr="00DB39E7" w:rsidRDefault="00F93DC1" w:rsidP="00A45713">
            <w:pPr>
              <w:pStyle w:val="TAC"/>
              <w:rPr>
                <w:lang w:eastAsia="zh-CN"/>
              </w:rPr>
            </w:pPr>
            <w:r w:rsidRPr="00DB39E7">
              <w:rPr>
                <w:rFonts w:cs="Arial"/>
                <w:lang w:eastAsia="zh-CN"/>
              </w:rPr>
              <w:t>3.2</w:t>
            </w:r>
          </w:p>
        </w:tc>
        <w:tc>
          <w:tcPr>
            <w:tcW w:w="759" w:type="dxa"/>
            <w:tcBorders>
              <w:top w:val="single" w:sz="4" w:space="0" w:color="auto"/>
              <w:left w:val="single" w:sz="4" w:space="0" w:color="auto"/>
              <w:bottom w:val="single" w:sz="4" w:space="0" w:color="auto"/>
              <w:right w:val="single" w:sz="4" w:space="0" w:color="auto"/>
            </w:tcBorders>
          </w:tcPr>
          <w:p w14:paraId="1C3E4AF1" w14:textId="77777777" w:rsidR="00F93DC1" w:rsidRPr="00DB39E7" w:rsidRDefault="00F93DC1" w:rsidP="00A45713">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CCDC5C3"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1D2884E3"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67EB109" w14:textId="77777777" w:rsidR="00F93DC1" w:rsidRPr="00DB39E7" w:rsidRDefault="00F93DC1" w:rsidP="00A45713">
            <w:pPr>
              <w:pStyle w:val="TAC"/>
              <w:rPr>
                <w:rFonts w:cs="Arial"/>
              </w:rPr>
            </w:pPr>
            <w:r w:rsidRPr="00DB39E7">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355A856E" w14:textId="77777777" w:rsidR="00F93DC1" w:rsidRPr="00DB39E7" w:rsidRDefault="00F93DC1" w:rsidP="00A45713">
            <w:pPr>
              <w:pStyle w:val="TAC"/>
              <w:rPr>
                <w:rFonts w:cs="Arial"/>
              </w:rPr>
            </w:pPr>
            <w:r w:rsidRPr="00DB39E7">
              <w:rPr>
                <w:rFonts w:cs="Arial"/>
              </w:rPr>
              <w:t>x</w:t>
            </w:r>
          </w:p>
        </w:tc>
      </w:tr>
      <w:tr w:rsidR="00F93DC1" w:rsidRPr="00DB39E7" w:rsidDel="00113363" w14:paraId="0B745333" w14:textId="77777777" w:rsidTr="00A45713">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40E32D18" w14:textId="77777777" w:rsidR="00F93DC1" w:rsidRPr="00DB39E7" w:rsidRDefault="00F93DC1" w:rsidP="00A45713">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6645DA8B" w14:textId="77777777" w:rsidR="00F93DC1" w:rsidRPr="00DB39E7" w:rsidRDefault="00F93DC1" w:rsidP="00A45713">
            <w:pPr>
              <w:pStyle w:val="TAC"/>
              <w:rPr>
                <w:lang w:eastAsia="zh-CN"/>
              </w:rPr>
            </w:pPr>
            <w:r w:rsidRPr="00DB39E7">
              <w:rPr>
                <w:rFonts w:cs="Arial"/>
                <w:lang w:eastAsia="zh-CN"/>
              </w:rPr>
              <w:t>2-2</w:t>
            </w:r>
          </w:p>
        </w:tc>
        <w:tc>
          <w:tcPr>
            <w:tcW w:w="1110" w:type="dxa"/>
            <w:tcBorders>
              <w:top w:val="single" w:sz="4" w:space="0" w:color="auto"/>
              <w:left w:val="single" w:sz="4" w:space="0" w:color="auto"/>
              <w:bottom w:val="single" w:sz="4" w:space="0" w:color="auto"/>
              <w:right w:val="single" w:sz="4" w:space="0" w:color="auto"/>
            </w:tcBorders>
          </w:tcPr>
          <w:p w14:paraId="20DDE4C2" w14:textId="77777777" w:rsidR="00F93DC1" w:rsidRPr="00DB39E7" w:rsidRDefault="00F93DC1" w:rsidP="00A45713">
            <w:pPr>
              <w:pStyle w:val="TAC"/>
              <w:rPr>
                <w:rFonts w:cs="Arial"/>
                <w:lang w:eastAsia="zh-CN"/>
              </w:rPr>
            </w:pPr>
            <w:r w:rsidRPr="00DB39E7">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7B9DAD48" w14:textId="77777777" w:rsidR="00F93DC1" w:rsidRPr="00DB39E7" w:rsidRDefault="00F93DC1" w:rsidP="00A45713">
            <w:pPr>
              <w:pStyle w:val="TAC"/>
              <w:rPr>
                <w:rFonts w:cs="Arial"/>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6B0D95F2" w14:textId="77777777" w:rsidR="00F93DC1" w:rsidRPr="00DB39E7" w:rsidRDefault="00F93DC1" w:rsidP="00A45713">
            <w:pPr>
              <w:pStyle w:val="TAC"/>
              <w:rPr>
                <w:lang w:eastAsia="zh-CN"/>
              </w:rPr>
            </w:pPr>
            <w:r w:rsidRPr="00DB39E7">
              <w:rPr>
                <w:rFonts w:cs="Arial"/>
                <w:lang w:eastAsia="zh-CN"/>
              </w:rPr>
              <w:t>0.2</w:t>
            </w:r>
          </w:p>
        </w:tc>
        <w:tc>
          <w:tcPr>
            <w:tcW w:w="759" w:type="dxa"/>
            <w:tcBorders>
              <w:top w:val="single" w:sz="4" w:space="0" w:color="auto"/>
              <w:left w:val="single" w:sz="4" w:space="0" w:color="auto"/>
              <w:bottom w:val="single" w:sz="4" w:space="0" w:color="auto"/>
              <w:right w:val="single" w:sz="4" w:space="0" w:color="auto"/>
            </w:tcBorders>
          </w:tcPr>
          <w:p w14:paraId="033E493F" w14:textId="77777777" w:rsidR="00F93DC1" w:rsidRPr="00DB39E7" w:rsidRDefault="00F93DC1" w:rsidP="00A45713">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078CB1C2"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3B8C17FA"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8809AA5" w14:textId="77777777" w:rsidR="00F93DC1" w:rsidRPr="00DB39E7" w:rsidRDefault="00F93DC1" w:rsidP="00A45713">
            <w:pPr>
              <w:pStyle w:val="TAC"/>
              <w:rPr>
                <w:rFonts w:cs="Arial"/>
              </w:rPr>
            </w:pPr>
            <w:r w:rsidRPr="00DB39E7">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48B96569" w14:textId="77777777" w:rsidR="00F93DC1" w:rsidRPr="00DB39E7" w:rsidRDefault="00F93DC1" w:rsidP="00A45713">
            <w:pPr>
              <w:pStyle w:val="TAC"/>
              <w:rPr>
                <w:rFonts w:cs="Arial"/>
              </w:rPr>
            </w:pPr>
            <w:r w:rsidRPr="00DB39E7">
              <w:rPr>
                <w:rFonts w:cs="Arial"/>
              </w:rPr>
              <w:t>x</w:t>
            </w:r>
          </w:p>
        </w:tc>
      </w:tr>
      <w:tr w:rsidR="00F93DC1" w:rsidRPr="00DB39E7" w14:paraId="30CFD365" w14:textId="77777777" w:rsidTr="00A45713">
        <w:trPr>
          <w:jc w:val="center"/>
        </w:trPr>
        <w:tc>
          <w:tcPr>
            <w:tcW w:w="1330" w:type="dxa"/>
            <w:tcBorders>
              <w:top w:val="single" w:sz="4" w:space="0" w:color="auto"/>
              <w:left w:val="single" w:sz="4" w:space="0" w:color="auto"/>
              <w:bottom w:val="single" w:sz="4" w:space="0" w:color="auto"/>
              <w:right w:val="single" w:sz="4" w:space="0" w:color="auto"/>
            </w:tcBorders>
            <w:shd w:val="clear" w:color="auto" w:fill="auto"/>
            <w:vAlign w:val="center"/>
          </w:tcPr>
          <w:p w14:paraId="08A88E24" w14:textId="77777777" w:rsidR="00F93DC1" w:rsidRPr="00DB39E7" w:rsidRDefault="00F93DC1" w:rsidP="00A45713">
            <w:pPr>
              <w:pStyle w:val="TAC"/>
            </w:pPr>
            <w:r w:rsidRPr="00DB39E7">
              <w:t>7.3.2.2.3</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561C0E9" w14:textId="77777777" w:rsidR="00F93DC1" w:rsidRPr="00DB39E7" w:rsidRDefault="00F93DC1" w:rsidP="00A45713">
            <w:pPr>
              <w:pStyle w:val="TAC"/>
              <w:rPr>
                <w:rFonts w:cs="Arial"/>
                <w:lang w:eastAsia="zh-CN"/>
              </w:rPr>
            </w:pPr>
            <w:r w:rsidRPr="00DB39E7">
              <w:rPr>
                <w:rFonts w:cs="Arial"/>
                <w:lang w:eastAsia="zh-CN"/>
              </w:rPr>
              <w:t>1-1</w:t>
            </w:r>
          </w:p>
        </w:tc>
        <w:tc>
          <w:tcPr>
            <w:tcW w:w="1110" w:type="dxa"/>
            <w:tcBorders>
              <w:top w:val="single" w:sz="4" w:space="0" w:color="auto"/>
              <w:left w:val="single" w:sz="4" w:space="0" w:color="auto"/>
              <w:bottom w:val="single" w:sz="4" w:space="0" w:color="auto"/>
              <w:right w:val="single" w:sz="4" w:space="0" w:color="auto"/>
            </w:tcBorders>
          </w:tcPr>
          <w:p w14:paraId="52328F92" w14:textId="77777777" w:rsidR="00F93DC1" w:rsidRPr="00DB39E7" w:rsidRDefault="00F93DC1" w:rsidP="00A45713">
            <w:pPr>
              <w:pStyle w:val="TAC"/>
              <w:rPr>
                <w:rFonts w:eastAsia="宋体"/>
                <w:lang w:eastAsia="zh-CN"/>
              </w:rPr>
            </w:pPr>
            <w:r w:rsidRPr="00DB39E7">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78BAC793" w14:textId="77777777" w:rsidR="00F93DC1" w:rsidRPr="00DB39E7" w:rsidRDefault="00F93DC1" w:rsidP="00A45713">
            <w:pPr>
              <w:pStyle w:val="TAC"/>
              <w:rPr>
                <w:rFonts w:eastAsia="宋体"/>
                <w:lang w:eastAsia="zh-CN"/>
              </w:rPr>
            </w:pPr>
            <w:r w:rsidRPr="00DB39E7">
              <w:rPr>
                <w:rFonts w:eastAsia="宋体"/>
                <w:lang w:eastAsia="zh-CN"/>
              </w:rPr>
              <w:t>Yes</w:t>
            </w:r>
          </w:p>
        </w:tc>
        <w:tc>
          <w:tcPr>
            <w:tcW w:w="1264" w:type="dxa"/>
            <w:tcBorders>
              <w:top w:val="single" w:sz="4" w:space="0" w:color="auto"/>
              <w:left w:val="single" w:sz="4" w:space="0" w:color="auto"/>
              <w:bottom w:val="single" w:sz="4" w:space="0" w:color="auto"/>
              <w:right w:val="single" w:sz="4" w:space="0" w:color="auto"/>
            </w:tcBorders>
          </w:tcPr>
          <w:p w14:paraId="3087560D" w14:textId="77777777" w:rsidR="00F93DC1" w:rsidRPr="00DB39E7" w:rsidRDefault="00F93DC1" w:rsidP="00A45713">
            <w:pPr>
              <w:pStyle w:val="TAC"/>
              <w:rPr>
                <w:rFonts w:cs="Arial"/>
                <w:lang w:eastAsia="zh-CN"/>
              </w:rPr>
            </w:pPr>
            <w:r w:rsidRPr="00DB39E7">
              <w:rPr>
                <w:rFonts w:cs="Arial"/>
                <w:lang w:eastAsia="zh-CN"/>
              </w:rPr>
              <w:t>4.7</w:t>
            </w:r>
          </w:p>
        </w:tc>
        <w:tc>
          <w:tcPr>
            <w:tcW w:w="759" w:type="dxa"/>
            <w:tcBorders>
              <w:top w:val="single" w:sz="4" w:space="0" w:color="auto"/>
              <w:left w:val="single" w:sz="4" w:space="0" w:color="auto"/>
              <w:bottom w:val="single" w:sz="4" w:space="0" w:color="auto"/>
              <w:right w:val="single" w:sz="4" w:space="0" w:color="auto"/>
            </w:tcBorders>
          </w:tcPr>
          <w:p w14:paraId="52FD101B" w14:textId="77777777" w:rsidR="00F93DC1" w:rsidRPr="00DB39E7" w:rsidRDefault="00F93DC1" w:rsidP="00A45713">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15FBE6A"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6118C3D8" w14:textId="77777777" w:rsidR="00F93DC1" w:rsidRPr="00DB39E7" w:rsidRDefault="00F93DC1" w:rsidP="00A45713">
            <w:pPr>
              <w:pStyle w:val="TAC"/>
              <w:rPr>
                <w:rFonts w:cs="Arial"/>
              </w:rPr>
            </w:pPr>
            <w:r w:rsidRPr="00DB39E7">
              <w:rPr>
                <w:rFonts w:cs="Arial"/>
              </w:rPr>
              <w:t>x</w:t>
            </w:r>
          </w:p>
        </w:tc>
        <w:tc>
          <w:tcPr>
            <w:tcW w:w="703" w:type="dxa"/>
            <w:tcBorders>
              <w:top w:val="single" w:sz="4" w:space="0" w:color="auto"/>
              <w:left w:val="single" w:sz="4" w:space="0" w:color="auto"/>
              <w:bottom w:val="single" w:sz="4" w:space="0" w:color="auto"/>
              <w:right w:val="single" w:sz="4" w:space="0" w:color="auto"/>
            </w:tcBorders>
          </w:tcPr>
          <w:p w14:paraId="0E1E1F6C" w14:textId="77777777" w:rsidR="00F93DC1" w:rsidRPr="00DB39E7" w:rsidRDefault="00F93DC1" w:rsidP="00A45713">
            <w:pPr>
              <w:pStyle w:val="TAC"/>
              <w:rPr>
                <w:rFonts w:cs="Arial"/>
              </w:rPr>
            </w:pPr>
            <w:r w:rsidRPr="00DB39E7">
              <w:rPr>
                <w:rFonts w:cs="Arial"/>
              </w:rPr>
              <w:t>x</w:t>
            </w:r>
          </w:p>
        </w:tc>
        <w:tc>
          <w:tcPr>
            <w:tcW w:w="727" w:type="dxa"/>
            <w:tcBorders>
              <w:top w:val="single" w:sz="4" w:space="0" w:color="auto"/>
              <w:left w:val="single" w:sz="4" w:space="0" w:color="auto"/>
              <w:bottom w:val="single" w:sz="4" w:space="0" w:color="auto"/>
              <w:right w:val="single" w:sz="4" w:space="0" w:color="auto"/>
            </w:tcBorders>
          </w:tcPr>
          <w:p w14:paraId="34A81F91" w14:textId="77777777" w:rsidR="00F93DC1" w:rsidRPr="00DB39E7" w:rsidRDefault="00F93DC1" w:rsidP="00A45713">
            <w:pPr>
              <w:pStyle w:val="TAC"/>
              <w:rPr>
                <w:rFonts w:cs="Arial"/>
              </w:rPr>
            </w:pPr>
            <w:r w:rsidRPr="00DB39E7">
              <w:rPr>
                <w:rFonts w:cs="Arial"/>
              </w:rPr>
              <w:t>x</w:t>
            </w:r>
          </w:p>
        </w:tc>
      </w:tr>
      <w:tr w:rsidR="00F93DC1" w:rsidRPr="00DB39E7" w14:paraId="7B394CFA" w14:textId="77777777" w:rsidTr="00A45713">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2FED9BBD" w14:textId="77777777" w:rsidR="00F93DC1" w:rsidRPr="00DB39E7" w:rsidRDefault="00F93DC1" w:rsidP="00A45713">
            <w:pPr>
              <w:pStyle w:val="TAC"/>
            </w:pPr>
            <w:r w:rsidRPr="00DB39E7">
              <w:t>7.5.1</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97C7787" w14:textId="77777777" w:rsidR="00F93DC1" w:rsidRPr="00DB39E7" w:rsidRDefault="00F93DC1" w:rsidP="00A45713">
            <w:pPr>
              <w:pStyle w:val="TAC"/>
              <w:rPr>
                <w:rFonts w:cs="Arial"/>
                <w:lang w:eastAsia="zh-CN"/>
              </w:rPr>
            </w:pPr>
            <w:r w:rsidRPr="00DB39E7">
              <w:rPr>
                <w:rFonts w:cs="Arial"/>
                <w:lang w:eastAsia="zh-CN"/>
              </w:rPr>
              <w:t>-</w:t>
            </w:r>
          </w:p>
        </w:tc>
        <w:tc>
          <w:tcPr>
            <w:tcW w:w="1110" w:type="dxa"/>
            <w:tcBorders>
              <w:top w:val="single" w:sz="4" w:space="0" w:color="auto"/>
              <w:left w:val="single" w:sz="4" w:space="0" w:color="auto"/>
              <w:bottom w:val="single" w:sz="4" w:space="0" w:color="auto"/>
              <w:right w:val="single" w:sz="4" w:space="0" w:color="auto"/>
            </w:tcBorders>
          </w:tcPr>
          <w:p w14:paraId="47025607" w14:textId="77777777" w:rsidR="00F93DC1" w:rsidRPr="00DB39E7" w:rsidRDefault="00F93DC1" w:rsidP="00A45713">
            <w:pPr>
              <w:pStyle w:val="TAC"/>
              <w:rPr>
                <w:rFonts w:eastAsia="宋体"/>
                <w:lang w:eastAsia="zh-CN"/>
              </w:rPr>
            </w:pPr>
            <w:r w:rsidRPr="00DB39E7">
              <w:rPr>
                <w:rFonts w:eastAsia="宋体"/>
                <w:lang w:eastAsia="zh-CN"/>
              </w:rPr>
              <w:t>100</w:t>
            </w:r>
          </w:p>
        </w:tc>
        <w:tc>
          <w:tcPr>
            <w:tcW w:w="1195" w:type="dxa"/>
            <w:tcBorders>
              <w:top w:val="single" w:sz="4" w:space="0" w:color="auto"/>
              <w:left w:val="single" w:sz="4" w:space="0" w:color="auto"/>
              <w:bottom w:val="single" w:sz="4" w:space="0" w:color="auto"/>
              <w:right w:val="single" w:sz="4" w:space="0" w:color="auto"/>
            </w:tcBorders>
          </w:tcPr>
          <w:p w14:paraId="3FAB182B" w14:textId="77777777" w:rsidR="00F93DC1" w:rsidRPr="00DB39E7" w:rsidRDefault="00F93DC1" w:rsidP="00A45713">
            <w:pPr>
              <w:pStyle w:val="TAC"/>
              <w:rPr>
                <w:rFonts w:eastAsia="宋体"/>
                <w:lang w:eastAsia="zh-CN"/>
              </w:rPr>
            </w:pPr>
            <w:r w:rsidRPr="00DB39E7">
              <w:rPr>
                <w:rFonts w:eastAsia="宋体"/>
                <w:lang w:eastAsia="zh-CN"/>
              </w:rPr>
              <w:t>No</w:t>
            </w:r>
          </w:p>
        </w:tc>
        <w:tc>
          <w:tcPr>
            <w:tcW w:w="1264" w:type="dxa"/>
            <w:tcBorders>
              <w:top w:val="single" w:sz="4" w:space="0" w:color="auto"/>
              <w:left w:val="single" w:sz="4" w:space="0" w:color="auto"/>
              <w:bottom w:val="single" w:sz="4" w:space="0" w:color="auto"/>
              <w:right w:val="single" w:sz="4" w:space="0" w:color="auto"/>
            </w:tcBorders>
          </w:tcPr>
          <w:p w14:paraId="21CB0A5B" w14:textId="77777777" w:rsidR="00F93DC1" w:rsidRPr="00DB39E7" w:rsidRDefault="00F93DC1" w:rsidP="00A45713">
            <w:pPr>
              <w:pStyle w:val="TAC"/>
              <w:rPr>
                <w:rFonts w:cs="Arial"/>
                <w:lang w:eastAsia="zh-CN"/>
              </w:rPr>
            </w:pPr>
            <w:r w:rsidRPr="00DB39E7">
              <w:rPr>
                <w:rFonts w:cs="Arial"/>
                <w:lang w:eastAsia="zh-CN"/>
              </w:rPr>
              <w:t>NA</w:t>
            </w:r>
          </w:p>
        </w:tc>
        <w:tc>
          <w:tcPr>
            <w:tcW w:w="759" w:type="dxa"/>
            <w:tcBorders>
              <w:top w:val="single" w:sz="4" w:space="0" w:color="auto"/>
              <w:left w:val="single" w:sz="4" w:space="0" w:color="auto"/>
              <w:bottom w:val="single" w:sz="4" w:space="0" w:color="auto"/>
              <w:right w:val="single" w:sz="4" w:space="0" w:color="auto"/>
            </w:tcBorders>
          </w:tcPr>
          <w:p w14:paraId="05590BA5" w14:textId="77777777" w:rsidR="00F93DC1" w:rsidRPr="00DB39E7" w:rsidRDefault="00F93DC1" w:rsidP="00A45713">
            <w:pPr>
              <w:pStyle w:val="TAC"/>
              <w:rPr>
                <w:rFonts w:cs="Arial"/>
              </w:rPr>
            </w:pPr>
            <w:r w:rsidRPr="00DB39E7">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44207077" w14:textId="77777777" w:rsidR="00F93DC1" w:rsidRPr="00DB39E7" w:rsidRDefault="00F93DC1" w:rsidP="00A45713">
            <w:pPr>
              <w:pStyle w:val="TAC"/>
              <w:rPr>
                <w:rFonts w:cs="Arial"/>
              </w:rPr>
            </w:pPr>
            <w:r w:rsidRPr="00DB39E7">
              <w:rPr>
                <w:rFonts w:cs="Arial"/>
                <w:smallCaps/>
              </w:rPr>
              <w:t>x</w:t>
            </w:r>
          </w:p>
        </w:tc>
        <w:tc>
          <w:tcPr>
            <w:tcW w:w="703" w:type="dxa"/>
            <w:tcBorders>
              <w:top w:val="single" w:sz="4" w:space="0" w:color="auto"/>
              <w:left w:val="single" w:sz="4" w:space="0" w:color="auto"/>
              <w:bottom w:val="single" w:sz="4" w:space="0" w:color="auto"/>
              <w:right w:val="single" w:sz="4" w:space="0" w:color="auto"/>
            </w:tcBorders>
          </w:tcPr>
          <w:p w14:paraId="2B874F90" w14:textId="77777777" w:rsidR="00F93DC1" w:rsidRPr="00DB39E7" w:rsidRDefault="00F93DC1" w:rsidP="00A45713">
            <w:pPr>
              <w:pStyle w:val="TAC"/>
              <w:rPr>
                <w:rFonts w:cs="Arial"/>
              </w:rPr>
            </w:pPr>
            <w:r w:rsidRPr="00DB39E7">
              <w:rPr>
                <w:rFonts w:cs="Arial"/>
                <w:smallCaps/>
              </w:rPr>
              <w:t>x</w:t>
            </w:r>
          </w:p>
        </w:tc>
        <w:tc>
          <w:tcPr>
            <w:tcW w:w="703" w:type="dxa"/>
            <w:tcBorders>
              <w:top w:val="single" w:sz="4" w:space="0" w:color="auto"/>
              <w:left w:val="single" w:sz="4" w:space="0" w:color="auto"/>
              <w:bottom w:val="single" w:sz="4" w:space="0" w:color="auto"/>
              <w:right w:val="single" w:sz="4" w:space="0" w:color="auto"/>
            </w:tcBorders>
          </w:tcPr>
          <w:p w14:paraId="010401FC" w14:textId="77777777" w:rsidR="00F93DC1" w:rsidRPr="00DB39E7" w:rsidRDefault="00F93DC1" w:rsidP="00A45713">
            <w:pPr>
              <w:pStyle w:val="TAC"/>
              <w:rPr>
                <w:rFonts w:cs="Arial"/>
              </w:rPr>
            </w:pPr>
            <w:r w:rsidRPr="00DB39E7">
              <w:rPr>
                <w:rFonts w:cs="Arial"/>
                <w:smallCaps/>
              </w:rPr>
              <w:t>x</w:t>
            </w:r>
          </w:p>
        </w:tc>
        <w:tc>
          <w:tcPr>
            <w:tcW w:w="727" w:type="dxa"/>
            <w:tcBorders>
              <w:top w:val="single" w:sz="4" w:space="0" w:color="auto"/>
              <w:left w:val="single" w:sz="4" w:space="0" w:color="auto"/>
              <w:bottom w:val="single" w:sz="4" w:space="0" w:color="auto"/>
              <w:right w:val="single" w:sz="4" w:space="0" w:color="auto"/>
            </w:tcBorders>
          </w:tcPr>
          <w:p w14:paraId="11CCDCA4" w14:textId="77777777" w:rsidR="00F93DC1" w:rsidRPr="00DB39E7" w:rsidRDefault="00F93DC1" w:rsidP="00A45713">
            <w:pPr>
              <w:pStyle w:val="TAC"/>
              <w:rPr>
                <w:rFonts w:cs="Arial"/>
              </w:rPr>
            </w:pPr>
            <w:r w:rsidRPr="00DB39E7">
              <w:rPr>
                <w:rFonts w:cs="Arial"/>
                <w:smallCaps/>
              </w:rPr>
              <w:t>x</w:t>
            </w:r>
          </w:p>
        </w:tc>
      </w:tr>
      <w:tr w:rsidR="00F93DC1" w:rsidRPr="00DB39E7" w14:paraId="64C28AD4" w14:textId="77777777" w:rsidTr="00A45713">
        <w:trPr>
          <w:jc w:val="center"/>
        </w:trPr>
        <w:tc>
          <w:tcPr>
            <w:tcW w:w="1330" w:type="dxa"/>
            <w:tcBorders>
              <w:top w:val="nil"/>
              <w:left w:val="single" w:sz="4" w:space="0" w:color="auto"/>
              <w:bottom w:val="nil"/>
              <w:right w:val="single" w:sz="4" w:space="0" w:color="auto"/>
            </w:tcBorders>
            <w:shd w:val="clear" w:color="auto" w:fill="auto"/>
            <w:vAlign w:val="center"/>
          </w:tcPr>
          <w:p w14:paraId="604B1083" w14:textId="77777777" w:rsidR="00F93DC1" w:rsidRPr="00DB39E7" w:rsidRDefault="00F93DC1" w:rsidP="00A45713">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3AC55339" w14:textId="77777777" w:rsidR="00F93DC1" w:rsidRPr="00DB39E7" w:rsidRDefault="00F93DC1" w:rsidP="00A45713">
            <w:pPr>
              <w:pStyle w:val="TAC"/>
              <w:rPr>
                <w:rFonts w:cs="Arial"/>
                <w:lang w:eastAsia="zh-CN"/>
              </w:rPr>
            </w:pPr>
            <w:r w:rsidRPr="00DB39E7">
              <w:rPr>
                <w:rFonts w:cs="Arial"/>
                <w:lang w:eastAsia="zh-CN"/>
              </w:rPr>
              <w:t>-</w:t>
            </w:r>
          </w:p>
        </w:tc>
        <w:tc>
          <w:tcPr>
            <w:tcW w:w="1110" w:type="dxa"/>
            <w:tcBorders>
              <w:top w:val="single" w:sz="4" w:space="0" w:color="auto"/>
              <w:left w:val="single" w:sz="4" w:space="0" w:color="auto"/>
              <w:bottom w:val="single" w:sz="4" w:space="0" w:color="auto"/>
              <w:right w:val="single" w:sz="4" w:space="0" w:color="auto"/>
            </w:tcBorders>
          </w:tcPr>
          <w:p w14:paraId="3F167F2F" w14:textId="77777777" w:rsidR="00F93DC1" w:rsidRPr="00DB39E7" w:rsidRDefault="00F93DC1" w:rsidP="00A45713">
            <w:pPr>
              <w:pStyle w:val="TAC"/>
              <w:rPr>
                <w:rFonts w:eastAsia="宋体"/>
                <w:lang w:eastAsia="zh-CN"/>
              </w:rPr>
            </w:pPr>
            <w:r w:rsidRPr="00DB39E7">
              <w:rPr>
                <w:rFonts w:eastAsia="宋体"/>
                <w:lang w:eastAsia="zh-CN"/>
              </w:rPr>
              <w:t>200</w:t>
            </w:r>
          </w:p>
        </w:tc>
        <w:tc>
          <w:tcPr>
            <w:tcW w:w="1195" w:type="dxa"/>
            <w:tcBorders>
              <w:top w:val="single" w:sz="4" w:space="0" w:color="auto"/>
              <w:left w:val="single" w:sz="4" w:space="0" w:color="auto"/>
              <w:bottom w:val="single" w:sz="4" w:space="0" w:color="auto"/>
              <w:right w:val="single" w:sz="4" w:space="0" w:color="auto"/>
            </w:tcBorders>
          </w:tcPr>
          <w:p w14:paraId="5D1A00DE" w14:textId="77777777" w:rsidR="00F93DC1" w:rsidRPr="00DB39E7" w:rsidRDefault="00F93DC1" w:rsidP="00A45713">
            <w:pPr>
              <w:pStyle w:val="TAC"/>
              <w:rPr>
                <w:rFonts w:eastAsia="宋体"/>
                <w:lang w:eastAsia="zh-CN"/>
              </w:rPr>
            </w:pPr>
            <w:r w:rsidRPr="00DB39E7">
              <w:rPr>
                <w:rFonts w:eastAsia="宋体"/>
                <w:lang w:eastAsia="zh-CN"/>
              </w:rPr>
              <w:t>No</w:t>
            </w:r>
          </w:p>
        </w:tc>
        <w:tc>
          <w:tcPr>
            <w:tcW w:w="1264" w:type="dxa"/>
            <w:tcBorders>
              <w:top w:val="single" w:sz="4" w:space="0" w:color="auto"/>
              <w:left w:val="single" w:sz="4" w:space="0" w:color="auto"/>
              <w:bottom w:val="single" w:sz="4" w:space="0" w:color="auto"/>
              <w:right w:val="single" w:sz="4" w:space="0" w:color="auto"/>
            </w:tcBorders>
          </w:tcPr>
          <w:p w14:paraId="49A039D6" w14:textId="77777777" w:rsidR="00F93DC1" w:rsidRPr="00DB39E7" w:rsidRDefault="00F93DC1" w:rsidP="00A45713">
            <w:pPr>
              <w:pStyle w:val="TAC"/>
              <w:rPr>
                <w:rFonts w:cs="Arial"/>
                <w:lang w:eastAsia="zh-CN"/>
              </w:rPr>
            </w:pPr>
            <w:r w:rsidRPr="00DB39E7">
              <w:rPr>
                <w:rFonts w:cs="Arial"/>
                <w:lang w:eastAsia="zh-CN"/>
              </w:rPr>
              <w:t>NA</w:t>
            </w:r>
          </w:p>
        </w:tc>
        <w:tc>
          <w:tcPr>
            <w:tcW w:w="759" w:type="dxa"/>
            <w:tcBorders>
              <w:top w:val="single" w:sz="4" w:space="0" w:color="auto"/>
              <w:left w:val="single" w:sz="4" w:space="0" w:color="auto"/>
              <w:bottom w:val="single" w:sz="4" w:space="0" w:color="auto"/>
              <w:right w:val="single" w:sz="4" w:space="0" w:color="auto"/>
            </w:tcBorders>
          </w:tcPr>
          <w:p w14:paraId="22D7A3E1" w14:textId="77777777" w:rsidR="00F93DC1" w:rsidRPr="00DB39E7" w:rsidRDefault="00F93DC1" w:rsidP="00A45713">
            <w:pPr>
              <w:pStyle w:val="TAC"/>
              <w:rPr>
                <w:rFonts w:cs="Arial"/>
              </w:rPr>
            </w:pPr>
            <w:r w:rsidRPr="00DB39E7">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45B6C01C" w14:textId="77777777" w:rsidR="00F93DC1" w:rsidRPr="00DB39E7" w:rsidRDefault="00F93DC1" w:rsidP="00A45713">
            <w:pPr>
              <w:pStyle w:val="TAC"/>
              <w:rPr>
                <w:rFonts w:cs="Arial"/>
              </w:rPr>
            </w:pPr>
            <w:r w:rsidRPr="00DB39E7">
              <w:rPr>
                <w:rFonts w:cs="Arial"/>
                <w:smallCaps/>
              </w:rPr>
              <w:t>x</w:t>
            </w:r>
          </w:p>
        </w:tc>
        <w:tc>
          <w:tcPr>
            <w:tcW w:w="703" w:type="dxa"/>
            <w:tcBorders>
              <w:top w:val="single" w:sz="4" w:space="0" w:color="auto"/>
              <w:left w:val="single" w:sz="4" w:space="0" w:color="auto"/>
              <w:bottom w:val="single" w:sz="4" w:space="0" w:color="auto"/>
              <w:right w:val="single" w:sz="4" w:space="0" w:color="auto"/>
            </w:tcBorders>
          </w:tcPr>
          <w:p w14:paraId="0EF4D60E" w14:textId="77777777" w:rsidR="00F93DC1" w:rsidRPr="00DB39E7" w:rsidRDefault="00F93DC1" w:rsidP="00A45713">
            <w:pPr>
              <w:pStyle w:val="TAC"/>
              <w:rPr>
                <w:rFonts w:cs="Arial"/>
              </w:rPr>
            </w:pPr>
            <w:r w:rsidRPr="00DB39E7">
              <w:rPr>
                <w:rFonts w:cs="Arial"/>
                <w:smallCaps/>
              </w:rPr>
              <w:t>x</w:t>
            </w:r>
          </w:p>
        </w:tc>
        <w:tc>
          <w:tcPr>
            <w:tcW w:w="703" w:type="dxa"/>
            <w:tcBorders>
              <w:top w:val="single" w:sz="4" w:space="0" w:color="auto"/>
              <w:left w:val="single" w:sz="4" w:space="0" w:color="auto"/>
              <w:bottom w:val="single" w:sz="4" w:space="0" w:color="auto"/>
              <w:right w:val="single" w:sz="4" w:space="0" w:color="auto"/>
            </w:tcBorders>
          </w:tcPr>
          <w:p w14:paraId="61C48F6E" w14:textId="77777777" w:rsidR="00F93DC1" w:rsidRPr="00DB39E7" w:rsidRDefault="00F93DC1" w:rsidP="00A45713">
            <w:pPr>
              <w:pStyle w:val="TAC"/>
              <w:rPr>
                <w:rFonts w:cs="Arial"/>
              </w:rPr>
            </w:pPr>
            <w:r w:rsidRPr="00DB39E7">
              <w:rPr>
                <w:rFonts w:cs="Arial"/>
                <w:smallCaps/>
              </w:rPr>
              <w:t>x</w:t>
            </w:r>
          </w:p>
        </w:tc>
        <w:tc>
          <w:tcPr>
            <w:tcW w:w="727" w:type="dxa"/>
            <w:tcBorders>
              <w:top w:val="single" w:sz="4" w:space="0" w:color="auto"/>
              <w:left w:val="single" w:sz="4" w:space="0" w:color="auto"/>
              <w:bottom w:val="single" w:sz="4" w:space="0" w:color="auto"/>
              <w:right w:val="single" w:sz="4" w:space="0" w:color="auto"/>
            </w:tcBorders>
          </w:tcPr>
          <w:p w14:paraId="4CBF5F94" w14:textId="77777777" w:rsidR="00F93DC1" w:rsidRPr="00DB39E7" w:rsidRDefault="00F93DC1" w:rsidP="00A45713">
            <w:pPr>
              <w:pStyle w:val="TAC"/>
              <w:rPr>
                <w:rFonts w:cs="Arial"/>
              </w:rPr>
            </w:pPr>
            <w:r w:rsidRPr="00DB39E7">
              <w:rPr>
                <w:rFonts w:cs="Arial"/>
                <w:smallCaps/>
              </w:rPr>
              <w:t>x</w:t>
            </w:r>
          </w:p>
        </w:tc>
      </w:tr>
      <w:tr w:rsidR="00F93DC1" w:rsidRPr="00DB39E7" w14:paraId="0F9760B5" w14:textId="77777777" w:rsidTr="00A45713">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1654CD98" w14:textId="77777777" w:rsidR="00F93DC1" w:rsidRPr="00DB39E7" w:rsidRDefault="00F93DC1" w:rsidP="00A45713">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E600D3F" w14:textId="77777777" w:rsidR="00F93DC1" w:rsidRPr="00DB39E7" w:rsidRDefault="00F93DC1" w:rsidP="00A45713">
            <w:pPr>
              <w:pStyle w:val="TAC"/>
              <w:rPr>
                <w:rFonts w:cs="Arial"/>
                <w:lang w:eastAsia="zh-CN"/>
              </w:rPr>
            </w:pPr>
            <w:r w:rsidRPr="00DB39E7">
              <w:rPr>
                <w:rFonts w:cs="Arial"/>
                <w:lang w:eastAsia="zh-CN"/>
              </w:rPr>
              <w:t>-</w:t>
            </w:r>
          </w:p>
        </w:tc>
        <w:tc>
          <w:tcPr>
            <w:tcW w:w="1110" w:type="dxa"/>
            <w:tcBorders>
              <w:top w:val="single" w:sz="4" w:space="0" w:color="auto"/>
              <w:left w:val="single" w:sz="4" w:space="0" w:color="auto"/>
              <w:bottom w:val="single" w:sz="4" w:space="0" w:color="auto"/>
              <w:right w:val="single" w:sz="4" w:space="0" w:color="auto"/>
            </w:tcBorders>
          </w:tcPr>
          <w:p w14:paraId="55E8F93C" w14:textId="77777777" w:rsidR="00F93DC1" w:rsidRPr="00DB39E7" w:rsidRDefault="00F93DC1" w:rsidP="00A45713">
            <w:pPr>
              <w:pStyle w:val="TAC"/>
              <w:rPr>
                <w:rFonts w:eastAsia="宋体"/>
                <w:lang w:eastAsia="zh-CN"/>
              </w:rPr>
            </w:pPr>
            <w:r w:rsidRPr="00DB39E7">
              <w:rPr>
                <w:rFonts w:eastAsia="宋体"/>
                <w:lang w:eastAsia="zh-CN"/>
              </w:rPr>
              <w:t>400</w:t>
            </w:r>
          </w:p>
        </w:tc>
        <w:tc>
          <w:tcPr>
            <w:tcW w:w="1195" w:type="dxa"/>
            <w:tcBorders>
              <w:top w:val="single" w:sz="4" w:space="0" w:color="auto"/>
              <w:left w:val="single" w:sz="4" w:space="0" w:color="auto"/>
              <w:bottom w:val="single" w:sz="4" w:space="0" w:color="auto"/>
              <w:right w:val="single" w:sz="4" w:space="0" w:color="auto"/>
            </w:tcBorders>
          </w:tcPr>
          <w:p w14:paraId="65AE5A59" w14:textId="77777777" w:rsidR="00F93DC1" w:rsidRPr="00DB39E7" w:rsidRDefault="00F93DC1" w:rsidP="00A45713">
            <w:pPr>
              <w:pStyle w:val="TAC"/>
              <w:rPr>
                <w:rFonts w:eastAsia="宋体"/>
                <w:lang w:eastAsia="zh-CN"/>
              </w:rPr>
            </w:pPr>
            <w:r w:rsidRPr="00DB39E7">
              <w:rPr>
                <w:rFonts w:eastAsia="宋体"/>
                <w:lang w:eastAsia="zh-CN"/>
              </w:rPr>
              <w:t>No</w:t>
            </w:r>
          </w:p>
        </w:tc>
        <w:tc>
          <w:tcPr>
            <w:tcW w:w="1264" w:type="dxa"/>
            <w:tcBorders>
              <w:top w:val="single" w:sz="4" w:space="0" w:color="auto"/>
              <w:left w:val="single" w:sz="4" w:space="0" w:color="auto"/>
              <w:bottom w:val="single" w:sz="4" w:space="0" w:color="auto"/>
              <w:right w:val="single" w:sz="4" w:space="0" w:color="auto"/>
            </w:tcBorders>
          </w:tcPr>
          <w:p w14:paraId="6CCCE338" w14:textId="77777777" w:rsidR="00F93DC1" w:rsidRPr="00DB39E7" w:rsidRDefault="00F93DC1" w:rsidP="00A45713">
            <w:pPr>
              <w:pStyle w:val="TAC"/>
              <w:rPr>
                <w:rFonts w:cs="Arial"/>
                <w:lang w:eastAsia="zh-CN"/>
              </w:rPr>
            </w:pPr>
            <w:r w:rsidRPr="00DB39E7">
              <w:rPr>
                <w:rFonts w:cs="Arial"/>
                <w:lang w:eastAsia="zh-CN"/>
              </w:rPr>
              <w:t>NA</w:t>
            </w:r>
          </w:p>
        </w:tc>
        <w:tc>
          <w:tcPr>
            <w:tcW w:w="759" w:type="dxa"/>
            <w:tcBorders>
              <w:top w:val="single" w:sz="4" w:space="0" w:color="auto"/>
              <w:left w:val="single" w:sz="4" w:space="0" w:color="auto"/>
              <w:bottom w:val="single" w:sz="4" w:space="0" w:color="auto"/>
              <w:right w:val="single" w:sz="4" w:space="0" w:color="auto"/>
            </w:tcBorders>
          </w:tcPr>
          <w:p w14:paraId="0B35C1D9" w14:textId="77777777" w:rsidR="00F93DC1" w:rsidRPr="00DB39E7" w:rsidRDefault="00F93DC1" w:rsidP="00A45713">
            <w:pPr>
              <w:pStyle w:val="TAC"/>
              <w:rPr>
                <w:rFonts w:cs="Arial"/>
              </w:rPr>
            </w:pPr>
            <w:r w:rsidRPr="00DB39E7">
              <w:rPr>
                <w:rFonts w:cs="Arial"/>
                <w:smallCaps/>
              </w:rPr>
              <w:t>TBD</w:t>
            </w:r>
          </w:p>
        </w:tc>
        <w:tc>
          <w:tcPr>
            <w:tcW w:w="736" w:type="dxa"/>
            <w:tcBorders>
              <w:top w:val="single" w:sz="4" w:space="0" w:color="auto"/>
              <w:left w:val="single" w:sz="4" w:space="0" w:color="auto"/>
              <w:bottom w:val="single" w:sz="4" w:space="0" w:color="auto"/>
              <w:right w:val="single" w:sz="4" w:space="0" w:color="auto"/>
            </w:tcBorders>
          </w:tcPr>
          <w:p w14:paraId="285A67E4" w14:textId="77777777" w:rsidR="00F93DC1" w:rsidRPr="00DB39E7" w:rsidRDefault="00F93DC1" w:rsidP="00A45713">
            <w:pPr>
              <w:pStyle w:val="TAC"/>
              <w:rPr>
                <w:rFonts w:cs="Arial"/>
              </w:rPr>
            </w:pPr>
            <w:r w:rsidRPr="00DB39E7">
              <w:rPr>
                <w:rFonts w:cs="Arial"/>
                <w:smallCaps/>
              </w:rPr>
              <w:t>TBD</w:t>
            </w:r>
          </w:p>
        </w:tc>
        <w:tc>
          <w:tcPr>
            <w:tcW w:w="703" w:type="dxa"/>
            <w:tcBorders>
              <w:top w:val="single" w:sz="4" w:space="0" w:color="auto"/>
              <w:left w:val="single" w:sz="4" w:space="0" w:color="auto"/>
              <w:bottom w:val="single" w:sz="4" w:space="0" w:color="auto"/>
              <w:right w:val="single" w:sz="4" w:space="0" w:color="auto"/>
            </w:tcBorders>
          </w:tcPr>
          <w:p w14:paraId="2F50694D" w14:textId="77777777" w:rsidR="00F93DC1" w:rsidRPr="00DB39E7" w:rsidRDefault="00F93DC1" w:rsidP="00A45713">
            <w:pPr>
              <w:pStyle w:val="TAC"/>
              <w:rPr>
                <w:rFonts w:cs="Arial"/>
              </w:rPr>
            </w:pPr>
            <w:r w:rsidRPr="00DB39E7">
              <w:rPr>
                <w:rFonts w:cs="Arial"/>
                <w:smallCaps/>
              </w:rPr>
              <w:t>TBD</w:t>
            </w:r>
          </w:p>
        </w:tc>
        <w:tc>
          <w:tcPr>
            <w:tcW w:w="703" w:type="dxa"/>
            <w:tcBorders>
              <w:top w:val="single" w:sz="4" w:space="0" w:color="auto"/>
              <w:left w:val="single" w:sz="4" w:space="0" w:color="auto"/>
              <w:bottom w:val="single" w:sz="4" w:space="0" w:color="auto"/>
              <w:right w:val="single" w:sz="4" w:space="0" w:color="auto"/>
            </w:tcBorders>
          </w:tcPr>
          <w:p w14:paraId="3AE46FC9" w14:textId="77777777" w:rsidR="00F93DC1" w:rsidRPr="00DB39E7" w:rsidRDefault="00F93DC1" w:rsidP="00A45713">
            <w:pPr>
              <w:pStyle w:val="TAC"/>
              <w:rPr>
                <w:rFonts w:cs="Arial"/>
              </w:rPr>
            </w:pPr>
            <w:r w:rsidRPr="00DB39E7">
              <w:rPr>
                <w:rFonts w:cs="Arial"/>
                <w:smallCaps/>
              </w:rPr>
              <w:t>TBD</w:t>
            </w:r>
          </w:p>
        </w:tc>
        <w:tc>
          <w:tcPr>
            <w:tcW w:w="727" w:type="dxa"/>
            <w:tcBorders>
              <w:top w:val="single" w:sz="4" w:space="0" w:color="auto"/>
              <w:left w:val="single" w:sz="4" w:space="0" w:color="auto"/>
              <w:bottom w:val="single" w:sz="4" w:space="0" w:color="auto"/>
              <w:right w:val="single" w:sz="4" w:space="0" w:color="auto"/>
            </w:tcBorders>
          </w:tcPr>
          <w:p w14:paraId="68A1506D" w14:textId="77777777" w:rsidR="00F93DC1" w:rsidRPr="00DB39E7" w:rsidRDefault="00F93DC1" w:rsidP="00A45713">
            <w:pPr>
              <w:pStyle w:val="TAC"/>
              <w:rPr>
                <w:rFonts w:cs="Arial"/>
              </w:rPr>
            </w:pPr>
            <w:r w:rsidRPr="00DB39E7">
              <w:rPr>
                <w:rFonts w:cs="Arial"/>
                <w:smallCaps/>
              </w:rPr>
              <w:t>TBD</w:t>
            </w:r>
          </w:p>
        </w:tc>
      </w:tr>
      <w:tr w:rsidR="00F93DC1" w:rsidRPr="00DB39E7" w14:paraId="58DE2EEC" w14:textId="77777777" w:rsidTr="00A45713">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14:paraId="3D65C3F0" w14:textId="77777777" w:rsidR="00F93DC1" w:rsidRPr="00DB39E7" w:rsidRDefault="00F93DC1" w:rsidP="00A45713">
            <w:pPr>
              <w:pStyle w:val="TAC"/>
            </w:pPr>
            <w:r w:rsidRPr="00DB39E7">
              <w:t>7.5A.1</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041AB345" w14:textId="77777777" w:rsidR="00F93DC1" w:rsidRPr="00DB39E7" w:rsidRDefault="00F93DC1" w:rsidP="00A45713">
            <w:pPr>
              <w:pStyle w:val="TAC"/>
              <w:rPr>
                <w:rFonts w:cs="Arial"/>
                <w:lang w:eastAsia="zh-CN"/>
              </w:rPr>
            </w:pPr>
            <w:r w:rsidRPr="00DB39E7">
              <w:rPr>
                <w:rFonts w:cs="Arial"/>
                <w:lang w:eastAsia="zh-CN"/>
              </w:rPr>
              <w:t>-</w:t>
            </w:r>
          </w:p>
        </w:tc>
        <w:tc>
          <w:tcPr>
            <w:tcW w:w="1110" w:type="dxa"/>
            <w:tcBorders>
              <w:top w:val="single" w:sz="4" w:space="0" w:color="auto"/>
              <w:left w:val="single" w:sz="4" w:space="0" w:color="auto"/>
              <w:bottom w:val="single" w:sz="4" w:space="0" w:color="auto"/>
              <w:right w:val="single" w:sz="4" w:space="0" w:color="auto"/>
            </w:tcBorders>
          </w:tcPr>
          <w:p w14:paraId="0F5C12D2" w14:textId="77777777" w:rsidR="00F93DC1" w:rsidRPr="00DB39E7" w:rsidRDefault="00F93DC1" w:rsidP="00A45713">
            <w:pPr>
              <w:pStyle w:val="TAC"/>
              <w:rPr>
                <w:rFonts w:eastAsia="宋体"/>
                <w:lang w:eastAsia="zh-CN"/>
              </w:rPr>
            </w:pPr>
            <w:proofErr w:type="spellStart"/>
            <w:r w:rsidRPr="00DB39E7">
              <w:rPr>
                <w:rFonts w:eastAsia="宋体"/>
                <w:lang w:eastAsia="zh-CN"/>
              </w:rPr>
              <w:t>BWagg</w:t>
            </w:r>
            <w:proofErr w:type="spellEnd"/>
            <w:r w:rsidRPr="00DB39E7">
              <w:rPr>
                <w:rFonts w:eastAsia="宋体"/>
                <w:lang w:eastAsia="zh-CN"/>
              </w:rPr>
              <w:t xml:space="preserve"> ≤ 200</w:t>
            </w:r>
          </w:p>
        </w:tc>
        <w:tc>
          <w:tcPr>
            <w:tcW w:w="1195" w:type="dxa"/>
            <w:tcBorders>
              <w:top w:val="single" w:sz="4" w:space="0" w:color="auto"/>
              <w:left w:val="single" w:sz="4" w:space="0" w:color="auto"/>
              <w:bottom w:val="single" w:sz="4" w:space="0" w:color="auto"/>
              <w:right w:val="single" w:sz="4" w:space="0" w:color="auto"/>
            </w:tcBorders>
          </w:tcPr>
          <w:p w14:paraId="5A4AB0F8" w14:textId="77777777" w:rsidR="00F93DC1" w:rsidRPr="00DB39E7" w:rsidRDefault="00F93DC1" w:rsidP="00A45713">
            <w:pPr>
              <w:pStyle w:val="TAC"/>
              <w:rPr>
                <w:rFonts w:eastAsia="宋体"/>
                <w:lang w:eastAsia="zh-CN"/>
              </w:rPr>
            </w:pPr>
            <w:r w:rsidRPr="00DB39E7">
              <w:rPr>
                <w:rFonts w:eastAsia="宋体"/>
                <w:lang w:eastAsia="zh-CN"/>
              </w:rPr>
              <w:t>No</w:t>
            </w:r>
          </w:p>
        </w:tc>
        <w:tc>
          <w:tcPr>
            <w:tcW w:w="1264" w:type="dxa"/>
            <w:tcBorders>
              <w:top w:val="single" w:sz="4" w:space="0" w:color="auto"/>
              <w:left w:val="single" w:sz="4" w:space="0" w:color="auto"/>
              <w:bottom w:val="single" w:sz="4" w:space="0" w:color="auto"/>
              <w:right w:val="single" w:sz="4" w:space="0" w:color="auto"/>
            </w:tcBorders>
          </w:tcPr>
          <w:p w14:paraId="7E73FA26" w14:textId="77777777" w:rsidR="00F93DC1" w:rsidRPr="00DB39E7" w:rsidRDefault="00F93DC1" w:rsidP="00A45713">
            <w:pPr>
              <w:pStyle w:val="TAC"/>
              <w:rPr>
                <w:rFonts w:cs="Arial"/>
                <w:lang w:eastAsia="zh-CN"/>
              </w:rPr>
            </w:pPr>
            <w:r w:rsidRPr="00DB39E7">
              <w:rPr>
                <w:rFonts w:cs="Arial"/>
                <w:lang w:eastAsia="zh-CN"/>
              </w:rPr>
              <w:t>NA</w:t>
            </w:r>
          </w:p>
        </w:tc>
        <w:tc>
          <w:tcPr>
            <w:tcW w:w="759" w:type="dxa"/>
            <w:tcBorders>
              <w:top w:val="single" w:sz="4" w:space="0" w:color="auto"/>
              <w:left w:val="single" w:sz="4" w:space="0" w:color="auto"/>
              <w:bottom w:val="single" w:sz="4" w:space="0" w:color="auto"/>
              <w:right w:val="single" w:sz="4" w:space="0" w:color="auto"/>
            </w:tcBorders>
          </w:tcPr>
          <w:p w14:paraId="42507EC3" w14:textId="77777777" w:rsidR="00F93DC1" w:rsidRPr="00DB39E7" w:rsidRDefault="00F93DC1" w:rsidP="00A45713">
            <w:pPr>
              <w:pStyle w:val="TAC"/>
              <w:rPr>
                <w:rFonts w:cs="Arial"/>
              </w:rPr>
            </w:pPr>
            <w:r w:rsidRPr="00DB39E7">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251BDB87" w14:textId="77777777" w:rsidR="00F93DC1" w:rsidRPr="00DB39E7" w:rsidRDefault="00F93DC1" w:rsidP="00A45713">
            <w:pPr>
              <w:pStyle w:val="TAC"/>
              <w:rPr>
                <w:rFonts w:cs="Arial"/>
              </w:rPr>
            </w:pPr>
            <w:r w:rsidRPr="00DB39E7">
              <w:rPr>
                <w:rFonts w:cs="Arial"/>
                <w:smallCaps/>
              </w:rPr>
              <w:t>x</w:t>
            </w:r>
          </w:p>
        </w:tc>
        <w:tc>
          <w:tcPr>
            <w:tcW w:w="703" w:type="dxa"/>
            <w:tcBorders>
              <w:top w:val="single" w:sz="4" w:space="0" w:color="auto"/>
              <w:left w:val="single" w:sz="4" w:space="0" w:color="auto"/>
              <w:bottom w:val="single" w:sz="4" w:space="0" w:color="auto"/>
              <w:right w:val="single" w:sz="4" w:space="0" w:color="auto"/>
            </w:tcBorders>
          </w:tcPr>
          <w:p w14:paraId="38C197F8" w14:textId="77777777" w:rsidR="00F93DC1" w:rsidRPr="00DB39E7" w:rsidRDefault="00F93DC1" w:rsidP="00A45713">
            <w:pPr>
              <w:pStyle w:val="TAC"/>
              <w:rPr>
                <w:rFonts w:cs="Arial"/>
              </w:rPr>
            </w:pPr>
            <w:r w:rsidRPr="00DB39E7">
              <w:rPr>
                <w:rFonts w:cs="Arial"/>
                <w:smallCaps/>
              </w:rPr>
              <w:t>x</w:t>
            </w:r>
          </w:p>
        </w:tc>
        <w:tc>
          <w:tcPr>
            <w:tcW w:w="703" w:type="dxa"/>
            <w:tcBorders>
              <w:top w:val="single" w:sz="4" w:space="0" w:color="auto"/>
              <w:left w:val="single" w:sz="4" w:space="0" w:color="auto"/>
              <w:bottom w:val="single" w:sz="4" w:space="0" w:color="auto"/>
              <w:right w:val="single" w:sz="4" w:space="0" w:color="auto"/>
            </w:tcBorders>
          </w:tcPr>
          <w:p w14:paraId="75EFDB55" w14:textId="77777777" w:rsidR="00F93DC1" w:rsidRPr="00DB39E7" w:rsidRDefault="00F93DC1" w:rsidP="00A45713">
            <w:pPr>
              <w:pStyle w:val="TAC"/>
              <w:rPr>
                <w:rFonts w:cs="Arial"/>
              </w:rPr>
            </w:pPr>
            <w:r w:rsidRPr="00DB39E7">
              <w:rPr>
                <w:rFonts w:cs="Arial"/>
                <w:smallCaps/>
              </w:rPr>
              <w:t>x</w:t>
            </w:r>
          </w:p>
        </w:tc>
        <w:tc>
          <w:tcPr>
            <w:tcW w:w="727" w:type="dxa"/>
            <w:tcBorders>
              <w:top w:val="single" w:sz="4" w:space="0" w:color="auto"/>
              <w:left w:val="single" w:sz="4" w:space="0" w:color="auto"/>
              <w:bottom w:val="single" w:sz="4" w:space="0" w:color="auto"/>
              <w:right w:val="single" w:sz="4" w:space="0" w:color="auto"/>
            </w:tcBorders>
          </w:tcPr>
          <w:p w14:paraId="0DBE4EB5" w14:textId="77777777" w:rsidR="00F93DC1" w:rsidRPr="00DB39E7" w:rsidRDefault="00F93DC1" w:rsidP="00A45713">
            <w:pPr>
              <w:pStyle w:val="TAC"/>
              <w:rPr>
                <w:rFonts w:cs="Arial"/>
              </w:rPr>
            </w:pPr>
            <w:r w:rsidRPr="00DB39E7">
              <w:rPr>
                <w:rFonts w:cs="Arial"/>
                <w:smallCaps/>
              </w:rPr>
              <w:t>x</w:t>
            </w:r>
          </w:p>
        </w:tc>
      </w:tr>
      <w:tr w:rsidR="00F93DC1" w:rsidRPr="00DB39E7" w14:paraId="30E55DCF" w14:textId="77777777" w:rsidTr="00A45713">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14:paraId="5EBB0446" w14:textId="77777777" w:rsidR="00F93DC1" w:rsidRPr="00DB39E7" w:rsidRDefault="00F93DC1" w:rsidP="00A45713">
            <w:pPr>
              <w:pStyle w:val="TAC"/>
            </w:pP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479FEAE3" w14:textId="77777777" w:rsidR="00F93DC1" w:rsidRPr="00DB39E7" w:rsidRDefault="00F93DC1" w:rsidP="00A45713">
            <w:pPr>
              <w:pStyle w:val="TAC"/>
              <w:rPr>
                <w:rFonts w:cs="Arial"/>
                <w:lang w:eastAsia="zh-CN"/>
              </w:rPr>
            </w:pPr>
            <w:r w:rsidRPr="00DB39E7">
              <w:rPr>
                <w:rFonts w:cs="Arial"/>
                <w:lang w:eastAsia="zh-CN"/>
              </w:rPr>
              <w:t>-</w:t>
            </w:r>
          </w:p>
        </w:tc>
        <w:tc>
          <w:tcPr>
            <w:tcW w:w="1110" w:type="dxa"/>
            <w:tcBorders>
              <w:top w:val="single" w:sz="4" w:space="0" w:color="auto"/>
              <w:left w:val="single" w:sz="4" w:space="0" w:color="auto"/>
              <w:bottom w:val="single" w:sz="4" w:space="0" w:color="auto"/>
              <w:right w:val="single" w:sz="4" w:space="0" w:color="auto"/>
            </w:tcBorders>
          </w:tcPr>
          <w:p w14:paraId="5D02F129" w14:textId="77777777" w:rsidR="00F93DC1" w:rsidRPr="00DB39E7" w:rsidRDefault="00F93DC1" w:rsidP="00A45713">
            <w:pPr>
              <w:pStyle w:val="TAC"/>
              <w:rPr>
                <w:rFonts w:eastAsia="宋体"/>
                <w:lang w:eastAsia="zh-CN"/>
              </w:rPr>
            </w:pPr>
            <w:proofErr w:type="spellStart"/>
            <w:r w:rsidRPr="00DB39E7">
              <w:rPr>
                <w:rFonts w:eastAsia="宋体"/>
                <w:lang w:eastAsia="zh-CN"/>
              </w:rPr>
              <w:t>BWagg</w:t>
            </w:r>
            <w:proofErr w:type="spellEnd"/>
            <w:r w:rsidRPr="00DB39E7">
              <w:rPr>
                <w:rFonts w:eastAsia="宋体"/>
                <w:lang w:eastAsia="zh-CN"/>
              </w:rPr>
              <w:t xml:space="preserve"> &gt; 200</w:t>
            </w:r>
          </w:p>
        </w:tc>
        <w:tc>
          <w:tcPr>
            <w:tcW w:w="1195" w:type="dxa"/>
            <w:tcBorders>
              <w:top w:val="single" w:sz="4" w:space="0" w:color="auto"/>
              <w:left w:val="single" w:sz="4" w:space="0" w:color="auto"/>
              <w:bottom w:val="single" w:sz="4" w:space="0" w:color="auto"/>
              <w:right w:val="single" w:sz="4" w:space="0" w:color="auto"/>
            </w:tcBorders>
          </w:tcPr>
          <w:p w14:paraId="54EAA4E9" w14:textId="77777777" w:rsidR="00F93DC1" w:rsidRPr="00DB39E7" w:rsidRDefault="00F93DC1" w:rsidP="00A45713">
            <w:pPr>
              <w:pStyle w:val="TAC"/>
              <w:rPr>
                <w:rFonts w:eastAsia="宋体"/>
                <w:lang w:eastAsia="zh-CN"/>
              </w:rPr>
            </w:pPr>
            <w:r w:rsidRPr="00DB39E7">
              <w:rPr>
                <w:rFonts w:eastAsia="宋体"/>
                <w:lang w:eastAsia="zh-CN"/>
              </w:rPr>
              <w:t>No</w:t>
            </w:r>
          </w:p>
        </w:tc>
        <w:tc>
          <w:tcPr>
            <w:tcW w:w="1264" w:type="dxa"/>
            <w:tcBorders>
              <w:top w:val="single" w:sz="4" w:space="0" w:color="auto"/>
              <w:left w:val="single" w:sz="4" w:space="0" w:color="auto"/>
              <w:bottom w:val="single" w:sz="4" w:space="0" w:color="auto"/>
              <w:right w:val="single" w:sz="4" w:space="0" w:color="auto"/>
            </w:tcBorders>
          </w:tcPr>
          <w:p w14:paraId="48C55184" w14:textId="77777777" w:rsidR="00F93DC1" w:rsidRPr="00DB39E7" w:rsidRDefault="00F93DC1" w:rsidP="00A45713">
            <w:pPr>
              <w:pStyle w:val="TAC"/>
              <w:rPr>
                <w:rFonts w:cs="Arial"/>
                <w:lang w:eastAsia="zh-CN"/>
              </w:rPr>
            </w:pPr>
            <w:r w:rsidRPr="00DB39E7">
              <w:rPr>
                <w:rFonts w:cs="Arial"/>
                <w:lang w:eastAsia="zh-CN"/>
              </w:rPr>
              <w:t>NA</w:t>
            </w:r>
          </w:p>
        </w:tc>
        <w:tc>
          <w:tcPr>
            <w:tcW w:w="759" w:type="dxa"/>
            <w:tcBorders>
              <w:top w:val="single" w:sz="4" w:space="0" w:color="auto"/>
              <w:left w:val="single" w:sz="4" w:space="0" w:color="auto"/>
              <w:bottom w:val="single" w:sz="4" w:space="0" w:color="auto"/>
              <w:right w:val="single" w:sz="4" w:space="0" w:color="auto"/>
            </w:tcBorders>
          </w:tcPr>
          <w:p w14:paraId="54D50ABF" w14:textId="77777777" w:rsidR="00F93DC1" w:rsidRPr="00DB39E7" w:rsidRDefault="00F93DC1" w:rsidP="00A45713">
            <w:pPr>
              <w:pStyle w:val="TAC"/>
              <w:rPr>
                <w:rFonts w:cs="Arial"/>
              </w:rPr>
            </w:pPr>
            <w:r w:rsidRPr="00DB39E7">
              <w:rPr>
                <w:rFonts w:cs="Arial"/>
                <w:smallCaps/>
              </w:rPr>
              <w:t>TBD</w:t>
            </w:r>
          </w:p>
        </w:tc>
        <w:tc>
          <w:tcPr>
            <w:tcW w:w="736" w:type="dxa"/>
            <w:tcBorders>
              <w:top w:val="single" w:sz="4" w:space="0" w:color="auto"/>
              <w:left w:val="single" w:sz="4" w:space="0" w:color="auto"/>
              <w:bottom w:val="single" w:sz="4" w:space="0" w:color="auto"/>
              <w:right w:val="single" w:sz="4" w:space="0" w:color="auto"/>
            </w:tcBorders>
          </w:tcPr>
          <w:p w14:paraId="0C0A1A68" w14:textId="77777777" w:rsidR="00F93DC1" w:rsidRPr="00DB39E7" w:rsidRDefault="00F93DC1" w:rsidP="00A45713">
            <w:pPr>
              <w:pStyle w:val="TAC"/>
              <w:rPr>
                <w:rFonts w:cs="Arial"/>
              </w:rPr>
            </w:pPr>
            <w:r w:rsidRPr="00DB39E7">
              <w:rPr>
                <w:rFonts w:cs="Arial"/>
                <w:smallCaps/>
              </w:rPr>
              <w:t>TBD</w:t>
            </w:r>
          </w:p>
        </w:tc>
        <w:tc>
          <w:tcPr>
            <w:tcW w:w="703" w:type="dxa"/>
            <w:tcBorders>
              <w:top w:val="single" w:sz="4" w:space="0" w:color="auto"/>
              <w:left w:val="single" w:sz="4" w:space="0" w:color="auto"/>
              <w:bottom w:val="single" w:sz="4" w:space="0" w:color="auto"/>
              <w:right w:val="single" w:sz="4" w:space="0" w:color="auto"/>
            </w:tcBorders>
          </w:tcPr>
          <w:p w14:paraId="7AA3B329" w14:textId="77777777" w:rsidR="00F93DC1" w:rsidRPr="00DB39E7" w:rsidRDefault="00F93DC1" w:rsidP="00A45713">
            <w:pPr>
              <w:pStyle w:val="TAC"/>
              <w:rPr>
                <w:rFonts w:cs="Arial"/>
              </w:rPr>
            </w:pPr>
            <w:r w:rsidRPr="00DB39E7">
              <w:rPr>
                <w:rFonts w:cs="Arial"/>
                <w:smallCaps/>
              </w:rPr>
              <w:t>TBD</w:t>
            </w:r>
          </w:p>
        </w:tc>
        <w:tc>
          <w:tcPr>
            <w:tcW w:w="703" w:type="dxa"/>
            <w:tcBorders>
              <w:top w:val="single" w:sz="4" w:space="0" w:color="auto"/>
              <w:left w:val="single" w:sz="4" w:space="0" w:color="auto"/>
              <w:bottom w:val="single" w:sz="4" w:space="0" w:color="auto"/>
              <w:right w:val="single" w:sz="4" w:space="0" w:color="auto"/>
            </w:tcBorders>
          </w:tcPr>
          <w:p w14:paraId="751D329D" w14:textId="77777777" w:rsidR="00F93DC1" w:rsidRPr="00DB39E7" w:rsidRDefault="00F93DC1" w:rsidP="00A45713">
            <w:pPr>
              <w:pStyle w:val="TAC"/>
              <w:rPr>
                <w:rFonts w:cs="Arial"/>
              </w:rPr>
            </w:pPr>
            <w:r w:rsidRPr="00DB39E7">
              <w:rPr>
                <w:rFonts w:cs="Arial"/>
                <w:smallCaps/>
              </w:rPr>
              <w:t>TBD</w:t>
            </w:r>
          </w:p>
        </w:tc>
        <w:tc>
          <w:tcPr>
            <w:tcW w:w="727" w:type="dxa"/>
            <w:tcBorders>
              <w:top w:val="single" w:sz="4" w:space="0" w:color="auto"/>
              <w:left w:val="single" w:sz="4" w:space="0" w:color="auto"/>
              <w:bottom w:val="single" w:sz="4" w:space="0" w:color="auto"/>
              <w:right w:val="single" w:sz="4" w:space="0" w:color="auto"/>
            </w:tcBorders>
          </w:tcPr>
          <w:p w14:paraId="7C2BA1A6" w14:textId="77777777" w:rsidR="00F93DC1" w:rsidRPr="00DB39E7" w:rsidRDefault="00F93DC1" w:rsidP="00A45713">
            <w:pPr>
              <w:pStyle w:val="TAC"/>
              <w:rPr>
                <w:rFonts w:cs="Arial"/>
              </w:rPr>
            </w:pPr>
            <w:r w:rsidRPr="00DB39E7">
              <w:rPr>
                <w:rFonts w:cs="Arial"/>
                <w:smallCaps/>
              </w:rPr>
              <w:t>TBD</w:t>
            </w:r>
          </w:p>
        </w:tc>
      </w:tr>
    </w:tbl>
    <w:p w14:paraId="6A4C9574" w14:textId="77777777" w:rsidR="00F93DC1" w:rsidRPr="00DB39E7" w:rsidRDefault="00F93DC1" w:rsidP="00F93DC1"/>
    <w:p w14:paraId="170E7961" w14:textId="77777777" w:rsidR="00F93DC1" w:rsidRPr="00DB39E7" w:rsidRDefault="00F93DC1" w:rsidP="00F93DC1">
      <w:pPr>
        <w:pStyle w:val="TH"/>
        <w:rPr>
          <w:lang w:eastAsia="zh-CN"/>
        </w:rPr>
      </w:pPr>
      <w:r w:rsidRPr="00DB39E7">
        <w:lastRenderedPageBreak/>
        <w:t xml:space="preserve">Table 7.1.1_1-2a: </w:t>
      </w:r>
      <w:r w:rsidRPr="00DB39E7">
        <w:rPr>
          <w:lang w:eastAsia="zh-CN"/>
        </w:rPr>
        <w:t>Testability of test requirements due to maximum achievable SNR per band for PC1</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60"/>
        <w:gridCol w:w="1803"/>
        <w:gridCol w:w="806"/>
        <w:gridCol w:w="1257"/>
        <w:gridCol w:w="627"/>
        <w:gridCol w:w="627"/>
        <w:gridCol w:w="627"/>
        <w:gridCol w:w="627"/>
        <w:gridCol w:w="640"/>
      </w:tblGrid>
      <w:tr w:rsidR="00F93DC1" w:rsidRPr="00DB39E7" w14:paraId="7D8444D9" w14:textId="77777777" w:rsidTr="00A45713">
        <w:trPr>
          <w:trHeight w:val="222"/>
          <w:jc w:val="center"/>
        </w:trPr>
        <w:tc>
          <w:tcPr>
            <w:tcW w:w="1117" w:type="dxa"/>
            <w:vMerge w:val="restart"/>
            <w:shd w:val="clear" w:color="auto" w:fill="auto"/>
            <w:vAlign w:val="center"/>
          </w:tcPr>
          <w:p w14:paraId="215349D8" w14:textId="77777777" w:rsidR="00F93DC1" w:rsidRPr="00DB39E7" w:rsidRDefault="00F93DC1" w:rsidP="00A45713">
            <w:pPr>
              <w:pStyle w:val="TAH"/>
              <w:rPr>
                <w:rFonts w:cs="Arial"/>
              </w:rPr>
            </w:pPr>
            <w:r w:rsidRPr="00DB39E7">
              <w:rPr>
                <w:rFonts w:cs="Arial"/>
              </w:rPr>
              <w:t>Test Case</w:t>
            </w:r>
          </w:p>
        </w:tc>
        <w:tc>
          <w:tcPr>
            <w:tcW w:w="660" w:type="dxa"/>
            <w:vMerge w:val="restart"/>
            <w:vAlign w:val="center"/>
          </w:tcPr>
          <w:p w14:paraId="1344A183" w14:textId="77777777" w:rsidR="00F93DC1" w:rsidRPr="00DB39E7" w:rsidRDefault="00F93DC1" w:rsidP="00A45713">
            <w:pPr>
              <w:pStyle w:val="TAH"/>
              <w:rPr>
                <w:rFonts w:cs="Arial"/>
                <w:lang w:eastAsia="zh-CN"/>
              </w:rPr>
            </w:pPr>
            <w:r w:rsidRPr="00DB39E7">
              <w:t>Test point</w:t>
            </w:r>
          </w:p>
        </w:tc>
        <w:tc>
          <w:tcPr>
            <w:tcW w:w="1803" w:type="dxa"/>
            <w:vMerge w:val="restart"/>
            <w:vAlign w:val="center"/>
          </w:tcPr>
          <w:p w14:paraId="4AF4E15A" w14:textId="77777777" w:rsidR="00F93DC1" w:rsidRPr="00DB39E7" w:rsidRDefault="00F93DC1" w:rsidP="00A45713">
            <w:pPr>
              <w:pStyle w:val="TAH"/>
            </w:pPr>
            <w:r w:rsidRPr="00DB39E7">
              <w:t>CHBW / MHz</w:t>
            </w:r>
          </w:p>
        </w:tc>
        <w:tc>
          <w:tcPr>
            <w:tcW w:w="806" w:type="dxa"/>
            <w:vMerge w:val="restart"/>
            <w:vAlign w:val="center"/>
          </w:tcPr>
          <w:p w14:paraId="2F760D77" w14:textId="77777777" w:rsidR="00F93DC1" w:rsidRPr="00DB39E7" w:rsidRDefault="00F93DC1" w:rsidP="00A45713">
            <w:pPr>
              <w:pStyle w:val="TAH"/>
            </w:pPr>
            <w:r w:rsidRPr="00DB39E7">
              <w:t>Fading</w:t>
            </w:r>
          </w:p>
        </w:tc>
        <w:tc>
          <w:tcPr>
            <w:tcW w:w="1257" w:type="dxa"/>
            <w:vMerge w:val="restart"/>
          </w:tcPr>
          <w:p w14:paraId="5EEF6AEA" w14:textId="77777777" w:rsidR="00F93DC1" w:rsidRPr="00DB39E7" w:rsidRDefault="00F93DC1" w:rsidP="00A45713">
            <w:pPr>
              <w:pStyle w:val="TAH"/>
            </w:pPr>
            <w:r w:rsidRPr="00DB39E7">
              <w:t>SNR test requirement</w:t>
            </w:r>
          </w:p>
        </w:tc>
        <w:tc>
          <w:tcPr>
            <w:tcW w:w="3148" w:type="dxa"/>
            <w:gridSpan w:val="5"/>
          </w:tcPr>
          <w:p w14:paraId="21E5874C" w14:textId="77777777" w:rsidR="00F93DC1" w:rsidRPr="00DB39E7" w:rsidRDefault="00F93DC1" w:rsidP="00A45713">
            <w:pPr>
              <w:pStyle w:val="TAH"/>
            </w:pPr>
            <w:r w:rsidRPr="00DB39E7">
              <w:t>Test Point Applicability</w:t>
            </w:r>
          </w:p>
        </w:tc>
      </w:tr>
      <w:tr w:rsidR="00F93DC1" w:rsidRPr="00DB39E7" w14:paraId="3A0791C5" w14:textId="77777777" w:rsidTr="00A45713">
        <w:trPr>
          <w:trHeight w:val="221"/>
          <w:jc w:val="center"/>
        </w:trPr>
        <w:tc>
          <w:tcPr>
            <w:tcW w:w="1117" w:type="dxa"/>
            <w:vMerge/>
            <w:tcBorders>
              <w:bottom w:val="single" w:sz="4" w:space="0" w:color="auto"/>
            </w:tcBorders>
            <w:shd w:val="clear" w:color="auto" w:fill="auto"/>
            <w:vAlign w:val="center"/>
          </w:tcPr>
          <w:p w14:paraId="56523BA8" w14:textId="77777777" w:rsidR="00F93DC1" w:rsidRPr="00DB39E7" w:rsidRDefault="00F93DC1" w:rsidP="00A45713">
            <w:pPr>
              <w:pStyle w:val="TAH"/>
              <w:rPr>
                <w:rFonts w:cs="Arial"/>
              </w:rPr>
            </w:pPr>
          </w:p>
        </w:tc>
        <w:tc>
          <w:tcPr>
            <w:tcW w:w="660" w:type="dxa"/>
            <w:vMerge/>
            <w:vAlign w:val="center"/>
          </w:tcPr>
          <w:p w14:paraId="2BC77B91" w14:textId="77777777" w:rsidR="00F93DC1" w:rsidRPr="00DB39E7" w:rsidRDefault="00F93DC1" w:rsidP="00A45713">
            <w:pPr>
              <w:pStyle w:val="TAH"/>
            </w:pPr>
          </w:p>
        </w:tc>
        <w:tc>
          <w:tcPr>
            <w:tcW w:w="1803" w:type="dxa"/>
            <w:vMerge/>
          </w:tcPr>
          <w:p w14:paraId="1EDC33DB" w14:textId="77777777" w:rsidR="00F93DC1" w:rsidRPr="00DB39E7" w:rsidRDefault="00F93DC1" w:rsidP="00A45713">
            <w:pPr>
              <w:pStyle w:val="TAH"/>
            </w:pPr>
          </w:p>
        </w:tc>
        <w:tc>
          <w:tcPr>
            <w:tcW w:w="806" w:type="dxa"/>
            <w:vMerge/>
          </w:tcPr>
          <w:p w14:paraId="00BE2BA9" w14:textId="77777777" w:rsidR="00F93DC1" w:rsidRPr="00DB39E7" w:rsidRDefault="00F93DC1" w:rsidP="00A45713">
            <w:pPr>
              <w:pStyle w:val="TAH"/>
            </w:pPr>
          </w:p>
        </w:tc>
        <w:tc>
          <w:tcPr>
            <w:tcW w:w="1257" w:type="dxa"/>
            <w:vMerge/>
          </w:tcPr>
          <w:p w14:paraId="1A9D905E" w14:textId="77777777" w:rsidR="00F93DC1" w:rsidRPr="00DB39E7" w:rsidRDefault="00F93DC1" w:rsidP="00A45713">
            <w:pPr>
              <w:pStyle w:val="TAH"/>
            </w:pPr>
          </w:p>
        </w:tc>
        <w:tc>
          <w:tcPr>
            <w:tcW w:w="627" w:type="dxa"/>
          </w:tcPr>
          <w:p w14:paraId="29B832CE" w14:textId="77777777" w:rsidR="00F93DC1" w:rsidRPr="00DB39E7" w:rsidRDefault="00F93DC1" w:rsidP="00A45713">
            <w:pPr>
              <w:pStyle w:val="TAH"/>
            </w:pPr>
            <w:r w:rsidRPr="00DB39E7">
              <w:t>n257</w:t>
            </w:r>
          </w:p>
        </w:tc>
        <w:tc>
          <w:tcPr>
            <w:tcW w:w="627" w:type="dxa"/>
          </w:tcPr>
          <w:p w14:paraId="1A81C0D9" w14:textId="77777777" w:rsidR="00F93DC1" w:rsidRPr="00DB39E7" w:rsidRDefault="00F93DC1" w:rsidP="00A45713">
            <w:pPr>
              <w:pStyle w:val="TAH"/>
            </w:pPr>
            <w:r w:rsidRPr="00DB39E7">
              <w:t>n258</w:t>
            </w:r>
          </w:p>
        </w:tc>
        <w:tc>
          <w:tcPr>
            <w:tcW w:w="627" w:type="dxa"/>
          </w:tcPr>
          <w:p w14:paraId="7ED002E8" w14:textId="77777777" w:rsidR="00F93DC1" w:rsidRPr="00DB39E7" w:rsidRDefault="00F93DC1" w:rsidP="00A45713">
            <w:pPr>
              <w:pStyle w:val="TAH"/>
            </w:pPr>
            <w:r w:rsidRPr="00DB39E7">
              <w:t>n259</w:t>
            </w:r>
          </w:p>
        </w:tc>
        <w:tc>
          <w:tcPr>
            <w:tcW w:w="627" w:type="dxa"/>
          </w:tcPr>
          <w:p w14:paraId="0D0C7E13" w14:textId="77777777" w:rsidR="00F93DC1" w:rsidRPr="00DB39E7" w:rsidRDefault="00F93DC1" w:rsidP="00A45713">
            <w:pPr>
              <w:pStyle w:val="TAH"/>
            </w:pPr>
            <w:r w:rsidRPr="00DB39E7">
              <w:t>n260</w:t>
            </w:r>
          </w:p>
        </w:tc>
        <w:tc>
          <w:tcPr>
            <w:tcW w:w="640" w:type="dxa"/>
          </w:tcPr>
          <w:p w14:paraId="334D5D78" w14:textId="77777777" w:rsidR="00F93DC1" w:rsidRPr="00DB39E7" w:rsidRDefault="00F93DC1" w:rsidP="00A45713">
            <w:pPr>
              <w:pStyle w:val="TAH"/>
            </w:pPr>
            <w:r w:rsidRPr="00DB39E7">
              <w:t>n261</w:t>
            </w:r>
          </w:p>
        </w:tc>
      </w:tr>
      <w:tr w:rsidR="00F93DC1" w:rsidRPr="00DB39E7" w14:paraId="0E5917C7" w14:textId="77777777" w:rsidTr="00A45713">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4F700FDA" w14:textId="77777777" w:rsidR="00F93DC1" w:rsidRPr="00DB39E7" w:rsidRDefault="00F93DC1" w:rsidP="00A45713">
            <w:pPr>
              <w:pStyle w:val="TAC"/>
              <w:rPr>
                <w:rFonts w:cs="Arial"/>
                <w:lang w:eastAsia="zh-CN"/>
              </w:rPr>
            </w:pPr>
            <w:r w:rsidRPr="00DB39E7">
              <w:t>7.2.2.2.1_1</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191CFD82" w14:textId="77777777" w:rsidR="00F93DC1" w:rsidRPr="00DB39E7" w:rsidRDefault="00F93DC1" w:rsidP="00A45713">
            <w:pPr>
              <w:pStyle w:val="TAC"/>
              <w:rPr>
                <w:rFonts w:cs="Arial"/>
              </w:rPr>
            </w:pPr>
            <w:r w:rsidRPr="00DB39E7">
              <w:rPr>
                <w:rFonts w:eastAsia="宋体"/>
              </w:rPr>
              <w:t>1-1</w:t>
            </w:r>
          </w:p>
        </w:tc>
        <w:tc>
          <w:tcPr>
            <w:tcW w:w="1803" w:type="dxa"/>
            <w:tcBorders>
              <w:top w:val="single" w:sz="4" w:space="0" w:color="auto"/>
              <w:left w:val="single" w:sz="4" w:space="0" w:color="auto"/>
              <w:bottom w:val="single" w:sz="4" w:space="0" w:color="auto"/>
              <w:right w:val="single" w:sz="4" w:space="0" w:color="auto"/>
            </w:tcBorders>
          </w:tcPr>
          <w:p w14:paraId="08361981" w14:textId="77777777" w:rsidR="00F93DC1" w:rsidRPr="00DB39E7" w:rsidRDefault="00F93DC1" w:rsidP="00A45713">
            <w:pPr>
              <w:pStyle w:val="TAC"/>
              <w:rPr>
                <w:rFonts w:eastAsia="宋体"/>
                <w:lang w:eastAsia="zh-CN"/>
              </w:rPr>
            </w:pPr>
            <w:r w:rsidRPr="00DB39E7">
              <w:rPr>
                <w:rFonts w:eastAsia="宋体"/>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E7D22F6" w14:textId="77777777" w:rsidR="00F93DC1" w:rsidRPr="00DB39E7" w:rsidRDefault="00F93DC1" w:rsidP="00A45713">
            <w:pPr>
              <w:pStyle w:val="TAC"/>
              <w:rPr>
                <w:rFonts w:eastAsia="宋体"/>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41B2FA94" w14:textId="77777777" w:rsidR="00F93DC1" w:rsidRPr="00DB39E7" w:rsidRDefault="00F93DC1" w:rsidP="00A45713">
            <w:pPr>
              <w:pStyle w:val="TAC"/>
              <w:rPr>
                <w:rFonts w:cs="Arial"/>
              </w:rPr>
            </w:pPr>
            <w:r w:rsidRPr="00DB39E7">
              <w:rPr>
                <w:rFonts w:eastAsia="宋体"/>
                <w:lang w:eastAsia="zh-CN"/>
              </w:rPr>
              <w:t>1.4</w:t>
            </w:r>
          </w:p>
        </w:tc>
        <w:tc>
          <w:tcPr>
            <w:tcW w:w="627" w:type="dxa"/>
            <w:tcBorders>
              <w:top w:val="single" w:sz="4" w:space="0" w:color="auto"/>
              <w:left w:val="single" w:sz="4" w:space="0" w:color="auto"/>
              <w:bottom w:val="single" w:sz="4" w:space="0" w:color="auto"/>
              <w:right w:val="single" w:sz="4" w:space="0" w:color="auto"/>
            </w:tcBorders>
          </w:tcPr>
          <w:p w14:paraId="0A43D6FC"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79B4581"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AC65C66"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6D39C88" w14:textId="77777777" w:rsidR="00F93DC1" w:rsidRPr="00DB39E7" w:rsidRDefault="00F93DC1" w:rsidP="00A45713">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6F28E153" w14:textId="77777777" w:rsidR="00F93DC1" w:rsidRPr="00DB39E7" w:rsidRDefault="00F93DC1" w:rsidP="00A45713">
            <w:pPr>
              <w:pStyle w:val="TAC"/>
              <w:rPr>
                <w:rFonts w:cs="Arial"/>
              </w:rPr>
            </w:pPr>
            <w:r w:rsidRPr="00DB39E7">
              <w:rPr>
                <w:rFonts w:cs="Arial"/>
              </w:rPr>
              <w:t>x</w:t>
            </w:r>
          </w:p>
        </w:tc>
      </w:tr>
      <w:tr w:rsidR="00F93DC1" w:rsidRPr="00DB39E7" w14:paraId="622BFD0F" w14:textId="77777777" w:rsidTr="00A45713">
        <w:trPr>
          <w:jc w:val="center"/>
        </w:trPr>
        <w:tc>
          <w:tcPr>
            <w:tcW w:w="1117" w:type="dxa"/>
            <w:tcBorders>
              <w:top w:val="nil"/>
              <w:left w:val="single" w:sz="4" w:space="0" w:color="auto"/>
              <w:bottom w:val="nil"/>
              <w:right w:val="single" w:sz="4" w:space="0" w:color="auto"/>
            </w:tcBorders>
            <w:shd w:val="clear" w:color="auto" w:fill="auto"/>
            <w:vAlign w:val="center"/>
          </w:tcPr>
          <w:p w14:paraId="0AF1F30E" w14:textId="77777777" w:rsidR="00F93DC1" w:rsidRPr="00DB39E7" w:rsidRDefault="00F93DC1" w:rsidP="00A45713">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7F0617AE" w14:textId="77777777" w:rsidR="00F93DC1" w:rsidRPr="00DB39E7" w:rsidRDefault="00F93DC1" w:rsidP="00A45713">
            <w:pPr>
              <w:pStyle w:val="TAC"/>
              <w:rPr>
                <w:rFonts w:cs="Arial"/>
              </w:rPr>
            </w:pPr>
            <w:r w:rsidRPr="00DB39E7">
              <w:rPr>
                <w:rFonts w:eastAsia="宋体"/>
              </w:rPr>
              <w:t>1-2</w:t>
            </w:r>
          </w:p>
        </w:tc>
        <w:tc>
          <w:tcPr>
            <w:tcW w:w="1803" w:type="dxa"/>
            <w:tcBorders>
              <w:top w:val="single" w:sz="4" w:space="0" w:color="auto"/>
              <w:left w:val="single" w:sz="4" w:space="0" w:color="auto"/>
              <w:bottom w:val="single" w:sz="4" w:space="0" w:color="auto"/>
              <w:right w:val="single" w:sz="4" w:space="0" w:color="auto"/>
            </w:tcBorders>
          </w:tcPr>
          <w:p w14:paraId="27C765E0" w14:textId="77777777" w:rsidR="00F93DC1" w:rsidRPr="00DB39E7" w:rsidRDefault="00F93DC1" w:rsidP="00A45713">
            <w:pPr>
              <w:pStyle w:val="TAC"/>
              <w:rPr>
                <w:rFonts w:eastAsia="宋体"/>
                <w:lang w:eastAsia="zh-CN"/>
              </w:rPr>
            </w:pPr>
            <w:r w:rsidRPr="00DB39E7">
              <w:rPr>
                <w:rFonts w:eastAsia="宋体"/>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79BF900" w14:textId="77777777" w:rsidR="00F93DC1" w:rsidRPr="00DB39E7" w:rsidRDefault="00F93DC1" w:rsidP="00A45713">
            <w:pPr>
              <w:pStyle w:val="TAC"/>
              <w:rPr>
                <w:rFonts w:eastAsia="宋体"/>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25AC3870" w14:textId="77777777" w:rsidR="00F93DC1" w:rsidRPr="00DB39E7" w:rsidRDefault="00F93DC1" w:rsidP="00A45713">
            <w:pPr>
              <w:pStyle w:val="TAC"/>
              <w:rPr>
                <w:rFonts w:cs="Arial"/>
              </w:rPr>
            </w:pPr>
            <w:r w:rsidRPr="00DB39E7">
              <w:rPr>
                <w:rFonts w:eastAsia="宋体"/>
                <w:lang w:eastAsia="zh-CN"/>
              </w:rPr>
              <w:t>3.6</w:t>
            </w:r>
          </w:p>
        </w:tc>
        <w:tc>
          <w:tcPr>
            <w:tcW w:w="627" w:type="dxa"/>
            <w:tcBorders>
              <w:top w:val="single" w:sz="4" w:space="0" w:color="auto"/>
              <w:left w:val="single" w:sz="4" w:space="0" w:color="auto"/>
              <w:bottom w:val="single" w:sz="4" w:space="0" w:color="auto"/>
              <w:right w:val="single" w:sz="4" w:space="0" w:color="auto"/>
            </w:tcBorders>
          </w:tcPr>
          <w:p w14:paraId="5AFDE672"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97E815F"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536112C"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63DA1E5" w14:textId="77777777" w:rsidR="00F93DC1" w:rsidRPr="00DB39E7" w:rsidRDefault="00F93DC1" w:rsidP="00A45713">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6578B105" w14:textId="77777777" w:rsidR="00F93DC1" w:rsidRPr="00DB39E7" w:rsidRDefault="00F93DC1" w:rsidP="00A45713">
            <w:pPr>
              <w:pStyle w:val="TAC"/>
              <w:rPr>
                <w:rFonts w:cs="Arial"/>
              </w:rPr>
            </w:pPr>
            <w:r w:rsidRPr="00DB39E7">
              <w:rPr>
                <w:rFonts w:cs="Arial"/>
              </w:rPr>
              <w:t>x</w:t>
            </w:r>
          </w:p>
        </w:tc>
      </w:tr>
      <w:tr w:rsidR="00F93DC1" w:rsidRPr="00DB39E7" w14:paraId="4CD05FC9" w14:textId="77777777" w:rsidTr="00A45713">
        <w:trPr>
          <w:jc w:val="center"/>
        </w:trPr>
        <w:tc>
          <w:tcPr>
            <w:tcW w:w="1117" w:type="dxa"/>
            <w:tcBorders>
              <w:top w:val="nil"/>
              <w:left w:val="single" w:sz="4" w:space="0" w:color="auto"/>
              <w:bottom w:val="nil"/>
              <w:right w:val="single" w:sz="4" w:space="0" w:color="auto"/>
            </w:tcBorders>
            <w:shd w:val="clear" w:color="auto" w:fill="auto"/>
            <w:vAlign w:val="center"/>
          </w:tcPr>
          <w:p w14:paraId="4C980609" w14:textId="77777777" w:rsidR="00F93DC1" w:rsidRPr="00DB39E7" w:rsidRDefault="00F93DC1" w:rsidP="00A45713">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7F2C5C16" w14:textId="77777777" w:rsidR="00F93DC1" w:rsidRPr="00DB39E7" w:rsidRDefault="00F93DC1" w:rsidP="00A45713">
            <w:pPr>
              <w:pStyle w:val="TAC"/>
              <w:rPr>
                <w:rFonts w:cs="Arial"/>
              </w:rPr>
            </w:pPr>
            <w:r w:rsidRPr="00DB39E7">
              <w:rPr>
                <w:rFonts w:eastAsia="宋体"/>
              </w:rPr>
              <w:t>1-3</w:t>
            </w:r>
          </w:p>
        </w:tc>
        <w:tc>
          <w:tcPr>
            <w:tcW w:w="1803" w:type="dxa"/>
            <w:tcBorders>
              <w:top w:val="single" w:sz="4" w:space="0" w:color="auto"/>
              <w:left w:val="single" w:sz="4" w:space="0" w:color="auto"/>
              <w:bottom w:val="single" w:sz="4" w:space="0" w:color="auto"/>
              <w:right w:val="single" w:sz="4" w:space="0" w:color="auto"/>
            </w:tcBorders>
          </w:tcPr>
          <w:p w14:paraId="63D5A982" w14:textId="77777777" w:rsidR="00F93DC1" w:rsidRPr="00DB39E7" w:rsidRDefault="00F93DC1" w:rsidP="00A45713">
            <w:pPr>
              <w:pStyle w:val="TAC"/>
              <w:rPr>
                <w:rFonts w:eastAsia="宋体"/>
                <w:lang w:eastAsia="zh-CN"/>
              </w:rPr>
            </w:pPr>
            <w:r w:rsidRPr="00DB39E7">
              <w:rPr>
                <w:rFonts w:eastAsia="宋体"/>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6D4C143" w14:textId="77777777" w:rsidR="00F93DC1" w:rsidRPr="00DB39E7" w:rsidRDefault="00F93DC1" w:rsidP="00A45713">
            <w:pPr>
              <w:pStyle w:val="TAC"/>
              <w:rPr>
                <w:rFonts w:eastAsia="宋体"/>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7B06E36E" w14:textId="77777777" w:rsidR="00F93DC1" w:rsidRPr="00DB39E7" w:rsidRDefault="00F93DC1" w:rsidP="00A45713">
            <w:pPr>
              <w:pStyle w:val="TAC"/>
              <w:rPr>
                <w:rFonts w:cs="Arial"/>
              </w:rPr>
            </w:pPr>
            <w:r w:rsidRPr="00DB39E7">
              <w:rPr>
                <w:rFonts w:eastAsia="宋体"/>
                <w:lang w:eastAsia="zh-CN"/>
              </w:rPr>
              <w:t>14.2</w:t>
            </w:r>
          </w:p>
        </w:tc>
        <w:tc>
          <w:tcPr>
            <w:tcW w:w="627" w:type="dxa"/>
            <w:tcBorders>
              <w:top w:val="single" w:sz="4" w:space="0" w:color="auto"/>
              <w:left w:val="single" w:sz="4" w:space="0" w:color="auto"/>
              <w:bottom w:val="single" w:sz="4" w:space="0" w:color="auto"/>
              <w:right w:val="single" w:sz="4" w:space="0" w:color="auto"/>
            </w:tcBorders>
          </w:tcPr>
          <w:p w14:paraId="524FE6B9"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E533979"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9D0B0DF"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61E33A8" w14:textId="77777777" w:rsidR="00F93DC1" w:rsidRPr="00DB39E7" w:rsidRDefault="00F93DC1" w:rsidP="00A45713">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FB062F0" w14:textId="77777777" w:rsidR="00F93DC1" w:rsidRPr="00DB39E7" w:rsidRDefault="00F93DC1" w:rsidP="00A45713">
            <w:pPr>
              <w:pStyle w:val="TAC"/>
              <w:rPr>
                <w:rFonts w:cs="Arial"/>
              </w:rPr>
            </w:pPr>
            <w:r w:rsidRPr="00DB39E7">
              <w:rPr>
                <w:rFonts w:cs="Arial"/>
              </w:rPr>
              <w:t>x</w:t>
            </w:r>
          </w:p>
        </w:tc>
      </w:tr>
      <w:tr w:rsidR="00F93DC1" w:rsidRPr="00DB39E7" w:rsidDel="00113363" w14:paraId="6E432091" w14:textId="77777777" w:rsidTr="00A45713">
        <w:trPr>
          <w:jc w:val="center"/>
        </w:trPr>
        <w:tc>
          <w:tcPr>
            <w:tcW w:w="1117" w:type="dxa"/>
            <w:tcBorders>
              <w:top w:val="nil"/>
              <w:left w:val="single" w:sz="4" w:space="0" w:color="auto"/>
              <w:bottom w:val="nil"/>
              <w:right w:val="single" w:sz="4" w:space="0" w:color="auto"/>
            </w:tcBorders>
            <w:shd w:val="clear" w:color="auto" w:fill="auto"/>
            <w:vAlign w:val="center"/>
          </w:tcPr>
          <w:p w14:paraId="70F7909C" w14:textId="77777777" w:rsidR="00F93DC1" w:rsidRPr="00DB39E7" w:rsidDel="00113363" w:rsidRDefault="00F93DC1" w:rsidP="00A45713">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6473B4C5" w14:textId="77777777" w:rsidR="00F93DC1" w:rsidRPr="00DB39E7" w:rsidDel="00113363" w:rsidRDefault="00F93DC1" w:rsidP="00A45713">
            <w:pPr>
              <w:pStyle w:val="TAC"/>
              <w:rPr>
                <w:rFonts w:cs="Arial"/>
              </w:rPr>
            </w:pPr>
            <w:r w:rsidRPr="00DB39E7">
              <w:rPr>
                <w:rFonts w:eastAsia="宋体"/>
              </w:rPr>
              <w:t>2-1</w:t>
            </w:r>
          </w:p>
        </w:tc>
        <w:tc>
          <w:tcPr>
            <w:tcW w:w="1803" w:type="dxa"/>
            <w:tcBorders>
              <w:top w:val="single" w:sz="4" w:space="0" w:color="auto"/>
              <w:left w:val="single" w:sz="4" w:space="0" w:color="auto"/>
              <w:bottom w:val="single" w:sz="4" w:space="0" w:color="auto"/>
              <w:right w:val="single" w:sz="4" w:space="0" w:color="auto"/>
            </w:tcBorders>
          </w:tcPr>
          <w:p w14:paraId="45EACC66" w14:textId="77777777" w:rsidR="00F93DC1" w:rsidRPr="00DB39E7" w:rsidRDefault="00F93DC1" w:rsidP="00A45713">
            <w:pPr>
              <w:pStyle w:val="TAC"/>
              <w:rPr>
                <w:rFonts w:eastAsia="宋体"/>
                <w:lang w:eastAsia="zh-CN"/>
              </w:rPr>
            </w:pPr>
            <w:r w:rsidRPr="00DB39E7">
              <w:rPr>
                <w:rFonts w:eastAsia="宋体"/>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5BB02EEF" w14:textId="77777777" w:rsidR="00F93DC1" w:rsidRPr="00DB39E7" w:rsidRDefault="00F93DC1" w:rsidP="00A45713">
            <w:pPr>
              <w:pStyle w:val="TAC"/>
              <w:rPr>
                <w:rFonts w:eastAsia="宋体"/>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1105646A" w14:textId="77777777" w:rsidR="00F93DC1" w:rsidRPr="00DB39E7" w:rsidRDefault="00F93DC1" w:rsidP="00A45713">
            <w:pPr>
              <w:pStyle w:val="TAC"/>
              <w:rPr>
                <w:rFonts w:cs="Arial"/>
              </w:rPr>
            </w:pPr>
            <w:r w:rsidRPr="00DB39E7">
              <w:rPr>
                <w:rFonts w:eastAsia="宋体"/>
                <w:lang w:eastAsia="zh-CN"/>
              </w:rPr>
              <w:t>5.8</w:t>
            </w:r>
          </w:p>
        </w:tc>
        <w:tc>
          <w:tcPr>
            <w:tcW w:w="627" w:type="dxa"/>
            <w:tcBorders>
              <w:top w:val="single" w:sz="4" w:space="0" w:color="auto"/>
              <w:left w:val="single" w:sz="4" w:space="0" w:color="auto"/>
              <w:bottom w:val="single" w:sz="4" w:space="0" w:color="auto"/>
              <w:right w:val="single" w:sz="4" w:space="0" w:color="auto"/>
            </w:tcBorders>
          </w:tcPr>
          <w:p w14:paraId="16E9E4F7"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601A2E3"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7D29910"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5546AFF0" w14:textId="77777777" w:rsidR="00F93DC1" w:rsidRPr="00DB39E7" w:rsidRDefault="00F93DC1" w:rsidP="00A45713">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3D85BB6" w14:textId="77777777" w:rsidR="00F93DC1" w:rsidRPr="00DB39E7" w:rsidRDefault="00F93DC1" w:rsidP="00A45713">
            <w:pPr>
              <w:pStyle w:val="TAC"/>
              <w:rPr>
                <w:rFonts w:cs="Arial"/>
              </w:rPr>
            </w:pPr>
            <w:r w:rsidRPr="00DB39E7">
              <w:rPr>
                <w:rFonts w:cs="Arial"/>
              </w:rPr>
              <w:t>x</w:t>
            </w:r>
          </w:p>
        </w:tc>
      </w:tr>
      <w:tr w:rsidR="00F93DC1" w:rsidRPr="00DB39E7" w:rsidDel="00113363" w14:paraId="1EA217CC" w14:textId="77777777" w:rsidTr="00A45713">
        <w:trPr>
          <w:jc w:val="center"/>
        </w:trPr>
        <w:tc>
          <w:tcPr>
            <w:tcW w:w="1117" w:type="dxa"/>
            <w:tcBorders>
              <w:top w:val="nil"/>
              <w:left w:val="single" w:sz="4" w:space="0" w:color="auto"/>
              <w:bottom w:val="nil"/>
              <w:right w:val="single" w:sz="4" w:space="0" w:color="auto"/>
            </w:tcBorders>
            <w:shd w:val="clear" w:color="auto" w:fill="auto"/>
            <w:vAlign w:val="center"/>
          </w:tcPr>
          <w:p w14:paraId="20455782" w14:textId="77777777" w:rsidR="00F93DC1" w:rsidRPr="00DB39E7" w:rsidDel="00113363" w:rsidRDefault="00F93DC1" w:rsidP="00A45713">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1F3AE162" w14:textId="77777777" w:rsidR="00F93DC1" w:rsidRPr="00DB39E7" w:rsidRDefault="00F93DC1" w:rsidP="00A45713">
            <w:pPr>
              <w:pStyle w:val="TAC"/>
              <w:rPr>
                <w:rFonts w:eastAsia="宋体"/>
              </w:rPr>
            </w:pPr>
            <w:r w:rsidRPr="00DB39E7">
              <w:rPr>
                <w:rFonts w:eastAsia="宋体"/>
              </w:rPr>
              <w:t>2-2</w:t>
            </w:r>
          </w:p>
        </w:tc>
        <w:tc>
          <w:tcPr>
            <w:tcW w:w="1803" w:type="dxa"/>
            <w:tcBorders>
              <w:top w:val="single" w:sz="4" w:space="0" w:color="auto"/>
              <w:left w:val="single" w:sz="4" w:space="0" w:color="auto"/>
              <w:bottom w:val="single" w:sz="4" w:space="0" w:color="auto"/>
              <w:right w:val="single" w:sz="4" w:space="0" w:color="auto"/>
            </w:tcBorders>
          </w:tcPr>
          <w:p w14:paraId="30E52732" w14:textId="77777777" w:rsidR="00F93DC1" w:rsidRPr="00DB39E7" w:rsidRDefault="00F93DC1" w:rsidP="00A45713">
            <w:pPr>
              <w:pStyle w:val="TAC"/>
              <w:rPr>
                <w:rFonts w:eastAsia="宋体"/>
                <w:lang w:eastAsia="zh-CN"/>
              </w:rPr>
            </w:pPr>
            <w:r w:rsidRPr="00DB39E7">
              <w:rPr>
                <w:rFonts w:eastAsia="宋体"/>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621D84A6" w14:textId="77777777" w:rsidR="00F93DC1" w:rsidRPr="00DB39E7" w:rsidRDefault="00F93DC1" w:rsidP="00A45713">
            <w:pPr>
              <w:pStyle w:val="TAC"/>
              <w:rPr>
                <w:rFonts w:eastAsia="宋体"/>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2176CC31" w14:textId="77777777" w:rsidR="00F93DC1" w:rsidRPr="00DB39E7" w:rsidRDefault="00F93DC1" w:rsidP="00A45713">
            <w:pPr>
              <w:pStyle w:val="TAC"/>
              <w:rPr>
                <w:rFonts w:cs="Arial"/>
              </w:rPr>
            </w:pPr>
            <w:r w:rsidRPr="00DB39E7">
              <w:rPr>
                <w:rFonts w:eastAsia="宋体"/>
                <w:lang w:eastAsia="zh-CN"/>
              </w:rPr>
              <w:t>16.0</w:t>
            </w:r>
          </w:p>
        </w:tc>
        <w:tc>
          <w:tcPr>
            <w:tcW w:w="627" w:type="dxa"/>
            <w:tcBorders>
              <w:top w:val="single" w:sz="4" w:space="0" w:color="auto"/>
              <w:left w:val="single" w:sz="4" w:space="0" w:color="auto"/>
              <w:bottom w:val="single" w:sz="4" w:space="0" w:color="auto"/>
              <w:right w:val="single" w:sz="4" w:space="0" w:color="auto"/>
            </w:tcBorders>
          </w:tcPr>
          <w:p w14:paraId="65843F40"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D7B7715"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4942BA2"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35AB8DF" w14:textId="77777777" w:rsidR="00F93DC1" w:rsidRPr="00DB39E7" w:rsidRDefault="00F93DC1" w:rsidP="00A45713">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A7326BE" w14:textId="77777777" w:rsidR="00F93DC1" w:rsidRPr="00DB39E7" w:rsidRDefault="00F93DC1" w:rsidP="00A45713">
            <w:pPr>
              <w:pStyle w:val="TAC"/>
              <w:rPr>
                <w:rFonts w:cs="Arial"/>
              </w:rPr>
            </w:pPr>
            <w:r w:rsidRPr="00DB39E7">
              <w:rPr>
                <w:rFonts w:cs="Arial"/>
              </w:rPr>
              <w:t>x</w:t>
            </w:r>
          </w:p>
        </w:tc>
      </w:tr>
      <w:tr w:rsidR="00F93DC1" w:rsidRPr="00DB39E7" w:rsidDel="00113363" w14:paraId="14CC3E1F" w14:textId="77777777" w:rsidTr="00A45713">
        <w:trPr>
          <w:jc w:val="center"/>
        </w:trPr>
        <w:tc>
          <w:tcPr>
            <w:tcW w:w="1117" w:type="dxa"/>
            <w:tcBorders>
              <w:top w:val="nil"/>
              <w:left w:val="single" w:sz="4" w:space="0" w:color="auto"/>
              <w:bottom w:val="nil"/>
              <w:right w:val="single" w:sz="4" w:space="0" w:color="auto"/>
            </w:tcBorders>
            <w:shd w:val="clear" w:color="auto" w:fill="auto"/>
            <w:vAlign w:val="center"/>
          </w:tcPr>
          <w:p w14:paraId="4B77BF9B" w14:textId="77777777" w:rsidR="00F93DC1" w:rsidRPr="00DB39E7" w:rsidDel="00113363" w:rsidRDefault="00F93DC1" w:rsidP="00A45713">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4BFE769F" w14:textId="77777777" w:rsidR="00F93DC1" w:rsidRPr="00DB39E7" w:rsidRDefault="00F93DC1" w:rsidP="00A45713">
            <w:pPr>
              <w:pStyle w:val="TAC"/>
              <w:rPr>
                <w:rFonts w:eastAsia="宋体"/>
              </w:rPr>
            </w:pPr>
            <w:r w:rsidRPr="00DB39E7">
              <w:rPr>
                <w:rFonts w:eastAsia="宋体"/>
              </w:rPr>
              <w:t>2-3</w:t>
            </w:r>
          </w:p>
        </w:tc>
        <w:tc>
          <w:tcPr>
            <w:tcW w:w="1803" w:type="dxa"/>
            <w:tcBorders>
              <w:top w:val="single" w:sz="4" w:space="0" w:color="auto"/>
              <w:left w:val="single" w:sz="4" w:space="0" w:color="auto"/>
              <w:bottom w:val="single" w:sz="4" w:space="0" w:color="auto"/>
              <w:right w:val="single" w:sz="4" w:space="0" w:color="auto"/>
            </w:tcBorders>
          </w:tcPr>
          <w:p w14:paraId="7C199F61" w14:textId="77777777" w:rsidR="00F93DC1" w:rsidRPr="00DB39E7" w:rsidRDefault="00F93DC1" w:rsidP="00A45713">
            <w:pPr>
              <w:pStyle w:val="TAC"/>
              <w:rPr>
                <w:rFonts w:eastAsia="宋体"/>
                <w:lang w:eastAsia="zh-CN"/>
              </w:rPr>
            </w:pPr>
            <w:r w:rsidRPr="00DB39E7">
              <w:rPr>
                <w:rFonts w:eastAsia="宋体"/>
                <w:lang w:eastAsia="zh-CN"/>
              </w:rPr>
              <w:t>50</w:t>
            </w:r>
          </w:p>
        </w:tc>
        <w:tc>
          <w:tcPr>
            <w:tcW w:w="806" w:type="dxa"/>
            <w:tcBorders>
              <w:top w:val="single" w:sz="4" w:space="0" w:color="auto"/>
              <w:left w:val="single" w:sz="4" w:space="0" w:color="auto"/>
              <w:bottom w:val="single" w:sz="4" w:space="0" w:color="auto"/>
              <w:right w:val="single" w:sz="4" w:space="0" w:color="auto"/>
            </w:tcBorders>
          </w:tcPr>
          <w:p w14:paraId="7E044279" w14:textId="77777777" w:rsidR="00F93DC1" w:rsidRPr="00DB39E7" w:rsidRDefault="00F93DC1" w:rsidP="00A45713">
            <w:pPr>
              <w:pStyle w:val="TAC"/>
              <w:rPr>
                <w:rFonts w:eastAsia="宋体"/>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4770E14" w14:textId="77777777" w:rsidR="00F93DC1" w:rsidRPr="00DB39E7" w:rsidRDefault="00F93DC1" w:rsidP="00A45713">
            <w:pPr>
              <w:pStyle w:val="TAC"/>
              <w:rPr>
                <w:rFonts w:cs="Arial"/>
              </w:rPr>
            </w:pPr>
            <w:r w:rsidRPr="00DB39E7">
              <w:rPr>
                <w:rFonts w:eastAsia="宋体"/>
                <w:lang w:eastAsia="zh-CN"/>
              </w:rPr>
              <w:t>15.7</w:t>
            </w:r>
          </w:p>
        </w:tc>
        <w:tc>
          <w:tcPr>
            <w:tcW w:w="627" w:type="dxa"/>
            <w:tcBorders>
              <w:top w:val="single" w:sz="4" w:space="0" w:color="auto"/>
              <w:left w:val="single" w:sz="4" w:space="0" w:color="auto"/>
              <w:bottom w:val="single" w:sz="4" w:space="0" w:color="auto"/>
              <w:right w:val="single" w:sz="4" w:space="0" w:color="auto"/>
            </w:tcBorders>
          </w:tcPr>
          <w:p w14:paraId="6663BAF4"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B080A7E"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E87542D"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8B4F200" w14:textId="77777777" w:rsidR="00F93DC1" w:rsidRPr="00DB39E7" w:rsidRDefault="00F93DC1" w:rsidP="00A45713">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60B4D7EB" w14:textId="77777777" w:rsidR="00F93DC1" w:rsidRPr="00DB39E7" w:rsidRDefault="00F93DC1" w:rsidP="00A45713">
            <w:pPr>
              <w:pStyle w:val="TAC"/>
              <w:rPr>
                <w:rFonts w:cs="Arial"/>
              </w:rPr>
            </w:pPr>
            <w:r w:rsidRPr="00DB39E7">
              <w:rPr>
                <w:rFonts w:cs="Arial"/>
              </w:rPr>
              <w:t>x</w:t>
            </w:r>
          </w:p>
        </w:tc>
      </w:tr>
      <w:tr w:rsidR="00F93DC1" w:rsidRPr="00DB39E7" w:rsidDel="00113363" w14:paraId="0EBACEDD" w14:textId="77777777" w:rsidTr="00A45713">
        <w:trPr>
          <w:jc w:val="center"/>
        </w:trPr>
        <w:tc>
          <w:tcPr>
            <w:tcW w:w="1117" w:type="dxa"/>
            <w:tcBorders>
              <w:top w:val="nil"/>
              <w:left w:val="single" w:sz="4" w:space="0" w:color="auto"/>
              <w:bottom w:val="nil"/>
              <w:right w:val="single" w:sz="4" w:space="0" w:color="auto"/>
            </w:tcBorders>
            <w:shd w:val="clear" w:color="auto" w:fill="auto"/>
            <w:vAlign w:val="center"/>
          </w:tcPr>
          <w:p w14:paraId="7A77E660" w14:textId="77777777" w:rsidR="00F93DC1" w:rsidRPr="00DB39E7" w:rsidDel="00113363" w:rsidRDefault="00F93DC1" w:rsidP="00A45713">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64CDFD24" w14:textId="77777777" w:rsidR="00F93DC1" w:rsidRPr="00DB39E7" w:rsidRDefault="00F93DC1" w:rsidP="00A45713">
            <w:pPr>
              <w:pStyle w:val="TAC"/>
              <w:rPr>
                <w:rFonts w:eastAsia="宋体"/>
              </w:rPr>
            </w:pPr>
            <w:r w:rsidRPr="00DB39E7">
              <w:rPr>
                <w:rFonts w:eastAsia="宋体"/>
              </w:rPr>
              <w:t>2-4</w:t>
            </w:r>
          </w:p>
        </w:tc>
        <w:tc>
          <w:tcPr>
            <w:tcW w:w="1803" w:type="dxa"/>
            <w:tcBorders>
              <w:top w:val="single" w:sz="4" w:space="0" w:color="auto"/>
              <w:left w:val="single" w:sz="4" w:space="0" w:color="auto"/>
              <w:bottom w:val="single" w:sz="4" w:space="0" w:color="auto"/>
              <w:right w:val="single" w:sz="4" w:space="0" w:color="auto"/>
            </w:tcBorders>
          </w:tcPr>
          <w:p w14:paraId="4D75291E" w14:textId="77777777" w:rsidR="00F93DC1" w:rsidRPr="00DB39E7" w:rsidRDefault="00F93DC1" w:rsidP="00A45713">
            <w:pPr>
              <w:pStyle w:val="TAC"/>
              <w:rPr>
                <w:rFonts w:eastAsia="宋体"/>
                <w:lang w:eastAsia="zh-CN"/>
              </w:rPr>
            </w:pPr>
            <w:r w:rsidRPr="00DB39E7">
              <w:rPr>
                <w:rFonts w:eastAsia="宋体"/>
                <w:lang w:eastAsia="zh-CN"/>
              </w:rPr>
              <w:t>200</w:t>
            </w:r>
          </w:p>
        </w:tc>
        <w:tc>
          <w:tcPr>
            <w:tcW w:w="806" w:type="dxa"/>
            <w:tcBorders>
              <w:top w:val="single" w:sz="4" w:space="0" w:color="auto"/>
              <w:left w:val="single" w:sz="4" w:space="0" w:color="auto"/>
              <w:bottom w:val="single" w:sz="4" w:space="0" w:color="auto"/>
              <w:right w:val="single" w:sz="4" w:space="0" w:color="auto"/>
            </w:tcBorders>
          </w:tcPr>
          <w:p w14:paraId="22B731FA" w14:textId="77777777" w:rsidR="00F93DC1" w:rsidRPr="00DB39E7" w:rsidRDefault="00F93DC1" w:rsidP="00A45713">
            <w:pPr>
              <w:pStyle w:val="TAC"/>
              <w:rPr>
                <w:rFonts w:eastAsia="宋体"/>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690501A2" w14:textId="77777777" w:rsidR="00F93DC1" w:rsidRPr="00DB39E7" w:rsidRDefault="00F93DC1" w:rsidP="00A45713">
            <w:pPr>
              <w:pStyle w:val="TAC"/>
              <w:rPr>
                <w:rFonts w:cs="Arial"/>
              </w:rPr>
            </w:pPr>
            <w:r w:rsidRPr="00DB39E7">
              <w:rPr>
                <w:rFonts w:eastAsia="宋体"/>
                <w:lang w:eastAsia="zh-CN"/>
              </w:rPr>
              <w:t>15.8</w:t>
            </w:r>
          </w:p>
        </w:tc>
        <w:tc>
          <w:tcPr>
            <w:tcW w:w="627" w:type="dxa"/>
            <w:tcBorders>
              <w:top w:val="single" w:sz="4" w:space="0" w:color="auto"/>
              <w:left w:val="single" w:sz="4" w:space="0" w:color="auto"/>
              <w:bottom w:val="single" w:sz="4" w:space="0" w:color="auto"/>
              <w:right w:val="single" w:sz="4" w:space="0" w:color="auto"/>
            </w:tcBorders>
          </w:tcPr>
          <w:p w14:paraId="001C9E70"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4F6E875"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F40AC11"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F15EF0E" w14:textId="77777777" w:rsidR="00F93DC1" w:rsidRPr="00DB39E7" w:rsidRDefault="00F93DC1" w:rsidP="00A45713">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780AEB3" w14:textId="77777777" w:rsidR="00F93DC1" w:rsidRPr="00DB39E7" w:rsidRDefault="00F93DC1" w:rsidP="00A45713">
            <w:pPr>
              <w:pStyle w:val="TAC"/>
              <w:rPr>
                <w:rFonts w:cs="Arial"/>
              </w:rPr>
            </w:pPr>
            <w:r w:rsidRPr="00DB39E7">
              <w:rPr>
                <w:rFonts w:cs="Arial"/>
              </w:rPr>
              <w:t>x</w:t>
            </w:r>
          </w:p>
        </w:tc>
      </w:tr>
      <w:tr w:rsidR="00F93DC1" w:rsidRPr="00DB39E7" w:rsidDel="00113363" w14:paraId="61C1BE8A" w14:textId="77777777" w:rsidTr="00A45713">
        <w:trPr>
          <w:jc w:val="center"/>
        </w:trPr>
        <w:tc>
          <w:tcPr>
            <w:tcW w:w="1117" w:type="dxa"/>
            <w:tcBorders>
              <w:top w:val="nil"/>
              <w:left w:val="single" w:sz="4" w:space="0" w:color="auto"/>
              <w:bottom w:val="nil"/>
              <w:right w:val="single" w:sz="4" w:space="0" w:color="auto"/>
            </w:tcBorders>
            <w:shd w:val="clear" w:color="auto" w:fill="auto"/>
            <w:vAlign w:val="center"/>
          </w:tcPr>
          <w:p w14:paraId="2F9EB2DA" w14:textId="77777777" w:rsidR="00F93DC1" w:rsidRPr="00DB39E7" w:rsidDel="00113363" w:rsidRDefault="00F93DC1" w:rsidP="00A45713">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7640225E" w14:textId="77777777" w:rsidR="00F93DC1" w:rsidRPr="00DB39E7" w:rsidRDefault="00F93DC1" w:rsidP="00A45713">
            <w:pPr>
              <w:pStyle w:val="TAC"/>
              <w:rPr>
                <w:rFonts w:eastAsia="宋体"/>
              </w:rPr>
            </w:pPr>
            <w:r w:rsidRPr="00DB39E7">
              <w:rPr>
                <w:rFonts w:eastAsia="宋体"/>
              </w:rPr>
              <w:t>2-5</w:t>
            </w:r>
          </w:p>
        </w:tc>
        <w:tc>
          <w:tcPr>
            <w:tcW w:w="1803" w:type="dxa"/>
            <w:tcBorders>
              <w:top w:val="single" w:sz="4" w:space="0" w:color="auto"/>
              <w:left w:val="single" w:sz="4" w:space="0" w:color="auto"/>
              <w:bottom w:val="single" w:sz="4" w:space="0" w:color="auto"/>
              <w:right w:val="single" w:sz="4" w:space="0" w:color="auto"/>
            </w:tcBorders>
          </w:tcPr>
          <w:p w14:paraId="157373CD" w14:textId="77777777" w:rsidR="00F93DC1" w:rsidRPr="00DB39E7" w:rsidRDefault="00F93DC1" w:rsidP="00A45713">
            <w:pPr>
              <w:pStyle w:val="TAC"/>
              <w:rPr>
                <w:rFonts w:eastAsia="宋体"/>
              </w:rPr>
            </w:pPr>
            <w:r w:rsidRPr="00DB39E7">
              <w:rPr>
                <w:rFonts w:eastAsia="宋体"/>
                <w:lang w:eastAsia="zh-CN"/>
              </w:rPr>
              <w:t>50</w:t>
            </w:r>
          </w:p>
        </w:tc>
        <w:tc>
          <w:tcPr>
            <w:tcW w:w="806" w:type="dxa"/>
            <w:tcBorders>
              <w:top w:val="single" w:sz="4" w:space="0" w:color="auto"/>
              <w:left w:val="single" w:sz="4" w:space="0" w:color="auto"/>
              <w:bottom w:val="single" w:sz="4" w:space="0" w:color="auto"/>
              <w:right w:val="single" w:sz="4" w:space="0" w:color="auto"/>
            </w:tcBorders>
          </w:tcPr>
          <w:p w14:paraId="092E387F" w14:textId="77777777" w:rsidR="00F93DC1" w:rsidRPr="00DB39E7" w:rsidRDefault="00F93DC1" w:rsidP="00A45713">
            <w:pPr>
              <w:pStyle w:val="TAC"/>
              <w:rPr>
                <w:rFonts w:eastAsia="宋体"/>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4D3A1C61" w14:textId="77777777" w:rsidR="00F93DC1" w:rsidRPr="00DB39E7" w:rsidRDefault="00F93DC1" w:rsidP="00A45713">
            <w:pPr>
              <w:pStyle w:val="TAC"/>
              <w:rPr>
                <w:rFonts w:cs="Arial"/>
              </w:rPr>
            </w:pPr>
            <w:r w:rsidRPr="00DB39E7">
              <w:rPr>
                <w:rFonts w:eastAsia="宋体"/>
              </w:rPr>
              <w:t>16</w:t>
            </w:r>
          </w:p>
        </w:tc>
        <w:tc>
          <w:tcPr>
            <w:tcW w:w="627" w:type="dxa"/>
            <w:tcBorders>
              <w:top w:val="single" w:sz="4" w:space="0" w:color="auto"/>
              <w:left w:val="single" w:sz="4" w:space="0" w:color="auto"/>
              <w:bottom w:val="single" w:sz="4" w:space="0" w:color="auto"/>
              <w:right w:val="single" w:sz="4" w:space="0" w:color="auto"/>
            </w:tcBorders>
          </w:tcPr>
          <w:p w14:paraId="495F9093"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23A4159"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FE9ED64"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C44EB20" w14:textId="77777777" w:rsidR="00F93DC1" w:rsidRPr="00DB39E7" w:rsidRDefault="00F93DC1" w:rsidP="00A45713">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AFCDD47" w14:textId="77777777" w:rsidR="00F93DC1" w:rsidRPr="00DB39E7" w:rsidRDefault="00F93DC1" w:rsidP="00A45713">
            <w:pPr>
              <w:pStyle w:val="TAC"/>
              <w:rPr>
                <w:rFonts w:cs="Arial"/>
              </w:rPr>
            </w:pPr>
            <w:r w:rsidRPr="00DB39E7">
              <w:rPr>
                <w:rFonts w:cs="Arial"/>
              </w:rPr>
              <w:t>x</w:t>
            </w:r>
          </w:p>
        </w:tc>
      </w:tr>
      <w:tr w:rsidR="00F93DC1" w:rsidRPr="00DB39E7" w:rsidDel="00113363" w14:paraId="71C7A663" w14:textId="77777777" w:rsidTr="00A45713">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60B7947D" w14:textId="77777777" w:rsidR="00F93DC1" w:rsidRPr="00DB39E7" w:rsidDel="00113363" w:rsidRDefault="00F93DC1" w:rsidP="00A45713">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7DC86FE0" w14:textId="77777777" w:rsidR="00F93DC1" w:rsidRPr="00DB39E7" w:rsidRDefault="00F93DC1" w:rsidP="00A45713">
            <w:pPr>
              <w:pStyle w:val="TAC"/>
              <w:rPr>
                <w:rFonts w:eastAsia="宋体"/>
              </w:rPr>
            </w:pPr>
            <w:r w:rsidRPr="00DB39E7">
              <w:rPr>
                <w:rFonts w:eastAsia="宋体"/>
              </w:rPr>
              <w:t>2-</w:t>
            </w:r>
            <w:r w:rsidRPr="00DB39E7">
              <w:rPr>
                <w:rFonts w:eastAsia="宋体"/>
                <w:lang w:eastAsia="zh-CN"/>
              </w:rPr>
              <w:t>6</w:t>
            </w:r>
          </w:p>
        </w:tc>
        <w:tc>
          <w:tcPr>
            <w:tcW w:w="1803" w:type="dxa"/>
            <w:tcBorders>
              <w:top w:val="single" w:sz="4" w:space="0" w:color="auto"/>
              <w:left w:val="single" w:sz="4" w:space="0" w:color="auto"/>
              <w:bottom w:val="single" w:sz="4" w:space="0" w:color="auto"/>
              <w:right w:val="single" w:sz="4" w:space="0" w:color="auto"/>
            </w:tcBorders>
          </w:tcPr>
          <w:p w14:paraId="0D78D6DE" w14:textId="77777777" w:rsidR="00F93DC1" w:rsidRPr="00DB39E7" w:rsidRDefault="00F93DC1" w:rsidP="00A45713">
            <w:pPr>
              <w:pStyle w:val="TAC"/>
              <w:rPr>
                <w:rFonts w:eastAsia="宋体"/>
                <w:lang w:eastAsia="zh-CN"/>
              </w:rPr>
            </w:pPr>
            <w:r w:rsidRPr="00DB39E7">
              <w:rPr>
                <w:rFonts w:eastAsia="宋体"/>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6FD7CB1A" w14:textId="77777777" w:rsidR="00F93DC1" w:rsidRPr="00DB39E7" w:rsidRDefault="00F93DC1" w:rsidP="00A45713">
            <w:pPr>
              <w:pStyle w:val="TAC"/>
              <w:rPr>
                <w:rFonts w:eastAsia="宋体"/>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44979716" w14:textId="77777777" w:rsidR="00F93DC1" w:rsidRPr="00DB39E7" w:rsidRDefault="00F93DC1" w:rsidP="00A45713">
            <w:pPr>
              <w:pStyle w:val="TAC"/>
              <w:rPr>
                <w:rFonts w:cs="Arial"/>
              </w:rPr>
            </w:pPr>
            <w:r w:rsidRPr="00DB39E7">
              <w:rPr>
                <w:rFonts w:eastAsia="宋体"/>
                <w:lang w:eastAsia="zh-CN"/>
              </w:rPr>
              <w:t>20.3</w:t>
            </w:r>
          </w:p>
        </w:tc>
        <w:tc>
          <w:tcPr>
            <w:tcW w:w="627" w:type="dxa"/>
            <w:tcBorders>
              <w:top w:val="single" w:sz="4" w:space="0" w:color="auto"/>
              <w:left w:val="single" w:sz="4" w:space="0" w:color="auto"/>
              <w:bottom w:val="single" w:sz="4" w:space="0" w:color="auto"/>
              <w:right w:val="single" w:sz="4" w:space="0" w:color="auto"/>
            </w:tcBorders>
          </w:tcPr>
          <w:p w14:paraId="068BFD8A"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38A42BE"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A2F41ED"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200DED6" w14:textId="77777777" w:rsidR="00F93DC1" w:rsidRPr="00DB39E7" w:rsidRDefault="00F93DC1" w:rsidP="00A45713">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671AB5C" w14:textId="77777777" w:rsidR="00F93DC1" w:rsidRPr="00DB39E7" w:rsidRDefault="00F93DC1" w:rsidP="00A45713">
            <w:pPr>
              <w:pStyle w:val="TAC"/>
              <w:rPr>
                <w:rFonts w:cs="Arial"/>
              </w:rPr>
            </w:pPr>
            <w:r w:rsidRPr="00DB39E7">
              <w:rPr>
                <w:rFonts w:cs="Arial"/>
              </w:rPr>
              <w:t>x</w:t>
            </w:r>
          </w:p>
        </w:tc>
      </w:tr>
      <w:tr w:rsidR="00F93DC1" w:rsidRPr="00DB39E7" w:rsidDel="00113363" w14:paraId="62F71EF6" w14:textId="77777777" w:rsidTr="00A45713">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3470620" w14:textId="77777777" w:rsidR="00F93DC1" w:rsidRPr="00DB39E7" w:rsidDel="00113363" w:rsidRDefault="00F93DC1" w:rsidP="00A45713">
            <w:pPr>
              <w:pStyle w:val="TAC"/>
              <w:rPr>
                <w:rFonts w:cs="Arial"/>
                <w:lang w:eastAsia="zh-CN"/>
              </w:rPr>
            </w:pPr>
            <w:r w:rsidRPr="00DB39E7">
              <w:t>7.2.2.2.1_2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6C2AB4E" w14:textId="77777777" w:rsidR="00F93DC1" w:rsidRPr="00DB39E7" w:rsidRDefault="00F93DC1" w:rsidP="00A45713">
            <w:pPr>
              <w:pStyle w:val="TAC"/>
              <w:rPr>
                <w:rFonts w:eastAsia="宋体"/>
              </w:rPr>
            </w:pPr>
            <w:r w:rsidRPr="00DB39E7">
              <w:rPr>
                <w:rFonts w:eastAsia="宋体"/>
              </w:rPr>
              <w:t>3-1</w:t>
            </w:r>
          </w:p>
        </w:tc>
        <w:tc>
          <w:tcPr>
            <w:tcW w:w="1803" w:type="dxa"/>
            <w:tcBorders>
              <w:top w:val="single" w:sz="4" w:space="0" w:color="auto"/>
              <w:left w:val="single" w:sz="4" w:space="0" w:color="auto"/>
              <w:bottom w:val="single" w:sz="4" w:space="0" w:color="auto"/>
              <w:right w:val="single" w:sz="4" w:space="0" w:color="auto"/>
            </w:tcBorders>
          </w:tcPr>
          <w:p w14:paraId="15329339" w14:textId="77777777" w:rsidR="00F93DC1" w:rsidRPr="00DB39E7" w:rsidRDefault="00F93DC1" w:rsidP="00A45713">
            <w:pPr>
              <w:pStyle w:val="TAC"/>
              <w:rPr>
                <w:rFonts w:eastAsia="宋体"/>
                <w:lang w:eastAsia="zh-CN"/>
              </w:rPr>
            </w:pPr>
            <w:r w:rsidRPr="00DB39E7">
              <w:rPr>
                <w:rFonts w:eastAsia="宋体"/>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5046BAE9" w14:textId="77777777" w:rsidR="00F93DC1" w:rsidRPr="00DB39E7" w:rsidRDefault="00F93DC1" w:rsidP="00A45713">
            <w:pPr>
              <w:pStyle w:val="TAC"/>
              <w:rPr>
                <w:rFonts w:eastAsia="宋体"/>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447D683E" w14:textId="77777777" w:rsidR="00F93DC1" w:rsidRPr="00DB39E7" w:rsidRDefault="00F93DC1" w:rsidP="00A45713">
            <w:pPr>
              <w:pStyle w:val="TAC"/>
              <w:rPr>
                <w:rFonts w:eastAsia="宋体"/>
                <w:lang w:eastAsia="zh-CN"/>
              </w:rPr>
            </w:pPr>
            <w:r w:rsidRPr="00DB39E7">
              <w:rPr>
                <w:rFonts w:eastAsia="宋体"/>
                <w:lang w:eastAsia="zh-CN"/>
              </w:rPr>
              <w:t>20.7</w:t>
            </w:r>
          </w:p>
        </w:tc>
        <w:tc>
          <w:tcPr>
            <w:tcW w:w="627" w:type="dxa"/>
            <w:tcBorders>
              <w:top w:val="single" w:sz="4" w:space="0" w:color="auto"/>
              <w:left w:val="single" w:sz="4" w:space="0" w:color="auto"/>
              <w:bottom w:val="single" w:sz="4" w:space="0" w:color="auto"/>
              <w:right w:val="single" w:sz="4" w:space="0" w:color="auto"/>
            </w:tcBorders>
          </w:tcPr>
          <w:p w14:paraId="1A14E612"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ECB0852"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E0B0C14"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8DB3062" w14:textId="77777777" w:rsidR="00F93DC1" w:rsidRPr="00DB39E7" w:rsidRDefault="00F93DC1" w:rsidP="00A45713">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BDC06A1" w14:textId="77777777" w:rsidR="00F93DC1" w:rsidRPr="00DB39E7" w:rsidRDefault="00F93DC1" w:rsidP="00A45713">
            <w:pPr>
              <w:pStyle w:val="TAC"/>
              <w:rPr>
                <w:rFonts w:cs="Arial"/>
              </w:rPr>
            </w:pPr>
            <w:r w:rsidRPr="00DB39E7">
              <w:rPr>
                <w:rFonts w:cs="Arial"/>
              </w:rPr>
              <w:t>x</w:t>
            </w:r>
          </w:p>
        </w:tc>
      </w:tr>
      <w:tr w:rsidR="00F93DC1" w:rsidRPr="00DB39E7" w:rsidDel="00113363" w14:paraId="565A7F6B" w14:textId="77777777" w:rsidTr="00A45713">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3D6BA05B" w14:textId="77777777" w:rsidR="00F93DC1" w:rsidRPr="00DB39E7" w:rsidRDefault="00F93DC1" w:rsidP="00A45713">
            <w:pPr>
              <w:pStyle w:val="TAC"/>
            </w:pPr>
            <w:r w:rsidRPr="00DB39E7">
              <w:t>7.2.2.2.1_3</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4F3867E" w14:textId="77777777" w:rsidR="00F93DC1" w:rsidRPr="00DB39E7" w:rsidRDefault="00F93DC1" w:rsidP="00A45713">
            <w:pPr>
              <w:pStyle w:val="TAC"/>
              <w:rPr>
                <w:rFonts w:eastAsia="宋体"/>
              </w:rPr>
            </w:pPr>
            <w:r w:rsidRPr="00DB39E7">
              <w:rPr>
                <w:rFonts w:eastAsia="宋体"/>
                <w:lang w:eastAsia="zh-CN"/>
              </w:rPr>
              <w:t>1-4</w:t>
            </w:r>
          </w:p>
        </w:tc>
        <w:tc>
          <w:tcPr>
            <w:tcW w:w="1803" w:type="dxa"/>
            <w:tcBorders>
              <w:top w:val="single" w:sz="4" w:space="0" w:color="auto"/>
              <w:left w:val="single" w:sz="4" w:space="0" w:color="auto"/>
              <w:bottom w:val="single" w:sz="4" w:space="0" w:color="auto"/>
              <w:right w:val="single" w:sz="4" w:space="0" w:color="auto"/>
            </w:tcBorders>
          </w:tcPr>
          <w:p w14:paraId="6D7B7BE4" w14:textId="77777777" w:rsidR="00F93DC1" w:rsidRPr="00DB39E7" w:rsidRDefault="00F93DC1" w:rsidP="00A45713">
            <w:pPr>
              <w:pStyle w:val="TAC"/>
              <w:rPr>
                <w:rFonts w:eastAsia="宋体"/>
                <w:lang w:eastAsia="zh-CN"/>
              </w:rPr>
            </w:pPr>
            <w:r w:rsidRPr="00DB39E7">
              <w:rPr>
                <w:rFonts w:eastAsia="宋体"/>
                <w:lang w:eastAsia="zh-CN"/>
              </w:rPr>
              <w:t>50</w:t>
            </w:r>
          </w:p>
        </w:tc>
        <w:tc>
          <w:tcPr>
            <w:tcW w:w="806" w:type="dxa"/>
            <w:tcBorders>
              <w:top w:val="single" w:sz="4" w:space="0" w:color="auto"/>
              <w:left w:val="single" w:sz="4" w:space="0" w:color="auto"/>
              <w:bottom w:val="single" w:sz="4" w:space="0" w:color="auto"/>
              <w:right w:val="single" w:sz="4" w:space="0" w:color="auto"/>
            </w:tcBorders>
          </w:tcPr>
          <w:p w14:paraId="354CDE27" w14:textId="77777777" w:rsidR="00F93DC1" w:rsidRPr="00DB39E7" w:rsidRDefault="00F93DC1" w:rsidP="00A45713">
            <w:pPr>
              <w:pStyle w:val="TAC"/>
              <w:rPr>
                <w:rFonts w:eastAsia="宋体"/>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60F34F9D" w14:textId="77777777" w:rsidR="00F93DC1" w:rsidRPr="00DB39E7" w:rsidRDefault="00F93DC1" w:rsidP="00A45713">
            <w:pPr>
              <w:pStyle w:val="TAC"/>
              <w:rPr>
                <w:rFonts w:eastAsia="宋体"/>
                <w:lang w:eastAsia="zh-CN"/>
              </w:rPr>
            </w:pPr>
            <w:r w:rsidRPr="00DB39E7">
              <w:rPr>
                <w:rFonts w:eastAsia="宋体"/>
                <w:lang w:eastAsia="zh-CN"/>
              </w:rPr>
              <w:t>22.0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14224E1"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18DCCB1" w14:textId="77777777" w:rsidR="00F93DC1" w:rsidRPr="00DB39E7" w:rsidRDefault="00F93DC1" w:rsidP="00A45713">
            <w:pPr>
              <w:pStyle w:val="TAC"/>
              <w:rPr>
                <w:rFonts w:cs="Arial"/>
              </w:rPr>
            </w:pPr>
            <w:r w:rsidRPr="00DB39E7">
              <w:rPr>
                <w:rFonts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07F26D02"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A4C9CDF" w14:textId="77777777" w:rsidR="00F93DC1" w:rsidRPr="00DB39E7" w:rsidRDefault="00F93DC1" w:rsidP="00A45713">
            <w:pPr>
              <w:pStyle w:val="TAC"/>
              <w:rPr>
                <w:rFonts w:cs="Arial"/>
              </w:rPr>
            </w:pPr>
            <w:r w:rsidRPr="00DB39E7">
              <w:rPr>
                <w:rFonts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682B0B39" w14:textId="77777777" w:rsidR="00F93DC1" w:rsidRPr="00DB39E7" w:rsidRDefault="00F93DC1" w:rsidP="00A45713">
            <w:pPr>
              <w:pStyle w:val="TAC"/>
              <w:rPr>
                <w:rFonts w:cs="Arial"/>
              </w:rPr>
            </w:pPr>
            <w:r w:rsidRPr="00DB39E7">
              <w:rPr>
                <w:rFonts w:cs="Arial"/>
                <w:lang w:eastAsia="zh-CN"/>
              </w:rPr>
              <w:t>x</w:t>
            </w:r>
          </w:p>
        </w:tc>
      </w:tr>
      <w:tr w:rsidR="00F93DC1" w:rsidRPr="00DB39E7" w14:paraId="0BD18A6D" w14:textId="77777777" w:rsidTr="00A45713">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8D7136B" w14:textId="77777777" w:rsidR="00F93DC1" w:rsidRPr="00DB39E7" w:rsidRDefault="00F93DC1" w:rsidP="00A45713">
            <w:pPr>
              <w:keepNext/>
              <w:keepLines/>
              <w:spacing w:after="0"/>
              <w:jc w:val="center"/>
              <w:rPr>
                <w:rFonts w:ascii="Arial" w:eastAsia="宋体" w:hAnsi="Arial"/>
                <w:sz w:val="18"/>
                <w:lang w:eastAsia="zh-CN"/>
              </w:rPr>
            </w:pPr>
            <w:r w:rsidRPr="00DB39E7">
              <w:rPr>
                <w:rFonts w:ascii="Arial" w:eastAsia="宋体" w:hAnsi="Arial"/>
                <w:sz w:val="18"/>
                <w:lang w:eastAsia="zh-CN"/>
              </w:rPr>
              <w:t>7.2.2.2.2_1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E10F120" w14:textId="77777777" w:rsidR="00F93DC1" w:rsidRPr="00DB39E7" w:rsidRDefault="00F93DC1" w:rsidP="00A45713">
            <w:pPr>
              <w:keepNext/>
              <w:keepLines/>
              <w:spacing w:after="0"/>
              <w:jc w:val="center"/>
              <w:rPr>
                <w:rFonts w:ascii="Arial" w:eastAsia="宋体" w:hAnsi="Arial"/>
                <w:sz w:val="18"/>
                <w:lang w:eastAsia="zh-CN"/>
              </w:rPr>
            </w:pPr>
            <w:r w:rsidRPr="00DB39E7">
              <w:rPr>
                <w:rFonts w:ascii="Arial" w:eastAsia="宋体" w:hAnsi="Arial"/>
                <w:sz w:val="18"/>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0AFF18C4" w14:textId="77777777" w:rsidR="00F93DC1" w:rsidRPr="00DB39E7" w:rsidRDefault="00F93DC1" w:rsidP="00A45713">
            <w:pPr>
              <w:keepNext/>
              <w:keepLines/>
              <w:spacing w:after="0"/>
              <w:jc w:val="center"/>
              <w:rPr>
                <w:rFonts w:ascii="Arial" w:eastAsia="宋体" w:hAnsi="Arial"/>
                <w:sz w:val="18"/>
                <w:lang w:eastAsia="zh-CN"/>
              </w:rPr>
            </w:pPr>
            <w:r w:rsidRPr="00DB39E7">
              <w:rPr>
                <w:rFonts w:ascii="Arial" w:eastAsia="宋体" w:hAnsi="Arial"/>
                <w:sz w:val="18"/>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7765DD42" w14:textId="77777777" w:rsidR="00F93DC1" w:rsidRPr="00DB39E7" w:rsidRDefault="00F93DC1" w:rsidP="00A45713">
            <w:pPr>
              <w:keepNext/>
              <w:keepLines/>
              <w:spacing w:after="0"/>
              <w:jc w:val="center"/>
              <w:rPr>
                <w:rFonts w:ascii="Arial" w:eastAsia="宋体" w:hAnsi="Arial"/>
                <w:sz w:val="18"/>
                <w:lang w:eastAsia="zh-CN"/>
              </w:rPr>
            </w:pPr>
            <w:r w:rsidRPr="00DB39E7">
              <w:rPr>
                <w:rFonts w:ascii="Arial" w:eastAsia="宋体" w:hAnsi="Arial"/>
                <w:sz w:val="18"/>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19E626D0" w14:textId="77777777" w:rsidR="00F93DC1" w:rsidRPr="00DB39E7" w:rsidRDefault="00F93DC1" w:rsidP="00A45713">
            <w:pPr>
              <w:keepNext/>
              <w:keepLines/>
              <w:spacing w:after="0"/>
              <w:jc w:val="center"/>
              <w:rPr>
                <w:rFonts w:ascii="Arial" w:eastAsia="宋体" w:hAnsi="Arial"/>
                <w:sz w:val="18"/>
                <w:lang w:eastAsia="zh-CN"/>
              </w:rPr>
            </w:pPr>
            <w:r w:rsidRPr="00DB39E7">
              <w:rPr>
                <w:rFonts w:ascii="Arial" w:eastAsia="宋体"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D6BBA87" w14:textId="77777777" w:rsidR="00F93DC1" w:rsidRPr="00DB39E7" w:rsidRDefault="00F93DC1" w:rsidP="00A45713">
            <w:pPr>
              <w:keepNext/>
              <w:keepLines/>
              <w:spacing w:after="0"/>
              <w:jc w:val="center"/>
              <w:rPr>
                <w:rFonts w:ascii="Arial" w:eastAsia="宋体" w:hAnsi="Arial" w:cs="Arial"/>
                <w:sz w:val="18"/>
              </w:rPr>
            </w:pPr>
            <w:r w:rsidRPr="00DB39E7">
              <w:rPr>
                <w:rFonts w:ascii="Arial" w:eastAsia="宋体"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8DF9307" w14:textId="77777777" w:rsidR="00F93DC1" w:rsidRPr="00DB39E7" w:rsidRDefault="00F93DC1" w:rsidP="00A45713">
            <w:pPr>
              <w:keepNext/>
              <w:keepLines/>
              <w:spacing w:after="0"/>
              <w:jc w:val="center"/>
              <w:rPr>
                <w:rFonts w:ascii="Arial" w:eastAsia="宋体" w:hAnsi="Arial" w:cs="Arial"/>
                <w:sz w:val="18"/>
                <w:lang w:eastAsia="zh-CN"/>
              </w:rPr>
            </w:pPr>
            <w:r w:rsidRPr="00DB39E7">
              <w:rPr>
                <w:rFonts w:ascii="Arial" w:eastAsia="宋体"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418400B" w14:textId="77777777" w:rsidR="00F93DC1" w:rsidRPr="00DB39E7" w:rsidRDefault="00F93DC1" w:rsidP="00A45713">
            <w:pPr>
              <w:keepNext/>
              <w:keepLines/>
              <w:spacing w:after="0"/>
              <w:jc w:val="center"/>
              <w:rPr>
                <w:rFonts w:ascii="Arial" w:eastAsia="宋体" w:hAnsi="Arial" w:cs="Arial"/>
                <w:sz w:val="18"/>
              </w:rPr>
            </w:pPr>
            <w:r w:rsidRPr="00DB39E7">
              <w:rPr>
                <w:rFonts w:ascii="Arial" w:eastAsia="宋体"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15DD14B" w14:textId="77777777" w:rsidR="00F93DC1" w:rsidRPr="00DB39E7" w:rsidRDefault="00F93DC1" w:rsidP="00A45713">
            <w:pPr>
              <w:keepNext/>
              <w:keepLines/>
              <w:spacing w:after="0"/>
              <w:jc w:val="center"/>
              <w:rPr>
                <w:rFonts w:ascii="Arial" w:eastAsia="宋体" w:hAnsi="Arial" w:cs="Arial"/>
                <w:sz w:val="18"/>
                <w:lang w:eastAsia="zh-CN"/>
              </w:rPr>
            </w:pPr>
            <w:r w:rsidRPr="00DB39E7">
              <w:rPr>
                <w:rFonts w:ascii="Arial" w:eastAsia="宋体" w:hAnsi="Arial"/>
                <w:sz w:val="18"/>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47330848" w14:textId="77777777" w:rsidR="00F93DC1" w:rsidRPr="00DB39E7" w:rsidRDefault="00F93DC1" w:rsidP="00A45713">
            <w:pPr>
              <w:keepNext/>
              <w:keepLines/>
              <w:spacing w:after="0"/>
              <w:jc w:val="center"/>
              <w:rPr>
                <w:rFonts w:ascii="Arial" w:eastAsia="宋体" w:hAnsi="Arial" w:cs="Arial"/>
                <w:sz w:val="18"/>
                <w:lang w:eastAsia="zh-CN"/>
              </w:rPr>
            </w:pPr>
            <w:r w:rsidRPr="00DB39E7">
              <w:rPr>
                <w:rFonts w:ascii="Arial" w:eastAsia="宋体" w:hAnsi="Arial"/>
                <w:sz w:val="18"/>
                <w:lang w:eastAsia="zh-CN"/>
              </w:rPr>
              <w:t>TBD</w:t>
            </w:r>
          </w:p>
        </w:tc>
      </w:tr>
      <w:tr w:rsidR="00F93DC1" w:rsidRPr="00DB39E7" w14:paraId="00E4F02B" w14:textId="77777777" w:rsidTr="00A45713">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0B82A07" w14:textId="77777777" w:rsidR="00F93DC1" w:rsidRPr="00DB39E7" w:rsidRDefault="00F93DC1" w:rsidP="00A45713">
            <w:pPr>
              <w:keepNext/>
              <w:keepLines/>
              <w:spacing w:after="0"/>
              <w:jc w:val="center"/>
              <w:rPr>
                <w:rFonts w:ascii="Arial" w:eastAsia="宋体" w:hAnsi="Arial"/>
                <w:sz w:val="18"/>
                <w:lang w:eastAsia="zh-CN"/>
              </w:rPr>
            </w:pPr>
            <w:r w:rsidRPr="00DB39E7">
              <w:rPr>
                <w:rFonts w:ascii="Arial" w:eastAsia="宋体" w:hAnsi="Arial"/>
                <w:sz w:val="18"/>
                <w:lang w:eastAsia="zh-CN"/>
              </w:rPr>
              <w:t>7.2.2.2.3_1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34310B63" w14:textId="77777777" w:rsidR="00F93DC1" w:rsidRPr="00DB39E7" w:rsidRDefault="00F93DC1" w:rsidP="00A45713">
            <w:pPr>
              <w:keepNext/>
              <w:keepLines/>
              <w:spacing w:after="0"/>
              <w:jc w:val="center"/>
              <w:rPr>
                <w:rFonts w:ascii="Arial" w:eastAsia="宋体" w:hAnsi="Arial"/>
                <w:sz w:val="18"/>
                <w:lang w:eastAsia="zh-CN"/>
              </w:rPr>
            </w:pPr>
            <w:r w:rsidRPr="00DB39E7">
              <w:rPr>
                <w:rFonts w:ascii="Arial" w:eastAsia="宋体" w:hAnsi="Arial"/>
                <w:sz w:val="18"/>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588E9B53" w14:textId="77777777" w:rsidR="00F93DC1" w:rsidRPr="00DB39E7" w:rsidRDefault="00F93DC1" w:rsidP="00A45713">
            <w:pPr>
              <w:keepNext/>
              <w:keepLines/>
              <w:spacing w:after="0"/>
              <w:jc w:val="center"/>
              <w:rPr>
                <w:rFonts w:ascii="Arial" w:eastAsia="宋体" w:hAnsi="Arial"/>
                <w:sz w:val="18"/>
                <w:lang w:eastAsia="zh-CN"/>
              </w:rPr>
            </w:pPr>
            <w:r w:rsidRPr="00DB39E7">
              <w:rPr>
                <w:rFonts w:ascii="Arial" w:eastAsia="宋体" w:hAnsi="Arial"/>
                <w:sz w:val="18"/>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71E993A2" w14:textId="77777777" w:rsidR="00F93DC1" w:rsidRPr="00DB39E7" w:rsidRDefault="00F93DC1" w:rsidP="00A45713">
            <w:pPr>
              <w:keepNext/>
              <w:keepLines/>
              <w:spacing w:after="0"/>
              <w:jc w:val="center"/>
              <w:rPr>
                <w:rFonts w:ascii="Arial" w:eastAsia="宋体" w:hAnsi="Arial"/>
                <w:sz w:val="18"/>
                <w:lang w:eastAsia="zh-CN"/>
              </w:rPr>
            </w:pPr>
            <w:r w:rsidRPr="00DB39E7">
              <w:rPr>
                <w:rFonts w:ascii="Arial" w:eastAsia="宋体" w:hAnsi="Arial"/>
                <w:sz w:val="18"/>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28D19328" w14:textId="77777777" w:rsidR="00F93DC1" w:rsidRPr="00DB39E7" w:rsidRDefault="00F93DC1" w:rsidP="00A45713">
            <w:pPr>
              <w:keepNext/>
              <w:keepLines/>
              <w:spacing w:after="0"/>
              <w:jc w:val="center"/>
              <w:rPr>
                <w:rFonts w:ascii="Arial" w:eastAsia="宋体" w:hAnsi="Arial"/>
                <w:sz w:val="18"/>
                <w:lang w:eastAsia="zh-CN"/>
              </w:rPr>
            </w:pPr>
            <w:r w:rsidRPr="00DB39E7">
              <w:rPr>
                <w:rFonts w:ascii="Arial" w:eastAsia="宋体" w:hAnsi="Arial"/>
                <w:sz w:val="18"/>
                <w:lang w:eastAsia="zh-CN"/>
              </w:rPr>
              <w:t>3.1</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0B072F30" w14:textId="77777777" w:rsidR="00F93DC1" w:rsidRPr="00DB39E7" w:rsidRDefault="00F93DC1" w:rsidP="00A45713">
            <w:pPr>
              <w:keepNext/>
              <w:keepLines/>
              <w:spacing w:after="0"/>
              <w:jc w:val="center"/>
              <w:rPr>
                <w:rFonts w:ascii="Arial" w:eastAsia="宋体" w:hAnsi="Arial" w:cs="Arial"/>
                <w:sz w:val="18"/>
                <w:lang w:eastAsia="zh-CN"/>
              </w:rPr>
            </w:pPr>
            <w:r w:rsidRPr="00DB39E7">
              <w:rPr>
                <w:rFonts w:ascii="Arial" w:eastAsia="宋体" w:hAnsi="Arial" w:cs="Arial"/>
                <w:sz w:val="18"/>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DAA0D1F" w14:textId="77777777" w:rsidR="00F93DC1" w:rsidRPr="00DB39E7" w:rsidRDefault="00F93DC1" w:rsidP="00A45713">
            <w:pPr>
              <w:keepNext/>
              <w:keepLines/>
              <w:spacing w:after="0"/>
              <w:jc w:val="center"/>
              <w:rPr>
                <w:rFonts w:ascii="Arial" w:eastAsia="宋体" w:hAnsi="Arial" w:cs="Arial"/>
                <w:sz w:val="18"/>
                <w:lang w:eastAsia="zh-CN"/>
              </w:rPr>
            </w:pPr>
            <w:r w:rsidRPr="00DB39E7">
              <w:rPr>
                <w:rFonts w:ascii="Arial" w:eastAsia="宋体" w:hAnsi="Arial" w:cs="Arial"/>
                <w:sz w:val="18"/>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FC61914" w14:textId="77777777" w:rsidR="00F93DC1" w:rsidRPr="00DB39E7" w:rsidRDefault="00F93DC1" w:rsidP="00A45713">
            <w:pPr>
              <w:keepNext/>
              <w:keepLines/>
              <w:spacing w:after="0"/>
              <w:jc w:val="center"/>
              <w:rPr>
                <w:rFonts w:ascii="Arial" w:eastAsia="宋体" w:hAnsi="Arial" w:cs="Arial"/>
                <w:sz w:val="18"/>
                <w:lang w:eastAsia="zh-CN"/>
              </w:rPr>
            </w:pPr>
            <w:r w:rsidRPr="00DB39E7">
              <w:rPr>
                <w:rFonts w:ascii="Arial" w:eastAsia="宋体" w:hAnsi="Arial" w:cs="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DBD04A9" w14:textId="77777777" w:rsidR="00F93DC1" w:rsidRPr="00DB39E7" w:rsidRDefault="00F93DC1" w:rsidP="00A45713">
            <w:pPr>
              <w:keepNext/>
              <w:keepLines/>
              <w:spacing w:after="0"/>
              <w:jc w:val="center"/>
              <w:rPr>
                <w:rFonts w:ascii="Arial" w:eastAsia="宋体" w:hAnsi="Arial" w:cs="Arial"/>
                <w:sz w:val="18"/>
                <w:lang w:eastAsia="zh-CN"/>
              </w:rPr>
            </w:pPr>
            <w:r w:rsidRPr="00DB39E7">
              <w:rPr>
                <w:rFonts w:ascii="Arial" w:eastAsia="宋体" w:hAnsi="Arial" w:cs="Arial"/>
                <w:sz w:val="18"/>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77688C8D" w14:textId="77777777" w:rsidR="00F93DC1" w:rsidRPr="00DB39E7" w:rsidRDefault="00F93DC1" w:rsidP="00A45713">
            <w:pPr>
              <w:keepNext/>
              <w:keepLines/>
              <w:spacing w:after="0"/>
              <w:jc w:val="center"/>
              <w:rPr>
                <w:rFonts w:ascii="Arial" w:eastAsia="宋体" w:hAnsi="Arial" w:cs="Arial"/>
                <w:sz w:val="18"/>
                <w:lang w:eastAsia="zh-CN"/>
              </w:rPr>
            </w:pPr>
            <w:r w:rsidRPr="00DB39E7">
              <w:rPr>
                <w:rFonts w:ascii="Arial" w:eastAsia="宋体" w:hAnsi="Arial" w:cs="Arial"/>
                <w:sz w:val="18"/>
                <w:lang w:eastAsia="zh-CN"/>
              </w:rPr>
              <w:t>X</w:t>
            </w:r>
          </w:p>
        </w:tc>
      </w:tr>
      <w:tr w:rsidR="00F93DC1" w:rsidRPr="00DB39E7" w:rsidDel="00113363" w14:paraId="1C104B08" w14:textId="77777777" w:rsidTr="00A45713">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69DE474F" w14:textId="77777777" w:rsidR="00F93DC1" w:rsidRPr="00DB39E7" w:rsidRDefault="00F93DC1" w:rsidP="00A45713">
            <w:pPr>
              <w:pStyle w:val="TAC"/>
            </w:pPr>
            <w:r w:rsidRPr="00DB39E7">
              <w:rPr>
                <w:rFonts w:eastAsia="宋体"/>
                <w:lang w:eastAsia="zh-CN"/>
              </w:rPr>
              <w:t>7.2A.2.1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F62898E" w14:textId="77777777" w:rsidR="00F93DC1" w:rsidRPr="00DB39E7" w:rsidRDefault="00F93DC1" w:rsidP="00A45713">
            <w:pPr>
              <w:pStyle w:val="TAC"/>
            </w:pPr>
            <w:r w:rsidRPr="00DB39E7">
              <w:rPr>
                <w:rFonts w:eastAsia="宋体"/>
                <w:lang w:eastAsia="zh-CN"/>
              </w:rPr>
              <w:t>1,2</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5243C215" w14:textId="77777777" w:rsidR="00F93DC1" w:rsidRPr="00DB39E7" w:rsidRDefault="00F93DC1" w:rsidP="00A45713">
            <w:pPr>
              <w:pStyle w:val="TAC"/>
              <w:rPr>
                <w:rFonts w:eastAsia="宋体"/>
                <w:lang w:eastAsia="zh-CN"/>
              </w:rPr>
            </w:pPr>
            <w:proofErr w:type="spellStart"/>
            <w:r w:rsidRPr="00DB39E7">
              <w:rPr>
                <w:rFonts w:eastAsia="宋体"/>
                <w:sz w:val="16"/>
                <w:szCs w:val="18"/>
                <w:lang w:eastAsia="zh-CN"/>
              </w:rPr>
              <w:t>BW</w:t>
            </w:r>
            <w:r w:rsidRPr="00DB39E7">
              <w:rPr>
                <w:rFonts w:eastAsia="宋体"/>
                <w:sz w:val="16"/>
                <w:szCs w:val="18"/>
                <w:vertAlign w:val="subscript"/>
                <w:lang w:eastAsia="zh-CN"/>
              </w:rPr>
              <w:t>agg</w:t>
            </w:r>
            <w:proofErr w:type="spellEnd"/>
            <w:r w:rsidRPr="00DB39E7">
              <w:rPr>
                <w:rFonts w:eastAsia="宋体"/>
                <w:sz w:val="16"/>
                <w:szCs w:val="18"/>
                <w:lang w:eastAsia="zh-CN"/>
              </w:rPr>
              <w:t xml:space="preserve"> </w:t>
            </w:r>
            <w:r w:rsidRPr="00DB39E7">
              <w:rPr>
                <w:rFonts w:eastAsia="宋体" w:cs="Arial"/>
                <w:szCs w:val="18"/>
              </w:rPr>
              <w:t>≤</w:t>
            </w:r>
            <w:r w:rsidRPr="00DB39E7">
              <w:rPr>
                <w:rFonts w:eastAsia="宋体"/>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0C7993FF" w14:textId="77777777" w:rsidR="00F93DC1" w:rsidRPr="00DB39E7" w:rsidRDefault="00F93DC1" w:rsidP="00A45713">
            <w:pPr>
              <w:pStyle w:val="TAC"/>
              <w:rPr>
                <w:rFonts w:eastAsia="宋体"/>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F2F547C" w14:textId="77777777" w:rsidR="00F93DC1" w:rsidRPr="00DB39E7" w:rsidRDefault="00F93DC1" w:rsidP="00A45713">
            <w:pPr>
              <w:pStyle w:val="TAC"/>
              <w:rPr>
                <w:lang w:eastAsia="zh-CN"/>
              </w:rPr>
            </w:pPr>
            <w:r w:rsidRPr="00DB39E7">
              <w:rPr>
                <w:rFonts w:eastAsia="宋体"/>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5C8F163" w14:textId="77777777" w:rsidR="00F93DC1" w:rsidRPr="00DB39E7" w:rsidRDefault="00F93DC1" w:rsidP="00A45713">
            <w:pPr>
              <w:pStyle w:val="TAC"/>
              <w:rPr>
                <w:rFonts w:cs="Arial"/>
              </w:rPr>
            </w:pPr>
            <w:r w:rsidRPr="00DB39E7">
              <w:rPr>
                <w:rFonts w:eastAsia="宋体"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8E142B9" w14:textId="77777777" w:rsidR="00F93DC1" w:rsidRPr="00DB39E7" w:rsidRDefault="00F93DC1" w:rsidP="00A45713">
            <w:pPr>
              <w:pStyle w:val="TAC"/>
              <w:rPr>
                <w:rFonts w:cs="Arial"/>
              </w:rPr>
            </w:pPr>
            <w:r w:rsidRPr="00DB39E7">
              <w:rPr>
                <w:rFonts w:eastAsia="宋体"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04C9924C"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3FE0DFA" w14:textId="77777777" w:rsidR="00F93DC1" w:rsidRPr="00DB39E7" w:rsidRDefault="00F93DC1" w:rsidP="00A45713">
            <w:pPr>
              <w:pStyle w:val="TAC"/>
              <w:rPr>
                <w:rFonts w:cs="Arial"/>
              </w:rPr>
            </w:pPr>
            <w:r w:rsidRPr="00DB39E7">
              <w:rPr>
                <w:rFonts w:eastAsia="宋体"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046B1BA5" w14:textId="77777777" w:rsidR="00F93DC1" w:rsidRPr="00DB39E7" w:rsidRDefault="00F93DC1" w:rsidP="00A45713">
            <w:pPr>
              <w:pStyle w:val="TAC"/>
              <w:rPr>
                <w:rFonts w:cs="Arial"/>
              </w:rPr>
            </w:pPr>
            <w:r w:rsidRPr="00DB39E7">
              <w:rPr>
                <w:rFonts w:eastAsia="宋体" w:cs="Arial"/>
                <w:lang w:eastAsia="zh-CN"/>
              </w:rPr>
              <w:t>x</w:t>
            </w:r>
          </w:p>
        </w:tc>
      </w:tr>
      <w:tr w:rsidR="00F93DC1" w:rsidRPr="00DB39E7" w:rsidDel="00113363" w14:paraId="5E257D1D" w14:textId="77777777" w:rsidTr="00A45713">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381B2D53" w14:textId="77777777" w:rsidR="00F93DC1" w:rsidRPr="00DB39E7" w:rsidRDefault="00F93DC1" w:rsidP="00A45713">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5A6A492" w14:textId="77777777" w:rsidR="00F93DC1" w:rsidRPr="00DB39E7" w:rsidRDefault="00F93DC1" w:rsidP="00A45713">
            <w:pPr>
              <w:pStyle w:val="TAC"/>
            </w:pPr>
            <w:r w:rsidRPr="00DB39E7">
              <w:rPr>
                <w:rFonts w:eastAsia="宋体"/>
                <w:lang w:eastAsia="zh-CN"/>
              </w:rPr>
              <w:t>3,4</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6504193A" w14:textId="77777777" w:rsidR="00F93DC1" w:rsidRPr="00DB39E7" w:rsidRDefault="00F93DC1" w:rsidP="00A45713">
            <w:pPr>
              <w:pStyle w:val="TAC"/>
              <w:rPr>
                <w:rFonts w:eastAsia="宋体"/>
                <w:lang w:eastAsia="zh-CN"/>
              </w:rPr>
            </w:pPr>
            <w:proofErr w:type="spellStart"/>
            <w:r w:rsidRPr="00DB39E7">
              <w:rPr>
                <w:rFonts w:eastAsia="宋体"/>
                <w:sz w:val="16"/>
                <w:szCs w:val="18"/>
                <w:lang w:eastAsia="zh-CN"/>
              </w:rPr>
              <w:t>BW</w:t>
            </w:r>
            <w:r w:rsidRPr="00DB39E7">
              <w:rPr>
                <w:rFonts w:eastAsia="宋体"/>
                <w:sz w:val="16"/>
                <w:szCs w:val="18"/>
                <w:vertAlign w:val="subscript"/>
                <w:lang w:eastAsia="zh-CN"/>
              </w:rPr>
              <w:t>agg</w:t>
            </w:r>
            <w:proofErr w:type="spellEnd"/>
            <w:r w:rsidRPr="00DB39E7">
              <w:rPr>
                <w:rFonts w:eastAsia="宋体"/>
                <w:sz w:val="16"/>
                <w:szCs w:val="18"/>
                <w:lang w:eastAsia="zh-CN"/>
              </w:rPr>
              <w:t xml:space="preserve"> </w:t>
            </w:r>
            <w:r w:rsidRPr="00DB39E7">
              <w:rPr>
                <w:rFonts w:eastAsia="宋体"/>
                <w:szCs w:val="18"/>
              </w:rPr>
              <w:t>&gt;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6948BC01" w14:textId="77777777" w:rsidR="00F93DC1" w:rsidRPr="00DB39E7" w:rsidRDefault="00F93DC1" w:rsidP="00A45713">
            <w:pPr>
              <w:pStyle w:val="TAC"/>
              <w:rPr>
                <w:rFonts w:eastAsia="宋体"/>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6616ED2" w14:textId="77777777" w:rsidR="00F93DC1" w:rsidRPr="00DB39E7" w:rsidRDefault="00F93DC1" w:rsidP="00A45713">
            <w:pPr>
              <w:pStyle w:val="TAC"/>
              <w:rPr>
                <w:lang w:eastAsia="zh-CN"/>
              </w:rPr>
            </w:pPr>
            <w:r w:rsidRPr="00DB39E7">
              <w:rPr>
                <w:rFonts w:eastAsia="宋体"/>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02E53CD1" w14:textId="77777777" w:rsidR="00F93DC1" w:rsidRPr="00DB39E7" w:rsidRDefault="00F93DC1" w:rsidP="00A45713">
            <w:pPr>
              <w:pStyle w:val="TAC"/>
              <w:rPr>
                <w:rFonts w:cs="Arial"/>
              </w:rPr>
            </w:pPr>
            <w:r w:rsidRPr="00DB39E7">
              <w:rPr>
                <w:rFonts w:eastAsia="宋体"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F5ADF31" w14:textId="77777777" w:rsidR="00F93DC1" w:rsidRPr="00DB39E7" w:rsidRDefault="00F93DC1" w:rsidP="00A45713">
            <w:pPr>
              <w:pStyle w:val="TAC"/>
              <w:rPr>
                <w:rFonts w:cs="Arial"/>
              </w:rPr>
            </w:pPr>
            <w:r w:rsidRPr="00DB39E7">
              <w:rPr>
                <w:rFonts w:eastAsia="宋体"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C31164C" w14:textId="77777777" w:rsidR="00F93DC1" w:rsidRPr="00DB39E7" w:rsidRDefault="00F93DC1" w:rsidP="00A45713">
            <w:pPr>
              <w:pStyle w:val="TAC"/>
              <w:rPr>
                <w:rFonts w:cs="Arial"/>
              </w:rPr>
            </w:pPr>
            <w:r w:rsidRPr="00DB39E7">
              <w:rPr>
                <w:rFonts w:eastAsia="宋体"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23134A2" w14:textId="77777777" w:rsidR="00F93DC1" w:rsidRPr="00DB39E7" w:rsidRDefault="00F93DC1" w:rsidP="00A45713">
            <w:pPr>
              <w:pStyle w:val="TAC"/>
              <w:rPr>
                <w:rFonts w:cs="Arial"/>
              </w:rPr>
            </w:pPr>
            <w:r w:rsidRPr="00DB39E7">
              <w:rPr>
                <w:rFonts w:eastAsia="宋体" w:cs="Arial"/>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04BCE839" w14:textId="77777777" w:rsidR="00F93DC1" w:rsidRPr="00DB39E7" w:rsidRDefault="00F93DC1" w:rsidP="00A45713">
            <w:pPr>
              <w:pStyle w:val="TAC"/>
              <w:rPr>
                <w:rFonts w:cs="Arial"/>
              </w:rPr>
            </w:pPr>
            <w:r w:rsidRPr="00DB39E7">
              <w:rPr>
                <w:rFonts w:eastAsia="宋体" w:cs="Arial"/>
                <w:lang w:eastAsia="zh-CN"/>
              </w:rPr>
              <w:t>TBD</w:t>
            </w:r>
          </w:p>
        </w:tc>
      </w:tr>
      <w:tr w:rsidR="00F93DC1" w:rsidRPr="00DB39E7" w:rsidDel="00113363" w14:paraId="2D6E15C1" w14:textId="77777777" w:rsidTr="00A45713">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5F3DBA65" w14:textId="77777777" w:rsidR="00F93DC1" w:rsidRPr="00DB39E7" w:rsidRDefault="00F93DC1" w:rsidP="00A45713">
            <w:pPr>
              <w:pStyle w:val="TAC"/>
            </w:pPr>
            <w:r w:rsidRPr="00DB39E7">
              <w:rPr>
                <w:rFonts w:eastAsia="宋体"/>
                <w:lang w:eastAsia="zh-CN"/>
              </w:rPr>
              <w:t>7.2A.2.2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5E248E01" w14:textId="77777777" w:rsidR="00F93DC1" w:rsidRPr="00DB39E7" w:rsidRDefault="00F93DC1" w:rsidP="00A45713">
            <w:pPr>
              <w:pStyle w:val="TAC"/>
            </w:pPr>
            <w:r w:rsidRPr="00DB39E7">
              <w:rPr>
                <w:rFonts w:eastAsia="宋体"/>
                <w:lang w:eastAsia="zh-CN"/>
              </w:rPr>
              <w:t>1,2</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3B68A9FC" w14:textId="77777777" w:rsidR="00F93DC1" w:rsidRPr="00DB39E7" w:rsidRDefault="00F93DC1" w:rsidP="00A45713">
            <w:pPr>
              <w:pStyle w:val="TAC"/>
              <w:rPr>
                <w:rFonts w:eastAsia="宋体"/>
                <w:lang w:eastAsia="zh-CN"/>
              </w:rPr>
            </w:pPr>
            <w:proofErr w:type="spellStart"/>
            <w:r w:rsidRPr="00DB39E7">
              <w:rPr>
                <w:rFonts w:eastAsia="宋体"/>
                <w:sz w:val="16"/>
                <w:szCs w:val="18"/>
                <w:lang w:eastAsia="zh-CN"/>
              </w:rPr>
              <w:t>BW</w:t>
            </w:r>
            <w:r w:rsidRPr="00DB39E7">
              <w:rPr>
                <w:rFonts w:eastAsia="宋体"/>
                <w:sz w:val="16"/>
                <w:szCs w:val="18"/>
                <w:vertAlign w:val="subscript"/>
                <w:lang w:eastAsia="zh-CN"/>
              </w:rPr>
              <w:t>agg</w:t>
            </w:r>
            <w:proofErr w:type="spellEnd"/>
            <w:r w:rsidRPr="00DB39E7">
              <w:rPr>
                <w:rFonts w:eastAsia="宋体"/>
                <w:sz w:val="16"/>
                <w:szCs w:val="18"/>
                <w:lang w:eastAsia="zh-CN"/>
              </w:rPr>
              <w:t xml:space="preserve"> </w:t>
            </w:r>
            <w:r w:rsidRPr="00DB39E7">
              <w:rPr>
                <w:rFonts w:eastAsia="宋体" w:cs="Arial"/>
                <w:sz w:val="16"/>
                <w:szCs w:val="18"/>
                <w:lang w:eastAsia="zh-CN"/>
              </w:rPr>
              <w:t>≤</w:t>
            </w:r>
            <w:r w:rsidRPr="00DB39E7">
              <w:rPr>
                <w:rFonts w:eastAsia="宋体"/>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394DF86C" w14:textId="77777777" w:rsidR="00F93DC1" w:rsidRPr="00DB39E7" w:rsidRDefault="00F93DC1" w:rsidP="00A45713">
            <w:pPr>
              <w:pStyle w:val="TAC"/>
              <w:rPr>
                <w:rFonts w:eastAsia="宋体"/>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F4012D5" w14:textId="77777777" w:rsidR="00F93DC1" w:rsidRPr="00DB39E7" w:rsidRDefault="00F93DC1" w:rsidP="00A45713">
            <w:pPr>
              <w:pStyle w:val="TAC"/>
              <w:rPr>
                <w:lang w:eastAsia="zh-CN"/>
              </w:rPr>
            </w:pPr>
            <w:r w:rsidRPr="00DB39E7">
              <w:rPr>
                <w:rFonts w:eastAsia="宋体"/>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81F8025" w14:textId="77777777" w:rsidR="00F93DC1" w:rsidRPr="00DB39E7" w:rsidRDefault="00F93DC1" w:rsidP="00A45713">
            <w:pPr>
              <w:pStyle w:val="TAC"/>
              <w:rPr>
                <w:rFonts w:cs="Arial"/>
              </w:rPr>
            </w:pPr>
            <w:r w:rsidRPr="00DB39E7">
              <w:rPr>
                <w:rFonts w:eastAsia="宋体"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B83F491" w14:textId="77777777" w:rsidR="00F93DC1" w:rsidRPr="00DB39E7" w:rsidRDefault="00F93DC1" w:rsidP="00A45713">
            <w:pPr>
              <w:pStyle w:val="TAC"/>
              <w:rPr>
                <w:rFonts w:cs="Arial"/>
              </w:rPr>
            </w:pPr>
            <w:r w:rsidRPr="00DB39E7">
              <w:rPr>
                <w:rFonts w:eastAsia="宋体"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04A3273"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97E1C19" w14:textId="77777777" w:rsidR="00F93DC1" w:rsidRPr="00DB39E7" w:rsidRDefault="00F93DC1" w:rsidP="00A45713">
            <w:pPr>
              <w:pStyle w:val="TAC"/>
              <w:rPr>
                <w:rFonts w:cs="Arial"/>
              </w:rPr>
            </w:pPr>
            <w:r w:rsidRPr="00DB39E7">
              <w:rPr>
                <w:rFonts w:eastAsia="宋体"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5608DF5F" w14:textId="77777777" w:rsidR="00F93DC1" w:rsidRPr="00DB39E7" w:rsidRDefault="00F93DC1" w:rsidP="00A45713">
            <w:pPr>
              <w:pStyle w:val="TAC"/>
              <w:rPr>
                <w:rFonts w:cs="Arial"/>
              </w:rPr>
            </w:pPr>
            <w:r w:rsidRPr="00DB39E7">
              <w:rPr>
                <w:rFonts w:eastAsia="宋体" w:cs="Arial"/>
                <w:lang w:eastAsia="zh-CN"/>
              </w:rPr>
              <w:t>x</w:t>
            </w:r>
          </w:p>
        </w:tc>
      </w:tr>
      <w:tr w:rsidR="00F93DC1" w:rsidRPr="00DB39E7" w:rsidDel="00113363" w14:paraId="061631EE" w14:textId="77777777" w:rsidTr="00A45713">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73456992" w14:textId="77777777" w:rsidR="00F93DC1" w:rsidRPr="00DB39E7" w:rsidRDefault="00F93DC1" w:rsidP="00A45713">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48F00BC9" w14:textId="77777777" w:rsidR="00F93DC1" w:rsidRPr="00DB39E7" w:rsidRDefault="00F93DC1" w:rsidP="00A45713">
            <w:pPr>
              <w:pStyle w:val="TAC"/>
            </w:pPr>
            <w:r w:rsidRPr="00DB39E7">
              <w:rPr>
                <w:rFonts w:eastAsia="宋体"/>
                <w:lang w:eastAsia="zh-CN"/>
              </w:rPr>
              <w:t>3,4</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3C0100B3" w14:textId="77777777" w:rsidR="00F93DC1" w:rsidRPr="00DB39E7" w:rsidRDefault="00F93DC1" w:rsidP="00A45713">
            <w:pPr>
              <w:pStyle w:val="TAC"/>
              <w:rPr>
                <w:rFonts w:eastAsia="宋体"/>
                <w:lang w:eastAsia="zh-CN"/>
              </w:rPr>
            </w:pPr>
            <w:proofErr w:type="spellStart"/>
            <w:r w:rsidRPr="00DB39E7">
              <w:rPr>
                <w:rFonts w:eastAsia="宋体"/>
                <w:sz w:val="16"/>
                <w:szCs w:val="18"/>
                <w:lang w:eastAsia="zh-CN"/>
              </w:rPr>
              <w:t>BW</w:t>
            </w:r>
            <w:r w:rsidRPr="00DB39E7">
              <w:rPr>
                <w:rFonts w:eastAsia="宋体"/>
                <w:sz w:val="16"/>
                <w:szCs w:val="18"/>
                <w:vertAlign w:val="subscript"/>
                <w:lang w:eastAsia="zh-CN"/>
              </w:rPr>
              <w:t>agg</w:t>
            </w:r>
            <w:proofErr w:type="spellEnd"/>
            <w:r w:rsidRPr="00DB39E7">
              <w:rPr>
                <w:rFonts w:eastAsia="宋体"/>
                <w:sz w:val="16"/>
                <w:szCs w:val="18"/>
                <w:lang w:eastAsia="zh-CN"/>
              </w:rPr>
              <w:t xml:space="preserve"> </w:t>
            </w:r>
            <w:r w:rsidRPr="00DB39E7">
              <w:rPr>
                <w:rFonts w:eastAsia="宋体" w:cs="Arial"/>
                <w:sz w:val="16"/>
                <w:szCs w:val="18"/>
                <w:lang w:eastAsia="zh-CN"/>
              </w:rPr>
              <w:t>&gt;</w:t>
            </w:r>
            <w:r w:rsidRPr="00DB39E7">
              <w:rPr>
                <w:rFonts w:eastAsia="宋体"/>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0D84B556" w14:textId="77777777" w:rsidR="00F93DC1" w:rsidRPr="00DB39E7" w:rsidRDefault="00F93DC1" w:rsidP="00A45713">
            <w:pPr>
              <w:pStyle w:val="TAC"/>
              <w:rPr>
                <w:rFonts w:eastAsia="宋体"/>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72D63B5" w14:textId="77777777" w:rsidR="00F93DC1" w:rsidRPr="00DB39E7" w:rsidRDefault="00F93DC1" w:rsidP="00A45713">
            <w:pPr>
              <w:pStyle w:val="TAC"/>
              <w:rPr>
                <w:lang w:eastAsia="zh-CN"/>
              </w:rPr>
            </w:pPr>
            <w:r w:rsidRPr="00DB39E7">
              <w:rPr>
                <w:rFonts w:eastAsia="宋体"/>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356EAD2" w14:textId="77777777" w:rsidR="00F93DC1" w:rsidRPr="00DB39E7" w:rsidRDefault="00F93DC1" w:rsidP="00A45713">
            <w:pPr>
              <w:pStyle w:val="TAC"/>
              <w:rPr>
                <w:rFonts w:cs="Arial"/>
              </w:rPr>
            </w:pPr>
            <w:r w:rsidRPr="00DB39E7">
              <w:rPr>
                <w:rFonts w:eastAsia="宋体"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87B72DA" w14:textId="77777777" w:rsidR="00F93DC1" w:rsidRPr="00DB39E7" w:rsidRDefault="00F93DC1" w:rsidP="00A45713">
            <w:pPr>
              <w:pStyle w:val="TAC"/>
              <w:rPr>
                <w:rFonts w:cs="Arial"/>
              </w:rPr>
            </w:pPr>
            <w:r w:rsidRPr="00DB39E7">
              <w:rPr>
                <w:rFonts w:eastAsia="宋体"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2F1D2A3" w14:textId="77777777" w:rsidR="00F93DC1" w:rsidRPr="00DB39E7" w:rsidRDefault="00F93DC1" w:rsidP="00A45713">
            <w:pPr>
              <w:pStyle w:val="TAC"/>
              <w:rPr>
                <w:rFonts w:cs="Arial"/>
              </w:rPr>
            </w:pPr>
            <w:r w:rsidRPr="00DB39E7">
              <w:rPr>
                <w:rFonts w:eastAsia="宋体"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22A8EF5" w14:textId="77777777" w:rsidR="00F93DC1" w:rsidRPr="00DB39E7" w:rsidRDefault="00F93DC1" w:rsidP="00A45713">
            <w:pPr>
              <w:pStyle w:val="TAC"/>
              <w:rPr>
                <w:rFonts w:cs="Arial"/>
              </w:rPr>
            </w:pPr>
            <w:r w:rsidRPr="00DB39E7">
              <w:rPr>
                <w:rFonts w:eastAsia="宋体" w:cs="Arial"/>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55BB1B61" w14:textId="77777777" w:rsidR="00F93DC1" w:rsidRPr="00DB39E7" w:rsidRDefault="00F93DC1" w:rsidP="00A45713">
            <w:pPr>
              <w:pStyle w:val="TAC"/>
              <w:rPr>
                <w:rFonts w:cs="Arial"/>
              </w:rPr>
            </w:pPr>
            <w:r w:rsidRPr="00DB39E7">
              <w:rPr>
                <w:rFonts w:eastAsia="宋体" w:cs="Arial"/>
                <w:lang w:eastAsia="zh-CN"/>
              </w:rPr>
              <w:t>TBD</w:t>
            </w:r>
          </w:p>
        </w:tc>
      </w:tr>
      <w:tr w:rsidR="00F93DC1" w:rsidRPr="00DB39E7" w:rsidDel="00113363" w14:paraId="2E87E9C3" w14:textId="77777777" w:rsidTr="00A45713">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1C863B33" w14:textId="77777777" w:rsidR="00F93DC1" w:rsidRPr="00DB39E7" w:rsidRDefault="00F93DC1" w:rsidP="00A45713">
            <w:pPr>
              <w:pStyle w:val="TAC"/>
            </w:pPr>
            <w:r w:rsidRPr="00DB39E7">
              <w:t>7.3.2.2.1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499CECB" w14:textId="77777777" w:rsidR="00F93DC1" w:rsidRPr="00DB39E7" w:rsidRDefault="00F93DC1" w:rsidP="00A45713">
            <w:pPr>
              <w:pStyle w:val="TAC"/>
              <w:rPr>
                <w:lang w:eastAsia="zh-CN"/>
              </w:rPr>
            </w:pPr>
            <w:r w:rsidRPr="00DB39E7">
              <w:t>1</w:t>
            </w:r>
            <w:r w:rsidRPr="00DB39E7">
              <w:rPr>
                <w:lang w:eastAsia="zh-CN"/>
              </w:rPr>
              <w:t>-1</w:t>
            </w:r>
          </w:p>
        </w:tc>
        <w:tc>
          <w:tcPr>
            <w:tcW w:w="1803" w:type="dxa"/>
            <w:tcBorders>
              <w:top w:val="single" w:sz="4" w:space="0" w:color="auto"/>
              <w:left w:val="single" w:sz="4" w:space="0" w:color="auto"/>
              <w:bottom w:val="single" w:sz="4" w:space="0" w:color="auto"/>
              <w:right w:val="single" w:sz="4" w:space="0" w:color="auto"/>
            </w:tcBorders>
          </w:tcPr>
          <w:p w14:paraId="7B9F3595" w14:textId="77777777" w:rsidR="00F93DC1" w:rsidRPr="00DB39E7" w:rsidRDefault="00F93DC1" w:rsidP="00A45713">
            <w:pPr>
              <w:pStyle w:val="TAC"/>
              <w:rPr>
                <w:lang w:eastAsia="zh-CN"/>
              </w:rPr>
            </w:pPr>
            <w:r w:rsidRPr="00DB39E7">
              <w:rPr>
                <w:rFonts w:eastAsia="宋体"/>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5D78E4A" w14:textId="77777777" w:rsidR="00F93DC1" w:rsidRPr="00DB39E7" w:rsidRDefault="00F93DC1" w:rsidP="00A45713">
            <w:pPr>
              <w:pStyle w:val="TAC"/>
              <w:rPr>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597A7BC8" w14:textId="77777777" w:rsidR="00F93DC1" w:rsidRPr="00DB39E7" w:rsidRDefault="00F93DC1" w:rsidP="00A45713">
            <w:pPr>
              <w:pStyle w:val="TAC"/>
              <w:rPr>
                <w:rFonts w:eastAsia="宋体"/>
                <w:lang w:eastAsia="zh-CN"/>
              </w:rPr>
            </w:pPr>
            <w:r w:rsidRPr="00DB39E7">
              <w:rPr>
                <w:lang w:eastAsia="zh-CN"/>
              </w:rPr>
              <w:t>7.7</w:t>
            </w:r>
          </w:p>
        </w:tc>
        <w:tc>
          <w:tcPr>
            <w:tcW w:w="627" w:type="dxa"/>
            <w:tcBorders>
              <w:top w:val="single" w:sz="4" w:space="0" w:color="auto"/>
              <w:left w:val="single" w:sz="4" w:space="0" w:color="auto"/>
              <w:bottom w:val="single" w:sz="4" w:space="0" w:color="auto"/>
              <w:right w:val="single" w:sz="4" w:space="0" w:color="auto"/>
            </w:tcBorders>
          </w:tcPr>
          <w:p w14:paraId="4AEB8BC3"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95D8517"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3C7A79D"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D75E6DC" w14:textId="77777777" w:rsidR="00F93DC1" w:rsidRPr="00DB39E7" w:rsidRDefault="00F93DC1" w:rsidP="00A45713">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6F2661EE" w14:textId="77777777" w:rsidR="00F93DC1" w:rsidRPr="00DB39E7" w:rsidRDefault="00F93DC1" w:rsidP="00A45713">
            <w:pPr>
              <w:pStyle w:val="TAC"/>
              <w:rPr>
                <w:rFonts w:cs="Arial"/>
              </w:rPr>
            </w:pPr>
            <w:r w:rsidRPr="00DB39E7">
              <w:rPr>
                <w:rFonts w:cs="Arial"/>
              </w:rPr>
              <w:t>x</w:t>
            </w:r>
          </w:p>
        </w:tc>
      </w:tr>
      <w:tr w:rsidR="00F93DC1" w:rsidRPr="00DB39E7" w:rsidDel="00113363" w14:paraId="3B8937CF" w14:textId="77777777" w:rsidTr="00A45713">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2F1FB2E3" w14:textId="77777777" w:rsidR="00F93DC1" w:rsidRPr="00DB39E7" w:rsidRDefault="00F93DC1" w:rsidP="00A45713">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E1E6828" w14:textId="77777777" w:rsidR="00F93DC1" w:rsidRPr="00DB39E7" w:rsidRDefault="00F93DC1" w:rsidP="00A45713">
            <w:pPr>
              <w:pStyle w:val="TAC"/>
              <w:rPr>
                <w:lang w:eastAsia="zh-CN"/>
              </w:rPr>
            </w:pPr>
            <w:r w:rsidRPr="00DB39E7">
              <w:rPr>
                <w:lang w:eastAsia="zh-CN"/>
              </w:rPr>
              <w:t>1-2</w:t>
            </w:r>
          </w:p>
        </w:tc>
        <w:tc>
          <w:tcPr>
            <w:tcW w:w="1803" w:type="dxa"/>
            <w:tcBorders>
              <w:top w:val="single" w:sz="4" w:space="0" w:color="auto"/>
              <w:left w:val="single" w:sz="4" w:space="0" w:color="auto"/>
              <w:bottom w:val="single" w:sz="4" w:space="0" w:color="auto"/>
              <w:right w:val="single" w:sz="4" w:space="0" w:color="auto"/>
            </w:tcBorders>
          </w:tcPr>
          <w:p w14:paraId="1F8EC17E" w14:textId="77777777" w:rsidR="00F93DC1" w:rsidRPr="00DB39E7" w:rsidRDefault="00F93DC1" w:rsidP="00A45713">
            <w:pPr>
              <w:pStyle w:val="TAC"/>
              <w:rPr>
                <w:lang w:eastAsia="zh-CN"/>
              </w:rPr>
            </w:pPr>
            <w:r w:rsidRPr="00DB39E7">
              <w:rPr>
                <w:rFonts w:eastAsia="宋体"/>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42A1B519" w14:textId="77777777" w:rsidR="00F93DC1" w:rsidRPr="00DB39E7" w:rsidRDefault="00F93DC1" w:rsidP="00A45713">
            <w:pPr>
              <w:pStyle w:val="TAC"/>
              <w:rPr>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50AD4E02" w14:textId="77777777" w:rsidR="00F93DC1" w:rsidRPr="00DB39E7" w:rsidRDefault="00F93DC1" w:rsidP="00A45713">
            <w:pPr>
              <w:pStyle w:val="TAC"/>
              <w:rPr>
                <w:rFonts w:eastAsia="宋体"/>
                <w:lang w:eastAsia="zh-CN"/>
              </w:rPr>
            </w:pPr>
            <w:r w:rsidRPr="00DB39E7">
              <w:rPr>
                <w:lang w:eastAsia="zh-CN"/>
              </w:rPr>
              <w:t>4.3</w:t>
            </w:r>
          </w:p>
        </w:tc>
        <w:tc>
          <w:tcPr>
            <w:tcW w:w="627" w:type="dxa"/>
            <w:tcBorders>
              <w:top w:val="single" w:sz="4" w:space="0" w:color="auto"/>
              <w:left w:val="single" w:sz="4" w:space="0" w:color="auto"/>
              <w:bottom w:val="single" w:sz="4" w:space="0" w:color="auto"/>
              <w:right w:val="single" w:sz="4" w:space="0" w:color="auto"/>
            </w:tcBorders>
          </w:tcPr>
          <w:p w14:paraId="239678F9"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EAB9E8E"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8EE8CF7"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2A2E8B2" w14:textId="77777777" w:rsidR="00F93DC1" w:rsidRPr="00DB39E7" w:rsidRDefault="00F93DC1" w:rsidP="00A45713">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6EC5F65D" w14:textId="77777777" w:rsidR="00F93DC1" w:rsidRPr="00DB39E7" w:rsidRDefault="00F93DC1" w:rsidP="00A45713">
            <w:pPr>
              <w:pStyle w:val="TAC"/>
              <w:rPr>
                <w:rFonts w:cs="Arial"/>
              </w:rPr>
            </w:pPr>
            <w:r w:rsidRPr="00DB39E7">
              <w:rPr>
                <w:rFonts w:cs="Arial"/>
              </w:rPr>
              <w:t>x</w:t>
            </w:r>
          </w:p>
        </w:tc>
      </w:tr>
      <w:tr w:rsidR="00F93DC1" w:rsidRPr="00DB39E7" w:rsidDel="00113363" w14:paraId="052A6304" w14:textId="77777777" w:rsidTr="00A45713">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1A2EDAF1" w14:textId="77777777" w:rsidR="00F93DC1" w:rsidRPr="00DB39E7" w:rsidRDefault="00F93DC1" w:rsidP="00A45713">
            <w:pPr>
              <w:pStyle w:val="TAC"/>
            </w:pPr>
            <w:r w:rsidRPr="00DB39E7">
              <w:t>7.3.2.2.2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29201C1" w14:textId="77777777" w:rsidR="00F93DC1" w:rsidRPr="00DB39E7" w:rsidRDefault="00F93DC1" w:rsidP="00A45713">
            <w:pPr>
              <w:pStyle w:val="TAC"/>
              <w:rPr>
                <w:lang w:eastAsia="zh-CN"/>
              </w:rPr>
            </w:pPr>
            <w:r w:rsidRPr="00DB39E7">
              <w:rPr>
                <w:rFonts w:cs="Arial"/>
                <w:lang w:eastAsia="zh-CN"/>
              </w:rPr>
              <w:t>2-1</w:t>
            </w:r>
          </w:p>
        </w:tc>
        <w:tc>
          <w:tcPr>
            <w:tcW w:w="1803" w:type="dxa"/>
            <w:tcBorders>
              <w:top w:val="single" w:sz="4" w:space="0" w:color="auto"/>
              <w:left w:val="single" w:sz="4" w:space="0" w:color="auto"/>
              <w:bottom w:val="single" w:sz="4" w:space="0" w:color="auto"/>
              <w:right w:val="single" w:sz="4" w:space="0" w:color="auto"/>
            </w:tcBorders>
          </w:tcPr>
          <w:p w14:paraId="065A176B" w14:textId="77777777" w:rsidR="00F93DC1" w:rsidRPr="00DB39E7" w:rsidRDefault="00F93DC1" w:rsidP="00A45713">
            <w:pPr>
              <w:pStyle w:val="TAC"/>
              <w:rPr>
                <w:rFonts w:cs="Arial"/>
                <w:lang w:eastAsia="zh-CN"/>
              </w:rPr>
            </w:pPr>
            <w:r w:rsidRPr="00DB39E7">
              <w:rPr>
                <w:rFonts w:eastAsia="宋体"/>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4941103A" w14:textId="77777777" w:rsidR="00F93DC1" w:rsidRPr="00DB39E7" w:rsidRDefault="00F93DC1" w:rsidP="00A45713">
            <w:pPr>
              <w:pStyle w:val="TAC"/>
              <w:rPr>
                <w:rFonts w:cs="Arial"/>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60186F4A" w14:textId="77777777" w:rsidR="00F93DC1" w:rsidRPr="00DB39E7" w:rsidRDefault="00F93DC1" w:rsidP="00A45713">
            <w:pPr>
              <w:pStyle w:val="TAC"/>
              <w:rPr>
                <w:lang w:eastAsia="zh-CN"/>
              </w:rPr>
            </w:pPr>
            <w:r w:rsidRPr="00DB39E7">
              <w:rPr>
                <w:rFonts w:cs="Arial"/>
                <w:lang w:eastAsia="zh-CN"/>
              </w:rPr>
              <w:t>3.2</w:t>
            </w:r>
          </w:p>
        </w:tc>
        <w:tc>
          <w:tcPr>
            <w:tcW w:w="627" w:type="dxa"/>
            <w:tcBorders>
              <w:top w:val="single" w:sz="4" w:space="0" w:color="auto"/>
              <w:left w:val="single" w:sz="4" w:space="0" w:color="auto"/>
              <w:bottom w:val="single" w:sz="4" w:space="0" w:color="auto"/>
              <w:right w:val="single" w:sz="4" w:space="0" w:color="auto"/>
            </w:tcBorders>
          </w:tcPr>
          <w:p w14:paraId="24724B24"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FB97513"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8CD414E"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54F1A4A" w14:textId="77777777" w:rsidR="00F93DC1" w:rsidRPr="00DB39E7" w:rsidRDefault="00F93DC1" w:rsidP="00A45713">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6B05144" w14:textId="77777777" w:rsidR="00F93DC1" w:rsidRPr="00DB39E7" w:rsidRDefault="00F93DC1" w:rsidP="00A45713">
            <w:pPr>
              <w:pStyle w:val="TAC"/>
              <w:rPr>
                <w:rFonts w:cs="Arial"/>
              </w:rPr>
            </w:pPr>
            <w:r w:rsidRPr="00DB39E7">
              <w:rPr>
                <w:rFonts w:cs="Arial"/>
              </w:rPr>
              <w:t>x</w:t>
            </w:r>
          </w:p>
        </w:tc>
      </w:tr>
      <w:tr w:rsidR="00F93DC1" w:rsidRPr="00DB39E7" w:rsidDel="00113363" w14:paraId="59853282" w14:textId="77777777" w:rsidTr="00A45713">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625449A" w14:textId="77777777" w:rsidR="00F93DC1" w:rsidRPr="00DB39E7" w:rsidRDefault="00F93DC1" w:rsidP="00A45713">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EC5B1F9" w14:textId="77777777" w:rsidR="00F93DC1" w:rsidRPr="00DB39E7" w:rsidRDefault="00F93DC1" w:rsidP="00A45713">
            <w:pPr>
              <w:pStyle w:val="TAC"/>
              <w:rPr>
                <w:lang w:eastAsia="zh-CN"/>
              </w:rPr>
            </w:pPr>
            <w:r w:rsidRPr="00DB39E7">
              <w:rPr>
                <w:rFonts w:cs="Arial"/>
                <w:lang w:eastAsia="zh-CN"/>
              </w:rPr>
              <w:t>2-2</w:t>
            </w:r>
          </w:p>
        </w:tc>
        <w:tc>
          <w:tcPr>
            <w:tcW w:w="1803" w:type="dxa"/>
            <w:tcBorders>
              <w:top w:val="single" w:sz="4" w:space="0" w:color="auto"/>
              <w:left w:val="single" w:sz="4" w:space="0" w:color="auto"/>
              <w:bottom w:val="single" w:sz="4" w:space="0" w:color="auto"/>
              <w:right w:val="single" w:sz="4" w:space="0" w:color="auto"/>
            </w:tcBorders>
          </w:tcPr>
          <w:p w14:paraId="214951C2" w14:textId="77777777" w:rsidR="00F93DC1" w:rsidRPr="00DB39E7" w:rsidRDefault="00F93DC1" w:rsidP="00A45713">
            <w:pPr>
              <w:pStyle w:val="TAC"/>
              <w:rPr>
                <w:rFonts w:cs="Arial"/>
                <w:lang w:eastAsia="zh-CN"/>
              </w:rPr>
            </w:pPr>
            <w:r w:rsidRPr="00DB39E7">
              <w:rPr>
                <w:rFonts w:eastAsia="宋体"/>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4D25114" w14:textId="77777777" w:rsidR="00F93DC1" w:rsidRPr="00DB39E7" w:rsidRDefault="00F93DC1" w:rsidP="00A45713">
            <w:pPr>
              <w:pStyle w:val="TAC"/>
              <w:rPr>
                <w:rFonts w:cs="Arial"/>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637D1852" w14:textId="77777777" w:rsidR="00F93DC1" w:rsidRPr="00DB39E7" w:rsidRDefault="00F93DC1" w:rsidP="00A45713">
            <w:pPr>
              <w:pStyle w:val="TAC"/>
              <w:rPr>
                <w:lang w:eastAsia="zh-CN"/>
              </w:rPr>
            </w:pPr>
            <w:r w:rsidRPr="00DB39E7">
              <w:rPr>
                <w:rFonts w:cs="Arial"/>
                <w:lang w:eastAsia="zh-CN"/>
              </w:rPr>
              <w:t>0.2</w:t>
            </w:r>
          </w:p>
        </w:tc>
        <w:tc>
          <w:tcPr>
            <w:tcW w:w="627" w:type="dxa"/>
            <w:tcBorders>
              <w:top w:val="single" w:sz="4" w:space="0" w:color="auto"/>
              <w:left w:val="single" w:sz="4" w:space="0" w:color="auto"/>
              <w:bottom w:val="single" w:sz="4" w:space="0" w:color="auto"/>
              <w:right w:val="single" w:sz="4" w:space="0" w:color="auto"/>
            </w:tcBorders>
          </w:tcPr>
          <w:p w14:paraId="511AFA7F"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308CBE2"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382463D"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7CD6149" w14:textId="77777777" w:rsidR="00F93DC1" w:rsidRPr="00DB39E7" w:rsidRDefault="00F93DC1" w:rsidP="00A45713">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D1A002B" w14:textId="77777777" w:rsidR="00F93DC1" w:rsidRPr="00DB39E7" w:rsidRDefault="00F93DC1" w:rsidP="00A45713">
            <w:pPr>
              <w:pStyle w:val="TAC"/>
              <w:rPr>
                <w:rFonts w:cs="Arial"/>
              </w:rPr>
            </w:pPr>
            <w:r w:rsidRPr="00DB39E7">
              <w:rPr>
                <w:rFonts w:cs="Arial"/>
              </w:rPr>
              <w:t>x</w:t>
            </w:r>
          </w:p>
        </w:tc>
      </w:tr>
      <w:tr w:rsidR="00F93DC1" w:rsidRPr="00DB39E7" w14:paraId="77E31966" w14:textId="77777777" w:rsidTr="00A45713">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5EF8A9A" w14:textId="77777777" w:rsidR="00F93DC1" w:rsidRPr="00DB39E7" w:rsidRDefault="00F93DC1" w:rsidP="00A45713">
            <w:pPr>
              <w:pStyle w:val="TAC"/>
            </w:pPr>
            <w:r w:rsidRPr="00DB39E7">
              <w:t>7.3.2.2.3</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31A52CEF" w14:textId="77777777" w:rsidR="00F93DC1" w:rsidRPr="00DB39E7" w:rsidRDefault="00F93DC1" w:rsidP="00A45713">
            <w:pPr>
              <w:pStyle w:val="TAC"/>
              <w:rPr>
                <w:rFonts w:cs="Arial"/>
                <w:lang w:eastAsia="zh-CN"/>
              </w:rPr>
            </w:pPr>
            <w:r w:rsidRPr="00DB39E7">
              <w:rPr>
                <w:rFonts w:cs="Arial"/>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28B99163" w14:textId="77777777" w:rsidR="00F93DC1" w:rsidRPr="00DB39E7" w:rsidRDefault="00F93DC1" w:rsidP="00A45713">
            <w:pPr>
              <w:pStyle w:val="TAC"/>
              <w:rPr>
                <w:rFonts w:eastAsia="宋体"/>
                <w:lang w:eastAsia="zh-CN"/>
              </w:rPr>
            </w:pPr>
            <w:r w:rsidRPr="00DB39E7">
              <w:rPr>
                <w:rFonts w:eastAsia="宋体"/>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720B3E28" w14:textId="77777777" w:rsidR="00F93DC1" w:rsidRPr="00DB39E7" w:rsidRDefault="00F93DC1" w:rsidP="00A45713">
            <w:pPr>
              <w:pStyle w:val="TAC"/>
              <w:rPr>
                <w:rFonts w:eastAsia="宋体"/>
                <w:lang w:eastAsia="zh-CN"/>
              </w:rPr>
            </w:pPr>
            <w:r w:rsidRPr="00DB39E7">
              <w:rPr>
                <w:rFonts w:eastAsia="宋体"/>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345C7167" w14:textId="77777777" w:rsidR="00F93DC1" w:rsidRPr="00DB39E7" w:rsidRDefault="00F93DC1" w:rsidP="00A45713">
            <w:pPr>
              <w:pStyle w:val="TAC"/>
              <w:rPr>
                <w:rFonts w:cs="Arial"/>
                <w:lang w:eastAsia="zh-CN"/>
              </w:rPr>
            </w:pPr>
            <w:r w:rsidRPr="00DB39E7">
              <w:rPr>
                <w:rFonts w:cs="Arial"/>
                <w:lang w:eastAsia="zh-CN"/>
              </w:rPr>
              <w:t>4.7</w:t>
            </w:r>
          </w:p>
        </w:tc>
        <w:tc>
          <w:tcPr>
            <w:tcW w:w="627" w:type="dxa"/>
            <w:tcBorders>
              <w:top w:val="single" w:sz="4" w:space="0" w:color="auto"/>
              <w:left w:val="single" w:sz="4" w:space="0" w:color="auto"/>
              <w:bottom w:val="single" w:sz="4" w:space="0" w:color="auto"/>
              <w:right w:val="single" w:sz="4" w:space="0" w:color="auto"/>
            </w:tcBorders>
          </w:tcPr>
          <w:p w14:paraId="59775369"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1C7B890" w14:textId="77777777" w:rsidR="00F93DC1" w:rsidRPr="00DB39E7" w:rsidRDefault="00F93DC1" w:rsidP="00A45713">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60048D9"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3F79330" w14:textId="77777777" w:rsidR="00F93DC1" w:rsidRPr="00DB39E7" w:rsidRDefault="00F93DC1" w:rsidP="00A45713">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BD650B5" w14:textId="77777777" w:rsidR="00F93DC1" w:rsidRPr="00DB39E7" w:rsidRDefault="00F93DC1" w:rsidP="00A45713">
            <w:pPr>
              <w:pStyle w:val="TAC"/>
              <w:rPr>
                <w:rFonts w:cs="Arial"/>
              </w:rPr>
            </w:pPr>
            <w:r w:rsidRPr="00DB39E7">
              <w:rPr>
                <w:rFonts w:cs="Arial"/>
              </w:rPr>
              <w:t>x</w:t>
            </w:r>
          </w:p>
        </w:tc>
      </w:tr>
      <w:tr w:rsidR="00F93DC1" w:rsidRPr="00DB39E7" w14:paraId="7DF7B6F4" w14:textId="77777777" w:rsidTr="00A45713">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5E52629A" w14:textId="77777777" w:rsidR="00F93DC1" w:rsidRPr="00DB39E7" w:rsidRDefault="00F93DC1" w:rsidP="00A45713">
            <w:pPr>
              <w:pStyle w:val="TAC"/>
            </w:pPr>
            <w:r w:rsidRPr="00DB39E7">
              <w:t>7.5.1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199D943A" w14:textId="77777777" w:rsidR="00F93DC1" w:rsidRPr="00DB39E7" w:rsidRDefault="00F93DC1" w:rsidP="00A45713">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4D4C2639" w14:textId="77777777" w:rsidR="00F93DC1" w:rsidRPr="00DB39E7" w:rsidRDefault="00F93DC1" w:rsidP="00A45713">
            <w:pPr>
              <w:pStyle w:val="TAC"/>
              <w:rPr>
                <w:rFonts w:eastAsia="宋体"/>
                <w:lang w:eastAsia="zh-CN"/>
              </w:rPr>
            </w:pPr>
            <w:r w:rsidRPr="00DB39E7">
              <w:rPr>
                <w:rFonts w:eastAsia="宋体"/>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7D633889" w14:textId="77777777" w:rsidR="00F93DC1" w:rsidRPr="00DB39E7" w:rsidRDefault="00F93DC1" w:rsidP="00A45713">
            <w:pPr>
              <w:pStyle w:val="TAC"/>
              <w:rPr>
                <w:rFonts w:eastAsia="宋体"/>
                <w:lang w:eastAsia="zh-CN"/>
              </w:rPr>
            </w:pPr>
            <w:r w:rsidRPr="00DB39E7">
              <w:rPr>
                <w:rFonts w:eastAsia="宋体"/>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627CEC2F" w14:textId="77777777" w:rsidR="00F93DC1" w:rsidRPr="00DB39E7" w:rsidRDefault="00F93DC1" w:rsidP="00A45713">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6D7DB032" w14:textId="77777777" w:rsidR="00F93DC1" w:rsidRPr="00DB39E7" w:rsidRDefault="00F93DC1" w:rsidP="00A45713">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09DD684D" w14:textId="77777777" w:rsidR="00F93DC1" w:rsidRPr="00DB39E7" w:rsidRDefault="00F93DC1" w:rsidP="00A45713">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0DF70873"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590BD946" w14:textId="77777777" w:rsidR="00F93DC1" w:rsidRPr="00DB39E7" w:rsidRDefault="00F93DC1" w:rsidP="00A45713">
            <w:pPr>
              <w:pStyle w:val="TAC"/>
              <w:rPr>
                <w:rFonts w:cs="Arial"/>
              </w:rPr>
            </w:pPr>
            <w:r w:rsidRPr="00DB39E7">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369B46CB" w14:textId="77777777" w:rsidR="00F93DC1" w:rsidRPr="00DB39E7" w:rsidRDefault="00F93DC1" w:rsidP="00A45713">
            <w:pPr>
              <w:pStyle w:val="TAC"/>
              <w:rPr>
                <w:rFonts w:cs="Arial"/>
              </w:rPr>
            </w:pPr>
            <w:r w:rsidRPr="00DB39E7">
              <w:rPr>
                <w:rFonts w:cs="Arial"/>
                <w:smallCaps/>
              </w:rPr>
              <w:t>x</w:t>
            </w:r>
          </w:p>
        </w:tc>
      </w:tr>
      <w:tr w:rsidR="00F93DC1" w:rsidRPr="00DB39E7" w14:paraId="2F91A1F0" w14:textId="77777777" w:rsidTr="00A45713">
        <w:trPr>
          <w:jc w:val="center"/>
        </w:trPr>
        <w:tc>
          <w:tcPr>
            <w:tcW w:w="1117" w:type="dxa"/>
            <w:tcBorders>
              <w:top w:val="nil"/>
              <w:left w:val="single" w:sz="4" w:space="0" w:color="auto"/>
              <w:bottom w:val="nil"/>
              <w:right w:val="single" w:sz="4" w:space="0" w:color="auto"/>
            </w:tcBorders>
            <w:shd w:val="clear" w:color="auto" w:fill="auto"/>
            <w:vAlign w:val="center"/>
          </w:tcPr>
          <w:p w14:paraId="2332AD59" w14:textId="77777777" w:rsidR="00F93DC1" w:rsidRPr="00DB39E7" w:rsidRDefault="00F93DC1" w:rsidP="00A45713">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A30E8CD" w14:textId="77777777" w:rsidR="00F93DC1" w:rsidRPr="00DB39E7" w:rsidRDefault="00F93DC1" w:rsidP="00A45713">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715FE686" w14:textId="77777777" w:rsidR="00F93DC1" w:rsidRPr="00DB39E7" w:rsidRDefault="00F93DC1" w:rsidP="00A45713">
            <w:pPr>
              <w:pStyle w:val="TAC"/>
              <w:rPr>
                <w:rFonts w:eastAsia="宋体"/>
                <w:lang w:eastAsia="zh-CN"/>
              </w:rPr>
            </w:pPr>
            <w:r w:rsidRPr="00DB39E7">
              <w:rPr>
                <w:rFonts w:eastAsia="宋体"/>
                <w:lang w:eastAsia="zh-CN"/>
              </w:rPr>
              <w:t>200</w:t>
            </w:r>
          </w:p>
        </w:tc>
        <w:tc>
          <w:tcPr>
            <w:tcW w:w="806" w:type="dxa"/>
            <w:tcBorders>
              <w:top w:val="single" w:sz="4" w:space="0" w:color="auto"/>
              <w:left w:val="single" w:sz="4" w:space="0" w:color="auto"/>
              <w:bottom w:val="single" w:sz="4" w:space="0" w:color="auto"/>
              <w:right w:val="single" w:sz="4" w:space="0" w:color="auto"/>
            </w:tcBorders>
          </w:tcPr>
          <w:p w14:paraId="071B8BA8" w14:textId="77777777" w:rsidR="00F93DC1" w:rsidRPr="00DB39E7" w:rsidRDefault="00F93DC1" w:rsidP="00A45713">
            <w:pPr>
              <w:pStyle w:val="TAC"/>
              <w:rPr>
                <w:rFonts w:eastAsia="宋体"/>
                <w:lang w:eastAsia="zh-CN"/>
              </w:rPr>
            </w:pPr>
            <w:r w:rsidRPr="00DB39E7">
              <w:rPr>
                <w:rFonts w:eastAsia="宋体"/>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46C971F0" w14:textId="77777777" w:rsidR="00F93DC1" w:rsidRPr="00DB39E7" w:rsidRDefault="00F93DC1" w:rsidP="00A45713">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3924F016" w14:textId="77777777" w:rsidR="00F93DC1" w:rsidRPr="00DB39E7" w:rsidRDefault="00F93DC1" w:rsidP="00A45713">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591B450C" w14:textId="77777777" w:rsidR="00F93DC1" w:rsidRPr="00DB39E7" w:rsidRDefault="00F93DC1" w:rsidP="00A45713">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0634BB06"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2FF78A9B" w14:textId="77777777" w:rsidR="00F93DC1" w:rsidRPr="00DB39E7" w:rsidRDefault="00F93DC1" w:rsidP="00A45713">
            <w:pPr>
              <w:pStyle w:val="TAC"/>
              <w:rPr>
                <w:rFonts w:cs="Arial"/>
              </w:rPr>
            </w:pPr>
            <w:r w:rsidRPr="00DB39E7">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468D2357" w14:textId="77777777" w:rsidR="00F93DC1" w:rsidRPr="00DB39E7" w:rsidRDefault="00F93DC1" w:rsidP="00A45713">
            <w:pPr>
              <w:pStyle w:val="TAC"/>
              <w:rPr>
                <w:rFonts w:cs="Arial"/>
              </w:rPr>
            </w:pPr>
            <w:r w:rsidRPr="00DB39E7">
              <w:rPr>
                <w:rFonts w:cs="Arial"/>
                <w:smallCaps/>
              </w:rPr>
              <w:t>x</w:t>
            </w:r>
          </w:p>
        </w:tc>
      </w:tr>
      <w:tr w:rsidR="00F93DC1" w:rsidRPr="00DB39E7" w14:paraId="068498F1" w14:textId="77777777" w:rsidTr="00A45713">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00FE4C28" w14:textId="77777777" w:rsidR="00F93DC1" w:rsidRPr="00DB39E7" w:rsidRDefault="00F93DC1" w:rsidP="00A45713">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36BC5773" w14:textId="77777777" w:rsidR="00F93DC1" w:rsidRPr="00DB39E7" w:rsidRDefault="00F93DC1" w:rsidP="00A45713">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7273A41A" w14:textId="77777777" w:rsidR="00F93DC1" w:rsidRPr="00DB39E7" w:rsidRDefault="00F93DC1" w:rsidP="00A45713">
            <w:pPr>
              <w:pStyle w:val="TAC"/>
              <w:rPr>
                <w:rFonts w:eastAsia="宋体"/>
                <w:lang w:eastAsia="zh-CN"/>
              </w:rPr>
            </w:pPr>
            <w:r w:rsidRPr="00DB39E7">
              <w:rPr>
                <w:rFonts w:eastAsia="宋体"/>
                <w:lang w:eastAsia="zh-CN"/>
              </w:rPr>
              <w:t>400</w:t>
            </w:r>
          </w:p>
        </w:tc>
        <w:tc>
          <w:tcPr>
            <w:tcW w:w="806" w:type="dxa"/>
            <w:tcBorders>
              <w:top w:val="single" w:sz="4" w:space="0" w:color="auto"/>
              <w:left w:val="single" w:sz="4" w:space="0" w:color="auto"/>
              <w:bottom w:val="single" w:sz="4" w:space="0" w:color="auto"/>
              <w:right w:val="single" w:sz="4" w:space="0" w:color="auto"/>
            </w:tcBorders>
          </w:tcPr>
          <w:p w14:paraId="596B7021" w14:textId="77777777" w:rsidR="00F93DC1" w:rsidRPr="00DB39E7" w:rsidRDefault="00F93DC1" w:rsidP="00A45713">
            <w:pPr>
              <w:pStyle w:val="TAC"/>
              <w:rPr>
                <w:rFonts w:eastAsia="宋体"/>
                <w:lang w:eastAsia="zh-CN"/>
              </w:rPr>
            </w:pPr>
            <w:r w:rsidRPr="00DB39E7">
              <w:rPr>
                <w:rFonts w:eastAsia="宋体"/>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09B99768" w14:textId="77777777" w:rsidR="00F93DC1" w:rsidRPr="00DB39E7" w:rsidRDefault="00F93DC1" w:rsidP="00A45713">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2FF21619" w14:textId="77777777" w:rsidR="00F93DC1" w:rsidRPr="00DB39E7" w:rsidRDefault="00F93DC1" w:rsidP="00A45713">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75468217" w14:textId="77777777" w:rsidR="00F93DC1" w:rsidRPr="00DB39E7" w:rsidRDefault="00F93DC1" w:rsidP="00A45713">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2CF9915C" w14:textId="77777777" w:rsidR="00F93DC1" w:rsidRPr="00DB39E7" w:rsidRDefault="00F93DC1" w:rsidP="00A45713">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7D4A4A90" w14:textId="77777777" w:rsidR="00F93DC1" w:rsidRPr="00DB39E7" w:rsidRDefault="00F93DC1" w:rsidP="00A45713">
            <w:pPr>
              <w:pStyle w:val="TAC"/>
              <w:rPr>
                <w:rFonts w:cs="Arial"/>
              </w:rPr>
            </w:pPr>
            <w:r w:rsidRPr="00DB39E7">
              <w:rPr>
                <w:rFonts w:cs="Arial"/>
                <w:smallCaps/>
              </w:rPr>
              <w:t>TBD</w:t>
            </w:r>
          </w:p>
        </w:tc>
        <w:tc>
          <w:tcPr>
            <w:tcW w:w="640" w:type="dxa"/>
            <w:tcBorders>
              <w:top w:val="single" w:sz="4" w:space="0" w:color="auto"/>
              <w:left w:val="single" w:sz="4" w:space="0" w:color="auto"/>
              <w:bottom w:val="single" w:sz="4" w:space="0" w:color="auto"/>
              <w:right w:val="single" w:sz="4" w:space="0" w:color="auto"/>
            </w:tcBorders>
          </w:tcPr>
          <w:p w14:paraId="261B75D8" w14:textId="77777777" w:rsidR="00F93DC1" w:rsidRPr="00DB39E7" w:rsidRDefault="00F93DC1" w:rsidP="00A45713">
            <w:pPr>
              <w:pStyle w:val="TAC"/>
              <w:rPr>
                <w:rFonts w:cs="Arial"/>
              </w:rPr>
            </w:pPr>
            <w:r w:rsidRPr="00DB39E7">
              <w:rPr>
                <w:rFonts w:cs="Arial"/>
                <w:smallCaps/>
              </w:rPr>
              <w:t>TBD</w:t>
            </w:r>
          </w:p>
        </w:tc>
      </w:tr>
      <w:tr w:rsidR="00F93DC1" w:rsidRPr="00DB39E7" w14:paraId="0A24B99A" w14:textId="77777777" w:rsidTr="00A45713">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27EC153E" w14:textId="77777777" w:rsidR="00F93DC1" w:rsidRPr="00DB39E7" w:rsidRDefault="00F93DC1" w:rsidP="00A45713">
            <w:pPr>
              <w:pStyle w:val="TAC"/>
            </w:pPr>
            <w:r w:rsidRPr="00DB39E7">
              <w:t>7.5A.1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6F7AE23" w14:textId="77777777" w:rsidR="00F93DC1" w:rsidRPr="00DB39E7" w:rsidRDefault="00F93DC1" w:rsidP="00A45713">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6E03A8D" w14:textId="77777777" w:rsidR="00F93DC1" w:rsidRPr="00DB39E7" w:rsidRDefault="00F93DC1" w:rsidP="00A45713">
            <w:pPr>
              <w:pStyle w:val="TAC"/>
              <w:rPr>
                <w:rFonts w:eastAsia="宋体"/>
                <w:lang w:eastAsia="zh-CN"/>
              </w:rPr>
            </w:pPr>
            <w:proofErr w:type="spellStart"/>
            <w:r w:rsidRPr="00DB39E7">
              <w:rPr>
                <w:rFonts w:eastAsia="宋体"/>
                <w:lang w:eastAsia="zh-CN"/>
              </w:rPr>
              <w:t>BW</w:t>
            </w:r>
            <w:r w:rsidRPr="00DB39E7">
              <w:rPr>
                <w:rFonts w:eastAsia="宋体"/>
                <w:vertAlign w:val="subscript"/>
                <w:lang w:eastAsia="zh-CN"/>
              </w:rPr>
              <w:t>agg</w:t>
            </w:r>
            <w:proofErr w:type="spellEnd"/>
            <w:r w:rsidRPr="00DB39E7">
              <w:rPr>
                <w:rFonts w:eastAsia="宋体"/>
                <w:lang w:eastAsia="zh-CN"/>
              </w:rPr>
              <w:t xml:space="preserve"> ≤ 200</w:t>
            </w:r>
          </w:p>
        </w:tc>
        <w:tc>
          <w:tcPr>
            <w:tcW w:w="806" w:type="dxa"/>
            <w:tcBorders>
              <w:top w:val="single" w:sz="4" w:space="0" w:color="auto"/>
              <w:left w:val="single" w:sz="4" w:space="0" w:color="auto"/>
              <w:bottom w:val="single" w:sz="4" w:space="0" w:color="auto"/>
              <w:right w:val="single" w:sz="4" w:space="0" w:color="auto"/>
            </w:tcBorders>
          </w:tcPr>
          <w:p w14:paraId="6332F1C9" w14:textId="77777777" w:rsidR="00F93DC1" w:rsidRPr="00DB39E7" w:rsidRDefault="00F93DC1" w:rsidP="00A45713">
            <w:pPr>
              <w:pStyle w:val="TAC"/>
              <w:rPr>
                <w:rFonts w:eastAsia="宋体"/>
                <w:lang w:eastAsia="zh-CN"/>
              </w:rPr>
            </w:pPr>
            <w:r w:rsidRPr="00DB39E7">
              <w:rPr>
                <w:rFonts w:eastAsia="宋体"/>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34729F8F" w14:textId="77777777" w:rsidR="00F93DC1" w:rsidRPr="00DB39E7" w:rsidRDefault="00F93DC1" w:rsidP="00A45713">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2C600E3D" w14:textId="77777777" w:rsidR="00F93DC1" w:rsidRPr="00DB39E7" w:rsidRDefault="00F93DC1" w:rsidP="00A45713">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7C0EF31A" w14:textId="77777777" w:rsidR="00F93DC1" w:rsidRPr="00DB39E7" w:rsidRDefault="00F93DC1" w:rsidP="00A45713">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64912E72" w14:textId="77777777" w:rsidR="00F93DC1" w:rsidRPr="00DB39E7" w:rsidRDefault="00F93DC1" w:rsidP="00A45713">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0AFAAF3" w14:textId="77777777" w:rsidR="00F93DC1" w:rsidRPr="00DB39E7" w:rsidRDefault="00F93DC1" w:rsidP="00A45713">
            <w:pPr>
              <w:pStyle w:val="TAC"/>
              <w:rPr>
                <w:rFonts w:cs="Arial"/>
              </w:rPr>
            </w:pPr>
            <w:r w:rsidRPr="00DB39E7">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5E3DF674" w14:textId="77777777" w:rsidR="00F93DC1" w:rsidRPr="00DB39E7" w:rsidRDefault="00F93DC1" w:rsidP="00A45713">
            <w:pPr>
              <w:pStyle w:val="TAC"/>
              <w:rPr>
                <w:rFonts w:cs="Arial"/>
              </w:rPr>
            </w:pPr>
            <w:r w:rsidRPr="00DB39E7">
              <w:rPr>
                <w:rFonts w:cs="Arial"/>
                <w:smallCaps/>
              </w:rPr>
              <w:t>x</w:t>
            </w:r>
          </w:p>
        </w:tc>
      </w:tr>
      <w:tr w:rsidR="00F93DC1" w:rsidRPr="00DB39E7" w14:paraId="0C569198" w14:textId="77777777" w:rsidTr="00A45713">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3DF10D48" w14:textId="77777777" w:rsidR="00F93DC1" w:rsidRPr="00DB39E7" w:rsidRDefault="00F93DC1" w:rsidP="00A45713">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3974FCE" w14:textId="77777777" w:rsidR="00F93DC1" w:rsidRPr="00DB39E7" w:rsidRDefault="00F93DC1" w:rsidP="00A45713">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3EDD8B12" w14:textId="77777777" w:rsidR="00F93DC1" w:rsidRPr="00DB39E7" w:rsidRDefault="00F93DC1" w:rsidP="00A45713">
            <w:pPr>
              <w:pStyle w:val="TAC"/>
              <w:rPr>
                <w:rFonts w:eastAsia="宋体"/>
                <w:lang w:eastAsia="zh-CN"/>
              </w:rPr>
            </w:pPr>
            <w:proofErr w:type="spellStart"/>
            <w:r w:rsidRPr="00DB39E7">
              <w:rPr>
                <w:rFonts w:eastAsia="宋体"/>
                <w:lang w:eastAsia="zh-CN"/>
              </w:rPr>
              <w:t>BW</w:t>
            </w:r>
            <w:r w:rsidRPr="00DB39E7">
              <w:rPr>
                <w:rFonts w:eastAsia="宋体"/>
                <w:vertAlign w:val="subscript"/>
                <w:lang w:eastAsia="zh-CN"/>
              </w:rPr>
              <w:t>agg</w:t>
            </w:r>
            <w:proofErr w:type="spellEnd"/>
            <w:r w:rsidRPr="00DB39E7">
              <w:rPr>
                <w:rFonts w:eastAsia="宋体"/>
                <w:lang w:eastAsia="zh-CN"/>
              </w:rPr>
              <w:t xml:space="preserve"> &gt; 200</w:t>
            </w:r>
          </w:p>
        </w:tc>
        <w:tc>
          <w:tcPr>
            <w:tcW w:w="806" w:type="dxa"/>
            <w:tcBorders>
              <w:top w:val="single" w:sz="4" w:space="0" w:color="auto"/>
              <w:left w:val="single" w:sz="4" w:space="0" w:color="auto"/>
              <w:bottom w:val="single" w:sz="4" w:space="0" w:color="auto"/>
              <w:right w:val="single" w:sz="4" w:space="0" w:color="auto"/>
            </w:tcBorders>
          </w:tcPr>
          <w:p w14:paraId="542D0755" w14:textId="77777777" w:rsidR="00F93DC1" w:rsidRPr="00DB39E7" w:rsidRDefault="00F93DC1" w:rsidP="00A45713">
            <w:pPr>
              <w:pStyle w:val="TAC"/>
              <w:rPr>
                <w:rFonts w:eastAsia="宋体"/>
                <w:lang w:eastAsia="zh-CN"/>
              </w:rPr>
            </w:pPr>
            <w:r w:rsidRPr="00DB39E7">
              <w:rPr>
                <w:rFonts w:eastAsia="宋体"/>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5E7F20E4" w14:textId="77777777" w:rsidR="00F93DC1" w:rsidRPr="00DB39E7" w:rsidRDefault="00F93DC1" w:rsidP="00A45713">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4E1DC2F0" w14:textId="77777777" w:rsidR="00F93DC1" w:rsidRPr="00DB39E7" w:rsidRDefault="00F93DC1" w:rsidP="00A45713">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66CC518B" w14:textId="77777777" w:rsidR="00F93DC1" w:rsidRPr="00DB39E7" w:rsidRDefault="00F93DC1" w:rsidP="00A45713">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476131F7" w14:textId="77777777" w:rsidR="00F93DC1" w:rsidRPr="00DB39E7" w:rsidRDefault="00F93DC1" w:rsidP="00A45713">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76C69CDB" w14:textId="77777777" w:rsidR="00F93DC1" w:rsidRPr="00DB39E7" w:rsidRDefault="00F93DC1" w:rsidP="00A45713">
            <w:pPr>
              <w:pStyle w:val="TAC"/>
              <w:rPr>
                <w:rFonts w:cs="Arial"/>
              </w:rPr>
            </w:pPr>
            <w:r w:rsidRPr="00DB39E7">
              <w:rPr>
                <w:rFonts w:cs="Arial"/>
                <w:smallCaps/>
              </w:rPr>
              <w:t>TBD</w:t>
            </w:r>
          </w:p>
        </w:tc>
        <w:tc>
          <w:tcPr>
            <w:tcW w:w="640" w:type="dxa"/>
            <w:tcBorders>
              <w:top w:val="single" w:sz="4" w:space="0" w:color="auto"/>
              <w:left w:val="single" w:sz="4" w:space="0" w:color="auto"/>
              <w:bottom w:val="single" w:sz="4" w:space="0" w:color="auto"/>
              <w:right w:val="single" w:sz="4" w:space="0" w:color="auto"/>
            </w:tcBorders>
          </w:tcPr>
          <w:p w14:paraId="3C7C6C61" w14:textId="77777777" w:rsidR="00F93DC1" w:rsidRPr="00DB39E7" w:rsidRDefault="00F93DC1" w:rsidP="00A45713">
            <w:pPr>
              <w:pStyle w:val="TAC"/>
              <w:rPr>
                <w:rFonts w:cs="Arial"/>
              </w:rPr>
            </w:pPr>
            <w:r w:rsidRPr="00DB39E7">
              <w:rPr>
                <w:rFonts w:cs="Arial"/>
                <w:smallCaps/>
              </w:rPr>
              <w:t>TBD</w:t>
            </w:r>
          </w:p>
        </w:tc>
      </w:tr>
    </w:tbl>
    <w:p w14:paraId="701C2B37" w14:textId="77777777" w:rsidR="00F93DC1" w:rsidRPr="00DB39E7" w:rsidRDefault="00F93DC1" w:rsidP="00F93DC1"/>
    <w:p w14:paraId="03B2C343" w14:textId="77777777" w:rsidR="00F93DC1" w:rsidRPr="00F46C25" w:rsidRDefault="00F93DC1" w:rsidP="00F93DC1">
      <w:pPr>
        <w:rPr>
          <w:noProof/>
        </w:rPr>
      </w:pPr>
    </w:p>
    <w:p w14:paraId="7BF99290" w14:textId="77777777" w:rsidR="00F93DC1" w:rsidRDefault="00F93DC1" w:rsidP="00F93DC1">
      <w:pPr>
        <w:rPr>
          <w:noProof/>
        </w:rPr>
      </w:pPr>
    </w:p>
    <w:p w14:paraId="3078AB7B" w14:textId="77777777" w:rsidR="00F93DC1" w:rsidRDefault="00F93DC1" w:rsidP="00F93DC1">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20574941" w14:textId="77777777" w:rsidR="00F93DC1" w:rsidRDefault="00F93DC1" w:rsidP="00F93DC1">
      <w:pPr>
        <w:rPr>
          <w:noProof/>
        </w:rPr>
      </w:pPr>
    </w:p>
    <w:p w14:paraId="4FA20599" w14:textId="77777777" w:rsidR="00F93DC1" w:rsidRDefault="00F93DC1" w:rsidP="00F93DC1">
      <w:pPr>
        <w:rPr>
          <w:noProof/>
        </w:rPr>
      </w:pPr>
    </w:p>
    <w:p w14:paraId="15BDA742" w14:textId="77777777" w:rsidR="00F93DC1" w:rsidRPr="00DB39E7" w:rsidRDefault="00F93DC1" w:rsidP="00F93DC1">
      <w:pPr>
        <w:pStyle w:val="5"/>
        <w:rPr>
          <w:rFonts w:eastAsia="Malgun Gothic"/>
        </w:rPr>
      </w:pPr>
      <w:r w:rsidRPr="00DB39E7">
        <w:rPr>
          <w:rFonts w:eastAsia="Malgun Gothic"/>
        </w:rPr>
        <w:t>7.2.2.2.2</w:t>
      </w:r>
      <w:r w:rsidRPr="00DB39E7">
        <w:rPr>
          <w:rFonts w:eastAsia="Malgun Gothic"/>
        </w:rPr>
        <w:tab/>
        <w:t>2Rx TDD FR2 PDSCH repetitions over multiple slots</w:t>
      </w:r>
    </w:p>
    <w:p w14:paraId="27C65F4D" w14:textId="77777777" w:rsidR="00F93DC1" w:rsidRPr="00DB39E7" w:rsidRDefault="00F93DC1" w:rsidP="00F93DC1">
      <w:pPr>
        <w:pStyle w:val="H6"/>
      </w:pPr>
      <w:r w:rsidRPr="00DB39E7">
        <w:t>7.2.2.2.2_0</w:t>
      </w:r>
      <w:r w:rsidRPr="00DB39E7">
        <w:tab/>
        <w:t>Minimum conformance requirements</w:t>
      </w:r>
    </w:p>
    <w:p w14:paraId="0042DC07" w14:textId="77777777" w:rsidR="00F93DC1" w:rsidRPr="00DB39E7" w:rsidRDefault="00F93DC1" w:rsidP="00F93DC1">
      <w:pPr>
        <w:rPr>
          <w:rFonts w:eastAsia="Malgun Gothic"/>
        </w:rPr>
      </w:pPr>
      <w:r w:rsidRPr="00DB39E7">
        <w:t>For PDSCH with slot aggregation, the requirements</w:t>
      </w:r>
      <w:r w:rsidRPr="00DB39E7">
        <w:rPr>
          <w:lang w:eastAsia="zh-CN"/>
        </w:rPr>
        <w:t xml:space="preserve"> </w:t>
      </w:r>
      <w:r w:rsidRPr="00DB39E7">
        <w:t>are specified in Table 7.2.2.2.2_0-3</w:t>
      </w:r>
      <w:r w:rsidRPr="00DB39E7">
        <w:rPr>
          <w:lang w:eastAsia="zh-CN"/>
        </w:rPr>
        <w:t xml:space="preserve">, </w:t>
      </w:r>
      <w:r w:rsidRPr="00DB39E7">
        <w:t xml:space="preserve">additional parameters in Table 7.2.2.2.2_0-2 and the downlink physical channel setup according to Annex </w:t>
      </w:r>
      <w:r w:rsidRPr="00DB39E7">
        <w:rPr>
          <w:lang w:eastAsia="zh-CN"/>
        </w:rPr>
        <w:t>C.5.1</w:t>
      </w:r>
      <w:r w:rsidRPr="00DB39E7">
        <w:t xml:space="preserve">. </w:t>
      </w:r>
    </w:p>
    <w:p w14:paraId="1FFF9DDC" w14:textId="77777777" w:rsidR="00F93DC1" w:rsidRPr="00DB39E7" w:rsidRDefault="00F93DC1" w:rsidP="00F93DC1">
      <w:pPr>
        <w:rPr>
          <w:rFonts w:ascii="Times-Roman" w:hAnsi="Times-Roman"/>
          <w:lang w:eastAsia="zh-CN"/>
        </w:rPr>
      </w:pPr>
      <w:r w:rsidRPr="00DB39E7">
        <w:rPr>
          <w:rFonts w:ascii="Times-Roman" w:hAnsi="Times-Roman"/>
        </w:rPr>
        <w:t>The test purpose is specified in Table 7.2.2.2.2_0-1</w:t>
      </w:r>
      <w:r w:rsidRPr="00DB39E7">
        <w:rPr>
          <w:rFonts w:ascii="Times-Roman" w:hAnsi="Times-Roman"/>
          <w:lang w:eastAsia="zh-CN"/>
        </w:rPr>
        <w:t>.</w:t>
      </w:r>
    </w:p>
    <w:p w14:paraId="2C57C5EF" w14:textId="77777777" w:rsidR="00F93DC1" w:rsidRPr="00DB39E7" w:rsidRDefault="00F93DC1" w:rsidP="00F93DC1">
      <w:pPr>
        <w:pStyle w:val="TH"/>
      </w:pPr>
      <w:r w:rsidRPr="00DB39E7">
        <w:t>Table 7.2.2.2.2_0-1</w:t>
      </w:r>
      <w:r w:rsidRPr="00DB39E7">
        <w:rPr>
          <w:lang w:eastAsia="zh-CN"/>
        </w:rPr>
        <w:t>:</w:t>
      </w:r>
      <w:r w:rsidRPr="00DB39E7">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F93DC1" w:rsidRPr="00DB39E7" w14:paraId="69762C0B" w14:textId="77777777" w:rsidTr="00A45713">
        <w:tc>
          <w:tcPr>
            <w:tcW w:w="4923" w:type="dxa"/>
            <w:tcBorders>
              <w:top w:val="single" w:sz="4" w:space="0" w:color="auto"/>
              <w:left w:val="single" w:sz="4" w:space="0" w:color="auto"/>
              <w:bottom w:val="single" w:sz="4" w:space="0" w:color="auto"/>
              <w:right w:val="single" w:sz="4" w:space="0" w:color="auto"/>
            </w:tcBorders>
            <w:hideMark/>
          </w:tcPr>
          <w:p w14:paraId="3E512EDA" w14:textId="77777777" w:rsidR="00F93DC1" w:rsidRPr="00DB39E7" w:rsidRDefault="00F93DC1" w:rsidP="00A45713">
            <w:pPr>
              <w:pStyle w:val="TAH"/>
            </w:pPr>
            <w:r w:rsidRPr="00DB39E7">
              <w:t>Purpose</w:t>
            </w:r>
          </w:p>
        </w:tc>
        <w:tc>
          <w:tcPr>
            <w:tcW w:w="4924" w:type="dxa"/>
            <w:tcBorders>
              <w:top w:val="single" w:sz="4" w:space="0" w:color="auto"/>
              <w:left w:val="single" w:sz="4" w:space="0" w:color="auto"/>
              <w:bottom w:val="single" w:sz="4" w:space="0" w:color="auto"/>
              <w:right w:val="single" w:sz="4" w:space="0" w:color="auto"/>
            </w:tcBorders>
            <w:hideMark/>
          </w:tcPr>
          <w:p w14:paraId="4B7F308B" w14:textId="77777777" w:rsidR="00F93DC1" w:rsidRPr="00DB39E7" w:rsidRDefault="00F93DC1" w:rsidP="00A45713">
            <w:pPr>
              <w:pStyle w:val="TAH"/>
            </w:pPr>
            <w:r w:rsidRPr="00DB39E7">
              <w:t>Test index</w:t>
            </w:r>
          </w:p>
        </w:tc>
      </w:tr>
      <w:tr w:rsidR="00F93DC1" w:rsidRPr="00DB39E7" w14:paraId="119E5864" w14:textId="77777777" w:rsidTr="00A45713">
        <w:tc>
          <w:tcPr>
            <w:tcW w:w="4923" w:type="dxa"/>
            <w:tcBorders>
              <w:top w:val="single" w:sz="4" w:space="0" w:color="auto"/>
              <w:left w:val="single" w:sz="4" w:space="0" w:color="auto"/>
              <w:bottom w:val="single" w:sz="4" w:space="0" w:color="auto"/>
              <w:right w:val="single" w:sz="4" w:space="0" w:color="auto"/>
            </w:tcBorders>
            <w:hideMark/>
          </w:tcPr>
          <w:p w14:paraId="7584A33F" w14:textId="77777777" w:rsidR="00F93DC1" w:rsidRPr="00DB39E7" w:rsidRDefault="00F93DC1" w:rsidP="00A45713">
            <w:pPr>
              <w:pStyle w:val="TAL"/>
            </w:pPr>
            <w:r w:rsidRPr="00DB39E7">
              <w:t>Verify the PDSCH repetitions over multiple slots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hideMark/>
          </w:tcPr>
          <w:p w14:paraId="7C778E63" w14:textId="77777777" w:rsidR="00F93DC1" w:rsidRPr="00DB39E7" w:rsidRDefault="00F93DC1" w:rsidP="00A45713">
            <w:pPr>
              <w:pStyle w:val="TAL"/>
              <w:rPr>
                <w:lang w:eastAsia="zh-CN"/>
              </w:rPr>
            </w:pPr>
            <w:r w:rsidRPr="00DB39E7">
              <w:t>1-1</w:t>
            </w:r>
          </w:p>
        </w:tc>
      </w:tr>
    </w:tbl>
    <w:p w14:paraId="02B1A184" w14:textId="77777777" w:rsidR="00F93DC1" w:rsidRPr="00DB39E7" w:rsidRDefault="00F93DC1" w:rsidP="00F93DC1"/>
    <w:p w14:paraId="738DE65E" w14:textId="77777777" w:rsidR="00F93DC1" w:rsidRPr="00DB39E7" w:rsidRDefault="00F93DC1" w:rsidP="00F93DC1">
      <w:pPr>
        <w:pStyle w:val="TH"/>
      </w:pPr>
      <w:r w:rsidRPr="00DB39E7">
        <w:lastRenderedPageBreak/>
        <w:t>Table 7.2.2.2.2_0-2: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3"/>
        <w:gridCol w:w="3352"/>
        <w:gridCol w:w="1089"/>
        <w:gridCol w:w="2506"/>
      </w:tblGrid>
      <w:tr w:rsidR="00F93DC1" w:rsidRPr="00DB39E7" w14:paraId="2BF69F02" w14:textId="77777777" w:rsidTr="00A45713">
        <w:trPr>
          <w:trHeight w:val="260"/>
          <w:jc w:val="center"/>
        </w:trPr>
        <w:tc>
          <w:tcPr>
            <w:tcW w:w="5755" w:type="dxa"/>
            <w:gridSpan w:val="2"/>
            <w:tcBorders>
              <w:top w:val="single" w:sz="4" w:space="0" w:color="auto"/>
              <w:left w:val="single" w:sz="4" w:space="0" w:color="auto"/>
              <w:bottom w:val="single" w:sz="4" w:space="0" w:color="auto"/>
              <w:right w:val="single" w:sz="4" w:space="0" w:color="auto"/>
            </w:tcBorders>
            <w:hideMark/>
          </w:tcPr>
          <w:p w14:paraId="25CBA4CE" w14:textId="77777777" w:rsidR="00F93DC1" w:rsidRPr="00DB39E7" w:rsidRDefault="00F93DC1" w:rsidP="00A45713">
            <w:pPr>
              <w:pStyle w:val="TAH"/>
            </w:pPr>
            <w:r w:rsidRPr="00DB39E7">
              <w:t>Parameter</w:t>
            </w:r>
          </w:p>
        </w:tc>
        <w:tc>
          <w:tcPr>
            <w:tcW w:w="1089" w:type="dxa"/>
            <w:tcBorders>
              <w:top w:val="single" w:sz="4" w:space="0" w:color="auto"/>
              <w:left w:val="single" w:sz="4" w:space="0" w:color="auto"/>
              <w:bottom w:val="single" w:sz="4" w:space="0" w:color="auto"/>
              <w:right w:val="single" w:sz="4" w:space="0" w:color="auto"/>
            </w:tcBorders>
            <w:hideMark/>
          </w:tcPr>
          <w:p w14:paraId="107E3899" w14:textId="77777777" w:rsidR="00F93DC1" w:rsidRPr="00DB39E7" w:rsidRDefault="00F93DC1" w:rsidP="00A45713">
            <w:pPr>
              <w:pStyle w:val="TAH"/>
            </w:pPr>
            <w:r w:rsidRPr="00DB39E7">
              <w:t>Unit</w:t>
            </w:r>
          </w:p>
        </w:tc>
        <w:tc>
          <w:tcPr>
            <w:tcW w:w="2506" w:type="dxa"/>
            <w:tcBorders>
              <w:top w:val="single" w:sz="4" w:space="0" w:color="auto"/>
              <w:left w:val="single" w:sz="4" w:space="0" w:color="auto"/>
              <w:bottom w:val="single" w:sz="4" w:space="0" w:color="auto"/>
              <w:right w:val="single" w:sz="4" w:space="0" w:color="auto"/>
            </w:tcBorders>
            <w:hideMark/>
          </w:tcPr>
          <w:p w14:paraId="554DFD2E" w14:textId="77777777" w:rsidR="00F93DC1" w:rsidRPr="00DB39E7" w:rsidRDefault="00F93DC1" w:rsidP="00A45713">
            <w:pPr>
              <w:pStyle w:val="TAH"/>
            </w:pPr>
            <w:r w:rsidRPr="00DB39E7">
              <w:t>Value</w:t>
            </w:r>
          </w:p>
        </w:tc>
      </w:tr>
      <w:tr w:rsidR="00F93DC1" w:rsidRPr="00DB39E7" w14:paraId="3E9CEBBF" w14:textId="77777777" w:rsidTr="00A45713">
        <w:trPr>
          <w:trHeight w:val="260"/>
          <w:jc w:val="center"/>
        </w:trPr>
        <w:tc>
          <w:tcPr>
            <w:tcW w:w="5755" w:type="dxa"/>
            <w:gridSpan w:val="2"/>
            <w:tcBorders>
              <w:top w:val="single" w:sz="4" w:space="0" w:color="auto"/>
              <w:left w:val="single" w:sz="4" w:space="0" w:color="auto"/>
              <w:bottom w:val="single" w:sz="4" w:space="0" w:color="auto"/>
              <w:right w:val="single" w:sz="4" w:space="0" w:color="auto"/>
            </w:tcBorders>
            <w:vAlign w:val="center"/>
            <w:hideMark/>
          </w:tcPr>
          <w:p w14:paraId="2F3EECA4" w14:textId="77777777" w:rsidR="00F93DC1" w:rsidRPr="00DB39E7" w:rsidRDefault="00F93DC1" w:rsidP="00A45713">
            <w:pPr>
              <w:pStyle w:val="TAL"/>
            </w:pPr>
            <w:r w:rsidRPr="00DB39E7">
              <w:t>Duplex mode</w:t>
            </w:r>
          </w:p>
        </w:tc>
        <w:tc>
          <w:tcPr>
            <w:tcW w:w="1089" w:type="dxa"/>
            <w:tcBorders>
              <w:top w:val="single" w:sz="4" w:space="0" w:color="auto"/>
              <w:left w:val="single" w:sz="4" w:space="0" w:color="auto"/>
              <w:bottom w:val="single" w:sz="4" w:space="0" w:color="auto"/>
              <w:right w:val="single" w:sz="4" w:space="0" w:color="auto"/>
            </w:tcBorders>
            <w:vAlign w:val="center"/>
          </w:tcPr>
          <w:p w14:paraId="1C090C0C"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hideMark/>
          </w:tcPr>
          <w:p w14:paraId="221FF23E" w14:textId="77777777" w:rsidR="00F93DC1" w:rsidRPr="00DB39E7" w:rsidRDefault="00F93DC1" w:rsidP="00A45713">
            <w:pPr>
              <w:pStyle w:val="TAC"/>
            </w:pPr>
            <w:r w:rsidRPr="00DB39E7">
              <w:t>TDD</w:t>
            </w:r>
          </w:p>
        </w:tc>
      </w:tr>
      <w:tr w:rsidR="00F93DC1" w:rsidRPr="00DB39E7" w14:paraId="2B2FC74D" w14:textId="77777777" w:rsidTr="00A45713">
        <w:trPr>
          <w:trHeight w:val="250"/>
          <w:jc w:val="center"/>
        </w:trPr>
        <w:tc>
          <w:tcPr>
            <w:tcW w:w="5755" w:type="dxa"/>
            <w:gridSpan w:val="2"/>
            <w:tcBorders>
              <w:top w:val="single" w:sz="4" w:space="0" w:color="auto"/>
              <w:left w:val="single" w:sz="4" w:space="0" w:color="auto"/>
              <w:bottom w:val="single" w:sz="4" w:space="0" w:color="auto"/>
              <w:right w:val="single" w:sz="4" w:space="0" w:color="auto"/>
            </w:tcBorders>
            <w:vAlign w:val="center"/>
            <w:hideMark/>
          </w:tcPr>
          <w:p w14:paraId="250CD335" w14:textId="77777777" w:rsidR="00F93DC1" w:rsidRPr="00DB39E7" w:rsidRDefault="00F93DC1" w:rsidP="00A45713">
            <w:pPr>
              <w:pStyle w:val="TAL"/>
            </w:pPr>
            <w:r w:rsidRPr="00DB39E7">
              <w:t>Active DL BWP index</w:t>
            </w:r>
          </w:p>
        </w:tc>
        <w:tc>
          <w:tcPr>
            <w:tcW w:w="1089" w:type="dxa"/>
            <w:tcBorders>
              <w:top w:val="single" w:sz="4" w:space="0" w:color="auto"/>
              <w:left w:val="single" w:sz="4" w:space="0" w:color="auto"/>
              <w:bottom w:val="single" w:sz="4" w:space="0" w:color="auto"/>
              <w:right w:val="single" w:sz="4" w:space="0" w:color="auto"/>
            </w:tcBorders>
            <w:vAlign w:val="center"/>
          </w:tcPr>
          <w:p w14:paraId="780F6367"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hideMark/>
          </w:tcPr>
          <w:p w14:paraId="01656DBE" w14:textId="77777777" w:rsidR="00F93DC1" w:rsidRPr="00DB39E7" w:rsidRDefault="00F93DC1" w:rsidP="00A45713">
            <w:pPr>
              <w:pStyle w:val="TAC"/>
            </w:pPr>
            <w:r w:rsidRPr="00DB39E7">
              <w:t>1</w:t>
            </w:r>
          </w:p>
        </w:tc>
      </w:tr>
      <w:tr w:rsidR="00F93DC1" w:rsidRPr="00DB39E7" w14:paraId="659B5E54" w14:textId="77777777" w:rsidTr="00A45713">
        <w:trPr>
          <w:trHeight w:val="260"/>
          <w:jc w:val="center"/>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62FD8E11" w14:textId="77777777" w:rsidR="00F93DC1" w:rsidRPr="00DB39E7" w:rsidRDefault="00F93DC1" w:rsidP="00A45713">
            <w:pPr>
              <w:pStyle w:val="TAL"/>
              <w:rPr>
                <w:i/>
              </w:rPr>
            </w:pPr>
            <w:r w:rsidRPr="00DB39E7">
              <w:t>PDSCH configuration</w:t>
            </w:r>
          </w:p>
        </w:tc>
        <w:tc>
          <w:tcPr>
            <w:tcW w:w="3352" w:type="dxa"/>
            <w:tcBorders>
              <w:top w:val="single" w:sz="4" w:space="0" w:color="auto"/>
              <w:left w:val="single" w:sz="4" w:space="0" w:color="auto"/>
              <w:bottom w:val="single" w:sz="4" w:space="0" w:color="auto"/>
              <w:right w:val="single" w:sz="4" w:space="0" w:color="auto"/>
            </w:tcBorders>
            <w:vAlign w:val="center"/>
            <w:hideMark/>
          </w:tcPr>
          <w:p w14:paraId="34401741" w14:textId="77777777" w:rsidR="00F93DC1" w:rsidRPr="00DB39E7" w:rsidRDefault="00F93DC1" w:rsidP="00A45713">
            <w:pPr>
              <w:pStyle w:val="TAL"/>
              <w:rPr>
                <w:i/>
              </w:rPr>
            </w:pPr>
            <w:r w:rsidRPr="00DB39E7">
              <w:t>Mapping type</w:t>
            </w:r>
          </w:p>
        </w:tc>
        <w:tc>
          <w:tcPr>
            <w:tcW w:w="1089" w:type="dxa"/>
            <w:tcBorders>
              <w:top w:val="single" w:sz="4" w:space="0" w:color="auto"/>
              <w:left w:val="single" w:sz="4" w:space="0" w:color="auto"/>
              <w:bottom w:val="single" w:sz="4" w:space="0" w:color="auto"/>
              <w:right w:val="single" w:sz="4" w:space="0" w:color="auto"/>
            </w:tcBorders>
            <w:vAlign w:val="center"/>
          </w:tcPr>
          <w:p w14:paraId="19C8D828"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hideMark/>
          </w:tcPr>
          <w:p w14:paraId="49192B35" w14:textId="77777777" w:rsidR="00F93DC1" w:rsidRPr="00DB39E7" w:rsidRDefault="00F93DC1" w:rsidP="00A45713">
            <w:pPr>
              <w:pStyle w:val="TAC"/>
            </w:pPr>
            <w:r w:rsidRPr="00DB39E7">
              <w:t>Type A</w:t>
            </w:r>
          </w:p>
        </w:tc>
      </w:tr>
      <w:tr w:rsidR="00F93DC1" w:rsidRPr="00DB39E7" w14:paraId="5DBFC4E9" w14:textId="77777777" w:rsidTr="00A4571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EA0B3" w14:textId="77777777" w:rsidR="00F93DC1" w:rsidRPr="00DB39E7" w:rsidRDefault="00F93DC1" w:rsidP="00A45713">
            <w:pPr>
              <w:pStyle w:val="TAL"/>
              <w:rPr>
                <w:i/>
              </w:rPr>
            </w:pPr>
          </w:p>
        </w:tc>
        <w:tc>
          <w:tcPr>
            <w:tcW w:w="3352" w:type="dxa"/>
            <w:tcBorders>
              <w:top w:val="single" w:sz="4" w:space="0" w:color="auto"/>
              <w:left w:val="single" w:sz="4" w:space="0" w:color="auto"/>
              <w:bottom w:val="single" w:sz="4" w:space="0" w:color="auto"/>
              <w:right w:val="single" w:sz="4" w:space="0" w:color="auto"/>
            </w:tcBorders>
            <w:vAlign w:val="center"/>
            <w:hideMark/>
          </w:tcPr>
          <w:p w14:paraId="58E7A0E2" w14:textId="77777777" w:rsidR="00F93DC1" w:rsidRPr="00DB39E7" w:rsidRDefault="00F93DC1" w:rsidP="00A45713">
            <w:pPr>
              <w:pStyle w:val="TAL"/>
            </w:pPr>
            <w:r w:rsidRPr="00DB39E7">
              <w:rPr>
                <w:i/>
              </w:rPr>
              <w:t>k0</w:t>
            </w:r>
          </w:p>
        </w:tc>
        <w:tc>
          <w:tcPr>
            <w:tcW w:w="1089" w:type="dxa"/>
            <w:tcBorders>
              <w:top w:val="single" w:sz="4" w:space="0" w:color="auto"/>
              <w:left w:val="single" w:sz="4" w:space="0" w:color="auto"/>
              <w:bottom w:val="single" w:sz="4" w:space="0" w:color="auto"/>
              <w:right w:val="single" w:sz="4" w:space="0" w:color="auto"/>
            </w:tcBorders>
            <w:vAlign w:val="center"/>
          </w:tcPr>
          <w:p w14:paraId="4913DE3C"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hideMark/>
          </w:tcPr>
          <w:p w14:paraId="1A417F5D" w14:textId="77777777" w:rsidR="00F93DC1" w:rsidRPr="00DB39E7" w:rsidRDefault="00F93DC1" w:rsidP="00A45713">
            <w:pPr>
              <w:pStyle w:val="TAC"/>
            </w:pPr>
            <w:r w:rsidRPr="00DB39E7">
              <w:t>0</w:t>
            </w:r>
          </w:p>
        </w:tc>
      </w:tr>
      <w:tr w:rsidR="00F93DC1" w:rsidRPr="00DB39E7" w14:paraId="2AD90C2F" w14:textId="77777777" w:rsidTr="00A4571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20C57" w14:textId="77777777" w:rsidR="00F93DC1" w:rsidRPr="00DB39E7" w:rsidRDefault="00F93DC1" w:rsidP="00A45713">
            <w:pPr>
              <w:pStyle w:val="TAL"/>
              <w:rPr>
                <w:i/>
              </w:rPr>
            </w:pPr>
          </w:p>
        </w:tc>
        <w:tc>
          <w:tcPr>
            <w:tcW w:w="3352" w:type="dxa"/>
            <w:tcBorders>
              <w:top w:val="single" w:sz="4" w:space="0" w:color="auto"/>
              <w:left w:val="single" w:sz="4" w:space="0" w:color="auto"/>
              <w:bottom w:val="single" w:sz="4" w:space="0" w:color="auto"/>
              <w:right w:val="single" w:sz="4" w:space="0" w:color="auto"/>
            </w:tcBorders>
            <w:vAlign w:val="center"/>
            <w:hideMark/>
          </w:tcPr>
          <w:p w14:paraId="00D03C74" w14:textId="77777777" w:rsidR="00F93DC1" w:rsidRPr="00DB39E7" w:rsidRDefault="00F93DC1" w:rsidP="00A45713">
            <w:pPr>
              <w:pStyle w:val="TAL"/>
            </w:pPr>
            <w:r w:rsidRPr="00DB39E7">
              <w:t xml:space="preserve">Starting symbol (S) </w:t>
            </w:r>
          </w:p>
        </w:tc>
        <w:tc>
          <w:tcPr>
            <w:tcW w:w="1089" w:type="dxa"/>
            <w:tcBorders>
              <w:top w:val="single" w:sz="4" w:space="0" w:color="auto"/>
              <w:left w:val="single" w:sz="4" w:space="0" w:color="auto"/>
              <w:bottom w:val="single" w:sz="4" w:space="0" w:color="auto"/>
              <w:right w:val="single" w:sz="4" w:space="0" w:color="auto"/>
            </w:tcBorders>
            <w:vAlign w:val="center"/>
          </w:tcPr>
          <w:p w14:paraId="4FABCF42"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hideMark/>
          </w:tcPr>
          <w:p w14:paraId="0D3AFBC2" w14:textId="77777777" w:rsidR="00F93DC1" w:rsidRPr="00DB39E7" w:rsidRDefault="00F93DC1" w:rsidP="00A45713">
            <w:pPr>
              <w:pStyle w:val="TAC"/>
            </w:pPr>
            <w:r w:rsidRPr="00DB39E7">
              <w:t>1</w:t>
            </w:r>
          </w:p>
        </w:tc>
      </w:tr>
      <w:tr w:rsidR="00F93DC1" w:rsidRPr="00DB39E7" w14:paraId="79C6EFF7" w14:textId="77777777" w:rsidTr="00A4571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51E38" w14:textId="77777777" w:rsidR="00F93DC1" w:rsidRPr="00DB39E7" w:rsidRDefault="00F93DC1" w:rsidP="00A45713">
            <w:pPr>
              <w:pStyle w:val="TAL"/>
              <w:rPr>
                <w:i/>
              </w:rPr>
            </w:pPr>
          </w:p>
        </w:tc>
        <w:tc>
          <w:tcPr>
            <w:tcW w:w="3352" w:type="dxa"/>
            <w:tcBorders>
              <w:top w:val="single" w:sz="4" w:space="0" w:color="auto"/>
              <w:left w:val="single" w:sz="4" w:space="0" w:color="auto"/>
              <w:bottom w:val="single" w:sz="4" w:space="0" w:color="auto"/>
              <w:right w:val="single" w:sz="4" w:space="0" w:color="auto"/>
            </w:tcBorders>
            <w:vAlign w:val="center"/>
            <w:hideMark/>
          </w:tcPr>
          <w:p w14:paraId="36553E8F" w14:textId="77777777" w:rsidR="00F93DC1" w:rsidRPr="00DB39E7" w:rsidRDefault="00F93DC1" w:rsidP="00A45713">
            <w:pPr>
              <w:pStyle w:val="TAL"/>
            </w:pPr>
            <w:r w:rsidRPr="00DB39E7">
              <w:t>Length (L)</w:t>
            </w:r>
          </w:p>
        </w:tc>
        <w:tc>
          <w:tcPr>
            <w:tcW w:w="1089" w:type="dxa"/>
            <w:tcBorders>
              <w:top w:val="single" w:sz="4" w:space="0" w:color="auto"/>
              <w:left w:val="single" w:sz="4" w:space="0" w:color="auto"/>
              <w:bottom w:val="single" w:sz="4" w:space="0" w:color="auto"/>
              <w:right w:val="single" w:sz="4" w:space="0" w:color="auto"/>
            </w:tcBorders>
            <w:vAlign w:val="center"/>
          </w:tcPr>
          <w:p w14:paraId="7F4DC338"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hideMark/>
          </w:tcPr>
          <w:p w14:paraId="6547424A" w14:textId="77777777" w:rsidR="00F93DC1" w:rsidRPr="00DB39E7" w:rsidRDefault="00F93DC1" w:rsidP="00A45713">
            <w:pPr>
              <w:pStyle w:val="TAC"/>
            </w:pPr>
            <w:r w:rsidRPr="00DB39E7">
              <w:t>13</w:t>
            </w:r>
          </w:p>
        </w:tc>
      </w:tr>
      <w:tr w:rsidR="00F93DC1" w:rsidRPr="00DB39E7" w14:paraId="7D9769B9" w14:textId="77777777" w:rsidTr="00A4571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0C3D3" w14:textId="77777777" w:rsidR="00F93DC1" w:rsidRPr="00DB39E7" w:rsidRDefault="00F93DC1" w:rsidP="00A45713">
            <w:pPr>
              <w:pStyle w:val="TAL"/>
              <w:rPr>
                <w:i/>
              </w:rPr>
            </w:pPr>
          </w:p>
        </w:tc>
        <w:tc>
          <w:tcPr>
            <w:tcW w:w="3352" w:type="dxa"/>
            <w:tcBorders>
              <w:top w:val="single" w:sz="4" w:space="0" w:color="auto"/>
              <w:left w:val="single" w:sz="4" w:space="0" w:color="auto"/>
              <w:bottom w:val="single" w:sz="4" w:space="0" w:color="auto"/>
              <w:right w:val="single" w:sz="4" w:space="0" w:color="auto"/>
            </w:tcBorders>
            <w:vAlign w:val="center"/>
            <w:hideMark/>
          </w:tcPr>
          <w:p w14:paraId="3295617A" w14:textId="77777777" w:rsidR="00F93DC1" w:rsidRPr="00DB39E7" w:rsidRDefault="00F93DC1" w:rsidP="00A45713">
            <w:pPr>
              <w:pStyle w:val="TAL"/>
            </w:pPr>
            <w:r w:rsidRPr="00DB39E7">
              <w:t>PDSCH aggregation factor</w:t>
            </w:r>
          </w:p>
        </w:tc>
        <w:tc>
          <w:tcPr>
            <w:tcW w:w="1089" w:type="dxa"/>
            <w:tcBorders>
              <w:top w:val="single" w:sz="4" w:space="0" w:color="auto"/>
              <w:left w:val="single" w:sz="4" w:space="0" w:color="auto"/>
              <w:bottom w:val="single" w:sz="4" w:space="0" w:color="auto"/>
              <w:right w:val="single" w:sz="4" w:space="0" w:color="auto"/>
            </w:tcBorders>
            <w:vAlign w:val="center"/>
          </w:tcPr>
          <w:p w14:paraId="27C94769"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hideMark/>
          </w:tcPr>
          <w:p w14:paraId="6FC5428F" w14:textId="77777777" w:rsidR="00F93DC1" w:rsidRPr="00DB39E7" w:rsidRDefault="00F93DC1" w:rsidP="00A45713">
            <w:pPr>
              <w:pStyle w:val="TAC"/>
            </w:pPr>
            <w:r w:rsidRPr="00DB39E7">
              <w:t>2</w:t>
            </w:r>
          </w:p>
        </w:tc>
      </w:tr>
      <w:tr w:rsidR="00F93DC1" w:rsidRPr="00DB39E7" w14:paraId="7835D258" w14:textId="77777777" w:rsidTr="00A4571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FCF20" w14:textId="77777777" w:rsidR="00F93DC1" w:rsidRPr="00DB39E7" w:rsidRDefault="00F93DC1" w:rsidP="00A45713">
            <w:pPr>
              <w:pStyle w:val="TAL"/>
              <w:rPr>
                <w:i/>
              </w:rPr>
            </w:pPr>
          </w:p>
        </w:tc>
        <w:tc>
          <w:tcPr>
            <w:tcW w:w="3352" w:type="dxa"/>
            <w:tcBorders>
              <w:top w:val="single" w:sz="4" w:space="0" w:color="auto"/>
              <w:left w:val="single" w:sz="4" w:space="0" w:color="auto"/>
              <w:bottom w:val="single" w:sz="4" w:space="0" w:color="auto"/>
              <w:right w:val="single" w:sz="4" w:space="0" w:color="auto"/>
            </w:tcBorders>
            <w:vAlign w:val="center"/>
            <w:hideMark/>
          </w:tcPr>
          <w:p w14:paraId="3D79CE46" w14:textId="77777777" w:rsidR="00F93DC1" w:rsidRPr="00DB39E7" w:rsidRDefault="00F93DC1" w:rsidP="00A45713">
            <w:pPr>
              <w:pStyle w:val="TAL"/>
            </w:pPr>
            <w:r w:rsidRPr="00DB39E7">
              <w:t>PRB bundling type</w:t>
            </w:r>
          </w:p>
        </w:tc>
        <w:tc>
          <w:tcPr>
            <w:tcW w:w="1089" w:type="dxa"/>
            <w:tcBorders>
              <w:top w:val="single" w:sz="4" w:space="0" w:color="auto"/>
              <w:left w:val="single" w:sz="4" w:space="0" w:color="auto"/>
              <w:bottom w:val="single" w:sz="4" w:space="0" w:color="auto"/>
              <w:right w:val="single" w:sz="4" w:space="0" w:color="auto"/>
            </w:tcBorders>
            <w:vAlign w:val="center"/>
          </w:tcPr>
          <w:p w14:paraId="04EB307F"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hideMark/>
          </w:tcPr>
          <w:p w14:paraId="4DB01C2D" w14:textId="77777777" w:rsidR="00F93DC1" w:rsidRPr="00DB39E7" w:rsidRDefault="00F93DC1" w:rsidP="00A45713">
            <w:pPr>
              <w:pStyle w:val="TAC"/>
            </w:pPr>
            <w:r w:rsidRPr="00DB39E7">
              <w:t>Static</w:t>
            </w:r>
          </w:p>
        </w:tc>
      </w:tr>
      <w:tr w:rsidR="00F93DC1" w:rsidRPr="00DB39E7" w14:paraId="22A18AF7" w14:textId="77777777" w:rsidTr="00A4571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37EAB" w14:textId="77777777" w:rsidR="00F93DC1" w:rsidRPr="00DB39E7" w:rsidRDefault="00F93DC1" w:rsidP="00A45713">
            <w:pPr>
              <w:pStyle w:val="TAL"/>
              <w:rPr>
                <w:i/>
              </w:rPr>
            </w:pPr>
          </w:p>
        </w:tc>
        <w:tc>
          <w:tcPr>
            <w:tcW w:w="3352" w:type="dxa"/>
            <w:tcBorders>
              <w:top w:val="single" w:sz="4" w:space="0" w:color="auto"/>
              <w:left w:val="single" w:sz="4" w:space="0" w:color="auto"/>
              <w:bottom w:val="single" w:sz="4" w:space="0" w:color="auto"/>
              <w:right w:val="single" w:sz="4" w:space="0" w:color="auto"/>
            </w:tcBorders>
            <w:vAlign w:val="center"/>
            <w:hideMark/>
          </w:tcPr>
          <w:p w14:paraId="23AF33F9" w14:textId="77777777" w:rsidR="00F93DC1" w:rsidRPr="00DB39E7" w:rsidRDefault="00F93DC1" w:rsidP="00A45713">
            <w:pPr>
              <w:pStyle w:val="TAL"/>
            </w:pPr>
            <w:r w:rsidRPr="00DB39E7">
              <w:t>PRB bundling size</w:t>
            </w:r>
          </w:p>
        </w:tc>
        <w:tc>
          <w:tcPr>
            <w:tcW w:w="1089" w:type="dxa"/>
            <w:tcBorders>
              <w:top w:val="single" w:sz="4" w:space="0" w:color="auto"/>
              <w:left w:val="single" w:sz="4" w:space="0" w:color="auto"/>
              <w:bottom w:val="single" w:sz="4" w:space="0" w:color="auto"/>
              <w:right w:val="single" w:sz="4" w:space="0" w:color="auto"/>
            </w:tcBorders>
            <w:vAlign w:val="center"/>
          </w:tcPr>
          <w:p w14:paraId="1369A6BC"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hideMark/>
          </w:tcPr>
          <w:p w14:paraId="572E3484" w14:textId="77777777" w:rsidR="00F93DC1" w:rsidRPr="00DB39E7" w:rsidRDefault="00F93DC1" w:rsidP="00A45713">
            <w:pPr>
              <w:pStyle w:val="TAC"/>
            </w:pPr>
            <w:r w:rsidRPr="00DB39E7">
              <w:t xml:space="preserve">2 </w:t>
            </w:r>
          </w:p>
        </w:tc>
      </w:tr>
      <w:tr w:rsidR="00F93DC1" w:rsidRPr="00DB39E7" w14:paraId="09AFEE7C" w14:textId="77777777" w:rsidTr="00A4571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CE57F" w14:textId="77777777" w:rsidR="00F93DC1" w:rsidRPr="00DB39E7" w:rsidRDefault="00F93DC1" w:rsidP="00A45713">
            <w:pPr>
              <w:pStyle w:val="TAL"/>
              <w:rPr>
                <w:i/>
              </w:rPr>
            </w:pPr>
          </w:p>
        </w:tc>
        <w:tc>
          <w:tcPr>
            <w:tcW w:w="3352" w:type="dxa"/>
            <w:tcBorders>
              <w:top w:val="single" w:sz="4" w:space="0" w:color="auto"/>
              <w:left w:val="single" w:sz="4" w:space="0" w:color="auto"/>
              <w:bottom w:val="single" w:sz="4" w:space="0" w:color="auto"/>
              <w:right w:val="single" w:sz="4" w:space="0" w:color="auto"/>
            </w:tcBorders>
            <w:vAlign w:val="center"/>
            <w:hideMark/>
          </w:tcPr>
          <w:p w14:paraId="48DD02B7" w14:textId="77777777" w:rsidR="00F93DC1" w:rsidRPr="00DB39E7" w:rsidRDefault="00F93DC1" w:rsidP="00A45713">
            <w:pPr>
              <w:pStyle w:val="TAL"/>
            </w:pPr>
            <w:r w:rsidRPr="00DB39E7">
              <w:t>Resource allocation type</w:t>
            </w:r>
          </w:p>
        </w:tc>
        <w:tc>
          <w:tcPr>
            <w:tcW w:w="1089" w:type="dxa"/>
            <w:tcBorders>
              <w:top w:val="single" w:sz="4" w:space="0" w:color="auto"/>
              <w:left w:val="single" w:sz="4" w:space="0" w:color="auto"/>
              <w:bottom w:val="single" w:sz="4" w:space="0" w:color="auto"/>
              <w:right w:val="single" w:sz="4" w:space="0" w:color="auto"/>
            </w:tcBorders>
            <w:vAlign w:val="center"/>
          </w:tcPr>
          <w:p w14:paraId="61BE0E8E"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hideMark/>
          </w:tcPr>
          <w:p w14:paraId="534142E3" w14:textId="77777777" w:rsidR="00F93DC1" w:rsidRPr="00DB39E7" w:rsidRDefault="00F93DC1" w:rsidP="00A45713">
            <w:pPr>
              <w:pStyle w:val="TAC"/>
              <w:rPr>
                <w:lang w:eastAsia="zh-CN"/>
              </w:rPr>
            </w:pPr>
            <w:r w:rsidRPr="00DB39E7">
              <w:t xml:space="preserve">Type </w:t>
            </w:r>
            <w:r w:rsidRPr="00DB39E7">
              <w:rPr>
                <w:lang w:eastAsia="zh-CN"/>
              </w:rPr>
              <w:t>0</w:t>
            </w:r>
          </w:p>
        </w:tc>
      </w:tr>
      <w:tr w:rsidR="00F93DC1" w:rsidRPr="00DB39E7" w14:paraId="0141D987" w14:textId="77777777" w:rsidTr="00A4571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CD3BA" w14:textId="77777777" w:rsidR="00F93DC1" w:rsidRPr="00DB39E7" w:rsidRDefault="00F93DC1" w:rsidP="00A45713">
            <w:pPr>
              <w:pStyle w:val="TAL"/>
              <w:rPr>
                <w:i/>
              </w:rPr>
            </w:pPr>
          </w:p>
        </w:tc>
        <w:tc>
          <w:tcPr>
            <w:tcW w:w="3352" w:type="dxa"/>
            <w:tcBorders>
              <w:top w:val="single" w:sz="4" w:space="0" w:color="auto"/>
              <w:left w:val="single" w:sz="4" w:space="0" w:color="auto"/>
              <w:bottom w:val="single" w:sz="4" w:space="0" w:color="auto"/>
              <w:right w:val="single" w:sz="4" w:space="0" w:color="auto"/>
            </w:tcBorders>
            <w:vAlign w:val="center"/>
            <w:hideMark/>
          </w:tcPr>
          <w:p w14:paraId="2D3367C1" w14:textId="77777777" w:rsidR="00F93DC1" w:rsidRPr="00DB39E7" w:rsidRDefault="00F93DC1" w:rsidP="00A45713">
            <w:pPr>
              <w:pStyle w:val="TAL"/>
            </w:pPr>
            <w:r w:rsidRPr="00DB39E7">
              <w:t>RBG size</w:t>
            </w:r>
          </w:p>
        </w:tc>
        <w:tc>
          <w:tcPr>
            <w:tcW w:w="1089" w:type="dxa"/>
            <w:tcBorders>
              <w:top w:val="single" w:sz="4" w:space="0" w:color="auto"/>
              <w:left w:val="single" w:sz="4" w:space="0" w:color="auto"/>
              <w:bottom w:val="single" w:sz="4" w:space="0" w:color="auto"/>
              <w:right w:val="single" w:sz="4" w:space="0" w:color="auto"/>
            </w:tcBorders>
            <w:vAlign w:val="center"/>
          </w:tcPr>
          <w:p w14:paraId="28202125"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hideMark/>
          </w:tcPr>
          <w:p w14:paraId="73A44D99" w14:textId="77777777" w:rsidR="00F93DC1" w:rsidRPr="00DB39E7" w:rsidRDefault="00F93DC1" w:rsidP="00A45713">
            <w:pPr>
              <w:pStyle w:val="TAC"/>
            </w:pPr>
            <w:r w:rsidRPr="00DB39E7">
              <w:rPr>
                <w:lang w:eastAsia="zh-CN"/>
              </w:rPr>
              <w:t>Config2</w:t>
            </w:r>
          </w:p>
        </w:tc>
      </w:tr>
      <w:tr w:rsidR="00F93DC1" w:rsidRPr="00DB39E7" w14:paraId="391AEEA8" w14:textId="77777777" w:rsidTr="00A4571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2B5BB" w14:textId="77777777" w:rsidR="00F93DC1" w:rsidRPr="00DB39E7" w:rsidRDefault="00F93DC1" w:rsidP="00A45713">
            <w:pPr>
              <w:pStyle w:val="TAL"/>
              <w:rPr>
                <w:i/>
              </w:rPr>
            </w:pPr>
          </w:p>
        </w:tc>
        <w:tc>
          <w:tcPr>
            <w:tcW w:w="3352" w:type="dxa"/>
            <w:tcBorders>
              <w:top w:val="single" w:sz="4" w:space="0" w:color="auto"/>
              <w:left w:val="single" w:sz="4" w:space="0" w:color="auto"/>
              <w:bottom w:val="single" w:sz="4" w:space="0" w:color="auto"/>
              <w:right w:val="single" w:sz="4" w:space="0" w:color="auto"/>
            </w:tcBorders>
            <w:vAlign w:val="center"/>
            <w:hideMark/>
          </w:tcPr>
          <w:p w14:paraId="5842AEC9" w14:textId="77777777" w:rsidR="00F93DC1" w:rsidRPr="00DB39E7" w:rsidRDefault="00F93DC1" w:rsidP="00A45713">
            <w:pPr>
              <w:pStyle w:val="TAL"/>
            </w:pPr>
            <w:r w:rsidRPr="00DB39E7">
              <w:t>VRB-to-PRB mapping type</w:t>
            </w:r>
          </w:p>
        </w:tc>
        <w:tc>
          <w:tcPr>
            <w:tcW w:w="1089" w:type="dxa"/>
            <w:tcBorders>
              <w:top w:val="single" w:sz="4" w:space="0" w:color="auto"/>
              <w:left w:val="single" w:sz="4" w:space="0" w:color="auto"/>
              <w:bottom w:val="single" w:sz="4" w:space="0" w:color="auto"/>
              <w:right w:val="single" w:sz="4" w:space="0" w:color="auto"/>
            </w:tcBorders>
            <w:vAlign w:val="center"/>
          </w:tcPr>
          <w:p w14:paraId="113830E3"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hideMark/>
          </w:tcPr>
          <w:p w14:paraId="33B81C1A" w14:textId="77777777" w:rsidR="00F93DC1" w:rsidRPr="00DB39E7" w:rsidRDefault="00F93DC1" w:rsidP="00A45713">
            <w:pPr>
              <w:pStyle w:val="TAC"/>
            </w:pPr>
            <w:r w:rsidRPr="00DB39E7">
              <w:t>Non-interleaved</w:t>
            </w:r>
          </w:p>
        </w:tc>
      </w:tr>
      <w:tr w:rsidR="00F93DC1" w:rsidRPr="00DB39E7" w14:paraId="2EA92661" w14:textId="77777777" w:rsidTr="00A4571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27B5F" w14:textId="77777777" w:rsidR="00F93DC1" w:rsidRPr="00DB39E7" w:rsidRDefault="00F93DC1" w:rsidP="00A45713">
            <w:pPr>
              <w:pStyle w:val="TAL"/>
              <w:rPr>
                <w:i/>
              </w:rPr>
            </w:pPr>
          </w:p>
        </w:tc>
        <w:tc>
          <w:tcPr>
            <w:tcW w:w="3352" w:type="dxa"/>
            <w:tcBorders>
              <w:top w:val="single" w:sz="4" w:space="0" w:color="auto"/>
              <w:left w:val="single" w:sz="4" w:space="0" w:color="auto"/>
              <w:bottom w:val="single" w:sz="4" w:space="0" w:color="auto"/>
              <w:right w:val="single" w:sz="4" w:space="0" w:color="auto"/>
            </w:tcBorders>
            <w:vAlign w:val="center"/>
            <w:hideMark/>
          </w:tcPr>
          <w:p w14:paraId="6683CB45" w14:textId="77777777" w:rsidR="00F93DC1" w:rsidRPr="00DB39E7" w:rsidRDefault="00F93DC1" w:rsidP="00A45713">
            <w:pPr>
              <w:pStyle w:val="TAL"/>
            </w:pPr>
            <w:r w:rsidRPr="00DB39E7">
              <w:t xml:space="preserve">VRB-to-PRB mapping </w:t>
            </w:r>
            <w:proofErr w:type="spellStart"/>
            <w:r w:rsidRPr="00DB39E7">
              <w:t>interleaver</w:t>
            </w:r>
            <w:proofErr w:type="spellEnd"/>
            <w:r w:rsidRPr="00DB39E7">
              <w:t xml:space="preserve"> bundle size</w:t>
            </w:r>
          </w:p>
        </w:tc>
        <w:tc>
          <w:tcPr>
            <w:tcW w:w="1089" w:type="dxa"/>
            <w:tcBorders>
              <w:top w:val="single" w:sz="4" w:space="0" w:color="auto"/>
              <w:left w:val="single" w:sz="4" w:space="0" w:color="auto"/>
              <w:bottom w:val="single" w:sz="4" w:space="0" w:color="auto"/>
              <w:right w:val="single" w:sz="4" w:space="0" w:color="auto"/>
            </w:tcBorders>
            <w:vAlign w:val="center"/>
          </w:tcPr>
          <w:p w14:paraId="6919F526"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hideMark/>
          </w:tcPr>
          <w:p w14:paraId="23DE9FE7" w14:textId="77777777" w:rsidR="00F93DC1" w:rsidRPr="00DB39E7" w:rsidRDefault="00F93DC1" w:rsidP="00A45713">
            <w:pPr>
              <w:pStyle w:val="TAC"/>
            </w:pPr>
            <w:r w:rsidRPr="00DB39E7">
              <w:t>N/A</w:t>
            </w:r>
          </w:p>
        </w:tc>
      </w:tr>
      <w:tr w:rsidR="00F93DC1" w:rsidRPr="00DB39E7" w14:paraId="1C62BC22" w14:textId="77777777" w:rsidTr="00A45713">
        <w:trPr>
          <w:trHeight w:val="250"/>
          <w:jc w:val="center"/>
        </w:trPr>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2A321954" w14:textId="77777777" w:rsidR="00F93DC1" w:rsidRPr="00DB39E7" w:rsidRDefault="00F93DC1" w:rsidP="00A45713">
            <w:pPr>
              <w:pStyle w:val="TAL"/>
            </w:pPr>
            <w:r w:rsidRPr="00DB39E7">
              <w:t>PDSCH DMRS configuration</w:t>
            </w:r>
          </w:p>
        </w:tc>
        <w:tc>
          <w:tcPr>
            <w:tcW w:w="3352" w:type="dxa"/>
            <w:tcBorders>
              <w:top w:val="single" w:sz="4" w:space="0" w:color="auto"/>
              <w:left w:val="single" w:sz="4" w:space="0" w:color="auto"/>
              <w:bottom w:val="single" w:sz="4" w:space="0" w:color="auto"/>
              <w:right w:val="single" w:sz="4" w:space="0" w:color="auto"/>
            </w:tcBorders>
            <w:vAlign w:val="center"/>
            <w:hideMark/>
          </w:tcPr>
          <w:p w14:paraId="5F0266EF" w14:textId="77777777" w:rsidR="00F93DC1" w:rsidRPr="00DB39E7" w:rsidRDefault="00F93DC1" w:rsidP="00A45713">
            <w:pPr>
              <w:pStyle w:val="TAL"/>
            </w:pPr>
            <w:r w:rsidRPr="00DB39E7">
              <w:t>DMRS Type</w:t>
            </w:r>
          </w:p>
        </w:tc>
        <w:tc>
          <w:tcPr>
            <w:tcW w:w="1089" w:type="dxa"/>
            <w:tcBorders>
              <w:top w:val="single" w:sz="4" w:space="0" w:color="auto"/>
              <w:left w:val="single" w:sz="4" w:space="0" w:color="auto"/>
              <w:bottom w:val="single" w:sz="4" w:space="0" w:color="auto"/>
              <w:right w:val="single" w:sz="4" w:space="0" w:color="auto"/>
            </w:tcBorders>
            <w:vAlign w:val="center"/>
          </w:tcPr>
          <w:p w14:paraId="7A33BA3C"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hideMark/>
          </w:tcPr>
          <w:p w14:paraId="2D7C80B7" w14:textId="77777777" w:rsidR="00F93DC1" w:rsidRPr="00DB39E7" w:rsidRDefault="00F93DC1" w:rsidP="00A45713">
            <w:pPr>
              <w:pStyle w:val="TAC"/>
            </w:pPr>
            <w:r w:rsidRPr="00DB39E7">
              <w:t>Type 1</w:t>
            </w:r>
          </w:p>
        </w:tc>
      </w:tr>
      <w:tr w:rsidR="00F93DC1" w:rsidRPr="00DB39E7" w14:paraId="55DA3BA4" w14:textId="77777777" w:rsidTr="00A4571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81B0D" w14:textId="77777777" w:rsidR="00F93DC1" w:rsidRPr="00DB39E7" w:rsidRDefault="00F93DC1" w:rsidP="00A45713">
            <w:pPr>
              <w:pStyle w:val="TAL"/>
            </w:pPr>
          </w:p>
        </w:tc>
        <w:tc>
          <w:tcPr>
            <w:tcW w:w="3352" w:type="dxa"/>
            <w:tcBorders>
              <w:top w:val="single" w:sz="4" w:space="0" w:color="auto"/>
              <w:left w:val="single" w:sz="4" w:space="0" w:color="auto"/>
              <w:bottom w:val="single" w:sz="4" w:space="0" w:color="auto"/>
              <w:right w:val="single" w:sz="4" w:space="0" w:color="auto"/>
            </w:tcBorders>
            <w:vAlign w:val="center"/>
            <w:hideMark/>
          </w:tcPr>
          <w:p w14:paraId="07928C21" w14:textId="77777777" w:rsidR="00F93DC1" w:rsidRPr="00DB39E7" w:rsidRDefault="00F93DC1" w:rsidP="00A45713">
            <w:pPr>
              <w:pStyle w:val="TAL"/>
            </w:pPr>
            <w:r w:rsidRPr="00DB39E7">
              <w:t>Number of additional DMRS</w:t>
            </w:r>
          </w:p>
        </w:tc>
        <w:tc>
          <w:tcPr>
            <w:tcW w:w="1089" w:type="dxa"/>
            <w:tcBorders>
              <w:top w:val="single" w:sz="4" w:space="0" w:color="auto"/>
              <w:left w:val="single" w:sz="4" w:space="0" w:color="auto"/>
              <w:bottom w:val="single" w:sz="4" w:space="0" w:color="auto"/>
              <w:right w:val="single" w:sz="4" w:space="0" w:color="auto"/>
            </w:tcBorders>
            <w:vAlign w:val="center"/>
          </w:tcPr>
          <w:p w14:paraId="1C168FA1"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hideMark/>
          </w:tcPr>
          <w:p w14:paraId="2890CB76" w14:textId="77777777" w:rsidR="00F93DC1" w:rsidRPr="00DB39E7" w:rsidRDefault="00F93DC1" w:rsidP="00A45713">
            <w:pPr>
              <w:pStyle w:val="TAC"/>
            </w:pPr>
            <w:r w:rsidRPr="00DB39E7">
              <w:t>1</w:t>
            </w:r>
          </w:p>
        </w:tc>
      </w:tr>
      <w:tr w:rsidR="00F93DC1" w:rsidRPr="00DB39E7" w14:paraId="4ECF2FA2" w14:textId="77777777" w:rsidTr="00A45713">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EF140" w14:textId="77777777" w:rsidR="00F93DC1" w:rsidRPr="00DB39E7" w:rsidRDefault="00F93DC1" w:rsidP="00A45713">
            <w:pPr>
              <w:pStyle w:val="TAL"/>
            </w:pPr>
          </w:p>
        </w:tc>
        <w:tc>
          <w:tcPr>
            <w:tcW w:w="3352" w:type="dxa"/>
            <w:tcBorders>
              <w:top w:val="single" w:sz="4" w:space="0" w:color="auto"/>
              <w:left w:val="single" w:sz="4" w:space="0" w:color="auto"/>
              <w:bottom w:val="single" w:sz="4" w:space="0" w:color="auto"/>
              <w:right w:val="single" w:sz="4" w:space="0" w:color="auto"/>
            </w:tcBorders>
            <w:vAlign w:val="center"/>
            <w:hideMark/>
          </w:tcPr>
          <w:p w14:paraId="13E9E298" w14:textId="77777777" w:rsidR="00F93DC1" w:rsidRPr="00DB39E7" w:rsidRDefault="00F93DC1" w:rsidP="00A45713">
            <w:pPr>
              <w:pStyle w:val="TAL"/>
            </w:pPr>
            <w:r w:rsidRPr="00DB39E7">
              <w:t>Maximum number of OFDM symbols for DL front loaded DMRS</w:t>
            </w:r>
          </w:p>
        </w:tc>
        <w:tc>
          <w:tcPr>
            <w:tcW w:w="1089" w:type="dxa"/>
            <w:tcBorders>
              <w:top w:val="single" w:sz="4" w:space="0" w:color="auto"/>
              <w:left w:val="single" w:sz="4" w:space="0" w:color="auto"/>
              <w:bottom w:val="single" w:sz="4" w:space="0" w:color="auto"/>
              <w:right w:val="single" w:sz="4" w:space="0" w:color="auto"/>
            </w:tcBorders>
            <w:vAlign w:val="center"/>
          </w:tcPr>
          <w:p w14:paraId="0EA6997E"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hideMark/>
          </w:tcPr>
          <w:p w14:paraId="285B3A10" w14:textId="77777777" w:rsidR="00F93DC1" w:rsidRPr="00DB39E7" w:rsidRDefault="00F93DC1" w:rsidP="00A45713">
            <w:pPr>
              <w:pStyle w:val="TAC"/>
            </w:pPr>
            <w:r w:rsidRPr="00DB39E7">
              <w:rPr>
                <w:lang w:eastAsia="zh-CN"/>
              </w:rPr>
              <w:t>1</w:t>
            </w:r>
          </w:p>
        </w:tc>
      </w:tr>
      <w:tr w:rsidR="00F93DC1" w:rsidRPr="00DB39E7" w14:paraId="02AEF2FB" w14:textId="77777777" w:rsidTr="00A45713">
        <w:trPr>
          <w:trHeight w:val="46"/>
          <w:jc w:val="center"/>
        </w:trPr>
        <w:tc>
          <w:tcPr>
            <w:tcW w:w="5755" w:type="dxa"/>
            <w:gridSpan w:val="2"/>
            <w:tcBorders>
              <w:top w:val="single" w:sz="4" w:space="0" w:color="auto"/>
              <w:left w:val="single" w:sz="4" w:space="0" w:color="auto"/>
              <w:bottom w:val="single" w:sz="4" w:space="0" w:color="auto"/>
              <w:right w:val="single" w:sz="4" w:space="0" w:color="auto"/>
            </w:tcBorders>
            <w:vAlign w:val="center"/>
            <w:hideMark/>
          </w:tcPr>
          <w:p w14:paraId="7D63400D" w14:textId="77777777" w:rsidR="00F93DC1" w:rsidRPr="00DB39E7" w:rsidRDefault="00F93DC1" w:rsidP="00A45713">
            <w:pPr>
              <w:pStyle w:val="TAL"/>
            </w:pPr>
            <w:r w:rsidRPr="00DB39E7">
              <w:t>Number of HARQ Processes</w:t>
            </w:r>
          </w:p>
        </w:tc>
        <w:tc>
          <w:tcPr>
            <w:tcW w:w="1089" w:type="dxa"/>
            <w:tcBorders>
              <w:top w:val="single" w:sz="4" w:space="0" w:color="auto"/>
              <w:left w:val="single" w:sz="4" w:space="0" w:color="auto"/>
              <w:bottom w:val="single" w:sz="4" w:space="0" w:color="auto"/>
              <w:right w:val="single" w:sz="4" w:space="0" w:color="auto"/>
            </w:tcBorders>
            <w:vAlign w:val="center"/>
          </w:tcPr>
          <w:p w14:paraId="639D29A2"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tcPr>
          <w:p w14:paraId="1F530FE2" w14:textId="77777777" w:rsidR="00F93DC1" w:rsidRPr="00DB39E7" w:rsidRDefault="00F93DC1" w:rsidP="00A45713">
            <w:pPr>
              <w:pStyle w:val="TAC"/>
              <w:rPr>
                <w:lang w:eastAsia="zh-CN"/>
              </w:rPr>
            </w:pPr>
            <w:r w:rsidRPr="00DB39E7">
              <w:t>2</w:t>
            </w:r>
          </w:p>
          <w:p w14:paraId="50951762" w14:textId="77777777" w:rsidR="00F93DC1" w:rsidRPr="00DB39E7" w:rsidRDefault="00F93DC1" w:rsidP="00A45713">
            <w:pPr>
              <w:pStyle w:val="TAC"/>
              <w:rPr>
                <w:lang w:eastAsia="zh-CN"/>
              </w:rPr>
            </w:pPr>
          </w:p>
        </w:tc>
      </w:tr>
      <w:tr w:rsidR="00F93DC1" w:rsidRPr="00DB39E7" w14:paraId="16FB97D3" w14:textId="77777777" w:rsidTr="00A45713">
        <w:trPr>
          <w:trHeight w:val="86"/>
          <w:jc w:val="center"/>
        </w:trPr>
        <w:tc>
          <w:tcPr>
            <w:tcW w:w="5755" w:type="dxa"/>
            <w:gridSpan w:val="2"/>
            <w:tcBorders>
              <w:top w:val="single" w:sz="4" w:space="0" w:color="auto"/>
              <w:left w:val="single" w:sz="4" w:space="0" w:color="auto"/>
              <w:bottom w:val="single" w:sz="4" w:space="0" w:color="auto"/>
              <w:right w:val="single" w:sz="4" w:space="0" w:color="auto"/>
            </w:tcBorders>
            <w:vAlign w:val="center"/>
            <w:hideMark/>
          </w:tcPr>
          <w:p w14:paraId="0CAC3BA3" w14:textId="77777777" w:rsidR="00F93DC1" w:rsidRPr="00DB39E7" w:rsidRDefault="00F93DC1" w:rsidP="00A45713">
            <w:pPr>
              <w:pStyle w:val="TAL"/>
            </w:pPr>
            <w:r w:rsidRPr="00DB39E7">
              <w:t>The number of slots between final repetition of PDSCH and corresponding HARQ-ACK information</w:t>
            </w:r>
          </w:p>
        </w:tc>
        <w:tc>
          <w:tcPr>
            <w:tcW w:w="1089" w:type="dxa"/>
            <w:tcBorders>
              <w:top w:val="single" w:sz="4" w:space="0" w:color="auto"/>
              <w:left w:val="single" w:sz="4" w:space="0" w:color="auto"/>
              <w:bottom w:val="single" w:sz="4" w:space="0" w:color="auto"/>
              <w:right w:val="single" w:sz="4" w:space="0" w:color="auto"/>
            </w:tcBorders>
            <w:vAlign w:val="center"/>
          </w:tcPr>
          <w:p w14:paraId="46789563" w14:textId="77777777" w:rsidR="00F93DC1" w:rsidRPr="00DB39E7" w:rsidRDefault="00F93DC1" w:rsidP="00A45713">
            <w:pPr>
              <w:pStyle w:val="TAC"/>
            </w:pPr>
          </w:p>
        </w:tc>
        <w:tc>
          <w:tcPr>
            <w:tcW w:w="2506" w:type="dxa"/>
            <w:tcBorders>
              <w:top w:val="single" w:sz="4" w:space="0" w:color="auto"/>
              <w:left w:val="single" w:sz="4" w:space="0" w:color="auto"/>
              <w:bottom w:val="single" w:sz="4" w:space="0" w:color="auto"/>
              <w:right w:val="single" w:sz="4" w:space="0" w:color="auto"/>
            </w:tcBorders>
            <w:vAlign w:val="center"/>
            <w:hideMark/>
          </w:tcPr>
          <w:p w14:paraId="1B07D824" w14:textId="77777777" w:rsidR="00F93DC1" w:rsidRPr="00DB39E7" w:rsidRDefault="00F93DC1" w:rsidP="00A45713">
            <w:pPr>
              <w:pStyle w:val="TAC"/>
            </w:pPr>
            <w:r w:rsidRPr="00DB39E7">
              <w:t>As defined in Annex A.1.3 (Note 1)</w:t>
            </w:r>
          </w:p>
        </w:tc>
      </w:tr>
      <w:tr w:rsidR="00F93DC1" w:rsidRPr="00DB39E7" w14:paraId="03B201C4" w14:textId="77777777" w:rsidTr="00A45713">
        <w:trPr>
          <w:trHeight w:val="86"/>
          <w:jc w:val="center"/>
        </w:trPr>
        <w:tc>
          <w:tcPr>
            <w:tcW w:w="9350" w:type="dxa"/>
            <w:gridSpan w:val="4"/>
            <w:tcBorders>
              <w:top w:val="single" w:sz="4" w:space="0" w:color="auto"/>
              <w:left w:val="single" w:sz="4" w:space="0" w:color="auto"/>
              <w:bottom w:val="single" w:sz="4" w:space="0" w:color="auto"/>
              <w:right w:val="single" w:sz="4" w:space="0" w:color="auto"/>
            </w:tcBorders>
            <w:vAlign w:val="center"/>
            <w:hideMark/>
          </w:tcPr>
          <w:p w14:paraId="4CFC3CB6" w14:textId="77777777" w:rsidR="00F93DC1" w:rsidRPr="00DB39E7" w:rsidRDefault="00F93DC1" w:rsidP="00A45713">
            <w:pPr>
              <w:pStyle w:val="TAN"/>
            </w:pPr>
            <w:r w:rsidRPr="00DB39E7">
              <w:t>Note 1:</w:t>
            </w:r>
            <w:r w:rsidRPr="00DB39E7">
              <w:rPr>
                <w:rFonts w:cs="Arial"/>
              </w:rPr>
              <w:t xml:space="preserve"> </w:t>
            </w:r>
            <w:r w:rsidRPr="00DB39E7">
              <w:rPr>
                <w:rFonts w:cs="Arial"/>
              </w:rPr>
              <w:tab/>
            </w:r>
            <w:r w:rsidRPr="00DB39E7">
              <w:t xml:space="preserve">ACK/NACK feedback is generated for PDSCH on slot i, where mod(i,4) = 1, where </w:t>
            </w:r>
            <w:r w:rsidRPr="00DB39E7">
              <w:rPr>
                <w:rFonts w:ascii="ArialMT" w:hAnsi="ArialMT"/>
                <w:szCs w:val="18"/>
              </w:rPr>
              <w:t>i is the slot index per frame; i = {</w:t>
            </w:r>
            <w:proofErr w:type="gramStart"/>
            <w:r w:rsidRPr="00DB39E7">
              <w:rPr>
                <w:rFonts w:ascii="ArialMT" w:hAnsi="ArialMT"/>
                <w:szCs w:val="18"/>
              </w:rPr>
              <w:t>0,...</w:t>
            </w:r>
            <w:proofErr w:type="gramEnd"/>
            <w:r w:rsidRPr="00DB39E7">
              <w:rPr>
                <w:rFonts w:ascii="ArialMT" w:hAnsi="ArialMT"/>
                <w:szCs w:val="18"/>
              </w:rPr>
              <w:t>,79}</w:t>
            </w:r>
          </w:p>
        </w:tc>
      </w:tr>
    </w:tbl>
    <w:p w14:paraId="5EFA620A" w14:textId="77777777" w:rsidR="00F93DC1" w:rsidRPr="00DB39E7" w:rsidRDefault="00F93DC1" w:rsidP="00F93DC1"/>
    <w:p w14:paraId="46900F6C" w14:textId="77777777" w:rsidR="00F93DC1" w:rsidRPr="00DB39E7" w:rsidRDefault="00F93DC1" w:rsidP="00F93DC1">
      <w:pPr>
        <w:pStyle w:val="TH"/>
      </w:pPr>
      <w:r w:rsidRPr="00DB39E7">
        <w:t>Table 7.2.2.2</w:t>
      </w:r>
      <w:r w:rsidRPr="00DB39E7">
        <w:rPr>
          <w:lang w:eastAsia="zh-CN"/>
        </w:rPr>
        <w:t>.2_0</w:t>
      </w:r>
      <w:r w:rsidRPr="00DB39E7">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11"/>
        <w:gridCol w:w="1140"/>
        <w:gridCol w:w="1206"/>
        <w:gridCol w:w="1177"/>
        <w:gridCol w:w="1169"/>
        <w:gridCol w:w="1269"/>
        <w:gridCol w:w="1483"/>
        <w:gridCol w:w="836"/>
        <w:gridCol w:w="738"/>
      </w:tblGrid>
      <w:tr w:rsidR="00F93DC1" w:rsidRPr="00DB39E7" w14:paraId="5C2BFC16" w14:textId="77777777" w:rsidTr="00A45713">
        <w:trPr>
          <w:trHeight w:val="338"/>
          <w:jc w:val="center"/>
        </w:trPr>
        <w:tc>
          <w:tcPr>
            <w:tcW w:w="3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AC6A65" w14:textId="77777777" w:rsidR="00F93DC1" w:rsidRPr="00DB39E7" w:rsidRDefault="00F93DC1" w:rsidP="00A45713">
            <w:pPr>
              <w:pStyle w:val="TAH"/>
            </w:pPr>
            <w:r w:rsidRPr="00DB39E7">
              <w:t xml:space="preserve">Test </w:t>
            </w:r>
            <w:proofErr w:type="spellStart"/>
            <w:r w:rsidRPr="00DB39E7">
              <w:t>num</w:t>
            </w:r>
            <w:proofErr w:type="spellEnd"/>
          </w:p>
        </w:tc>
        <w:tc>
          <w:tcPr>
            <w:tcW w:w="5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7A5519" w14:textId="77777777" w:rsidR="00F93DC1" w:rsidRPr="00DB39E7" w:rsidRDefault="00F93DC1" w:rsidP="00A45713">
            <w:pPr>
              <w:pStyle w:val="TAH"/>
            </w:pPr>
            <w:r w:rsidRPr="00DB39E7">
              <w:t>Reference</w:t>
            </w:r>
            <w:r w:rsidRPr="00DB39E7">
              <w:rPr>
                <w:lang w:eastAsia="zh-CN"/>
              </w:rPr>
              <w:t xml:space="preserve"> </w:t>
            </w:r>
            <w:r w:rsidRPr="00DB39E7">
              <w:t>channel</w:t>
            </w:r>
          </w:p>
        </w:tc>
        <w:tc>
          <w:tcPr>
            <w:tcW w:w="6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1F6098" w14:textId="77777777" w:rsidR="00F93DC1" w:rsidRPr="00DB39E7" w:rsidRDefault="00F93DC1" w:rsidP="00A45713">
            <w:pPr>
              <w:pStyle w:val="TAH"/>
              <w:rPr>
                <w:lang w:eastAsia="zh-CN"/>
              </w:rPr>
            </w:pPr>
            <w:r w:rsidRPr="00DB39E7">
              <w:t>Bandwidth</w:t>
            </w:r>
            <w:r w:rsidRPr="00DB39E7">
              <w:rPr>
                <w:lang w:eastAsia="zh-CN"/>
              </w:rPr>
              <w:t xml:space="preserve"> (MHz) </w:t>
            </w:r>
            <w:r w:rsidRPr="00DB39E7">
              <w:t>/</w:t>
            </w:r>
            <w:r w:rsidRPr="00DB39E7">
              <w:rPr>
                <w:lang w:eastAsia="zh-CN"/>
              </w:rPr>
              <w:t xml:space="preserve"> </w:t>
            </w:r>
            <w:r w:rsidRPr="00DB39E7">
              <w:t>Subcarrier spacing</w:t>
            </w:r>
            <w:r w:rsidRPr="00DB39E7">
              <w:rPr>
                <w:lang w:eastAsia="zh-CN"/>
              </w:rPr>
              <w:t xml:space="preserve"> (kHz)</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C9901E" w14:textId="77777777" w:rsidR="00F93DC1" w:rsidRPr="00DB39E7" w:rsidRDefault="00F93DC1" w:rsidP="00A45713">
            <w:pPr>
              <w:pStyle w:val="TAH"/>
              <w:rPr>
                <w:lang w:eastAsia="zh-CN"/>
              </w:rPr>
            </w:pPr>
            <w:r w:rsidRPr="00DB39E7">
              <w:t>Modulation</w:t>
            </w:r>
            <w:r w:rsidRPr="00DB39E7">
              <w:rPr>
                <w:lang w:eastAsia="zh-CN"/>
              </w:rPr>
              <w:t xml:space="preserve"> and code rate</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AAB421" w14:textId="77777777" w:rsidR="00F93DC1" w:rsidRPr="00DB39E7" w:rsidRDefault="00F93DC1" w:rsidP="00A45713">
            <w:pPr>
              <w:pStyle w:val="TAH"/>
            </w:pPr>
            <w:r w:rsidRPr="00DB39E7">
              <w:t>TDD UL-DL pattern</w:t>
            </w:r>
          </w:p>
        </w:tc>
        <w:tc>
          <w:tcPr>
            <w:tcW w:w="6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CD18AD" w14:textId="77777777" w:rsidR="00F93DC1" w:rsidRPr="00DB39E7" w:rsidRDefault="00F93DC1" w:rsidP="00A45713">
            <w:pPr>
              <w:pStyle w:val="TAH"/>
            </w:pPr>
            <w:r w:rsidRPr="00DB39E7">
              <w:t>Propagation condition</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3871A7" w14:textId="77777777" w:rsidR="00F93DC1" w:rsidRPr="00DB39E7" w:rsidRDefault="00F93DC1" w:rsidP="00A45713">
            <w:pPr>
              <w:pStyle w:val="TAH"/>
            </w:pPr>
            <w:r w:rsidRPr="00DB39E7">
              <w:t>Correlation matrix and antenna configuration</w:t>
            </w:r>
          </w:p>
        </w:tc>
        <w:tc>
          <w:tcPr>
            <w:tcW w:w="81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6CCE1E" w14:textId="77777777" w:rsidR="00F93DC1" w:rsidRPr="00DB39E7" w:rsidRDefault="00F93DC1" w:rsidP="00A45713">
            <w:pPr>
              <w:pStyle w:val="TAH"/>
            </w:pPr>
            <w:r w:rsidRPr="00DB39E7">
              <w:t>Reference value</w:t>
            </w:r>
          </w:p>
        </w:tc>
      </w:tr>
      <w:tr w:rsidR="00F93DC1" w:rsidRPr="00DB39E7" w14:paraId="72C3B526" w14:textId="77777777" w:rsidTr="00A45713">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2B1C2" w14:textId="77777777" w:rsidR="00F93DC1" w:rsidRPr="00DB39E7" w:rsidRDefault="00F93DC1" w:rsidP="00A4571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1A2A2E" w14:textId="77777777" w:rsidR="00F93DC1" w:rsidRPr="00DB39E7" w:rsidRDefault="00F93DC1" w:rsidP="00A4571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D10438" w14:textId="77777777" w:rsidR="00F93DC1" w:rsidRPr="00DB39E7" w:rsidRDefault="00F93DC1" w:rsidP="00A45713">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9BCC8F" w14:textId="77777777" w:rsidR="00F93DC1" w:rsidRPr="00DB39E7" w:rsidRDefault="00F93DC1" w:rsidP="00A45713">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35939" w14:textId="77777777" w:rsidR="00F93DC1" w:rsidRPr="00DB39E7" w:rsidRDefault="00F93DC1" w:rsidP="00A4571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82C049" w14:textId="77777777" w:rsidR="00F93DC1" w:rsidRPr="00DB39E7" w:rsidRDefault="00F93DC1" w:rsidP="00A4571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17B5E3" w14:textId="77777777" w:rsidR="00F93DC1" w:rsidRPr="00DB39E7" w:rsidRDefault="00F93DC1" w:rsidP="00A45713">
            <w:pPr>
              <w:pStyle w:val="TAH"/>
            </w:pP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A9D1F4" w14:textId="77777777" w:rsidR="00F93DC1" w:rsidRPr="00DB39E7" w:rsidRDefault="00F93DC1" w:rsidP="00A45713">
            <w:pPr>
              <w:pStyle w:val="TAH"/>
            </w:pPr>
            <w:r w:rsidRPr="00DB39E7">
              <w:t>Target BLER</w:t>
            </w:r>
          </w:p>
        </w:tc>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E86DA8" w14:textId="77777777" w:rsidR="00F93DC1" w:rsidRPr="00DB39E7" w:rsidRDefault="00F93DC1" w:rsidP="00A45713">
            <w:pPr>
              <w:pStyle w:val="TAH"/>
            </w:pPr>
            <w:r w:rsidRPr="00DB39E7">
              <w:t>SNR (dB)</w:t>
            </w:r>
          </w:p>
        </w:tc>
      </w:tr>
      <w:tr w:rsidR="00F93DC1" w:rsidRPr="00DB39E7" w14:paraId="31335AA3" w14:textId="77777777" w:rsidTr="00A45713">
        <w:trPr>
          <w:trHeight w:val="169"/>
          <w:jc w:val="center"/>
        </w:trPr>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95AF4" w14:textId="77777777" w:rsidR="00F93DC1" w:rsidRPr="00DB39E7" w:rsidRDefault="00F93DC1" w:rsidP="00A45713">
            <w:pPr>
              <w:pStyle w:val="TAC"/>
            </w:pPr>
            <w:r w:rsidRPr="00DB39E7">
              <w:t>1-1</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F32F10" w14:textId="77777777" w:rsidR="00F93DC1" w:rsidRPr="00DB39E7" w:rsidRDefault="00F93DC1" w:rsidP="00A45713">
            <w:pPr>
              <w:pStyle w:val="TAC"/>
            </w:pPr>
            <w:proofErr w:type="gramStart"/>
            <w:r w:rsidRPr="00DB39E7">
              <w:t>R.PDSCH</w:t>
            </w:r>
            <w:proofErr w:type="gramEnd"/>
            <w:r w:rsidRPr="00DB39E7">
              <w:t>.</w:t>
            </w:r>
            <w:r w:rsidRPr="00DB39E7">
              <w:rPr>
                <w:rFonts w:eastAsia="宋体"/>
                <w:szCs w:val="18"/>
              </w:rPr>
              <w:t xml:space="preserve"> 5-11.</w:t>
            </w:r>
            <w:proofErr w:type="gramStart"/>
            <w:r w:rsidRPr="00DB39E7">
              <w:rPr>
                <w:rFonts w:eastAsia="宋体"/>
                <w:szCs w:val="18"/>
              </w:rPr>
              <w:t xml:space="preserve">1 </w:t>
            </w:r>
            <w:r w:rsidRPr="00DB39E7">
              <w:rPr>
                <w:lang w:eastAsia="zh-CN"/>
              </w:rPr>
              <w:t xml:space="preserve"> </w:t>
            </w:r>
            <w:r w:rsidRPr="00DB39E7">
              <w:t>TDD</w:t>
            </w:r>
            <w:proofErr w:type="gramEnd"/>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14C48" w14:textId="77777777" w:rsidR="00F93DC1" w:rsidRPr="00DB39E7" w:rsidRDefault="00F93DC1" w:rsidP="00A45713">
            <w:pPr>
              <w:pStyle w:val="TAC"/>
              <w:rPr>
                <w:lang w:eastAsia="zh-CN"/>
              </w:rPr>
            </w:pPr>
            <w:r w:rsidRPr="00DB39E7">
              <w:t>100</w:t>
            </w:r>
            <w:r w:rsidRPr="00DB39E7">
              <w:rPr>
                <w:lang w:eastAsia="zh-CN"/>
              </w:rPr>
              <w:t xml:space="preserve"> </w:t>
            </w:r>
            <w:r w:rsidRPr="00DB39E7">
              <w:t>/</w:t>
            </w:r>
            <w:r w:rsidRPr="00DB39E7">
              <w:rPr>
                <w:lang w:eastAsia="zh-CN"/>
              </w:rPr>
              <w:t xml:space="preserve"> </w:t>
            </w:r>
            <w:r w:rsidRPr="00DB39E7">
              <w:t>120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B84D56" w14:textId="77777777" w:rsidR="00F93DC1" w:rsidRPr="00DB39E7" w:rsidRDefault="00F93DC1" w:rsidP="00A45713">
            <w:pPr>
              <w:pStyle w:val="TAC"/>
            </w:pPr>
            <w:r w:rsidRPr="00DB39E7">
              <w:t>16QAM,</w:t>
            </w:r>
          </w:p>
          <w:p w14:paraId="667B9449" w14:textId="77777777" w:rsidR="00F93DC1" w:rsidRPr="00DB39E7" w:rsidRDefault="00F93DC1" w:rsidP="00A45713">
            <w:pPr>
              <w:pStyle w:val="TAC"/>
              <w:rPr>
                <w:lang w:eastAsia="zh-CN"/>
              </w:rPr>
            </w:pPr>
            <w:r w:rsidRPr="00DB39E7">
              <w:t>0.37</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F4AFA1" w14:textId="77777777" w:rsidR="00F93DC1" w:rsidRPr="00DB39E7" w:rsidRDefault="00F93DC1" w:rsidP="00A45713">
            <w:pPr>
              <w:pStyle w:val="TAC"/>
              <w:rPr>
                <w:lang w:eastAsia="zh-CN"/>
              </w:rPr>
            </w:pPr>
            <w:r w:rsidRPr="00DB39E7">
              <w:t>FR2.120-2</w:t>
            </w:r>
          </w:p>
        </w:tc>
        <w:tc>
          <w:tcPr>
            <w:tcW w:w="6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277AD" w14:textId="77777777" w:rsidR="00F93DC1" w:rsidRPr="00DB39E7" w:rsidRDefault="00F93DC1" w:rsidP="00A45713">
            <w:pPr>
              <w:pStyle w:val="TAC"/>
            </w:pPr>
            <w:r w:rsidRPr="00DB39E7">
              <w:t>TDLA30-75</w:t>
            </w:r>
          </w:p>
        </w:tc>
        <w:tc>
          <w:tcPr>
            <w:tcW w:w="7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B5E690" w14:textId="77777777" w:rsidR="00F93DC1" w:rsidRPr="00DB39E7" w:rsidRDefault="00F93DC1" w:rsidP="00A45713">
            <w:pPr>
              <w:pStyle w:val="TAC"/>
            </w:pPr>
            <w:r w:rsidRPr="00DB39E7">
              <w:t>2x2 ULA Low</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AFD6D" w14:textId="77777777" w:rsidR="00F93DC1" w:rsidRPr="00DB39E7" w:rsidRDefault="00F93DC1" w:rsidP="00A45713">
            <w:pPr>
              <w:pStyle w:val="TAC"/>
            </w:pPr>
            <w:r w:rsidRPr="00DB39E7">
              <w:t>1% (Note 1)</w:t>
            </w:r>
          </w:p>
        </w:tc>
        <w:tc>
          <w:tcPr>
            <w:tcW w:w="3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B913A5" w14:textId="77777777" w:rsidR="00F93DC1" w:rsidRPr="00DB39E7" w:rsidRDefault="00F93DC1" w:rsidP="00A45713">
            <w:pPr>
              <w:pStyle w:val="TAC"/>
              <w:rPr>
                <w:lang w:eastAsia="zh-CN"/>
              </w:rPr>
            </w:pPr>
            <w:r w:rsidRPr="00DB39E7">
              <w:rPr>
                <w:lang w:eastAsia="zh-CN"/>
              </w:rPr>
              <w:t>-1.1</w:t>
            </w:r>
          </w:p>
        </w:tc>
      </w:tr>
      <w:tr w:rsidR="00F93DC1" w:rsidRPr="00DB39E7" w14:paraId="301E28D0" w14:textId="77777777" w:rsidTr="00A45713">
        <w:trPr>
          <w:trHeight w:val="169"/>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1A28F3D0" w14:textId="77777777" w:rsidR="00F93DC1" w:rsidRPr="00DB39E7" w:rsidRDefault="00F93DC1" w:rsidP="00A45713">
            <w:pPr>
              <w:pStyle w:val="TAN"/>
              <w:rPr>
                <w:lang w:eastAsia="zh-CN"/>
              </w:rPr>
            </w:pPr>
            <w:r w:rsidRPr="00DB39E7">
              <w:rPr>
                <w:lang w:eastAsia="zh-CN"/>
              </w:rPr>
              <w:t>Note 1:</w:t>
            </w:r>
            <w:r w:rsidRPr="00DB39E7">
              <w:tab/>
            </w:r>
            <w:r w:rsidRPr="00DB39E7">
              <w:rPr>
                <w:lang w:eastAsia="zh-CN"/>
              </w:rPr>
              <w:t>BLER is defined as residual BLER; i.e. ratio of incorrectly received transport blocks / sent transport blocks, independently of the number HARQ transmission(s) for each transport block.</w:t>
            </w:r>
          </w:p>
        </w:tc>
      </w:tr>
    </w:tbl>
    <w:p w14:paraId="10107A86" w14:textId="77777777" w:rsidR="00F93DC1" w:rsidRPr="00DB39E7" w:rsidRDefault="00F93DC1" w:rsidP="00F93DC1">
      <w:pPr>
        <w:rPr>
          <w:lang w:eastAsia="zh-CN"/>
        </w:rPr>
      </w:pPr>
    </w:p>
    <w:p w14:paraId="63391AAE" w14:textId="77777777" w:rsidR="00F93DC1" w:rsidRPr="00DB39E7" w:rsidRDefault="00F93DC1" w:rsidP="00F93DC1">
      <w:r w:rsidRPr="00DB39E7">
        <w:rPr>
          <w:rFonts w:eastAsia="Batang"/>
        </w:rPr>
        <w:t>The normative reference for this requirement is TS 38.101-4 [5] clause 7.2.2.2.2.</w:t>
      </w:r>
    </w:p>
    <w:p w14:paraId="20C1614D" w14:textId="77777777" w:rsidR="00F93DC1" w:rsidRPr="00DB39E7" w:rsidRDefault="00F93DC1" w:rsidP="00F93DC1">
      <w:pPr>
        <w:pStyle w:val="6"/>
        <w:rPr>
          <w:rFonts w:eastAsia="Malgun Gothic"/>
        </w:rPr>
      </w:pPr>
      <w:r w:rsidRPr="00DB39E7">
        <w:rPr>
          <w:rFonts w:eastAsia="Malgun Gothic"/>
        </w:rPr>
        <w:t>7.2.2.2.2_1</w:t>
      </w:r>
      <w:r w:rsidRPr="00DB39E7">
        <w:rPr>
          <w:rFonts w:eastAsia="Malgun Gothic"/>
        </w:rPr>
        <w:tab/>
        <w:t>2Rx TDD FR2 PDSCH repetitions over multiple slots - 2x2 MIMO with baseline receiver for SA and NSA</w:t>
      </w:r>
    </w:p>
    <w:p w14:paraId="35BE8384" w14:textId="77777777" w:rsidR="00F93DC1" w:rsidRPr="00DB39E7" w:rsidDel="004D0CA3" w:rsidRDefault="00F93DC1" w:rsidP="00F93DC1">
      <w:pPr>
        <w:pStyle w:val="EditorsNote"/>
        <w:ind w:left="0" w:firstLine="0"/>
        <w:rPr>
          <w:del w:id="15" w:author="Huawei-Chunying Gu" w:date="2023-09-15T11:43:00Z"/>
          <w:rFonts w:eastAsia="Malgun Gothic"/>
        </w:rPr>
      </w:pPr>
      <w:del w:id="16" w:author="Huawei-Chunying Gu" w:date="2023-09-15T11:43:00Z">
        <w:r w:rsidRPr="00DB39E7" w:rsidDel="004D0CA3">
          <w:delText>Editor's note:</w:delText>
        </w:r>
        <w:r w:rsidRPr="00DB39E7" w:rsidDel="004D0CA3">
          <w:tab/>
          <w:delText>This clause is incomplete. The following aspects are either missing or not yet determined:</w:delText>
        </w:r>
      </w:del>
    </w:p>
    <w:p w14:paraId="68C82FCC" w14:textId="77777777" w:rsidR="00F93DC1" w:rsidRPr="00DB39E7" w:rsidDel="004D0CA3" w:rsidRDefault="00F93DC1" w:rsidP="00F93DC1">
      <w:pPr>
        <w:pStyle w:val="EditorsNote"/>
        <w:ind w:left="0" w:firstLine="0"/>
        <w:rPr>
          <w:del w:id="17" w:author="Huawei-Chunying Gu" w:date="2023-09-15T11:43:00Z"/>
          <w:lang w:eastAsia="zh-CN"/>
        </w:rPr>
      </w:pPr>
      <w:del w:id="18" w:author="Huawei-Chunying Gu" w:date="2023-09-15T11:43:00Z">
        <w:r w:rsidRPr="00DB39E7" w:rsidDel="004D0CA3">
          <w:delText>- MU factor due to finite test time needs further study</w:delText>
        </w:r>
      </w:del>
    </w:p>
    <w:p w14:paraId="62DEA4EF" w14:textId="77777777" w:rsidR="00F93DC1" w:rsidRPr="00DB39E7" w:rsidDel="004D0CA3" w:rsidRDefault="00F93DC1" w:rsidP="00F93DC1">
      <w:pPr>
        <w:pStyle w:val="EditorsNote"/>
        <w:ind w:left="0" w:firstLine="0"/>
        <w:rPr>
          <w:del w:id="19" w:author="Huawei-Chunying Gu" w:date="2023-09-15T11:43:00Z"/>
        </w:rPr>
      </w:pPr>
      <w:del w:id="20" w:author="Huawei-Chunying Gu" w:date="2023-09-15T11:43:00Z">
        <w:r w:rsidRPr="00DB39E7" w:rsidDel="004D0CA3">
          <w:rPr>
            <w:lang w:eastAsia="zh-CN"/>
          </w:rPr>
          <w:delText>- Test point applicability is TBD for all bands in Table 7.1.1_1-2.</w:delText>
        </w:r>
      </w:del>
    </w:p>
    <w:p w14:paraId="126A6062" w14:textId="77777777" w:rsidR="00F93DC1" w:rsidRPr="00DB39E7" w:rsidRDefault="00F93DC1" w:rsidP="00F93DC1">
      <w:pPr>
        <w:pStyle w:val="H6"/>
      </w:pPr>
      <w:r w:rsidRPr="00DB39E7">
        <w:t>7.2.2.2.2_1.1</w:t>
      </w:r>
      <w:r w:rsidRPr="00DB39E7">
        <w:tab/>
        <w:t>Test Purpose</w:t>
      </w:r>
    </w:p>
    <w:p w14:paraId="1600573C" w14:textId="77777777" w:rsidR="00F93DC1" w:rsidRPr="00DB39E7" w:rsidRDefault="00F93DC1" w:rsidP="00F93DC1">
      <w:r w:rsidRPr="00DB39E7">
        <w:t>Verify the PDSCH repetitions over multiple slots performance under 2 receive antenna conditions.</w:t>
      </w:r>
    </w:p>
    <w:p w14:paraId="261F6527" w14:textId="77777777" w:rsidR="00F93DC1" w:rsidRPr="00DB39E7" w:rsidRDefault="00F93DC1" w:rsidP="00F93DC1">
      <w:pPr>
        <w:pStyle w:val="H6"/>
      </w:pPr>
      <w:r w:rsidRPr="00DB39E7">
        <w:t>7.2.2.2.2_1.2</w:t>
      </w:r>
      <w:r w:rsidRPr="00DB39E7">
        <w:tab/>
        <w:t>Test Applicability</w:t>
      </w:r>
    </w:p>
    <w:p w14:paraId="1D78402B" w14:textId="34F1D0A5" w:rsidR="00F93DC1" w:rsidRPr="00DB39E7" w:rsidRDefault="00F93DC1" w:rsidP="00F93DC1">
      <w:r w:rsidRPr="00DB39E7">
        <w:t>This test applies to all types of NR UE release 16 and forward supporting capability IE</w:t>
      </w:r>
      <w:r w:rsidRPr="00DB39E7">
        <w:rPr>
          <w:lang w:eastAsia="zh-TW"/>
        </w:rPr>
        <w:t xml:space="preserve"> </w:t>
      </w:r>
      <w:r w:rsidRPr="00DB39E7">
        <w:rPr>
          <w:i/>
        </w:rPr>
        <w:t>p</w:t>
      </w:r>
      <w:r w:rsidRPr="00DB39E7">
        <w:rPr>
          <w:i/>
          <w:lang w:eastAsia="zh-TW"/>
        </w:rPr>
        <w:t>dsch</w:t>
      </w:r>
      <w:r w:rsidRPr="00DB39E7">
        <w:rPr>
          <w:i/>
        </w:rPr>
        <w:t>-</w:t>
      </w:r>
      <w:r w:rsidRPr="00DB39E7">
        <w:rPr>
          <w:i/>
          <w:lang w:eastAsia="zh-TW"/>
        </w:rPr>
        <w:t>RepetitionMultiSlots</w:t>
      </w:r>
      <w:r w:rsidRPr="00DB39E7">
        <w:rPr>
          <w:i/>
        </w:rPr>
        <w:t>-r16</w:t>
      </w:r>
      <w:r w:rsidRPr="00DB39E7">
        <w:t>.</w:t>
      </w:r>
    </w:p>
    <w:p w14:paraId="29427189" w14:textId="40D01B83" w:rsidR="00F93DC1" w:rsidRPr="00DB39E7" w:rsidRDefault="00F93DC1" w:rsidP="00F93DC1">
      <w:r w:rsidRPr="00DB39E7">
        <w:t>This test also applies to all types of EUTRA UE release 16 and forward supporting EN-DC supporting capability IE</w:t>
      </w:r>
      <w:r w:rsidRPr="00DB39E7">
        <w:rPr>
          <w:lang w:eastAsia="zh-TW"/>
        </w:rPr>
        <w:t xml:space="preserve"> </w:t>
      </w:r>
      <w:r w:rsidRPr="00DB39E7">
        <w:rPr>
          <w:i/>
        </w:rPr>
        <w:t>p</w:t>
      </w:r>
      <w:r w:rsidRPr="00DB39E7">
        <w:rPr>
          <w:i/>
          <w:lang w:eastAsia="zh-TW"/>
        </w:rPr>
        <w:t>dsch</w:t>
      </w:r>
      <w:r w:rsidRPr="00DB39E7">
        <w:rPr>
          <w:i/>
        </w:rPr>
        <w:t>-</w:t>
      </w:r>
      <w:r w:rsidRPr="00DB39E7">
        <w:rPr>
          <w:i/>
          <w:lang w:eastAsia="zh-TW"/>
        </w:rPr>
        <w:t>RepetitionMultiSlots</w:t>
      </w:r>
      <w:r w:rsidRPr="00DB39E7">
        <w:rPr>
          <w:i/>
        </w:rPr>
        <w:t>-r16</w:t>
      </w:r>
      <w:r w:rsidRPr="00DB39E7">
        <w:t>.</w:t>
      </w:r>
    </w:p>
    <w:p w14:paraId="750A6C48" w14:textId="77777777" w:rsidR="00F93DC1" w:rsidRPr="00DB39E7" w:rsidRDefault="00F93DC1" w:rsidP="00F93DC1">
      <w:pPr>
        <w:pStyle w:val="H6"/>
      </w:pPr>
      <w:r w:rsidRPr="00DB39E7">
        <w:lastRenderedPageBreak/>
        <w:t>7.2.2.2.2_1.3</w:t>
      </w:r>
      <w:r w:rsidRPr="00DB39E7">
        <w:tab/>
        <w:t>Test Description</w:t>
      </w:r>
    </w:p>
    <w:p w14:paraId="2BE90C5B" w14:textId="77777777" w:rsidR="00F93DC1" w:rsidRPr="00DB39E7" w:rsidRDefault="00F93DC1" w:rsidP="00F93DC1">
      <w:pPr>
        <w:pStyle w:val="H6"/>
      </w:pPr>
      <w:r w:rsidRPr="00DB39E7">
        <w:t>7.2.2.2.2_1.3.1</w:t>
      </w:r>
      <w:r w:rsidRPr="00DB39E7">
        <w:tab/>
        <w:t>Initial Conditions</w:t>
      </w:r>
    </w:p>
    <w:p w14:paraId="268BBED3" w14:textId="77777777" w:rsidR="00F93DC1" w:rsidRPr="00DB39E7" w:rsidRDefault="00F93DC1" w:rsidP="00F93DC1">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5A246E3B" w14:textId="77777777" w:rsidR="00F93DC1" w:rsidRPr="00DB39E7" w:rsidRDefault="00F93DC1" w:rsidP="00F93DC1">
      <w:pPr>
        <w:rPr>
          <w:rFonts w:eastAsia="Malgun Gothic"/>
        </w:rPr>
      </w:pPr>
      <w:r w:rsidRPr="00DB39E7">
        <w:t>The initial test configurations consist of environmental conditions, test frequencies, test channel bandwidths and sub-carrier spacing based on NR operating bands specified in Table 5.2-1 of TS 38.521-2 [8].</w:t>
      </w:r>
    </w:p>
    <w:p w14:paraId="42A5B582" w14:textId="77777777" w:rsidR="00F93DC1" w:rsidRPr="00DB39E7" w:rsidRDefault="00F93DC1" w:rsidP="00F93DC1">
      <w:pPr>
        <w:rPr>
          <w:rFonts w:eastAsia="Batang"/>
        </w:rPr>
      </w:pPr>
      <w:r w:rsidRPr="00DB39E7">
        <w:rPr>
          <w:rFonts w:eastAsia="Batang"/>
        </w:rPr>
        <w:t>Configurations of PDSCH and PDCCH before measurement are specified in Annex C.</w:t>
      </w:r>
    </w:p>
    <w:p w14:paraId="6A312187" w14:textId="77777777" w:rsidR="00F93DC1" w:rsidRPr="00DB39E7" w:rsidRDefault="00F93DC1" w:rsidP="00F93DC1">
      <w:pPr>
        <w:rPr>
          <w:rFonts w:eastAsia="Batang"/>
        </w:rPr>
      </w:pPr>
      <w:r w:rsidRPr="00DB39E7">
        <w:rPr>
          <w:rFonts w:eastAsia="Batang"/>
        </w:rPr>
        <w:t>Test Environment: Normal, as defined in TS 38.508-1 [6] clause 4.1.</w:t>
      </w:r>
    </w:p>
    <w:p w14:paraId="79E0280F" w14:textId="77777777" w:rsidR="00F93DC1" w:rsidRPr="00DB39E7" w:rsidRDefault="00F93DC1" w:rsidP="00F93DC1">
      <w:pPr>
        <w:rPr>
          <w:rFonts w:eastAsia="Batang"/>
        </w:rPr>
      </w:pPr>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p>
    <w:p w14:paraId="276DB67F" w14:textId="77777777" w:rsidR="00F93DC1" w:rsidRPr="00DB39E7" w:rsidRDefault="00F93DC1" w:rsidP="00F93DC1">
      <w:pPr>
        <w:rPr>
          <w:rFonts w:eastAsia="Batang"/>
        </w:rPr>
      </w:pPr>
      <w:r w:rsidRPr="00DB39E7">
        <w:t>Only sub tests shall be tested which are testable according to Table 7.1.1_1-2.</w:t>
      </w:r>
    </w:p>
    <w:p w14:paraId="36FEE11B" w14:textId="77777777" w:rsidR="00F93DC1" w:rsidRPr="00DB39E7" w:rsidRDefault="00F93DC1" w:rsidP="00F93DC1">
      <w:pPr>
        <w:rPr>
          <w:rFonts w:eastAsia="Batang"/>
        </w:rPr>
      </w:pPr>
      <w:r w:rsidRPr="00DB39E7">
        <w:rPr>
          <w:rFonts w:eastAsia="Batang"/>
        </w:rPr>
        <w:t>For EN-DC within FR2 operation, setup the LTE radiated link according to Annex D:</w:t>
      </w:r>
    </w:p>
    <w:p w14:paraId="6B0EA0C6" w14:textId="77777777" w:rsidR="00F93DC1" w:rsidRPr="00DB39E7" w:rsidRDefault="00F93DC1" w:rsidP="00F93DC1">
      <w:pPr>
        <w:pStyle w:val="B1"/>
        <w:rPr>
          <w:rFonts w:eastAsia="Malgun Gothic"/>
        </w:rPr>
      </w:pPr>
      <w:r w:rsidRPr="00DB39E7">
        <w:t>1.</w:t>
      </w:r>
      <w:r w:rsidRPr="00DB39E7">
        <w:tab/>
        <w:t>Connection between SS, the faders, AWGN noise source and the UE is shown in TS 38.508-1 [6] Annex A, Figure A.3.3.2 for TE diagram and Figure A.3.4.2 for UE diagram.</w:t>
      </w:r>
    </w:p>
    <w:p w14:paraId="2B3AAF36" w14:textId="77777777" w:rsidR="00F93DC1" w:rsidRPr="00DB39E7" w:rsidRDefault="00F93DC1" w:rsidP="00F93DC1">
      <w:pPr>
        <w:pStyle w:val="B1"/>
      </w:pPr>
      <w:r w:rsidRPr="00DB39E7">
        <w:t>2.</w:t>
      </w:r>
      <w:r w:rsidRPr="00DB39E7">
        <w:tab/>
        <w:t>The parameter settings for the NR cell are set up according to Table 7.2-1 and Table 7.2.2.2.2.0-2 and as appropriate.</w:t>
      </w:r>
    </w:p>
    <w:p w14:paraId="05607806" w14:textId="77777777" w:rsidR="00F93DC1" w:rsidRPr="00DB39E7" w:rsidRDefault="00F93DC1" w:rsidP="00F93DC1">
      <w:pPr>
        <w:pStyle w:val="B1"/>
      </w:pPr>
      <w:r w:rsidRPr="00DB39E7">
        <w:t>3.</w:t>
      </w:r>
      <w:r w:rsidRPr="00DB39E7">
        <w:tab/>
        <w:t>Downlink signals for NR cell are initially set up according to Annexes C.0, C.1, C.2, and uplink signals according to Annexes G.0, G.1, G.2, G.3.1 of TS 38.521-2 [8].</w:t>
      </w:r>
    </w:p>
    <w:p w14:paraId="60E923A4" w14:textId="77777777" w:rsidR="00F93DC1" w:rsidRPr="00DB39E7" w:rsidRDefault="00F93DC1" w:rsidP="00F93DC1">
      <w:pPr>
        <w:pStyle w:val="B1"/>
      </w:pPr>
      <w:r w:rsidRPr="00DB39E7">
        <w:t>4.</w:t>
      </w:r>
      <w:r w:rsidRPr="00DB39E7">
        <w:tab/>
        <w:t>Propagation conditions for NR cell are set according to Annex B.0.</w:t>
      </w:r>
    </w:p>
    <w:p w14:paraId="6B0943E2" w14:textId="77777777" w:rsidR="00F93DC1" w:rsidRPr="00DB39E7" w:rsidRDefault="00F93DC1" w:rsidP="00F93DC1">
      <w:pPr>
        <w:pStyle w:val="B1"/>
      </w:pPr>
      <w:r w:rsidRPr="00DB39E7">
        <w:t>5.</w:t>
      </w:r>
      <w:r w:rsidRPr="00DB39E7">
        <w:tab/>
        <w:t xml:space="preserve">Ensure the UE is in state RRC_CONNECTED with generic procedure parameters Connectivity NR for SA with </w:t>
      </w:r>
      <w:r w:rsidRPr="00DB39E7">
        <w:rPr>
          <w:i/>
        </w:rPr>
        <w:t>Connected without release On, Test Mode On</w:t>
      </w:r>
      <w:r w:rsidRPr="00DB39E7">
        <w:t xml:space="preserve"> or EN-DC, DC bearer </w:t>
      </w:r>
      <w:r w:rsidRPr="00DB39E7">
        <w:rPr>
          <w:i/>
        </w:rPr>
        <w:t>MCG</w:t>
      </w:r>
      <w:r w:rsidRPr="00DB39E7">
        <w:t xml:space="preserve"> and </w:t>
      </w:r>
      <w:r w:rsidRPr="00DB39E7">
        <w:rPr>
          <w:i/>
        </w:rPr>
        <w:t xml:space="preserve">SCG, Connected without release On, Test Mode </w:t>
      </w:r>
      <w:proofErr w:type="gramStart"/>
      <w:r w:rsidRPr="00DB39E7">
        <w:rPr>
          <w:i/>
        </w:rPr>
        <w:t>On</w:t>
      </w:r>
      <w:proofErr w:type="gramEnd"/>
      <w:r w:rsidRPr="00DB39E7">
        <w:rPr>
          <w:i/>
        </w:rPr>
        <w:t xml:space="preserve"> for NSA</w:t>
      </w:r>
      <w:r w:rsidRPr="00DB39E7">
        <w:t xml:space="preserve"> according to TS 38.508-1 [6] clause 4.5. Message content are defined in clause 7.2.2.2.2_1.3.3.</w:t>
      </w:r>
    </w:p>
    <w:p w14:paraId="5D7E383A" w14:textId="77777777" w:rsidR="00F93DC1" w:rsidRPr="00DB39E7" w:rsidRDefault="00F93DC1" w:rsidP="00F93DC1">
      <w:pPr>
        <w:pStyle w:val="H6"/>
      </w:pPr>
      <w:r w:rsidRPr="00DB39E7">
        <w:t>7.2.2.2.2_1.3.2</w:t>
      </w:r>
      <w:r w:rsidRPr="00DB39E7">
        <w:tab/>
        <w:t>Test Procedure</w:t>
      </w:r>
    </w:p>
    <w:p w14:paraId="4E3FDE1D" w14:textId="77777777" w:rsidR="00F93DC1" w:rsidRPr="00DB39E7" w:rsidRDefault="00F93DC1" w:rsidP="00F93DC1">
      <w:pPr>
        <w:pStyle w:val="B1"/>
      </w:pPr>
      <w:r w:rsidRPr="00DB39E7">
        <w:t>1.</w:t>
      </w:r>
      <w:r w:rsidRPr="00DB39E7">
        <w:tab/>
        <w:t>Set the UE in a direction that satisfies the 3 normative criteria specified in Annex H.0.If no direction found, mark the test as inconclusive.</w:t>
      </w:r>
    </w:p>
    <w:p w14:paraId="0338DE99" w14:textId="77777777" w:rsidR="00F93DC1" w:rsidRPr="00DB39E7" w:rsidRDefault="00F93DC1" w:rsidP="00F93DC1">
      <w:pPr>
        <w:pStyle w:val="B1"/>
      </w:pPr>
      <w:r w:rsidRPr="00DB39E7">
        <w:t>2.</w:t>
      </w:r>
      <w:r w:rsidRPr="00DB39E7">
        <w:tab/>
        <w:t>SS transmits PDSCH via PDCCH DCI format 1_1 for C_RNTI to transmit the DL RMC according to Tables 7.2.2.2.2_1.4-1. The SS sends downlink MAC padding bits on the DL RMC. The UE may expect that the TB is repeated with</w:t>
      </w:r>
      <w:r w:rsidRPr="00DB39E7">
        <w:rPr>
          <w:lang w:eastAsia="zh-TW"/>
        </w:rPr>
        <w:t xml:space="preserve"> same symbol allocation among each of the </w:t>
      </w:r>
      <w:proofErr w:type="spellStart"/>
      <w:r w:rsidRPr="00DB39E7">
        <w:rPr>
          <w:i/>
        </w:rPr>
        <w:t>pdsch-AggregationFactor</w:t>
      </w:r>
      <w:proofErr w:type="spellEnd"/>
      <w:r w:rsidRPr="00DB39E7">
        <w:t xml:space="preserve"> consecutive slots</w:t>
      </w:r>
      <w:r w:rsidRPr="00DB39E7">
        <w:rPr>
          <w:szCs w:val="24"/>
          <w:lang w:eastAsia="zh-TW"/>
        </w:rPr>
        <w:t>.</w:t>
      </w:r>
    </w:p>
    <w:p w14:paraId="37C041D0" w14:textId="77777777" w:rsidR="00F93DC1" w:rsidRPr="00DB39E7" w:rsidRDefault="00F93DC1" w:rsidP="00F93DC1">
      <w:pPr>
        <w:pStyle w:val="B1"/>
        <w:rPr>
          <w:rFonts w:eastAsia="Batang"/>
        </w:rPr>
      </w:pPr>
      <w:r w:rsidRPr="00DB39E7">
        <w:rPr>
          <w:rFonts w:eastAsia="Batang"/>
        </w:rPr>
        <w:t>3.</w:t>
      </w:r>
      <w:r w:rsidRPr="00DB39E7">
        <w:rPr>
          <w:rFonts w:eastAsia="Batang"/>
        </w:rPr>
        <w:tab/>
        <w:t xml:space="preserve">Set the parameters of the bandwidth, MCS, reference channel, the propagation condition, the correlation matrix and the SNR according to Tables </w:t>
      </w:r>
      <w:r w:rsidRPr="00DB39E7">
        <w:t xml:space="preserve">7.2.2.2.2_1.4-1 </w:t>
      </w:r>
      <w:r w:rsidRPr="00DB39E7">
        <w:rPr>
          <w:rFonts w:eastAsia="Batang"/>
        </w:rPr>
        <w:t>as appropriate.</w:t>
      </w:r>
    </w:p>
    <w:p w14:paraId="65A9A52D" w14:textId="77777777" w:rsidR="00F93DC1" w:rsidRPr="00DB39E7" w:rsidRDefault="00F93DC1" w:rsidP="00F93DC1">
      <w:pPr>
        <w:pStyle w:val="B1"/>
        <w:rPr>
          <w:rFonts w:eastAsia="Batang"/>
        </w:rPr>
      </w:pPr>
      <w:r w:rsidRPr="00DB39E7">
        <w:rPr>
          <w:rFonts w:eastAsia="Batang"/>
        </w:rPr>
        <w:t>4.</w:t>
      </w:r>
      <w:r w:rsidRPr="00DB39E7">
        <w:rPr>
          <w:rFonts w:eastAsia="Batang"/>
        </w:rPr>
        <w:tab/>
      </w:r>
      <w:r w:rsidRPr="00DB39E7">
        <w:t xml:space="preserve">Measure the </w:t>
      </w:r>
      <w:r w:rsidRPr="00DB39E7">
        <w:rPr>
          <w:lang w:eastAsia="zh-TW"/>
        </w:rPr>
        <w:t>BLER</w:t>
      </w:r>
      <w:r w:rsidRPr="00DB39E7">
        <w:t xml:space="preserve"> for a duration sufficient to achieve statistical significance according to Annex G clause G.1.5</w:t>
      </w:r>
      <w:r w:rsidRPr="00DB39E7">
        <w:rPr>
          <w:rFonts w:eastAsia="Batang"/>
        </w:rPr>
        <w:t xml:space="preserve">. Count the number </w:t>
      </w:r>
      <w:r w:rsidRPr="00DB39E7">
        <w:t>of correctly and incorrectly received transport blocks based on ACK/NACK feedback</w:t>
      </w:r>
      <w:r w:rsidRPr="00DB39E7">
        <w:rPr>
          <w:rFonts w:eastAsia="Batang"/>
        </w:rPr>
        <w:t xml:space="preserve"> on the UL during each subtest and decide pass or fail according to Tables G.1.5-1a in Annex G.</w:t>
      </w:r>
    </w:p>
    <w:p w14:paraId="38328D4F" w14:textId="77777777" w:rsidR="00F93DC1" w:rsidRPr="00DB39E7" w:rsidRDefault="00F93DC1" w:rsidP="00F93DC1">
      <w:pPr>
        <w:pStyle w:val="H6"/>
        <w:rPr>
          <w:rFonts w:eastAsia="Malgun Gothic"/>
        </w:rPr>
      </w:pPr>
      <w:r w:rsidRPr="00DB39E7">
        <w:t>7.2.2.2.2_1.3.3</w:t>
      </w:r>
      <w:r w:rsidRPr="00DB39E7">
        <w:tab/>
        <w:t>Message Contents</w:t>
      </w:r>
    </w:p>
    <w:p w14:paraId="0663E100" w14:textId="77777777" w:rsidR="00F93DC1" w:rsidRPr="00DB39E7" w:rsidRDefault="00F93DC1" w:rsidP="00F93DC1">
      <w:r w:rsidRPr="00DB39E7">
        <w:t>Message contents are according to TS 38.508-1 [6] subclause 4.6.1 and 5.4.2 with the following exceptions:</w:t>
      </w:r>
    </w:p>
    <w:p w14:paraId="40BB738C" w14:textId="77777777" w:rsidR="00F93DC1" w:rsidRPr="00DB39E7" w:rsidRDefault="00F93DC1" w:rsidP="00F93DC1">
      <w:pPr>
        <w:pStyle w:val="H6"/>
      </w:pPr>
      <w:r w:rsidRPr="00DB39E7">
        <w:lastRenderedPageBreak/>
        <w:t>7.2.2.2.2_1.3.3_1</w:t>
      </w:r>
      <w:r w:rsidRPr="00DB39E7">
        <w:tab/>
        <w:t>Message exceptions for SA</w:t>
      </w:r>
    </w:p>
    <w:p w14:paraId="724CA4B0" w14:textId="77777777" w:rsidR="00F93DC1" w:rsidRPr="00DB39E7" w:rsidRDefault="00F93DC1" w:rsidP="00F93DC1">
      <w:pPr>
        <w:pStyle w:val="TH"/>
        <w:rPr>
          <w:b w:val="0"/>
        </w:rPr>
      </w:pPr>
      <w:r w:rsidRPr="00DB39E7">
        <w:t xml:space="preserve">Table 7.2.2.2.2_1.3.3_1-1: </w:t>
      </w:r>
      <w:proofErr w:type="spellStart"/>
      <w:r w:rsidRPr="00DB39E7">
        <w:t>SchedulingRequestResourceConfig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93DC1" w:rsidRPr="00DB39E7" w14:paraId="7D7C9671" w14:textId="77777777" w:rsidTr="00A45713">
        <w:tc>
          <w:tcPr>
            <w:tcW w:w="9747" w:type="dxa"/>
            <w:gridSpan w:val="4"/>
            <w:tcBorders>
              <w:top w:val="single" w:sz="4" w:space="0" w:color="auto"/>
              <w:left w:val="single" w:sz="4" w:space="0" w:color="auto"/>
              <w:bottom w:val="single" w:sz="4" w:space="0" w:color="auto"/>
              <w:right w:val="single" w:sz="4" w:space="0" w:color="auto"/>
            </w:tcBorders>
            <w:hideMark/>
          </w:tcPr>
          <w:p w14:paraId="0156E42F" w14:textId="77777777" w:rsidR="00F93DC1" w:rsidRPr="00DB39E7" w:rsidRDefault="00F93DC1" w:rsidP="00A45713">
            <w:pPr>
              <w:pStyle w:val="TAH"/>
              <w:jc w:val="left"/>
              <w:rPr>
                <w:b w:val="0"/>
              </w:rPr>
            </w:pPr>
            <w:r w:rsidRPr="00DB39E7">
              <w:rPr>
                <w:b w:val="0"/>
              </w:rPr>
              <w:t>Derivation Path: TS 38.508-1 [6], Table 4.6.3-157</w:t>
            </w:r>
          </w:p>
        </w:tc>
      </w:tr>
      <w:tr w:rsidR="00F93DC1" w:rsidRPr="00DB39E7" w14:paraId="1ED303E7" w14:textId="77777777" w:rsidTr="00A45713">
        <w:tc>
          <w:tcPr>
            <w:tcW w:w="4535" w:type="dxa"/>
            <w:tcBorders>
              <w:top w:val="single" w:sz="4" w:space="0" w:color="auto"/>
              <w:left w:val="single" w:sz="4" w:space="0" w:color="auto"/>
              <w:bottom w:val="single" w:sz="4" w:space="0" w:color="auto"/>
              <w:right w:val="single" w:sz="4" w:space="0" w:color="auto"/>
            </w:tcBorders>
            <w:hideMark/>
          </w:tcPr>
          <w:p w14:paraId="2FA4762C" w14:textId="77777777" w:rsidR="00F93DC1" w:rsidRPr="00DB39E7" w:rsidRDefault="00F93DC1" w:rsidP="00A45713">
            <w:pPr>
              <w:pStyle w:val="TAH"/>
            </w:pPr>
            <w:r w:rsidRPr="00DB39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56446F" w14:textId="77777777" w:rsidR="00F93DC1" w:rsidRPr="00DB39E7" w:rsidRDefault="00F93DC1" w:rsidP="00A45713">
            <w:pPr>
              <w:pStyle w:val="TAH"/>
            </w:pPr>
            <w:r w:rsidRPr="00DB39E7">
              <w:t>Value/remark</w:t>
            </w:r>
          </w:p>
        </w:tc>
        <w:tc>
          <w:tcPr>
            <w:tcW w:w="1700" w:type="dxa"/>
            <w:tcBorders>
              <w:top w:val="single" w:sz="4" w:space="0" w:color="auto"/>
              <w:left w:val="single" w:sz="4" w:space="0" w:color="auto"/>
              <w:bottom w:val="single" w:sz="4" w:space="0" w:color="auto"/>
              <w:right w:val="single" w:sz="4" w:space="0" w:color="auto"/>
            </w:tcBorders>
            <w:hideMark/>
          </w:tcPr>
          <w:p w14:paraId="2F8C36FC" w14:textId="77777777" w:rsidR="00F93DC1" w:rsidRPr="00DB39E7" w:rsidRDefault="00F93DC1" w:rsidP="00A45713">
            <w:pPr>
              <w:pStyle w:val="TAH"/>
            </w:pPr>
            <w:r w:rsidRPr="00DB39E7">
              <w:t>Comment</w:t>
            </w:r>
          </w:p>
        </w:tc>
        <w:tc>
          <w:tcPr>
            <w:tcW w:w="1245" w:type="dxa"/>
            <w:tcBorders>
              <w:top w:val="single" w:sz="4" w:space="0" w:color="auto"/>
              <w:left w:val="single" w:sz="4" w:space="0" w:color="auto"/>
              <w:bottom w:val="single" w:sz="4" w:space="0" w:color="auto"/>
              <w:right w:val="single" w:sz="4" w:space="0" w:color="auto"/>
            </w:tcBorders>
            <w:hideMark/>
          </w:tcPr>
          <w:p w14:paraId="3126212A" w14:textId="77777777" w:rsidR="00F93DC1" w:rsidRPr="00DB39E7" w:rsidRDefault="00F93DC1" w:rsidP="00A45713">
            <w:pPr>
              <w:pStyle w:val="TAH"/>
            </w:pPr>
            <w:r w:rsidRPr="00DB39E7">
              <w:t>Condition</w:t>
            </w:r>
          </w:p>
        </w:tc>
      </w:tr>
      <w:tr w:rsidR="00F93DC1" w:rsidRPr="00DB39E7" w14:paraId="00DF8EDC" w14:textId="77777777" w:rsidTr="00A45713">
        <w:tc>
          <w:tcPr>
            <w:tcW w:w="4535" w:type="dxa"/>
            <w:tcBorders>
              <w:top w:val="single" w:sz="4" w:space="0" w:color="auto"/>
              <w:left w:val="single" w:sz="4" w:space="0" w:color="auto"/>
              <w:bottom w:val="single" w:sz="4" w:space="0" w:color="auto"/>
              <w:right w:val="single" w:sz="4" w:space="0" w:color="auto"/>
            </w:tcBorders>
            <w:hideMark/>
          </w:tcPr>
          <w:p w14:paraId="20497EE0" w14:textId="77777777" w:rsidR="00F93DC1" w:rsidRPr="00DB39E7" w:rsidRDefault="00F93DC1" w:rsidP="00A45713">
            <w:pPr>
              <w:pStyle w:val="TAL"/>
            </w:pPr>
            <w:proofErr w:type="spellStart"/>
            <w:proofErr w:type="gramStart"/>
            <w:r w:rsidRPr="00DB39E7">
              <w:t>SchedulingRequestResourceConfig</w:t>
            </w:r>
            <w:proofErr w:type="spellEnd"/>
            <w:r w:rsidRPr="00DB39E7">
              <w:t xml:space="preserve"> ::=</w:t>
            </w:r>
            <w:proofErr w:type="gramEnd"/>
            <w:r w:rsidRPr="00DB39E7">
              <w:t xml:space="preserve"> </w:t>
            </w:r>
            <w:r w:rsidRPr="00DB39E7">
              <w:rPr>
                <w:snapToGrid w:val="0"/>
              </w:rPr>
              <w:t xml:space="preserve">SEQUENCE </w:t>
            </w:r>
            <w:r w:rsidRPr="00DB39E7">
              <w:t>{</w:t>
            </w:r>
          </w:p>
        </w:tc>
        <w:tc>
          <w:tcPr>
            <w:tcW w:w="2267" w:type="dxa"/>
            <w:tcBorders>
              <w:top w:val="single" w:sz="4" w:space="0" w:color="auto"/>
              <w:left w:val="single" w:sz="4" w:space="0" w:color="auto"/>
              <w:bottom w:val="single" w:sz="4" w:space="0" w:color="auto"/>
              <w:right w:val="single" w:sz="4" w:space="0" w:color="auto"/>
            </w:tcBorders>
          </w:tcPr>
          <w:p w14:paraId="3E951591" w14:textId="77777777" w:rsidR="00F93DC1" w:rsidRPr="00DB39E7" w:rsidRDefault="00F93DC1" w:rsidP="00A45713">
            <w:pPr>
              <w:pStyle w:val="TAL"/>
            </w:pPr>
          </w:p>
        </w:tc>
        <w:tc>
          <w:tcPr>
            <w:tcW w:w="1700" w:type="dxa"/>
            <w:tcBorders>
              <w:top w:val="single" w:sz="4" w:space="0" w:color="auto"/>
              <w:left w:val="single" w:sz="4" w:space="0" w:color="auto"/>
              <w:bottom w:val="single" w:sz="4" w:space="0" w:color="auto"/>
              <w:right w:val="single" w:sz="4" w:space="0" w:color="auto"/>
            </w:tcBorders>
          </w:tcPr>
          <w:p w14:paraId="78692C5F" w14:textId="77777777" w:rsidR="00F93DC1" w:rsidRPr="00DB39E7" w:rsidRDefault="00F93DC1" w:rsidP="00A45713">
            <w:pPr>
              <w:pStyle w:val="TAL"/>
            </w:pPr>
          </w:p>
        </w:tc>
        <w:tc>
          <w:tcPr>
            <w:tcW w:w="1245" w:type="dxa"/>
            <w:tcBorders>
              <w:top w:val="single" w:sz="4" w:space="0" w:color="auto"/>
              <w:left w:val="single" w:sz="4" w:space="0" w:color="auto"/>
              <w:bottom w:val="single" w:sz="4" w:space="0" w:color="auto"/>
              <w:right w:val="single" w:sz="4" w:space="0" w:color="auto"/>
            </w:tcBorders>
          </w:tcPr>
          <w:p w14:paraId="75D82A66" w14:textId="77777777" w:rsidR="00F93DC1" w:rsidRPr="00DB39E7" w:rsidRDefault="00F93DC1" w:rsidP="00A45713">
            <w:pPr>
              <w:pStyle w:val="TAL"/>
            </w:pPr>
          </w:p>
        </w:tc>
      </w:tr>
      <w:tr w:rsidR="00F93DC1" w:rsidRPr="00DB39E7" w14:paraId="787A8A14" w14:textId="77777777" w:rsidTr="00A45713">
        <w:tc>
          <w:tcPr>
            <w:tcW w:w="4535" w:type="dxa"/>
            <w:tcBorders>
              <w:top w:val="single" w:sz="4" w:space="0" w:color="auto"/>
              <w:left w:val="single" w:sz="4" w:space="0" w:color="auto"/>
              <w:bottom w:val="single" w:sz="4" w:space="0" w:color="auto"/>
              <w:right w:val="single" w:sz="4" w:space="0" w:color="auto"/>
            </w:tcBorders>
            <w:hideMark/>
          </w:tcPr>
          <w:p w14:paraId="1B782E85" w14:textId="77777777" w:rsidR="00F93DC1" w:rsidRPr="00DB39E7" w:rsidRDefault="00F93DC1" w:rsidP="00A45713">
            <w:pPr>
              <w:pStyle w:val="TAL"/>
            </w:pPr>
            <w:r w:rsidRPr="00DB39E7">
              <w:t xml:space="preserve">  </w:t>
            </w:r>
            <w:proofErr w:type="spellStart"/>
            <w:r w:rsidRPr="00DB39E7">
              <w:t>periodicityAndOffset</w:t>
            </w:r>
            <w:proofErr w:type="spellEnd"/>
            <w:r w:rsidRPr="00DB39E7">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9D5851" w14:textId="77777777" w:rsidR="00F93DC1" w:rsidRPr="00DB39E7" w:rsidRDefault="00F93DC1" w:rsidP="00A45713">
            <w:pPr>
              <w:pStyle w:val="TAL"/>
            </w:pPr>
          </w:p>
        </w:tc>
        <w:tc>
          <w:tcPr>
            <w:tcW w:w="1700" w:type="dxa"/>
            <w:tcBorders>
              <w:top w:val="single" w:sz="4" w:space="0" w:color="auto"/>
              <w:left w:val="single" w:sz="4" w:space="0" w:color="auto"/>
              <w:bottom w:val="single" w:sz="4" w:space="0" w:color="auto"/>
              <w:right w:val="single" w:sz="4" w:space="0" w:color="auto"/>
            </w:tcBorders>
          </w:tcPr>
          <w:p w14:paraId="6B520303" w14:textId="77777777" w:rsidR="00F93DC1" w:rsidRPr="00DB39E7" w:rsidRDefault="00F93DC1" w:rsidP="00A45713">
            <w:pPr>
              <w:pStyle w:val="TAL"/>
            </w:pPr>
          </w:p>
        </w:tc>
        <w:tc>
          <w:tcPr>
            <w:tcW w:w="1245" w:type="dxa"/>
            <w:tcBorders>
              <w:top w:val="single" w:sz="4" w:space="0" w:color="auto"/>
              <w:left w:val="single" w:sz="4" w:space="0" w:color="auto"/>
              <w:bottom w:val="single" w:sz="4" w:space="0" w:color="auto"/>
              <w:right w:val="single" w:sz="4" w:space="0" w:color="auto"/>
            </w:tcBorders>
          </w:tcPr>
          <w:p w14:paraId="444A7BC2" w14:textId="77777777" w:rsidR="00F93DC1" w:rsidRPr="00DB39E7" w:rsidRDefault="00F93DC1" w:rsidP="00A45713">
            <w:pPr>
              <w:pStyle w:val="TAL"/>
            </w:pPr>
          </w:p>
        </w:tc>
      </w:tr>
      <w:tr w:rsidR="00F93DC1" w:rsidRPr="00DB39E7" w14:paraId="071B1E84" w14:textId="77777777" w:rsidTr="00A45713">
        <w:tc>
          <w:tcPr>
            <w:tcW w:w="4535" w:type="dxa"/>
            <w:tcBorders>
              <w:top w:val="single" w:sz="4" w:space="0" w:color="auto"/>
              <w:left w:val="single" w:sz="4" w:space="0" w:color="auto"/>
              <w:bottom w:val="single" w:sz="4" w:space="0" w:color="auto"/>
              <w:right w:val="single" w:sz="4" w:space="0" w:color="auto"/>
            </w:tcBorders>
            <w:hideMark/>
          </w:tcPr>
          <w:p w14:paraId="101021D9" w14:textId="77777777" w:rsidR="00F93DC1" w:rsidRPr="00DB39E7" w:rsidRDefault="00F93DC1" w:rsidP="00A45713">
            <w:pPr>
              <w:pStyle w:val="TAL"/>
            </w:pPr>
            <w:r w:rsidRPr="00DB39E7">
              <w:t xml:space="preserve">    sl80</w:t>
            </w:r>
          </w:p>
        </w:tc>
        <w:tc>
          <w:tcPr>
            <w:tcW w:w="2267" w:type="dxa"/>
            <w:tcBorders>
              <w:top w:val="single" w:sz="4" w:space="0" w:color="auto"/>
              <w:left w:val="single" w:sz="4" w:space="0" w:color="auto"/>
              <w:bottom w:val="single" w:sz="4" w:space="0" w:color="auto"/>
              <w:right w:val="single" w:sz="4" w:space="0" w:color="auto"/>
            </w:tcBorders>
            <w:hideMark/>
          </w:tcPr>
          <w:p w14:paraId="55EF299E" w14:textId="77777777" w:rsidR="00F93DC1" w:rsidRPr="00DB39E7" w:rsidRDefault="00F93DC1" w:rsidP="00A45713">
            <w:pPr>
              <w:pStyle w:val="TAL"/>
            </w:pPr>
            <w:r w:rsidRPr="00DB39E7">
              <w:t>7</w:t>
            </w:r>
          </w:p>
        </w:tc>
        <w:tc>
          <w:tcPr>
            <w:tcW w:w="1700" w:type="dxa"/>
            <w:tcBorders>
              <w:top w:val="single" w:sz="4" w:space="0" w:color="auto"/>
              <w:left w:val="single" w:sz="4" w:space="0" w:color="auto"/>
              <w:bottom w:val="single" w:sz="4" w:space="0" w:color="auto"/>
              <w:right w:val="single" w:sz="4" w:space="0" w:color="auto"/>
            </w:tcBorders>
            <w:hideMark/>
          </w:tcPr>
          <w:p w14:paraId="531C7D8C" w14:textId="77777777" w:rsidR="00F93DC1" w:rsidRPr="00DB39E7" w:rsidRDefault="00F93DC1" w:rsidP="00A45713"/>
        </w:tc>
        <w:tc>
          <w:tcPr>
            <w:tcW w:w="1245" w:type="dxa"/>
            <w:tcBorders>
              <w:top w:val="single" w:sz="4" w:space="0" w:color="auto"/>
              <w:left w:val="single" w:sz="4" w:space="0" w:color="auto"/>
              <w:bottom w:val="single" w:sz="4" w:space="0" w:color="auto"/>
              <w:right w:val="single" w:sz="4" w:space="0" w:color="auto"/>
            </w:tcBorders>
            <w:hideMark/>
          </w:tcPr>
          <w:p w14:paraId="070933F6" w14:textId="77777777" w:rsidR="00F93DC1" w:rsidRPr="00DB39E7" w:rsidRDefault="00F93DC1" w:rsidP="00A45713">
            <w:pPr>
              <w:spacing w:after="0"/>
              <w:rPr>
                <w:rFonts w:ascii="CG Times (WN)" w:hAnsi="CG Times (WN)"/>
              </w:rPr>
            </w:pPr>
          </w:p>
        </w:tc>
      </w:tr>
      <w:tr w:rsidR="00F93DC1" w:rsidRPr="00DB39E7" w14:paraId="0F50EAA6" w14:textId="77777777" w:rsidTr="00A45713">
        <w:tc>
          <w:tcPr>
            <w:tcW w:w="4535" w:type="dxa"/>
            <w:tcBorders>
              <w:top w:val="single" w:sz="4" w:space="0" w:color="auto"/>
              <w:left w:val="single" w:sz="4" w:space="0" w:color="auto"/>
              <w:bottom w:val="single" w:sz="4" w:space="0" w:color="auto"/>
              <w:right w:val="single" w:sz="4" w:space="0" w:color="auto"/>
            </w:tcBorders>
            <w:hideMark/>
          </w:tcPr>
          <w:p w14:paraId="366E5FA2" w14:textId="77777777" w:rsidR="00F93DC1" w:rsidRPr="00DB39E7" w:rsidRDefault="00F93DC1" w:rsidP="00A45713">
            <w:pPr>
              <w:pStyle w:val="TAL"/>
            </w:pPr>
            <w:r w:rsidRPr="00DB39E7">
              <w:t xml:space="preserve">  }</w:t>
            </w:r>
          </w:p>
        </w:tc>
        <w:tc>
          <w:tcPr>
            <w:tcW w:w="2267" w:type="dxa"/>
            <w:tcBorders>
              <w:top w:val="single" w:sz="4" w:space="0" w:color="auto"/>
              <w:left w:val="single" w:sz="4" w:space="0" w:color="auto"/>
              <w:bottom w:val="single" w:sz="4" w:space="0" w:color="auto"/>
              <w:right w:val="single" w:sz="4" w:space="0" w:color="auto"/>
            </w:tcBorders>
          </w:tcPr>
          <w:p w14:paraId="43578DBD" w14:textId="77777777" w:rsidR="00F93DC1" w:rsidRPr="00DB39E7" w:rsidRDefault="00F93DC1" w:rsidP="00A45713">
            <w:pPr>
              <w:pStyle w:val="TAL"/>
            </w:pPr>
          </w:p>
        </w:tc>
        <w:tc>
          <w:tcPr>
            <w:tcW w:w="1700" w:type="dxa"/>
            <w:tcBorders>
              <w:top w:val="single" w:sz="4" w:space="0" w:color="auto"/>
              <w:left w:val="single" w:sz="4" w:space="0" w:color="auto"/>
              <w:bottom w:val="single" w:sz="4" w:space="0" w:color="auto"/>
              <w:right w:val="single" w:sz="4" w:space="0" w:color="auto"/>
            </w:tcBorders>
          </w:tcPr>
          <w:p w14:paraId="10E554DE" w14:textId="77777777" w:rsidR="00F93DC1" w:rsidRPr="00DB39E7" w:rsidRDefault="00F93DC1" w:rsidP="00A45713">
            <w:pPr>
              <w:pStyle w:val="TAL"/>
            </w:pPr>
          </w:p>
        </w:tc>
        <w:tc>
          <w:tcPr>
            <w:tcW w:w="1245" w:type="dxa"/>
            <w:tcBorders>
              <w:top w:val="single" w:sz="4" w:space="0" w:color="auto"/>
              <w:left w:val="single" w:sz="4" w:space="0" w:color="auto"/>
              <w:bottom w:val="single" w:sz="4" w:space="0" w:color="auto"/>
              <w:right w:val="single" w:sz="4" w:space="0" w:color="auto"/>
            </w:tcBorders>
          </w:tcPr>
          <w:p w14:paraId="48F58DE2" w14:textId="77777777" w:rsidR="00F93DC1" w:rsidRPr="00DB39E7" w:rsidRDefault="00F93DC1" w:rsidP="00A45713">
            <w:pPr>
              <w:pStyle w:val="TAL"/>
            </w:pPr>
          </w:p>
        </w:tc>
      </w:tr>
      <w:tr w:rsidR="00F93DC1" w:rsidRPr="00DB39E7" w14:paraId="2F7C0BFA" w14:textId="77777777" w:rsidTr="00A45713">
        <w:tc>
          <w:tcPr>
            <w:tcW w:w="4535" w:type="dxa"/>
            <w:tcBorders>
              <w:top w:val="single" w:sz="4" w:space="0" w:color="auto"/>
              <w:left w:val="single" w:sz="4" w:space="0" w:color="auto"/>
              <w:bottom w:val="single" w:sz="4" w:space="0" w:color="auto"/>
              <w:right w:val="single" w:sz="4" w:space="0" w:color="auto"/>
            </w:tcBorders>
            <w:hideMark/>
          </w:tcPr>
          <w:p w14:paraId="2E46AA16" w14:textId="77777777" w:rsidR="00F93DC1" w:rsidRPr="00DB39E7" w:rsidRDefault="00F93DC1" w:rsidP="00A45713">
            <w:pPr>
              <w:pStyle w:val="TAL"/>
            </w:pPr>
            <w:r w:rsidRPr="00DB39E7">
              <w:t>}</w:t>
            </w:r>
          </w:p>
        </w:tc>
        <w:tc>
          <w:tcPr>
            <w:tcW w:w="2267" w:type="dxa"/>
            <w:tcBorders>
              <w:top w:val="single" w:sz="4" w:space="0" w:color="auto"/>
              <w:left w:val="single" w:sz="4" w:space="0" w:color="auto"/>
              <w:bottom w:val="single" w:sz="4" w:space="0" w:color="auto"/>
              <w:right w:val="single" w:sz="4" w:space="0" w:color="auto"/>
            </w:tcBorders>
          </w:tcPr>
          <w:p w14:paraId="67F7E847" w14:textId="77777777" w:rsidR="00F93DC1" w:rsidRPr="00DB39E7" w:rsidRDefault="00F93DC1" w:rsidP="00A45713">
            <w:pPr>
              <w:pStyle w:val="TAL"/>
            </w:pPr>
          </w:p>
        </w:tc>
        <w:tc>
          <w:tcPr>
            <w:tcW w:w="1700" w:type="dxa"/>
            <w:tcBorders>
              <w:top w:val="single" w:sz="4" w:space="0" w:color="auto"/>
              <w:left w:val="single" w:sz="4" w:space="0" w:color="auto"/>
              <w:bottom w:val="single" w:sz="4" w:space="0" w:color="auto"/>
              <w:right w:val="single" w:sz="4" w:space="0" w:color="auto"/>
            </w:tcBorders>
          </w:tcPr>
          <w:p w14:paraId="2C96E747" w14:textId="77777777" w:rsidR="00F93DC1" w:rsidRPr="00DB39E7" w:rsidRDefault="00F93DC1" w:rsidP="00A45713">
            <w:pPr>
              <w:pStyle w:val="TAL"/>
            </w:pPr>
          </w:p>
        </w:tc>
        <w:tc>
          <w:tcPr>
            <w:tcW w:w="1245" w:type="dxa"/>
            <w:tcBorders>
              <w:top w:val="single" w:sz="4" w:space="0" w:color="auto"/>
              <w:left w:val="single" w:sz="4" w:space="0" w:color="auto"/>
              <w:bottom w:val="single" w:sz="4" w:space="0" w:color="auto"/>
              <w:right w:val="single" w:sz="4" w:space="0" w:color="auto"/>
            </w:tcBorders>
          </w:tcPr>
          <w:p w14:paraId="34334F75" w14:textId="77777777" w:rsidR="00F93DC1" w:rsidRPr="00DB39E7" w:rsidRDefault="00F93DC1" w:rsidP="00A45713">
            <w:pPr>
              <w:pStyle w:val="TAL"/>
            </w:pPr>
          </w:p>
        </w:tc>
      </w:tr>
    </w:tbl>
    <w:p w14:paraId="44E452CE" w14:textId="77777777" w:rsidR="00F93DC1" w:rsidRPr="00DB39E7" w:rsidRDefault="00F93DC1" w:rsidP="00F93DC1"/>
    <w:p w14:paraId="064992A3" w14:textId="77777777" w:rsidR="00F93DC1" w:rsidRPr="00DB39E7" w:rsidRDefault="00F93DC1" w:rsidP="00F93DC1">
      <w:pPr>
        <w:pStyle w:val="TH"/>
        <w:rPr>
          <w:i/>
          <w:iCs/>
        </w:rPr>
      </w:pPr>
      <w:r w:rsidRPr="00DB39E7">
        <w:t xml:space="preserve">Table 7.2.2.2.2_1.3.3_1-2: </w:t>
      </w:r>
      <w:r w:rsidRPr="00DB39E7">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93DC1" w:rsidRPr="00DB39E7" w14:paraId="2BAEFA6B" w14:textId="77777777" w:rsidTr="00A45713">
        <w:tc>
          <w:tcPr>
            <w:tcW w:w="9750" w:type="dxa"/>
            <w:gridSpan w:val="4"/>
            <w:tcBorders>
              <w:top w:val="single" w:sz="4" w:space="0" w:color="auto"/>
              <w:left w:val="single" w:sz="4" w:space="0" w:color="auto"/>
              <w:bottom w:val="single" w:sz="4" w:space="0" w:color="auto"/>
              <w:right w:val="single" w:sz="4" w:space="0" w:color="auto"/>
            </w:tcBorders>
            <w:hideMark/>
          </w:tcPr>
          <w:p w14:paraId="4F8B3CF9" w14:textId="77777777" w:rsidR="00F93DC1" w:rsidRPr="00DB39E7" w:rsidRDefault="00F93DC1" w:rsidP="00A45713">
            <w:pPr>
              <w:pStyle w:val="TAH"/>
              <w:jc w:val="left"/>
              <w:rPr>
                <w:b w:val="0"/>
              </w:rPr>
            </w:pPr>
            <w:r w:rsidRPr="00DB39E7">
              <w:rPr>
                <w:b w:val="0"/>
              </w:rPr>
              <w:t>Derivation Path: TS 38.508-1 [6] Table 4.6.3-100</w:t>
            </w:r>
          </w:p>
        </w:tc>
      </w:tr>
      <w:tr w:rsidR="00F93DC1" w:rsidRPr="00DB39E7" w14:paraId="0CD62939" w14:textId="77777777" w:rsidTr="00A45713">
        <w:tc>
          <w:tcPr>
            <w:tcW w:w="4536" w:type="dxa"/>
            <w:tcBorders>
              <w:top w:val="single" w:sz="4" w:space="0" w:color="auto"/>
              <w:left w:val="single" w:sz="4" w:space="0" w:color="auto"/>
              <w:bottom w:val="single" w:sz="4" w:space="0" w:color="auto"/>
              <w:right w:val="single" w:sz="4" w:space="0" w:color="auto"/>
            </w:tcBorders>
            <w:hideMark/>
          </w:tcPr>
          <w:p w14:paraId="72C9AC2A" w14:textId="77777777" w:rsidR="00F93DC1" w:rsidRPr="00DB39E7" w:rsidRDefault="00F93DC1" w:rsidP="00A45713">
            <w:pPr>
              <w:pStyle w:val="TAH"/>
            </w:pPr>
            <w:r w:rsidRPr="00DB39E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DECA88" w14:textId="77777777" w:rsidR="00F93DC1" w:rsidRPr="00DB39E7" w:rsidRDefault="00F93DC1" w:rsidP="00A45713">
            <w:pPr>
              <w:pStyle w:val="TAH"/>
            </w:pPr>
            <w:r w:rsidRPr="00DB39E7">
              <w:t>Value/remark</w:t>
            </w:r>
          </w:p>
        </w:tc>
        <w:tc>
          <w:tcPr>
            <w:tcW w:w="1701" w:type="dxa"/>
            <w:tcBorders>
              <w:top w:val="single" w:sz="4" w:space="0" w:color="auto"/>
              <w:left w:val="single" w:sz="4" w:space="0" w:color="auto"/>
              <w:bottom w:val="single" w:sz="4" w:space="0" w:color="auto"/>
              <w:right w:val="single" w:sz="4" w:space="0" w:color="auto"/>
            </w:tcBorders>
            <w:hideMark/>
          </w:tcPr>
          <w:p w14:paraId="270CA63D" w14:textId="77777777" w:rsidR="00F93DC1" w:rsidRPr="00DB39E7" w:rsidRDefault="00F93DC1" w:rsidP="00A45713">
            <w:pPr>
              <w:pStyle w:val="TAH"/>
            </w:pPr>
            <w:r w:rsidRPr="00DB39E7">
              <w:t>Comment</w:t>
            </w:r>
          </w:p>
        </w:tc>
        <w:tc>
          <w:tcPr>
            <w:tcW w:w="1245" w:type="dxa"/>
            <w:tcBorders>
              <w:top w:val="single" w:sz="4" w:space="0" w:color="auto"/>
              <w:left w:val="single" w:sz="4" w:space="0" w:color="auto"/>
              <w:bottom w:val="single" w:sz="4" w:space="0" w:color="auto"/>
              <w:right w:val="single" w:sz="4" w:space="0" w:color="auto"/>
            </w:tcBorders>
            <w:hideMark/>
          </w:tcPr>
          <w:p w14:paraId="2B523C0B" w14:textId="77777777" w:rsidR="00F93DC1" w:rsidRPr="00DB39E7" w:rsidRDefault="00F93DC1" w:rsidP="00A45713">
            <w:pPr>
              <w:pStyle w:val="TAH"/>
            </w:pPr>
            <w:r w:rsidRPr="00DB39E7">
              <w:t>Condition</w:t>
            </w:r>
          </w:p>
        </w:tc>
      </w:tr>
      <w:tr w:rsidR="00F93DC1" w:rsidRPr="00DB39E7" w14:paraId="58589358" w14:textId="77777777" w:rsidTr="00A45713">
        <w:tc>
          <w:tcPr>
            <w:tcW w:w="4536" w:type="dxa"/>
            <w:tcBorders>
              <w:top w:val="single" w:sz="4" w:space="0" w:color="auto"/>
              <w:left w:val="single" w:sz="4" w:space="0" w:color="auto"/>
              <w:bottom w:val="single" w:sz="4" w:space="0" w:color="auto"/>
              <w:right w:val="single" w:sz="4" w:space="0" w:color="auto"/>
            </w:tcBorders>
            <w:hideMark/>
          </w:tcPr>
          <w:p w14:paraId="0EF81E2A" w14:textId="77777777" w:rsidR="00F93DC1" w:rsidRPr="00DB39E7" w:rsidRDefault="00F93DC1" w:rsidP="00A45713">
            <w:pPr>
              <w:pStyle w:val="TAL"/>
            </w:pPr>
            <w:r w:rsidRPr="00DB39E7">
              <w:t>PDSCH-</w:t>
            </w:r>
            <w:proofErr w:type="gramStart"/>
            <w:r w:rsidRPr="00DB39E7">
              <w:t>Config ::=</w:t>
            </w:r>
            <w:proofErr w:type="gramEnd"/>
            <w:r w:rsidRPr="00DB39E7">
              <w:t xml:space="preserve"> </w:t>
            </w:r>
            <w:r w:rsidRPr="00DB39E7">
              <w:rPr>
                <w:snapToGrid w:val="0"/>
              </w:rPr>
              <w:t xml:space="preserve">SEQUENCE </w:t>
            </w:r>
            <w:r w:rsidRPr="00DB39E7">
              <w:t>{</w:t>
            </w:r>
          </w:p>
        </w:tc>
        <w:tc>
          <w:tcPr>
            <w:tcW w:w="2268" w:type="dxa"/>
            <w:tcBorders>
              <w:top w:val="single" w:sz="4" w:space="0" w:color="auto"/>
              <w:left w:val="single" w:sz="4" w:space="0" w:color="auto"/>
              <w:bottom w:val="single" w:sz="4" w:space="0" w:color="auto"/>
              <w:right w:val="single" w:sz="4" w:space="0" w:color="auto"/>
            </w:tcBorders>
          </w:tcPr>
          <w:p w14:paraId="5FA9FC69" w14:textId="77777777" w:rsidR="00F93DC1" w:rsidRPr="00DB39E7" w:rsidRDefault="00F93DC1" w:rsidP="00A45713">
            <w:pPr>
              <w:pStyle w:val="TAL"/>
            </w:pPr>
          </w:p>
        </w:tc>
        <w:tc>
          <w:tcPr>
            <w:tcW w:w="1701" w:type="dxa"/>
            <w:tcBorders>
              <w:top w:val="single" w:sz="4" w:space="0" w:color="auto"/>
              <w:left w:val="single" w:sz="4" w:space="0" w:color="auto"/>
              <w:bottom w:val="single" w:sz="4" w:space="0" w:color="auto"/>
              <w:right w:val="single" w:sz="4" w:space="0" w:color="auto"/>
            </w:tcBorders>
          </w:tcPr>
          <w:p w14:paraId="1745291B" w14:textId="77777777" w:rsidR="00F93DC1" w:rsidRPr="00DB39E7" w:rsidRDefault="00F93DC1" w:rsidP="00A45713">
            <w:pPr>
              <w:pStyle w:val="TAL"/>
            </w:pPr>
          </w:p>
        </w:tc>
        <w:tc>
          <w:tcPr>
            <w:tcW w:w="1245" w:type="dxa"/>
            <w:tcBorders>
              <w:top w:val="single" w:sz="4" w:space="0" w:color="auto"/>
              <w:left w:val="single" w:sz="4" w:space="0" w:color="auto"/>
              <w:bottom w:val="single" w:sz="4" w:space="0" w:color="auto"/>
              <w:right w:val="single" w:sz="4" w:space="0" w:color="auto"/>
            </w:tcBorders>
          </w:tcPr>
          <w:p w14:paraId="5346A5EF" w14:textId="77777777" w:rsidR="00F93DC1" w:rsidRPr="00DB39E7" w:rsidRDefault="00F93DC1" w:rsidP="00A45713">
            <w:pPr>
              <w:pStyle w:val="TAL"/>
            </w:pPr>
          </w:p>
        </w:tc>
      </w:tr>
      <w:tr w:rsidR="00F93DC1" w:rsidRPr="00DB39E7" w14:paraId="4CE9E6C6" w14:textId="77777777" w:rsidTr="00A45713">
        <w:tc>
          <w:tcPr>
            <w:tcW w:w="4536" w:type="dxa"/>
            <w:tcBorders>
              <w:top w:val="single" w:sz="4" w:space="0" w:color="auto"/>
              <w:left w:val="single" w:sz="4" w:space="0" w:color="auto"/>
              <w:bottom w:val="single" w:sz="4" w:space="0" w:color="auto"/>
              <w:right w:val="single" w:sz="4" w:space="0" w:color="auto"/>
            </w:tcBorders>
            <w:hideMark/>
          </w:tcPr>
          <w:p w14:paraId="591988C9" w14:textId="77777777" w:rsidR="00F93DC1" w:rsidRPr="00DB39E7" w:rsidRDefault="00F93DC1" w:rsidP="00A45713">
            <w:pPr>
              <w:pStyle w:val="TAL"/>
            </w:pPr>
            <w:r w:rsidRPr="00DB39E7">
              <w:t xml:space="preserve">  </w:t>
            </w:r>
            <w:proofErr w:type="spellStart"/>
            <w:r w:rsidRPr="00DB39E7">
              <w:t>pdsch-AggregationFactor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A15D7D" w14:textId="77777777" w:rsidR="00F93DC1" w:rsidRPr="00DB39E7" w:rsidRDefault="00F93DC1" w:rsidP="00A45713">
            <w:pPr>
              <w:pStyle w:val="TAL"/>
            </w:pPr>
            <w:r w:rsidRPr="00DB39E7">
              <w:t>2</w:t>
            </w:r>
          </w:p>
        </w:tc>
        <w:tc>
          <w:tcPr>
            <w:tcW w:w="1701" w:type="dxa"/>
            <w:tcBorders>
              <w:top w:val="single" w:sz="4" w:space="0" w:color="auto"/>
              <w:left w:val="single" w:sz="4" w:space="0" w:color="auto"/>
              <w:bottom w:val="single" w:sz="4" w:space="0" w:color="auto"/>
              <w:right w:val="single" w:sz="4" w:space="0" w:color="auto"/>
            </w:tcBorders>
          </w:tcPr>
          <w:p w14:paraId="208C4F6A" w14:textId="77777777" w:rsidR="00F93DC1" w:rsidRPr="00DB39E7" w:rsidRDefault="00F93DC1" w:rsidP="00A45713">
            <w:pPr>
              <w:pStyle w:val="TAL"/>
            </w:pPr>
          </w:p>
        </w:tc>
        <w:tc>
          <w:tcPr>
            <w:tcW w:w="1245" w:type="dxa"/>
            <w:tcBorders>
              <w:top w:val="single" w:sz="4" w:space="0" w:color="auto"/>
              <w:left w:val="single" w:sz="4" w:space="0" w:color="auto"/>
              <w:bottom w:val="single" w:sz="4" w:space="0" w:color="auto"/>
              <w:right w:val="single" w:sz="4" w:space="0" w:color="auto"/>
            </w:tcBorders>
          </w:tcPr>
          <w:p w14:paraId="41CF6887" w14:textId="77777777" w:rsidR="00F93DC1" w:rsidRPr="00DB39E7" w:rsidRDefault="00F93DC1" w:rsidP="00A45713">
            <w:pPr>
              <w:pStyle w:val="TAL"/>
            </w:pPr>
          </w:p>
        </w:tc>
      </w:tr>
      <w:tr w:rsidR="00F93DC1" w:rsidRPr="00DB39E7" w14:paraId="2869E9E2" w14:textId="77777777" w:rsidTr="00A45713">
        <w:tc>
          <w:tcPr>
            <w:tcW w:w="4536" w:type="dxa"/>
            <w:tcBorders>
              <w:top w:val="single" w:sz="4" w:space="0" w:color="auto"/>
              <w:left w:val="single" w:sz="4" w:space="0" w:color="auto"/>
              <w:bottom w:val="single" w:sz="4" w:space="0" w:color="auto"/>
              <w:right w:val="single" w:sz="4" w:space="0" w:color="auto"/>
            </w:tcBorders>
            <w:hideMark/>
          </w:tcPr>
          <w:p w14:paraId="44470AB4" w14:textId="77777777" w:rsidR="00F93DC1" w:rsidRPr="00DB39E7" w:rsidRDefault="00F93DC1" w:rsidP="00A45713">
            <w:pPr>
              <w:pStyle w:val="TAL"/>
            </w:pPr>
            <w:r w:rsidRPr="00DB39E7">
              <w:t>}</w:t>
            </w:r>
          </w:p>
        </w:tc>
        <w:tc>
          <w:tcPr>
            <w:tcW w:w="2268" w:type="dxa"/>
            <w:tcBorders>
              <w:top w:val="single" w:sz="4" w:space="0" w:color="auto"/>
              <w:left w:val="single" w:sz="4" w:space="0" w:color="auto"/>
              <w:bottom w:val="single" w:sz="4" w:space="0" w:color="auto"/>
              <w:right w:val="single" w:sz="4" w:space="0" w:color="auto"/>
            </w:tcBorders>
          </w:tcPr>
          <w:p w14:paraId="74726DE2" w14:textId="77777777" w:rsidR="00F93DC1" w:rsidRPr="00DB39E7" w:rsidRDefault="00F93DC1" w:rsidP="00A45713">
            <w:pPr>
              <w:pStyle w:val="TAL"/>
            </w:pPr>
          </w:p>
        </w:tc>
        <w:tc>
          <w:tcPr>
            <w:tcW w:w="1701" w:type="dxa"/>
            <w:tcBorders>
              <w:top w:val="single" w:sz="4" w:space="0" w:color="auto"/>
              <w:left w:val="single" w:sz="4" w:space="0" w:color="auto"/>
              <w:bottom w:val="single" w:sz="4" w:space="0" w:color="auto"/>
              <w:right w:val="single" w:sz="4" w:space="0" w:color="auto"/>
            </w:tcBorders>
          </w:tcPr>
          <w:p w14:paraId="64EE76C7" w14:textId="77777777" w:rsidR="00F93DC1" w:rsidRPr="00DB39E7" w:rsidRDefault="00F93DC1" w:rsidP="00A45713">
            <w:pPr>
              <w:pStyle w:val="TAL"/>
            </w:pPr>
          </w:p>
        </w:tc>
        <w:tc>
          <w:tcPr>
            <w:tcW w:w="1245" w:type="dxa"/>
            <w:tcBorders>
              <w:top w:val="single" w:sz="4" w:space="0" w:color="auto"/>
              <w:left w:val="single" w:sz="4" w:space="0" w:color="auto"/>
              <w:bottom w:val="single" w:sz="4" w:space="0" w:color="auto"/>
              <w:right w:val="single" w:sz="4" w:space="0" w:color="auto"/>
            </w:tcBorders>
          </w:tcPr>
          <w:p w14:paraId="2B4F9DEA" w14:textId="77777777" w:rsidR="00F93DC1" w:rsidRPr="00DB39E7" w:rsidRDefault="00F93DC1" w:rsidP="00A45713">
            <w:pPr>
              <w:pStyle w:val="TAL"/>
            </w:pPr>
          </w:p>
        </w:tc>
      </w:tr>
    </w:tbl>
    <w:p w14:paraId="023E4EB5" w14:textId="77777777" w:rsidR="00F93DC1" w:rsidRPr="00DB39E7" w:rsidRDefault="00F93DC1" w:rsidP="00F93DC1"/>
    <w:p w14:paraId="2B5E33CC" w14:textId="77777777" w:rsidR="00F93DC1" w:rsidRPr="00DB39E7" w:rsidRDefault="00F93DC1" w:rsidP="00F93DC1">
      <w:pPr>
        <w:pStyle w:val="TH"/>
      </w:pPr>
      <w:r w:rsidRPr="00DB39E7">
        <w:t>Table 7.2.2.2.2_1.3.3_1</w:t>
      </w:r>
      <w:r w:rsidRPr="00DB39E7">
        <w:rPr>
          <w:lang w:eastAsia="zh-CN"/>
        </w:rPr>
        <w:t>-</w:t>
      </w:r>
      <w:r w:rsidRPr="00DB39E7">
        <w:t>3: PDSCH-</w:t>
      </w:r>
      <w:proofErr w:type="spellStart"/>
      <w:r w:rsidRPr="00DB39E7">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3DC1" w:rsidRPr="00DB39E7" w14:paraId="0E00E4CA" w14:textId="77777777" w:rsidTr="00A45713">
        <w:tc>
          <w:tcPr>
            <w:tcW w:w="9747" w:type="dxa"/>
            <w:gridSpan w:val="4"/>
            <w:tcBorders>
              <w:top w:val="single" w:sz="4" w:space="0" w:color="auto"/>
              <w:left w:val="single" w:sz="4" w:space="0" w:color="auto"/>
              <w:bottom w:val="single" w:sz="4" w:space="0" w:color="auto"/>
              <w:right w:val="single" w:sz="4" w:space="0" w:color="auto"/>
            </w:tcBorders>
            <w:hideMark/>
          </w:tcPr>
          <w:p w14:paraId="57F5DBDF" w14:textId="77777777" w:rsidR="00F93DC1" w:rsidRPr="00DB39E7" w:rsidRDefault="00F93DC1" w:rsidP="00A45713">
            <w:pPr>
              <w:pStyle w:val="TAH"/>
              <w:jc w:val="left"/>
              <w:rPr>
                <w:b w:val="0"/>
              </w:rPr>
            </w:pPr>
            <w:r w:rsidRPr="00DB39E7">
              <w:rPr>
                <w:b w:val="0"/>
              </w:rPr>
              <w:t>Derivation Path: TS 38.508-1 [6] Table 4.6.3-102</w:t>
            </w:r>
          </w:p>
        </w:tc>
      </w:tr>
      <w:tr w:rsidR="00F93DC1" w:rsidRPr="00DB39E7" w14:paraId="32273EC2" w14:textId="77777777" w:rsidTr="00A45713">
        <w:tc>
          <w:tcPr>
            <w:tcW w:w="4535" w:type="dxa"/>
            <w:tcBorders>
              <w:top w:val="single" w:sz="4" w:space="0" w:color="auto"/>
              <w:left w:val="single" w:sz="4" w:space="0" w:color="auto"/>
              <w:bottom w:val="single" w:sz="4" w:space="0" w:color="auto"/>
              <w:right w:val="single" w:sz="4" w:space="0" w:color="auto"/>
            </w:tcBorders>
            <w:hideMark/>
          </w:tcPr>
          <w:p w14:paraId="5355C6A3" w14:textId="77777777" w:rsidR="00F93DC1" w:rsidRPr="00DB39E7" w:rsidRDefault="00F93DC1" w:rsidP="00A45713">
            <w:pPr>
              <w:pStyle w:val="TAH"/>
            </w:pPr>
            <w:r w:rsidRPr="00DB39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B25055" w14:textId="77777777" w:rsidR="00F93DC1" w:rsidRPr="00DB39E7" w:rsidRDefault="00F93DC1" w:rsidP="00A45713">
            <w:pPr>
              <w:pStyle w:val="TAH"/>
            </w:pPr>
            <w:r w:rsidRPr="00DB39E7">
              <w:t>Value/remark</w:t>
            </w:r>
          </w:p>
        </w:tc>
        <w:tc>
          <w:tcPr>
            <w:tcW w:w="1700" w:type="dxa"/>
            <w:tcBorders>
              <w:top w:val="single" w:sz="4" w:space="0" w:color="auto"/>
              <w:left w:val="single" w:sz="4" w:space="0" w:color="auto"/>
              <w:bottom w:val="single" w:sz="4" w:space="0" w:color="auto"/>
              <w:right w:val="single" w:sz="4" w:space="0" w:color="auto"/>
            </w:tcBorders>
            <w:hideMark/>
          </w:tcPr>
          <w:p w14:paraId="7FC07CAE" w14:textId="77777777" w:rsidR="00F93DC1" w:rsidRPr="00DB39E7" w:rsidRDefault="00F93DC1" w:rsidP="00A45713">
            <w:pPr>
              <w:pStyle w:val="TAH"/>
            </w:pPr>
            <w:r w:rsidRPr="00DB39E7">
              <w:t>Comment</w:t>
            </w:r>
          </w:p>
        </w:tc>
        <w:tc>
          <w:tcPr>
            <w:tcW w:w="1245" w:type="dxa"/>
            <w:tcBorders>
              <w:top w:val="single" w:sz="4" w:space="0" w:color="auto"/>
              <w:left w:val="single" w:sz="4" w:space="0" w:color="auto"/>
              <w:bottom w:val="single" w:sz="4" w:space="0" w:color="auto"/>
              <w:right w:val="single" w:sz="4" w:space="0" w:color="auto"/>
            </w:tcBorders>
            <w:hideMark/>
          </w:tcPr>
          <w:p w14:paraId="167C1B12" w14:textId="77777777" w:rsidR="00F93DC1" w:rsidRPr="00DB39E7" w:rsidRDefault="00F93DC1" w:rsidP="00A45713">
            <w:pPr>
              <w:pStyle w:val="TAH"/>
            </w:pPr>
            <w:r w:rsidRPr="00DB39E7">
              <w:t>Condition</w:t>
            </w:r>
          </w:p>
        </w:tc>
      </w:tr>
      <w:tr w:rsidR="00F93DC1" w:rsidRPr="00DB39E7" w14:paraId="673CF38B" w14:textId="77777777" w:rsidTr="00A45713">
        <w:tc>
          <w:tcPr>
            <w:tcW w:w="4535" w:type="dxa"/>
            <w:tcBorders>
              <w:top w:val="single" w:sz="4" w:space="0" w:color="auto"/>
              <w:left w:val="single" w:sz="4" w:space="0" w:color="auto"/>
              <w:bottom w:val="single" w:sz="4" w:space="0" w:color="auto"/>
              <w:right w:val="single" w:sz="4" w:space="0" w:color="auto"/>
            </w:tcBorders>
            <w:hideMark/>
          </w:tcPr>
          <w:p w14:paraId="269F5B51" w14:textId="77777777" w:rsidR="00F93DC1" w:rsidRPr="00DB39E7" w:rsidRDefault="00F93DC1" w:rsidP="00A45713">
            <w:pPr>
              <w:pStyle w:val="TAL"/>
            </w:pPr>
            <w:r w:rsidRPr="00DB39E7">
              <w:t>PDSCH-</w:t>
            </w:r>
            <w:proofErr w:type="spellStart"/>
            <w:proofErr w:type="gramStart"/>
            <w:r w:rsidRPr="00DB39E7">
              <w:t>ServingCellConfig</w:t>
            </w:r>
            <w:proofErr w:type="spellEnd"/>
            <w:r w:rsidRPr="00DB39E7">
              <w:t xml:space="preserve"> ::=</w:t>
            </w:r>
            <w:proofErr w:type="gramEnd"/>
            <w:r w:rsidRPr="00DB39E7">
              <w:t xml:space="preserve"> </w:t>
            </w:r>
            <w:r w:rsidRPr="00DB39E7">
              <w:rPr>
                <w:snapToGrid w:val="0"/>
              </w:rPr>
              <w:t xml:space="preserve">SEQUENCE </w:t>
            </w:r>
            <w:r w:rsidRPr="00DB39E7">
              <w:t>{</w:t>
            </w:r>
          </w:p>
        </w:tc>
        <w:tc>
          <w:tcPr>
            <w:tcW w:w="2267" w:type="dxa"/>
            <w:tcBorders>
              <w:top w:val="single" w:sz="4" w:space="0" w:color="auto"/>
              <w:left w:val="single" w:sz="4" w:space="0" w:color="auto"/>
              <w:bottom w:val="single" w:sz="4" w:space="0" w:color="auto"/>
              <w:right w:val="single" w:sz="4" w:space="0" w:color="auto"/>
            </w:tcBorders>
          </w:tcPr>
          <w:p w14:paraId="4A7EE6CD" w14:textId="77777777" w:rsidR="00F93DC1" w:rsidRPr="00DB39E7" w:rsidRDefault="00F93DC1" w:rsidP="00A45713">
            <w:pPr>
              <w:pStyle w:val="TAL"/>
            </w:pPr>
          </w:p>
        </w:tc>
        <w:tc>
          <w:tcPr>
            <w:tcW w:w="1700" w:type="dxa"/>
            <w:tcBorders>
              <w:top w:val="single" w:sz="4" w:space="0" w:color="auto"/>
              <w:left w:val="single" w:sz="4" w:space="0" w:color="auto"/>
              <w:bottom w:val="single" w:sz="4" w:space="0" w:color="auto"/>
              <w:right w:val="single" w:sz="4" w:space="0" w:color="auto"/>
            </w:tcBorders>
          </w:tcPr>
          <w:p w14:paraId="01691F0B" w14:textId="77777777" w:rsidR="00F93DC1" w:rsidRPr="00DB39E7" w:rsidRDefault="00F93DC1" w:rsidP="00A45713">
            <w:pPr>
              <w:pStyle w:val="TAL"/>
            </w:pPr>
          </w:p>
        </w:tc>
        <w:tc>
          <w:tcPr>
            <w:tcW w:w="1245" w:type="dxa"/>
            <w:tcBorders>
              <w:top w:val="single" w:sz="4" w:space="0" w:color="auto"/>
              <w:left w:val="single" w:sz="4" w:space="0" w:color="auto"/>
              <w:bottom w:val="single" w:sz="4" w:space="0" w:color="auto"/>
              <w:right w:val="single" w:sz="4" w:space="0" w:color="auto"/>
            </w:tcBorders>
          </w:tcPr>
          <w:p w14:paraId="38D890EF" w14:textId="77777777" w:rsidR="00F93DC1" w:rsidRPr="00DB39E7" w:rsidRDefault="00F93DC1" w:rsidP="00A45713">
            <w:pPr>
              <w:pStyle w:val="TAL"/>
            </w:pPr>
          </w:p>
        </w:tc>
      </w:tr>
      <w:tr w:rsidR="00F93DC1" w:rsidRPr="00DB39E7" w14:paraId="5A9EBFBB" w14:textId="77777777" w:rsidTr="00A45713">
        <w:tc>
          <w:tcPr>
            <w:tcW w:w="4535" w:type="dxa"/>
            <w:tcBorders>
              <w:top w:val="single" w:sz="4" w:space="0" w:color="auto"/>
              <w:left w:val="single" w:sz="4" w:space="0" w:color="auto"/>
              <w:bottom w:val="single" w:sz="4" w:space="0" w:color="auto"/>
              <w:right w:val="single" w:sz="4" w:space="0" w:color="auto"/>
            </w:tcBorders>
            <w:hideMark/>
          </w:tcPr>
          <w:p w14:paraId="2858152E" w14:textId="77777777" w:rsidR="00F93DC1" w:rsidRPr="00DB39E7" w:rsidRDefault="00F93DC1" w:rsidP="00A45713">
            <w:pPr>
              <w:pStyle w:val="TAL"/>
            </w:pPr>
            <w:r w:rsidRPr="00DB39E7">
              <w:t xml:space="preserve">  </w:t>
            </w:r>
            <w:proofErr w:type="spellStart"/>
            <w:r w:rsidRPr="00DB39E7">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315EF3" w14:textId="77777777" w:rsidR="00F93DC1" w:rsidRPr="00DB39E7" w:rsidRDefault="00F93DC1" w:rsidP="00A45713">
            <w:pPr>
              <w:pStyle w:val="TAL"/>
            </w:pPr>
            <w:r w:rsidRPr="00DB39E7">
              <w:t>4</w:t>
            </w:r>
          </w:p>
        </w:tc>
        <w:tc>
          <w:tcPr>
            <w:tcW w:w="1700" w:type="dxa"/>
            <w:tcBorders>
              <w:top w:val="single" w:sz="4" w:space="0" w:color="auto"/>
              <w:left w:val="single" w:sz="4" w:space="0" w:color="auto"/>
              <w:bottom w:val="single" w:sz="4" w:space="0" w:color="auto"/>
              <w:right w:val="single" w:sz="4" w:space="0" w:color="auto"/>
            </w:tcBorders>
          </w:tcPr>
          <w:p w14:paraId="3F1476EE" w14:textId="77777777" w:rsidR="00F93DC1" w:rsidRPr="00DB39E7" w:rsidRDefault="00F93DC1" w:rsidP="00A45713">
            <w:pPr>
              <w:pStyle w:val="TAL"/>
            </w:pPr>
          </w:p>
        </w:tc>
        <w:tc>
          <w:tcPr>
            <w:tcW w:w="1245" w:type="dxa"/>
            <w:tcBorders>
              <w:top w:val="single" w:sz="4" w:space="0" w:color="auto"/>
              <w:left w:val="single" w:sz="4" w:space="0" w:color="auto"/>
              <w:bottom w:val="single" w:sz="4" w:space="0" w:color="auto"/>
              <w:right w:val="single" w:sz="4" w:space="0" w:color="auto"/>
            </w:tcBorders>
          </w:tcPr>
          <w:p w14:paraId="0F235C75" w14:textId="77777777" w:rsidR="00F93DC1" w:rsidRPr="00DB39E7" w:rsidRDefault="00F93DC1" w:rsidP="00A45713">
            <w:pPr>
              <w:pStyle w:val="TAL"/>
            </w:pPr>
          </w:p>
        </w:tc>
      </w:tr>
      <w:tr w:rsidR="00F93DC1" w:rsidRPr="00DB39E7" w14:paraId="53D4A5B7" w14:textId="77777777" w:rsidTr="00A45713">
        <w:tc>
          <w:tcPr>
            <w:tcW w:w="4535" w:type="dxa"/>
            <w:tcBorders>
              <w:top w:val="single" w:sz="4" w:space="0" w:color="auto"/>
              <w:left w:val="single" w:sz="4" w:space="0" w:color="auto"/>
              <w:bottom w:val="single" w:sz="4" w:space="0" w:color="auto"/>
              <w:right w:val="single" w:sz="4" w:space="0" w:color="auto"/>
            </w:tcBorders>
            <w:hideMark/>
          </w:tcPr>
          <w:p w14:paraId="172E50DD" w14:textId="77777777" w:rsidR="00F93DC1" w:rsidRPr="00DB39E7" w:rsidRDefault="00F93DC1" w:rsidP="00A45713">
            <w:pPr>
              <w:pStyle w:val="TAL"/>
            </w:pPr>
            <w:r w:rsidRPr="00DB39E7">
              <w:t>}</w:t>
            </w:r>
          </w:p>
        </w:tc>
        <w:tc>
          <w:tcPr>
            <w:tcW w:w="2267" w:type="dxa"/>
            <w:tcBorders>
              <w:top w:val="single" w:sz="4" w:space="0" w:color="auto"/>
              <w:left w:val="single" w:sz="4" w:space="0" w:color="auto"/>
              <w:bottom w:val="single" w:sz="4" w:space="0" w:color="auto"/>
              <w:right w:val="single" w:sz="4" w:space="0" w:color="auto"/>
            </w:tcBorders>
          </w:tcPr>
          <w:p w14:paraId="66E0DF49" w14:textId="77777777" w:rsidR="00F93DC1" w:rsidRPr="00DB39E7" w:rsidRDefault="00F93DC1" w:rsidP="00A45713">
            <w:pPr>
              <w:pStyle w:val="TAL"/>
            </w:pPr>
          </w:p>
        </w:tc>
        <w:tc>
          <w:tcPr>
            <w:tcW w:w="1700" w:type="dxa"/>
            <w:tcBorders>
              <w:top w:val="single" w:sz="4" w:space="0" w:color="auto"/>
              <w:left w:val="single" w:sz="4" w:space="0" w:color="auto"/>
              <w:bottom w:val="single" w:sz="4" w:space="0" w:color="auto"/>
              <w:right w:val="single" w:sz="4" w:space="0" w:color="auto"/>
            </w:tcBorders>
          </w:tcPr>
          <w:p w14:paraId="5BE2EBC7" w14:textId="77777777" w:rsidR="00F93DC1" w:rsidRPr="00DB39E7" w:rsidRDefault="00F93DC1" w:rsidP="00A45713">
            <w:pPr>
              <w:pStyle w:val="TAL"/>
            </w:pPr>
          </w:p>
        </w:tc>
        <w:tc>
          <w:tcPr>
            <w:tcW w:w="1245" w:type="dxa"/>
            <w:tcBorders>
              <w:top w:val="single" w:sz="4" w:space="0" w:color="auto"/>
              <w:left w:val="single" w:sz="4" w:space="0" w:color="auto"/>
              <w:bottom w:val="single" w:sz="4" w:space="0" w:color="auto"/>
              <w:right w:val="single" w:sz="4" w:space="0" w:color="auto"/>
            </w:tcBorders>
          </w:tcPr>
          <w:p w14:paraId="2B7C1F97" w14:textId="77777777" w:rsidR="00F93DC1" w:rsidRPr="00DB39E7" w:rsidRDefault="00F93DC1" w:rsidP="00A45713">
            <w:pPr>
              <w:pStyle w:val="TAL"/>
            </w:pPr>
          </w:p>
        </w:tc>
      </w:tr>
    </w:tbl>
    <w:p w14:paraId="1FE650B9" w14:textId="77777777" w:rsidR="00F93DC1" w:rsidRPr="00DB39E7" w:rsidRDefault="00F93DC1" w:rsidP="00F93DC1"/>
    <w:p w14:paraId="61B38A9E" w14:textId="77777777" w:rsidR="00F93DC1" w:rsidRPr="00DB39E7" w:rsidRDefault="00F93DC1" w:rsidP="00F93DC1">
      <w:pPr>
        <w:pStyle w:val="H6"/>
      </w:pPr>
      <w:r w:rsidRPr="00DB39E7">
        <w:t>7.2.2.2.2_1.3.3_2</w:t>
      </w:r>
      <w:r w:rsidRPr="00DB39E7">
        <w:tab/>
        <w:t>Message exceptions for NSA</w:t>
      </w:r>
    </w:p>
    <w:p w14:paraId="3FD9BF31" w14:textId="77777777" w:rsidR="00F93DC1" w:rsidRPr="00DB39E7" w:rsidRDefault="00F93DC1" w:rsidP="00F93DC1">
      <w:r w:rsidRPr="00DB39E7">
        <w:t>Same as 7.2.2.2.2_1.3.3_1.</w:t>
      </w:r>
    </w:p>
    <w:p w14:paraId="1F8894F1" w14:textId="77777777" w:rsidR="00F93DC1" w:rsidRPr="00DB39E7" w:rsidRDefault="00F93DC1" w:rsidP="00F93DC1">
      <w:pPr>
        <w:pStyle w:val="H6"/>
      </w:pPr>
      <w:r w:rsidRPr="00DB39E7">
        <w:t>7.2.2.2.2_1.4</w:t>
      </w:r>
      <w:r w:rsidRPr="00DB39E7">
        <w:tab/>
        <w:t>Test Requirements</w:t>
      </w:r>
    </w:p>
    <w:p w14:paraId="55C6A8BB" w14:textId="77777777" w:rsidR="00F93DC1" w:rsidRPr="00DB39E7" w:rsidRDefault="00F93DC1" w:rsidP="00F93DC1">
      <w:pPr>
        <w:rPr>
          <w:rFonts w:eastAsia="Batang"/>
        </w:rPr>
      </w:pPr>
      <w:r w:rsidRPr="00DB39E7">
        <w:rPr>
          <w:rFonts w:eastAsia="Batang"/>
        </w:rPr>
        <w:t>Table 7.2.2.2.2_1.4-1 defines the primary level settings.</w:t>
      </w:r>
    </w:p>
    <w:p w14:paraId="4143FD34" w14:textId="77777777" w:rsidR="00F93DC1" w:rsidRPr="00DB39E7" w:rsidRDefault="00F93DC1" w:rsidP="00F93DC1">
      <w:pPr>
        <w:rPr>
          <w:rFonts w:eastAsia="Malgun Gothic"/>
        </w:rPr>
      </w:pPr>
      <w:r w:rsidRPr="00DB39E7">
        <w:t xml:space="preserve">The </w:t>
      </w:r>
      <w:r w:rsidRPr="00DB39E7">
        <w:rPr>
          <w:lang w:eastAsia="zh-TW"/>
        </w:rPr>
        <w:t>target BLER</w:t>
      </w:r>
      <w:r w:rsidRPr="00DB39E7">
        <w:t xml:space="preserve"> percentage for the downlink reference measurement channels specified in Annex A.3.2.2 for each </w:t>
      </w:r>
      <w:r w:rsidRPr="00DB39E7">
        <w:rPr>
          <w:lang w:eastAsia="zh-TW"/>
        </w:rPr>
        <w:t>BLER</w:t>
      </w:r>
      <w:r w:rsidRPr="00DB39E7">
        <w:t xml:space="preserve"> test shall meet or exceed the specified value in Table 7.2.2.</w:t>
      </w:r>
      <w:r w:rsidRPr="00DB39E7">
        <w:rPr>
          <w:lang w:eastAsia="zh-TW"/>
        </w:rPr>
        <w:t>2</w:t>
      </w:r>
      <w:r w:rsidRPr="00DB39E7">
        <w:t>.2_1.4-1 for the specified SNR including test tolerances for all BLER tests.</w:t>
      </w:r>
    </w:p>
    <w:p w14:paraId="6855839D" w14:textId="77777777" w:rsidR="00F93DC1" w:rsidRPr="00DB39E7" w:rsidRDefault="00F93DC1" w:rsidP="00F93DC1">
      <w:pPr>
        <w:pStyle w:val="TH"/>
        <w:rPr>
          <w:b w:val="0"/>
        </w:rPr>
      </w:pPr>
      <w:r w:rsidRPr="00DB39E7">
        <w:t>Table 7.2.2.2.2_1.4-1: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02"/>
        <w:gridCol w:w="1131"/>
        <w:gridCol w:w="1197"/>
        <w:gridCol w:w="1176"/>
        <w:gridCol w:w="1161"/>
        <w:gridCol w:w="1267"/>
        <w:gridCol w:w="1475"/>
        <w:gridCol w:w="828"/>
        <w:gridCol w:w="792"/>
      </w:tblGrid>
      <w:tr w:rsidR="00F93DC1" w:rsidRPr="00DB39E7" w14:paraId="65F89095" w14:textId="77777777" w:rsidTr="00A45713">
        <w:trPr>
          <w:trHeight w:val="338"/>
          <w:jc w:val="center"/>
        </w:trPr>
        <w:tc>
          <w:tcPr>
            <w:tcW w:w="3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A70211" w14:textId="77777777" w:rsidR="00F93DC1" w:rsidRPr="00DB39E7" w:rsidRDefault="00F93DC1" w:rsidP="00A45713">
            <w:pPr>
              <w:pStyle w:val="TAH"/>
            </w:pPr>
            <w:r w:rsidRPr="00DB39E7">
              <w:t xml:space="preserve">Test </w:t>
            </w:r>
            <w:proofErr w:type="spellStart"/>
            <w:r w:rsidRPr="00DB39E7">
              <w:t>num</w:t>
            </w:r>
            <w:proofErr w:type="spellEnd"/>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070C76" w14:textId="77777777" w:rsidR="00F93DC1" w:rsidRPr="00DB39E7" w:rsidRDefault="00F93DC1" w:rsidP="00A45713">
            <w:pPr>
              <w:pStyle w:val="TAH"/>
            </w:pPr>
            <w:r w:rsidRPr="00DB39E7">
              <w:t>Reference</w:t>
            </w:r>
            <w:r w:rsidRPr="00DB39E7">
              <w:rPr>
                <w:lang w:eastAsia="zh-CN"/>
              </w:rPr>
              <w:t xml:space="preserve"> </w:t>
            </w:r>
            <w:r w:rsidRPr="00DB39E7">
              <w:t>channel</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75CCE2" w14:textId="77777777" w:rsidR="00F93DC1" w:rsidRPr="00DB39E7" w:rsidRDefault="00F93DC1" w:rsidP="00A45713">
            <w:pPr>
              <w:pStyle w:val="TAH"/>
              <w:rPr>
                <w:lang w:eastAsia="zh-CN"/>
              </w:rPr>
            </w:pPr>
            <w:r w:rsidRPr="00DB39E7">
              <w:t>Bandwidth</w:t>
            </w:r>
            <w:r w:rsidRPr="00DB39E7">
              <w:rPr>
                <w:lang w:eastAsia="zh-CN"/>
              </w:rPr>
              <w:t xml:space="preserve"> (MHz) </w:t>
            </w:r>
            <w:r w:rsidRPr="00DB39E7">
              <w:t>/</w:t>
            </w:r>
            <w:r w:rsidRPr="00DB39E7">
              <w:rPr>
                <w:lang w:eastAsia="zh-CN"/>
              </w:rPr>
              <w:t xml:space="preserve"> </w:t>
            </w:r>
            <w:r w:rsidRPr="00DB39E7">
              <w:t>Subcarrier spacing</w:t>
            </w:r>
            <w:r w:rsidRPr="00DB39E7">
              <w:rPr>
                <w:lang w:eastAsia="zh-CN"/>
              </w:rPr>
              <w:t xml:space="preserve">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41AE8D" w14:textId="77777777" w:rsidR="00F93DC1" w:rsidRPr="00DB39E7" w:rsidRDefault="00F93DC1" w:rsidP="00A45713">
            <w:pPr>
              <w:pStyle w:val="TAH"/>
              <w:rPr>
                <w:lang w:eastAsia="zh-CN"/>
              </w:rPr>
            </w:pPr>
            <w:r w:rsidRPr="00DB39E7">
              <w:t>Modulation</w:t>
            </w:r>
            <w:r w:rsidRPr="00DB39E7">
              <w:rPr>
                <w:lang w:eastAsia="zh-CN"/>
              </w:rPr>
              <w:t xml:space="preserve"> and code rate</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D236C1" w14:textId="77777777" w:rsidR="00F93DC1" w:rsidRPr="00DB39E7" w:rsidRDefault="00F93DC1" w:rsidP="00A45713">
            <w:pPr>
              <w:pStyle w:val="TAH"/>
            </w:pPr>
            <w:r w:rsidRPr="00DB39E7">
              <w:t>TDD UL-DL pattern</w:t>
            </w:r>
          </w:p>
        </w:tc>
        <w:tc>
          <w:tcPr>
            <w:tcW w:w="65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8B7AA8" w14:textId="77777777" w:rsidR="00F93DC1" w:rsidRPr="00DB39E7" w:rsidRDefault="00F93DC1" w:rsidP="00A45713">
            <w:pPr>
              <w:pStyle w:val="TAH"/>
            </w:pPr>
            <w:r w:rsidRPr="00DB39E7">
              <w:t>Propagation condition</w:t>
            </w:r>
          </w:p>
        </w:tc>
        <w:tc>
          <w:tcPr>
            <w:tcW w:w="7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ED5248" w14:textId="77777777" w:rsidR="00F93DC1" w:rsidRPr="00DB39E7" w:rsidRDefault="00F93DC1" w:rsidP="00A45713">
            <w:pPr>
              <w:pStyle w:val="TAH"/>
            </w:pPr>
            <w:r w:rsidRPr="00DB39E7">
              <w:t>Correlation matrix and antenna configuration</w:t>
            </w:r>
          </w:p>
        </w:tc>
        <w:tc>
          <w:tcPr>
            <w:tcW w:w="83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D7A4010" w14:textId="77777777" w:rsidR="00F93DC1" w:rsidRPr="00DB39E7" w:rsidRDefault="00F93DC1" w:rsidP="00A45713">
            <w:pPr>
              <w:pStyle w:val="TAH"/>
            </w:pPr>
            <w:r w:rsidRPr="00DB39E7">
              <w:t>Reference value</w:t>
            </w:r>
          </w:p>
        </w:tc>
      </w:tr>
      <w:tr w:rsidR="00F93DC1" w:rsidRPr="00DB39E7" w14:paraId="209E01A1" w14:textId="77777777" w:rsidTr="00A45713">
        <w:trPr>
          <w:trHeight w:val="33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CF9E1E" w14:textId="77777777" w:rsidR="00F93DC1" w:rsidRPr="00DB39E7" w:rsidRDefault="00F93DC1" w:rsidP="00A4571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F18D49" w14:textId="77777777" w:rsidR="00F93DC1" w:rsidRPr="00DB39E7" w:rsidRDefault="00F93DC1" w:rsidP="00A4571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C5FFAF" w14:textId="77777777" w:rsidR="00F93DC1" w:rsidRPr="00DB39E7" w:rsidRDefault="00F93DC1" w:rsidP="00A45713">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EED86F" w14:textId="77777777" w:rsidR="00F93DC1" w:rsidRPr="00DB39E7" w:rsidRDefault="00F93DC1" w:rsidP="00A45713">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F1D78A" w14:textId="77777777" w:rsidR="00F93DC1" w:rsidRPr="00DB39E7" w:rsidRDefault="00F93DC1" w:rsidP="00A4571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E6B256" w14:textId="77777777" w:rsidR="00F93DC1" w:rsidRPr="00DB39E7" w:rsidRDefault="00F93DC1" w:rsidP="00A4571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54419E" w14:textId="77777777" w:rsidR="00F93DC1" w:rsidRPr="00DB39E7" w:rsidRDefault="00F93DC1" w:rsidP="00A45713">
            <w:pPr>
              <w:pStyle w:val="TAH"/>
            </w:pP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622F6" w14:textId="77777777" w:rsidR="00F93DC1" w:rsidRPr="00DB39E7" w:rsidRDefault="00F93DC1" w:rsidP="00A45713">
            <w:pPr>
              <w:pStyle w:val="TAH"/>
            </w:pPr>
            <w:r w:rsidRPr="00DB39E7">
              <w:t>Target BLER</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582C08" w14:textId="77777777" w:rsidR="00F93DC1" w:rsidRPr="00DB39E7" w:rsidRDefault="00F93DC1" w:rsidP="00A45713">
            <w:pPr>
              <w:pStyle w:val="TAH"/>
            </w:pPr>
            <w:r w:rsidRPr="00DB39E7">
              <w:t>SNR (dB)</w:t>
            </w:r>
          </w:p>
        </w:tc>
      </w:tr>
      <w:tr w:rsidR="00F93DC1" w:rsidRPr="00DB39E7" w14:paraId="141113BE" w14:textId="77777777" w:rsidTr="00A45713">
        <w:trPr>
          <w:trHeight w:val="169"/>
          <w:jc w:val="center"/>
        </w:trPr>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14558" w14:textId="77777777" w:rsidR="00F93DC1" w:rsidRPr="00DB39E7" w:rsidRDefault="00F93DC1" w:rsidP="00A45713">
            <w:pPr>
              <w:pStyle w:val="TAC"/>
            </w:pPr>
            <w:r w:rsidRPr="00DB39E7">
              <w:t>1-1</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BE2239" w14:textId="77777777" w:rsidR="00F93DC1" w:rsidRPr="00DB39E7" w:rsidRDefault="00F93DC1" w:rsidP="00A45713">
            <w:pPr>
              <w:pStyle w:val="TAC"/>
            </w:pPr>
            <w:proofErr w:type="gramStart"/>
            <w:r w:rsidRPr="00DB39E7">
              <w:t>R.PDSCH</w:t>
            </w:r>
            <w:proofErr w:type="gramEnd"/>
            <w:r w:rsidRPr="00DB39E7">
              <w:t>.</w:t>
            </w:r>
            <w:r w:rsidRPr="00DB39E7">
              <w:rPr>
                <w:rFonts w:eastAsia="宋体"/>
                <w:szCs w:val="18"/>
              </w:rPr>
              <w:t xml:space="preserve"> 5-11.</w:t>
            </w:r>
            <w:proofErr w:type="gramStart"/>
            <w:r w:rsidRPr="00DB39E7">
              <w:rPr>
                <w:rFonts w:eastAsia="宋体"/>
                <w:szCs w:val="18"/>
              </w:rPr>
              <w:t xml:space="preserve">1 </w:t>
            </w:r>
            <w:r w:rsidRPr="00DB39E7">
              <w:rPr>
                <w:lang w:eastAsia="zh-CN"/>
              </w:rPr>
              <w:t xml:space="preserve"> </w:t>
            </w:r>
            <w:r w:rsidRPr="00DB39E7">
              <w:t>TDD</w:t>
            </w:r>
            <w:proofErr w:type="gramEnd"/>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33DC11" w14:textId="77777777" w:rsidR="00F93DC1" w:rsidRPr="00DB39E7" w:rsidRDefault="00F93DC1" w:rsidP="00A45713">
            <w:pPr>
              <w:pStyle w:val="TAC"/>
              <w:rPr>
                <w:lang w:eastAsia="zh-CN"/>
              </w:rPr>
            </w:pPr>
            <w:r w:rsidRPr="00DB39E7">
              <w:t>100</w:t>
            </w:r>
            <w:r w:rsidRPr="00DB39E7">
              <w:rPr>
                <w:lang w:eastAsia="zh-CN"/>
              </w:rPr>
              <w:t xml:space="preserve"> </w:t>
            </w:r>
            <w:r w:rsidRPr="00DB39E7">
              <w:t>/</w:t>
            </w:r>
            <w:r w:rsidRPr="00DB39E7">
              <w:rPr>
                <w:lang w:eastAsia="zh-CN"/>
              </w:rPr>
              <w:t xml:space="preserve"> </w:t>
            </w:r>
            <w:r w:rsidRPr="00DB39E7">
              <w:t>120</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E5FA7" w14:textId="77777777" w:rsidR="00F93DC1" w:rsidRPr="00DB39E7" w:rsidRDefault="00F93DC1" w:rsidP="00A45713">
            <w:pPr>
              <w:pStyle w:val="TAC"/>
            </w:pPr>
            <w:r w:rsidRPr="00DB39E7">
              <w:t>16QAM,</w:t>
            </w:r>
          </w:p>
          <w:p w14:paraId="30F85D97" w14:textId="77777777" w:rsidR="00F93DC1" w:rsidRPr="00DB39E7" w:rsidRDefault="00F93DC1" w:rsidP="00A45713">
            <w:pPr>
              <w:pStyle w:val="TAC"/>
              <w:rPr>
                <w:lang w:eastAsia="zh-CN"/>
              </w:rPr>
            </w:pPr>
            <w:r w:rsidRPr="00DB39E7">
              <w:t>0.37</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B2E1E" w14:textId="77777777" w:rsidR="00F93DC1" w:rsidRPr="00DB39E7" w:rsidRDefault="00F93DC1" w:rsidP="00A45713">
            <w:pPr>
              <w:pStyle w:val="TAC"/>
              <w:rPr>
                <w:lang w:eastAsia="zh-CN"/>
              </w:rPr>
            </w:pPr>
            <w:r w:rsidRPr="00DB39E7">
              <w:t>FR2.120-2</w:t>
            </w:r>
          </w:p>
        </w:tc>
        <w:tc>
          <w:tcPr>
            <w:tcW w:w="6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94FA94" w14:textId="77777777" w:rsidR="00F93DC1" w:rsidRPr="00DB39E7" w:rsidRDefault="00F93DC1" w:rsidP="00A45713">
            <w:pPr>
              <w:pStyle w:val="TAC"/>
            </w:pPr>
            <w:r w:rsidRPr="00DB39E7">
              <w:t>TDLA30-75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DFD1E" w14:textId="77777777" w:rsidR="00F93DC1" w:rsidRPr="00DB39E7" w:rsidRDefault="00F93DC1" w:rsidP="00A45713">
            <w:pPr>
              <w:pStyle w:val="TAC"/>
            </w:pPr>
            <w:r w:rsidRPr="00DB39E7">
              <w:t>2x2 ULA Low</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463AE" w14:textId="77777777" w:rsidR="00F93DC1" w:rsidRPr="00DB39E7" w:rsidRDefault="00F93DC1" w:rsidP="00A45713">
            <w:pPr>
              <w:pStyle w:val="TAC"/>
            </w:pPr>
            <w:r w:rsidRPr="00DB39E7">
              <w:t>1% (Note 1)</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30E6BF" w14:textId="77777777" w:rsidR="00F93DC1" w:rsidRPr="00DB39E7" w:rsidRDefault="00F93DC1" w:rsidP="00A45713">
            <w:pPr>
              <w:pStyle w:val="TAC"/>
              <w:rPr>
                <w:lang w:eastAsia="zh-CN"/>
              </w:rPr>
            </w:pPr>
            <w:ins w:id="21" w:author="Huawei-Chunying Gu" w:date="2023-09-15T11:42:00Z">
              <w:r>
                <w:rPr>
                  <w:lang w:eastAsia="zh-CN"/>
                </w:rPr>
                <w:t>0.7</w:t>
              </w:r>
            </w:ins>
            <w:del w:id="22" w:author="Huawei-Chunying Gu" w:date="2023-09-15T11:42:00Z">
              <w:r w:rsidRPr="00DB39E7" w:rsidDel="000E666C">
                <w:rPr>
                  <w:lang w:eastAsia="zh-CN"/>
                </w:rPr>
                <w:delText>-1.1+TT</w:delText>
              </w:r>
            </w:del>
          </w:p>
        </w:tc>
      </w:tr>
      <w:tr w:rsidR="00F93DC1" w:rsidRPr="00DB39E7" w14:paraId="1FBE1F28" w14:textId="77777777" w:rsidTr="00A45713">
        <w:trPr>
          <w:trHeight w:val="169"/>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6E2F1824" w14:textId="77777777" w:rsidR="00F93DC1" w:rsidRPr="00DB39E7" w:rsidRDefault="00F93DC1" w:rsidP="00A45713">
            <w:pPr>
              <w:pStyle w:val="TAN"/>
              <w:rPr>
                <w:lang w:eastAsia="zh-CN"/>
              </w:rPr>
            </w:pPr>
            <w:r w:rsidRPr="00DB39E7">
              <w:rPr>
                <w:lang w:eastAsia="zh-CN"/>
              </w:rPr>
              <w:t>Note 1:</w:t>
            </w:r>
            <w:r w:rsidRPr="00DB39E7">
              <w:tab/>
            </w:r>
            <w:r w:rsidRPr="00DB39E7">
              <w:rPr>
                <w:lang w:eastAsia="zh-CN"/>
              </w:rPr>
              <w:t>BLER is defined as residual BLER; i.e. ratio of incorrectly received transport blocks / sent transport blocks, independently of the number HARQ transmission(s) for each transport block.</w:t>
            </w:r>
          </w:p>
        </w:tc>
      </w:tr>
    </w:tbl>
    <w:p w14:paraId="5BBE0198" w14:textId="77777777" w:rsidR="00F93DC1" w:rsidRPr="00DB39E7" w:rsidRDefault="00F93DC1" w:rsidP="00F93DC1">
      <w:pPr>
        <w:rPr>
          <w:rFonts w:eastAsia="Malgun Gothic"/>
        </w:rPr>
      </w:pPr>
    </w:p>
    <w:p w14:paraId="23666E46" w14:textId="2BA13BBD" w:rsidR="00F93DC1" w:rsidRPr="00F93DC1" w:rsidRDefault="00F93DC1">
      <w:pPr>
        <w:rPr>
          <w:noProof/>
        </w:rPr>
      </w:pPr>
    </w:p>
    <w:p w14:paraId="637D8000" w14:textId="12DC01C8" w:rsidR="00F93DC1" w:rsidRDefault="00F93DC1">
      <w:pPr>
        <w:rPr>
          <w:noProof/>
        </w:rPr>
      </w:pPr>
    </w:p>
    <w:p w14:paraId="4EF4E3E0" w14:textId="77777777" w:rsidR="00F93DC1" w:rsidRPr="002A63BC" w:rsidRDefault="00F93DC1" w:rsidP="00F93DC1">
      <w:pPr>
        <w:pStyle w:val="30"/>
        <w:rPr>
          <w:noProof/>
          <w:color w:val="FF0000"/>
        </w:rPr>
      </w:pPr>
      <w:r w:rsidRPr="006A6DC8">
        <w:rPr>
          <w:noProof/>
          <w:color w:val="FF0000"/>
        </w:rPr>
        <w:t>&lt;</w:t>
      </w:r>
      <w:r w:rsidRPr="00C50C28">
        <w:rPr>
          <w:noProof/>
          <w:color w:val="FF0000"/>
        </w:rPr>
        <w:t xml:space="preserve"> </w:t>
      </w:r>
      <w:r>
        <w:rPr>
          <w:noProof/>
          <w:color w:val="FF0000"/>
        </w:rPr>
        <w:t>Unchanged Sections Skipped</w:t>
      </w:r>
      <w:r w:rsidRPr="006A6DC8">
        <w:rPr>
          <w:noProof/>
          <w:color w:val="FF0000"/>
        </w:rPr>
        <w:t xml:space="preserve"> &gt;</w:t>
      </w:r>
    </w:p>
    <w:p w14:paraId="1D3CFFD8" w14:textId="1D902020" w:rsidR="00F93DC1" w:rsidRDefault="00F93DC1">
      <w:pPr>
        <w:rPr>
          <w:noProof/>
        </w:rPr>
      </w:pPr>
    </w:p>
    <w:p w14:paraId="0FAB1DCD" w14:textId="77777777" w:rsidR="00B57F89" w:rsidRPr="00D74ED8" w:rsidRDefault="00B57F89" w:rsidP="00B57F89">
      <w:pPr>
        <w:pStyle w:val="1"/>
      </w:pPr>
      <w:bookmarkStart w:id="23" w:name="_Toc44067870"/>
      <w:bookmarkStart w:id="24" w:name="_Toc52716797"/>
      <w:bookmarkStart w:id="25" w:name="_Toc58239449"/>
      <w:bookmarkStart w:id="26" w:name="_Toc68247040"/>
      <w:bookmarkStart w:id="27" w:name="_Toc75790357"/>
      <w:r w:rsidRPr="00D74ED8">
        <w:lastRenderedPageBreak/>
        <w:t>F.2</w:t>
      </w:r>
      <w:r w:rsidRPr="00D74ED8">
        <w:tab/>
        <w:t>Measurement uncertainties and test tolerances for FR2</w:t>
      </w:r>
      <w:bookmarkEnd w:id="23"/>
      <w:bookmarkEnd w:id="24"/>
      <w:bookmarkEnd w:id="25"/>
      <w:bookmarkEnd w:id="26"/>
      <w:bookmarkEnd w:id="27"/>
    </w:p>
    <w:p w14:paraId="32A2F4CD" w14:textId="77777777" w:rsidR="00B57F89" w:rsidRPr="00D74ED8" w:rsidRDefault="00B57F89" w:rsidP="00B57F89">
      <w:pPr>
        <w:pStyle w:val="2"/>
      </w:pPr>
      <w:bookmarkStart w:id="28" w:name="_Toc44067871"/>
      <w:bookmarkStart w:id="29" w:name="_Toc52716798"/>
      <w:bookmarkStart w:id="30" w:name="_Toc58239450"/>
      <w:bookmarkStart w:id="31" w:name="_Toc68247041"/>
      <w:bookmarkStart w:id="32" w:name="_Toc75790358"/>
      <w:r w:rsidRPr="00D74ED8">
        <w:t>F.2.1</w:t>
      </w:r>
      <w:r w:rsidRPr="00D74ED8">
        <w:tab/>
        <w:t>Acceptable uncertainty of test system (normative)</w:t>
      </w:r>
      <w:bookmarkEnd w:id="28"/>
      <w:bookmarkEnd w:id="29"/>
      <w:bookmarkEnd w:id="30"/>
      <w:bookmarkEnd w:id="31"/>
      <w:bookmarkEnd w:id="32"/>
    </w:p>
    <w:p w14:paraId="30962036" w14:textId="77777777" w:rsidR="00B57F89" w:rsidRPr="00D74ED8" w:rsidRDefault="00B57F89" w:rsidP="00B57F89">
      <w:r w:rsidRPr="00D74ED8">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0A5E72E4" w14:textId="77777777" w:rsidR="00B57F89" w:rsidRPr="00D74ED8" w:rsidRDefault="00B57F89" w:rsidP="00B57F89">
      <w:r w:rsidRPr="00D74ED8">
        <w:t>A confidence level of 95 % is the measurement uncertainty tolerance interval for a specific measurement that contains 95 % of the performance of a population of test equipment.</w:t>
      </w:r>
    </w:p>
    <w:p w14:paraId="646A3BF0" w14:textId="77777777" w:rsidR="00B57F89" w:rsidRPr="00D74ED8" w:rsidRDefault="00B57F89" w:rsidP="00B57F89">
      <w:r w:rsidRPr="00D74ED8">
        <w:t>The downlink signal uncertainties apply at the defined quiet zone with the UE properly positioned in the quiet zone. The uplink signal uncertainties apply at the measurement equipment with the UE positioned properly in the quiet zone.</w:t>
      </w:r>
    </w:p>
    <w:p w14:paraId="5A8A5F58" w14:textId="77777777" w:rsidR="00B57F89" w:rsidRPr="00D74ED8" w:rsidRDefault="00B57F89" w:rsidP="00B57F89">
      <w:pPr>
        <w:pStyle w:val="30"/>
      </w:pPr>
      <w:bookmarkStart w:id="33" w:name="_Toc44067872"/>
      <w:bookmarkStart w:id="34" w:name="_Toc52716799"/>
      <w:bookmarkStart w:id="35" w:name="_Toc58239451"/>
      <w:bookmarkStart w:id="36" w:name="_Toc68247042"/>
      <w:bookmarkStart w:id="37" w:name="_Toc75790359"/>
      <w:r w:rsidRPr="00D74ED8">
        <w:t>F.2.1.1</w:t>
      </w:r>
      <w:r w:rsidRPr="00D74ED8">
        <w:tab/>
      </w:r>
      <w:r w:rsidRPr="00D74ED8">
        <w:rPr>
          <w:lang w:eastAsia="sv-SE"/>
        </w:rPr>
        <w:t>Measurement of test environments</w:t>
      </w:r>
      <w:bookmarkEnd w:id="33"/>
      <w:bookmarkEnd w:id="34"/>
      <w:bookmarkEnd w:id="35"/>
      <w:bookmarkEnd w:id="36"/>
      <w:bookmarkEnd w:id="37"/>
    </w:p>
    <w:p w14:paraId="0978A829" w14:textId="77777777" w:rsidR="00B57F89" w:rsidRPr="00D74ED8" w:rsidRDefault="00B57F89" w:rsidP="00B57F89">
      <w:r w:rsidRPr="00D74ED8">
        <w:t>TBD</w:t>
      </w:r>
    </w:p>
    <w:p w14:paraId="74D7E3AA" w14:textId="77777777" w:rsidR="00B57F89" w:rsidRPr="00D74ED8" w:rsidRDefault="00B57F89" w:rsidP="00B57F89">
      <w:pPr>
        <w:pStyle w:val="30"/>
      </w:pPr>
      <w:bookmarkStart w:id="38" w:name="_Toc44067873"/>
      <w:bookmarkStart w:id="39" w:name="_Toc52716800"/>
      <w:bookmarkStart w:id="40" w:name="_Toc58239452"/>
      <w:bookmarkStart w:id="41" w:name="_Toc68247043"/>
      <w:bookmarkStart w:id="42" w:name="_Toc75790360"/>
      <w:r w:rsidRPr="00D74ED8">
        <w:t>F.2.1.2</w:t>
      </w:r>
      <w:r w:rsidRPr="00D74ED8">
        <w:tab/>
      </w:r>
      <w:r w:rsidRPr="00D74ED8">
        <w:rPr>
          <w:lang w:eastAsia="sv-SE"/>
        </w:rPr>
        <w:t xml:space="preserve">Measurement of </w:t>
      </w:r>
      <w:proofErr w:type="spellStart"/>
      <w:r w:rsidRPr="00D74ED8">
        <w:t>Demod</w:t>
      </w:r>
      <w:proofErr w:type="spellEnd"/>
      <w:r w:rsidRPr="00D74ED8">
        <w:t xml:space="preserve"> Performance requirements</w:t>
      </w:r>
      <w:bookmarkEnd w:id="38"/>
      <w:bookmarkEnd w:id="39"/>
      <w:bookmarkEnd w:id="40"/>
      <w:bookmarkEnd w:id="41"/>
      <w:bookmarkEnd w:id="42"/>
    </w:p>
    <w:p w14:paraId="1945E87F" w14:textId="77777777" w:rsidR="00B57F89" w:rsidRPr="00D74ED8" w:rsidRDefault="00B57F89" w:rsidP="00B57F89">
      <w:r w:rsidRPr="00D74ED8">
        <w:t xml:space="preserve">This clause defines the maximum test system uncertainty for </w:t>
      </w:r>
      <w:proofErr w:type="spellStart"/>
      <w:r w:rsidRPr="00D74ED8">
        <w:t>Demod</w:t>
      </w:r>
      <w:proofErr w:type="spellEnd"/>
      <w:r w:rsidRPr="00D74ED8">
        <w:t xml:space="preserve"> Performance requirements. The maximum test system uncertainty allowed for the measurement uncertainty contributors are defined in Table F.2.1.2-1.</w:t>
      </w:r>
    </w:p>
    <w:p w14:paraId="29F50DCE" w14:textId="77777777" w:rsidR="00B57F89" w:rsidRPr="00D74ED8" w:rsidRDefault="00B57F89" w:rsidP="00B57F89">
      <w:pPr>
        <w:pStyle w:val="TH"/>
        <w:keepNext w:val="0"/>
        <w:keepLines w:val="0"/>
      </w:pPr>
      <w:r w:rsidRPr="00D74ED8">
        <w:t xml:space="preserve">Table F.2.1.2-1: Maximum measurement uncertainty values for the test system for FR2 (up to 40 GHz) and Channel BW </w:t>
      </w:r>
      <w:r w:rsidRPr="00D74ED8">
        <w:rPr>
          <w:lang w:eastAsia="sv-SE"/>
        </w:rPr>
        <w:t>≤ 4</w:t>
      </w:r>
      <w:r w:rsidRPr="00D74ED8">
        <w:t>0</w:t>
      </w:r>
      <w:r w:rsidRPr="00D74ED8">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B57F89" w:rsidRPr="00D74ED8" w14:paraId="6BE124A0" w14:textId="77777777" w:rsidTr="0024538E">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391F5E1F" w14:textId="77777777" w:rsidR="00B57F89" w:rsidRPr="00D74ED8" w:rsidRDefault="00B57F89" w:rsidP="0024538E">
            <w:pPr>
              <w:pStyle w:val="TAH"/>
              <w:keepNext w:val="0"/>
              <w:keepLines w:val="0"/>
            </w:pPr>
            <w:r w:rsidRPr="00D74ED8">
              <w:t>MU contributor</w:t>
            </w:r>
          </w:p>
        </w:tc>
        <w:tc>
          <w:tcPr>
            <w:tcW w:w="567" w:type="dxa"/>
            <w:tcBorders>
              <w:top w:val="single" w:sz="4" w:space="0" w:color="auto"/>
              <w:left w:val="nil"/>
              <w:bottom w:val="single" w:sz="4" w:space="0" w:color="auto"/>
              <w:right w:val="single" w:sz="4" w:space="0" w:color="auto"/>
            </w:tcBorders>
          </w:tcPr>
          <w:p w14:paraId="036A8D47" w14:textId="77777777" w:rsidR="00B57F89" w:rsidRPr="00D74ED8" w:rsidRDefault="00B57F89" w:rsidP="0024538E">
            <w:pPr>
              <w:pStyle w:val="TAH"/>
              <w:keepNext w:val="0"/>
              <w:keepLines w:val="0"/>
            </w:pPr>
            <w:r w:rsidRPr="00D74ED8">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29BA913F" w14:textId="77777777" w:rsidR="00B57F89" w:rsidRPr="00D74ED8" w:rsidRDefault="00B57F89" w:rsidP="0024538E">
            <w:pPr>
              <w:pStyle w:val="TAH"/>
              <w:keepNext w:val="0"/>
              <w:keepLines w:val="0"/>
            </w:pPr>
            <w:r w:rsidRPr="00D74ED8">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7562D70E" w14:textId="77777777" w:rsidR="00B57F89" w:rsidRPr="00D74ED8" w:rsidRDefault="00B57F89" w:rsidP="0024538E">
            <w:pPr>
              <w:pStyle w:val="TAH"/>
              <w:keepNext w:val="0"/>
              <w:keepLines w:val="0"/>
            </w:pPr>
            <w:r w:rsidRPr="00D74ED8">
              <w:t>Comment</w:t>
            </w:r>
          </w:p>
        </w:tc>
      </w:tr>
      <w:tr w:rsidR="00B57F89" w:rsidRPr="00D74ED8" w14:paraId="689D1501" w14:textId="77777777" w:rsidTr="0024538E">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4707BC" w14:textId="77777777" w:rsidR="00B57F89" w:rsidRPr="00D74ED8" w:rsidRDefault="00B57F89" w:rsidP="0024538E">
            <w:pPr>
              <w:pStyle w:val="TAL"/>
              <w:keepNext w:val="0"/>
              <w:keepLines w:val="0"/>
            </w:pPr>
            <w:r w:rsidRPr="00D74ED8">
              <w:t xml:space="preserve">AWGN flatness and signal flatness, max deviation for any Resource Block, relative to average over </w:t>
            </w:r>
            <w:proofErr w:type="spellStart"/>
            <w:r w:rsidRPr="00D74ED8">
              <w:t>BW</w:t>
            </w:r>
            <w:r w:rsidRPr="00D74ED8">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3B0089A5" w14:textId="77777777" w:rsidR="00B57F89" w:rsidRPr="00D74ED8" w:rsidRDefault="00B57F89" w:rsidP="0024538E">
            <w:pPr>
              <w:pStyle w:val="TAL"/>
              <w:keepLines w:val="0"/>
            </w:pPr>
            <w:r w:rsidRPr="00D74ED8">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AD4A52" w14:textId="77777777" w:rsidR="00B57F89" w:rsidRPr="00D74ED8" w:rsidRDefault="00B57F89" w:rsidP="0024538E">
            <w:pPr>
              <w:pStyle w:val="TAL"/>
              <w:keepLines w:val="0"/>
            </w:pPr>
            <w:r w:rsidRPr="00D74ED8">
              <w:rPr>
                <w:rFonts w:cs="Arial"/>
              </w:rPr>
              <w:t>±</w:t>
            </w:r>
            <w:r w:rsidRPr="00D74ED8">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7908FB49" w14:textId="77777777" w:rsidR="00B57F89" w:rsidRPr="00D74ED8" w:rsidRDefault="00B57F89" w:rsidP="0024538E">
            <w:pPr>
              <w:pStyle w:val="TAL"/>
              <w:keepNext w:val="0"/>
              <w:keepLines w:val="0"/>
            </w:pPr>
          </w:p>
        </w:tc>
      </w:tr>
      <w:tr w:rsidR="00B57F89" w:rsidRPr="00D74ED8" w14:paraId="0E49A370" w14:textId="77777777" w:rsidTr="0024538E">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3BC05F" w14:textId="77777777" w:rsidR="00B57F89" w:rsidRPr="00D74ED8" w:rsidRDefault="00B57F89" w:rsidP="0024538E">
            <w:pPr>
              <w:pStyle w:val="TAL"/>
              <w:keepNext w:val="0"/>
              <w:keepLines w:val="0"/>
            </w:pPr>
            <w:proofErr w:type="spellStart"/>
            <w:r w:rsidRPr="00D74ED8">
              <w:t>gNB</w:t>
            </w:r>
            <w:proofErr w:type="spellEnd"/>
            <w:r w:rsidRPr="00D74ED8">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284FE3C4" w14:textId="77777777" w:rsidR="00B57F89" w:rsidRPr="00D74ED8" w:rsidRDefault="00B57F89" w:rsidP="0024538E">
            <w:pPr>
              <w:pStyle w:val="TAL"/>
              <w:keepLines w:val="0"/>
            </w:pPr>
            <w:r w:rsidRPr="00D74ED8">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E1955F" w14:textId="77777777" w:rsidR="00B57F89" w:rsidRPr="00D74ED8" w:rsidRDefault="00B57F89" w:rsidP="0024538E">
            <w:pPr>
              <w:pStyle w:val="TAL"/>
              <w:keepLines w:val="0"/>
            </w:pPr>
            <w:r w:rsidRPr="00D74ED8">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382C15B5" w14:textId="77777777" w:rsidR="00B57F89" w:rsidRPr="00D74ED8" w:rsidRDefault="00B57F89" w:rsidP="0024538E">
            <w:pPr>
              <w:pStyle w:val="TAL"/>
              <w:keepNext w:val="0"/>
              <w:keepLines w:val="0"/>
            </w:pPr>
          </w:p>
        </w:tc>
      </w:tr>
      <w:tr w:rsidR="00B57F89" w:rsidRPr="00D74ED8" w14:paraId="0B273352" w14:textId="77777777" w:rsidTr="0024538E">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3A0FBBA1" w14:textId="77777777" w:rsidR="00B57F89" w:rsidRPr="00D74ED8" w:rsidRDefault="00B57F89" w:rsidP="0024538E">
            <w:pPr>
              <w:pStyle w:val="TAL"/>
              <w:keepNext w:val="0"/>
              <w:keepLines w:val="0"/>
            </w:pPr>
            <w:r w:rsidRPr="00D74ED8">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089DF552" w14:textId="77777777" w:rsidR="00B57F89" w:rsidRPr="00D74ED8" w:rsidRDefault="00B57F89" w:rsidP="0024538E">
            <w:pPr>
              <w:pStyle w:val="TAL"/>
              <w:keepLines w:val="0"/>
            </w:pPr>
            <w:r w:rsidRPr="00D74ED8">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2ED8F87F" w14:textId="77777777" w:rsidR="00B57F89" w:rsidRPr="00D74ED8" w:rsidRDefault="00B57F89" w:rsidP="0024538E">
            <w:pPr>
              <w:pStyle w:val="TAC"/>
              <w:jc w:val="left"/>
              <w:rPr>
                <w:szCs w:val="18"/>
              </w:rPr>
            </w:pPr>
            <w:r w:rsidRPr="00D74ED8">
              <w:t>0.60 for Rank1</w:t>
            </w:r>
          </w:p>
          <w:p w14:paraId="54C1F255" w14:textId="77777777" w:rsidR="00B57F89" w:rsidRPr="00D74ED8" w:rsidRDefault="00B57F89" w:rsidP="0024538E">
            <w:pPr>
              <w:pStyle w:val="TAL"/>
            </w:pPr>
            <w:r w:rsidRPr="00D74ED8">
              <w:t>0.45 for Rank2</w:t>
            </w:r>
          </w:p>
        </w:tc>
        <w:tc>
          <w:tcPr>
            <w:tcW w:w="3275" w:type="dxa"/>
            <w:gridSpan w:val="2"/>
            <w:tcBorders>
              <w:top w:val="single" w:sz="4" w:space="0" w:color="auto"/>
              <w:left w:val="nil"/>
              <w:bottom w:val="single" w:sz="4" w:space="0" w:color="auto"/>
              <w:right w:val="single" w:sz="4" w:space="0" w:color="auto"/>
            </w:tcBorders>
            <w:vAlign w:val="center"/>
            <w:hideMark/>
          </w:tcPr>
          <w:p w14:paraId="2F7A8AAF" w14:textId="77777777" w:rsidR="00B57F89" w:rsidRPr="00D74ED8" w:rsidRDefault="00B57F89" w:rsidP="0024538E">
            <w:pPr>
              <w:pStyle w:val="TAL"/>
              <w:keepNext w:val="0"/>
              <w:keepLines w:val="0"/>
            </w:pPr>
            <w:r w:rsidRPr="00D74ED8">
              <w:t>Systematic uncertainty</w:t>
            </w:r>
          </w:p>
        </w:tc>
      </w:tr>
      <w:tr w:rsidR="00B57F89" w:rsidRPr="00D74ED8" w14:paraId="6326AB79" w14:textId="77777777" w:rsidTr="0024538E">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E878CC" w14:textId="77777777" w:rsidR="00B57F89" w:rsidRPr="00D74ED8" w:rsidRDefault="00B57F89" w:rsidP="0024538E">
            <w:pPr>
              <w:pStyle w:val="TAL"/>
              <w:keepNext w:val="0"/>
              <w:keepLines w:val="0"/>
            </w:pPr>
            <w:r w:rsidRPr="00D74ED8">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666F2A29" w14:textId="77777777" w:rsidR="00B57F89" w:rsidRPr="00D74ED8" w:rsidRDefault="00B57F89" w:rsidP="0024538E">
            <w:pPr>
              <w:pStyle w:val="TAL"/>
              <w:keepLines w:val="0"/>
            </w:pPr>
            <w:r w:rsidRPr="00D74ED8">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B15111" w14:textId="77777777" w:rsidR="00B57F89" w:rsidRPr="00D74ED8" w:rsidRDefault="00B57F89" w:rsidP="0024538E">
            <w:pPr>
              <w:pStyle w:val="TAL"/>
            </w:pPr>
            <w:r w:rsidRPr="00D74ED8">
              <w:rPr>
                <w:lang w:eastAsia="sv-SE"/>
              </w:rPr>
              <w:t>±</w:t>
            </w:r>
            <w:r w:rsidRPr="00D74ED8">
              <w:t>0.5 for 1Tx</w:t>
            </w:r>
          </w:p>
          <w:p w14:paraId="1A7FE1C7" w14:textId="77777777" w:rsidR="00B57F89" w:rsidRPr="00D74ED8" w:rsidRDefault="00B57F89" w:rsidP="0024538E">
            <w:pPr>
              <w:pStyle w:val="TAL"/>
              <w:keepLines w:val="0"/>
            </w:pPr>
            <w:r w:rsidRPr="00D74ED8">
              <w:rPr>
                <w:lang w:eastAsia="sv-SE"/>
              </w:rPr>
              <w:t>±</w:t>
            </w:r>
            <w:r w:rsidRPr="00D74ED8">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370558A6" w14:textId="77777777" w:rsidR="00B57F89" w:rsidRPr="00D74ED8" w:rsidRDefault="00B57F89" w:rsidP="0024538E">
            <w:pPr>
              <w:pStyle w:val="TAL"/>
              <w:keepNext w:val="0"/>
              <w:keepLines w:val="0"/>
            </w:pPr>
          </w:p>
        </w:tc>
      </w:tr>
      <w:tr w:rsidR="00B57F89" w:rsidRPr="00D74ED8" w14:paraId="30AFEB11" w14:textId="77777777" w:rsidTr="0024538E">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D329F" w14:textId="77777777" w:rsidR="00B57F89" w:rsidRPr="00D74ED8" w:rsidRDefault="00B57F89" w:rsidP="0024538E">
            <w:pPr>
              <w:pStyle w:val="TAL"/>
              <w:keepNext w:val="0"/>
              <w:keepLines w:val="0"/>
            </w:pPr>
            <w:r w:rsidRPr="00D74ED8">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0CDBECA9" w14:textId="77777777" w:rsidR="00B57F89" w:rsidRPr="00D74ED8" w:rsidRDefault="00B57F89" w:rsidP="0024538E">
            <w:pPr>
              <w:pStyle w:val="TAL"/>
              <w:keepLines w:val="0"/>
            </w:pPr>
            <w:r w:rsidRPr="00D74ED8">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12BC46" w14:textId="77777777" w:rsidR="00B57F89" w:rsidRPr="00D74ED8" w:rsidRDefault="00B57F89" w:rsidP="0024538E">
            <w:pPr>
              <w:pStyle w:val="TAL"/>
              <w:keepLines w:val="0"/>
              <w:rPr>
                <w:lang w:eastAsia="sv-SE"/>
              </w:rPr>
            </w:pPr>
            <w:r w:rsidRPr="00D74ED8">
              <w:rPr>
                <w:lang w:eastAsia="sv-SE"/>
              </w:rPr>
              <w:t>±0.3 for PDSCH and doppler &lt; 100Hz</w:t>
            </w:r>
          </w:p>
          <w:p w14:paraId="25CDC211" w14:textId="77777777" w:rsidR="00B57F89" w:rsidRPr="00D74ED8" w:rsidRDefault="00B57F89" w:rsidP="0024538E">
            <w:pPr>
              <w:pStyle w:val="TAL"/>
              <w:keepLines w:val="0"/>
              <w:rPr>
                <w:lang w:eastAsia="sv-SE"/>
              </w:rPr>
            </w:pPr>
            <w:r w:rsidRPr="00D74ED8">
              <w:rPr>
                <w:lang w:eastAsia="sv-SE"/>
              </w:rPr>
              <w:t>0.0 for PDSCH and doppler ≥</w:t>
            </w:r>
          </w:p>
          <w:p w14:paraId="619ACABC" w14:textId="77777777" w:rsidR="00B57F89" w:rsidRPr="00D74ED8" w:rsidRDefault="00B57F89" w:rsidP="0024538E">
            <w:pPr>
              <w:pStyle w:val="TAL"/>
              <w:keepLines w:val="0"/>
              <w:rPr>
                <w:lang w:eastAsia="sv-SE"/>
              </w:rPr>
            </w:pPr>
            <w:r w:rsidRPr="00D74ED8">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0A606FDB" w14:textId="77777777" w:rsidR="00B57F89" w:rsidRPr="00D74ED8" w:rsidRDefault="00B57F89" w:rsidP="0024538E">
            <w:pPr>
              <w:pStyle w:val="TAL"/>
              <w:keepNext w:val="0"/>
              <w:keepLines w:val="0"/>
            </w:pPr>
          </w:p>
        </w:tc>
      </w:tr>
    </w:tbl>
    <w:p w14:paraId="67D9C217" w14:textId="77777777" w:rsidR="00B57F89" w:rsidRPr="00D74ED8" w:rsidRDefault="00B57F89" w:rsidP="00B57F89"/>
    <w:p w14:paraId="27F7E12C" w14:textId="77777777" w:rsidR="00B57F89" w:rsidRPr="00D74ED8" w:rsidRDefault="00B57F89" w:rsidP="00B57F89">
      <w:r w:rsidRPr="00D74ED8">
        <w:t>The maximum test system uncertainty for test cases defined in section 7 is defined in Table F.2.1.2-2.</w:t>
      </w:r>
    </w:p>
    <w:p w14:paraId="6B860F47" w14:textId="77777777" w:rsidR="00B57F89" w:rsidRPr="00D74ED8" w:rsidRDefault="00B57F89" w:rsidP="00B57F89">
      <w:pPr>
        <w:pStyle w:val="TH"/>
      </w:pPr>
      <w:r w:rsidRPr="00D74ED8">
        <w:lastRenderedPageBreak/>
        <w:t>Table F.2.1.2-2: Maximum test system uncertainty for FR2 demodulation performance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206"/>
        <w:gridCol w:w="33"/>
        <w:gridCol w:w="2541"/>
        <w:gridCol w:w="33"/>
        <w:gridCol w:w="3701"/>
        <w:gridCol w:w="33"/>
      </w:tblGrid>
      <w:tr w:rsidR="00B57F89" w:rsidRPr="00D74ED8" w14:paraId="795BA980" w14:textId="77777777" w:rsidTr="0024538E">
        <w:trPr>
          <w:gridAfter w:val="1"/>
          <w:wAfter w:w="33" w:type="dxa"/>
          <w:cantSplit/>
          <w:jc w:val="center"/>
        </w:trPr>
        <w:tc>
          <w:tcPr>
            <w:tcW w:w="3239" w:type="dxa"/>
            <w:gridSpan w:val="2"/>
          </w:tcPr>
          <w:p w14:paraId="1104FCC6" w14:textId="77777777" w:rsidR="00B57F89" w:rsidRPr="00D74ED8" w:rsidRDefault="00B57F89" w:rsidP="0024538E">
            <w:pPr>
              <w:pStyle w:val="TAH"/>
            </w:pPr>
            <w:r w:rsidRPr="00D74ED8">
              <w:lastRenderedPageBreak/>
              <w:t>Subclause</w:t>
            </w:r>
          </w:p>
        </w:tc>
        <w:tc>
          <w:tcPr>
            <w:tcW w:w="2574" w:type="dxa"/>
            <w:gridSpan w:val="2"/>
          </w:tcPr>
          <w:p w14:paraId="0761F3A7" w14:textId="77777777" w:rsidR="00B57F89" w:rsidRPr="00D74ED8" w:rsidRDefault="00B57F89" w:rsidP="0024538E">
            <w:pPr>
              <w:pStyle w:val="TAH"/>
            </w:pPr>
            <w:r w:rsidRPr="00D74ED8">
              <w:t>Maximum Test System Uncertainty</w:t>
            </w:r>
          </w:p>
        </w:tc>
        <w:tc>
          <w:tcPr>
            <w:tcW w:w="3734" w:type="dxa"/>
            <w:gridSpan w:val="2"/>
          </w:tcPr>
          <w:p w14:paraId="53CCF83A" w14:textId="77777777" w:rsidR="00B57F89" w:rsidRPr="00D74ED8" w:rsidRDefault="00B57F89" w:rsidP="0024538E">
            <w:pPr>
              <w:pStyle w:val="TAH"/>
            </w:pPr>
            <w:r w:rsidRPr="00D74ED8">
              <w:t>Derivation of Test System Uncertainty</w:t>
            </w:r>
          </w:p>
        </w:tc>
      </w:tr>
      <w:tr w:rsidR="00B57F89" w:rsidRPr="00D74ED8" w14:paraId="6C92286C" w14:textId="77777777" w:rsidTr="0024538E">
        <w:trPr>
          <w:gridAfter w:val="1"/>
          <w:wAfter w:w="33" w:type="dxa"/>
          <w:cantSplit/>
          <w:jc w:val="center"/>
        </w:trPr>
        <w:tc>
          <w:tcPr>
            <w:tcW w:w="3239" w:type="dxa"/>
            <w:gridSpan w:val="2"/>
          </w:tcPr>
          <w:p w14:paraId="4C828AEF" w14:textId="77777777" w:rsidR="00B57F89" w:rsidRPr="00D74ED8" w:rsidRDefault="00B57F89" w:rsidP="0024538E">
            <w:pPr>
              <w:pStyle w:val="TAL"/>
            </w:pPr>
            <w:r w:rsidRPr="00D74ED8">
              <w:t>7.2.2.2.1_1</w:t>
            </w:r>
            <w:r w:rsidRPr="00D74ED8">
              <w:tab/>
              <w:t>2Rx TDD FR2 PDSCH mapping Type A performance - 2x2 MIMO with baseline receiver for SA and NSA</w:t>
            </w:r>
          </w:p>
        </w:tc>
        <w:tc>
          <w:tcPr>
            <w:tcW w:w="2574" w:type="dxa"/>
            <w:gridSpan w:val="2"/>
          </w:tcPr>
          <w:p w14:paraId="4718E158" w14:textId="77777777" w:rsidR="00B57F89" w:rsidRPr="00D74ED8" w:rsidRDefault="00B57F89" w:rsidP="0024538E">
            <w:pPr>
              <w:pStyle w:val="TAL"/>
            </w:pPr>
            <w:r w:rsidRPr="00D74ED8">
              <w:t>2Tx, Rank 1:</w:t>
            </w:r>
          </w:p>
          <w:p w14:paraId="2089C3BD" w14:textId="77777777" w:rsidR="00B57F89" w:rsidRPr="00D74ED8" w:rsidRDefault="00B57F89" w:rsidP="0024538E">
            <w:pPr>
              <w:pStyle w:val="TAL"/>
            </w:pPr>
            <w:r w:rsidRPr="00D74ED8">
              <w:t>± 1.82 dB for Doppler &lt; 100 Hz</w:t>
            </w:r>
          </w:p>
          <w:p w14:paraId="6026EA2C" w14:textId="77777777" w:rsidR="00B57F89" w:rsidRPr="00D74ED8" w:rsidRDefault="00B57F89" w:rsidP="0024538E">
            <w:pPr>
              <w:pStyle w:val="TAL"/>
            </w:pPr>
            <w:r w:rsidRPr="00D74ED8">
              <w:t xml:space="preserve">± 1.78 dB for Doppler </w:t>
            </w:r>
            <w:r w:rsidRPr="00D74ED8">
              <w:rPr>
                <w:rFonts w:cs="Arial"/>
              </w:rPr>
              <w:t>≥</w:t>
            </w:r>
            <w:r w:rsidRPr="00D74ED8">
              <w:t>100 Hz</w:t>
            </w:r>
          </w:p>
          <w:p w14:paraId="4FF282E2" w14:textId="77777777" w:rsidR="00B57F89" w:rsidRPr="00D74ED8" w:rsidRDefault="00B57F89" w:rsidP="0024538E">
            <w:pPr>
              <w:pStyle w:val="TAL"/>
            </w:pPr>
          </w:p>
          <w:p w14:paraId="2593FD55" w14:textId="77777777" w:rsidR="00B57F89" w:rsidRPr="00D74ED8" w:rsidRDefault="00B57F89" w:rsidP="0024538E">
            <w:pPr>
              <w:pStyle w:val="TAL"/>
            </w:pPr>
          </w:p>
          <w:p w14:paraId="396A6891" w14:textId="77777777" w:rsidR="00B57F89" w:rsidRPr="00D74ED8" w:rsidRDefault="00B57F89" w:rsidP="0024538E">
            <w:pPr>
              <w:pStyle w:val="TAL"/>
            </w:pPr>
            <w:r w:rsidRPr="00D74ED8">
              <w:t>2Tx, Rank 2:</w:t>
            </w:r>
          </w:p>
          <w:p w14:paraId="423A4F7A" w14:textId="77777777" w:rsidR="00B57F89" w:rsidRPr="00D74ED8" w:rsidRDefault="00B57F89" w:rsidP="0024538E">
            <w:pPr>
              <w:pStyle w:val="TAL"/>
            </w:pPr>
            <w:r w:rsidRPr="00D74ED8">
              <w:t>± 1.67 dB for Doppler &lt; 100Hz</w:t>
            </w:r>
          </w:p>
          <w:p w14:paraId="5207DC20" w14:textId="77777777" w:rsidR="00B57F89" w:rsidRPr="00D74ED8" w:rsidRDefault="00B57F89" w:rsidP="0024538E">
            <w:pPr>
              <w:pStyle w:val="TAL"/>
            </w:pPr>
            <w:r w:rsidRPr="00D74ED8">
              <w:t xml:space="preserve">± 1.63 dB for Doppler </w:t>
            </w:r>
            <w:r w:rsidRPr="00D74ED8">
              <w:rPr>
                <w:rFonts w:cs="Arial"/>
              </w:rPr>
              <w:t>≥</w:t>
            </w:r>
            <w:r w:rsidRPr="00D74ED8">
              <w:t>100 Hz</w:t>
            </w:r>
          </w:p>
        </w:tc>
        <w:tc>
          <w:tcPr>
            <w:tcW w:w="3734" w:type="dxa"/>
            <w:gridSpan w:val="2"/>
          </w:tcPr>
          <w:p w14:paraId="1294AB8B" w14:textId="77777777" w:rsidR="00B57F89" w:rsidRPr="00D74ED8" w:rsidRDefault="00B57F89" w:rsidP="0024538E">
            <w:pPr>
              <w:pStyle w:val="TAL"/>
              <w:rPr>
                <w:lang w:eastAsia="sv-SE"/>
              </w:rPr>
            </w:pPr>
            <w:r w:rsidRPr="00D74ED8">
              <w:rPr>
                <w:lang w:eastAsia="sv-SE"/>
              </w:rPr>
              <w:t>Overall system uncertainty for fading conditions comprises four quantities:</w:t>
            </w:r>
          </w:p>
          <w:p w14:paraId="6C85A6E5" w14:textId="77777777" w:rsidR="00B57F89" w:rsidRPr="00D74ED8" w:rsidRDefault="00B57F89" w:rsidP="0024538E">
            <w:pPr>
              <w:pStyle w:val="TAL"/>
            </w:pPr>
            <w:r w:rsidRPr="00D74ED8">
              <w:rPr>
                <w:lang w:eastAsia="sv-SE"/>
              </w:rPr>
              <w:t xml:space="preserve">1. </w:t>
            </w:r>
            <w:proofErr w:type="spellStart"/>
            <w:r w:rsidRPr="00D74ED8">
              <w:t>gNB</w:t>
            </w:r>
            <w:proofErr w:type="spellEnd"/>
            <w:r w:rsidRPr="00D74ED8">
              <w:t xml:space="preserve"> emulator Signal-to-noise ratio uncertainty</w:t>
            </w:r>
          </w:p>
          <w:p w14:paraId="5E609042" w14:textId="77777777" w:rsidR="00B57F89" w:rsidRPr="00D74ED8" w:rsidRDefault="00B57F89" w:rsidP="0024538E">
            <w:pPr>
              <w:pStyle w:val="TAL"/>
              <w:rPr>
                <w:lang w:eastAsia="sv-SE"/>
              </w:rPr>
            </w:pPr>
            <w:r w:rsidRPr="00D74ED8">
              <w:t>2. Fading profile power uncertainty</w:t>
            </w:r>
          </w:p>
          <w:p w14:paraId="398B1190" w14:textId="77777777" w:rsidR="00B57F89" w:rsidRPr="00D74ED8" w:rsidRDefault="00B57F89" w:rsidP="0024538E">
            <w:pPr>
              <w:pStyle w:val="TAL"/>
            </w:pPr>
            <w:r w:rsidRPr="00D74ED8">
              <w:rPr>
                <w:lang w:eastAsia="sv-SE"/>
              </w:rPr>
              <w:t xml:space="preserve">3. </w:t>
            </w:r>
            <w:r w:rsidRPr="00D74ED8">
              <w:t>Effect of AWGN flatness and signal flatness</w:t>
            </w:r>
          </w:p>
          <w:p w14:paraId="272D9622" w14:textId="77777777" w:rsidR="00B57F89" w:rsidRPr="00D74ED8" w:rsidRDefault="00B57F89" w:rsidP="0024538E">
            <w:pPr>
              <w:pStyle w:val="TAL"/>
              <w:rPr>
                <w:lang w:eastAsia="sv-SE"/>
              </w:rPr>
            </w:pPr>
            <w:r w:rsidRPr="00D74ED8">
              <w:rPr>
                <w:lang w:eastAsia="sv-SE"/>
              </w:rPr>
              <w:t>4. SNR uncertainty due to finite test time</w:t>
            </w:r>
          </w:p>
          <w:p w14:paraId="1AE56182" w14:textId="77777777" w:rsidR="00B57F89" w:rsidRPr="00D74ED8" w:rsidRDefault="00B57F89" w:rsidP="0024538E">
            <w:pPr>
              <w:pStyle w:val="TAL"/>
            </w:pPr>
            <w:r w:rsidRPr="00D74ED8">
              <w:t>5. Impact on non-ideal isolation between branches for the wireless cable mode</w:t>
            </w:r>
          </w:p>
          <w:p w14:paraId="6CDA72D1" w14:textId="77777777" w:rsidR="00B57F89" w:rsidRPr="00D74ED8" w:rsidRDefault="00B57F89" w:rsidP="0024538E">
            <w:pPr>
              <w:pStyle w:val="TAL"/>
            </w:pPr>
            <w:proofErr w:type="spellStart"/>
            <w:r w:rsidRPr="00D74ED8">
              <w:t>gNB</w:t>
            </w:r>
            <w:proofErr w:type="spellEnd"/>
            <w:r w:rsidRPr="00D74ED8">
              <w:t xml:space="preserve"> emulator SNR</w:t>
            </w:r>
          </w:p>
          <w:p w14:paraId="1373BDC8" w14:textId="77777777" w:rsidR="00B57F89" w:rsidRPr="00D74ED8" w:rsidRDefault="00B57F89" w:rsidP="0024538E">
            <w:pPr>
              <w:pStyle w:val="TAL"/>
              <w:rPr>
                <w:lang w:eastAsia="sv-SE"/>
              </w:rPr>
            </w:pPr>
          </w:p>
          <w:p w14:paraId="5A444CE3" w14:textId="77777777" w:rsidR="00B57F89" w:rsidRPr="00D74ED8" w:rsidRDefault="00B57F89" w:rsidP="0024538E">
            <w:pPr>
              <w:pStyle w:val="TAL"/>
              <w:rPr>
                <w:lang w:eastAsia="sv-SE"/>
              </w:rPr>
            </w:pPr>
            <w:r w:rsidRPr="00D74ED8">
              <w:rPr>
                <w:lang w:eastAsia="sv-SE"/>
              </w:rPr>
              <w:t>Items 1, 2, 3 and 4 are assumed to be uncorrelated so can be root sum squared</w:t>
            </w:r>
            <w:r w:rsidRPr="00D74ED8">
              <w:t>:</w:t>
            </w:r>
          </w:p>
          <w:p w14:paraId="09469941" w14:textId="77777777" w:rsidR="00B57F89" w:rsidRPr="00D74ED8" w:rsidRDefault="00B57F89" w:rsidP="0024538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7471FE98" w14:textId="77777777" w:rsidR="00B57F89" w:rsidRPr="00D74ED8" w:rsidRDefault="00B57F89" w:rsidP="0024538E">
            <w:pPr>
              <w:pStyle w:val="TAL"/>
              <w:rPr>
                <w:lang w:eastAsia="sv-SE"/>
              </w:rPr>
            </w:pPr>
            <w:r w:rsidRPr="00D74ED8">
              <w:rPr>
                <w:lang w:eastAsia="sv-SE"/>
              </w:rPr>
              <w:t>Test System uncertainty = SQRT (</w:t>
            </w:r>
            <w:proofErr w:type="spellStart"/>
            <w:r w:rsidRPr="00D74ED8">
              <w:t>gNB</w:t>
            </w:r>
            <w:proofErr w:type="spellEnd"/>
            <w:r w:rsidRPr="00D74ED8">
              <w:t xml:space="preserve"> emulator 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p>
          <w:p w14:paraId="5440FEF6" w14:textId="77777777" w:rsidR="00B57F89" w:rsidRPr="00D74ED8" w:rsidRDefault="00B57F89" w:rsidP="0024538E">
            <w:pPr>
              <w:pStyle w:val="TAL"/>
            </w:pPr>
            <w:r w:rsidRPr="00D74ED8">
              <w:t>) + Impact on non-ideal isolation between branches for the wireless cable mode</w:t>
            </w:r>
          </w:p>
          <w:p w14:paraId="5C81F304" w14:textId="77777777" w:rsidR="00B57F89" w:rsidRPr="00D74ED8" w:rsidRDefault="00B57F89" w:rsidP="0024538E">
            <w:pPr>
              <w:pStyle w:val="TAL"/>
            </w:pPr>
          </w:p>
          <w:p w14:paraId="0054BD85" w14:textId="77777777" w:rsidR="00B57F89" w:rsidRPr="00D74ED8" w:rsidRDefault="00B57F89" w:rsidP="0024538E">
            <w:pPr>
              <w:pStyle w:val="TAL"/>
              <w:rPr>
                <w:lang w:eastAsia="sv-SE"/>
              </w:rPr>
            </w:pPr>
            <w:proofErr w:type="spellStart"/>
            <w:r w:rsidRPr="00D74ED8">
              <w:t>gNB</w:t>
            </w:r>
            <w:proofErr w:type="spellEnd"/>
            <w:r w:rsidRPr="00D74ED8">
              <w:t xml:space="preserve"> emulator Signal-to-noise ratio uncertainty</w:t>
            </w:r>
            <w:r w:rsidRPr="00D74ED8">
              <w:rPr>
                <w:lang w:eastAsia="sv-SE"/>
              </w:rPr>
              <w:t xml:space="preserve"> </w:t>
            </w:r>
            <w:r w:rsidRPr="00D74ED8">
              <w:rPr>
                <w:rFonts w:cs="Arial"/>
                <w:lang w:eastAsia="sv-SE"/>
              </w:rPr>
              <w:t>±</w:t>
            </w:r>
            <w:r w:rsidRPr="00D74ED8">
              <w:rPr>
                <w:lang w:eastAsia="sv-SE"/>
              </w:rPr>
              <w:t>0.3 dB</w:t>
            </w:r>
          </w:p>
          <w:p w14:paraId="4DF73B5B" w14:textId="77777777" w:rsidR="00B57F89" w:rsidRPr="00D74ED8" w:rsidRDefault="00B57F89" w:rsidP="0024538E">
            <w:pPr>
              <w:pStyle w:val="TAL"/>
            </w:pPr>
            <w:r w:rsidRPr="00D74ED8">
              <w:rPr>
                <w:lang w:eastAsia="sv-SE"/>
              </w:rPr>
              <w:t>Fading profile power uncertainty ±</w:t>
            </w:r>
            <w:r w:rsidRPr="00D74ED8">
              <w:t>0.7</w:t>
            </w:r>
            <w:r w:rsidRPr="00D74ED8">
              <w:rPr>
                <w:lang w:eastAsia="sv-SE"/>
              </w:rPr>
              <w:t xml:space="preserve"> dB</w:t>
            </w:r>
          </w:p>
          <w:p w14:paraId="20ACFA10" w14:textId="77777777" w:rsidR="00B57F89" w:rsidRPr="00D74ED8" w:rsidRDefault="00B57F89" w:rsidP="0024538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t>3.6</w:t>
            </w:r>
            <w:r w:rsidRPr="00D74ED8">
              <w:rPr>
                <w:lang w:eastAsia="sv-SE"/>
              </w:rPr>
              <w:t xml:space="preserve"> dB</w:t>
            </w:r>
          </w:p>
          <w:p w14:paraId="2701FE2C" w14:textId="77777777" w:rsidR="00B57F89" w:rsidRPr="00D74ED8" w:rsidRDefault="00B57F89" w:rsidP="0024538E">
            <w:pPr>
              <w:pStyle w:val="TAL"/>
            </w:pPr>
            <w:r w:rsidRPr="00D74ED8">
              <w:t xml:space="preserve">SNR uncertainty due to finite test time </w:t>
            </w:r>
            <w:r w:rsidRPr="00D74ED8">
              <w:rPr>
                <w:rFonts w:cs="Arial"/>
                <w:lang w:eastAsia="sv-SE"/>
              </w:rPr>
              <w:t>±</w:t>
            </w:r>
            <w:r w:rsidRPr="00D74ED8">
              <w:t>0.3 dB for doppler &lt; 100Hz, otherwise 0 dB</w:t>
            </w:r>
          </w:p>
          <w:p w14:paraId="1280A6F8" w14:textId="77777777" w:rsidR="00B57F89" w:rsidRPr="00D74ED8" w:rsidRDefault="00B57F89" w:rsidP="0024538E">
            <w:pPr>
              <w:pStyle w:val="TAL"/>
            </w:pPr>
            <w:r w:rsidRPr="00D74ED8">
              <w:t>Impact on non-ideal isolation between branches for the wireless cable mode 0.60 dB for Rank1, 0.45 dB for Rank2</w:t>
            </w:r>
          </w:p>
        </w:tc>
      </w:tr>
      <w:tr w:rsidR="00B57F89" w:rsidRPr="00D74ED8" w14:paraId="52F26304"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E259725" w14:textId="77777777" w:rsidR="00B57F89" w:rsidRPr="00D74ED8" w:rsidRDefault="00B57F89" w:rsidP="0024538E">
            <w:pPr>
              <w:pStyle w:val="TAL"/>
            </w:pPr>
            <w:r w:rsidRPr="00D74ED8">
              <w:t>7.2.2.2.1_2</w:t>
            </w:r>
            <w:r w:rsidRPr="00D74ED8">
              <w:tab/>
              <w:t>2Rx TDD FR2 PDSCH mapping Type A performance - 2x2 MIMO with enhanced type 1 receiver for SA and NSA</w:t>
            </w:r>
          </w:p>
        </w:tc>
        <w:tc>
          <w:tcPr>
            <w:tcW w:w="2574" w:type="dxa"/>
            <w:gridSpan w:val="2"/>
            <w:tcBorders>
              <w:top w:val="single" w:sz="4" w:space="0" w:color="auto"/>
              <w:left w:val="single" w:sz="4" w:space="0" w:color="auto"/>
              <w:bottom w:val="single" w:sz="4" w:space="0" w:color="auto"/>
              <w:right w:val="single" w:sz="4" w:space="0" w:color="auto"/>
            </w:tcBorders>
          </w:tcPr>
          <w:p w14:paraId="43242D19" w14:textId="77777777" w:rsidR="00B57F89" w:rsidRPr="00D74ED8" w:rsidRDefault="00B57F89" w:rsidP="0024538E">
            <w:pPr>
              <w:pStyle w:val="TAL"/>
            </w:pPr>
            <w:r w:rsidRPr="00D74ED8">
              <w:t>2Tx, Rank 2:</w:t>
            </w:r>
          </w:p>
          <w:p w14:paraId="5DE2FCEF" w14:textId="77777777" w:rsidR="00B57F89" w:rsidRPr="00D74ED8" w:rsidRDefault="00B57F89" w:rsidP="0024538E">
            <w:pPr>
              <w:pStyle w:val="TAL"/>
            </w:pPr>
            <w:r w:rsidRPr="00D74ED8">
              <w:t>± 1.67 dB for Doppler &lt; 100Hz</w:t>
            </w:r>
          </w:p>
          <w:p w14:paraId="680E4965" w14:textId="77777777" w:rsidR="00B57F89" w:rsidRPr="00D74ED8" w:rsidRDefault="00B57F89" w:rsidP="0024538E">
            <w:pPr>
              <w:pStyle w:val="TAL"/>
            </w:pPr>
            <w:r w:rsidRPr="00D74ED8">
              <w:t>± 1.63 dB for Doppler ≥ 100Hz</w:t>
            </w:r>
          </w:p>
        </w:tc>
        <w:tc>
          <w:tcPr>
            <w:tcW w:w="3734" w:type="dxa"/>
            <w:gridSpan w:val="2"/>
            <w:tcBorders>
              <w:top w:val="single" w:sz="4" w:space="0" w:color="auto"/>
              <w:left w:val="single" w:sz="4" w:space="0" w:color="auto"/>
              <w:bottom w:val="single" w:sz="4" w:space="0" w:color="auto"/>
              <w:right w:val="single" w:sz="4" w:space="0" w:color="auto"/>
            </w:tcBorders>
          </w:tcPr>
          <w:p w14:paraId="0722891A" w14:textId="77777777" w:rsidR="00B57F89" w:rsidRPr="00D74ED8" w:rsidRDefault="00B57F89" w:rsidP="0024538E">
            <w:pPr>
              <w:pStyle w:val="TAL"/>
              <w:rPr>
                <w:lang w:eastAsia="sv-SE"/>
              </w:rPr>
            </w:pPr>
            <w:r w:rsidRPr="00D74ED8">
              <w:rPr>
                <w:lang w:eastAsia="sv-SE"/>
              </w:rPr>
              <w:t>Same as 7.2.2.2.1_1</w:t>
            </w:r>
          </w:p>
        </w:tc>
      </w:tr>
      <w:tr w:rsidR="00B57F89" w:rsidRPr="00D74ED8" w14:paraId="2247FE21"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7CD6F9D" w14:textId="77777777" w:rsidR="00B57F89" w:rsidRPr="00D74ED8" w:rsidRDefault="00B57F89" w:rsidP="0024538E">
            <w:pPr>
              <w:pStyle w:val="TAL"/>
            </w:pPr>
            <w:r w:rsidRPr="00D74ED8">
              <w:t>7.2.2.2.1_3</w:t>
            </w:r>
            <w:r w:rsidRPr="00D74ED8">
              <w:tab/>
              <w:t xml:space="preserve">2Rx TDD FR2 PDSCH mapping Type A performance - 2x2 MIMO with 256QAM for SA and NSA </w:t>
            </w:r>
            <w:r w:rsidRPr="00D74ED8">
              <w:rPr>
                <w:lang w:eastAsia="zh-CN"/>
              </w:rPr>
              <w:t>(Rel-16 and forward)</w:t>
            </w:r>
          </w:p>
        </w:tc>
        <w:tc>
          <w:tcPr>
            <w:tcW w:w="2574" w:type="dxa"/>
            <w:gridSpan w:val="2"/>
            <w:tcBorders>
              <w:top w:val="single" w:sz="4" w:space="0" w:color="auto"/>
              <w:left w:val="single" w:sz="4" w:space="0" w:color="auto"/>
              <w:bottom w:val="single" w:sz="4" w:space="0" w:color="auto"/>
              <w:right w:val="single" w:sz="4" w:space="0" w:color="auto"/>
            </w:tcBorders>
          </w:tcPr>
          <w:p w14:paraId="5F3FA7BC" w14:textId="77777777" w:rsidR="00B57F89" w:rsidRPr="00D74ED8" w:rsidRDefault="00B57F89" w:rsidP="0024538E">
            <w:pPr>
              <w:pStyle w:val="TAL"/>
            </w:pPr>
            <w:r w:rsidRPr="00D74ED8">
              <w:t>2Tx, Rank 1:</w:t>
            </w:r>
          </w:p>
          <w:p w14:paraId="2812BF00" w14:textId="77777777" w:rsidR="00B57F89" w:rsidRPr="00D74ED8" w:rsidRDefault="00B57F89" w:rsidP="0024538E">
            <w:pPr>
              <w:pStyle w:val="TAL"/>
            </w:pPr>
            <w:r w:rsidRPr="00D74ED8">
              <w:t>± 1.82 dB for Doppler &lt; 100 Hz</w:t>
            </w:r>
          </w:p>
        </w:tc>
        <w:tc>
          <w:tcPr>
            <w:tcW w:w="3734" w:type="dxa"/>
            <w:gridSpan w:val="2"/>
            <w:tcBorders>
              <w:top w:val="single" w:sz="4" w:space="0" w:color="auto"/>
              <w:left w:val="single" w:sz="4" w:space="0" w:color="auto"/>
              <w:bottom w:val="single" w:sz="4" w:space="0" w:color="auto"/>
              <w:right w:val="single" w:sz="4" w:space="0" w:color="auto"/>
            </w:tcBorders>
          </w:tcPr>
          <w:p w14:paraId="72362575" w14:textId="77777777" w:rsidR="00B57F89" w:rsidRPr="00D74ED8" w:rsidRDefault="00B57F89" w:rsidP="0024538E">
            <w:pPr>
              <w:pStyle w:val="TAL"/>
              <w:rPr>
                <w:lang w:eastAsia="sv-SE"/>
              </w:rPr>
            </w:pPr>
            <w:r w:rsidRPr="00D74ED8">
              <w:rPr>
                <w:lang w:eastAsia="sv-SE"/>
              </w:rPr>
              <w:t>Same as 7.2.2.2.1_1</w:t>
            </w:r>
          </w:p>
        </w:tc>
      </w:tr>
      <w:tr w:rsidR="00B57F89" w:rsidRPr="00D74ED8" w14:paraId="295941A5"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EECFEF2" w14:textId="77777777" w:rsidR="00B57F89" w:rsidRPr="00D74ED8" w:rsidRDefault="00B57F89" w:rsidP="0024538E">
            <w:pPr>
              <w:pStyle w:val="TAL"/>
            </w:pPr>
            <w:r w:rsidRPr="00D74ED8">
              <w:rPr>
                <w:lang w:eastAsia="zh-CN"/>
              </w:rPr>
              <w:lastRenderedPageBreak/>
              <w:t>7.2.2.2.2_1</w:t>
            </w:r>
            <w:r w:rsidRPr="00D74ED8">
              <w:rPr>
                <w:lang w:eastAsia="zh-CN"/>
              </w:rPr>
              <w:tab/>
            </w:r>
            <w:r w:rsidRPr="00D74ED8">
              <w:t>2Rx TDD FR2 PDSCH repetitions over multiple slots</w:t>
            </w:r>
          </w:p>
        </w:tc>
        <w:tc>
          <w:tcPr>
            <w:tcW w:w="2574" w:type="dxa"/>
            <w:gridSpan w:val="2"/>
            <w:tcBorders>
              <w:top w:val="single" w:sz="4" w:space="0" w:color="auto"/>
              <w:left w:val="single" w:sz="4" w:space="0" w:color="auto"/>
              <w:bottom w:val="single" w:sz="4" w:space="0" w:color="auto"/>
              <w:right w:val="single" w:sz="4" w:space="0" w:color="auto"/>
            </w:tcBorders>
          </w:tcPr>
          <w:p w14:paraId="08416999" w14:textId="5D15E2C2" w:rsidR="00BD56C1" w:rsidRDefault="00BD56C1" w:rsidP="0024538E">
            <w:pPr>
              <w:pStyle w:val="TAL"/>
              <w:rPr>
                <w:ins w:id="43" w:author="Huawei-Chunying Gu" w:date="2023-09-15T11:40:00Z"/>
                <w:lang w:eastAsia="ja-JP"/>
              </w:rPr>
            </w:pPr>
            <w:ins w:id="44" w:author="Huawei-Chunying Gu" w:date="2023-09-15T11:40:00Z">
              <w:r>
                <w:rPr>
                  <w:lang w:eastAsia="ja-JP"/>
                </w:rPr>
                <w:t>2Tx, Ran</w:t>
              </w:r>
            </w:ins>
            <w:ins w:id="45" w:author="Huawei-Chunying Gu" w:date="2023-09-15T11:41:00Z">
              <w:r w:rsidR="00CF763B">
                <w:rPr>
                  <w:lang w:eastAsia="ja-JP"/>
                </w:rPr>
                <w:t>k</w:t>
              </w:r>
            </w:ins>
            <w:ins w:id="46" w:author="Huawei-Chunying Gu" w:date="2023-09-15T11:40:00Z">
              <w:r>
                <w:rPr>
                  <w:lang w:eastAsia="ja-JP"/>
                </w:rPr>
                <w:t xml:space="preserve"> 1:</w:t>
              </w:r>
            </w:ins>
          </w:p>
          <w:p w14:paraId="24FD6448" w14:textId="470ACDE5" w:rsidR="00B57F89" w:rsidRPr="00D74ED8" w:rsidRDefault="00BD56C1" w:rsidP="0024538E">
            <w:pPr>
              <w:pStyle w:val="TAL"/>
            </w:pPr>
            <w:ins w:id="47" w:author="Huawei-Chunying Gu" w:date="2023-09-15T11:40:00Z">
              <w:r w:rsidRPr="00D74ED8">
                <w:t xml:space="preserve">± </w:t>
              </w:r>
              <w:r>
                <w:rPr>
                  <w:lang w:eastAsia="ja-JP"/>
                </w:rPr>
                <w:t>1.81 dB</w:t>
              </w:r>
            </w:ins>
            <w:del w:id="48" w:author="Huawei-Chunying Gu" w:date="2023-09-15T11:40:00Z">
              <w:r w:rsidR="00B57F89" w:rsidRPr="00D74ED8" w:rsidDel="00BD56C1">
                <w:rPr>
                  <w:lang w:eastAsia="ja-JP"/>
                </w:rPr>
                <w:delText>FFS</w:delText>
              </w:r>
            </w:del>
          </w:p>
        </w:tc>
        <w:tc>
          <w:tcPr>
            <w:tcW w:w="3734" w:type="dxa"/>
            <w:gridSpan w:val="2"/>
            <w:tcBorders>
              <w:top w:val="single" w:sz="4" w:space="0" w:color="auto"/>
              <w:left w:val="single" w:sz="4" w:space="0" w:color="auto"/>
              <w:bottom w:val="single" w:sz="4" w:space="0" w:color="auto"/>
              <w:right w:val="single" w:sz="4" w:space="0" w:color="auto"/>
            </w:tcBorders>
          </w:tcPr>
          <w:p w14:paraId="4FCD7AB7" w14:textId="29E90796" w:rsidR="003301CD" w:rsidRPr="00D74ED8" w:rsidRDefault="00B57F89" w:rsidP="003301CD">
            <w:pPr>
              <w:pStyle w:val="TAL"/>
              <w:rPr>
                <w:ins w:id="49" w:author="Huawei-Chunying Gu" w:date="2023-09-15T11:28:00Z"/>
                <w:lang w:eastAsia="sv-SE"/>
              </w:rPr>
            </w:pPr>
            <w:del w:id="50" w:author="Huawei-Chunying Gu" w:date="2023-09-15T11:28:00Z">
              <w:r w:rsidRPr="00D74ED8" w:rsidDel="003301CD">
                <w:rPr>
                  <w:lang w:eastAsia="sv-SE"/>
                </w:rPr>
                <w:delText>FFS</w:delText>
              </w:r>
            </w:del>
            <w:ins w:id="51" w:author="Huawei-Chunying Gu" w:date="2023-09-15T11:28:00Z">
              <w:r w:rsidR="003301CD" w:rsidRPr="00D74ED8">
                <w:rPr>
                  <w:lang w:eastAsia="sv-SE"/>
                </w:rPr>
                <w:t>Overall system uncertainty for fading conditions comprises four quantities:</w:t>
              </w:r>
            </w:ins>
          </w:p>
          <w:p w14:paraId="18E98C09" w14:textId="77777777" w:rsidR="003301CD" w:rsidRPr="00D74ED8" w:rsidRDefault="003301CD" w:rsidP="003301CD">
            <w:pPr>
              <w:pStyle w:val="TAL"/>
              <w:rPr>
                <w:ins w:id="52" w:author="Huawei-Chunying Gu" w:date="2023-09-15T11:28:00Z"/>
              </w:rPr>
            </w:pPr>
            <w:ins w:id="53" w:author="Huawei-Chunying Gu" w:date="2023-09-15T11:28:00Z">
              <w:r w:rsidRPr="00D74ED8">
                <w:rPr>
                  <w:lang w:eastAsia="sv-SE"/>
                </w:rPr>
                <w:t xml:space="preserve">1. </w:t>
              </w:r>
              <w:proofErr w:type="spellStart"/>
              <w:r w:rsidRPr="00D74ED8">
                <w:t>gNB</w:t>
              </w:r>
              <w:proofErr w:type="spellEnd"/>
              <w:r w:rsidRPr="00D74ED8">
                <w:t xml:space="preserve"> emulator Signal-to-noise ratio uncertainty</w:t>
              </w:r>
            </w:ins>
          </w:p>
          <w:p w14:paraId="52ADE8AB" w14:textId="77777777" w:rsidR="003301CD" w:rsidRPr="00D74ED8" w:rsidRDefault="003301CD" w:rsidP="003301CD">
            <w:pPr>
              <w:pStyle w:val="TAL"/>
              <w:rPr>
                <w:ins w:id="54" w:author="Huawei-Chunying Gu" w:date="2023-09-15T11:28:00Z"/>
                <w:lang w:eastAsia="sv-SE"/>
              </w:rPr>
            </w:pPr>
            <w:ins w:id="55" w:author="Huawei-Chunying Gu" w:date="2023-09-15T11:28:00Z">
              <w:r w:rsidRPr="00D74ED8">
                <w:t>2. Fading profile power uncertainty</w:t>
              </w:r>
            </w:ins>
          </w:p>
          <w:p w14:paraId="74C3D92F" w14:textId="77777777" w:rsidR="003301CD" w:rsidRPr="00D74ED8" w:rsidRDefault="003301CD" w:rsidP="003301CD">
            <w:pPr>
              <w:pStyle w:val="TAL"/>
              <w:rPr>
                <w:ins w:id="56" w:author="Huawei-Chunying Gu" w:date="2023-09-15T11:28:00Z"/>
              </w:rPr>
            </w:pPr>
            <w:ins w:id="57" w:author="Huawei-Chunying Gu" w:date="2023-09-15T11:28:00Z">
              <w:r w:rsidRPr="00D74ED8">
                <w:rPr>
                  <w:lang w:eastAsia="sv-SE"/>
                </w:rPr>
                <w:t xml:space="preserve">3. </w:t>
              </w:r>
              <w:r w:rsidRPr="00D74ED8">
                <w:t>Effect of AWGN flatness and signal flatness</w:t>
              </w:r>
            </w:ins>
          </w:p>
          <w:p w14:paraId="186FE3F3" w14:textId="77777777" w:rsidR="003301CD" w:rsidRPr="00D74ED8" w:rsidRDefault="003301CD" w:rsidP="003301CD">
            <w:pPr>
              <w:pStyle w:val="TAL"/>
              <w:rPr>
                <w:ins w:id="58" w:author="Huawei-Chunying Gu" w:date="2023-09-15T11:28:00Z"/>
                <w:lang w:eastAsia="sv-SE"/>
              </w:rPr>
            </w:pPr>
            <w:ins w:id="59" w:author="Huawei-Chunying Gu" w:date="2023-09-15T11:28:00Z">
              <w:r w:rsidRPr="00D74ED8">
                <w:rPr>
                  <w:lang w:eastAsia="sv-SE"/>
                </w:rPr>
                <w:t>4. SNR uncertainty due to finite test time</w:t>
              </w:r>
            </w:ins>
          </w:p>
          <w:p w14:paraId="1788AF21" w14:textId="77777777" w:rsidR="003301CD" w:rsidRPr="00D74ED8" w:rsidRDefault="003301CD" w:rsidP="003301CD">
            <w:pPr>
              <w:pStyle w:val="TAL"/>
              <w:rPr>
                <w:ins w:id="60" w:author="Huawei-Chunying Gu" w:date="2023-09-15T11:28:00Z"/>
              </w:rPr>
            </w:pPr>
            <w:ins w:id="61" w:author="Huawei-Chunying Gu" w:date="2023-09-15T11:28:00Z">
              <w:r w:rsidRPr="00D74ED8">
                <w:t>5. Impact on non-ideal isolation between branches for the wireless cable mode</w:t>
              </w:r>
            </w:ins>
          </w:p>
          <w:p w14:paraId="71B35442" w14:textId="77777777" w:rsidR="003301CD" w:rsidRPr="00D74ED8" w:rsidRDefault="003301CD" w:rsidP="003301CD">
            <w:pPr>
              <w:pStyle w:val="TAL"/>
              <w:rPr>
                <w:ins w:id="62" w:author="Huawei-Chunying Gu" w:date="2023-09-15T11:28:00Z"/>
              </w:rPr>
            </w:pPr>
            <w:proofErr w:type="spellStart"/>
            <w:ins w:id="63" w:author="Huawei-Chunying Gu" w:date="2023-09-15T11:28:00Z">
              <w:r w:rsidRPr="00D74ED8">
                <w:t>gNB</w:t>
              </w:r>
              <w:proofErr w:type="spellEnd"/>
              <w:r w:rsidRPr="00D74ED8">
                <w:t xml:space="preserve"> emulator SNR</w:t>
              </w:r>
            </w:ins>
          </w:p>
          <w:p w14:paraId="07B46EED" w14:textId="77777777" w:rsidR="003301CD" w:rsidRPr="00D74ED8" w:rsidRDefault="003301CD" w:rsidP="003301CD">
            <w:pPr>
              <w:pStyle w:val="TAL"/>
              <w:rPr>
                <w:ins w:id="64" w:author="Huawei-Chunying Gu" w:date="2023-09-15T11:28:00Z"/>
                <w:lang w:eastAsia="sv-SE"/>
              </w:rPr>
            </w:pPr>
          </w:p>
          <w:p w14:paraId="301032D2" w14:textId="77777777" w:rsidR="003301CD" w:rsidRPr="00D74ED8" w:rsidRDefault="003301CD" w:rsidP="003301CD">
            <w:pPr>
              <w:pStyle w:val="TAL"/>
              <w:rPr>
                <w:ins w:id="65" w:author="Huawei-Chunying Gu" w:date="2023-09-15T11:28:00Z"/>
                <w:lang w:eastAsia="sv-SE"/>
              </w:rPr>
            </w:pPr>
            <w:ins w:id="66" w:author="Huawei-Chunying Gu" w:date="2023-09-15T11:28:00Z">
              <w:r w:rsidRPr="00D74ED8">
                <w:rPr>
                  <w:lang w:eastAsia="sv-SE"/>
                </w:rPr>
                <w:t>Items 1, 2, 3 and 4 are assumed to be uncorrelated so can be root sum squared</w:t>
              </w:r>
              <w:r w:rsidRPr="00D74ED8">
                <w:t>:</w:t>
              </w:r>
            </w:ins>
          </w:p>
          <w:p w14:paraId="787A6905" w14:textId="77777777" w:rsidR="003301CD" w:rsidRPr="00D74ED8" w:rsidRDefault="003301CD" w:rsidP="003301CD">
            <w:pPr>
              <w:pStyle w:val="TAL"/>
              <w:rPr>
                <w:ins w:id="67" w:author="Huawei-Chunying Gu" w:date="2023-09-15T11:28:00Z"/>
                <w:lang w:eastAsia="sv-SE"/>
              </w:rPr>
            </w:pPr>
            <w:ins w:id="68" w:author="Huawei-Chunying Gu" w:date="2023-09-15T11:28:00Z">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ins>
          </w:p>
          <w:p w14:paraId="451FE5BD" w14:textId="3CA0D46D" w:rsidR="003301CD" w:rsidRPr="00D74ED8" w:rsidRDefault="003301CD" w:rsidP="003301CD">
            <w:pPr>
              <w:pStyle w:val="TAL"/>
              <w:rPr>
                <w:ins w:id="69" w:author="Huawei-Chunying Gu" w:date="2023-09-15T11:28:00Z"/>
                <w:lang w:eastAsia="sv-SE"/>
              </w:rPr>
            </w:pPr>
            <w:ins w:id="70" w:author="Huawei-Chunying Gu" w:date="2023-09-15T11:28:00Z">
              <w:r w:rsidRPr="00D74ED8">
                <w:rPr>
                  <w:lang w:eastAsia="sv-SE"/>
                </w:rPr>
                <w:t>Test System uncertainty = SQRT (</w:t>
              </w:r>
              <w:proofErr w:type="spellStart"/>
              <w:r w:rsidRPr="00D74ED8">
                <w:t>gNB</w:t>
              </w:r>
              <w:proofErr w:type="spellEnd"/>
              <w:r w:rsidRPr="00D74ED8">
                <w:t xml:space="preserve"> emulator 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t>) + Impact on non-ideal isolation between branches for the wireless cable mode</w:t>
              </w:r>
            </w:ins>
          </w:p>
          <w:p w14:paraId="73BD6C68" w14:textId="77777777" w:rsidR="003301CD" w:rsidRPr="00D74ED8" w:rsidRDefault="003301CD" w:rsidP="003301CD">
            <w:pPr>
              <w:pStyle w:val="TAL"/>
              <w:rPr>
                <w:ins w:id="71" w:author="Huawei-Chunying Gu" w:date="2023-09-15T11:28:00Z"/>
              </w:rPr>
            </w:pPr>
          </w:p>
          <w:p w14:paraId="44F4CF70" w14:textId="77777777" w:rsidR="003301CD" w:rsidRPr="00D74ED8" w:rsidRDefault="003301CD" w:rsidP="003301CD">
            <w:pPr>
              <w:pStyle w:val="TAL"/>
              <w:rPr>
                <w:ins w:id="72" w:author="Huawei-Chunying Gu" w:date="2023-09-15T11:28:00Z"/>
                <w:lang w:eastAsia="sv-SE"/>
              </w:rPr>
            </w:pPr>
            <w:proofErr w:type="spellStart"/>
            <w:ins w:id="73" w:author="Huawei-Chunying Gu" w:date="2023-09-15T11:28:00Z">
              <w:r w:rsidRPr="00D74ED8">
                <w:t>gNB</w:t>
              </w:r>
              <w:proofErr w:type="spellEnd"/>
              <w:r w:rsidRPr="00D74ED8">
                <w:t xml:space="preserve"> emulator Signal-to-noise ratio uncertainty</w:t>
              </w:r>
              <w:r w:rsidRPr="00D74ED8">
                <w:rPr>
                  <w:lang w:eastAsia="sv-SE"/>
                </w:rPr>
                <w:t xml:space="preserve"> </w:t>
              </w:r>
              <w:r w:rsidRPr="00D74ED8">
                <w:rPr>
                  <w:rFonts w:cs="Arial"/>
                  <w:lang w:eastAsia="sv-SE"/>
                </w:rPr>
                <w:t>±</w:t>
              </w:r>
              <w:r w:rsidRPr="00D74ED8">
                <w:rPr>
                  <w:lang w:eastAsia="sv-SE"/>
                </w:rPr>
                <w:t>0.3 dB</w:t>
              </w:r>
            </w:ins>
          </w:p>
          <w:p w14:paraId="7EC6C6B0" w14:textId="104FEFEB" w:rsidR="003301CD" w:rsidRPr="00D74ED8" w:rsidRDefault="003301CD" w:rsidP="003301CD">
            <w:pPr>
              <w:pStyle w:val="TAL"/>
              <w:rPr>
                <w:ins w:id="74" w:author="Huawei-Chunying Gu" w:date="2023-09-15T11:28:00Z"/>
              </w:rPr>
            </w:pPr>
            <w:ins w:id="75" w:author="Huawei-Chunying Gu" w:date="2023-09-15T11:28:00Z">
              <w:r w:rsidRPr="00D74ED8">
                <w:rPr>
                  <w:lang w:eastAsia="sv-SE"/>
                </w:rPr>
                <w:t>Fading profile power uncertainty ±</w:t>
              </w:r>
              <w:r w:rsidRPr="00D74ED8">
                <w:t>0.7</w:t>
              </w:r>
              <w:r w:rsidRPr="00D74ED8">
                <w:rPr>
                  <w:lang w:eastAsia="sv-SE"/>
                </w:rPr>
                <w:t xml:space="preserve"> dB</w:t>
              </w:r>
            </w:ins>
            <w:ins w:id="76" w:author="Huawei-Chunying Gu" w:date="2023-09-15T11:34:00Z">
              <w:r w:rsidR="00BD56C1">
                <w:rPr>
                  <w:lang w:eastAsia="sv-SE"/>
                </w:rPr>
                <w:t xml:space="preserve"> for</w:t>
              </w:r>
            </w:ins>
            <w:ins w:id="77" w:author="Huawei-Chunying Gu" w:date="2023-09-15T11:35:00Z">
              <w:r w:rsidR="00BD56C1">
                <w:rPr>
                  <w:lang w:eastAsia="sv-SE"/>
                </w:rPr>
                <w:t xml:space="preserve"> 2Tx</w:t>
              </w:r>
            </w:ins>
          </w:p>
          <w:p w14:paraId="2AC14753" w14:textId="77777777" w:rsidR="003301CD" w:rsidRPr="00D74ED8" w:rsidRDefault="003301CD" w:rsidP="003301CD">
            <w:pPr>
              <w:pStyle w:val="TAL"/>
              <w:rPr>
                <w:ins w:id="78" w:author="Huawei-Chunying Gu" w:date="2023-09-15T11:28:00Z"/>
                <w:lang w:eastAsia="sv-SE"/>
              </w:rPr>
            </w:pPr>
            <w:ins w:id="79" w:author="Huawei-Chunying Gu" w:date="2023-09-15T11:28:00Z">
              <w:r w:rsidRPr="00D74ED8">
                <w:t>AWGN flatness and signal flatness</w:t>
              </w:r>
              <w:r w:rsidRPr="00D74ED8">
                <w:rPr>
                  <w:lang w:eastAsia="sv-SE"/>
                </w:rPr>
                <w:t xml:space="preserve"> </w:t>
              </w:r>
              <w:r w:rsidRPr="00D74ED8">
                <w:rPr>
                  <w:rFonts w:cs="Arial"/>
                  <w:lang w:eastAsia="sv-SE"/>
                </w:rPr>
                <w:t>±</w:t>
              </w:r>
              <w:r w:rsidRPr="00D74ED8">
                <w:t>3.6</w:t>
              </w:r>
              <w:r w:rsidRPr="00D74ED8">
                <w:rPr>
                  <w:lang w:eastAsia="sv-SE"/>
                </w:rPr>
                <w:t xml:space="preserve"> dB</w:t>
              </w:r>
            </w:ins>
          </w:p>
          <w:p w14:paraId="53D9F885" w14:textId="3363C5CC" w:rsidR="003301CD" w:rsidRPr="00D74ED8" w:rsidRDefault="003301CD" w:rsidP="003301CD">
            <w:pPr>
              <w:pStyle w:val="TAL"/>
              <w:rPr>
                <w:ins w:id="80" w:author="Huawei-Chunying Gu" w:date="2023-09-15T11:28:00Z"/>
              </w:rPr>
            </w:pPr>
            <w:ins w:id="81" w:author="Huawei-Chunying Gu" w:date="2023-09-15T11:28:00Z">
              <w:r w:rsidRPr="00D74ED8">
                <w:t xml:space="preserve">SNR uncertainty due to finite test time </w:t>
              </w:r>
              <w:r w:rsidRPr="00D74ED8">
                <w:rPr>
                  <w:rFonts w:cs="Arial"/>
                  <w:lang w:eastAsia="sv-SE"/>
                </w:rPr>
                <w:t>±</w:t>
              </w:r>
            </w:ins>
            <w:ins w:id="82" w:author="Huawei-Chunying Gu" w:date="2023-09-15T11:36:00Z">
              <w:r w:rsidR="00BD56C1">
                <w:rPr>
                  <w:lang w:eastAsia="sv-SE"/>
                </w:rPr>
                <w:t>0.25 dB</w:t>
              </w:r>
              <w:r w:rsidR="00BD56C1">
                <w:rPr>
                  <w:lang w:eastAsia="ja-JP"/>
                </w:rPr>
                <w:t xml:space="preserve"> for 1% residual BLER</w:t>
              </w:r>
            </w:ins>
          </w:p>
          <w:p w14:paraId="27FCD3E2" w14:textId="68AE274D" w:rsidR="00B57F89" w:rsidRPr="00D74ED8" w:rsidRDefault="003301CD" w:rsidP="003301CD">
            <w:pPr>
              <w:pStyle w:val="TAL"/>
              <w:rPr>
                <w:lang w:eastAsia="sv-SE"/>
              </w:rPr>
            </w:pPr>
            <w:ins w:id="83" w:author="Huawei-Chunying Gu" w:date="2023-09-15T11:28:00Z">
              <w:r w:rsidRPr="00D74ED8">
                <w:t>Impact on non-ideal isolation between branches for the wireless cable mode 0.60 dB for Rank1</w:t>
              </w:r>
            </w:ins>
          </w:p>
        </w:tc>
      </w:tr>
      <w:tr w:rsidR="00B57F89" w:rsidRPr="00D74ED8" w14:paraId="6B6FA5B2"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603827CA" w14:textId="77777777" w:rsidR="00B57F89" w:rsidRPr="00D74ED8" w:rsidRDefault="00B57F89" w:rsidP="0024538E">
            <w:pPr>
              <w:pStyle w:val="TAL"/>
            </w:pPr>
            <w:r w:rsidRPr="00D74ED8">
              <w:rPr>
                <w:lang w:eastAsia="zh-CN"/>
              </w:rPr>
              <w:t>7.2.2.2.3_1</w:t>
            </w:r>
            <w:r w:rsidRPr="00D74ED8">
              <w:rPr>
                <w:lang w:eastAsia="zh-CN"/>
              </w:rPr>
              <w:tab/>
            </w:r>
            <w:r w:rsidRPr="00D74ED8">
              <w:t>2Rx TDD FR2 PDSCH Mapping Type B</w:t>
            </w:r>
          </w:p>
        </w:tc>
        <w:tc>
          <w:tcPr>
            <w:tcW w:w="2574" w:type="dxa"/>
            <w:gridSpan w:val="2"/>
            <w:tcBorders>
              <w:top w:val="single" w:sz="4" w:space="0" w:color="auto"/>
              <w:left w:val="single" w:sz="4" w:space="0" w:color="auto"/>
              <w:bottom w:val="single" w:sz="4" w:space="0" w:color="auto"/>
              <w:right w:val="single" w:sz="4" w:space="0" w:color="auto"/>
            </w:tcBorders>
          </w:tcPr>
          <w:p w14:paraId="655B49D8" w14:textId="77777777" w:rsidR="00B57F89" w:rsidRPr="00D74ED8" w:rsidRDefault="00B57F89" w:rsidP="0024538E">
            <w:pPr>
              <w:pStyle w:val="TAL"/>
              <w:rPr>
                <w:lang w:eastAsia="ja-JP"/>
              </w:rPr>
            </w:pPr>
            <w:r w:rsidRPr="00D74ED8">
              <w:rPr>
                <w:lang w:eastAsia="ja-JP"/>
              </w:rPr>
              <w:t>2Tx, Rank 1:</w:t>
            </w:r>
          </w:p>
          <w:p w14:paraId="7A2CDF06" w14:textId="77777777" w:rsidR="00B57F89" w:rsidRPr="00D74ED8" w:rsidRDefault="00B57F89" w:rsidP="0024538E">
            <w:pPr>
              <w:pStyle w:val="TAL"/>
            </w:pPr>
            <w:r w:rsidRPr="00D74ED8">
              <w:rPr>
                <w:lang w:eastAsia="ja-JP"/>
              </w:rPr>
              <w:t>± 1.82 dB for Doppler &lt; 100 Hz</w:t>
            </w:r>
          </w:p>
        </w:tc>
        <w:tc>
          <w:tcPr>
            <w:tcW w:w="3734" w:type="dxa"/>
            <w:gridSpan w:val="2"/>
            <w:tcBorders>
              <w:top w:val="single" w:sz="4" w:space="0" w:color="auto"/>
              <w:left w:val="single" w:sz="4" w:space="0" w:color="auto"/>
              <w:bottom w:val="single" w:sz="4" w:space="0" w:color="auto"/>
              <w:right w:val="single" w:sz="4" w:space="0" w:color="auto"/>
            </w:tcBorders>
          </w:tcPr>
          <w:p w14:paraId="2674D72D" w14:textId="77777777" w:rsidR="00B57F89" w:rsidRPr="00D74ED8" w:rsidRDefault="00B57F89" w:rsidP="0024538E">
            <w:pPr>
              <w:pStyle w:val="TAL"/>
              <w:rPr>
                <w:lang w:eastAsia="sv-SE"/>
              </w:rPr>
            </w:pPr>
            <w:r w:rsidRPr="00D74ED8">
              <w:rPr>
                <w:lang w:eastAsia="sv-SE"/>
              </w:rPr>
              <w:t>Same as 7.2.2.2.1_1</w:t>
            </w:r>
          </w:p>
        </w:tc>
      </w:tr>
      <w:tr w:rsidR="00B57F89" w:rsidRPr="00D74ED8" w14:paraId="46E06C7F"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534A164" w14:textId="77777777" w:rsidR="00B57F89" w:rsidRPr="00D74ED8" w:rsidRDefault="00B57F89" w:rsidP="0024538E">
            <w:pPr>
              <w:pStyle w:val="TAL"/>
            </w:pPr>
            <w:r w:rsidRPr="00D74ED8">
              <w:lastRenderedPageBreak/>
              <w:t>7.2A.2.1</w:t>
            </w:r>
            <w:r w:rsidRPr="00D74ED8">
              <w:tab/>
              <w:t>2Rx TDD FR2 CA requirements for normal PDSCH Demodulation Performance for both SA and NSA (2DLCA)</w:t>
            </w:r>
          </w:p>
        </w:tc>
        <w:tc>
          <w:tcPr>
            <w:tcW w:w="2574" w:type="dxa"/>
            <w:gridSpan w:val="2"/>
            <w:tcBorders>
              <w:top w:val="single" w:sz="4" w:space="0" w:color="auto"/>
              <w:left w:val="single" w:sz="4" w:space="0" w:color="auto"/>
              <w:bottom w:val="single" w:sz="4" w:space="0" w:color="auto"/>
              <w:right w:val="single" w:sz="4" w:space="0" w:color="auto"/>
            </w:tcBorders>
          </w:tcPr>
          <w:p w14:paraId="3F203964" w14:textId="77777777" w:rsidR="00B57F89" w:rsidRPr="00D74ED8" w:rsidRDefault="00B57F89" w:rsidP="0024538E">
            <w:pPr>
              <w:pStyle w:val="TAL"/>
            </w:pPr>
            <w:r w:rsidRPr="00D74ED8">
              <w:t>2Tx, Rank 2:</w:t>
            </w:r>
          </w:p>
          <w:p w14:paraId="524696C8" w14:textId="77777777" w:rsidR="00B57F89" w:rsidRPr="00D74ED8" w:rsidRDefault="00B57F89" w:rsidP="0024538E">
            <w:pPr>
              <w:pStyle w:val="TAL"/>
            </w:pPr>
            <w:r w:rsidRPr="00D74ED8">
              <w:t>± 1.67 dB for Doppler &lt; 100Hz</w:t>
            </w:r>
          </w:p>
        </w:tc>
        <w:tc>
          <w:tcPr>
            <w:tcW w:w="3734" w:type="dxa"/>
            <w:gridSpan w:val="2"/>
            <w:tcBorders>
              <w:top w:val="single" w:sz="4" w:space="0" w:color="auto"/>
              <w:left w:val="single" w:sz="4" w:space="0" w:color="auto"/>
              <w:bottom w:val="single" w:sz="4" w:space="0" w:color="auto"/>
              <w:right w:val="single" w:sz="4" w:space="0" w:color="auto"/>
            </w:tcBorders>
          </w:tcPr>
          <w:p w14:paraId="79134E3F" w14:textId="77777777" w:rsidR="00B57F89" w:rsidRPr="00D74ED8" w:rsidRDefault="00B57F89" w:rsidP="0024538E">
            <w:pPr>
              <w:pStyle w:val="TAL"/>
              <w:rPr>
                <w:lang w:eastAsia="sv-SE"/>
              </w:rPr>
            </w:pPr>
            <w:r w:rsidRPr="00D74ED8">
              <w:rPr>
                <w:lang w:eastAsia="sv-SE"/>
              </w:rPr>
              <w:t>Overall system uncertainty for fading conditions comprises four quantities:</w:t>
            </w:r>
          </w:p>
          <w:p w14:paraId="74ADADAF" w14:textId="77777777" w:rsidR="00B57F89" w:rsidRPr="00D74ED8" w:rsidRDefault="00B57F89" w:rsidP="0024538E">
            <w:pPr>
              <w:pStyle w:val="TAL"/>
            </w:pPr>
            <w:r w:rsidRPr="00D74ED8">
              <w:rPr>
                <w:lang w:eastAsia="sv-SE"/>
              </w:rPr>
              <w:t xml:space="preserve">1. </w:t>
            </w:r>
            <w:proofErr w:type="spellStart"/>
            <w:r w:rsidRPr="00D74ED8">
              <w:t>gNB</w:t>
            </w:r>
            <w:proofErr w:type="spellEnd"/>
            <w:r w:rsidRPr="00D74ED8">
              <w:t xml:space="preserve"> emulator Signal-to-noise ratio uncertainty</w:t>
            </w:r>
          </w:p>
          <w:p w14:paraId="45ED1ADE" w14:textId="77777777" w:rsidR="00B57F89" w:rsidRPr="00D74ED8" w:rsidRDefault="00B57F89" w:rsidP="0024538E">
            <w:pPr>
              <w:pStyle w:val="TAL"/>
              <w:rPr>
                <w:lang w:eastAsia="sv-SE"/>
              </w:rPr>
            </w:pPr>
            <w:r w:rsidRPr="00D74ED8">
              <w:t>2. Fading profile power uncertainty</w:t>
            </w:r>
          </w:p>
          <w:p w14:paraId="342CA013" w14:textId="77777777" w:rsidR="00B57F89" w:rsidRPr="00D74ED8" w:rsidRDefault="00B57F89" w:rsidP="0024538E">
            <w:pPr>
              <w:pStyle w:val="TAL"/>
            </w:pPr>
            <w:r w:rsidRPr="00D74ED8">
              <w:rPr>
                <w:lang w:eastAsia="sv-SE"/>
              </w:rPr>
              <w:t xml:space="preserve">3. </w:t>
            </w:r>
            <w:r w:rsidRPr="00D74ED8">
              <w:t>Effect of AWGN flatness and signal flatness</w:t>
            </w:r>
          </w:p>
          <w:p w14:paraId="2F05C22F" w14:textId="77777777" w:rsidR="00B57F89" w:rsidRPr="00D74ED8" w:rsidRDefault="00B57F89" w:rsidP="0024538E">
            <w:pPr>
              <w:pStyle w:val="TAL"/>
              <w:rPr>
                <w:lang w:eastAsia="sv-SE"/>
              </w:rPr>
            </w:pPr>
            <w:r w:rsidRPr="00D74ED8">
              <w:rPr>
                <w:lang w:eastAsia="sv-SE"/>
              </w:rPr>
              <w:t>4. SNR uncertainty due to finite test time</w:t>
            </w:r>
          </w:p>
          <w:p w14:paraId="0AF75148" w14:textId="77777777" w:rsidR="00B57F89" w:rsidRPr="00D74ED8" w:rsidRDefault="00B57F89" w:rsidP="0024538E">
            <w:pPr>
              <w:pStyle w:val="TAL"/>
            </w:pPr>
            <w:r w:rsidRPr="00D74ED8">
              <w:t>5. Impact on non-ideal isolation between branches for the wireless cable mode</w:t>
            </w:r>
          </w:p>
          <w:p w14:paraId="4CF5E037" w14:textId="77777777" w:rsidR="00B57F89" w:rsidRPr="00D74ED8" w:rsidRDefault="00B57F89" w:rsidP="0024538E">
            <w:pPr>
              <w:pStyle w:val="TAL"/>
            </w:pPr>
            <w:proofErr w:type="spellStart"/>
            <w:r w:rsidRPr="00D74ED8">
              <w:t>gNB</w:t>
            </w:r>
            <w:proofErr w:type="spellEnd"/>
            <w:r w:rsidRPr="00D74ED8">
              <w:t xml:space="preserve"> emulator SNR</w:t>
            </w:r>
          </w:p>
          <w:p w14:paraId="0FA78C81" w14:textId="77777777" w:rsidR="00B57F89" w:rsidRPr="00D74ED8" w:rsidRDefault="00B57F89" w:rsidP="0024538E">
            <w:pPr>
              <w:pStyle w:val="TAL"/>
              <w:rPr>
                <w:lang w:eastAsia="sv-SE"/>
              </w:rPr>
            </w:pPr>
          </w:p>
          <w:p w14:paraId="29C5E145" w14:textId="77777777" w:rsidR="00B57F89" w:rsidRPr="00D74ED8" w:rsidRDefault="00B57F89" w:rsidP="0024538E">
            <w:pPr>
              <w:pStyle w:val="TAL"/>
              <w:rPr>
                <w:lang w:eastAsia="sv-SE"/>
              </w:rPr>
            </w:pPr>
            <w:r w:rsidRPr="00D74ED8">
              <w:rPr>
                <w:lang w:eastAsia="sv-SE"/>
              </w:rPr>
              <w:t>Items 1, 2, 3 and 4 are assumed to be uncorrelated so can be root sum squared</w:t>
            </w:r>
            <w:r w:rsidRPr="00D74ED8">
              <w:t>:</w:t>
            </w:r>
          </w:p>
          <w:p w14:paraId="275FD495" w14:textId="77777777" w:rsidR="00B57F89" w:rsidRPr="00D74ED8" w:rsidRDefault="00B57F89" w:rsidP="0024538E">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226B1AAB" w14:textId="77777777" w:rsidR="00B57F89" w:rsidRPr="00D74ED8" w:rsidRDefault="00B57F89" w:rsidP="0024538E">
            <w:pPr>
              <w:pStyle w:val="TAL"/>
              <w:rPr>
                <w:lang w:eastAsia="sv-SE"/>
              </w:rPr>
            </w:pPr>
            <w:r w:rsidRPr="00D74ED8">
              <w:rPr>
                <w:lang w:eastAsia="sv-SE"/>
              </w:rPr>
              <w:t>Test System uncertainty = SQRT (</w:t>
            </w:r>
            <w:proofErr w:type="spellStart"/>
            <w:r w:rsidRPr="00D74ED8">
              <w:t>gNB</w:t>
            </w:r>
            <w:proofErr w:type="spellEnd"/>
            <w:r w:rsidRPr="00D74ED8">
              <w:t xml:space="preserve"> emulator 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p>
          <w:p w14:paraId="01EAD0FD" w14:textId="77777777" w:rsidR="00B57F89" w:rsidRPr="00D74ED8" w:rsidRDefault="00B57F89" w:rsidP="0024538E">
            <w:pPr>
              <w:pStyle w:val="TAL"/>
            </w:pPr>
            <w:r w:rsidRPr="00D74ED8">
              <w:t>) + Impact on non-ideal isolation between branches for the wireless cable mode</w:t>
            </w:r>
          </w:p>
          <w:p w14:paraId="28603C99" w14:textId="77777777" w:rsidR="00B57F89" w:rsidRPr="00D74ED8" w:rsidRDefault="00B57F89" w:rsidP="0024538E">
            <w:pPr>
              <w:pStyle w:val="TAL"/>
            </w:pPr>
          </w:p>
          <w:p w14:paraId="0F018664" w14:textId="77777777" w:rsidR="00B57F89" w:rsidRPr="00D74ED8" w:rsidRDefault="00B57F89" w:rsidP="0024538E">
            <w:pPr>
              <w:pStyle w:val="TAL"/>
              <w:rPr>
                <w:lang w:eastAsia="sv-SE"/>
              </w:rPr>
            </w:pPr>
            <w:proofErr w:type="spellStart"/>
            <w:r w:rsidRPr="00D74ED8">
              <w:t>gNB</w:t>
            </w:r>
            <w:proofErr w:type="spellEnd"/>
            <w:r w:rsidRPr="00D74ED8">
              <w:t xml:space="preserve"> emulator Signal-to-noise ratio uncertainty</w:t>
            </w:r>
            <w:r w:rsidRPr="00D74ED8">
              <w:rPr>
                <w:lang w:eastAsia="sv-SE"/>
              </w:rPr>
              <w:t xml:space="preserve"> </w:t>
            </w:r>
            <w:r w:rsidRPr="00D74ED8">
              <w:rPr>
                <w:rFonts w:cs="Arial"/>
                <w:lang w:eastAsia="sv-SE"/>
              </w:rPr>
              <w:t>±</w:t>
            </w:r>
            <w:r w:rsidRPr="00D74ED8">
              <w:rPr>
                <w:lang w:eastAsia="sv-SE"/>
              </w:rPr>
              <w:t>0.3 dB</w:t>
            </w:r>
          </w:p>
          <w:p w14:paraId="488D5569" w14:textId="77777777" w:rsidR="00B57F89" w:rsidRPr="00D74ED8" w:rsidRDefault="00B57F89" w:rsidP="0024538E">
            <w:pPr>
              <w:pStyle w:val="TAL"/>
            </w:pPr>
            <w:r w:rsidRPr="00D74ED8">
              <w:rPr>
                <w:lang w:eastAsia="sv-SE"/>
              </w:rPr>
              <w:t>Fading profile power uncertainty ±</w:t>
            </w:r>
            <w:r w:rsidRPr="00D74ED8">
              <w:t>0.7</w:t>
            </w:r>
            <w:r w:rsidRPr="00D74ED8">
              <w:rPr>
                <w:lang w:eastAsia="sv-SE"/>
              </w:rPr>
              <w:t xml:space="preserve"> dB</w:t>
            </w:r>
          </w:p>
          <w:p w14:paraId="711287FD" w14:textId="77777777" w:rsidR="00B57F89" w:rsidRPr="00D74ED8" w:rsidRDefault="00B57F89" w:rsidP="0024538E">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t>3.6</w:t>
            </w:r>
            <w:r w:rsidRPr="00D74ED8">
              <w:rPr>
                <w:lang w:eastAsia="sv-SE"/>
              </w:rPr>
              <w:t xml:space="preserve"> dB</w:t>
            </w:r>
          </w:p>
          <w:p w14:paraId="6EF7F5DC" w14:textId="77777777" w:rsidR="00B57F89" w:rsidRPr="00D74ED8" w:rsidRDefault="00B57F89" w:rsidP="0024538E">
            <w:pPr>
              <w:pStyle w:val="TAL"/>
            </w:pPr>
            <w:r w:rsidRPr="00D74ED8">
              <w:t xml:space="preserve">SNR uncertainty due to finite test time </w:t>
            </w:r>
            <w:r w:rsidRPr="00D74ED8">
              <w:rPr>
                <w:rFonts w:cs="Arial"/>
                <w:lang w:eastAsia="sv-SE"/>
              </w:rPr>
              <w:t>±</w:t>
            </w:r>
            <w:r w:rsidRPr="00D74ED8">
              <w:t>0.3 dB for doppler &lt; 100Hz, otherwise 0 dB</w:t>
            </w:r>
          </w:p>
          <w:p w14:paraId="399FE9FD" w14:textId="77777777" w:rsidR="00B57F89" w:rsidRPr="00D74ED8" w:rsidRDefault="00B57F89" w:rsidP="0024538E">
            <w:pPr>
              <w:pStyle w:val="TAL"/>
              <w:rPr>
                <w:lang w:eastAsia="sv-SE"/>
              </w:rPr>
            </w:pPr>
            <w:r w:rsidRPr="00D74ED8">
              <w:t>Impact on non-ideal isolation between branches for the wireless cable mode 0.45 dB for Rank2</w:t>
            </w:r>
          </w:p>
        </w:tc>
      </w:tr>
      <w:tr w:rsidR="00B57F89" w:rsidRPr="00D74ED8" w14:paraId="0B1923E7"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AAF18F5" w14:textId="77777777" w:rsidR="00B57F89" w:rsidRPr="00D74ED8" w:rsidRDefault="00B57F89" w:rsidP="0024538E">
            <w:pPr>
              <w:pStyle w:val="TAL"/>
            </w:pPr>
            <w:r w:rsidRPr="00D74ED8">
              <w:t>7.2A.2.2</w:t>
            </w:r>
            <w:r w:rsidRPr="00D74ED8">
              <w:tab/>
              <w:t>2Rx TDD FR2 CA requirements for normal PDSCH Demodulation Performance for both SA and NSA (3DLCA)</w:t>
            </w:r>
          </w:p>
        </w:tc>
        <w:tc>
          <w:tcPr>
            <w:tcW w:w="2574" w:type="dxa"/>
            <w:gridSpan w:val="2"/>
            <w:tcBorders>
              <w:top w:val="single" w:sz="4" w:space="0" w:color="auto"/>
              <w:left w:val="single" w:sz="4" w:space="0" w:color="auto"/>
              <w:bottom w:val="single" w:sz="4" w:space="0" w:color="auto"/>
              <w:right w:val="single" w:sz="4" w:space="0" w:color="auto"/>
            </w:tcBorders>
          </w:tcPr>
          <w:p w14:paraId="1A5D3A29" w14:textId="77777777" w:rsidR="00B57F89" w:rsidRPr="00D74ED8" w:rsidRDefault="00B57F89" w:rsidP="0024538E">
            <w:pPr>
              <w:pStyle w:val="TAL"/>
            </w:pPr>
            <w:r w:rsidRPr="00D74ED8">
              <w:t>Same as 7.2A.2.1</w:t>
            </w:r>
          </w:p>
        </w:tc>
        <w:tc>
          <w:tcPr>
            <w:tcW w:w="3734" w:type="dxa"/>
            <w:gridSpan w:val="2"/>
            <w:tcBorders>
              <w:top w:val="single" w:sz="4" w:space="0" w:color="auto"/>
              <w:left w:val="single" w:sz="4" w:space="0" w:color="auto"/>
              <w:bottom w:val="single" w:sz="4" w:space="0" w:color="auto"/>
              <w:right w:val="single" w:sz="4" w:space="0" w:color="auto"/>
            </w:tcBorders>
          </w:tcPr>
          <w:p w14:paraId="058CF17E" w14:textId="77777777" w:rsidR="00B57F89" w:rsidRPr="00D74ED8" w:rsidRDefault="00B57F89" w:rsidP="0024538E">
            <w:pPr>
              <w:pStyle w:val="TAL"/>
              <w:rPr>
                <w:lang w:eastAsia="sv-SE"/>
              </w:rPr>
            </w:pPr>
            <w:r w:rsidRPr="00D74ED8">
              <w:rPr>
                <w:lang w:eastAsia="sv-SE"/>
              </w:rPr>
              <w:t>Same as 7.2A.2.1</w:t>
            </w:r>
          </w:p>
        </w:tc>
      </w:tr>
      <w:tr w:rsidR="00B57F89" w:rsidRPr="00D74ED8" w14:paraId="38B34CC8"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5E830013" w14:textId="77777777" w:rsidR="00B57F89" w:rsidRPr="00D74ED8" w:rsidRDefault="00B57F89" w:rsidP="0024538E">
            <w:pPr>
              <w:pStyle w:val="TAL"/>
            </w:pPr>
            <w:r w:rsidRPr="00D74ED8">
              <w:lastRenderedPageBreak/>
              <w:t>7.3.2.2.1</w:t>
            </w:r>
            <w:r w:rsidRPr="00D74ED8">
              <w:tab/>
              <w:t>2Rx TDD FR2 PDCCH 1 Tx antenna performance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2A6CAB7" w14:textId="77777777" w:rsidR="00B57F89" w:rsidRPr="00D74ED8" w:rsidRDefault="00B57F89" w:rsidP="0024538E">
            <w:pPr>
              <w:pStyle w:val="TAL"/>
            </w:pPr>
            <w:r w:rsidRPr="00D74ED8">
              <w:t>1Tx, rank1:</w:t>
            </w:r>
          </w:p>
          <w:p w14:paraId="33BBCB50" w14:textId="77777777" w:rsidR="00B57F89" w:rsidRPr="00D74ED8" w:rsidRDefault="00B57F89" w:rsidP="0024538E">
            <w:pPr>
              <w:pStyle w:val="TAL"/>
            </w:pPr>
            <w:r w:rsidRPr="00D74ED8">
              <w:t>± 1.74 dB</w:t>
            </w:r>
          </w:p>
        </w:tc>
        <w:tc>
          <w:tcPr>
            <w:tcW w:w="3734" w:type="dxa"/>
            <w:gridSpan w:val="2"/>
            <w:tcBorders>
              <w:top w:val="single" w:sz="4" w:space="0" w:color="auto"/>
              <w:left w:val="single" w:sz="4" w:space="0" w:color="auto"/>
              <w:bottom w:val="single" w:sz="4" w:space="0" w:color="auto"/>
              <w:right w:val="single" w:sz="4" w:space="0" w:color="auto"/>
            </w:tcBorders>
          </w:tcPr>
          <w:p w14:paraId="46738711" w14:textId="77777777" w:rsidR="00B57F89" w:rsidRPr="00D74ED8" w:rsidRDefault="00B57F89" w:rsidP="0024538E">
            <w:pPr>
              <w:pStyle w:val="TAL"/>
              <w:rPr>
                <w:lang w:eastAsia="sv-SE"/>
              </w:rPr>
            </w:pPr>
            <w:r w:rsidRPr="00D74ED8">
              <w:rPr>
                <w:lang w:eastAsia="sv-SE"/>
              </w:rPr>
              <w:t>Overall system uncertainty for fading conditions comprises four quantities:</w:t>
            </w:r>
          </w:p>
          <w:p w14:paraId="59116A32" w14:textId="77777777" w:rsidR="00B57F89" w:rsidRPr="00D74ED8" w:rsidRDefault="00B57F89" w:rsidP="0024538E">
            <w:pPr>
              <w:pStyle w:val="TAL"/>
              <w:rPr>
                <w:lang w:eastAsia="sv-SE"/>
              </w:rPr>
            </w:pPr>
            <w:r w:rsidRPr="00D74ED8">
              <w:rPr>
                <w:lang w:eastAsia="sv-SE"/>
              </w:rPr>
              <w:t xml:space="preserve">1. </w:t>
            </w:r>
            <w:proofErr w:type="spellStart"/>
            <w:r w:rsidRPr="00D74ED8">
              <w:rPr>
                <w:lang w:eastAsia="sv-SE"/>
              </w:rPr>
              <w:t>gNB</w:t>
            </w:r>
            <w:proofErr w:type="spellEnd"/>
            <w:r w:rsidRPr="00D74ED8">
              <w:rPr>
                <w:lang w:eastAsia="sv-SE"/>
              </w:rPr>
              <w:t xml:space="preserve"> emulator Signal-to-noise ratio uncertainty</w:t>
            </w:r>
          </w:p>
          <w:p w14:paraId="0C23E3E6" w14:textId="77777777" w:rsidR="00B57F89" w:rsidRPr="00D74ED8" w:rsidRDefault="00B57F89" w:rsidP="0024538E">
            <w:pPr>
              <w:pStyle w:val="TAL"/>
              <w:rPr>
                <w:lang w:eastAsia="sv-SE"/>
              </w:rPr>
            </w:pPr>
            <w:r w:rsidRPr="00D74ED8">
              <w:rPr>
                <w:lang w:eastAsia="sv-SE"/>
              </w:rPr>
              <w:t>2. Fading profile power uncertainty</w:t>
            </w:r>
          </w:p>
          <w:p w14:paraId="57EA98F7" w14:textId="77777777" w:rsidR="00B57F89" w:rsidRPr="00D74ED8" w:rsidRDefault="00B57F89" w:rsidP="0024538E">
            <w:pPr>
              <w:pStyle w:val="TAL"/>
              <w:rPr>
                <w:lang w:eastAsia="sv-SE"/>
              </w:rPr>
            </w:pPr>
            <w:r w:rsidRPr="00D74ED8">
              <w:rPr>
                <w:lang w:eastAsia="sv-SE"/>
              </w:rPr>
              <w:t>3. Effect of AWGN flatness and signal flatness</w:t>
            </w:r>
          </w:p>
          <w:p w14:paraId="5DFB0E3A" w14:textId="77777777" w:rsidR="00B57F89" w:rsidRPr="00D74ED8" w:rsidRDefault="00B57F89" w:rsidP="0024538E">
            <w:pPr>
              <w:pStyle w:val="TAL"/>
              <w:rPr>
                <w:lang w:eastAsia="sv-SE"/>
              </w:rPr>
            </w:pPr>
            <w:r w:rsidRPr="00D74ED8">
              <w:rPr>
                <w:lang w:eastAsia="sv-SE"/>
              </w:rPr>
              <w:t>4. SNR uncertainty due to finite test time</w:t>
            </w:r>
          </w:p>
          <w:p w14:paraId="035DA064" w14:textId="77777777" w:rsidR="00B57F89" w:rsidRPr="00D74ED8" w:rsidRDefault="00B57F89" w:rsidP="0024538E">
            <w:pPr>
              <w:pStyle w:val="TAL"/>
              <w:rPr>
                <w:lang w:eastAsia="sv-SE"/>
              </w:rPr>
            </w:pPr>
            <w:r w:rsidRPr="00D74ED8">
              <w:rPr>
                <w:lang w:eastAsia="sv-SE"/>
              </w:rPr>
              <w:t>5. Impact on non-ideal isolation between branches for the wireless cable mode</w:t>
            </w:r>
          </w:p>
          <w:p w14:paraId="39DEBD39" w14:textId="77777777" w:rsidR="00B57F89" w:rsidRPr="00D74ED8" w:rsidRDefault="00B57F89" w:rsidP="0024538E">
            <w:pPr>
              <w:pStyle w:val="TAL"/>
              <w:rPr>
                <w:lang w:eastAsia="sv-SE"/>
              </w:rPr>
            </w:pPr>
            <w:proofErr w:type="spellStart"/>
            <w:r w:rsidRPr="00D74ED8">
              <w:rPr>
                <w:lang w:eastAsia="sv-SE"/>
              </w:rPr>
              <w:t>gNB</w:t>
            </w:r>
            <w:proofErr w:type="spellEnd"/>
            <w:r w:rsidRPr="00D74ED8">
              <w:rPr>
                <w:lang w:eastAsia="sv-SE"/>
              </w:rPr>
              <w:t xml:space="preserve"> emulator SNR</w:t>
            </w:r>
          </w:p>
          <w:p w14:paraId="310E0395" w14:textId="77777777" w:rsidR="00B57F89" w:rsidRPr="00D74ED8" w:rsidRDefault="00B57F89" w:rsidP="0024538E">
            <w:pPr>
              <w:pStyle w:val="TAL"/>
              <w:rPr>
                <w:lang w:eastAsia="sv-SE"/>
              </w:rPr>
            </w:pPr>
          </w:p>
          <w:p w14:paraId="01AC36BC" w14:textId="77777777" w:rsidR="00B57F89" w:rsidRPr="00D74ED8" w:rsidRDefault="00B57F89" w:rsidP="0024538E">
            <w:pPr>
              <w:pStyle w:val="TAL"/>
              <w:rPr>
                <w:lang w:eastAsia="sv-SE"/>
              </w:rPr>
            </w:pPr>
            <w:r w:rsidRPr="00D74ED8">
              <w:rPr>
                <w:lang w:eastAsia="sv-SE"/>
              </w:rPr>
              <w:t>Items 1, 2, 3 and 4 are assumed to be uncorrelated so can be root sum squared:</w:t>
            </w:r>
          </w:p>
          <w:p w14:paraId="46BC8856" w14:textId="77777777" w:rsidR="00B57F89" w:rsidRPr="00D74ED8" w:rsidRDefault="00B57F89" w:rsidP="0024538E">
            <w:pPr>
              <w:pStyle w:val="TAL"/>
              <w:rPr>
                <w:lang w:eastAsia="sv-SE"/>
              </w:rPr>
            </w:pPr>
            <w:r w:rsidRPr="00D74ED8">
              <w:rPr>
                <w:lang w:eastAsia="sv-SE"/>
              </w:rPr>
              <w:t>AWGN flatness and signal flatness has x 0.25 effect on the required SNR, so use sensitivity factor of x 0.25 for the uncertainty contribution.</w:t>
            </w:r>
          </w:p>
          <w:p w14:paraId="49C7345E" w14:textId="77777777" w:rsidR="00B57F89" w:rsidRPr="00D74ED8" w:rsidRDefault="00B57F89" w:rsidP="0024538E">
            <w:pPr>
              <w:pStyle w:val="TAL"/>
              <w:rPr>
                <w:lang w:eastAsia="sv-SE"/>
              </w:rPr>
            </w:pPr>
            <w:r w:rsidRPr="00D74ED8">
              <w:rPr>
                <w:lang w:eastAsia="sv-SE"/>
              </w:rPr>
              <w:t>Test System uncertainty = SQRT (</w:t>
            </w:r>
            <w:proofErr w:type="spellStart"/>
            <w:r w:rsidRPr="00D74ED8">
              <w:rPr>
                <w:lang w:eastAsia="sv-SE"/>
              </w:rPr>
              <w:t>gNB</w:t>
            </w:r>
            <w:proofErr w:type="spellEnd"/>
            <w:r w:rsidRPr="00D74ED8">
              <w:rPr>
                <w:lang w:eastAsia="sv-SE"/>
              </w:rPr>
              <w:t xml:space="preserve"> emulator Signal-to-noise ratio uncertainty 2 + Fading profile power uncertainty 2 + (0.25 x AWGN flatness and signal flatness) 2 + SNR uncertainty due to finite test time2</w:t>
            </w:r>
          </w:p>
          <w:p w14:paraId="7A30E4EB" w14:textId="77777777" w:rsidR="00B57F89" w:rsidRPr="00D74ED8" w:rsidRDefault="00B57F89" w:rsidP="0024538E">
            <w:pPr>
              <w:pStyle w:val="TAL"/>
              <w:rPr>
                <w:lang w:eastAsia="sv-SE"/>
              </w:rPr>
            </w:pPr>
            <w:r w:rsidRPr="00D74ED8">
              <w:rPr>
                <w:lang w:eastAsia="sv-SE"/>
              </w:rPr>
              <w:t>) + Impact on non-ideal isolation between branches for the wireless cable mode</w:t>
            </w:r>
          </w:p>
          <w:p w14:paraId="40CB055B" w14:textId="77777777" w:rsidR="00B57F89" w:rsidRPr="00D74ED8" w:rsidRDefault="00B57F89" w:rsidP="0024538E">
            <w:pPr>
              <w:pStyle w:val="TAL"/>
              <w:rPr>
                <w:lang w:eastAsia="sv-SE"/>
              </w:rPr>
            </w:pPr>
          </w:p>
          <w:p w14:paraId="479942CF" w14:textId="77777777" w:rsidR="00B57F89" w:rsidRPr="00D74ED8" w:rsidRDefault="00B57F89" w:rsidP="0024538E">
            <w:pPr>
              <w:pStyle w:val="TAL"/>
              <w:rPr>
                <w:lang w:eastAsia="sv-SE"/>
              </w:rPr>
            </w:pPr>
            <w:proofErr w:type="spellStart"/>
            <w:r w:rsidRPr="00D74ED8">
              <w:rPr>
                <w:lang w:eastAsia="sv-SE"/>
              </w:rPr>
              <w:t>gNB</w:t>
            </w:r>
            <w:proofErr w:type="spellEnd"/>
            <w:r w:rsidRPr="00D74ED8">
              <w:rPr>
                <w:lang w:eastAsia="sv-SE"/>
              </w:rPr>
              <w:t xml:space="preserve"> emulator Signal-to-noise ratio uncertainty ±0.3 dB</w:t>
            </w:r>
          </w:p>
          <w:p w14:paraId="5DA4D55E" w14:textId="77777777" w:rsidR="00B57F89" w:rsidRPr="00D74ED8" w:rsidRDefault="00B57F89" w:rsidP="0024538E">
            <w:pPr>
              <w:pStyle w:val="TAL"/>
              <w:rPr>
                <w:lang w:eastAsia="sv-SE"/>
              </w:rPr>
            </w:pPr>
            <w:r w:rsidRPr="00D74ED8">
              <w:rPr>
                <w:lang w:eastAsia="sv-SE"/>
              </w:rPr>
              <w:t>Fading profile power uncertainty ±0.5 dB for 1Tx, ±0.7 dB for 2Tx</w:t>
            </w:r>
          </w:p>
          <w:p w14:paraId="179A4CA5" w14:textId="77777777" w:rsidR="00B57F89" w:rsidRPr="00D74ED8" w:rsidRDefault="00B57F89" w:rsidP="0024538E">
            <w:pPr>
              <w:pStyle w:val="TAL"/>
              <w:rPr>
                <w:lang w:eastAsia="sv-SE"/>
              </w:rPr>
            </w:pPr>
            <w:r w:rsidRPr="00D74ED8">
              <w:rPr>
                <w:lang w:eastAsia="sv-SE"/>
              </w:rPr>
              <w:t>AWGN flatness and signal flatness ±3.6 dB</w:t>
            </w:r>
          </w:p>
          <w:p w14:paraId="157B1316" w14:textId="77777777" w:rsidR="00B57F89" w:rsidRPr="00D74ED8" w:rsidRDefault="00B57F89" w:rsidP="0024538E">
            <w:pPr>
              <w:pStyle w:val="TAL"/>
              <w:rPr>
                <w:lang w:eastAsia="sv-SE"/>
              </w:rPr>
            </w:pPr>
            <w:r w:rsidRPr="00D74ED8">
              <w:rPr>
                <w:lang w:eastAsia="sv-SE"/>
              </w:rPr>
              <w:t xml:space="preserve">SNR uncertainty due to finite test time ±0.4 dB </w:t>
            </w:r>
          </w:p>
          <w:p w14:paraId="2D97EEDD" w14:textId="77777777" w:rsidR="00B57F89" w:rsidRPr="00D74ED8" w:rsidRDefault="00B57F89" w:rsidP="0024538E">
            <w:pPr>
              <w:pStyle w:val="TAL"/>
              <w:rPr>
                <w:lang w:eastAsia="sv-SE"/>
              </w:rPr>
            </w:pPr>
            <w:r w:rsidRPr="00D74ED8">
              <w:rPr>
                <w:lang w:eastAsia="sv-SE"/>
              </w:rPr>
              <w:t>Impact on non-ideal isolation between branches for the wireless cable mode 0.6 for Rank1 and 0.45 for rank2</w:t>
            </w:r>
          </w:p>
        </w:tc>
      </w:tr>
      <w:tr w:rsidR="00B57F89" w:rsidRPr="00D74ED8" w14:paraId="4058FB22"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51956CD9" w14:textId="77777777" w:rsidR="00B57F89" w:rsidRPr="00D74ED8" w:rsidRDefault="00B57F89" w:rsidP="0024538E">
            <w:pPr>
              <w:pStyle w:val="TAL"/>
            </w:pPr>
            <w:r w:rsidRPr="00D74ED8">
              <w:t>7.3.2.2.2</w:t>
            </w:r>
            <w:r w:rsidRPr="00D74ED8">
              <w:tab/>
              <w:t>2Rx TDD FR2 PDCCH 2 Tx antenna performance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6C7D92A7" w14:textId="77777777" w:rsidR="00B57F89" w:rsidRPr="00D74ED8" w:rsidRDefault="00B57F89" w:rsidP="0024538E">
            <w:pPr>
              <w:pStyle w:val="TAL"/>
            </w:pPr>
            <w:r w:rsidRPr="00D74ED8">
              <w:t>2Tx, rank1:</w:t>
            </w:r>
          </w:p>
          <w:p w14:paraId="286FF7FF" w14:textId="77777777" w:rsidR="00B57F89" w:rsidRPr="00D74ED8" w:rsidRDefault="00B57F89" w:rsidP="0024538E">
            <w:pPr>
              <w:pStyle w:val="TAL"/>
            </w:pPr>
            <w:r w:rsidRPr="00D74ED8">
              <w:t>± 1.84 dB</w:t>
            </w:r>
          </w:p>
        </w:tc>
        <w:tc>
          <w:tcPr>
            <w:tcW w:w="3734" w:type="dxa"/>
            <w:gridSpan w:val="2"/>
            <w:tcBorders>
              <w:top w:val="single" w:sz="4" w:space="0" w:color="auto"/>
              <w:left w:val="single" w:sz="4" w:space="0" w:color="auto"/>
              <w:bottom w:val="single" w:sz="4" w:space="0" w:color="auto"/>
              <w:right w:val="single" w:sz="4" w:space="0" w:color="auto"/>
            </w:tcBorders>
          </w:tcPr>
          <w:p w14:paraId="6A89B7B1" w14:textId="77777777" w:rsidR="00B57F89" w:rsidRPr="00D74ED8" w:rsidRDefault="00B57F89" w:rsidP="0024538E">
            <w:pPr>
              <w:pStyle w:val="TAL"/>
              <w:rPr>
                <w:lang w:eastAsia="sv-SE"/>
              </w:rPr>
            </w:pPr>
            <w:r w:rsidRPr="00D74ED8">
              <w:rPr>
                <w:lang w:eastAsia="sv-SE"/>
              </w:rPr>
              <w:t>Same as 7.3.2.2.1</w:t>
            </w:r>
          </w:p>
        </w:tc>
      </w:tr>
      <w:tr w:rsidR="00B57F89" w:rsidRPr="00D74ED8" w14:paraId="0996DE63"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0A72E87" w14:textId="77777777" w:rsidR="00B57F89" w:rsidRPr="00D74ED8" w:rsidRDefault="00B57F89" w:rsidP="0024538E">
            <w:pPr>
              <w:pStyle w:val="TAL"/>
            </w:pPr>
            <w:r w:rsidRPr="00D74ED8">
              <w:t>7.3.2.2.3</w:t>
            </w:r>
            <w:r w:rsidRPr="00D74ED8">
              <w:tab/>
              <w:t>2Rx TDD FR2 PDCCH 1 Tx antenna performance for power saving</w:t>
            </w:r>
          </w:p>
        </w:tc>
        <w:tc>
          <w:tcPr>
            <w:tcW w:w="2574" w:type="dxa"/>
            <w:gridSpan w:val="2"/>
            <w:tcBorders>
              <w:top w:val="single" w:sz="4" w:space="0" w:color="auto"/>
              <w:left w:val="single" w:sz="4" w:space="0" w:color="auto"/>
              <w:bottom w:val="single" w:sz="4" w:space="0" w:color="auto"/>
              <w:right w:val="single" w:sz="4" w:space="0" w:color="auto"/>
            </w:tcBorders>
          </w:tcPr>
          <w:p w14:paraId="18B0CF75" w14:textId="77777777" w:rsidR="00B57F89" w:rsidRPr="00D74ED8" w:rsidRDefault="00B57F89" w:rsidP="0024538E">
            <w:pPr>
              <w:pStyle w:val="TAL"/>
            </w:pPr>
            <w:r w:rsidRPr="00D74ED8">
              <w:t>1Tx, rank1:</w:t>
            </w:r>
          </w:p>
          <w:p w14:paraId="521369E2" w14:textId="77777777" w:rsidR="00B57F89" w:rsidRPr="00D74ED8" w:rsidRDefault="00B57F89" w:rsidP="0024538E">
            <w:pPr>
              <w:pStyle w:val="TAL"/>
            </w:pPr>
            <w:r w:rsidRPr="00D74ED8">
              <w:t>± 1.74 dB</w:t>
            </w:r>
          </w:p>
        </w:tc>
        <w:tc>
          <w:tcPr>
            <w:tcW w:w="3734" w:type="dxa"/>
            <w:gridSpan w:val="2"/>
            <w:tcBorders>
              <w:top w:val="single" w:sz="4" w:space="0" w:color="auto"/>
              <w:left w:val="single" w:sz="4" w:space="0" w:color="auto"/>
              <w:bottom w:val="single" w:sz="4" w:space="0" w:color="auto"/>
              <w:right w:val="single" w:sz="4" w:space="0" w:color="auto"/>
            </w:tcBorders>
          </w:tcPr>
          <w:p w14:paraId="4DD1EDA6" w14:textId="77777777" w:rsidR="00B57F89" w:rsidRPr="00D74ED8" w:rsidRDefault="00B57F89" w:rsidP="0024538E">
            <w:pPr>
              <w:pStyle w:val="TAL"/>
              <w:rPr>
                <w:lang w:eastAsia="sv-SE"/>
              </w:rPr>
            </w:pPr>
            <w:r w:rsidRPr="00D74ED8">
              <w:rPr>
                <w:lang w:eastAsia="sv-SE"/>
              </w:rPr>
              <w:t>Same as 7.3.2.2.1</w:t>
            </w:r>
          </w:p>
        </w:tc>
      </w:tr>
      <w:tr w:rsidR="00B57F89" w:rsidRPr="00D74ED8" w14:paraId="74CBA41F"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BDE30B6" w14:textId="77777777" w:rsidR="00B57F89" w:rsidRPr="00D74ED8" w:rsidRDefault="00B57F89" w:rsidP="0024538E">
            <w:pPr>
              <w:pStyle w:val="TAL"/>
            </w:pPr>
            <w:r w:rsidRPr="00D74ED8">
              <w:t>7.5.1</w:t>
            </w:r>
            <w:r w:rsidRPr="00D74ED8">
              <w:tab/>
              <w:t>FR2 Sustained downlink data rate performance for single carrier</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15FFB187" w14:textId="77777777" w:rsidR="00B57F89" w:rsidRPr="00D74ED8" w:rsidRDefault="00B57F89" w:rsidP="0024538E">
            <w:pPr>
              <w:pStyle w:val="TAL"/>
            </w:pPr>
            <w:r w:rsidRPr="00D74ED8">
              <w:t xml:space="preserve">Downlink absolute power uncertainty (including beam peak </w:t>
            </w:r>
            <w:proofErr w:type="gramStart"/>
            <w:r w:rsidRPr="00D74ED8">
              <w:t>search ,</w:t>
            </w:r>
            <w:proofErr w:type="gramEnd"/>
            <w:r w:rsidRPr="00D74ED8">
              <w:t xml:space="preserve"> averaged over </w:t>
            </w:r>
            <w:proofErr w:type="spellStart"/>
            <w:r w:rsidRPr="00D74ED8">
              <w:t>BW</w:t>
            </w:r>
            <w:r w:rsidRPr="00D74ED8">
              <w:rPr>
                <w:vertAlign w:val="subscript"/>
              </w:rPr>
              <w:t>Config</w:t>
            </w:r>
            <w:proofErr w:type="spellEnd"/>
            <w:r w:rsidRPr="00D74ED8">
              <w:rPr>
                <w:vertAlign w:val="subscript"/>
              </w:rPr>
              <w:t xml:space="preserve"> </w:t>
            </w:r>
            <w:r w:rsidRPr="00D74ED8">
              <w:t>± 5.19 dB</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0D4A41D1" w14:textId="77777777" w:rsidR="00B57F89" w:rsidRPr="00D74ED8" w:rsidRDefault="00B57F89" w:rsidP="0024538E">
            <w:pPr>
              <w:pStyle w:val="TAL"/>
              <w:rPr>
                <w:lang w:eastAsia="sv-SE"/>
              </w:rPr>
            </w:pPr>
            <w:r w:rsidRPr="00D74ED8">
              <w:rPr>
                <w:lang w:eastAsia="sv-SE"/>
              </w:rPr>
              <w:t xml:space="preserve">Downlink absolute power uncertainty (including beam peak search error) is one of the factors used to determine the max testable SNR for a given Test System as listed in sheet “Mode2 100MHz” in 38.521-4 Spreadsheet - </w:t>
            </w:r>
            <w:proofErr w:type="spellStart"/>
            <w:r w:rsidRPr="00D74ED8">
              <w:rPr>
                <w:lang w:eastAsia="sv-SE"/>
              </w:rPr>
              <w:t>Demod</w:t>
            </w:r>
            <w:proofErr w:type="spellEnd"/>
            <w:r w:rsidRPr="00D74ED8">
              <w:rPr>
                <w:lang w:eastAsia="sv-SE"/>
              </w:rPr>
              <w:t xml:space="preserve"> SNR range calculator V3.xlsx of TR 38.903</w:t>
            </w:r>
          </w:p>
        </w:tc>
      </w:tr>
      <w:tr w:rsidR="00B57F89" w:rsidRPr="00D74ED8" w14:paraId="16A3456A"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4364381E" w14:textId="77777777" w:rsidR="00B57F89" w:rsidRPr="00D74ED8" w:rsidRDefault="00B57F89" w:rsidP="0024538E">
            <w:pPr>
              <w:pStyle w:val="TAL"/>
            </w:pPr>
            <w:r w:rsidRPr="00D74ED8">
              <w:t>7.5A.1.1</w:t>
            </w:r>
            <w:r w:rsidRPr="00D74ED8">
              <w:tab/>
              <w:t>FR2 SDR performance for CA (2DL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76C99E4D" w14:textId="77777777" w:rsidR="00B57F89" w:rsidRPr="00D74ED8" w:rsidRDefault="00B57F89" w:rsidP="0024538E">
            <w:pPr>
              <w:pStyle w:val="TAL"/>
            </w:pPr>
            <w:r w:rsidRPr="00D74ED8">
              <w:t xml:space="preserve">Maximum aggregated BW </w:t>
            </w:r>
            <w:r w:rsidRPr="00D74ED8">
              <w:fldChar w:fldCharType="begin"/>
            </w:r>
            <w:r w:rsidRPr="00D74ED8">
              <w:instrText xml:space="preserve"> QUOTE </w:instrText>
            </w:r>
            <w:r w:rsidR="009054A2">
              <w:rPr>
                <w:position w:val="-5"/>
              </w:rPr>
              <w:pict w14:anchorId="1C237277">
                <v:shape id="_x0000_i1027" type="#_x0000_t75" style="width:6.6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UxsjA3MTA0MDJX0lEKTi0uzszPAykwqQUAnsVPjiwAAAA=&quot;/&gt;&lt;/w:docVars&gt;&lt;wsp:rsids&gt;&lt;wsp:rsidRoot wsp:val=&quot;004E213A&quot;/&gt;&lt;wsp:rsid wsp:val=&quot;00001307&quot;/&gt;&lt;wsp:rsid wsp:val=&quot;000017CB&quot;/&gt;&lt;wsp:rsid wsp:val=&quot;00001E11&quot;/&gt;&lt;wsp:rsid wsp:val=&quot;00003B09&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35C&quot;/&gt;&lt;wsp:rsid wsp:val=&quot;00024D46&quot;/&gt;&lt;wsp:rsid wsp:val=&quot;00025FD0&quot;/&gt;&lt;wsp:rsid wsp:val=&quot;00026E38&quot;/&gt;&lt;wsp:rsid wsp:val=&quot;00027CCD&quot;/&gt;&lt;wsp:rsid wsp:val=&quot;00031358&quot;/&gt;&lt;wsp:rsid wsp:val=&quot;000325A0&quot;/&gt;&lt;wsp:rsid wsp:val=&quot;00032F43&quot;/&gt;&lt;wsp:rsid wsp:val=&quot;00033397&quot;/&gt;&lt;wsp:rsid wsp:val=&quot;00034992&quot;/&gt;&lt;wsp:rsid wsp:val=&quot;000357BE&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1B5&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5384&quot;/&gt;&lt;wsp:rsid wsp:val=&quot;00097537&quot;/&gt;&lt;wsp:rsid wsp:val=&quot;000A0CC0&quot;/&gt;&lt;wsp:rsid wsp:val=&quot;000A22FA&quot;/&gt;&lt;wsp:rsid wsp:val=&quot;000B3327&quot;/&gt;&lt;wsp:rsid wsp:val=&quot;000B75CF&quot;/&gt;&lt;wsp:rsid wsp:val=&quot;000B7F21&quot;/&gt;&lt;wsp:rsid wsp:val=&quot;000C09A5&quot;/&gt;&lt;wsp:rsid wsp:val=&quot;000C0F70&quot;/&gt;&lt;wsp:rsid wsp:val=&quot;000C2CBF&quot;/&gt;&lt;wsp:rsid wsp:val=&quot;000C344A&quot;/&gt;&lt;wsp:rsid wsp:val=&quot;000C4D52&quot;/&gt;&lt;wsp:rsid wsp:val=&quot;000C5DF9&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162&quot;/&gt;&lt;wsp:rsid wsp:val=&quot;000E321B&quot;/&gt;&lt;wsp:rsid wsp:val=&quot;000E380A&quot;/&gt;&lt;wsp:rsid wsp:val=&quot;000E3BC2&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25F4&quot;/&gt;&lt;wsp:rsid wsp:val=&quot;00134CEC&quot;/&gt;&lt;wsp:rsid wsp:val=&quot;00136BBF&quot;/&gt;&lt;wsp:rsid wsp:val=&quot;00143669&quot;/&gt;&lt;wsp:rsid wsp:val=&quot;00145095&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2374&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A5DBA&quot;/&gt;&lt;wsp:rsid wsp:val=&quot;001B08AD&quot;/&gt;&lt;wsp:rsid wsp:val=&quot;001B0D25&quot;/&gt;&lt;wsp:rsid wsp:val=&quot;001B0E31&quot;/&gt;&lt;wsp:rsid wsp:val=&quot;001B2F3A&quot;/&gt;&lt;wsp:rsid wsp:val=&quot;001B64BA&quot;/&gt;&lt;wsp:rsid wsp:val=&quot;001C3DEA&quot;/&gt;&lt;wsp:rsid wsp:val=&quot;001C4C46&quot;/&gt;&lt;wsp:rsid wsp:val=&quot;001C5E92&quot;/&gt;&lt;wsp:rsid wsp:val=&quot;001C7037&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1F1823&quot;/&gt;&lt;wsp:rsid wsp:val=&quot;001F512A&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2752C&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D8D&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0D50&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27EF&quot;/&gt;&lt;wsp:rsid wsp:val=&quot;002B32CB&quot;/&gt;&lt;wsp:rsid wsp:val=&quot;002B3BD2&quot;/&gt;&lt;wsp:rsid wsp:val=&quot;002B3E85&quot;/&gt;&lt;wsp:rsid wsp:val=&quot;002B6C61&quot;/&gt;&lt;wsp:rsid wsp:val=&quot;002B70C4&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4FA2&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07475&quot;/&gt;&lt;wsp:rsid wsp:val=&quot;00310E99&quot;/&gt;&lt;wsp:rsid wsp:val=&quot;00313476&quot;/&gt;&lt;wsp:rsid wsp:val=&quot;003135AC&quot;/&gt;&lt;wsp:rsid wsp:val=&quot;0031363E&quot;/&gt;&lt;wsp:rsid wsp:val=&quot;003172DC&quot;/&gt;&lt;wsp:rsid wsp:val=&quot;0032089E&quot;/&gt;&lt;wsp:rsid wsp:val=&quot;00323CA7&quot;/&gt;&lt;wsp:rsid wsp:val=&quot;00327D55&quot;/&gt;&lt;wsp:rsid wsp:val=&quot;00330BC4&quot;/&gt;&lt;wsp:rsid wsp:val=&quot;003336A9&quot;/&gt;&lt;wsp:rsid wsp:val=&quot;00334F73&quot;/&gt;&lt;wsp:rsid wsp:val=&quot;00335FE0&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777B0&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2079&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26AC&quot;/&gt;&lt;wsp:rsid wsp:val=&quot;003B3F68&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1810&quot;/&gt;&lt;wsp:rsid wsp:val=&quot;003E218A&quot;/&gt;&lt;wsp:rsid wsp:val=&quot;003E29BD&quot;/&gt;&lt;wsp:rsid wsp:val=&quot;003E5843&quot;/&gt;&lt;wsp:rsid wsp:val=&quot;003E7196&quot;/&gt;&lt;wsp:rsid wsp:val=&quot;003E7B3C&quot;/&gt;&lt;wsp:rsid wsp:val=&quot;003F54CE&quot;/&gt;&lt;wsp:rsid wsp:val=&quot;003F6065&quot;/&gt;&lt;wsp:rsid wsp:val=&quot;003F6140&quot;/&gt;&lt;wsp:rsid wsp:val=&quot;003F78DF&quot;/&gt;&lt;wsp:rsid wsp:val=&quot;00403089&quot;/&gt;&lt;wsp:rsid wsp:val=&quot;0040360A&quot;/&gt;&lt;wsp:rsid wsp:val=&quot;00403E38&quot;/&gt;&lt;wsp:rsid wsp:val=&quot;004042D6&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57B5&quot;/&gt;&lt;wsp:rsid wsp:val=&quot;00426904&quot;/&gt;&lt;wsp:rsid wsp:val=&quot;004275DE&quot;/&gt;&lt;wsp:rsid wsp:val=&quot;00432481&quot;/&gt;&lt;wsp:rsid wsp:val=&quot;00432DB6&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6B5E&quot;/&gt;&lt;wsp:rsid wsp:val=&quot;00457E6E&quot;/&gt;&lt;wsp:rsid wsp:val=&quot;00462F2F&quot;/&gt;&lt;wsp:rsid wsp:val=&quot;00463E0B&quot;/&gt;&lt;wsp:rsid wsp:val=&quot;00466150&quot;/&gt;&lt;wsp:rsid wsp:val=&quot;004679AA&quot;/&gt;&lt;wsp:rsid wsp:val=&quot;00471ED9&quot;/&gt;&lt;wsp:rsid wsp:val=&quot;00473526&quot;/&gt;&lt;wsp:rsid wsp:val=&quot;004739E7&quot;/&gt;&lt;wsp:rsid wsp:val=&quot;00474BB8&quot;/&gt;&lt;wsp:rsid wsp:val=&quot;0047738A&quot;/&gt;&lt;wsp:rsid wsp:val=&quot;0048511B&quot;/&gt;&lt;wsp:rsid wsp:val=&quot;00490B8E&quot;/&gt;&lt;wsp:rsid wsp:val=&quot;00493420&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2076&quot;/&gt;&lt;wsp:rsid wsp:val=&quot;004F33B7&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2B4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46323&quot;/&gt;&lt;wsp:rsid wsp:val=&quot;0055301A&quot;/&gt;&lt;wsp:rsid wsp:val=&quot;0055464B&quot;/&gt;&lt;wsp:rsid wsp:val=&quot;00555DC4&quot;/&gt;&lt;wsp:rsid wsp:val=&quot;005606CB&quot;/&gt;&lt;wsp:rsid wsp:val=&quot;005639E2&quot;/&gt;&lt;wsp:rsid wsp:val=&quot;00565087&quot;/&gt;&lt;wsp:rsid wsp:val=&quot;005748B0&quot;/&gt;&lt;wsp:rsid wsp:val=&quot;00574BB6&quot;/&gt;&lt;wsp:rsid wsp:val=&quot;00574DE0&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4C18&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3DFF&quot;/&gt;&lt;wsp:rsid wsp:val=&quot;0066758C&quot;/&gt;&lt;wsp:rsid wsp:val=&quot;00670FA3&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3EA0&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3E87&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347D&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845&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5C5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847&quot;/&gt;&lt;wsp:rsid wsp:val=&quot;007F2F40&quot;/&gt;&lt;wsp:rsid wsp:val=&quot;007F39CF&quot;/&gt;&lt;wsp:rsid wsp:val=&quot;007F40A6&quot;/&gt;&lt;wsp:rsid wsp:val=&quot;007F5AFC&quot;/&gt;&lt;wsp:rsid wsp:val=&quot;007F7708&quot;/&gt;&lt;wsp:rsid wsp:val=&quot;007F7A60&quot;/&gt;&lt;wsp:rsid wsp:val=&quot;008028A4&quot;/&gt;&lt;wsp:rsid wsp:val=&quot;0080393E&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298F&quot;/&gt;&lt;wsp:rsid wsp:val=&quot;0082668E&quot;/&gt;&lt;wsp:rsid wsp:val=&quot;00831C82&quot;/&gt;&lt;wsp:rsid wsp:val=&quot;00832866&quot;/&gt;&lt;wsp:rsid wsp:val=&quot;00835BA2&quot;/&gt;&lt;wsp:rsid wsp:val=&quot;00836066&quot;/&gt;&lt;wsp:rsid wsp:val=&quot;00837447&quot;/&gt;&lt;wsp:rsid wsp:val=&quot;00842C3A&quot;/&gt;&lt;wsp:rsid wsp:val=&quot;00844233&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3F91&quot;/&gt;&lt;wsp:rsid wsp:val=&quot;00876462&quot;/&gt;&lt;wsp:rsid wsp:val=&quot;008768CA&quot;/&gt;&lt;wsp:rsid wsp:val=&quot;008778E4&quot;/&gt;&lt;wsp:rsid wsp:val=&quot;00880CBD&quot;/&gt;&lt;wsp:rsid wsp:val=&quot;008875F9&quot;/&gt;&lt;wsp:rsid wsp:val=&quot;00890DB6&quot;/&gt;&lt;wsp:rsid wsp:val=&quot;008912C5&quot;/&gt;&lt;wsp:rsid wsp:val=&quot;008915A2&quot;/&gt;&lt;wsp:rsid wsp:val=&quot;008921B3&quot;/&gt;&lt;wsp:rsid wsp:val=&quot;0089646F&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C7BBD&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639C&quot;/&gt;&lt;wsp:rsid wsp:val=&quot;00917B71&quot;/&gt;&lt;wsp:rsid wsp:val=&quot;00917FFE&quot;/&gt;&lt;wsp:rsid wsp:val=&quot;00920884&quot;/&gt;&lt;wsp:rsid wsp:val=&quot;0092356B&quot;/&gt;&lt;wsp:rsid wsp:val=&quot;00923709&quot;/&gt;&lt;wsp:rsid wsp:val=&quot;00923D9E&quot;/&gt;&lt;wsp:rsid wsp:val=&quot;00924F7C&quot;/&gt;&lt;wsp:rsid wsp:val=&quot;00926B1D&quot;/&gt;&lt;wsp:rsid wsp:val=&quot;00926C8D&quot;/&gt;&lt;wsp:rsid wsp:val=&quot;0093166F&quot;/&gt;&lt;wsp:rsid wsp:val=&quot;00931F61&quot;/&gt;&lt;wsp:rsid wsp:val=&quot;00931F62&quot;/&gt;&lt;wsp:rsid wsp:val=&quot;009331D7&quot;/&gt;&lt;wsp:rsid wsp:val=&quot;009337F0&quot;/&gt;&lt;wsp:rsid wsp:val=&quot;00933814&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762&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5BC&quot;/&gt;&lt;wsp:rsid wsp:val=&quot;00993EDC&quot;/&gt;&lt;wsp:rsid wsp:val=&quot;00994B82&quot;/&gt;&lt;wsp:rsid wsp:val=&quot;00995F6A&quot;/&gt;&lt;wsp:rsid wsp:val=&quot;00996CB5&quot;/&gt;&lt;wsp:rsid wsp:val=&quot;00997966&quot;/&gt;&lt;wsp:rsid wsp:val=&quot;009A0ECF&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55886&quot;/&gt;&lt;wsp:rsid wsp:val=&quot;00A6096A&quot;/&gt;&lt;wsp:rsid wsp:val=&quot;00A60A08&quot;/&gt;&lt;wsp:rsid wsp:val=&quot;00A61C96&quot;/&gt;&lt;wsp:rsid wsp:val=&quot;00A65C1C&quot;/&gt;&lt;wsp:rsid wsp:val=&quot;00A67935&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726&quot;/&gt;&lt;wsp:rsid wsp:val=&quot;00A86AE6&quot;/&gt;&lt;wsp:rsid wsp:val=&quot;00A90EE1&quot;/&gt;&lt;wsp:rsid wsp:val=&quot;00A919E5&quot;/&gt;&lt;wsp:rsid wsp:val=&quot;00A91CAD&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4650&quot;/&gt;&lt;wsp:rsid wsp:val=&quot;00AC4E7D&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414&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3EF2&quot;/&gt;&lt;wsp:rsid wsp:val=&quot;00B144F2&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46675&quot;/&gt;&lt;wsp:rsid wsp:val=&quot;00B52011&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657A1&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1CAC&quot;/&gt;&lt;wsp:rsid wsp:val=&quot;00BB2324&quot;/&gt;&lt;wsp:rsid wsp:val=&quot;00BB29BA&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1EBB&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17A&quot;/&gt;&lt;wsp:rsid wsp:val=&quot;00BF01AF&quot;/&gt;&lt;wsp:rsid wsp:val=&quot;00BF0CBF&quot;/&gt;&lt;wsp:rsid wsp:val=&quot;00BF0E22&quot;/&gt;&lt;wsp:rsid wsp:val=&quot;00BF33C4&quot;/&gt;&lt;wsp:rsid wsp:val=&quot;00BF47EC&quot;/&gt;&lt;wsp:rsid wsp:val=&quot;00BF5F7B&quot;/&gt;&lt;wsp:rsid wsp:val=&quot;00C00A61&quot;/&gt;&lt;wsp:rsid wsp:val=&quot;00C0215F&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AAF&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366B9&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7A4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5DE2&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F23&quot;/&gt;&lt;wsp:rsid wsp:val=&quot;00D12B5D&quot;/&gt;&lt;wsp:rsid wsp:val=&quot;00D12E08&quot;/&gt;&lt;wsp:rsid wsp:val=&quot;00D13908&quot;/&gt;&lt;wsp:rsid wsp:val=&quot;00D172C0&quot;/&gt;&lt;wsp:rsid wsp:val=&quot;00D172E4&quot;/&gt;&lt;wsp:rsid wsp:val=&quot;00D2051E&quot;/&gt;&lt;wsp:rsid wsp:val=&quot;00D233BC&quot;/&gt;&lt;wsp:rsid wsp:val=&quot;00D23C6A&quot;/&gt;&lt;wsp:rsid wsp:val=&quot;00D24335&quot;/&gt;&lt;wsp:rsid wsp:val=&quot;00D249D9&quot;/&gt;&lt;wsp:rsid wsp:val=&quot;00D25D82&quot;/&gt;&lt;wsp:rsid wsp:val=&quot;00D26AEC&quot;/&gt;&lt;wsp:rsid wsp:val=&quot;00D31B03&quot;/&gt;&lt;wsp:rsid wsp:val=&quot;00D32523&quot;/&gt;&lt;wsp:rsid wsp:val=&quot;00D32842&quot;/&gt;&lt;wsp:rsid wsp:val=&quot;00D32C58&quot;/&gt;&lt;wsp:rsid wsp:val=&quot;00D32ED8&quot;/&gt;&lt;wsp:rsid wsp:val=&quot;00D33CE0&quot;/&gt;&lt;wsp:rsid wsp:val=&quot;00D375DE&quot;/&gt;&lt;wsp:rsid wsp:val=&quot;00D4070F&quot;/&gt;&lt;wsp:rsid wsp:val=&quot;00D41AF1&quot;/&gt;&lt;wsp:rsid wsp:val=&quot;00D459A0&quot;/&gt;&lt;wsp:rsid wsp:val=&quot;00D47FC2&quot;/&gt;&lt;wsp:rsid wsp:val=&quot;00D52878&quot;/&gt;&lt;wsp:rsid wsp:val=&quot;00D54862&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18D3&quot;/&gt;&lt;wsp:rsid wsp:val=&quot;00D8389F&quot;/&gt;&lt;wsp:rsid wsp:val=&quot;00D841D8&quot;/&gt;&lt;wsp:rsid wsp:val=&quot;00D84CB9&quot;/&gt;&lt;wsp:rsid wsp:val=&quot;00D861CF&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0E4C&quot;/&gt;&lt;wsp:rsid wsp:val=&quot;00DB14F5&quot;/&gt;&lt;wsp:rsid wsp:val=&quot;00DB1818&quot;/&gt;&lt;wsp:rsid wsp:val=&quot;00DB188D&quot;/&gt;&lt;wsp:rsid wsp:val=&quot;00DB30AC&quot;/&gt;&lt;wsp:rsid wsp:val=&quot;00DB5405&quot;/&gt;&lt;wsp:rsid wsp:val=&quot;00DB5D0B&quot;/&gt;&lt;wsp:rsid wsp:val=&quot;00DB6170&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301&quot;/&gt;&lt;wsp:rsid wsp:val=&quot;00E257B8&quot;/&gt;&lt;wsp:rsid wsp:val=&quot;00E266F0&quot;/&gt;&lt;wsp:rsid wsp:val=&quot;00E277EB&quot;/&gt;&lt;wsp:rsid wsp:val=&quot;00E30C04&quot;/&gt;&lt;wsp:rsid wsp:val=&quot;00E30C5D&quot;/&gt;&lt;wsp:rsid wsp:val=&quot;00E3238C&quot;/&gt;&lt;wsp:rsid wsp:val=&quot;00E3243A&quot;/&gt;&lt;wsp:rsid wsp:val=&quot;00E33BC4&quot;/&gt;&lt;wsp:rsid wsp:val=&quot;00E3419A&quot;/&gt;&lt;wsp:rsid wsp:val=&quot;00E36011&quot;/&gt;&lt;wsp:rsid wsp:val=&quot;00E372CF&quot;/&gt;&lt;wsp:rsid wsp:val=&quot;00E409F4&quot;/&gt;&lt;wsp:rsid wsp:val=&quot;00E4200F&quot;/&gt;&lt;wsp:rsid wsp:val=&quot;00E425F0&quot;/&gt;&lt;wsp:rsid wsp:val=&quot;00E428B3&quot;/&gt;&lt;wsp:rsid wsp:val=&quot;00E433B7&quot;/&gt;&lt;wsp:rsid wsp:val=&quot;00E4379D&quot;/&gt;&lt;wsp:rsid wsp:val=&quot;00E45845&quot;/&gt;&lt;wsp:rsid wsp:val=&quot;00E45E88&quot;/&gt;&lt;wsp:rsid wsp:val=&quot;00E461A2&quot;/&gt;&lt;wsp:rsid wsp:val=&quot;00E47053&quot;/&gt;&lt;wsp:rsid wsp:val=&quot;00E474E4&quot;/&gt;&lt;wsp:rsid wsp:val=&quot;00E522DF&quot;/&gt;&lt;wsp:rsid wsp:val=&quot;00E5336A&quot;/&gt;&lt;wsp:rsid wsp:val=&quot;00E55B24&quot;/&gt;&lt;wsp:rsid wsp:val=&quot;00E57469&quot;/&gt;&lt;wsp:rsid wsp:val=&quot;00E609DD&quot;/&gt;&lt;wsp:rsid wsp:val=&quot;00E656B7&quot;/&gt;&lt;wsp:rsid wsp:val=&quot;00E67570&quot;/&gt;&lt;wsp:rsid wsp:val=&quot;00E71844&quot;/&gt;&lt;wsp:rsid wsp:val=&quot;00E71BA7&quot;/&gt;&lt;wsp:rsid wsp:val=&quot;00E77645&quot;/&gt;&lt;wsp:rsid wsp:val=&quot;00E80CCE&quot;/&gt;&lt;wsp:rsid wsp:val=&quot;00E82F74&quot;/&gt;&lt;wsp:rsid wsp:val=&quot;00E838A5&quot;/&gt;&lt;wsp:rsid wsp:val=&quot;00E841D6&quot;/&gt;&lt;wsp:rsid wsp:val=&quot;00E848F3&quot;/&gt;&lt;wsp:rsid wsp:val=&quot;00E854B6&quot;/&gt;&lt;wsp:rsid wsp:val=&quot;00E87F0B&quot;/&gt;&lt;wsp:rsid wsp:val=&quot;00E91133&quot;/&gt;&lt;wsp:rsid wsp:val=&quot;00E94D1B&quot;/&gt;&lt;wsp:rsid wsp:val=&quot;00E96DFE&quot;/&gt;&lt;wsp:rsid wsp:val=&quot;00EA3D23&quot;/&gt;&lt;wsp:rsid wsp:val=&quot;00EA41A9&quot;/&gt;&lt;wsp:rsid wsp:val=&quot;00EA576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1575&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0E12&quot;/&gt;&lt;wsp:rsid wsp:val=&quot;00F12F2A&quot;/&gt;&lt;wsp:rsid wsp:val=&quot;00F1410E&quot;/&gt;&lt;wsp:rsid wsp:val=&quot;00F15599&quot;/&gt;&lt;wsp:rsid wsp:val=&quot;00F15980&quot;/&gt;&lt;wsp:rsid wsp:val=&quot;00F16985&quot;/&gt;&lt;wsp:rsid wsp:val=&quot;00F16C05&quot;/&gt;&lt;wsp:rsid wsp:val=&quot;00F16F05&quot;/&gt;&lt;wsp:rsid wsp:val=&quot;00F21B6A&quot;/&gt;&lt;wsp:rsid wsp:val=&quot;00F22813&quot;/&gt;&lt;wsp:rsid wsp:val=&quot;00F22EC7&quot;/&gt;&lt;wsp:rsid wsp:val=&quot;00F26528&quot;/&gt;&lt;wsp:rsid wsp:val=&quot;00F27A07&quot;/&gt;&lt;wsp:rsid wsp:val=&quot;00F309F8&quot;/&gt;&lt;wsp:rsid wsp:val=&quot;00F31094&quot;/&gt;&lt;wsp:rsid wsp:val=&quot;00F32456&quot;/&gt;&lt;wsp:rsid wsp:val=&quot;00F324AF&quot;/&gt;&lt;wsp:rsid wsp:val=&quot;00F32E50&quot;/&gt;&lt;wsp:rsid wsp:val=&quot;00F34455&quot;/&gt;&lt;wsp:rsid wsp:val=&quot;00F34599&quot;/&gt;&lt;wsp:rsid wsp:val=&quot;00F34B20&quot;/&gt;&lt;wsp:rsid wsp:val=&quot;00F352F3&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541B&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2C2A&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0B90&quot;/&gt;&lt;wsp:rsid wsp:val=&quot;00FC1192&quot;/&gt;&lt;wsp:rsid wsp:val=&quot;00FC16C6&quot;/&gt;&lt;wsp:rsid wsp:val=&quot;00FC18EB&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873F91&quot; wsp:rsidP=&quot;00873F91&quot;&gt;&lt;m:oMathPara&gt;&lt;m:oMath&gt;&lt;m:r&gt;&lt;aml:annotation aml:id=&quot;0&quot; w:type=&quot;Word.Insertion&quot; aml:author=&quot;3719&quot; aml:createdate=&quot;2022-06-03T11:05:00Z&quot;&gt;&lt;aml:content&gt;&lt;w:rPr&gt;&lt;w:rFonts w:ascii=&quot;Cambria Math&quot; w:h-ansi=&quot;Cambria Math&quot;/&gt;&lt;wx:font wx:val=&quot;Cambria Math&quot;/&gt;&lt;w:i/&gt;&lt;w:lang w:val=&quot;FR&quot;/&gt;&lt;aml:annotation aml:id=&quot;1&quot; w:type=&quot;Word.Formatting&quot; aml:author=&quot;3719&quot; aml:createdate=&quot;2022-06-03T11:05:00Z&quot;&gt;&lt;aml:content&gt;&lt;w:rPr&gt;&lt;w:rFonts w:ascii=&quot;Cambria Math&quot; w:h-ansi=&quot;Cambria Math&quot;/&gt;&lt;wx:font wx:val=&quot;Cambria Math&quot;/&gt;&lt;w:i/&gt;&lt;w:lang w:val=&quot;FR&quot;/&gt;&lt;/w:rPr&gt;&lt;/aml:content&gt;&lt;/aml:annotation&gt;&lt;/w:rPr&gt;&lt;m:t&gt;a‰¤&lt;/m:t&gt;&lt;/aml:auauauauauauau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74ED8">
              <w:instrText xml:space="preserve"> </w:instrText>
            </w:r>
            <w:r w:rsidRPr="00D74ED8">
              <w:fldChar w:fldCharType="separate"/>
            </w:r>
            <w:r w:rsidR="009054A2">
              <w:rPr>
                <w:position w:val="-5"/>
              </w:rPr>
              <w:pict w14:anchorId="16EB0C56">
                <v:shape id="_x0000_i1028" type="#_x0000_t75" style="width:6.6pt;height:1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UxsjA3MTA0MDJX0lEKTi0uzszPAykwqQUAnsVPjiwAAAA=&quot;/&gt;&lt;/w:docVars&gt;&lt;wsp:rsids&gt;&lt;wsp:rsidRoot wsp:val=&quot;004E213A&quot;/&gt;&lt;wsp:rsid wsp:val=&quot;00001307&quot;/&gt;&lt;wsp:rsid wsp:val=&quot;000017CB&quot;/&gt;&lt;wsp:rsid wsp:val=&quot;00001E11&quot;/&gt;&lt;wsp:rsid wsp:val=&quot;00003B09&quot;/&gt;&lt;wsp:rsid wsp:val=&quot;00004186&quot;/&gt;&lt;wsp:rsid wsp:val=&quot;00004330&quot;/&gt;&lt;wsp:rsid wsp:val=&quot;00005722&quot;/&gt;&lt;wsp:rsid wsp:val=&quot;00005C02&quot;/&gt;&lt;wsp:rsid wsp:val=&quot;00005C5F&quot;/&gt;&lt;wsp:rsid wsp:val=&quot;00006E5F&quot;/&gt;&lt;wsp:rsid wsp:val=&quot;00010783&quot;/&gt;&lt;wsp:rsid wsp:val=&quot;00015B9B&quot;/&gt;&lt;wsp:rsid wsp:val=&quot;00021350&quot;/&gt;&lt;wsp:rsid wsp:val=&quot;00021C7F&quot;/&gt;&lt;wsp:rsid wsp:val=&quot;0002435C&quot;/&gt;&lt;wsp:rsid wsp:val=&quot;00024D46&quot;/&gt;&lt;wsp:rsid wsp:val=&quot;00025FD0&quot;/&gt;&lt;wsp:rsid wsp:val=&quot;00026E38&quot;/&gt;&lt;wsp:rsid wsp:val=&quot;00027CCD&quot;/&gt;&lt;wsp:rsid wsp:val=&quot;00031358&quot;/&gt;&lt;wsp:rsid wsp:val=&quot;000325A0&quot;/&gt;&lt;wsp:rsid wsp:val=&quot;00032F43&quot;/&gt;&lt;wsp:rsid wsp:val=&quot;00033397&quot;/&gt;&lt;wsp:rsid wsp:val=&quot;00034992&quot;/&gt;&lt;wsp:rsid wsp:val=&quot;000357BE&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1B5&quot;/&gt;&lt;wsp:rsid wsp:val=&quot;00051834&quot;/&gt;&lt;wsp:rsid wsp:val=&quot;00053849&quot;/&gt;&lt;wsp:rsid wsp:val=&quot;00054901&quot;/&gt;&lt;wsp:rsid wsp:val=&quot;00054A22&quot;/&gt;&lt;wsp:rsid wsp:val=&quot;00055640&quot;/&gt;&lt;wsp:rsid wsp:val=&quot;0005774E&quot;/&gt;&lt;wsp:rsid wsp:val=&quot;00060420&quot;/&gt;&lt;wsp:rsid wsp:val=&quot;00060FFF&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43A1&quot;/&gt;&lt;wsp:rsid wsp:val=&quot;00095384&quot;/&gt;&lt;wsp:rsid wsp:val=&quot;00097537&quot;/&gt;&lt;wsp:rsid wsp:val=&quot;000A0CC0&quot;/&gt;&lt;wsp:rsid wsp:val=&quot;000A22FA&quot;/&gt;&lt;wsp:rsid wsp:val=&quot;000B3327&quot;/&gt;&lt;wsp:rsid wsp:val=&quot;000B75CF&quot;/&gt;&lt;wsp:rsid wsp:val=&quot;000B7F21&quot;/&gt;&lt;wsp:rsid wsp:val=&quot;000C09A5&quot;/&gt;&lt;wsp:rsid wsp:val=&quot;000C0F70&quot;/&gt;&lt;wsp:rsid wsp:val=&quot;000C2CBF&quot;/&gt;&lt;wsp:rsid wsp:val=&quot;000C344A&quot;/&gt;&lt;wsp:rsid wsp:val=&quot;000C4D52&quot;/&gt;&lt;wsp:rsid wsp:val=&quot;000C5DF9&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162&quot;/&gt;&lt;wsp:rsid wsp:val=&quot;000E321B&quot;/&gt;&lt;wsp:rsid wsp:val=&quot;000E380A&quot;/&gt;&lt;wsp:rsid wsp:val=&quot;000E3BC2&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6425&quot;/&gt;&lt;wsp:rsid wsp:val=&quot;00131C8A&quot;/&gt;&lt;wsp:rsid wsp:val=&quot;001325F4&quot;/&gt;&lt;wsp:rsid wsp:val=&quot;00134CEC&quot;/&gt;&lt;wsp:rsid wsp:val=&quot;00136BBF&quot;/&gt;&lt;wsp:rsid wsp:val=&quot;00143669&quot;/&gt;&lt;wsp:rsid wsp:val=&quot;00145095&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2374&quot;/&gt;&lt;wsp:rsid wsp:val=&quot;001674D9&quot;/&gt;&lt;wsp:rsid wsp:val=&quot;0017071A&quot;/&gt;&lt;wsp:rsid wsp:val=&quot;00171018&quot;/&gt;&lt;wsp:rsid wsp:val=&quot;001762FD&quot;/&gt;&lt;wsp:rsid wsp:val=&quot;001763BF&quot;/&gt;&lt;wsp:rsid wsp:val=&quot;00176BF3&quot;/&gt;&lt;wsp:rsid wsp:val=&quot;00177DA5&quot;/&gt;&lt;wsp:rsid wsp:val=&quot;00180BB7&quot;/&gt;&lt;wsp:rsid wsp:val=&quot;00183149&quot;/&gt;&lt;wsp:rsid wsp:val=&quot;00183240&quot;/&gt;&lt;wsp:rsid wsp:val=&quot;00184F85&quot;/&gt;&lt;wsp:rsid wsp:val=&quot;001913CB&quot;/&gt;&lt;wsp:rsid wsp:val=&quot;00195022&quot;/&gt;&lt;wsp:rsid wsp:val=&quot;00196AD7&quot;/&gt;&lt;wsp:rsid wsp:val=&quot;001A4516&quot;/&gt;&lt;wsp:rsid wsp:val=&quot;001A5DBA&quot;/&gt;&lt;wsp:rsid wsp:val=&quot;001B08AD&quot;/&gt;&lt;wsp:rsid wsp:val=&quot;001B0D25&quot;/&gt;&lt;wsp:rsid wsp:val=&quot;001B0E31&quot;/&gt;&lt;wsp:rsid wsp:val=&quot;001B2F3A&quot;/&gt;&lt;wsp:rsid wsp:val=&quot;001B64BA&quot;/&gt;&lt;wsp:rsid wsp:val=&quot;001C3DEA&quot;/&gt;&lt;wsp:rsid wsp:val=&quot;001C4C46&quot;/&gt;&lt;wsp:rsid wsp:val=&quot;001C5E92&quot;/&gt;&lt;wsp:rsid wsp:val=&quot;001C7037&quot;/&gt;&lt;wsp:rsid wsp:val=&quot;001C73E2&quot;/&gt;&lt;wsp:rsid wsp:val=&quot;001C7C9A&quot;/&gt;&lt;wsp:rsid wsp:val=&quot;001D02C2&quot;/&gt;&lt;wsp:rsid wsp:val=&quot;001D1779&quot;/&gt;&lt;wsp:rsid wsp:val=&quot;001D4843&quot;/&gt;&lt;wsp:rsid wsp:val=&quot;001D5696&quot;/&gt;&lt;wsp:rsid wsp:val=&quot;001D72F5&quot;/&gt;&lt;wsp:rsid wsp:val=&quot;001D7616&quot;/&gt;&lt;wsp:rsid wsp:val=&quot;001E018E&quot;/&gt;&lt;wsp:rsid wsp:val=&quot;001E1BB6&quot;/&gt;&lt;wsp:rsid wsp:val=&quot;001E3377&quot;/&gt;&lt;wsp:rsid wsp:val=&quot;001E6967&quot;/&gt;&lt;wsp:rsid wsp:val=&quot;001E6DC1&quot;/&gt;&lt;wsp:rsid wsp:val=&quot;001F1144&quot;/&gt;&lt;wsp:rsid wsp:val=&quot;001F168B&quot;/&gt;&lt;wsp:rsid wsp:val=&quot;001F1823&quot;/&gt;&lt;wsp:rsid wsp:val=&quot;001F512A&quot;/&gt;&lt;wsp:rsid wsp:val=&quot;002007E7&quot;/&gt;&lt;wsp:rsid wsp:val=&quot;00200EF3&quot;/&gt;&lt;wsp:rsid wsp:val=&quot;00203540&quot;/&gt;&lt;wsp:rsid wsp:val=&quot;0020657C&quot;/&gt;&lt;wsp:rsid wsp:val=&quot;002073C9&quot;/&gt;&lt;wsp:rsid wsp:val=&quot;002119C4&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2752C&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D8D&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3498&quot;/&gt;&lt;wsp:rsid wsp:val=&quot;00265F4F&quot;/&gt;&lt;wsp:rsid wsp:val=&quot;00266C22&quot;/&gt;&lt;wsp:rsid wsp:val=&quot;00270253&quot;/&gt;&lt;wsp:rsid wsp:val=&quot;002708E4&quot;/&gt;&lt;wsp:rsid wsp:val=&quot;00271895&quot;/&gt;&lt;wsp:rsid wsp:val=&quot;002802A4&quot;/&gt;&lt;wsp:rsid wsp:val=&quot;00280D50&quot;/&gt;&lt;wsp:rsid wsp:val=&quot;00281BEE&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B&quot;/&gt;&lt;wsp:rsid wsp:val=&quot;002B27EF&quot;/&gt;&lt;wsp:rsid wsp:val=&quot;002B32CB&quot;/&gt;&lt;wsp:rsid wsp:val=&quot;002B3BD2&quot;/&gt;&lt;wsp:rsid wsp:val=&quot;002B3E85&quot;/&gt;&lt;wsp:rsid wsp:val=&quot;002B6C61&quot;/&gt;&lt;wsp:rsid wsp:val=&quot;002B70C4&quot;/&gt;&lt;wsp:rsid wsp:val=&quot;002B7140&quot;/&gt;&lt;wsp:rsid wsp:val=&quot;002C1D3B&quot;/&gt;&lt;wsp:rsid wsp:val=&quot;002D1C71&quot;/&gt;&lt;wsp:rsid wsp:val=&quot;002D4D4D&quot;/&gt;&lt;wsp:rsid wsp:val=&quot;002E6747&quot;/&gt;&lt;wsp:rsid wsp:val=&quot;002E7A3F&quot;/&gt;&lt;wsp:rsid wsp:val=&quot;002F0547&quot;/&gt;&lt;wsp:rsid wsp:val=&quot;002F1031&quot;/&gt;&lt;wsp:rsid wsp:val=&quot;002F1C72&quot;/&gt;&lt;wsp:rsid wsp:val=&quot;002F206D&quot;/&gt;&lt;wsp:rsid wsp:val=&quot;002F2F0C&quot;/&gt;&lt;wsp:rsid wsp:val=&quot;002F4FA2&quot;/&gt;&lt;wsp:rsid wsp:val=&quot;002F5966&quot;/&gt;&lt;wsp:rsid wsp:val=&quot;002F65EB&quot;/&gt;&lt;wsp:rsid wsp:val=&quot;002F6727&quot;/&gt;&lt;wsp:rsid wsp:val=&quot;002F6C7D&quot;/&gt;&lt;wsp:rsid wsp:val=&quot;002F6E5B&quot;/&gt;&lt;wsp:rsid wsp:val=&quot;00300C32&quot;/&gt;&lt;wsp:rsid wsp:val=&quot;00302622&quot;/&gt;&lt;wsp:rsid wsp:val=&quot;003036A7&quot;/&gt;&lt;wsp:rsid wsp:val=&quot;00304324&quot;/&gt;&lt;wsp:rsid wsp:val=&quot;00304C16&quot;/&gt;&lt;wsp:rsid wsp:val=&quot;00307475&quot;/&gt;&lt;wsp:rsid wsp:val=&quot;00310E99&quot;/&gt;&lt;wsp:rsid wsp:val=&quot;00313476&quot;/&gt;&lt;wsp:rsid wsp:val=&quot;003135AC&quot;/&gt;&lt;wsp:rsid wsp:val=&quot;0031363E&quot;/&gt;&lt;wsp:rsid wsp:val=&quot;003172DC&quot;/&gt;&lt;wsp:rsid wsp:val=&quot;0032089E&quot;/&gt;&lt;wsp:rsid wsp:val=&quot;00323CA7&quot;/&gt;&lt;wsp:rsid wsp:val=&quot;00327D55&quot;/&gt;&lt;wsp:rsid wsp:val=&quot;00330BC4&quot;/&gt;&lt;wsp:rsid wsp:val=&quot;003336A9&quot;/&gt;&lt;wsp:rsid wsp:val=&quot;00334F73&quot;/&gt;&lt;wsp:rsid wsp:val=&quot;00335FE0&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AB7&quot;/&gt;&lt;wsp:rsid wsp:val=&quot;003649B8&quot;/&gt;&lt;wsp:rsid wsp:val=&quot;00364DD6&quot;/&gt;&lt;wsp:rsid wsp:val=&quot;003657C8&quot;/&gt;&lt;wsp:rsid wsp:val=&quot;00370A53&quot;/&gt;&lt;wsp:rsid wsp:val=&quot;003714F1&quot;/&gt;&lt;wsp:rsid wsp:val=&quot;0037430F&quot;/&gt;&lt;wsp:rsid wsp:val=&quot;00375273&quot;/&gt;&lt;wsp:rsid wsp:val=&quot;003777B0&quot;/&gt;&lt;wsp:rsid wsp:val=&quot;00381196&quot;/&gt;&lt;wsp:rsid wsp:val=&quot;00382AC2&quot;/&gt;&lt;wsp:rsid wsp:val=&quot;00383C04&quot;/&gt;&lt;wsp:rsid wsp:val=&quot;0038430D&quot;/&gt;&lt;wsp:rsid wsp:val=&quot;00386F01&quot;/&gt;&lt;wsp:rsid wsp:val=&quot;0038742F&quot;/&gt;&lt;wsp:rsid wsp:val=&quot;00387D68&quot;/&gt;&lt;wsp:rsid wsp:val=&quot;00390213&quot;/&gt;&lt;wsp:rsid wsp:val=&quot;003912E6&quot;/&gt;&lt;wsp:rsid wsp:val=&quot;00392079&quot;/&gt;&lt;wsp:rsid wsp:val=&quot;003948BD&quot;/&gt;&lt;wsp:rsid wsp:val=&quot;00395B27&quot;/&gt;&lt;wsp:rsid wsp:val=&quot;00395BA3&quot;/&gt;&lt;wsp:rsid wsp:val=&quot;003A035D&quot;/&gt;&lt;wsp:rsid wsp:val=&quot;003A2D6D&quot;/&gt;&lt;wsp:rsid wsp:val=&quot;003A54C2&quot;/&gt;&lt;wsp:rsid wsp:val=&quot;003B0D47&quot;/&gt;&lt;wsp:rsid wsp:val=&quot;003B2016&quot;/&gt;&lt;wsp:rsid wsp:val=&quot;003B26AC&quot;/&gt;&lt;wsp:rsid wsp:val=&quot;003B3F68&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415C&quot;/&gt;&lt;wsp:rsid wsp:val=&quot;003D6993&quot;/&gt;&lt;wsp:rsid wsp:val=&quot;003D6ABE&quot;/&gt;&lt;wsp:rsid wsp:val=&quot;003D6C3C&quot;/&gt;&lt;wsp:rsid wsp:val=&quot;003D7954&quot;/&gt;&lt;wsp:rsid wsp:val=&quot;003E1810&quot;/&gt;&lt;wsp:rsid wsp:val=&quot;003E218A&quot;/&gt;&lt;wsp:rsid wsp:val=&quot;003E29BD&quot;/&gt;&lt;wsp:rsid wsp:val=&quot;003E5843&quot;/&gt;&lt;wsp:rsid wsp:val=&quot;003E7196&quot;/&gt;&lt;wsp:rsid wsp:val=&quot;003E7B3C&quot;/&gt;&lt;wsp:rsid wsp:val=&quot;003F54CE&quot;/&gt;&lt;wsp:rsid wsp:val=&quot;003F6065&quot;/&gt;&lt;wsp:rsid wsp:val=&quot;003F6140&quot;/&gt;&lt;wsp:rsid wsp:val=&quot;003F78DF&quot;/&gt;&lt;wsp:rsid wsp:val=&quot;00403089&quot;/&gt;&lt;wsp:rsid wsp:val=&quot;0040360A&quot;/&gt;&lt;wsp:rsid wsp:val=&quot;00403E38&quot;/&gt;&lt;wsp:rsid wsp:val=&quot;004042D6&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57B5&quot;/&gt;&lt;wsp:rsid wsp:val=&quot;00426904&quot;/&gt;&lt;wsp:rsid wsp:val=&quot;004275DE&quot;/&gt;&lt;wsp:rsid wsp:val=&quot;00432481&quot;/&gt;&lt;wsp:rsid wsp:val=&quot;00432DB6&quot;/&gt;&lt;wsp:rsid wsp:val=&quot;00432F85&quot;/&gt;&lt;wsp:rsid wsp:val=&quot;00435456&quot;/&gt;&lt;wsp:rsid wsp:val=&quot;004360F0&quot;/&gt;&lt;wsp:rsid wsp:val=&quot;0043733C&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1AB8&quot;/&gt;&lt;wsp:rsid wsp:val=&quot;00452E10&quot;/&gt;&lt;wsp:rsid wsp:val=&quot;00453CC8&quot;/&gt;&lt;wsp:rsid wsp:val=&quot;00455694&quot;/&gt;&lt;wsp:rsid wsp:val=&quot;00455FE9&quot;/&gt;&lt;wsp:rsid wsp:val=&quot;00456B5E&quot;/&gt;&lt;wsp:rsid wsp:val=&quot;00457E6E&quot;/&gt;&lt;wsp:rsid wsp:val=&quot;00462F2F&quot;/&gt;&lt;wsp:rsid wsp:val=&quot;00463E0B&quot;/&gt;&lt;wsp:rsid wsp:val=&quot;00466150&quot;/&gt;&lt;wsp:rsid wsp:val=&quot;004679AA&quot;/&gt;&lt;wsp:rsid wsp:val=&quot;00471ED9&quot;/&gt;&lt;wsp:rsid wsp:val=&quot;00473526&quot;/&gt;&lt;wsp:rsid wsp:val=&quot;004739E7&quot;/&gt;&lt;wsp:rsid wsp:val=&quot;00474BB8&quot;/&gt;&lt;wsp:rsid wsp:val=&quot;0047738A&quot;/&gt;&lt;wsp:rsid wsp:val=&quot;0048511B&quot;/&gt;&lt;wsp:rsid wsp:val=&quot;00490B8E&quot;/&gt;&lt;wsp:rsid wsp:val=&quot;00493420&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A&quot;/&gt;&lt;wsp:rsid wsp:val=&quot;004E4E82&quot;/&gt;&lt;wsp:rsid wsp:val=&quot;004E725D&quot;/&gt;&lt;wsp:rsid wsp:val=&quot;004F2076&quot;/&gt;&lt;wsp:rsid wsp:val=&quot;004F33B7&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2B4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E6C&quot;/&gt;&lt;wsp:rsid wsp:val=&quot;00545694&quot;/&gt;&lt;wsp:rsid wsp:val=&quot;00546323&quot;/&gt;&lt;wsp:rsid wsp:val=&quot;0055301A&quot;/&gt;&lt;wsp:rsid wsp:val=&quot;0055464B&quot;/&gt;&lt;wsp:rsid wsp:val=&quot;00555DC4&quot;/&gt;&lt;wsp:rsid wsp:val=&quot;005606CB&quot;/&gt;&lt;wsp:rsid wsp:val=&quot;005639E2&quot;/&gt;&lt;wsp:rsid wsp:val=&quot;00565087&quot;/&gt;&lt;wsp:rsid wsp:val=&quot;005748B0&quot;/&gt;&lt;wsp:rsid wsp:val=&quot;00574BB6&quot;/&gt;&lt;wsp:rsid wsp:val=&quot;00574DE0&quot;/&gt;&lt;wsp:rsid wsp:val=&quot;005755EA&quot;/&gt;&lt;wsp:rsid wsp:val=&quot;00575C92&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73F&quot;/&gt;&lt;wsp:rsid wsp:val=&quot;005A657E&quot;/&gt;&lt;wsp:rsid wsp:val=&quot;005B0C38&quot;/&gt;&lt;wsp:rsid wsp:val=&quot;005B32F5&quot;/&gt;&lt;wsp:rsid wsp:val=&quot;005B4C18&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D15&quot;/&gt;&lt;wsp:rsid wsp:val=&quot;005F1397&quot;/&gt;&lt;wsp:rsid wsp:val=&quot;005F2252&quot;/&gt;&lt;wsp:rsid wsp:val=&quot;005F5CE2&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7AF5&quot;/&gt;&lt;wsp:rsid wsp:val=&quot;006400AE&quot;/&gt;&lt;wsp:rsid wsp:val=&quot;0064063D&quot;/&gt;&lt;wsp:rsid wsp:val=&quot;0064069D&quot;/&gt;&lt;wsp:rsid wsp:val=&quot;006428AD&quot;/&gt;&lt;wsp:rsid wsp:val=&quot;006603EA&quot;/&gt;&lt;wsp:rsid wsp:val=&quot;00661D82&quot;/&gt;&lt;wsp:rsid wsp:val=&quot;00663A90&quot;/&gt;&lt;wsp:rsid wsp:val=&quot;00663DFF&quot;/&gt;&lt;wsp:rsid wsp:val=&quot;0066758C&quot;/&gt;&lt;wsp:rsid wsp:val=&quot;00670FA3&quot;/&gt;&lt;wsp:rsid wsp:val=&quot;0067106C&quot;/&gt;&lt;wsp:rsid wsp:val=&quot;00671CD7&quot;/&gt;&lt;wsp:rsid wsp:val=&quot;00673344&quot;/&gt;&lt;wsp:rsid wsp:val=&quot;006751DA&quot;/&gt;&lt;wsp:rsid wsp:val=&quot;00675C57&quot;/&gt;&lt;wsp:rsid wsp:val=&quot;00680F8A&quot;/&gt;&lt;wsp:rsid wsp:val=&quot;00682AA4&quot;/&gt;&lt;wsp:rsid wsp:val=&quot;006867B3&quot;/&gt;&lt;wsp:rsid wsp:val=&quot;006924B3&quot;/&gt;&lt;wsp:rsid wsp:val=&quot;00693289&quot;/&gt;&lt;wsp:rsid wsp:val=&quot;0069347A&quot;/&gt;&lt;wsp:rsid wsp:val=&quot;0069409B&quot;/&gt;&lt;wsp:rsid wsp:val=&quot;00694AE7&quot;/&gt;&lt;wsp:rsid wsp:val=&quot;006A0B93&quot;/&gt;&lt;wsp:rsid wsp:val=&quot;006A1E53&quot;/&gt;&lt;wsp:rsid wsp:val=&quot;006A2ADB&quot;/&gt;&lt;wsp:rsid wsp:val=&quot;006A3E05&quot;/&gt;&lt;wsp:rsid wsp:val=&quot;006A3EA0&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3E87&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4018A&quot;/&gt;&lt;wsp:rsid wsp:val=&quot;0074147C&quot;/&gt;&lt;wsp:rsid wsp:val=&quot;00741D59&quot;/&gt;&lt;wsp:rsid wsp:val=&quot;0074347D&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29E1&quot;/&gt;&lt;wsp:rsid wsp:val=&quot;00762A62&quot;/&gt;&lt;wsp:rsid wsp:val=&quot;00771B1F&quot;/&gt;&lt;wsp:rsid wsp:val=&quot;00771CD2&quot;/&gt;&lt;wsp:rsid wsp:val=&quot;00772845&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5A75&quot;/&gt;&lt;wsp:rsid wsp:val=&quot;007C65E5&quot;/&gt;&lt;wsp:rsid wsp:val=&quot;007C78EF&quot;/&gt;&lt;wsp:rsid wsp:val=&quot;007D0568&quot;/&gt;&lt;wsp:rsid wsp:val=&quot;007D2446&quot;/&gt;&lt;wsp:rsid wsp:val=&quot;007D5C5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2847&quot;/&gt;&lt;wsp:rsid wsp:val=&quot;007F2F40&quot;/&gt;&lt;wsp:rsid wsp:val=&quot;007F39CF&quot;/&gt;&lt;wsp:rsid wsp:val=&quot;007F40A6&quot;/&gt;&lt;wsp:rsid wsp:val=&quot;007F5AFC&quot;/&gt;&lt;wsp:rsid wsp:val=&quot;007F7708&quot;/&gt;&lt;wsp:rsid wsp:val=&quot;007F7A60&quot;/&gt;&lt;wsp:rsid wsp:val=&quot;008028A4&quot;/&gt;&lt;wsp:rsid wsp:val=&quot;0080393E&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298F&quot;/&gt;&lt;wsp:rsid wsp:val=&quot;0082668E&quot;/&gt;&lt;wsp:rsid wsp:val=&quot;00831C82&quot;/&gt;&lt;wsp:rsid wsp:val=&quot;00832866&quot;/&gt;&lt;wsp:rsid wsp:val=&quot;00835BA2&quot;/&gt;&lt;wsp:rsid wsp:val=&quot;00836066&quot;/&gt;&lt;wsp:rsid wsp:val=&quot;00837447&quot;/&gt;&lt;wsp:rsid wsp:val=&quot;00842C3A&quot;/&gt;&lt;wsp:rsid wsp:val=&quot;00844233&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9A3&quot;/&gt;&lt;wsp:rsid wsp:val=&quot;0086161F&quot;/&gt;&lt;wsp:rsid wsp:val=&quot;00862DAD&quot;/&gt;&lt;wsp:rsid wsp:val=&quot;00865AE0&quot;/&gt;&lt;wsp:rsid wsp:val=&quot;008730B5&quot;/&gt;&lt;wsp:rsid wsp:val=&quot;00873F91&quot;/&gt;&lt;wsp:rsid wsp:val=&quot;00876462&quot;/&gt;&lt;wsp:rsid wsp:val=&quot;008768CA&quot;/&gt;&lt;wsp:rsid wsp:val=&quot;008778E4&quot;/&gt;&lt;wsp:rsid wsp:val=&quot;00880CBD&quot;/&gt;&lt;wsp:rsid wsp:val=&quot;008875F9&quot;/&gt;&lt;wsp:rsid wsp:val=&quot;00890DB6&quot;/&gt;&lt;wsp:rsid wsp:val=&quot;008912C5&quot;/&gt;&lt;wsp:rsid wsp:val=&quot;008915A2&quot;/&gt;&lt;wsp:rsid wsp:val=&quot;008921B3&quot;/&gt;&lt;wsp:rsid wsp:val=&quot;0089646F&quot;/&gt;&lt;wsp:rsid wsp:val=&quot;0089742B&quot;/&gt;&lt;wsp:rsid wsp:val=&quot;008A1704&quot;/&gt;&lt;wsp:rsid wsp:val=&quot;008A384D&quot;/&gt;&lt;wsp:rsid wsp:val=&quot;008A4CD0&quot;/&gt;&lt;wsp:rsid wsp:val=&quot;008A4E1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765E&quot;/&gt;&lt;wsp:rsid wsp:val=&quot;008C7BBD&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639C&quot;/&gt;&lt;wsp:rsid wsp:val=&quot;00917B71&quot;/&gt;&lt;wsp:rsid wsp:val=&quot;00917FFE&quot;/&gt;&lt;wsp:rsid wsp:val=&quot;00920884&quot;/&gt;&lt;wsp:rsid wsp:val=&quot;0092356B&quot;/&gt;&lt;wsp:rsid wsp:val=&quot;00923709&quot;/&gt;&lt;wsp:rsid wsp:val=&quot;00923D9E&quot;/&gt;&lt;wsp:rsid wsp:val=&quot;00924F7C&quot;/&gt;&lt;wsp:rsid wsp:val=&quot;00926B1D&quot;/&gt;&lt;wsp:rsid wsp:val=&quot;00926C8D&quot;/&gt;&lt;wsp:rsid wsp:val=&quot;0093166F&quot;/&gt;&lt;wsp:rsid wsp:val=&quot;00931F61&quot;/&gt;&lt;wsp:rsid wsp:val=&quot;00931F62&quot;/&gt;&lt;wsp:rsid wsp:val=&quot;009331D7&quot;/&gt;&lt;wsp:rsid wsp:val=&quot;009337F0&quot;/&gt;&lt;wsp:rsid wsp:val=&quot;00933814&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7128E&quot;/&gt;&lt;wsp:rsid wsp:val=&quot;009740AD&quot;/&gt;&lt;wsp:rsid wsp:val=&quot;00975A37&quot;/&gt;&lt;wsp:rsid wsp:val=&quot;00977104&quot;/&gt;&lt;wsp:rsid wsp:val=&quot;00980450&quot;/&gt;&lt;wsp:rsid wsp:val=&quot;00981762&quot;/&gt;&lt;wsp:rsid wsp:val=&quot;00981C76&quot;/&gt;&lt;wsp:rsid wsp:val=&quot;009825AE&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5BC&quot;/&gt;&lt;wsp:rsid wsp:val=&quot;00993EDC&quot;/&gt;&lt;wsp:rsid wsp:val=&quot;00994B82&quot;/&gt;&lt;wsp:rsid wsp:val=&quot;00995F6A&quot;/&gt;&lt;wsp:rsid wsp:val=&quot;00996CB5&quot;/&gt;&lt;wsp:rsid wsp:val=&quot;00997966&quot;/&gt;&lt;wsp:rsid wsp:val=&quot;009A0ECF&quot;/&gt;&lt;wsp:rsid wsp:val=&quot;009A16FD&quot;/&gt;&lt;wsp:rsid wsp:val=&quot;009A1923&quot;/&gt;&lt;wsp:rsid wsp:val=&quot;009A6162&quot;/&gt;&lt;wsp:rsid wsp:val=&quot;009B0705&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A00915&quot;/&gt;&lt;wsp:rsid wsp:val=&quot;00A01358&quot;/&gt;&lt;wsp:rsid wsp:val=&quot;00A04324&quot;/&gt;&lt;wsp:rsid wsp:val=&quot;00A04ADB&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6177&quot;/&gt;&lt;wsp:rsid wsp:val=&quot;00A2727A&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55886&quot;/&gt;&lt;wsp:rsid wsp:val=&quot;00A6096A&quot;/&gt;&lt;wsp:rsid wsp:val=&quot;00A60A08&quot;/&gt;&lt;wsp:rsid wsp:val=&quot;00A61C96&quot;/&gt;&lt;wsp:rsid wsp:val=&quot;00A65C1C&quot;/&gt;&lt;wsp:rsid wsp:val=&quot;00A67935&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822&quot;/&gt;&lt;wsp:rsid wsp:val=&quot;00A86726&quot;/&gt;&lt;wsp:rsid wsp:val=&quot;00A86AE6&quot;/&gt;&lt;wsp:rsid wsp:val=&quot;00A90EE1&quot;/&gt;&lt;wsp:rsid wsp:val=&quot;00A919E5&quot;/&gt;&lt;wsp:rsid wsp:val=&quot;00A91CAD&quot;/&gt;&lt;wsp:rsid wsp:val=&quot;00A91CE4&quot;/&gt;&lt;wsp:rsid wsp:val=&quot;00A977EE&quot;/&gt;&lt;wsp:rsid wsp:val=&quot;00A97B2D&quot;/&gt;&lt;wsp:rsid wsp:val=&quot;00AA135D&quot;/&gt;&lt;wsp:rsid wsp:val=&quot;00AA17FC&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4650&quot;/&gt;&lt;wsp:rsid wsp:val=&quot;00AC4E7D&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414&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3EF2&quot;/&gt;&lt;wsp:rsid wsp:val=&quot;00B144F2&quot;/&gt;&lt;wsp:rsid wsp:val=&quot;00B15449&quot;/&gt;&lt;wsp:rsid wsp:val=&quot;00B210A3&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46675&quot;/&gt;&lt;wsp:rsid wsp:val=&quot;00B52011&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657A1&quot;/&gt;&lt;wsp:rsid wsp:val=&quot;00B70062&quot;/&gt;&lt;wsp:rsid wsp:val=&quot;00B706E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1CAC&quot;/&gt;&lt;wsp:rsid wsp:val=&quot;00BB2324&quot;/&gt;&lt;wsp:rsid wsp:val=&quot;00BB29BA&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1EBB&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17A&quot;/&gt;&lt;wsp:rsid wsp:val=&quot;00BF01AF&quot;/&gt;&lt;wsp:rsid wsp:val=&quot;00BF0CBF&quot;/&gt;&lt;wsp:rsid wsp:val=&quot;00BF0E22&quot;/&gt;&lt;wsp:rsid wsp:val=&quot;00BF33C4&quot;/&gt;&lt;wsp:rsid wsp:val=&quot;00BF47EC&quot;/&gt;&lt;wsp:rsid wsp:val=&quot;00BF5F7B&quot;/&gt;&lt;wsp:rsid wsp:val=&quot;00C00A61&quot;/&gt;&lt;wsp:rsid wsp:val=&quot;00C0215F&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21C2A&quot;/&gt;&lt;wsp:rsid wsp:val=&quot;00C22C81&quot;/&gt;&lt;wsp:rsid wsp:val=&quot;00C22D00&quot;/&gt;&lt;wsp:rsid wsp:val=&quot;00C24A2D&quot;/&gt;&lt;wsp:rsid wsp:val=&quot;00C25AAF&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366B9&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7A4A&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70F7F&quot;/&gt;&lt;wsp:rsid wsp:val=&quot;00C72833&quot;/&gt;&lt;wsp:rsid wsp:val=&quot;00C74246&quot;/&gt;&lt;wsp:rsid wsp:val=&quot;00C75920&quot;/&gt;&lt;wsp:rsid wsp:val=&quot;00C77CB7&quot;/&gt;&lt;wsp:rsid wsp:val=&quot;00C824E1&quot;/&gt;&lt;wsp:rsid wsp:val=&quot;00C85C90&quot;/&gt;&lt;wsp:rsid wsp:val=&quot;00C85DE2&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F23&quot;/&gt;&lt;wsp:rsid wsp:val=&quot;00D12B5D&quot;/&gt;&lt;wsp:rsid wsp:val=&quot;00D12E08&quot;/&gt;&lt;wsp:rsid wsp:val=&quot;00D13908&quot;/&gt;&lt;wsp:rsid wsp:val=&quot;00D172C0&quot;/&gt;&lt;wsp:rsid wsp:val=&quot;00D172E4&quot;/&gt;&lt;wsp:rsid wsp:val=&quot;00D2051E&quot;/&gt;&lt;wsp:rsid wsp:val=&quot;00D233BC&quot;/&gt;&lt;wsp:rsid wsp:val=&quot;00D23C6A&quot;/&gt;&lt;wsp:rsid wsp:val=&quot;00D24335&quot;/&gt;&lt;wsp:rsid wsp:val=&quot;00D249D9&quot;/&gt;&lt;wsp:rsid wsp:val=&quot;00D25D82&quot;/&gt;&lt;wsp:rsid wsp:val=&quot;00D26AEC&quot;/&gt;&lt;wsp:rsid wsp:val=&quot;00D31B03&quot;/&gt;&lt;wsp:rsid wsp:val=&quot;00D32523&quot;/&gt;&lt;wsp:rsid wsp:val=&quot;00D32842&quot;/&gt;&lt;wsp:rsid wsp:val=&quot;00D32C58&quot;/&gt;&lt;wsp:rsid wsp:val=&quot;00D32ED8&quot;/&gt;&lt;wsp:rsid wsp:val=&quot;00D33CE0&quot;/&gt;&lt;wsp:rsid wsp:val=&quot;00D375DE&quot;/&gt;&lt;wsp:rsid wsp:val=&quot;00D4070F&quot;/&gt;&lt;wsp:rsid wsp:val=&quot;00D41AF1&quot;/&gt;&lt;wsp:rsid wsp:val=&quot;00D459A0&quot;/&gt;&lt;wsp:rsid wsp:val=&quot;00D47FC2&quot;/&gt;&lt;wsp:rsid wsp:val=&quot;00D52878&quot;/&gt;&lt;wsp:rsid wsp:val=&quot;00D54862&quot;/&gt;&lt;wsp:rsid wsp:val=&quot;00D55807&quot;/&gt;&lt;wsp:rsid wsp:val=&quot;00D55C79&quot;/&gt;&lt;wsp:rsid wsp:val=&quot;00D567EC&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18D3&quot;/&gt;&lt;wsp:rsid wsp:val=&quot;00D8389F&quot;/&gt;&lt;wsp:rsid wsp:val=&quot;00D841D8&quot;/&gt;&lt;wsp:rsid wsp:val=&quot;00D84CB9&quot;/&gt;&lt;wsp:rsid wsp:val=&quot;00D861CF&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0E4C&quot;/&gt;&lt;wsp:rsid wsp:val=&quot;00DB14F5&quot;/&gt;&lt;wsp:rsid wsp:val=&quot;00DB1818&quot;/&gt;&lt;wsp:rsid wsp:val=&quot;00DB188D&quot;/&gt;&lt;wsp:rsid wsp:val=&quot;00DB30AC&quot;/&gt;&lt;wsp:rsid wsp:val=&quot;00DB5405&quot;/&gt;&lt;wsp:rsid wsp:val=&quot;00DB5D0B&quot;/&gt;&lt;wsp:rsid wsp:val=&quot;00DB6170&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FA8&quot;/&gt;&lt;wsp:rsid wsp:val=&quot;00DC7244&quot;/&gt;&lt;wsp:rsid wsp:val=&quot;00DD1B4B&quot;/&gt;&lt;wsp:rsid wsp:val=&quot;00DD2300&quot;/&gt;&lt;wsp:rsid wsp:val=&quot;00DD364F&quot;/&gt;&lt;wsp:rsid wsp:val=&quot;00DE427B&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6904&quot;/&gt;&lt;wsp:rsid wsp:val=&quot;00E20DA6&quot;/&gt;&lt;wsp:rsid wsp:val=&quot;00E25301&quot;/&gt;&lt;wsp:rsid wsp:val=&quot;00E257B8&quot;/&gt;&lt;wsp:rsid wsp:val=&quot;00E266F0&quot;/&gt;&lt;wsp:rsid wsp:val=&quot;00E277EB&quot;/&gt;&lt;wsp:rsid wsp:val=&quot;00E30C04&quot;/&gt;&lt;wsp:rsid wsp:val=&quot;00E30C5D&quot;/&gt;&lt;wsp:rsid wsp:val=&quot;00E3238C&quot;/&gt;&lt;wsp:rsid wsp:val=&quot;00E3243A&quot;/&gt;&lt;wsp:rsid wsp:val=&quot;00E33BC4&quot;/&gt;&lt;wsp:rsid wsp:val=&quot;00E3419A&quot;/&gt;&lt;wsp:rsid wsp:val=&quot;00E36011&quot;/&gt;&lt;wsp:rsid wsp:val=&quot;00E372CF&quot;/&gt;&lt;wsp:rsid wsp:val=&quot;00E409F4&quot;/&gt;&lt;wsp:rsid wsp:val=&quot;00E4200F&quot;/&gt;&lt;wsp:rsid wsp:val=&quot;00E425F0&quot;/&gt;&lt;wsp:rsid wsp:val=&quot;00E428B3&quot;/&gt;&lt;wsp:rsid wsp:val=&quot;00E433B7&quot;/&gt;&lt;wsp:rsid wsp:val=&quot;00E4379D&quot;/&gt;&lt;wsp:rsid wsp:val=&quot;00E45845&quot;/&gt;&lt;wsp:rsid wsp:val=&quot;00E45E88&quot;/&gt;&lt;wsp:rsid wsp:val=&quot;00E461A2&quot;/&gt;&lt;wsp:rsid wsp:val=&quot;00E47053&quot;/&gt;&lt;wsp:rsid wsp:val=&quot;00E474E4&quot;/&gt;&lt;wsp:rsid wsp:val=&quot;00E522DF&quot;/&gt;&lt;wsp:rsid wsp:val=&quot;00E5336A&quot;/&gt;&lt;wsp:rsid wsp:val=&quot;00E55B24&quot;/&gt;&lt;wsp:rsid wsp:val=&quot;00E57469&quot;/&gt;&lt;wsp:rsid wsp:val=&quot;00E609DD&quot;/&gt;&lt;wsp:rsid wsp:val=&quot;00E656B7&quot;/&gt;&lt;wsp:rsid wsp:val=&quot;00E67570&quot;/&gt;&lt;wsp:rsid wsp:val=&quot;00E71844&quot;/&gt;&lt;wsp:rsid wsp:val=&quot;00E71BA7&quot;/&gt;&lt;wsp:rsid wsp:val=&quot;00E77645&quot;/&gt;&lt;wsp:rsid wsp:val=&quot;00E80CCE&quot;/&gt;&lt;wsp:rsid wsp:val=&quot;00E82F74&quot;/&gt;&lt;wsp:rsid wsp:val=&quot;00E838A5&quot;/&gt;&lt;wsp:rsid wsp:val=&quot;00E841D6&quot;/&gt;&lt;wsp:rsid wsp:val=&quot;00E848F3&quot;/&gt;&lt;wsp:rsid wsp:val=&quot;00E854B6&quot;/&gt;&lt;wsp:rsid wsp:val=&quot;00E87F0B&quot;/&gt;&lt;wsp:rsid wsp:val=&quot;00E91133&quot;/&gt;&lt;wsp:rsid wsp:val=&quot;00E94D1B&quot;/&gt;&lt;wsp:rsid wsp:val=&quot;00E96DFE&quot;/&gt;&lt;wsp:rsid wsp:val=&quot;00EA3D23&quot;/&gt;&lt;wsp:rsid wsp:val=&quot;00EA41A9&quot;/&gt;&lt;wsp:rsid wsp:val=&quot;00EA576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4A25&quot;/&gt;&lt;wsp:rsid wsp:val=&quot;00EC4C25&quot;/&gt;&lt;wsp:rsid wsp:val=&quot;00EC7DC1&quot;/&gt;&lt;wsp:rsid wsp:val=&quot;00ED0CEC&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1575&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6526&quot;/&gt;&lt;wsp:rsid wsp:val=&quot;00F070BC&quot;/&gt;&lt;wsp:rsid wsp:val=&quot;00F10E12&quot;/&gt;&lt;wsp:rsid wsp:val=&quot;00F12F2A&quot;/&gt;&lt;wsp:rsid wsp:val=&quot;00F1410E&quot;/&gt;&lt;wsp:rsid wsp:val=&quot;00F15599&quot;/&gt;&lt;wsp:rsid wsp:val=&quot;00F15980&quot;/&gt;&lt;wsp:rsid wsp:val=&quot;00F16985&quot;/&gt;&lt;wsp:rsid wsp:val=&quot;00F16C05&quot;/&gt;&lt;wsp:rsid wsp:val=&quot;00F16F05&quot;/&gt;&lt;wsp:rsid wsp:val=&quot;00F21B6A&quot;/&gt;&lt;wsp:rsid wsp:val=&quot;00F22813&quot;/&gt;&lt;wsp:rsid wsp:val=&quot;00F22EC7&quot;/&gt;&lt;wsp:rsid wsp:val=&quot;00F26528&quot;/&gt;&lt;wsp:rsid wsp:val=&quot;00F27A07&quot;/&gt;&lt;wsp:rsid wsp:val=&quot;00F309F8&quot;/&gt;&lt;wsp:rsid wsp:val=&quot;00F31094&quot;/&gt;&lt;wsp:rsid wsp:val=&quot;00F32456&quot;/&gt;&lt;wsp:rsid wsp:val=&quot;00F324AF&quot;/&gt;&lt;wsp:rsid wsp:val=&quot;00F32E50&quot;/&gt;&lt;wsp:rsid wsp:val=&quot;00F34455&quot;/&gt;&lt;wsp:rsid wsp:val=&quot;00F34599&quot;/&gt;&lt;wsp:rsid wsp:val=&quot;00F34B20&quot;/&gt;&lt;wsp:rsid wsp:val=&quot;00F352F3&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541B&quot;/&gt;&lt;wsp:rsid wsp:val=&quot;00F563D9&quot;/&gt;&lt;wsp:rsid wsp:val=&quot;00F5655D&quot;/&gt;&lt;wsp:rsid wsp:val=&quot;00F578EF&quot;/&gt;&lt;wsp:rsid wsp:val=&quot;00F5794C&quot;/&gt;&lt;wsp:rsid wsp:val=&quot;00F63E37&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2C2A&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A086A&quot;/&gt;&lt;wsp:rsid wsp:val=&quot;00FA0BA4&quot;/&gt;&lt;wsp:rsid wsp:val=&quot;00FA1266&quot;/&gt;&lt;wsp:rsid wsp:val=&quot;00FA3C8D&quot;/&gt;&lt;wsp:rsid wsp:val=&quot;00FA4264&quot;/&gt;&lt;wsp:rsid wsp:val=&quot;00FB03D9&quot;/&gt;&lt;wsp:rsid wsp:val=&quot;00FB1C35&quot;/&gt;&lt;wsp:rsid wsp:val=&quot;00FB6BAB&quot;/&gt;&lt;wsp:rsid wsp:val=&quot;00FC0B90&quot;/&gt;&lt;wsp:rsid wsp:val=&quot;00FC1192&quot;/&gt;&lt;wsp:rsid wsp:val=&quot;00FC16C6&quot;/&gt;&lt;wsp:rsid wsp:val=&quot;00FC18EB&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616&quot;/&gt;&lt;wsp:rsid wsp:val=&quot;00FF2D91&quot;/&gt;&lt;/wsp:rsids&gt;&lt;/w:docPr&gt;&lt;w:body&gt;&lt;wx:sect&gt;&lt;w:p wsp:rsidR=&quot;00000000&quot; wsp:rsidRDefault=&quot;00873F91&quot; wsp:rsidP=&quot;00873F91&quot;&gt;&lt;m:oMathPara&gt;&lt;m:oMath&gt;&lt;m:r&gt;&lt;aml:annotation aml:id=&quot;0&quot; w:type=&quot;Word.Insertion&quot; aml:author=&quot;3719&quot; aml:createdate=&quot;2022-06-03T11:05:00Z&quot;&gt;&lt;aml:content&gt;&lt;w:rPr&gt;&lt;w:rFonts w:ascii=&quot;Cambria Math&quot; w:h-ansi=&quot;Cambria Math&quot;/&gt;&lt;wx:font wx:val=&quot;Cambria Math&quot;/&gt;&lt;w:i/&gt;&lt;w:lang w:val=&quot;FR&quot;/&gt;&lt;aml:annotation aml:id=&quot;1&quot; w:type=&quot;Word.Formatting&quot; aml:author=&quot;3719&quot; aml:createdate=&quot;2022-06-03T11:05:00Z&quot;&gt;&lt;aml:content&gt;&lt;w:rPr&gt;&lt;w:rFonts w:ascii=&quot;Cambria Math&quot; w:h-ansi=&quot;Cambria Math&quot;/&gt;&lt;wx:font wx:val=&quot;Cambria Math&quot;/&gt;&lt;w:i/&gt;&lt;w:lang w:val=&quot;FR&quot;/&gt;&lt;/w:rPr&gt;&lt;/aml:content&gt;&lt;/aml:annotation&gt;&lt;/w:rPr&gt;&lt;m:t&gt;a‰¤&lt;/m:t&gt;&lt;/aml:auauauauauauau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74ED8">
              <w:fldChar w:fldCharType="end"/>
            </w:r>
            <w:r w:rsidRPr="00D74ED8">
              <w:t xml:space="preserve"> 400MHz, same as 7.5.1</w:t>
            </w:r>
          </w:p>
          <w:p w14:paraId="2FCAF426" w14:textId="58A49A28" w:rsidR="00B57F89" w:rsidRPr="00D74ED8" w:rsidRDefault="00B57F89" w:rsidP="0024538E">
            <w:pPr>
              <w:pStyle w:val="TAL"/>
            </w:pPr>
            <w:r w:rsidRPr="00D74ED8">
              <w:t xml:space="preserve">Maximum aggregated BW </w:t>
            </w:r>
            <m:oMath>
              <m:r>
                <w:ins w:id="84" w:author="3719" w:date="2022-06-03T11:05:00Z">
                  <w:rPr>
                    <w:rFonts w:ascii="Cambria Math" w:hAnsi="Cambria Math"/>
                    <w:lang w:val="fr-FR"/>
                  </w:rPr>
                  <m:t>&gt;</m:t>
                </w:ins>
              </m:r>
            </m:oMath>
            <w:r w:rsidRPr="00D74ED8">
              <w:t xml:space="preserve"> 400MHz, TBD</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1805192B" w14:textId="77777777" w:rsidR="00B57F89" w:rsidRPr="00D74ED8" w:rsidRDefault="00B57F89" w:rsidP="0024538E">
            <w:pPr>
              <w:pStyle w:val="TAL"/>
              <w:rPr>
                <w:lang w:eastAsia="sv-SE"/>
              </w:rPr>
            </w:pPr>
            <w:r w:rsidRPr="00D74ED8">
              <w:rPr>
                <w:lang w:eastAsia="sv-SE"/>
              </w:rPr>
              <w:t>Same as 7.5.1</w:t>
            </w:r>
          </w:p>
        </w:tc>
      </w:tr>
      <w:tr w:rsidR="00B57F89" w:rsidRPr="00D74ED8" w14:paraId="5875D4E6" w14:textId="77777777" w:rsidTr="0024538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0AAAF3B" w14:textId="77777777" w:rsidR="00B57F89" w:rsidRPr="00D74ED8" w:rsidRDefault="00B57F89" w:rsidP="0024538E">
            <w:pPr>
              <w:pStyle w:val="TAL"/>
            </w:pPr>
            <w:r w:rsidRPr="00D74ED8">
              <w:t>7.5A.1.2</w:t>
            </w:r>
            <w:r w:rsidRPr="00D74ED8">
              <w:tab/>
              <w:t>FR2 SDR performance for CA (3DL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7F1114FD" w14:textId="77777777" w:rsidR="00B57F89" w:rsidRPr="00D74ED8" w:rsidRDefault="00B57F89" w:rsidP="0024538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4D5F34B5" w14:textId="77777777" w:rsidR="00B57F89" w:rsidRPr="00D74ED8" w:rsidRDefault="00B57F89" w:rsidP="0024538E">
            <w:pPr>
              <w:pStyle w:val="TAL"/>
              <w:rPr>
                <w:lang w:eastAsia="sv-SE"/>
              </w:rPr>
            </w:pPr>
            <w:r w:rsidRPr="00D74ED8">
              <w:rPr>
                <w:lang w:eastAsia="sv-SE"/>
              </w:rPr>
              <w:t>Same as 7.5A.1.1</w:t>
            </w:r>
          </w:p>
        </w:tc>
      </w:tr>
      <w:tr w:rsidR="00B57F89" w:rsidRPr="00D74ED8" w14:paraId="02D4C8FE" w14:textId="77777777" w:rsidTr="0024538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B7570E5" w14:textId="77777777" w:rsidR="00B57F89" w:rsidRPr="00D74ED8" w:rsidRDefault="00B57F89" w:rsidP="0024538E">
            <w:pPr>
              <w:pStyle w:val="TAL"/>
            </w:pPr>
            <w:r w:rsidRPr="00D74ED8">
              <w:t>7.5A.1.3</w:t>
            </w:r>
            <w:r w:rsidRPr="00D74ED8">
              <w:tab/>
              <w:t>FR2 SDR performance for CA (4DL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2378C5E7" w14:textId="77777777" w:rsidR="00B57F89" w:rsidRPr="00D74ED8" w:rsidRDefault="00B57F89" w:rsidP="0024538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6B4CF80C" w14:textId="77777777" w:rsidR="00B57F89" w:rsidRPr="00D74ED8" w:rsidRDefault="00B57F89" w:rsidP="0024538E">
            <w:pPr>
              <w:pStyle w:val="TAL"/>
              <w:rPr>
                <w:lang w:eastAsia="sv-SE"/>
              </w:rPr>
            </w:pPr>
            <w:r w:rsidRPr="00D74ED8">
              <w:rPr>
                <w:lang w:eastAsia="sv-SE"/>
              </w:rPr>
              <w:t>Same as 7.5A.1.1</w:t>
            </w:r>
          </w:p>
        </w:tc>
      </w:tr>
      <w:tr w:rsidR="00B57F89" w:rsidRPr="00D74ED8" w14:paraId="71A208F8" w14:textId="77777777" w:rsidTr="0024538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382F69A7" w14:textId="77777777" w:rsidR="00B57F89" w:rsidRPr="00D74ED8" w:rsidRDefault="00B57F89" w:rsidP="0024538E">
            <w:pPr>
              <w:pStyle w:val="TAL"/>
            </w:pPr>
            <w:r w:rsidRPr="00D74ED8">
              <w:t>7.5A.1.4</w:t>
            </w:r>
            <w:r w:rsidRPr="00D74ED8">
              <w:tab/>
              <w:t>FR2 SDR performance for CA (5DL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0DF4FA0C" w14:textId="77777777" w:rsidR="00B57F89" w:rsidRPr="00D74ED8" w:rsidRDefault="00B57F89" w:rsidP="0024538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0A2968B1" w14:textId="77777777" w:rsidR="00B57F89" w:rsidRPr="00D74ED8" w:rsidRDefault="00B57F89" w:rsidP="0024538E">
            <w:pPr>
              <w:pStyle w:val="TAL"/>
              <w:rPr>
                <w:lang w:eastAsia="sv-SE"/>
              </w:rPr>
            </w:pPr>
            <w:r w:rsidRPr="00D74ED8">
              <w:rPr>
                <w:lang w:eastAsia="sv-SE"/>
              </w:rPr>
              <w:t>Same as 7.5A.1.1</w:t>
            </w:r>
          </w:p>
        </w:tc>
      </w:tr>
      <w:tr w:rsidR="00B57F89" w:rsidRPr="00D74ED8" w14:paraId="318F4A3D" w14:textId="77777777" w:rsidTr="0024538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703EF48C" w14:textId="77777777" w:rsidR="00B57F89" w:rsidRPr="00D74ED8" w:rsidRDefault="00B57F89" w:rsidP="0024538E">
            <w:pPr>
              <w:pStyle w:val="TAL"/>
            </w:pPr>
            <w:r w:rsidRPr="00D74ED8">
              <w:t>7.5A.1.5</w:t>
            </w:r>
            <w:r w:rsidRPr="00D74ED8">
              <w:tab/>
              <w:t>FR2 SDR performance for CA (6DL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3A3892C6" w14:textId="77777777" w:rsidR="00B57F89" w:rsidRPr="00D74ED8" w:rsidRDefault="00B57F89" w:rsidP="0024538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27638FC5" w14:textId="77777777" w:rsidR="00B57F89" w:rsidRPr="00D74ED8" w:rsidRDefault="00B57F89" w:rsidP="0024538E">
            <w:pPr>
              <w:pStyle w:val="TAL"/>
              <w:rPr>
                <w:lang w:eastAsia="sv-SE"/>
              </w:rPr>
            </w:pPr>
            <w:r w:rsidRPr="00D74ED8">
              <w:rPr>
                <w:lang w:eastAsia="sv-SE"/>
              </w:rPr>
              <w:t>Same as 7.5A.1.1</w:t>
            </w:r>
          </w:p>
        </w:tc>
      </w:tr>
      <w:tr w:rsidR="00B57F89" w:rsidRPr="00D74ED8" w14:paraId="2F02BA63" w14:textId="77777777" w:rsidTr="0024538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611FDF8C" w14:textId="77777777" w:rsidR="00B57F89" w:rsidRPr="00D74ED8" w:rsidRDefault="00B57F89" w:rsidP="0024538E">
            <w:pPr>
              <w:pStyle w:val="TAL"/>
            </w:pPr>
            <w:r w:rsidRPr="00D74ED8">
              <w:t>7.5A.1.6</w:t>
            </w:r>
            <w:r w:rsidRPr="00D74ED8">
              <w:tab/>
              <w:t>FR2 SDR performance for CA (7DL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1ECFF273" w14:textId="77777777" w:rsidR="00B57F89" w:rsidRPr="00D74ED8" w:rsidRDefault="00B57F89" w:rsidP="0024538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2A94F188" w14:textId="77777777" w:rsidR="00B57F89" w:rsidRPr="00D74ED8" w:rsidRDefault="00B57F89" w:rsidP="0024538E">
            <w:pPr>
              <w:pStyle w:val="TAL"/>
              <w:rPr>
                <w:lang w:eastAsia="sv-SE"/>
              </w:rPr>
            </w:pPr>
            <w:r w:rsidRPr="00D74ED8">
              <w:rPr>
                <w:lang w:eastAsia="sv-SE"/>
              </w:rPr>
              <w:t>Same as 7.5A.1.1</w:t>
            </w:r>
          </w:p>
        </w:tc>
      </w:tr>
      <w:tr w:rsidR="00B57F89" w:rsidRPr="00D74ED8" w14:paraId="654F7FDE" w14:textId="77777777" w:rsidTr="0024538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shd w:val="clear" w:color="auto" w:fill="auto"/>
          </w:tcPr>
          <w:p w14:paraId="16B5227D" w14:textId="77777777" w:rsidR="00B57F89" w:rsidRPr="00D74ED8" w:rsidRDefault="00B57F89" w:rsidP="0024538E">
            <w:pPr>
              <w:pStyle w:val="TAL"/>
            </w:pPr>
            <w:r w:rsidRPr="00D74ED8">
              <w:t>7.5A.1.7</w:t>
            </w:r>
            <w:r w:rsidRPr="00D74ED8">
              <w:tab/>
              <w:t>FR2 SDR performance for CA (8DL CA)</w:t>
            </w:r>
          </w:p>
        </w:tc>
        <w:tc>
          <w:tcPr>
            <w:tcW w:w="2574" w:type="dxa"/>
            <w:gridSpan w:val="2"/>
            <w:tcBorders>
              <w:top w:val="single" w:sz="4" w:space="0" w:color="auto"/>
              <w:left w:val="single" w:sz="4" w:space="0" w:color="auto"/>
              <w:bottom w:val="single" w:sz="4" w:space="0" w:color="auto"/>
              <w:right w:val="single" w:sz="4" w:space="0" w:color="auto"/>
            </w:tcBorders>
            <w:shd w:val="clear" w:color="auto" w:fill="auto"/>
          </w:tcPr>
          <w:p w14:paraId="3DF8C391" w14:textId="77777777" w:rsidR="00B57F89" w:rsidRPr="00D74ED8" w:rsidRDefault="00B57F89" w:rsidP="0024538E">
            <w:pPr>
              <w:pStyle w:val="TAL"/>
            </w:pPr>
            <w:r w:rsidRPr="00D74ED8">
              <w:t>Same as 7.5A.1.1</w:t>
            </w:r>
          </w:p>
        </w:tc>
        <w:tc>
          <w:tcPr>
            <w:tcW w:w="3734" w:type="dxa"/>
            <w:gridSpan w:val="2"/>
            <w:tcBorders>
              <w:top w:val="single" w:sz="4" w:space="0" w:color="auto"/>
              <w:left w:val="single" w:sz="4" w:space="0" w:color="auto"/>
              <w:bottom w:val="single" w:sz="4" w:space="0" w:color="auto"/>
              <w:right w:val="single" w:sz="4" w:space="0" w:color="auto"/>
            </w:tcBorders>
            <w:shd w:val="clear" w:color="auto" w:fill="auto"/>
          </w:tcPr>
          <w:p w14:paraId="0B736753" w14:textId="77777777" w:rsidR="00B57F89" w:rsidRPr="00D74ED8" w:rsidRDefault="00B57F89" w:rsidP="0024538E">
            <w:pPr>
              <w:pStyle w:val="TAL"/>
              <w:rPr>
                <w:lang w:eastAsia="sv-SE"/>
              </w:rPr>
            </w:pPr>
            <w:r w:rsidRPr="00D74ED8">
              <w:rPr>
                <w:lang w:eastAsia="sv-SE"/>
              </w:rPr>
              <w:t>Same as 7.5A.1.1</w:t>
            </w:r>
          </w:p>
        </w:tc>
      </w:tr>
      <w:tr w:rsidR="00B57F89" w:rsidRPr="00D74ED8" w14:paraId="7B84CB72"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5E941A3" w14:textId="77777777" w:rsidR="00B57F89" w:rsidRPr="00D74ED8" w:rsidRDefault="00B57F89" w:rsidP="0024538E">
            <w:pPr>
              <w:pStyle w:val="TAL"/>
            </w:pPr>
            <w:r w:rsidRPr="00D74ED8">
              <w:lastRenderedPageBreak/>
              <w:t>9.4B.1.2</w:t>
            </w:r>
            <w:r w:rsidRPr="00D74ED8">
              <w:tab/>
              <w:t>Sustained downlink data rate performance for EN-DC including FR2 NR carrier</w:t>
            </w:r>
          </w:p>
        </w:tc>
        <w:tc>
          <w:tcPr>
            <w:tcW w:w="2574" w:type="dxa"/>
            <w:gridSpan w:val="2"/>
            <w:tcBorders>
              <w:top w:val="single" w:sz="4" w:space="0" w:color="auto"/>
              <w:left w:val="single" w:sz="4" w:space="0" w:color="auto"/>
              <w:bottom w:val="single" w:sz="4" w:space="0" w:color="auto"/>
              <w:right w:val="single" w:sz="4" w:space="0" w:color="auto"/>
            </w:tcBorders>
          </w:tcPr>
          <w:p w14:paraId="5087E9D3" w14:textId="77777777" w:rsidR="00B57F89" w:rsidRPr="00D74ED8" w:rsidRDefault="00B57F89" w:rsidP="0024538E">
            <w:pPr>
              <w:pStyle w:val="TAL"/>
            </w:pPr>
            <w:r w:rsidRPr="00D74ED8">
              <w:t xml:space="preserve">Downlink absolute power uncertainty (including beam peak </w:t>
            </w:r>
            <w:proofErr w:type="gramStart"/>
            <w:r w:rsidRPr="00D74ED8">
              <w:t>search ,</w:t>
            </w:r>
            <w:proofErr w:type="gramEnd"/>
            <w:r w:rsidRPr="00D74ED8">
              <w:t xml:space="preserve"> averaged over </w:t>
            </w:r>
            <w:proofErr w:type="spellStart"/>
            <w:r w:rsidRPr="00D74ED8">
              <w:t>BW</w:t>
            </w:r>
            <w:r w:rsidRPr="00D74ED8">
              <w:rPr>
                <w:vertAlign w:val="subscript"/>
              </w:rPr>
              <w:t>Config</w:t>
            </w:r>
            <w:proofErr w:type="spellEnd"/>
            <w:r w:rsidRPr="00D74ED8">
              <w:rPr>
                <w:vertAlign w:val="subscript"/>
              </w:rPr>
              <w:t xml:space="preserve"> </w:t>
            </w:r>
            <w:r w:rsidRPr="00D74ED8">
              <w:t>± 5.19 dB</w:t>
            </w:r>
          </w:p>
        </w:tc>
        <w:tc>
          <w:tcPr>
            <w:tcW w:w="3734" w:type="dxa"/>
            <w:gridSpan w:val="2"/>
            <w:tcBorders>
              <w:top w:val="single" w:sz="4" w:space="0" w:color="auto"/>
              <w:left w:val="single" w:sz="4" w:space="0" w:color="auto"/>
              <w:bottom w:val="single" w:sz="4" w:space="0" w:color="auto"/>
              <w:right w:val="single" w:sz="4" w:space="0" w:color="auto"/>
            </w:tcBorders>
          </w:tcPr>
          <w:p w14:paraId="092214CE" w14:textId="77777777" w:rsidR="00B57F89" w:rsidRPr="00D74ED8" w:rsidRDefault="00B57F89" w:rsidP="0024538E">
            <w:pPr>
              <w:pStyle w:val="TAL"/>
              <w:rPr>
                <w:lang w:eastAsia="sv-SE"/>
              </w:rPr>
            </w:pPr>
            <w:r w:rsidRPr="00D74ED8">
              <w:rPr>
                <w:lang w:eastAsia="sv-SE"/>
              </w:rPr>
              <w:t xml:space="preserve">Downlink absolute power uncertainty (including beam peak search error) is one of the factors used to determine the max testable SNR for a given Test System as listed in sheet “Mode2 100MHz” in 38.521-4 Spreadsheet - </w:t>
            </w:r>
            <w:proofErr w:type="spellStart"/>
            <w:r w:rsidRPr="00D74ED8">
              <w:rPr>
                <w:lang w:eastAsia="sv-SE"/>
              </w:rPr>
              <w:t>Demod</w:t>
            </w:r>
            <w:proofErr w:type="spellEnd"/>
            <w:r w:rsidRPr="00D74ED8">
              <w:rPr>
                <w:lang w:eastAsia="sv-SE"/>
              </w:rPr>
              <w:t xml:space="preserve"> SNR range calculator V3.xlsx of TR 38.903 </w:t>
            </w:r>
          </w:p>
        </w:tc>
      </w:tr>
    </w:tbl>
    <w:p w14:paraId="307DBF7D" w14:textId="77777777" w:rsidR="00B57F89" w:rsidRPr="00D74ED8" w:rsidRDefault="00B57F89" w:rsidP="00B57F89"/>
    <w:p w14:paraId="6327E79D" w14:textId="77777777" w:rsidR="00B57F89" w:rsidRPr="00D74ED8" w:rsidRDefault="00B57F89" w:rsidP="00B57F89">
      <w:pPr>
        <w:pStyle w:val="30"/>
      </w:pPr>
      <w:bookmarkStart w:id="85" w:name="_Toc44067874"/>
      <w:bookmarkStart w:id="86" w:name="_Toc52716801"/>
      <w:bookmarkStart w:id="87" w:name="_Toc58239453"/>
      <w:bookmarkStart w:id="88" w:name="_Toc68247044"/>
      <w:bookmarkStart w:id="89" w:name="_Toc75790361"/>
      <w:r w:rsidRPr="00D74ED8">
        <w:t>F.2.1.3</w:t>
      </w:r>
      <w:r w:rsidRPr="00D74ED8">
        <w:tab/>
      </w:r>
      <w:r w:rsidRPr="00D74ED8">
        <w:rPr>
          <w:lang w:eastAsia="sv-SE"/>
        </w:rPr>
        <w:t>Measurement of Channel State Information reporting</w:t>
      </w:r>
      <w:bookmarkEnd w:id="85"/>
      <w:bookmarkEnd w:id="86"/>
      <w:bookmarkEnd w:id="87"/>
      <w:bookmarkEnd w:id="88"/>
      <w:bookmarkEnd w:id="89"/>
    </w:p>
    <w:p w14:paraId="0CED5DA3" w14:textId="77777777" w:rsidR="00B57F89" w:rsidRPr="00D74ED8" w:rsidRDefault="00B57F89" w:rsidP="00B57F89">
      <w:r w:rsidRPr="00D74ED8">
        <w:t>This clause defines the maximum test system uncertainty for channel state information reporting requirements. The maximum test system uncertainty allowed for the measurement uncertainty contributors are defined in Table F.2.1.3-1.</w:t>
      </w:r>
    </w:p>
    <w:p w14:paraId="092DE366" w14:textId="77777777" w:rsidR="00B57F89" w:rsidRPr="00D74ED8" w:rsidRDefault="00B57F89" w:rsidP="00B57F89">
      <w:pPr>
        <w:pStyle w:val="TH"/>
        <w:keepNext w:val="0"/>
        <w:keepLines w:val="0"/>
      </w:pPr>
      <w:r w:rsidRPr="00D74ED8">
        <w:t xml:space="preserve">Table F.2.1.3-1: Maximum measurement uncertainty values for the test system for FR2 (up to 40 GHz) and Channel BW </w:t>
      </w:r>
      <w:r w:rsidRPr="00D74ED8">
        <w:rPr>
          <w:lang w:eastAsia="sv-SE"/>
        </w:rPr>
        <w:t>≤ 40</w:t>
      </w:r>
      <w:r w:rsidRPr="00D74ED8">
        <w:t>0</w:t>
      </w:r>
      <w:r w:rsidRPr="00D74ED8">
        <w:rPr>
          <w:lang w:eastAsia="sv-SE"/>
        </w:rPr>
        <w:t xml:space="preserve">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9"/>
        <w:gridCol w:w="567"/>
        <w:gridCol w:w="1162"/>
        <w:gridCol w:w="1106"/>
        <w:gridCol w:w="1744"/>
        <w:gridCol w:w="1106"/>
      </w:tblGrid>
      <w:tr w:rsidR="00B57F89" w:rsidRPr="00D74ED8" w14:paraId="1A3B55BB" w14:textId="77777777" w:rsidTr="0024538E">
        <w:trPr>
          <w:gridBefore w:val="1"/>
          <w:wBefore w:w="1105" w:type="dxa"/>
          <w:tblHeader/>
          <w:jc w:val="center"/>
        </w:trPr>
        <w:tc>
          <w:tcPr>
            <w:tcW w:w="2851" w:type="dxa"/>
            <w:gridSpan w:val="3"/>
            <w:tcBorders>
              <w:top w:val="single" w:sz="4" w:space="0" w:color="auto"/>
              <w:left w:val="single" w:sz="4" w:space="0" w:color="auto"/>
              <w:bottom w:val="single" w:sz="4" w:space="0" w:color="auto"/>
              <w:right w:val="single" w:sz="4" w:space="0" w:color="auto"/>
            </w:tcBorders>
            <w:shd w:val="clear" w:color="auto" w:fill="auto"/>
          </w:tcPr>
          <w:p w14:paraId="407987D6" w14:textId="77777777" w:rsidR="00B57F89" w:rsidRPr="00D74ED8" w:rsidRDefault="00B57F89" w:rsidP="0024538E">
            <w:pPr>
              <w:pStyle w:val="TAH"/>
              <w:keepNext w:val="0"/>
              <w:keepLines w:val="0"/>
            </w:pPr>
            <w:r w:rsidRPr="00D74ED8">
              <w:t>MU contributor</w:t>
            </w:r>
          </w:p>
        </w:tc>
        <w:tc>
          <w:tcPr>
            <w:tcW w:w="567" w:type="dxa"/>
            <w:tcBorders>
              <w:top w:val="single" w:sz="4" w:space="0" w:color="auto"/>
              <w:left w:val="nil"/>
              <w:bottom w:val="single" w:sz="4" w:space="0" w:color="auto"/>
              <w:right w:val="single" w:sz="4" w:space="0" w:color="auto"/>
            </w:tcBorders>
          </w:tcPr>
          <w:p w14:paraId="115CF709" w14:textId="77777777" w:rsidR="00B57F89" w:rsidRPr="00D74ED8" w:rsidRDefault="00B57F89" w:rsidP="0024538E">
            <w:pPr>
              <w:pStyle w:val="TAH"/>
              <w:keepNext w:val="0"/>
              <w:keepLines w:val="0"/>
            </w:pPr>
            <w:r w:rsidRPr="00D74ED8">
              <w:t>Unit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tcPr>
          <w:p w14:paraId="367DC307" w14:textId="77777777" w:rsidR="00B57F89" w:rsidRPr="00D74ED8" w:rsidRDefault="00B57F89" w:rsidP="0024538E">
            <w:pPr>
              <w:pStyle w:val="TAH"/>
              <w:keepNext w:val="0"/>
              <w:keepLines w:val="0"/>
            </w:pPr>
            <w:r w:rsidRPr="00D74ED8">
              <w:t>Value</w:t>
            </w:r>
          </w:p>
        </w:tc>
        <w:tc>
          <w:tcPr>
            <w:tcW w:w="2850" w:type="dxa"/>
            <w:gridSpan w:val="2"/>
            <w:tcBorders>
              <w:top w:val="single" w:sz="4" w:space="0" w:color="auto"/>
              <w:left w:val="nil"/>
              <w:bottom w:val="single" w:sz="4" w:space="0" w:color="auto"/>
              <w:right w:val="single" w:sz="4" w:space="0" w:color="auto"/>
            </w:tcBorders>
            <w:shd w:val="clear" w:color="auto" w:fill="auto"/>
          </w:tcPr>
          <w:p w14:paraId="11AFA436" w14:textId="77777777" w:rsidR="00B57F89" w:rsidRPr="00D74ED8" w:rsidRDefault="00B57F89" w:rsidP="0024538E">
            <w:pPr>
              <w:pStyle w:val="TAH"/>
              <w:keepNext w:val="0"/>
              <w:keepLines w:val="0"/>
            </w:pPr>
            <w:r w:rsidRPr="00D74ED8">
              <w:t>Comment</w:t>
            </w:r>
          </w:p>
        </w:tc>
      </w:tr>
      <w:tr w:rsidR="00B57F89" w:rsidRPr="00D74ED8" w14:paraId="2089F2EC" w14:textId="77777777" w:rsidTr="0024538E">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49D8E" w14:textId="77777777" w:rsidR="00B57F89" w:rsidRPr="00D74ED8" w:rsidRDefault="00B57F89" w:rsidP="0024538E">
            <w:pPr>
              <w:pStyle w:val="TAL"/>
              <w:keepNext w:val="0"/>
              <w:keepLines w:val="0"/>
            </w:pPr>
            <w:r w:rsidRPr="00D74ED8">
              <w:t xml:space="preserve">AWGN flatness and signal flatness, max deviation for any Resource Block, relative to average over </w:t>
            </w:r>
            <w:proofErr w:type="spellStart"/>
            <w:r w:rsidRPr="00D74ED8">
              <w:t>BW</w:t>
            </w:r>
            <w:r w:rsidRPr="00D74ED8">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62D3A62" w14:textId="77777777" w:rsidR="00B57F89" w:rsidRPr="00D74ED8" w:rsidRDefault="00B57F89" w:rsidP="0024538E">
            <w:pPr>
              <w:pStyle w:val="TAL"/>
              <w:keepLines w:val="0"/>
            </w:pPr>
            <w:r w:rsidRPr="00D74ED8">
              <w:t>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25ADBA" w14:textId="77777777" w:rsidR="00B57F89" w:rsidRPr="00D74ED8" w:rsidRDefault="00B57F89" w:rsidP="0024538E">
            <w:pPr>
              <w:pStyle w:val="TAL"/>
              <w:keepLines w:val="0"/>
            </w:pPr>
            <w:r w:rsidRPr="00D74ED8">
              <w:rPr>
                <w:lang w:eastAsia="sv-SE"/>
              </w:rPr>
              <w:t>Same as in table F.</w:t>
            </w:r>
            <w:r w:rsidRPr="00D74ED8">
              <w:t>2</w:t>
            </w:r>
            <w:r w:rsidRPr="00D74ED8">
              <w:rPr>
                <w:lang w:eastAsia="sv-SE"/>
              </w:rPr>
              <w:t>.1.2-1</w:t>
            </w:r>
          </w:p>
        </w:tc>
        <w:tc>
          <w:tcPr>
            <w:tcW w:w="2850" w:type="dxa"/>
            <w:gridSpan w:val="2"/>
            <w:tcBorders>
              <w:top w:val="single" w:sz="4" w:space="0" w:color="auto"/>
              <w:left w:val="nil"/>
              <w:bottom w:val="single" w:sz="4" w:space="0" w:color="auto"/>
              <w:right w:val="single" w:sz="4" w:space="0" w:color="auto"/>
            </w:tcBorders>
            <w:shd w:val="clear" w:color="auto" w:fill="auto"/>
            <w:vAlign w:val="center"/>
          </w:tcPr>
          <w:p w14:paraId="6086702A" w14:textId="77777777" w:rsidR="00B57F89" w:rsidRPr="00D74ED8" w:rsidRDefault="00B57F89" w:rsidP="0024538E">
            <w:pPr>
              <w:pStyle w:val="TAL"/>
              <w:keepNext w:val="0"/>
              <w:keepLines w:val="0"/>
            </w:pPr>
          </w:p>
        </w:tc>
      </w:tr>
      <w:tr w:rsidR="00B57F89" w:rsidRPr="00D74ED8" w14:paraId="746E9DE9" w14:textId="77777777" w:rsidTr="0024538E">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8FE48" w14:textId="77777777" w:rsidR="00B57F89" w:rsidRPr="00D74ED8" w:rsidRDefault="00B57F89" w:rsidP="0024538E">
            <w:pPr>
              <w:pStyle w:val="TAL"/>
              <w:keepNext w:val="0"/>
              <w:keepLines w:val="0"/>
            </w:pPr>
            <w:r w:rsidRPr="00D74ED8">
              <w:t>Signal to noise ratio uncertainty</w:t>
            </w:r>
          </w:p>
        </w:tc>
        <w:tc>
          <w:tcPr>
            <w:tcW w:w="567" w:type="dxa"/>
            <w:tcBorders>
              <w:top w:val="single" w:sz="4" w:space="0" w:color="auto"/>
              <w:left w:val="nil"/>
              <w:bottom w:val="single" w:sz="4" w:space="0" w:color="auto"/>
              <w:right w:val="single" w:sz="4" w:space="0" w:color="auto"/>
            </w:tcBorders>
            <w:vAlign w:val="center"/>
          </w:tcPr>
          <w:p w14:paraId="107FF2FD" w14:textId="77777777" w:rsidR="00B57F89" w:rsidRPr="00D74ED8" w:rsidRDefault="00B57F89" w:rsidP="0024538E">
            <w:pPr>
              <w:pStyle w:val="TAL"/>
              <w:keepLines w:val="0"/>
            </w:pPr>
            <w:r w:rsidRPr="00D74ED8">
              <w:t>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999DCB" w14:textId="77777777" w:rsidR="00B57F89" w:rsidRPr="00D74ED8" w:rsidRDefault="00B57F89" w:rsidP="0024538E">
            <w:pPr>
              <w:pStyle w:val="TAL"/>
              <w:keepLines w:val="0"/>
              <w:rPr>
                <w:lang w:eastAsia="sv-SE"/>
              </w:rPr>
            </w:pPr>
            <w:r w:rsidRPr="00D74ED8">
              <w:rPr>
                <w:lang w:eastAsia="sv-SE"/>
              </w:rPr>
              <w:t>Same as in table F.</w:t>
            </w:r>
            <w:r w:rsidRPr="00D74ED8">
              <w:t>2</w:t>
            </w:r>
            <w:r w:rsidRPr="00D74ED8">
              <w:rPr>
                <w:lang w:eastAsia="sv-SE"/>
              </w:rPr>
              <w:t>.1.2-1</w:t>
            </w:r>
          </w:p>
        </w:tc>
        <w:tc>
          <w:tcPr>
            <w:tcW w:w="2850" w:type="dxa"/>
            <w:gridSpan w:val="2"/>
            <w:tcBorders>
              <w:top w:val="single" w:sz="4" w:space="0" w:color="auto"/>
              <w:left w:val="nil"/>
              <w:bottom w:val="single" w:sz="4" w:space="0" w:color="auto"/>
              <w:right w:val="single" w:sz="4" w:space="0" w:color="auto"/>
            </w:tcBorders>
            <w:shd w:val="clear" w:color="auto" w:fill="auto"/>
            <w:vAlign w:val="center"/>
          </w:tcPr>
          <w:p w14:paraId="7B472BF7" w14:textId="77777777" w:rsidR="00B57F89" w:rsidRPr="00D74ED8" w:rsidRDefault="00B57F89" w:rsidP="0024538E">
            <w:pPr>
              <w:pStyle w:val="TAL"/>
              <w:keepNext w:val="0"/>
              <w:keepLines w:val="0"/>
            </w:pPr>
          </w:p>
        </w:tc>
      </w:tr>
      <w:tr w:rsidR="00B57F89" w:rsidRPr="00D74ED8" w14:paraId="656B1DBC" w14:textId="77777777" w:rsidTr="0024538E">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52ACE529" w14:textId="77777777" w:rsidR="00B57F89" w:rsidRPr="00D74ED8" w:rsidRDefault="00B57F89" w:rsidP="0024538E">
            <w:pPr>
              <w:pStyle w:val="TAL"/>
              <w:keepNext w:val="0"/>
              <w:keepLines w:val="0"/>
            </w:pPr>
            <w:r w:rsidRPr="00D74ED8">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4DE036ED" w14:textId="77777777" w:rsidR="00B57F89" w:rsidRPr="00D74ED8" w:rsidRDefault="00B57F89" w:rsidP="0024538E">
            <w:pPr>
              <w:pStyle w:val="TAL"/>
              <w:keepLines w:val="0"/>
            </w:pPr>
            <w:r w:rsidRPr="00D74ED8">
              <w:t>dB</w:t>
            </w:r>
          </w:p>
        </w:tc>
        <w:tc>
          <w:tcPr>
            <w:tcW w:w="2268" w:type="dxa"/>
            <w:gridSpan w:val="3"/>
            <w:tcBorders>
              <w:top w:val="single" w:sz="4" w:space="0" w:color="auto"/>
              <w:left w:val="single" w:sz="4" w:space="0" w:color="auto"/>
              <w:bottom w:val="single" w:sz="4" w:space="0" w:color="auto"/>
              <w:right w:val="single" w:sz="4" w:space="0" w:color="auto"/>
            </w:tcBorders>
            <w:noWrap/>
            <w:vAlign w:val="center"/>
            <w:hideMark/>
          </w:tcPr>
          <w:p w14:paraId="2DA8048E" w14:textId="77777777" w:rsidR="00B57F89" w:rsidRPr="00D74ED8" w:rsidRDefault="00B57F89" w:rsidP="0024538E">
            <w:pPr>
              <w:pStyle w:val="TAL"/>
              <w:keepLines w:val="0"/>
              <w:rPr>
                <w:lang w:eastAsia="sv-SE"/>
              </w:rPr>
            </w:pPr>
            <w:r w:rsidRPr="00D74ED8">
              <w:rPr>
                <w:lang w:eastAsia="sv-SE"/>
              </w:rPr>
              <w:t>Same as in table F.</w:t>
            </w:r>
            <w:r w:rsidRPr="00D74ED8">
              <w:t>2</w:t>
            </w:r>
            <w:r w:rsidRPr="00D74ED8">
              <w:rPr>
                <w:lang w:eastAsia="sv-SE"/>
              </w:rPr>
              <w:t>.1.2-1</w:t>
            </w:r>
          </w:p>
        </w:tc>
        <w:tc>
          <w:tcPr>
            <w:tcW w:w="2850" w:type="dxa"/>
            <w:gridSpan w:val="2"/>
            <w:tcBorders>
              <w:top w:val="single" w:sz="4" w:space="0" w:color="auto"/>
              <w:left w:val="nil"/>
              <w:bottom w:val="single" w:sz="4" w:space="0" w:color="auto"/>
              <w:right w:val="single" w:sz="4" w:space="0" w:color="auto"/>
            </w:tcBorders>
            <w:vAlign w:val="center"/>
          </w:tcPr>
          <w:p w14:paraId="21C388FD" w14:textId="77777777" w:rsidR="00B57F89" w:rsidRPr="00D74ED8" w:rsidRDefault="00B57F89" w:rsidP="0024538E">
            <w:pPr>
              <w:pStyle w:val="TAL"/>
              <w:keepNext w:val="0"/>
              <w:keepLines w:val="0"/>
            </w:pPr>
          </w:p>
        </w:tc>
      </w:tr>
      <w:tr w:rsidR="00B57F89" w:rsidRPr="00D74ED8" w14:paraId="0F847620" w14:textId="77777777" w:rsidTr="0024538E">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60AE9B" w14:textId="77777777" w:rsidR="00B57F89" w:rsidRPr="00D74ED8" w:rsidRDefault="00B57F89" w:rsidP="0024538E">
            <w:pPr>
              <w:pStyle w:val="TAL"/>
              <w:keepNext w:val="0"/>
              <w:keepLines w:val="0"/>
            </w:pPr>
            <w:r w:rsidRPr="00D74ED8">
              <w:t>Fading profile power uncertainty</w:t>
            </w:r>
          </w:p>
        </w:tc>
        <w:tc>
          <w:tcPr>
            <w:tcW w:w="567" w:type="dxa"/>
            <w:tcBorders>
              <w:top w:val="single" w:sz="4" w:space="0" w:color="auto"/>
              <w:left w:val="nil"/>
              <w:bottom w:val="single" w:sz="4" w:space="0" w:color="auto"/>
              <w:right w:val="single" w:sz="4" w:space="0" w:color="auto"/>
            </w:tcBorders>
            <w:vAlign w:val="center"/>
          </w:tcPr>
          <w:p w14:paraId="6D174D11" w14:textId="77777777" w:rsidR="00B57F89" w:rsidRPr="00D74ED8" w:rsidRDefault="00B57F89" w:rsidP="0024538E">
            <w:pPr>
              <w:pStyle w:val="TAL"/>
              <w:keepLines w:val="0"/>
            </w:pPr>
            <w:r w:rsidRPr="00D74ED8">
              <w:t>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F4806F" w14:textId="77777777" w:rsidR="00B57F89" w:rsidRPr="00D74ED8" w:rsidRDefault="00B57F89" w:rsidP="0024538E">
            <w:pPr>
              <w:pStyle w:val="TAL"/>
              <w:keepLines w:val="0"/>
            </w:pPr>
            <w:r w:rsidRPr="00D74ED8">
              <w:rPr>
                <w:lang w:eastAsia="sv-SE"/>
              </w:rPr>
              <w:t>Same as in table F.</w:t>
            </w:r>
            <w:r w:rsidRPr="00D74ED8">
              <w:t>2</w:t>
            </w:r>
            <w:r w:rsidRPr="00D74ED8">
              <w:rPr>
                <w:lang w:eastAsia="sv-SE"/>
              </w:rPr>
              <w:t>.1.2-1</w:t>
            </w:r>
          </w:p>
        </w:tc>
        <w:tc>
          <w:tcPr>
            <w:tcW w:w="2850" w:type="dxa"/>
            <w:gridSpan w:val="2"/>
            <w:tcBorders>
              <w:top w:val="single" w:sz="4" w:space="0" w:color="auto"/>
              <w:left w:val="nil"/>
              <w:bottom w:val="single" w:sz="4" w:space="0" w:color="auto"/>
              <w:right w:val="single" w:sz="4" w:space="0" w:color="auto"/>
            </w:tcBorders>
            <w:shd w:val="clear" w:color="auto" w:fill="auto"/>
            <w:vAlign w:val="center"/>
          </w:tcPr>
          <w:p w14:paraId="0BEFF486" w14:textId="77777777" w:rsidR="00B57F89" w:rsidRPr="00D74ED8" w:rsidRDefault="00B57F89" w:rsidP="0024538E">
            <w:pPr>
              <w:pStyle w:val="TAL"/>
              <w:keepNext w:val="0"/>
              <w:keepLines w:val="0"/>
            </w:pPr>
          </w:p>
        </w:tc>
      </w:tr>
    </w:tbl>
    <w:p w14:paraId="67B45B00" w14:textId="77777777" w:rsidR="00B57F89" w:rsidRPr="00D74ED8" w:rsidRDefault="00B57F89" w:rsidP="00B57F89"/>
    <w:p w14:paraId="0D1403BE" w14:textId="77777777" w:rsidR="00B57F89" w:rsidRPr="00D74ED8" w:rsidRDefault="00B57F89" w:rsidP="00B57F89">
      <w:r w:rsidRPr="00D74ED8">
        <w:t>The maximum test system uncertainty for test cases defined in section 8 is defined in Table F.2.1.3-2.</w:t>
      </w:r>
    </w:p>
    <w:p w14:paraId="53E04359" w14:textId="77777777" w:rsidR="00B57F89" w:rsidRPr="00D74ED8" w:rsidRDefault="00B57F89" w:rsidP="00B57F89">
      <w:pPr>
        <w:pStyle w:val="TH"/>
      </w:pPr>
      <w:r w:rsidRPr="00D74ED8">
        <w:lastRenderedPageBreak/>
        <w:t>Table F.2.1.3-2: Maximum test system uncertainty for FR2 channel state information reporting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206"/>
        <w:gridCol w:w="33"/>
        <w:gridCol w:w="2541"/>
        <w:gridCol w:w="33"/>
        <w:gridCol w:w="3701"/>
        <w:gridCol w:w="33"/>
      </w:tblGrid>
      <w:tr w:rsidR="00B57F89" w:rsidRPr="00D74ED8" w14:paraId="78523B75" w14:textId="77777777" w:rsidTr="0024538E">
        <w:trPr>
          <w:gridAfter w:val="1"/>
          <w:wAfter w:w="33" w:type="dxa"/>
          <w:cantSplit/>
          <w:trHeight w:val="475"/>
          <w:jc w:val="center"/>
        </w:trPr>
        <w:tc>
          <w:tcPr>
            <w:tcW w:w="3239" w:type="dxa"/>
            <w:gridSpan w:val="2"/>
          </w:tcPr>
          <w:p w14:paraId="5D84976E" w14:textId="77777777" w:rsidR="00B57F89" w:rsidRPr="00D74ED8" w:rsidRDefault="00B57F89" w:rsidP="0024538E">
            <w:pPr>
              <w:pStyle w:val="TAH"/>
            </w:pPr>
            <w:r w:rsidRPr="00D74ED8">
              <w:lastRenderedPageBreak/>
              <w:t>Subclause</w:t>
            </w:r>
          </w:p>
        </w:tc>
        <w:tc>
          <w:tcPr>
            <w:tcW w:w="2574" w:type="dxa"/>
            <w:gridSpan w:val="2"/>
          </w:tcPr>
          <w:p w14:paraId="42B23898" w14:textId="77777777" w:rsidR="00B57F89" w:rsidRPr="00D74ED8" w:rsidRDefault="00B57F89" w:rsidP="0024538E">
            <w:pPr>
              <w:pStyle w:val="TAH"/>
            </w:pPr>
            <w:r w:rsidRPr="00D74ED8">
              <w:t>Maximum Test System Uncertainty</w:t>
            </w:r>
          </w:p>
        </w:tc>
        <w:tc>
          <w:tcPr>
            <w:tcW w:w="3734" w:type="dxa"/>
            <w:gridSpan w:val="2"/>
          </w:tcPr>
          <w:p w14:paraId="4A31ECB2" w14:textId="77777777" w:rsidR="00B57F89" w:rsidRPr="00D74ED8" w:rsidRDefault="00B57F89" w:rsidP="0024538E">
            <w:pPr>
              <w:pStyle w:val="TAH"/>
            </w:pPr>
            <w:r w:rsidRPr="00D74ED8">
              <w:t>Derivation of Test System Uncertainty</w:t>
            </w:r>
          </w:p>
        </w:tc>
      </w:tr>
      <w:tr w:rsidR="00B57F89" w:rsidRPr="00D74ED8" w14:paraId="49F7600C" w14:textId="77777777" w:rsidTr="0024538E">
        <w:trPr>
          <w:gridAfter w:val="1"/>
          <w:wAfter w:w="33" w:type="dxa"/>
          <w:cantSplit/>
          <w:jc w:val="center"/>
        </w:trPr>
        <w:tc>
          <w:tcPr>
            <w:tcW w:w="3239" w:type="dxa"/>
            <w:gridSpan w:val="2"/>
          </w:tcPr>
          <w:p w14:paraId="05BFECB2" w14:textId="77777777" w:rsidR="00B57F89" w:rsidRPr="00D74ED8" w:rsidRDefault="00B57F89" w:rsidP="0024538E">
            <w:pPr>
              <w:pStyle w:val="TAL"/>
            </w:pPr>
            <w:r w:rsidRPr="00D74ED8">
              <w:t>8.2.2.2.1.1</w:t>
            </w:r>
            <w:r w:rsidRPr="00D74ED8">
              <w:tab/>
              <w:t>2</w:t>
            </w:r>
            <w:r w:rsidRPr="00D74ED8">
              <w:tab/>
              <w:t xml:space="preserve">Rx TDD FR2 periodic wideband CQI reporting under AWGN performance for both SA and NSA </w:t>
            </w:r>
          </w:p>
        </w:tc>
        <w:tc>
          <w:tcPr>
            <w:tcW w:w="2574" w:type="dxa"/>
            <w:gridSpan w:val="2"/>
          </w:tcPr>
          <w:p w14:paraId="2EE81F70" w14:textId="77777777" w:rsidR="00B57F89" w:rsidRPr="00D74ED8" w:rsidRDefault="00B57F89" w:rsidP="0024538E">
            <w:pPr>
              <w:pStyle w:val="TAL"/>
            </w:pPr>
            <w:r w:rsidRPr="00D74ED8">
              <w:t xml:space="preserve">± 1.40 dB </w:t>
            </w:r>
          </w:p>
        </w:tc>
        <w:tc>
          <w:tcPr>
            <w:tcW w:w="3734" w:type="dxa"/>
            <w:gridSpan w:val="2"/>
          </w:tcPr>
          <w:p w14:paraId="1A0ADD10" w14:textId="77777777" w:rsidR="00B57F89" w:rsidRPr="00D74ED8" w:rsidRDefault="00B57F89" w:rsidP="0024538E">
            <w:pPr>
              <w:pStyle w:val="TAL"/>
              <w:rPr>
                <w:lang w:eastAsia="sv-SE"/>
              </w:rPr>
            </w:pPr>
            <w:r w:rsidRPr="00D74ED8">
              <w:rPr>
                <w:lang w:eastAsia="sv-SE"/>
              </w:rPr>
              <w:t>Overall system uncertainty under AWGN conditions comprises three quantities:</w:t>
            </w:r>
          </w:p>
          <w:p w14:paraId="2DCF6C54" w14:textId="77777777" w:rsidR="00B57F89" w:rsidRPr="00D74ED8" w:rsidRDefault="00B57F89" w:rsidP="0024538E">
            <w:pPr>
              <w:pStyle w:val="TAL"/>
            </w:pPr>
            <w:r w:rsidRPr="00D74ED8">
              <w:rPr>
                <w:lang w:eastAsia="sv-SE"/>
              </w:rPr>
              <w:t xml:space="preserve">1. </w:t>
            </w:r>
            <w:proofErr w:type="spellStart"/>
            <w:r w:rsidRPr="00D74ED8">
              <w:t>gNB</w:t>
            </w:r>
            <w:proofErr w:type="spellEnd"/>
            <w:r w:rsidRPr="00D74ED8">
              <w:t xml:space="preserve"> emulator Signal-to-noise ratio uncertainty</w:t>
            </w:r>
          </w:p>
          <w:p w14:paraId="097BB13B" w14:textId="77777777" w:rsidR="00B57F89" w:rsidRPr="00D74ED8" w:rsidRDefault="00B57F89" w:rsidP="0024538E">
            <w:pPr>
              <w:pStyle w:val="TAL"/>
            </w:pPr>
            <w:r w:rsidRPr="00D74ED8">
              <w:rPr>
                <w:lang w:eastAsia="sv-SE"/>
              </w:rPr>
              <w:t xml:space="preserve">2. </w:t>
            </w:r>
            <w:r w:rsidRPr="00D74ED8">
              <w:t>Effect of AWGN flatness and signal flatness</w:t>
            </w:r>
          </w:p>
          <w:p w14:paraId="694AC852" w14:textId="77777777" w:rsidR="00B57F89" w:rsidRPr="00D74ED8" w:rsidRDefault="00B57F89" w:rsidP="0024538E">
            <w:pPr>
              <w:pStyle w:val="TAL"/>
            </w:pPr>
            <w:r w:rsidRPr="00D74ED8">
              <w:t>3. Impact on non-ideal isolation between branches for the wireless cable mode</w:t>
            </w:r>
          </w:p>
          <w:p w14:paraId="74F3F237" w14:textId="77777777" w:rsidR="00B57F89" w:rsidRPr="00D74ED8" w:rsidRDefault="00B57F89" w:rsidP="0024538E">
            <w:pPr>
              <w:pStyle w:val="TAL"/>
            </w:pPr>
            <w:proofErr w:type="spellStart"/>
            <w:r w:rsidRPr="00D74ED8">
              <w:t>gNB</w:t>
            </w:r>
            <w:proofErr w:type="spellEnd"/>
            <w:r w:rsidRPr="00D74ED8">
              <w:t xml:space="preserve"> emulator SNR</w:t>
            </w:r>
          </w:p>
          <w:p w14:paraId="4DA00E8F" w14:textId="77777777" w:rsidR="00B57F89" w:rsidRPr="00D74ED8" w:rsidRDefault="00B57F89" w:rsidP="0024538E">
            <w:pPr>
              <w:pStyle w:val="TAL"/>
              <w:rPr>
                <w:lang w:eastAsia="sv-SE"/>
              </w:rPr>
            </w:pPr>
          </w:p>
          <w:p w14:paraId="105B510E" w14:textId="77777777" w:rsidR="00B57F89" w:rsidRPr="00D74ED8" w:rsidRDefault="00B57F89" w:rsidP="0024538E">
            <w:pPr>
              <w:pStyle w:val="TAL"/>
              <w:rPr>
                <w:lang w:eastAsia="sv-SE"/>
              </w:rPr>
            </w:pPr>
            <w:r w:rsidRPr="00D74ED8">
              <w:rPr>
                <w:lang w:eastAsia="sv-SE"/>
              </w:rPr>
              <w:t>Items 1 and 2 are assumed to be uncorrelated so can be root sum squared</w:t>
            </w:r>
            <w:r w:rsidRPr="00D74ED8">
              <w:t>:</w:t>
            </w:r>
          </w:p>
          <w:p w14:paraId="1A41360B" w14:textId="77777777" w:rsidR="00B57F89" w:rsidRPr="00D74ED8" w:rsidRDefault="00B57F89" w:rsidP="0024538E">
            <w:pPr>
              <w:pStyle w:val="TAL"/>
              <w:rPr>
                <w:lang w:eastAsia="sv-SE"/>
              </w:rPr>
            </w:pPr>
            <w:r w:rsidRPr="00D74ED8">
              <w:rPr>
                <w:rFonts w:cs="Arial"/>
                <w:lang w:eastAsia="sv-SE"/>
              </w:rPr>
              <w:t xml:space="preserve">AWGN flatness and signal flatness has x </w:t>
            </w:r>
            <w:r w:rsidRPr="00D74ED8">
              <w:rPr>
                <w:rFonts w:cs="Arial"/>
              </w:rPr>
              <w:t>[</w:t>
            </w:r>
            <w:r w:rsidRPr="00D74ED8">
              <w:rPr>
                <w:lang w:eastAsia="sv-SE"/>
              </w:rPr>
              <w:t>0.25</w:t>
            </w:r>
            <w:r w:rsidRPr="00D74ED8">
              <w:t>]</w:t>
            </w:r>
            <w:r w:rsidRPr="00D74ED8">
              <w:rPr>
                <w:lang w:eastAsia="sv-SE"/>
              </w:rPr>
              <w:t xml:space="preserve"> effect</w:t>
            </w:r>
            <w:r w:rsidRPr="00D74ED8">
              <w:rPr>
                <w:rFonts w:cs="Arial"/>
                <w:lang w:eastAsia="sv-SE"/>
              </w:rPr>
              <w:t xml:space="preserve"> on the required </w:t>
            </w:r>
            <w:r w:rsidRPr="00D74ED8">
              <w:rPr>
                <w:lang w:eastAsia="sv-SE"/>
              </w:rPr>
              <w:t xml:space="preserve">SNR, so use sensitivity factor of x </w:t>
            </w:r>
            <w:r w:rsidRPr="00D74ED8">
              <w:t>[</w:t>
            </w:r>
            <w:r w:rsidRPr="00D74ED8">
              <w:rPr>
                <w:lang w:eastAsia="sv-SE"/>
              </w:rPr>
              <w:t>0.25</w:t>
            </w:r>
            <w:r w:rsidRPr="00D74ED8">
              <w:t>]</w:t>
            </w:r>
            <w:r w:rsidRPr="00D74ED8">
              <w:rPr>
                <w:lang w:eastAsia="sv-SE"/>
              </w:rPr>
              <w:t xml:space="preserve"> for the uncertainty contribution.</w:t>
            </w:r>
          </w:p>
          <w:p w14:paraId="52C30110" w14:textId="77777777" w:rsidR="00B57F89" w:rsidRPr="00D74ED8" w:rsidRDefault="00B57F89" w:rsidP="0024538E">
            <w:pPr>
              <w:pStyle w:val="TAL"/>
            </w:pPr>
            <w:r w:rsidRPr="00D74ED8">
              <w:rPr>
                <w:lang w:eastAsia="sv-SE"/>
              </w:rPr>
              <w:t>Test System uncertainty = SQRT (</w:t>
            </w:r>
            <w:proofErr w:type="spellStart"/>
            <w:r w:rsidRPr="00D74ED8">
              <w:t>gNB</w:t>
            </w:r>
            <w:proofErr w:type="spellEnd"/>
            <w:r w:rsidRPr="00D74ED8">
              <w:t xml:space="preserve"> emulator Signal-to-noise ratio uncertainty</w:t>
            </w:r>
            <w:r w:rsidRPr="00D74ED8">
              <w:rPr>
                <w:vertAlign w:val="superscript"/>
                <w:lang w:eastAsia="sv-SE"/>
              </w:rPr>
              <w:t xml:space="preserve"> 2</w:t>
            </w:r>
            <w:r w:rsidRPr="00D74ED8">
              <w:rPr>
                <w:lang w:eastAsia="sv-SE"/>
              </w:rPr>
              <w:t xml:space="preserve"> </w:t>
            </w:r>
            <w:proofErr w:type="gramStart"/>
            <w:r w:rsidRPr="00D74ED8">
              <w:rPr>
                <w:lang w:eastAsia="sv-SE"/>
              </w:rPr>
              <w:t>+  (</w:t>
            </w:r>
            <w:proofErr w:type="gramEnd"/>
            <w:r w:rsidRPr="00D74ED8">
              <w:rPr>
                <w:lang w:eastAsia="sv-SE"/>
              </w:rPr>
              <w:t xml:space="preserve">0.25 x </w:t>
            </w:r>
            <w:r w:rsidRPr="00D74ED8">
              <w:t>AWGN flatness and signal flatness)</w:t>
            </w:r>
            <w:r w:rsidRPr="00D74ED8">
              <w:rPr>
                <w:vertAlign w:val="superscript"/>
                <w:lang w:eastAsia="sv-SE"/>
              </w:rPr>
              <w:t xml:space="preserve"> 2</w:t>
            </w:r>
            <w:r w:rsidRPr="00D74ED8">
              <w:rPr>
                <w:lang w:eastAsia="sv-SE"/>
              </w:rPr>
              <w:t xml:space="preserve"> )</w:t>
            </w:r>
            <w:r w:rsidRPr="00D74ED8">
              <w:t xml:space="preserve"> + Impact on non-ideal isolation between branches for the wireless cable mode</w:t>
            </w:r>
          </w:p>
          <w:p w14:paraId="1E0C9E14" w14:textId="77777777" w:rsidR="00B57F89" w:rsidRPr="00D74ED8" w:rsidRDefault="00B57F89" w:rsidP="0024538E">
            <w:pPr>
              <w:pStyle w:val="TAL"/>
            </w:pPr>
          </w:p>
          <w:p w14:paraId="651921E1" w14:textId="77777777" w:rsidR="00B57F89" w:rsidRPr="00D74ED8" w:rsidRDefault="00B57F89" w:rsidP="0024538E">
            <w:pPr>
              <w:pStyle w:val="TAL"/>
              <w:rPr>
                <w:lang w:eastAsia="sv-SE"/>
              </w:rPr>
            </w:pPr>
            <w:proofErr w:type="spellStart"/>
            <w:r w:rsidRPr="00D74ED8">
              <w:t>gNB</w:t>
            </w:r>
            <w:proofErr w:type="spellEnd"/>
            <w:r w:rsidRPr="00D74ED8">
              <w:t xml:space="preserve"> emulator Signal-to-noise ratio uncertainty</w:t>
            </w:r>
            <w:r w:rsidRPr="00D74ED8">
              <w:rPr>
                <w:lang w:eastAsia="sv-SE"/>
              </w:rPr>
              <w:t xml:space="preserve"> </w:t>
            </w:r>
            <w:r w:rsidRPr="00D74ED8">
              <w:rPr>
                <w:rFonts w:cs="Arial"/>
                <w:lang w:eastAsia="sv-SE"/>
              </w:rPr>
              <w:t>±</w:t>
            </w:r>
            <w:r w:rsidRPr="00D74ED8">
              <w:rPr>
                <w:lang w:eastAsia="sv-SE"/>
              </w:rPr>
              <w:t>0.3 dB</w:t>
            </w:r>
          </w:p>
          <w:p w14:paraId="1035B2EC" w14:textId="77777777" w:rsidR="00B57F89" w:rsidRPr="00D74ED8" w:rsidRDefault="00B57F89" w:rsidP="0024538E">
            <w:pPr>
              <w:pStyle w:val="TAL"/>
            </w:pPr>
            <w:r w:rsidRPr="00D74ED8">
              <w:t>AWGN flatness and signal flatness ±3.6 dB</w:t>
            </w:r>
          </w:p>
          <w:p w14:paraId="771DB6B6" w14:textId="77777777" w:rsidR="00B57F89" w:rsidRPr="00D74ED8" w:rsidRDefault="00B57F89" w:rsidP="0024538E">
            <w:r w:rsidRPr="00D74ED8">
              <w:rPr>
                <w:rFonts w:ascii="Arial" w:eastAsia="宋体" w:hAnsi="Arial"/>
                <w:sz w:val="18"/>
              </w:rPr>
              <w:t>Impact on non-ideal isolation between branches for the wireless cable mode 0.45 dB for Rank2 and 0.6 for Rank1</w:t>
            </w:r>
          </w:p>
        </w:tc>
      </w:tr>
      <w:tr w:rsidR="00B57F89" w:rsidRPr="00D74ED8" w14:paraId="4F588878"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322C96FC" w14:textId="77777777" w:rsidR="00B57F89" w:rsidRPr="00D74ED8" w:rsidRDefault="00B57F89" w:rsidP="0024538E">
            <w:pPr>
              <w:pStyle w:val="TAL"/>
            </w:pPr>
            <w:r w:rsidRPr="00D74ED8">
              <w:t>8.2.2.2.2.1</w:t>
            </w:r>
            <w:r w:rsidRPr="00D74ED8">
              <w:tab/>
              <w:t>2</w:t>
            </w:r>
            <w:r w:rsidRPr="00D74ED8">
              <w:tab/>
              <w:t>Rx TDD FR2 aperiodic wideband CQI reporting under fading performance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73A9073A" w14:textId="77777777" w:rsidR="00B57F89" w:rsidRPr="00D74ED8" w:rsidRDefault="00B57F89" w:rsidP="0024538E">
            <w:pPr>
              <w:pStyle w:val="TAL"/>
            </w:pPr>
            <w:r w:rsidRPr="00D74ED8">
              <w:t>± 1.82 dB for Doppler &lt; 100Hz</w:t>
            </w:r>
          </w:p>
        </w:tc>
        <w:tc>
          <w:tcPr>
            <w:tcW w:w="3734" w:type="dxa"/>
            <w:gridSpan w:val="2"/>
            <w:tcBorders>
              <w:top w:val="single" w:sz="4" w:space="0" w:color="auto"/>
              <w:left w:val="single" w:sz="4" w:space="0" w:color="auto"/>
              <w:bottom w:val="single" w:sz="4" w:space="0" w:color="auto"/>
              <w:right w:val="single" w:sz="4" w:space="0" w:color="auto"/>
            </w:tcBorders>
          </w:tcPr>
          <w:p w14:paraId="3687396D" w14:textId="77777777" w:rsidR="00B57F89" w:rsidRPr="00D74ED8" w:rsidRDefault="00B57F89" w:rsidP="0024538E">
            <w:pPr>
              <w:pStyle w:val="TAL"/>
              <w:rPr>
                <w:lang w:eastAsia="sv-SE"/>
              </w:rPr>
            </w:pPr>
            <w:r w:rsidRPr="00D74ED8">
              <w:rPr>
                <w:lang w:eastAsia="sv-SE"/>
              </w:rPr>
              <w:t>Overall system uncertainty for fading conditions comprises five quantities:</w:t>
            </w:r>
          </w:p>
          <w:p w14:paraId="7CB2E016" w14:textId="77777777" w:rsidR="00B57F89" w:rsidRPr="00D74ED8" w:rsidRDefault="00B57F89" w:rsidP="0024538E">
            <w:pPr>
              <w:pStyle w:val="TAL"/>
              <w:rPr>
                <w:lang w:eastAsia="sv-SE"/>
              </w:rPr>
            </w:pPr>
            <w:r w:rsidRPr="00D74ED8">
              <w:rPr>
                <w:lang w:eastAsia="sv-SE"/>
              </w:rPr>
              <w:t xml:space="preserve">1. </w:t>
            </w:r>
            <w:proofErr w:type="spellStart"/>
            <w:r w:rsidRPr="00D74ED8">
              <w:rPr>
                <w:lang w:eastAsia="sv-SE"/>
              </w:rPr>
              <w:t>gNB</w:t>
            </w:r>
            <w:proofErr w:type="spellEnd"/>
            <w:r w:rsidRPr="00D74ED8">
              <w:rPr>
                <w:lang w:eastAsia="sv-SE"/>
              </w:rPr>
              <w:t xml:space="preserve"> emulator Signal-to-noise ratio uncertainty</w:t>
            </w:r>
          </w:p>
          <w:p w14:paraId="754BB5DB" w14:textId="77777777" w:rsidR="00B57F89" w:rsidRPr="00D74ED8" w:rsidRDefault="00B57F89" w:rsidP="0024538E">
            <w:pPr>
              <w:pStyle w:val="TAL"/>
              <w:rPr>
                <w:lang w:eastAsia="sv-SE"/>
              </w:rPr>
            </w:pPr>
            <w:r w:rsidRPr="00D74ED8">
              <w:rPr>
                <w:lang w:eastAsia="sv-SE"/>
              </w:rPr>
              <w:t>2. Fading profile power uncertainty</w:t>
            </w:r>
          </w:p>
          <w:p w14:paraId="748C9B26" w14:textId="77777777" w:rsidR="00B57F89" w:rsidRPr="00D74ED8" w:rsidRDefault="00B57F89" w:rsidP="0024538E">
            <w:pPr>
              <w:pStyle w:val="TAL"/>
              <w:rPr>
                <w:lang w:eastAsia="sv-SE"/>
              </w:rPr>
            </w:pPr>
            <w:r w:rsidRPr="00D74ED8">
              <w:rPr>
                <w:lang w:eastAsia="sv-SE"/>
              </w:rPr>
              <w:t>3. Effect of AWGN flatness and signal flatness</w:t>
            </w:r>
          </w:p>
          <w:p w14:paraId="5129061A" w14:textId="77777777" w:rsidR="00B57F89" w:rsidRPr="00D74ED8" w:rsidRDefault="00B57F89" w:rsidP="0024538E">
            <w:pPr>
              <w:pStyle w:val="TAL"/>
              <w:rPr>
                <w:lang w:eastAsia="sv-SE"/>
              </w:rPr>
            </w:pPr>
            <w:r w:rsidRPr="00D74ED8">
              <w:rPr>
                <w:lang w:eastAsia="sv-SE"/>
              </w:rPr>
              <w:t>4. SNR uncertainty due to finite test time</w:t>
            </w:r>
          </w:p>
          <w:p w14:paraId="2DDBF2AE" w14:textId="77777777" w:rsidR="00B57F89" w:rsidRPr="00D74ED8" w:rsidRDefault="00B57F89" w:rsidP="0024538E">
            <w:pPr>
              <w:pStyle w:val="TAL"/>
              <w:rPr>
                <w:lang w:eastAsia="sv-SE"/>
              </w:rPr>
            </w:pPr>
            <w:r w:rsidRPr="00D74ED8">
              <w:rPr>
                <w:lang w:eastAsia="sv-SE"/>
              </w:rPr>
              <w:t>5. Impact on non-ideal isolation between branches for the wireless cable mode</w:t>
            </w:r>
          </w:p>
          <w:p w14:paraId="69F9D1E1" w14:textId="77777777" w:rsidR="00B57F89" w:rsidRPr="00D74ED8" w:rsidRDefault="00B57F89" w:rsidP="0024538E">
            <w:pPr>
              <w:pStyle w:val="TAL"/>
              <w:rPr>
                <w:lang w:eastAsia="sv-SE"/>
              </w:rPr>
            </w:pPr>
            <w:proofErr w:type="spellStart"/>
            <w:r w:rsidRPr="00D74ED8">
              <w:rPr>
                <w:lang w:eastAsia="sv-SE"/>
              </w:rPr>
              <w:t>gNB</w:t>
            </w:r>
            <w:proofErr w:type="spellEnd"/>
            <w:r w:rsidRPr="00D74ED8">
              <w:rPr>
                <w:lang w:eastAsia="sv-SE"/>
              </w:rPr>
              <w:t xml:space="preserve"> emulator SNR</w:t>
            </w:r>
          </w:p>
          <w:p w14:paraId="2FF58852" w14:textId="77777777" w:rsidR="00B57F89" w:rsidRPr="00D74ED8" w:rsidRDefault="00B57F89" w:rsidP="0024538E">
            <w:pPr>
              <w:pStyle w:val="TAL"/>
              <w:rPr>
                <w:lang w:eastAsia="sv-SE"/>
              </w:rPr>
            </w:pPr>
          </w:p>
          <w:p w14:paraId="797B749F" w14:textId="77777777" w:rsidR="00B57F89" w:rsidRPr="00D74ED8" w:rsidRDefault="00B57F89" w:rsidP="0024538E">
            <w:pPr>
              <w:pStyle w:val="TAL"/>
              <w:rPr>
                <w:lang w:eastAsia="sv-SE"/>
              </w:rPr>
            </w:pPr>
            <w:r w:rsidRPr="00D74ED8">
              <w:rPr>
                <w:lang w:eastAsia="sv-SE"/>
              </w:rPr>
              <w:t>Items 1, 2, 3 and 4 are assumed to be uncorrelated so can be root sum squared:</w:t>
            </w:r>
          </w:p>
          <w:p w14:paraId="1035F8DE" w14:textId="77777777" w:rsidR="00B57F89" w:rsidRPr="00D74ED8" w:rsidRDefault="00B57F89" w:rsidP="0024538E">
            <w:pPr>
              <w:pStyle w:val="TAL"/>
              <w:rPr>
                <w:lang w:eastAsia="sv-SE"/>
              </w:rPr>
            </w:pPr>
            <w:r w:rsidRPr="00D74ED8">
              <w:rPr>
                <w:lang w:eastAsia="sv-SE"/>
              </w:rPr>
              <w:t>AWGN flatness and signal flatness has x 0.25 effect on the required SNR, so use sensitivity factor of x 0.25 for the uncertainty contribution.</w:t>
            </w:r>
          </w:p>
          <w:p w14:paraId="01990EEE" w14:textId="77777777" w:rsidR="00B57F89" w:rsidRPr="00D74ED8" w:rsidRDefault="00B57F89" w:rsidP="0024538E">
            <w:pPr>
              <w:pStyle w:val="TAL"/>
              <w:rPr>
                <w:lang w:eastAsia="sv-SE"/>
              </w:rPr>
            </w:pPr>
            <w:r w:rsidRPr="00D74ED8">
              <w:rPr>
                <w:lang w:eastAsia="sv-SE"/>
              </w:rPr>
              <w:t>Test System uncertainty = SQRT (</w:t>
            </w:r>
            <w:proofErr w:type="spellStart"/>
            <w:r w:rsidRPr="00D74ED8">
              <w:rPr>
                <w:lang w:eastAsia="sv-SE"/>
              </w:rPr>
              <w:t>gNB</w:t>
            </w:r>
            <w:proofErr w:type="spellEnd"/>
            <w:r w:rsidRPr="00D74ED8">
              <w:rPr>
                <w:lang w:eastAsia="sv-SE"/>
              </w:rPr>
              <w:t xml:space="preserve"> emulator Signal-to-noise ratio uncertainty 2 + Fading profile power uncertainty 2 + (0.25 x AWGN flatness and signal flatness) 2 + SNR uncertainty due to finite test time2</w:t>
            </w:r>
          </w:p>
          <w:p w14:paraId="67DE6F5D" w14:textId="77777777" w:rsidR="00B57F89" w:rsidRPr="00D74ED8" w:rsidRDefault="00B57F89" w:rsidP="0024538E">
            <w:pPr>
              <w:pStyle w:val="TAL"/>
              <w:rPr>
                <w:lang w:eastAsia="sv-SE"/>
              </w:rPr>
            </w:pPr>
            <w:r w:rsidRPr="00D74ED8">
              <w:rPr>
                <w:lang w:eastAsia="sv-SE"/>
              </w:rPr>
              <w:t>) + Impact on non-ideal isolation between branches for the wireless cable mode</w:t>
            </w:r>
          </w:p>
          <w:p w14:paraId="5B6337BF" w14:textId="77777777" w:rsidR="00B57F89" w:rsidRPr="00D74ED8" w:rsidRDefault="00B57F89" w:rsidP="0024538E">
            <w:pPr>
              <w:pStyle w:val="TAL"/>
              <w:rPr>
                <w:lang w:eastAsia="sv-SE"/>
              </w:rPr>
            </w:pPr>
          </w:p>
          <w:p w14:paraId="085E9473" w14:textId="77777777" w:rsidR="00B57F89" w:rsidRPr="00D74ED8" w:rsidRDefault="00B57F89" w:rsidP="0024538E">
            <w:pPr>
              <w:pStyle w:val="TAL"/>
              <w:rPr>
                <w:lang w:eastAsia="sv-SE"/>
              </w:rPr>
            </w:pPr>
            <w:proofErr w:type="spellStart"/>
            <w:r w:rsidRPr="00D74ED8">
              <w:rPr>
                <w:lang w:eastAsia="sv-SE"/>
              </w:rPr>
              <w:t>gNB</w:t>
            </w:r>
            <w:proofErr w:type="spellEnd"/>
            <w:r w:rsidRPr="00D74ED8">
              <w:rPr>
                <w:lang w:eastAsia="sv-SE"/>
              </w:rPr>
              <w:t xml:space="preserve"> emulator Signal-to-noise ratio uncertainty ±0.3 dB</w:t>
            </w:r>
          </w:p>
          <w:p w14:paraId="2F71AF22" w14:textId="77777777" w:rsidR="00B57F89" w:rsidRPr="00D74ED8" w:rsidRDefault="00B57F89" w:rsidP="0024538E">
            <w:pPr>
              <w:pStyle w:val="TAL"/>
              <w:rPr>
                <w:lang w:eastAsia="sv-SE"/>
              </w:rPr>
            </w:pPr>
            <w:r w:rsidRPr="00D74ED8">
              <w:rPr>
                <w:lang w:eastAsia="sv-SE"/>
              </w:rPr>
              <w:t>Fading profile power uncertainty ±0.7 dB for 2Tx</w:t>
            </w:r>
          </w:p>
          <w:p w14:paraId="37587D66" w14:textId="77777777" w:rsidR="00B57F89" w:rsidRPr="00D74ED8" w:rsidRDefault="00B57F89" w:rsidP="0024538E">
            <w:pPr>
              <w:pStyle w:val="TAL"/>
              <w:rPr>
                <w:lang w:eastAsia="sv-SE"/>
              </w:rPr>
            </w:pPr>
            <w:r w:rsidRPr="00D74ED8">
              <w:rPr>
                <w:lang w:eastAsia="sv-SE"/>
              </w:rPr>
              <w:t>AWGN flatness and signal flatness ±3.6 dB</w:t>
            </w:r>
          </w:p>
          <w:p w14:paraId="58CF87EC" w14:textId="77777777" w:rsidR="00B57F89" w:rsidRPr="00D74ED8" w:rsidRDefault="00B57F89" w:rsidP="0024538E">
            <w:pPr>
              <w:pStyle w:val="TAL"/>
              <w:rPr>
                <w:lang w:eastAsia="sv-SE"/>
              </w:rPr>
            </w:pPr>
            <w:r w:rsidRPr="00D74ED8">
              <w:rPr>
                <w:lang w:eastAsia="sv-SE"/>
              </w:rPr>
              <w:t xml:space="preserve">SNR uncertainty due to finite test time ±0.3 dB </w:t>
            </w:r>
          </w:p>
          <w:p w14:paraId="2C9E48B8" w14:textId="77777777" w:rsidR="00B57F89" w:rsidRPr="00D74ED8" w:rsidRDefault="00B57F89" w:rsidP="0024538E">
            <w:pPr>
              <w:pStyle w:val="TAL"/>
              <w:rPr>
                <w:lang w:eastAsia="sv-SE"/>
              </w:rPr>
            </w:pPr>
            <w:r w:rsidRPr="00D74ED8">
              <w:rPr>
                <w:lang w:eastAsia="sv-SE"/>
              </w:rPr>
              <w:t>Impact on non-ideal isolation between branches for the wireless cable mode 0.6 for Rank1 and 0.45 for Rank2</w:t>
            </w:r>
          </w:p>
        </w:tc>
      </w:tr>
      <w:tr w:rsidR="00B57F89" w:rsidRPr="00D74ED8" w14:paraId="286EF96D"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12784454" w14:textId="77777777" w:rsidR="00B57F89" w:rsidRPr="00D74ED8" w:rsidRDefault="00B57F89" w:rsidP="0024538E">
            <w:pPr>
              <w:pStyle w:val="TAL"/>
            </w:pPr>
            <w:r w:rsidRPr="00D74ED8">
              <w:lastRenderedPageBreak/>
              <w:t>8.2.2.2.2.1_1</w:t>
            </w:r>
            <w:r w:rsidRPr="00D74ED8">
              <w:tab/>
              <w:t>2Rx TDD FR2 aperiodic wideband CQI reporting under fading performance for both SA and NSA – 256QAM (Rel-16 and forward)</w:t>
            </w:r>
          </w:p>
        </w:tc>
        <w:tc>
          <w:tcPr>
            <w:tcW w:w="2574" w:type="dxa"/>
            <w:gridSpan w:val="2"/>
            <w:tcBorders>
              <w:top w:val="single" w:sz="4" w:space="0" w:color="auto"/>
              <w:left w:val="single" w:sz="4" w:space="0" w:color="auto"/>
              <w:bottom w:val="single" w:sz="4" w:space="0" w:color="auto"/>
              <w:right w:val="single" w:sz="4" w:space="0" w:color="auto"/>
            </w:tcBorders>
          </w:tcPr>
          <w:p w14:paraId="2AE2111A" w14:textId="77777777" w:rsidR="00B57F89" w:rsidRPr="00D74ED8" w:rsidRDefault="00B57F89" w:rsidP="0024538E">
            <w:pPr>
              <w:pStyle w:val="TAL"/>
            </w:pPr>
            <w:r w:rsidRPr="00D74ED8">
              <w:t>Same as 8.2.2.2.2.1</w:t>
            </w:r>
          </w:p>
        </w:tc>
        <w:tc>
          <w:tcPr>
            <w:tcW w:w="3734" w:type="dxa"/>
            <w:gridSpan w:val="2"/>
            <w:tcBorders>
              <w:top w:val="single" w:sz="4" w:space="0" w:color="auto"/>
              <w:left w:val="single" w:sz="4" w:space="0" w:color="auto"/>
              <w:bottom w:val="single" w:sz="4" w:space="0" w:color="auto"/>
              <w:right w:val="single" w:sz="4" w:space="0" w:color="auto"/>
            </w:tcBorders>
          </w:tcPr>
          <w:p w14:paraId="3DB6C9F8" w14:textId="77777777" w:rsidR="00B57F89" w:rsidRPr="00D74ED8" w:rsidRDefault="00B57F89" w:rsidP="0024538E">
            <w:pPr>
              <w:pStyle w:val="TAL"/>
              <w:rPr>
                <w:lang w:eastAsia="sv-SE"/>
              </w:rPr>
            </w:pPr>
            <w:r w:rsidRPr="00D74ED8">
              <w:t>Same as 8.2.2.2.2.1</w:t>
            </w:r>
          </w:p>
        </w:tc>
      </w:tr>
      <w:tr w:rsidR="00B57F89" w:rsidRPr="00D74ED8" w14:paraId="70E49D6F"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44638544" w14:textId="77777777" w:rsidR="00B57F89" w:rsidRPr="00D74ED8" w:rsidRDefault="00B57F89" w:rsidP="0024538E">
            <w:pPr>
              <w:pStyle w:val="TAL"/>
            </w:pPr>
            <w:r w:rsidRPr="00D74ED8">
              <w:t>8.2A.3.1.1</w:t>
            </w:r>
            <w:r w:rsidRPr="00D74ED8">
              <w:tab/>
              <w:t>2Rx CQI reporting accuracy under AWGN conditions for CA (2DL CA)</w:t>
            </w:r>
          </w:p>
        </w:tc>
        <w:tc>
          <w:tcPr>
            <w:tcW w:w="2574" w:type="dxa"/>
            <w:gridSpan w:val="2"/>
            <w:tcBorders>
              <w:top w:val="single" w:sz="4" w:space="0" w:color="auto"/>
              <w:left w:val="single" w:sz="4" w:space="0" w:color="auto"/>
              <w:bottom w:val="single" w:sz="4" w:space="0" w:color="auto"/>
              <w:right w:val="single" w:sz="4" w:space="0" w:color="auto"/>
            </w:tcBorders>
          </w:tcPr>
          <w:p w14:paraId="38FC6429" w14:textId="77777777" w:rsidR="00B57F89" w:rsidRPr="00D74ED8" w:rsidRDefault="00B57F89" w:rsidP="0024538E">
            <w:pPr>
              <w:pStyle w:val="TAL"/>
            </w:pPr>
            <w:r w:rsidRPr="00D74ED8">
              <w:t>Same as 8.2.2.2.1.1 on each CC.</w:t>
            </w:r>
          </w:p>
        </w:tc>
        <w:tc>
          <w:tcPr>
            <w:tcW w:w="3734" w:type="dxa"/>
            <w:gridSpan w:val="2"/>
            <w:tcBorders>
              <w:top w:val="single" w:sz="4" w:space="0" w:color="auto"/>
              <w:left w:val="single" w:sz="4" w:space="0" w:color="auto"/>
              <w:bottom w:val="single" w:sz="4" w:space="0" w:color="auto"/>
              <w:right w:val="single" w:sz="4" w:space="0" w:color="auto"/>
            </w:tcBorders>
          </w:tcPr>
          <w:p w14:paraId="459B464C" w14:textId="77777777" w:rsidR="00B57F89" w:rsidRPr="00D74ED8" w:rsidRDefault="00B57F89" w:rsidP="0024538E">
            <w:pPr>
              <w:pStyle w:val="TAL"/>
            </w:pPr>
            <w:r w:rsidRPr="00D74ED8">
              <w:t>Same as 8.2.2.2.1.1</w:t>
            </w:r>
          </w:p>
        </w:tc>
      </w:tr>
      <w:tr w:rsidR="00B57F89" w:rsidRPr="00D74ED8" w14:paraId="52A8A479"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D78A4A3" w14:textId="77777777" w:rsidR="00B57F89" w:rsidRPr="00D74ED8" w:rsidRDefault="00B57F89" w:rsidP="0024538E">
            <w:pPr>
              <w:pStyle w:val="TAL"/>
            </w:pPr>
            <w:r w:rsidRPr="00D74ED8">
              <w:t>8.2A.3.1.2</w:t>
            </w:r>
            <w:r w:rsidRPr="00D74ED8">
              <w:tab/>
              <w:t>2Rx CQI reporting accuracy under AWGN conditions for CA (3DL CA)</w:t>
            </w:r>
          </w:p>
        </w:tc>
        <w:tc>
          <w:tcPr>
            <w:tcW w:w="2574" w:type="dxa"/>
            <w:gridSpan w:val="2"/>
            <w:tcBorders>
              <w:top w:val="single" w:sz="4" w:space="0" w:color="auto"/>
              <w:left w:val="single" w:sz="4" w:space="0" w:color="auto"/>
              <w:bottom w:val="single" w:sz="4" w:space="0" w:color="auto"/>
              <w:right w:val="single" w:sz="4" w:space="0" w:color="auto"/>
            </w:tcBorders>
          </w:tcPr>
          <w:p w14:paraId="6850B7B0" w14:textId="77777777" w:rsidR="00B57F89" w:rsidRPr="00D74ED8" w:rsidRDefault="00B57F89" w:rsidP="0024538E">
            <w:pPr>
              <w:pStyle w:val="TAL"/>
            </w:pPr>
            <w:r w:rsidRPr="00D74ED8">
              <w:t>Same as 8.2.2.2.1.1 on each CC.</w:t>
            </w:r>
          </w:p>
        </w:tc>
        <w:tc>
          <w:tcPr>
            <w:tcW w:w="3734" w:type="dxa"/>
            <w:gridSpan w:val="2"/>
            <w:tcBorders>
              <w:top w:val="single" w:sz="4" w:space="0" w:color="auto"/>
              <w:left w:val="single" w:sz="4" w:space="0" w:color="auto"/>
              <w:bottom w:val="single" w:sz="4" w:space="0" w:color="auto"/>
              <w:right w:val="single" w:sz="4" w:space="0" w:color="auto"/>
            </w:tcBorders>
          </w:tcPr>
          <w:p w14:paraId="7BA3B6CC" w14:textId="77777777" w:rsidR="00B57F89" w:rsidRPr="00D74ED8" w:rsidRDefault="00B57F89" w:rsidP="0024538E">
            <w:pPr>
              <w:pStyle w:val="TAL"/>
            </w:pPr>
            <w:r w:rsidRPr="00D74ED8">
              <w:t>Same as 8.2.2.2.1.1</w:t>
            </w:r>
          </w:p>
        </w:tc>
      </w:tr>
      <w:tr w:rsidR="00B57F89" w:rsidRPr="00D74ED8" w14:paraId="1903D3EA"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2ABA933F" w14:textId="77777777" w:rsidR="00B57F89" w:rsidRPr="00D74ED8" w:rsidRDefault="00B57F89" w:rsidP="0024538E">
            <w:pPr>
              <w:pStyle w:val="TAL"/>
            </w:pPr>
            <w:r w:rsidRPr="00D74ED8">
              <w:t>8.2A.3.1.3</w:t>
            </w:r>
            <w:r w:rsidRPr="00D74ED8">
              <w:tab/>
              <w:t>2Rx CQI reporting accuracy under AWGN conditions for CA (4DL CA)</w:t>
            </w:r>
          </w:p>
        </w:tc>
        <w:tc>
          <w:tcPr>
            <w:tcW w:w="2574" w:type="dxa"/>
            <w:gridSpan w:val="2"/>
            <w:tcBorders>
              <w:top w:val="single" w:sz="4" w:space="0" w:color="auto"/>
              <w:left w:val="single" w:sz="4" w:space="0" w:color="auto"/>
              <w:bottom w:val="single" w:sz="4" w:space="0" w:color="auto"/>
              <w:right w:val="single" w:sz="4" w:space="0" w:color="auto"/>
            </w:tcBorders>
          </w:tcPr>
          <w:p w14:paraId="52AF90D5" w14:textId="77777777" w:rsidR="00B57F89" w:rsidRPr="00D74ED8" w:rsidRDefault="00B57F89" w:rsidP="0024538E">
            <w:pPr>
              <w:pStyle w:val="TAL"/>
            </w:pPr>
            <w:r w:rsidRPr="00D74ED8">
              <w:t>Same as 8.2.2.2.1.1 on each CC.</w:t>
            </w:r>
          </w:p>
        </w:tc>
        <w:tc>
          <w:tcPr>
            <w:tcW w:w="3734" w:type="dxa"/>
            <w:gridSpan w:val="2"/>
            <w:tcBorders>
              <w:top w:val="single" w:sz="4" w:space="0" w:color="auto"/>
              <w:left w:val="single" w:sz="4" w:space="0" w:color="auto"/>
              <w:bottom w:val="single" w:sz="4" w:space="0" w:color="auto"/>
              <w:right w:val="single" w:sz="4" w:space="0" w:color="auto"/>
            </w:tcBorders>
          </w:tcPr>
          <w:p w14:paraId="34541704" w14:textId="77777777" w:rsidR="00B57F89" w:rsidRPr="00D74ED8" w:rsidRDefault="00B57F89" w:rsidP="0024538E">
            <w:pPr>
              <w:pStyle w:val="TAL"/>
            </w:pPr>
            <w:r w:rsidRPr="00D74ED8">
              <w:t>Same as 8.2.2.2.1.1</w:t>
            </w:r>
          </w:p>
        </w:tc>
      </w:tr>
      <w:tr w:rsidR="00B57F89" w:rsidRPr="00D74ED8" w14:paraId="7C6EFFAD" w14:textId="77777777" w:rsidTr="0024538E">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42E57B38" w14:textId="77777777" w:rsidR="00B57F89" w:rsidRPr="00D74ED8" w:rsidRDefault="00B57F89" w:rsidP="0024538E">
            <w:pPr>
              <w:pStyle w:val="TAL"/>
            </w:pPr>
            <w:r w:rsidRPr="00D74ED8">
              <w:t>8.3.2.2.1</w:t>
            </w:r>
            <w:r w:rsidRPr="00D74ED8">
              <w:tab/>
              <w:t xml:space="preserve">2Rx TDD FR2 Single PMI with 2TX </w:t>
            </w:r>
            <w:proofErr w:type="spellStart"/>
            <w:r w:rsidRPr="00D74ED8">
              <w:t>TypeI-SinglePanel</w:t>
            </w:r>
            <w:proofErr w:type="spellEnd"/>
            <w:r w:rsidRPr="00D74ED8">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78B4EA8F" w14:textId="77777777" w:rsidR="00B57F89" w:rsidRPr="00D74ED8" w:rsidRDefault="00B57F89" w:rsidP="0024538E">
            <w:pPr>
              <w:pStyle w:val="TAL"/>
            </w:pPr>
            <w:r w:rsidRPr="00D74ED8">
              <w:t>Same as 8.2.2.2.2.1</w:t>
            </w:r>
          </w:p>
        </w:tc>
        <w:tc>
          <w:tcPr>
            <w:tcW w:w="3734" w:type="dxa"/>
            <w:gridSpan w:val="2"/>
            <w:tcBorders>
              <w:top w:val="single" w:sz="4" w:space="0" w:color="auto"/>
              <w:left w:val="single" w:sz="4" w:space="0" w:color="auto"/>
              <w:bottom w:val="single" w:sz="4" w:space="0" w:color="auto"/>
              <w:right w:val="single" w:sz="4" w:space="0" w:color="auto"/>
            </w:tcBorders>
          </w:tcPr>
          <w:p w14:paraId="4F975A46" w14:textId="77777777" w:rsidR="00B57F89" w:rsidRPr="00D74ED8" w:rsidRDefault="00B57F89" w:rsidP="0024538E">
            <w:pPr>
              <w:pStyle w:val="TAL"/>
              <w:rPr>
                <w:lang w:eastAsia="sv-SE"/>
              </w:rPr>
            </w:pPr>
            <w:r w:rsidRPr="00D74ED8">
              <w:t>Same as 8.2.2.2.2.1</w:t>
            </w:r>
          </w:p>
        </w:tc>
      </w:tr>
      <w:tr w:rsidR="00B57F89" w:rsidRPr="00D74ED8" w14:paraId="32F6C795" w14:textId="77777777" w:rsidTr="0024538E">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49537E4B" w14:textId="77777777" w:rsidR="00B57F89" w:rsidRPr="00D74ED8" w:rsidRDefault="00B57F89" w:rsidP="0024538E">
            <w:pPr>
              <w:pStyle w:val="TAL"/>
            </w:pPr>
            <w:r w:rsidRPr="00D74ED8">
              <w:t>8.4.2.2.1</w:t>
            </w:r>
            <w:r w:rsidRPr="00D74ED8">
              <w:tab/>
              <w:t>2Rx TDD FR2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2320D332" w14:textId="77777777" w:rsidR="00B57F89" w:rsidRPr="00D74ED8" w:rsidRDefault="00B57F89" w:rsidP="0024538E">
            <w:pPr>
              <w:pStyle w:val="TAL"/>
            </w:pPr>
            <w:r w:rsidRPr="00D74ED8">
              <w:t>Same as 8.2.2.2.2.1</w:t>
            </w:r>
          </w:p>
        </w:tc>
        <w:tc>
          <w:tcPr>
            <w:tcW w:w="3734" w:type="dxa"/>
            <w:gridSpan w:val="2"/>
            <w:tcBorders>
              <w:top w:val="single" w:sz="4" w:space="0" w:color="auto"/>
              <w:left w:val="single" w:sz="4" w:space="0" w:color="auto"/>
              <w:bottom w:val="single" w:sz="4" w:space="0" w:color="auto"/>
              <w:right w:val="single" w:sz="4" w:space="0" w:color="auto"/>
            </w:tcBorders>
          </w:tcPr>
          <w:p w14:paraId="3D52F7BC" w14:textId="77777777" w:rsidR="00B57F89" w:rsidRPr="00D74ED8" w:rsidRDefault="00B57F89" w:rsidP="0024538E">
            <w:pPr>
              <w:pStyle w:val="TAL"/>
            </w:pPr>
            <w:r w:rsidRPr="00D74ED8">
              <w:t>Same as 8.2.2.2.2.1</w:t>
            </w:r>
          </w:p>
        </w:tc>
      </w:tr>
    </w:tbl>
    <w:p w14:paraId="40536244" w14:textId="77777777" w:rsidR="00B57F89" w:rsidRPr="00D74ED8" w:rsidRDefault="00B57F89" w:rsidP="00B57F89"/>
    <w:p w14:paraId="59ED9AF3" w14:textId="77777777" w:rsidR="00B57F89" w:rsidRPr="00D74ED8" w:rsidRDefault="00B57F89" w:rsidP="00B57F89">
      <w:pPr>
        <w:pStyle w:val="2"/>
      </w:pPr>
      <w:bookmarkStart w:id="90" w:name="_Toc44067875"/>
      <w:bookmarkStart w:id="91" w:name="_Toc52716802"/>
      <w:bookmarkStart w:id="92" w:name="_Toc58239454"/>
      <w:bookmarkStart w:id="93" w:name="_Toc68247045"/>
      <w:bookmarkStart w:id="94" w:name="_Toc75790362"/>
      <w:r w:rsidRPr="00D74ED8">
        <w:t>F.2.2</w:t>
      </w:r>
      <w:r w:rsidRPr="00D74ED8">
        <w:tab/>
        <w:t>Interpretation of measurement results (normative)</w:t>
      </w:r>
      <w:bookmarkEnd w:id="90"/>
      <w:bookmarkEnd w:id="91"/>
      <w:bookmarkEnd w:id="92"/>
      <w:bookmarkEnd w:id="93"/>
      <w:bookmarkEnd w:id="94"/>
    </w:p>
    <w:p w14:paraId="0B5E4ABA" w14:textId="77777777" w:rsidR="00B57F89" w:rsidRPr="00D74ED8" w:rsidRDefault="00B57F89" w:rsidP="00B57F89">
      <w:pPr>
        <w:rPr>
          <w:rFonts w:eastAsia="Batang"/>
        </w:rPr>
      </w:pPr>
      <w:r w:rsidRPr="00D74ED8">
        <w:rPr>
          <w:rFonts w:eastAsia="Batang"/>
        </w:rPr>
        <w:t>The actual measurement uncertainty of the Test System for the measurement of each parameter shall be included in the test report.</w:t>
      </w:r>
    </w:p>
    <w:p w14:paraId="3B656B02" w14:textId="77777777" w:rsidR="00B57F89" w:rsidRPr="00D74ED8" w:rsidRDefault="00B57F89" w:rsidP="00B57F89">
      <w:pPr>
        <w:rPr>
          <w:rFonts w:eastAsia="Batang"/>
        </w:rPr>
      </w:pPr>
      <w:r w:rsidRPr="00D74ED8">
        <w:rPr>
          <w:rFonts w:eastAsia="Batang"/>
        </w:rPr>
        <w:t>The recorded value for the Test System uncertainty shall be, for each measurement, equal to or lower than the appropriate figure in clause F.1 of the present document.</w:t>
      </w:r>
    </w:p>
    <w:p w14:paraId="3CC6F05D" w14:textId="77777777" w:rsidR="00B57F89" w:rsidRPr="00D74ED8" w:rsidRDefault="00B57F89" w:rsidP="00B57F89">
      <w:pPr>
        <w:rPr>
          <w:rFonts w:eastAsia="Batang"/>
        </w:rPr>
      </w:pPr>
      <w:r w:rsidRPr="00D74ED8">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36FFE1F3" w14:textId="77777777" w:rsidR="00B57F89" w:rsidRPr="00D74ED8" w:rsidRDefault="00B57F89" w:rsidP="00B57F89">
      <w:pPr>
        <w:rPr>
          <w:rFonts w:eastAsia="Batang"/>
        </w:rPr>
      </w:pPr>
      <w:r w:rsidRPr="00D74ED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18BE9AB" w14:textId="77777777" w:rsidR="00B57F89" w:rsidRPr="00D74ED8" w:rsidRDefault="00B57F89" w:rsidP="00B57F89">
      <w:pPr>
        <w:pStyle w:val="2"/>
      </w:pPr>
      <w:bookmarkStart w:id="95" w:name="_Toc44067876"/>
      <w:bookmarkStart w:id="96" w:name="_Toc52716803"/>
      <w:bookmarkStart w:id="97" w:name="_Toc58239455"/>
      <w:bookmarkStart w:id="98" w:name="_Toc68247046"/>
      <w:bookmarkStart w:id="99" w:name="_Toc75790363"/>
      <w:r w:rsidRPr="00D74ED8">
        <w:t>F.2.3</w:t>
      </w:r>
      <w:r w:rsidRPr="00D74ED8">
        <w:tab/>
        <w:t>Test Tolerance and Derivation of Test Requirements (informative)</w:t>
      </w:r>
      <w:bookmarkEnd w:id="95"/>
      <w:bookmarkEnd w:id="96"/>
      <w:bookmarkEnd w:id="97"/>
      <w:bookmarkEnd w:id="98"/>
      <w:bookmarkEnd w:id="99"/>
    </w:p>
    <w:p w14:paraId="3F8FF60D" w14:textId="77777777" w:rsidR="00B57F89" w:rsidRPr="00D74ED8" w:rsidRDefault="00B57F89" w:rsidP="00B57F89">
      <w:r w:rsidRPr="00D74ED8">
        <w:t>TBD</w:t>
      </w:r>
    </w:p>
    <w:p w14:paraId="10DF1BA7" w14:textId="77777777" w:rsidR="00B57F89" w:rsidRPr="00D74ED8" w:rsidRDefault="00B57F89" w:rsidP="00B57F89">
      <w:pPr>
        <w:pStyle w:val="30"/>
      </w:pPr>
      <w:bookmarkStart w:id="100" w:name="_Toc44067877"/>
      <w:bookmarkStart w:id="101" w:name="_Toc52716804"/>
      <w:bookmarkStart w:id="102" w:name="_Toc58239456"/>
      <w:bookmarkStart w:id="103" w:name="_Toc68247047"/>
      <w:bookmarkStart w:id="104" w:name="_Toc75790364"/>
      <w:r w:rsidRPr="00D74ED8">
        <w:t>F.2.3.1</w:t>
      </w:r>
      <w:r w:rsidRPr="00D74ED8">
        <w:tab/>
      </w:r>
      <w:r w:rsidRPr="00D74ED8">
        <w:rPr>
          <w:lang w:eastAsia="sv-SE"/>
        </w:rPr>
        <w:t>Measurement of test environments</w:t>
      </w:r>
      <w:bookmarkEnd w:id="100"/>
      <w:bookmarkEnd w:id="101"/>
      <w:bookmarkEnd w:id="102"/>
      <w:bookmarkEnd w:id="103"/>
      <w:bookmarkEnd w:id="104"/>
    </w:p>
    <w:p w14:paraId="5A34A1B8" w14:textId="77777777" w:rsidR="00B57F89" w:rsidRPr="00D74ED8" w:rsidRDefault="00B57F89" w:rsidP="00B57F89">
      <w:r w:rsidRPr="00D74ED8">
        <w:t>TBD</w:t>
      </w:r>
    </w:p>
    <w:p w14:paraId="302CF7B2" w14:textId="77777777" w:rsidR="00B57F89" w:rsidRPr="00D74ED8" w:rsidRDefault="00B57F89" w:rsidP="00B57F89">
      <w:pPr>
        <w:pStyle w:val="30"/>
      </w:pPr>
      <w:bookmarkStart w:id="105" w:name="_Toc44067878"/>
      <w:bookmarkStart w:id="106" w:name="_Toc52716805"/>
      <w:bookmarkStart w:id="107" w:name="_Toc58239457"/>
      <w:bookmarkStart w:id="108" w:name="_Toc68247048"/>
      <w:bookmarkStart w:id="109" w:name="_Toc75790365"/>
      <w:r w:rsidRPr="00D74ED8">
        <w:t>F.2.3.2</w:t>
      </w:r>
      <w:r w:rsidRPr="00D74ED8">
        <w:tab/>
      </w:r>
      <w:r w:rsidRPr="00D74ED8">
        <w:rPr>
          <w:lang w:eastAsia="sv-SE"/>
        </w:rPr>
        <w:t xml:space="preserve">Measurement of </w:t>
      </w:r>
      <w:proofErr w:type="spellStart"/>
      <w:r w:rsidRPr="00D74ED8">
        <w:t>Demod</w:t>
      </w:r>
      <w:proofErr w:type="spellEnd"/>
      <w:r w:rsidRPr="00D74ED8">
        <w:t xml:space="preserve"> Performance requirements</w:t>
      </w:r>
      <w:bookmarkEnd w:id="105"/>
      <w:bookmarkEnd w:id="106"/>
      <w:bookmarkEnd w:id="107"/>
      <w:bookmarkEnd w:id="108"/>
      <w:bookmarkEnd w:id="109"/>
    </w:p>
    <w:p w14:paraId="48273810" w14:textId="77777777" w:rsidR="00B57F89" w:rsidRPr="00D74ED8" w:rsidRDefault="00B57F89" w:rsidP="00B57F89">
      <w:r w:rsidRPr="00D74ED8">
        <w:t>The derivation of the test requirements for the test cases in section 7 is defined in Table F.2.3.2-1.</w:t>
      </w:r>
    </w:p>
    <w:p w14:paraId="239E93D5" w14:textId="77777777" w:rsidR="00B57F89" w:rsidRPr="00D74ED8" w:rsidRDefault="00B57F89" w:rsidP="00B57F89">
      <w:pPr>
        <w:pStyle w:val="TH"/>
      </w:pPr>
      <w:r w:rsidRPr="00D74ED8">
        <w:lastRenderedPageBreak/>
        <w:t>Table F.2.3.2-1: Derivation of Test Requirements (FR2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B57F89" w:rsidRPr="00D74ED8" w14:paraId="5CAFAA61" w14:textId="77777777" w:rsidTr="0024538E">
        <w:trPr>
          <w:cantSplit/>
          <w:trHeight w:val="390"/>
          <w:jc w:val="center"/>
        </w:trPr>
        <w:tc>
          <w:tcPr>
            <w:tcW w:w="1878" w:type="pct"/>
          </w:tcPr>
          <w:p w14:paraId="159A19F0" w14:textId="77777777" w:rsidR="00B57F89" w:rsidRPr="00D74ED8" w:rsidRDefault="00B57F89" w:rsidP="0024538E">
            <w:pPr>
              <w:pStyle w:val="TAH"/>
            </w:pPr>
            <w:r w:rsidRPr="00D74ED8">
              <w:lastRenderedPageBreak/>
              <w:t>Test</w:t>
            </w:r>
          </w:p>
        </w:tc>
        <w:tc>
          <w:tcPr>
            <w:tcW w:w="685" w:type="pct"/>
          </w:tcPr>
          <w:p w14:paraId="53E1D192" w14:textId="77777777" w:rsidR="00B57F89" w:rsidRPr="00D74ED8" w:rsidRDefault="00B57F89" w:rsidP="0024538E">
            <w:pPr>
              <w:pStyle w:val="TAH"/>
            </w:pPr>
            <w:r w:rsidRPr="00D74ED8">
              <w:rPr>
                <w:lang w:eastAsia="zh-CN"/>
              </w:rPr>
              <w:t>Minimum Requirement in TS 38.101-4</w:t>
            </w:r>
          </w:p>
        </w:tc>
        <w:tc>
          <w:tcPr>
            <w:tcW w:w="622" w:type="pct"/>
          </w:tcPr>
          <w:p w14:paraId="1931AF86" w14:textId="77777777" w:rsidR="00B57F89" w:rsidRPr="00D74ED8" w:rsidRDefault="00B57F89" w:rsidP="0024538E">
            <w:pPr>
              <w:pStyle w:val="TAH"/>
            </w:pPr>
            <w:r w:rsidRPr="00D74ED8">
              <w:rPr>
                <w:lang w:eastAsia="zh-CN"/>
              </w:rPr>
              <w:t>Test Tolerance</w:t>
            </w:r>
            <w:r w:rsidRPr="00D74ED8">
              <w:rPr>
                <w:lang w:eastAsia="zh-CN"/>
              </w:rPr>
              <w:br/>
              <w:t>(TT)</w:t>
            </w:r>
          </w:p>
        </w:tc>
        <w:tc>
          <w:tcPr>
            <w:tcW w:w="1815" w:type="pct"/>
          </w:tcPr>
          <w:p w14:paraId="22276739" w14:textId="77777777" w:rsidR="00B57F89" w:rsidRPr="00D74ED8" w:rsidRDefault="00B57F89" w:rsidP="0024538E">
            <w:pPr>
              <w:pStyle w:val="TAH"/>
              <w:rPr>
                <w:lang w:eastAsia="zh-CN"/>
              </w:rPr>
            </w:pPr>
            <w:r w:rsidRPr="00D74ED8">
              <w:rPr>
                <w:lang w:eastAsia="zh-CN"/>
              </w:rPr>
              <w:t>Test Requirement in TS 38.521-4</w:t>
            </w:r>
          </w:p>
        </w:tc>
      </w:tr>
      <w:tr w:rsidR="00B57F89" w:rsidRPr="00D74ED8" w14:paraId="7872A8F6" w14:textId="77777777" w:rsidTr="0024538E">
        <w:trPr>
          <w:cantSplit/>
          <w:trHeight w:val="793"/>
          <w:jc w:val="center"/>
        </w:trPr>
        <w:tc>
          <w:tcPr>
            <w:tcW w:w="1878" w:type="pct"/>
          </w:tcPr>
          <w:p w14:paraId="5A283FAD" w14:textId="77777777" w:rsidR="00B57F89" w:rsidRPr="00D74ED8" w:rsidRDefault="00B57F89" w:rsidP="0024538E">
            <w:pPr>
              <w:pStyle w:val="TAL"/>
            </w:pPr>
            <w:r w:rsidRPr="00D74ED8">
              <w:t>7.2.2.2.1_1</w:t>
            </w:r>
            <w:r w:rsidRPr="00D74ED8">
              <w:tab/>
              <w:t>2Rx TDD FR2 PDSCH mapping Type A performance - 2x2 MIMO with baseline receiver for SA and NSA</w:t>
            </w:r>
          </w:p>
        </w:tc>
        <w:tc>
          <w:tcPr>
            <w:tcW w:w="685" w:type="pct"/>
          </w:tcPr>
          <w:p w14:paraId="551FB407" w14:textId="77777777" w:rsidR="00B57F89" w:rsidRPr="00D74ED8" w:rsidRDefault="00B57F89" w:rsidP="0024538E">
            <w:pPr>
              <w:pStyle w:val="TAL"/>
            </w:pPr>
            <w:r w:rsidRPr="00D74ED8">
              <w:t>SNRs as specified</w:t>
            </w:r>
          </w:p>
        </w:tc>
        <w:tc>
          <w:tcPr>
            <w:tcW w:w="622" w:type="pct"/>
          </w:tcPr>
          <w:p w14:paraId="3C4A44C3" w14:textId="77777777" w:rsidR="00B57F89" w:rsidRPr="00D74ED8" w:rsidRDefault="00B57F89" w:rsidP="0024538E">
            <w:pPr>
              <w:pStyle w:val="TAL"/>
            </w:pPr>
            <w:r w:rsidRPr="00D74ED8">
              <w:t>2Tx, Rank 1:</w:t>
            </w:r>
          </w:p>
          <w:p w14:paraId="083CCCFA" w14:textId="77777777" w:rsidR="00B57F89" w:rsidRPr="00D74ED8" w:rsidRDefault="00B57F89" w:rsidP="0024538E">
            <w:pPr>
              <w:pStyle w:val="TAL"/>
            </w:pPr>
            <w:r w:rsidRPr="00D74ED8">
              <w:t xml:space="preserve">1.8 dB </w:t>
            </w:r>
          </w:p>
          <w:p w14:paraId="1F904806" w14:textId="77777777" w:rsidR="00B57F89" w:rsidRPr="00D74ED8" w:rsidRDefault="00B57F89" w:rsidP="0024538E">
            <w:pPr>
              <w:pStyle w:val="TAL"/>
            </w:pPr>
          </w:p>
          <w:p w14:paraId="7D27C04E" w14:textId="77777777" w:rsidR="00B57F89" w:rsidRPr="00D74ED8" w:rsidRDefault="00B57F89" w:rsidP="0024538E">
            <w:pPr>
              <w:pStyle w:val="TAL"/>
            </w:pPr>
            <w:r w:rsidRPr="00D74ED8">
              <w:t>2Tx, Rank 2:</w:t>
            </w:r>
          </w:p>
          <w:p w14:paraId="79095E07" w14:textId="77777777" w:rsidR="00B57F89" w:rsidRPr="00D74ED8" w:rsidRDefault="00B57F89" w:rsidP="0024538E">
            <w:pPr>
              <w:pStyle w:val="TAL"/>
            </w:pPr>
            <w:r w:rsidRPr="00D74ED8">
              <w:t>1.7 dB for doppler &lt; 100Hz</w:t>
            </w:r>
          </w:p>
          <w:p w14:paraId="77692FBF" w14:textId="77777777" w:rsidR="00B57F89" w:rsidRPr="00D74ED8" w:rsidRDefault="00B57F89" w:rsidP="0024538E">
            <w:pPr>
              <w:pStyle w:val="TAL"/>
            </w:pPr>
            <w:r w:rsidRPr="00D74ED8">
              <w:t>1.6 dB otherwise</w:t>
            </w:r>
          </w:p>
          <w:p w14:paraId="1959A04F" w14:textId="77777777" w:rsidR="00B57F89" w:rsidRPr="00D74ED8" w:rsidRDefault="00B57F89" w:rsidP="0024538E">
            <w:pPr>
              <w:pStyle w:val="TAL"/>
            </w:pPr>
          </w:p>
        </w:tc>
        <w:tc>
          <w:tcPr>
            <w:tcW w:w="1815" w:type="pct"/>
          </w:tcPr>
          <w:p w14:paraId="1E67BC29" w14:textId="77777777" w:rsidR="00B57F89" w:rsidRPr="00D74ED8" w:rsidRDefault="00B57F89" w:rsidP="0024538E">
            <w:pPr>
              <w:pStyle w:val="TAL"/>
            </w:pPr>
            <w:r w:rsidRPr="00D74ED8">
              <w:t>Formula: SNR + TT</w:t>
            </w:r>
          </w:p>
          <w:p w14:paraId="0CAA32FC" w14:textId="77777777" w:rsidR="00B57F89" w:rsidRPr="00D74ED8" w:rsidRDefault="00B57F89" w:rsidP="0024538E">
            <w:pPr>
              <w:pStyle w:val="TAL"/>
            </w:pPr>
            <w:r w:rsidRPr="00D74ED8">
              <w:t>T-put limit unchanged</w:t>
            </w:r>
          </w:p>
        </w:tc>
      </w:tr>
      <w:tr w:rsidR="00B57F89" w:rsidRPr="00D74ED8" w14:paraId="7F6B9BFA" w14:textId="77777777" w:rsidTr="0024538E">
        <w:trPr>
          <w:cantSplit/>
          <w:trHeight w:val="793"/>
          <w:jc w:val="center"/>
        </w:trPr>
        <w:tc>
          <w:tcPr>
            <w:tcW w:w="1878" w:type="pct"/>
          </w:tcPr>
          <w:p w14:paraId="61C8E724" w14:textId="77777777" w:rsidR="00B57F89" w:rsidRPr="00D74ED8" w:rsidRDefault="00B57F89" w:rsidP="0024538E">
            <w:pPr>
              <w:pStyle w:val="TAL"/>
            </w:pPr>
            <w:r w:rsidRPr="00D74ED8">
              <w:t>7.2.2.2.1_2</w:t>
            </w:r>
            <w:r w:rsidRPr="00D74ED8">
              <w:tab/>
              <w:t>2Rx TDD FR2 PDSCH mapping Type A performance - 2x2 MIMO with enhanced type 1 receiver for SA and NSA</w:t>
            </w:r>
          </w:p>
        </w:tc>
        <w:tc>
          <w:tcPr>
            <w:tcW w:w="685" w:type="pct"/>
          </w:tcPr>
          <w:p w14:paraId="735840FE" w14:textId="77777777" w:rsidR="00B57F89" w:rsidRPr="00D74ED8" w:rsidRDefault="00B57F89" w:rsidP="0024538E">
            <w:pPr>
              <w:pStyle w:val="TAL"/>
            </w:pPr>
            <w:r w:rsidRPr="00D74ED8">
              <w:t>SNRs as specified</w:t>
            </w:r>
          </w:p>
        </w:tc>
        <w:tc>
          <w:tcPr>
            <w:tcW w:w="622" w:type="pct"/>
          </w:tcPr>
          <w:p w14:paraId="1BC24637" w14:textId="77777777" w:rsidR="00B57F89" w:rsidRPr="00D74ED8" w:rsidRDefault="00B57F89" w:rsidP="0024538E">
            <w:pPr>
              <w:pStyle w:val="TAL"/>
            </w:pPr>
            <w:r w:rsidRPr="00D74ED8">
              <w:t>2Tx, Rank 2:</w:t>
            </w:r>
          </w:p>
          <w:p w14:paraId="070C5BDD" w14:textId="77777777" w:rsidR="00B57F89" w:rsidRPr="00D74ED8" w:rsidRDefault="00B57F89" w:rsidP="0024538E">
            <w:pPr>
              <w:pStyle w:val="TAL"/>
            </w:pPr>
            <w:r w:rsidRPr="00D74ED8">
              <w:t>1.7 dB for doppler &lt; 100Hz</w:t>
            </w:r>
          </w:p>
          <w:p w14:paraId="002CE363" w14:textId="77777777" w:rsidR="00B57F89" w:rsidRPr="00D74ED8" w:rsidRDefault="00B57F89" w:rsidP="0024538E">
            <w:pPr>
              <w:pStyle w:val="TAL"/>
            </w:pPr>
            <w:r w:rsidRPr="00D74ED8">
              <w:t>1.6 dB otherwise</w:t>
            </w:r>
          </w:p>
          <w:p w14:paraId="551C05FC" w14:textId="77777777" w:rsidR="00B57F89" w:rsidRPr="00D74ED8" w:rsidRDefault="00B57F89" w:rsidP="0024538E">
            <w:pPr>
              <w:pStyle w:val="TAL"/>
            </w:pPr>
          </w:p>
        </w:tc>
        <w:tc>
          <w:tcPr>
            <w:tcW w:w="1815" w:type="pct"/>
          </w:tcPr>
          <w:p w14:paraId="2F1E7728" w14:textId="77777777" w:rsidR="00B57F89" w:rsidRPr="00D74ED8" w:rsidRDefault="00B57F89" w:rsidP="0024538E">
            <w:pPr>
              <w:pStyle w:val="TAL"/>
            </w:pPr>
            <w:r w:rsidRPr="00D74ED8">
              <w:t>Formula: SNR + TT</w:t>
            </w:r>
          </w:p>
          <w:p w14:paraId="3ECDFCE4" w14:textId="77777777" w:rsidR="00B57F89" w:rsidRPr="00D74ED8" w:rsidRDefault="00B57F89" w:rsidP="0024538E">
            <w:pPr>
              <w:pStyle w:val="TAL"/>
            </w:pPr>
            <w:r w:rsidRPr="00D74ED8">
              <w:t>T-put limit unchanged</w:t>
            </w:r>
          </w:p>
        </w:tc>
      </w:tr>
      <w:tr w:rsidR="00B57F89" w:rsidRPr="00D74ED8" w14:paraId="468D12BA" w14:textId="77777777" w:rsidTr="0024538E">
        <w:trPr>
          <w:cantSplit/>
          <w:trHeight w:val="793"/>
          <w:jc w:val="center"/>
        </w:trPr>
        <w:tc>
          <w:tcPr>
            <w:tcW w:w="1878" w:type="pct"/>
          </w:tcPr>
          <w:p w14:paraId="5E4BCE43" w14:textId="77777777" w:rsidR="00B57F89" w:rsidRPr="00D74ED8" w:rsidRDefault="00B57F89" w:rsidP="0024538E">
            <w:pPr>
              <w:pStyle w:val="TAL"/>
            </w:pPr>
            <w:r w:rsidRPr="00D74ED8">
              <w:t>7.2.2.2.1_3</w:t>
            </w:r>
            <w:r w:rsidRPr="00D74ED8">
              <w:tab/>
              <w:t xml:space="preserve">2Rx TDD FR2 PDSCH mapping Type A performance - 2x2 MIMO with 256QAM for SA and NSA </w:t>
            </w:r>
            <w:r w:rsidRPr="00D74ED8">
              <w:rPr>
                <w:lang w:eastAsia="zh-CN"/>
              </w:rPr>
              <w:t>(Rel-16 and forward)</w:t>
            </w:r>
          </w:p>
        </w:tc>
        <w:tc>
          <w:tcPr>
            <w:tcW w:w="685" w:type="pct"/>
          </w:tcPr>
          <w:p w14:paraId="1D34D7B4" w14:textId="77777777" w:rsidR="00B57F89" w:rsidRPr="00D74ED8" w:rsidRDefault="00B57F89" w:rsidP="0024538E">
            <w:pPr>
              <w:pStyle w:val="TAL"/>
            </w:pPr>
            <w:r w:rsidRPr="00D74ED8">
              <w:t>SNRs as specified</w:t>
            </w:r>
          </w:p>
        </w:tc>
        <w:tc>
          <w:tcPr>
            <w:tcW w:w="622" w:type="pct"/>
          </w:tcPr>
          <w:p w14:paraId="0F43D56F" w14:textId="77777777" w:rsidR="00B57F89" w:rsidRPr="00D74ED8" w:rsidRDefault="00B57F89" w:rsidP="0024538E">
            <w:pPr>
              <w:pStyle w:val="TAL"/>
            </w:pPr>
            <w:r w:rsidRPr="00D74ED8">
              <w:t>2Tx, Rank 1:</w:t>
            </w:r>
          </w:p>
          <w:p w14:paraId="385FA9EA" w14:textId="77777777" w:rsidR="00B57F89" w:rsidRPr="00D74ED8" w:rsidRDefault="00B57F89" w:rsidP="0024538E">
            <w:pPr>
              <w:pStyle w:val="TAL"/>
            </w:pPr>
            <w:r w:rsidRPr="00D74ED8">
              <w:t>1.8 dB</w:t>
            </w:r>
          </w:p>
        </w:tc>
        <w:tc>
          <w:tcPr>
            <w:tcW w:w="1815" w:type="pct"/>
          </w:tcPr>
          <w:p w14:paraId="49063E63" w14:textId="77777777" w:rsidR="00B57F89" w:rsidRPr="00D74ED8" w:rsidRDefault="00B57F89" w:rsidP="0024538E">
            <w:pPr>
              <w:pStyle w:val="TAL"/>
              <w:rPr>
                <w:rFonts w:eastAsia="Malgun Gothic"/>
              </w:rPr>
            </w:pPr>
            <w:r w:rsidRPr="00D74ED8">
              <w:t>Formula: SNR + TT</w:t>
            </w:r>
          </w:p>
          <w:p w14:paraId="0F9447A4" w14:textId="77777777" w:rsidR="00B57F89" w:rsidRPr="00D74ED8" w:rsidRDefault="00B57F89" w:rsidP="0024538E">
            <w:pPr>
              <w:pStyle w:val="TAL"/>
            </w:pPr>
            <w:r w:rsidRPr="00D74ED8">
              <w:t>T-put limit unchanged</w:t>
            </w:r>
          </w:p>
        </w:tc>
      </w:tr>
      <w:tr w:rsidR="00B57F89" w:rsidRPr="00D74ED8" w14:paraId="26572DFF" w14:textId="77777777" w:rsidTr="0024538E">
        <w:trPr>
          <w:cantSplit/>
          <w:trHeight w:val="793"/>
          <w:jc w:val="center"/>
        </w:trPr>
        <w:tc>
          <w:tcPr>
            <w:tcW w:w="1878" w:type="pct"/>
          </w:tcPr>
          <w:p w14:paraId="2D145398" w14:textId="77777777" w:rsidR="00B57F89" w:rsidRPr="00D74ED8" w:rsidRDefault="00B57F89" w:rsidP="0024538E">
            <w:pPr>
              <w:pStyle w:val="TAL"/>
            </w:pPr>
            <w:r w:rsidRPr="00D74ED8">
              <w:rPr>
                <w:lang w:eastAsia="zh-CN"/>
              </w:rPr>
              <w:t>7.2.2.2.2_1</w:t>
            </w:r>
            <w:r w:rsidRPr="00D74ED8">
              <w:rPr>
                <w:lang w:eastAsia="zh-CN"/>
              </w:rPr>
              <w:tab/>
            </w:r>
            <w:r w:rsidRPr="00D74ED8">
              <w:t>2Rx TDD FR2 PDSCH repetitions over multiple slots</w:t>
            </w:r>
          </w:p>
        </w:tc>
        <w:tc>
          <w:tcPr>
            <w:tcW w:w="685" w:type="pct"/>
          </w:tcPr>
          <w:p w14:paraId="7FD7C8E1" w14:textId="77777777" w:rsidR="00B57F89" w:rsidRPr="00D74ED8" w:rsidRDefault="00B57F89" w:rsidP="0024538E">
            <w:pPr>
              <w:pStyle w:val="TAL"/>
            </w:pPr>
            <w:r w:rsidRPr="00D74ED8">
              <w:t>SNRs as specified</w:t>
            </w:r>
          </w:p>
        </w:tc>
        <w:tc>
          <w:tcPr>
            <w:tcW w:w="622" w:type="pct"/>
          </w:tcPr>
          <w:p w14:paraId="20F2D09B" w14:textId="77777777" w:rsidR="00CF763B" w:rsidRPr="00D74ED8" w:rsidRDefault="00B57F89" w:rsidP="00CF763B">
            <w:pPr>
              <w:pStyle w:val="TAL"/>
              <w:rPr>
                <w:ins w:id="110" w:author="Huawei-Chunying Gu" w:date="2023-09-15T11:42:00Z"/>
              </w:rPr>
            </w:pPr>
            <w:del w:id="111" w:author="Huawei-Chunying Gu" w:date="2023-09-15T11:42:00Z">
              <w:r w:rsidRPr="00D74ED8" w:rsidDel="00CF763B">
                <w:rPr>
                  <w:lang w:eastAsia="ja-JP"/>
                </w:rPr>
                <w:delText>FFS</w:delText>
              </w:r>
            </w:del>
            <w:ins w:id="112" w:author="Huawei-Chunying Gu" w:date="2023-09-15T11:42:00Z">
              <w:r w:rsidR="00CF763B" w:rsidRPr="00D74ED8">
                <w:t>2Tx, Rank 1:</w:t>
              </w:r>
            </w:ins>
          </w:p>
          <w:p w14:paraId="144257B4" w14:textId="1E39807C" w:rsidR="00B57F89" w:rsidRPr="00D74ED8" w:rsidRDefault="00CF763B" w:rsidP="00CF763B">
            <w:pPr>
              <w:pStyle w:val="TAL"/>
            </w:pPr>
            <w:ins w:id="113" w:author="Huawei-Chunying Gu" w:date="2023-09-15T11:42:00Z">
              <w:r w:rsidRPr="00D74ED8">
                <w:t>1.8 dB</w:t>
              </w:r>
            </w:ins>
          </w:p>
        </w:tc>
        <w:tc>
          <w:tcPr>
            <w:tcW w:w="1815" w:type="pct"/>
          </w:tcPr>
          <w:p w14:paraId="42661652" w14:textId="77777777" w:rsidR="00DA174D" w:rsidRPr="00D74ED8" w:rsidRDefault="00B57F89" w:rsidP="00DA174D">
            <w:pPr>
              <w:pStyle w:val="TAL"/>
              <w:rPr>
                <w:ins w:id="114" w:author="Huawei-Chunying Gu" w:date="2023-09-15T11:42:00Z"/>
                <w:rFonts w:eastAsia="Malgun Gothic"/>
              </w:rPr>
            </w:pPr>
            <w:del w:id="115" w:author="Huawei-Chunying Gu" w:date="2023-09-15T11:42:00Z">
              <w:r w:rsidRPr="00D74ED8" w:rsidDel="00CF763B">
                <w:rPr>
                  <w:lang w:eastAsia="ja-JP"/>
                </w:rPr>
                <w:delText>FFS</w:delText>
              </w:r>
            </w:del>
            <w:ins w:id="116" w:author="Huawei-Chunying Gu" w:date="2023-09-15T11:42:00Z">
              <w:r w:rsidR="00DA174D" w:rsidRPr="00D74ED8">
                <w:t>Formula: SNR + TT</w:t>
              </w:r>
            </w:ins>
          </w:p>
          <w:p w14:paraId="502B4086" w14:textId="617323CD" w:rsidR="00B57F89" w:rsidRPr="00D74ED8" w:rsidRDefault="00DA174D" w:rsidP="00DA174D">
            <w:pPr>
              <w:pStyle w:val="TAL"/>
            </w:pPr>
            <w:ins w:id="117" w:author="Huawei-Chunying Gu" w:date="2023-09-15T11:42:00Z">
              <w:r w:rsidRPr="00D74ED8">
                <w:t>T-put limit unchanged</w:t>
              </w:r>
            </w:ins>
          </w:p>
        </w:tc>
      </w:tr>
      <w:tr w:rsidR="00B57F89" w:rsidRPr="00D74ED8" w14:paraId="10430290" w14:textId="77777777" w:rsidTr="0024538E">
        <w:trPr>
          <w:cantSplit/>
          <w:trHeight w:val="793"/>
          <w:jc w:val="center"/>
        </w:trPr>
        <w:tc>
          <w:tcPr>
            <w:tcW w:w="1878" w:type="pct"/>
          </w:tcPr>
          <w:p w14:paraId="798C56E4" w14:textId="77777777" w:rsidR="00B57F89" w:rsidRPr="00D74ED8" w:rsidRDefault="00B57F89" w:rsidP="0024538E">
            <w:pPr>
              <w:pStyle w:val="TAL"/>
            </w:pPr>
            <w:r w:rsidRPr="00D74ED8">
              <w:rPr>
                <w:lang w:eastAsia="zh-CN"/>
              </w:rPr>
              <w:t>7.2.2.2.3_1</w:t>
            </w:r>
            <w:r w:rsidRPr="00D74ED8">
              <w:rPr>
                <w:lang w:eastAsia="zh-CN"/>
              </w:rPr>
              <w:tab/>
            </w:r>
            <w:r w:rsidRPr="00D74ED8">
              <w:t>2Rx TDD FR2 PDSCH Mapping Type B</w:t>
            </w:r>
          </w:p>
        </w:tc>
        <w:tc>
          <w:tcPr>
            <w:tcW w:w="685" w:type="pct"/>
          </w:tcPr>
          <w:p w14:paraId="17EE5F11" w14:textId="77777777" w:rsidR="00B57F89" w:rsidRPr="00D74ED8" w:rsidRDefault="00B57F89" w:rsidP="0024538E">
            <w:pPr>
              <w:pStyle w:val="TAL"/>
            </w:pPr>
            <w:r w:rsidRPr="00D74ED8">
              <w:t>SNRs as specified</w:t>
            </w:r>
          </w:p>
        </w:tc>
        <w:tc>
          <w:tcPr>
            <w:tcW w:w="622" w:type="pct"/>
          </w:tcPr>
          <w:p w14:paraId="2EC1DAEE" w14:textId="77777777" w:rsidR="00B57F89" w:rsidRPr="00D74ED8" w:rsidRDefault="00B57F89" w:rsidP="0024538E">
            <w:pPr>
              <w:pStyle w:val="TAL"/>
              <w:rPr>
                <w:lang w:eastAsia="ja-JP"/>
              </w:rPr>
            </w:pPr>
            <w:r w:rsidRPr="00D74ED8">
              <w:rPr>
                <w:lang w:eastAsia="ja-JP"/>
              </w:rPr>
              <w:t>2Tx, Rank 1:</w:t>
            </w:r>
          </w:p>
          <w:p w14:paraId="5DF8A870" w14:textId="77777777" w:rsidR="00B57F89" w:rsidRPr="00D74ED8" w:rsidRDefault="00B57F89" w:rsidP="0024538E">
            <w:pPr>
              <w:pStyle w:val="TAL"/>
            </w:pPr>
            <w:r w:rsidRPr="00D74ED8">
              <w:rPr>
                <w:lang w:eastAsia="ja-JP"/>
              </w:rPr>
              <w:t>1.8 dB</w:t>
            </w:r>
          </w:p>
        </w:tc>
        <w:tc>
          <w:tcPr>
            <w:tcW w:w="1815" w:type="pct"/>
          </w:tcPr>
          <w:p w14:paraId="2762B192" w14:textId="77777777" w:rsidR="00B57F89" w:rsidRPr="00D74ED8" w:rsidRDefault="00B57F89" w:rsidP="0024538E">
            <w:pPr>
              <w:pStyle w:val="TAL"/>
            </w:pPr>
            <w:r w:rsidRPr="00D74ED8">
              <w:t>T-put limit unchanged</w:t>
            </w:r>
          </w:p>
        </w:tc>
      </w:tr>
      <w:tr w:rsidR="00B57F89" w:rsidRPr="00D74ED8" w14:paraId="1446FB10" w14:textId="77777777" w:rsidTr="0024538E">
        <w:trPr>
          <w:cantSplit/>
          <w:trHeight w:val="793"/>
          <w:jc w:val="center"/>
        </w:trPr>
        <w:tc>
          <w:tcPr>
            <w:tcW w:w="1878" w:type="pct"/>
          </w:tcPr>
          <w:p w14:paraId="75C5FD97" w14:textId="77777777" w:rsidR="00B57F89" w:rsidRPr="00D74ED8" w:rsidRDefault="00B57F89" w:rsidP="0024538E">
            <w:pPr>
              <w:pStyle w:val="TAL"/>
            </w:pPr>
            <w:r w:rsidRPr="00D74ED8">
              <w:t>7.2A.2.1</w:t>
            </w:r>
            <w:r w:rsidRPr="00D74ED8">
              <w:tab/>
              <w:t>2Rx TDD FR2 CA requirements for normal PDSCH Demodulation Performance for both SA and NSA (2DLCA)</w:t>
            </w:r>
          </w:p>
        </w:tc>
        <w:tc>
          <w:tcPr>
            <w:tcW w:w="685" w:type="pct"/>
          </w:tcPr>
          <w:p w14:paraId="479E7B4C" w14:textId="77777777" w:rsidR="00B57F89" w:rsidRPr="00D74ED8" w:rsidRDefault="00B57F89" w:rsidP="0024538E">
            <w:pPr>
              <w:pStyle w:val="TAL"/>
            </w:pPr>
            <w:r w:rsidRPr="00D74ED8">
              <w:t>SNRs as specified</w:t>
            </w:r>
          </w:p>
        </w:tc>
        <w:tc>
          <w:tcPr>
            <w:tcW w:w="622" w:type="pct"/>
          </w:tcPr>
          <w:p w14:paraId="25ECECC0" w14:textId="77777777" w:rsidR="00B57F89" w:rsidRPr="00D74ED8" w:rsidRDefault="00B57F89" w:rsidP="0024538E">
            <w:pPr>
              <w:pStyle w:val="TAL"/>
            </w:pPr>
            <w:r w:rsidRPr="00D74ED8">
              <w:t>2Tx, Rank 2:</w:t>
            </w:r>
          </w:p>
          <w:p w14:paraId="0D4348EF" w14:textId="77777777" w:rsidR="00B57F89" w:rsidRPr="00D74ED8" w:rsidRDefault="00B57F89" w:rsidP="0024538E">
            <w:pPr>
              <w:pStyle w:val="TAL"/>
            </w:pPr>
            <w:r w:rsidRPr="00D74ED8">
              <w:t>1.7 dB</w:t>
            </w:r>
          </w:p>
        </w:tc>
        <w:tc>
          <w:tcPr>
            <w:tcW w:w="1815" w:type="pct"/>
          </w:tcPr>
          <w:p w14:paraId="6951C1BA" w14:textId="77777777" w:rsidR="00B57F89" w:rsidRPr="00D74ED8" w:rsidRDefault="00B57F89" w:rsidP="0024538E">
            <w:pPr>
              <w:pStyle w:val="TAL"/>
              <w:rPr>
                <w:rFonts w:eastAsia="Malgun Gothic"/>
              </w:rPr>
            </w:pPr>
            <w:r w:rsidRPr="00D74ED8">
              <w:t>Formula: SNR + TT</w:t>
            </w:r>
          </w:p>
          <w:p w14:paraId="0081F2A9" w14:textId="77777777" w:rsidR="00B57F89" w:rsidRPr="00D74ED8" w:rsidRDefault="00B57F89" w:rsidP="0024538E">
            <w:pPr>
              <w:pStyle w:val="TAL"/>
            </w:pPr>
            <w:r w:rsidRPr="00D74ED8">
              <w:t>T-put limit unchanged</w:t>
            </w:r>
          </w:p>
        </w:tc>
      </w:tr>
      <w:tr w:rsidR="00B57F89" w:rsidRPr="00D74ED8" w14:paraId="46856237" w14:textId="77777777" w:rsidTr="0024538E">
        <w:trPr>
          <w:cantSplit/>
          <w:trHeight w:val="793"/>
          <w:jc w:val="center"/>
        </w:trPr>
        <w:tc>
          <w:tcPr>
            <w:tcW w:w="1878" w:type="pct"/>
          </w:tcPr>
          <w:p w14:paraId="021A5B1A" w14:textId="77777777" w:rsidR="00B57F89" w:rsidRPr="00D74ED8" w:rsidRDefault="00B57F89" w:rsidP="0024538E">
            <w:pPr>
              <w:pStyle w:val="TAL"/>
            </w:pPr>
            <w:r w:rsidRPr="00D74ED8">
              <w:t>7.2A.2.2</w:t>
            </w:r>
            <w:r w:rsidRPr="00D74ED8">
              <w:tab/>
              <w:t>2Rx TDD FR2 CA requirements for normal PDSCH Demodulation Performance for both SA and NSA (3DLCA)</w:t>
            </w:r>
          </w:p>
        </w:tc>
        <w:tc>
          <w:tcPr>
            <w:tcW w:w="685" w:type="pct"/>
          </w:tcPr>
          <w:p w14:paraId="48259B98" w14:textId="77777777" w:rsidR="00B57F89" w:rsidRPr="00D74ED8" w:rsidRDefault="00B57F89" w:rsidP="0024538E">
            <w:pPr>
              <w:pStyle w:val="TAL"/>
            </w:pPr>
            <w:r w:rsidRPr="00D74ED8">
              <w:t>Same as 7.2A.2.1</w:t>
            </w:r>
          </w:p>
        </w:tc>
        <w:tc>
          <w:tcPr>
            <w:tcW w:w="622" w:type="pct"/>
          </w:tcPr>
          <w:p w14:paraId="65CEFFAE" w14:textId="77777777" w:rsidR="00B57F89" w:rsidRPr="00D74ED8" w:rsidRDefault="00B57F89" w:rsidP="0024538E">
            <w:pPr>
              <w:pStyle w:val="TAL"/>
            </w:pPr>
            <w:r w:rsidRPr="00D74ED8">
              <w:t>Same as 7.2A.2.1</w:t>
            </w:r>
          </w:p>
        </w:tc>
        <w:tc>
          <w:tcPr>
            <w:tcW w:w="1815" w:type="pct"/>
          </w:tcPr>
          <w:p w14:paraId="5133AD1F" w14:textId="77777777" w:rsidR="00B57F89" w:rsidRPr="00D74ED8" w:rsidRDefault="00B57F89" w:rsidP="0024538E">
            <w:pPr>
              <w:pStyle w:val="TAL"/>
            </w:pPr>
            <w:r w:rsidRPr="00D74ED8">
              <w:t>Same as 7.2A.2.1</w:t>
            </w:r>
          </w:p>
        </w:tc>
      </w:tr>
      <w:tr w:rsidR="00B57F89" w:rsidRPr="00D74ED8" w14:paraId="71E171F0" w14:textId="77777777" w:rsidTr="0024538E">
        <w:trPr>
          <w:cantSplit/>
          <w:trHeight w:val="793"/>
          <w:jc w:val="center"/>
        </w:trPr>
        <w:tc>
          <w:tcPr>
            <w:tcW w:w="1878" w:type="pct"/>
          </w:tcPr>
          <w:p w14:paraId="0615BDA9" w14:textId="77777777" w:rsidR="00B57F89" w:rsidRPr="00D74ED8" w:rsidRDefault="00B57F89" w:rsidP="0024538E">
            <w:pPr>
              <w:pStyle w:val="TAL"/>
            </w:pPr>
            <w:r w:rsidRPr="00D74ED8">
              <w:t>7.3.2.2.1</w:t>
            </w:r>
            <w:r w:rsidRPr="00D74ED8">
              <w:tab/>
              <w:t>2Rx TDD FR2 PDCCH 1 Tx antenna performance for both SA and NSA</w:t>
            </w:r>
          </w:p>
        </w:tc>
        <w:tc>
          <w:tcPr>
            <w:tcW w:w="685" w:type="pct"/>
          </w:tcPr>
          <w:p w14:paraId="0B19C288" w14:textId="77777777" w:rsidR="00B57F89" w:rsidRPr="00D74ED8" w:rsidRDefault="00B57F89" w:rsidP="0024538E">
            <w:pPr>
              <w:pStyle w:val="TAL"/>
            </w:pPr>
            <w:r w:rsidRPr="00D74ED8">
              <w:t>SNRs as specified</w:t>
            </w:r>
          </w:p>
        </w:tc>
        <w:tc>
          <w:tcPr>
            <w:tcW w:w="622" w:type="pct"/>
          </w:tcPr>
          <w:p w14:paraId="76488F7A" w14:textId="77777777" w:rsidR="00B57F89" w:rsidRPr="00D74ED8" w:rsidRDefault="00B57F89" w:rsidP="0024538E">
            <w:pPr>
              <w:pStyle w:val="TAL"/>
            </w:pPr>
            <w:r w:rsidRPr="00D74ED8">
              <w:t>1Tx, rank1:</w:t>
            </w:r>
          </w:p>
          <w:p w14:paraId="58B544BD" w14:textId="77777777" w:rsidR="00B57F89" w:rsidRPr="00D74ED8" w:rsidRDefault="00B57F89" w:rsidP="0024538E">
            <w:pPr>
              <w:pStyle w:val="TAL"/>
            </w:pPr>
            <w:r w:rsidRPr="00D74ED8">
              <w:t xml:space="preserve">1.7 dB </w:t>
            </w:r>
          </w:p>
        </w:tc>
        <w:tc>
          <w:tcPr>
            <w:tcW w:w="1815" w:type="pct"/>
          </w:tcPr>
          <w:p w14:paraId="3D1AE598" w14:textId="77777777" w:rsidR="00B57F89" w:rsidRPr="00D74ED8" w:rsidRDefault="00B57F89" w:rsidP="0024538E">
            <w:pPr>
              <w:pStyle w:val="TAL"/>
            </w:pPr>
            <w:r w:rsidRPr="00D74ED8">
              <w:t>Formula: SNR + TT</w:t>
            </w:r>
          </w:p>
          <w:p w14:paraId="4BE6D761" w14:textId="77777777" w:rsidR="00B57F89" w:rsidRPr="00D74ED8" w:rsidRDefault="00B57F89" w:rsidP="0024538E">
            <w:pPr>
              <w:pStyle w:val="TAL"/>
            </w:pPr>
            <w:r w:rsidRPr="00D74ED8">
              <w:t>T-put limit unchanged</w:t>
            </w:r>
          </w:p>
        </w:tc>
      </w:tr>
      <w:tr w:rsidR="00B57F89" w:rsidRPr="00D74ED8" w14:paraId="6899EEA7" w14:textId="77777777" w:rsidTr="0024538E">
        <w:trPr>
          <w:cantSplit/>
          <w:trHeight w:val="793"/>
          <w:jc w:val="center"/>
        </w:trPr>
        <w:tc>
          <w:tcPr>
            <w:tcW w:w="1878" w:type="pct"/>
          </w:tcPr>
          <w:p w14:paraId="70DCEBE3" w14:textId="77777777" w:rsidR="00B57F89" w:rsidRPr="00D74ED8" w:rsidRDefault="00B57F89" w:rsidP="0024538E">
            <w:pPr>
              <w:pStyle w:val="TAL"/>
            </w:pPr>
            <w:r w:rsidRPr="00D74ED8">
              <w:t>7.3.2.2.2</w:t>
            </w:r>
            <w:r w:rsidRPr="00D74ED8">
              <w:tab/>
              <w:t>2Rx TDD FR2 PDCCH 2 Tx antenna performance for both SA and NSA</w:t>
            </w:r>
          </w:p>
        </w:tc>
        <w:tc>
          <w:tcPr>
            <w:tcW w:w="685" w:type="pct"/>
          </w:tcPr>
          <w:p w14:paraId="66524C4A" w14:textId="77777777" w:rsidR="00B57F89" w:rsidRPr="00D74ED8" w:rsidRDefault="00B57F89" w:rsidP="0024538E">
            <w:pPr>
              <w:pStyle w:val="TAL"/>
            </w:pPr>
            <w:r w:rsidRPr="00D74ED8">
              <w:t>SNRs as specified</w:t>
            </w:r>
          </w:p>
        </w:tc>
        <w:tc>
          <w:tcPr>
            <w:tcW w:w="622" w:type="pct"/>
          </w:tcPr>
          <w:p w14:paraId="7E459137" w14:textId="77777777" w:rsidR="00B57F89" w:rsidRPr="00D74ED8" w:rsidRDefault="00B57F89" w:rsidP="0024538E">
            <w:pPr>
              <w:pStyle w:val="TAL"/>
            </w:pPr>
            <w:r w:rsidRPr="00D74ED8">
              <w:t>2Tx, rank1:</w:t>
            </w:r>
          </w:p>
          <w:p w14:paraId="4DE0DF1E" w14:textId="77777777" w:rsidR="00B57F89" w:rsidRPr="00D74ED8" w:rsidRDefault="00B57F89" w:rsidP="0024538E">
            <w:pPr>
              <w:pStyle w:val="TAL"/>
            </w:pPr>
            <w:r w:rsidRPr="00D74ED8">
              <w:t xml:space="preserve">1.8 dB </w:t>
            </w:r>
          </w:p>
        </w:tc>
        <w:tc>
          <w:tcPr>
            <w:tcW w:w="1815" w:type="pct"/>
          </w:tcPr>
          <w:p w14:paraId="46DC70B8" w14:textId="77777777" w:rsidR="00B57F89" w:rsidRPr="00D74ED8" w:rsidRDefault="00B57F89" w:rsidP="0024538E">
            <w:pPr>
              <w:pStyle w:val="TAL"/>
            </w:pPr>
            <w:r w:rsidRPr="00D74ED8">
              <w:t>Formula: SNR + TT</w:t>
            </w:r>
          </w:p>
          <w:p w14:paraId="11DD0F20" w14:textId="77777777" w:rsidR="00B57F89" w:rsidRPr="00D74ED8" w:rsidRDefault="00B57F89" w:rsidP="0024538E">
            <w:pPr>
              <w:pStyle w:val="TAL"/>
            </w:pPr>
            <w:r w:rsidRPr="00D74ED8">
              <w:t>T-put limit unchanged</w:t>
            </w:r>
          </w:p>
        </w:tc>
      </w:tr>
      <w:tr w:rsidR="00B57F89" w:rsidRPr="00D74ED8" w14:paraId="346324A6" w14:textId="77777777" w:rsidTr="0024538E">
        <w:trPr>
          <w:cantSplit/>
          <w:trHeight w:val="573"/>
          <w:jc w:val="center"/>
        </w:trPr>
        <w:tc>
          <w:tcPr>
            <w:tcW w:w="1878" w:type="pct"/>
          </w:tcPr>
          <w:p w14:paraId="74656710" w14:textId="77777777" w:rsidR="00B57F89" w:rsidRPr="00D74ED8" w:rsidRDefault="00B57F89" w:rsidP="0024538E">
            <w:pPr>
              <w:pStyle w:val="TAL"/>
            </w:pPr>
            <w:r w:rsidRPr="00D74ED8">
              <w:t>7.3.2.2.3</w:t>
            </w:r>
            <w:r w:rsidRPr="00D74ED8">
              <w:tab/>
              <w:t>2Rx TDD FR2 PDCCH 1 Tx antenna performance for power saving</w:t>
            </w:r>
          </w:p>
        </w:tc>
        <w:tc>
          <w:tcPr>
            <w:tcW w:w="685" w:type="pct"/>
          </w:tcPr>
          <w:p w14:paraId="712FCE51" w14:textId="77777777" w:rsidR="00B57F89" w:rsidRPr="00D74ED8" w:rsidRDefault="00B57F89" w:rsidP="0024538E">
            <w:pPr>
              <w:pStyle w:val="TAL"/>
            </w:pPr>
            <w:r w:rsidRPr="00D74ED8">
              <w:t>SNRs as specified</w:t>
            </w:r>
          </w:p>
        </w:tc>
        <w:tc>
          <w:tcPr>
            <w:tcW w:w="622" w:type="pct"/>
          </w:tcPr>
          <w:p w14:paraId="520ADCDB" w14:textId="77777777" w:rsidR="00B57F89" w:rsidRPr="00D74ED8" w:rsidRDefault="00B57F89" w:rsidP="0024538E">
            <w:pPr>
              <w:pStyle w:val="TAL"/>
            </w:pPr>
            <w:r w:rsidRPr="00D74ED8">
              <w:t>1Tx, rank1:</w:t>
            </w:r>
          </w:p>
          <w:p w14:paraId="05C798E6" w14:textId="77777777" w:rsidR="00B57F89" w:rsidRPr="00D74ED8" w:rsidRDefault="00B57F89" w:rsidP="0024538E">
            <w:pPr>
              <w:pStyle w:val="TAL"/>
            </w:pPr>
            <w:r w:rsidRPr="00D74ED8">
              <w:t>1.7 dB</w:t>
            </w:r>
          </w:p>
        </w:tc>
        <w:tc>
          <w:tcPr>
            <w:tcW w:w="1815" w:type="pct"/>
          </w:tcPr>
          <w:p w14:paraId="55417324" w14:textId="77777777" w:rsidR="00B57F89" w:rsidRPr="00D74ED8" w:rsidRDefault="00B57F89" w:rsidP="0024538E">
            <w:pPr>
              <w:pStyle w:val="TAL"/>
            </w:pPr>
            <w:r w:rsidRPr="00D74ED8">
              <w:t>Formula: SNR + TT</w:t>
            </w:r>
          </w:p>
          <w:p w14:paraId="4AEAFFC6" w14:textId="77777777" w:rsidR="00B57F89" w:rsidRPr="00D74ED8" w:rsidRDefault="00B57F89" w:rsidP="0024538E">
            <w:pPr>
              <w:pStyle w:val="TAL"/>
            </w:pPr>
            <w:r w:rsidRPr="00D74ED8">
              <w:t>T-put limit unchanged</w:t>
            </w:r>
          </w:p>
        </w:tc>
      </w:tr>
      <w:tr w:rsidR="00B57F89" w:rsidRPr="00D74ED8" w14:paraId="5C06FF87" w14:textId="77777777" w:rsidTr="0024538E">
        <w:trPr>
          <w:cantSplit/>
          <w:trHeight w:val="573"/>
          <w:jc w:val="center"/>
        </w:trPr>
        <w:tc>
          <w:tcPr>
            <w:tcW w:w="1878" w:type="pct"/>
            <w:shd w:val="clear" w:color="auto" w:fill="auto"/>
          </w:tcPr>
          <w:p w14:paraId="5A81C65A" w14:textId="77777777" w:rsidR="00B57F89" w:rsidRPr="00D74ED8" w:rsidRDefault="00B57F89" w:rsidP="0024538E">
            <w:pPr>
              <w:pStyle w:val="TAL"/>
            </w:pPr>
            <w:r w:rsidRPr="00D74ED8">
              <w:t>7.5.1</w:t>
            </w:r>
            <w:r w:rsidRPr="00D74ED8">
              <w:tab/>
              <w:t>FR2 Sustained downlink data rate performance for single carrier</w:t>
            </w:r>
          </w:p>
        </w:tc>
        <w:tc>
          <w:tcPr>
            <w:tcW w:w="685" w:type="pct"/>
            <w:shd w:val="clear" w:color="auto" w:fill="auto"/>
          </w:tcPr>
          <w:p w14:paraId="3FA34090" w14:textId="77777777" w:rsidR="00B57F89" w:rsidRPr="00D74ED8" w:rsidRDefault="00B57F89" w:rsidP="0024538E">
            <w:pPr>
              <w:pStyle w:val="TAL"/>
            </w:pPr>
            <w:r w:rsidRPr="00D74ED8">
              <w:t>Power level as applied in the test procedure</w:t>
            </w:r>
          </w:p>
        </w:tc>
        <w:tc>
          <w:tcPr>
            <w:tcW w:w="622" w:type="pct"/>
            <w:shd w:val="clear" w:color="auto" w:fill="auto"/>
          </w:tcPr>
          <w:p w14:paraId="74F0B44B" w14:textId="77777777" w:rsidR="00B57F89" w:rsidRPr="00D74ED8" w:rsidRDefault="00B57F89" w:rsidP="0024538E">
            <w:pPr>
              <w:pStyle w:val="TAL"/>
            </w:pPr>
            <w:r w:rsidRPr="00D74ED8">
              <w:t>No test tolerance applied</w:t>
            </w:r>
          </w:p>
        </w:tc>
        <w:tc>
          <w:tcPr>
            <w:tcW w:w="1815" w:type="pct"/>
            <w:shd w:val="clear" w:color="auto" w:fill="auto"/>
          </w:tcPr>
          <w:p w14:paraId="5141953C" w14:textId="77777777" w:rsidR="00B57F89" w:rsidRPr="00D74ED8" w:rsidRDefault="00B57F89" w:rsidP="0024538E">
            <w:pPr>
              <w:pStyle w:val="TAL"/>
            </w:pPr>
            <w:r w:rsidRPr="00D74ED8">
              <w:t>T-put limit unchanged</w:t>
            </w:r>
          </w:p>
        </w:tc>
      </w:tr>
      <w:tr w:rsidR="00B57F89" w:rsidRPr="00D74ED8" w14:paraId="14F1E34D" w14:textId="77777777" w:rsidTr="0024538E">
        <w:trPr>
          <w:cantSplit/>
          <w:trHeight w:val="573"/>
          <w:jc w:val="center"/>
        </w:trPr>
        <w:tc>
          <w:tcPr>
            <w:tcW w:w="1878" w:type="pct"/>
            <w:shd w:val="clear" w:color="auto" w:fill="auto"/>
          </w:tcPr>
          <w:p w14:paraId="1385CAFE" w14:textId="77777777" w:rsidR="00B57F89" w:rsidRPr="00D74ED8" w:rsidRDefault="00B57F89" w:rsidP="0024538E">
            <w:pPr>
              <w:pStyle w:val="TAL"/>
            </w:pPr>
            <w:r w:rsidRPr="00D74ED8">
              <w:t>7.5A.1.1</w:t>
            </w:r>
            <w:r w:rsidRPr="00D74ED8">
              <w:tab/>
              <w:t>FR2 SDR performance for CA (2DL CA)</w:t>
            </w:r>
          </w:p>
        </w:tc>
        <w:tc>
          <w:tcPr>
            <w:tcW w:w="685" w:type="pct"/>
            <w:shd w:val="clear" w:color="auto" w:fill="auto"/>
          </w:tcPr>
          <w:p w14:paraId="0EC929CC" w14:textId="77777777" w:rsidR="00B57F89" w:rsidRPr="00D74ED8" w:rsidRDefault="00B57F89" w:rsidP="0024538E">
            <w:pPr>
              <w:pStyle w:val="TAL"/>
            </w:pPr>
            <w:r w:rsidRPr="00D74ED8">
              <w:t>Same as 7.5.1</w:t>
            </w:r>
          </w:p>
        </w:tc>
        <w:tc>
          <w:tcPr>
            <w:tcW w:w="622" w:type="pct"/>
            <w:shd w:val="clear" w:color="auto" w:fill="auto"/>
          </w:tcPr>
          <w:p w14:paraId="56554170" w14:textId="77777777" w:rsidR="00B57F89" w:rsidRPr="00D74ED8" w:rsidRDefault="00B57F89" w:rsidP="0024538E">
            <w:pPr>
              <w:pStyle w:val="TAL"/>
            </w:pPr>
            <w:r w:rsidRPr="00D74ED8">
              <w:t>Same as 7.5.1</w:t>
            </w:r>
          </w:p>
        </w:tc>
        <w:tc>
          <w:tcPr>
            <w:tcW w:w="1815" w:type="pct"/>
            <w:shd w:val="clear" w:color="auto" w:fill="auto"/>
          </w:tcPr>
          <w:p w14:paraId="1FBC46B9" w14:textId="77777777" w:rsidR="00B57F89" w:rsidRPr="00D74ED8" w:rsidRDefault="00B57F89" w:rsidP="0024538E">
            <w:pPr>
              <w:pStyle w:val="TAL"/>
            </w:pPr>
            <w:r w:rsidRPr="00D74ED8">
              <w:t>Same as 7.5.1</w:t>
            </w:r>
          </w:p>
        </w:tc>
      </w:tr>
      <w:tr w:rsidR="00B57F89" w:rsidRPr="00D74ED8" w14:paraId="75C0DB20" w14:textId="77777777" w:rsidTr="0024538E">
        <w:trPr>
          <w:cantSplit/>
          <w:trHeight w:val="573"/>
          <w:jc w:val="center"/>
        </w:trPr>
        <w:tc>
          <w:tcPr>
            <w:tcW w:w="1878" w:type="pct"/>
            <w:shd w:val="clear" w:color="auto" w:fill="auto"/>
          </w:tcPr>
          <w:p w14:paraId="1EA9CE60" w14:textId="77777777" w:rsidR="00B57F89" w:rsidRPr="00D74ED8" w:rsidRDefault="00B57F89" w:rsidP="0024538E">
            <w:pPr>
              <w:pStyle w:val="TAL"/>
            </w:pPr>
            <w:r w:rsidRPr="00D74ED8">
              <w:t>7.5A.1.2</w:t>
            </w:r>
            <w:r w:rsidRPr="00D74ED8">
              <w:tab/>
              <w:t>FR2 SDR performance for CA (3DL CA)</w:t>
            </w:r>
          </w:p>
        </w:tc>
        <w:tc>
          <w:tcPr>
            <w:tcW w:w="685" w:type="pct"/>
            <w:shd w:val="clear" w:color="auto" w:fill="auto"/>
          </w:tcPr>
          <w:p w14:paraId="735F04B3" w14:textId="77777777" w:rsidR="00B57F89" w:rsidRPr="00D74ED8" w:rsidRDefault="00B57F89" w:rsidP="0024538E">
            <w:pPr>
              <w:pStyle w:val="TAL"/>
            </w:pPr>
            <w:r w:rsidRPr="00D74ED8">
              <w:t>Same as 7.5.1</w:t>
            </w:r>
          </w:p>
        </w:tc>
        <w:tc>
          <w:tcPr>
            <w:tcW w:w="622" w:type="pct"/>
            <w:shd w:val="clear" w:color="auto" w:fill="auto"/>
          </w:tcPr>
          <w:p w14:paraId="1F444057" w14:textId="77777777" w:rsidR="00B57F89" w:rsidRPr="00D74ED8" w:rsidRDefault="00B57F89" w:rsidP="0024538E">
            <w:pPr>
              <w:pStyle w:val="TAL"/>
            </w:pPr>
            <w:r w:rsidRPr="00D74ED8">
              <w:t>Same as 7.5.1</w:t>
            </w:r>
          </w:p>
        </w:tc>
        <w:tc>
          <w:tcPr>
            <w:tcW w:w="1815" w:type="pct"/>
            <w:shd w:val="clear" w:color="auto" w:fill="auto"/>
          </w:tcPr>
          <w:p w14:paraId="18650015" w14:textId="77777777" w:rsidR="00B57F89" w:rsidRPr="00D74ED8" w:rsidRDefault="00B57F89" w:rsidP="0024538E">
            <w:pPr>
              <w:pStyle w:val="TAL"/>
            </w:pPr>
            <w:r w:rsidRPr="00D74ED8">
              <w:t>Same as 7.5.1</w:t>
            </w:r>
          </w:p>
        </w:tc>
      </w:tr>
      <w:tr w:rsidR="00B57F89" w:rsidRPr="00D74ED8" w14:paraId="15369DFA" w14:textId="77777777" w:rsidTr="0024538E">
        <w:trPr>
          <w:cantSplit/>
          <w:trHeight w:val="573"/>
          <w:jc w:val="center"/>
        </w:trPr>
        <w:tc>
          <w:tcPr>
            <w:tcW w:w="1878" w:type="pct"/>
            <w:shd w:val="clear" w:color="auto" w:fill="auto"/>
          </w:tcPr>
          <w:p w14:paraId="02A34EFE" w14:textId="77777777" w:rsidR="00B57F89" w:rsidRPr="00D74ED8" w:rsidRDefault="00B57F89" w:rsidP="0024538E">
            <w:pPr>
              <w:pStyle w:val="TAL"/>
            </w:pPr>
            <w:r w:rsidRPr="00D74ED8">
              <w:t>7.5A.1.3</w:t>
            </w:r>
            <w:r w:rsidRPr="00D74ED8">
              <w:tab/>
              <w:t>FR2 SDR performance for CA (4DL CA)</w:t>
            </w:r>
          </w:p>
        </w:tc>
        <w:tc>
          <w:tcPr>
            <w:tcW w:w="685" w:type="pct"/>
            <w:shd w:val="clear" w:color="auto" w:fill="auto"/>
          </w:tcPr>
          <w:p w14:paraId="4E1A1D32" w14:textId="77777777" w:rsidR="00B57F89" w:rsidRPr="00D74ED8" w:rsidRDefault="00B57F89" w:rsidP="0024538E">
            <w:pPr>
              <w:pStyle w:val="TAL"/>
            </w:pPr>
            <w:r w:rsidRPr="00D74ED8">
              <w:t>Same as 7.5.1</w:t>
            </w:r>
          </w:p>
        </w:tc>
        <w:tc>
          <w:tcPr>
            <w:tcW w:w="622" w:type="pct"/>
            <w:shd w:val="clear" w:color="auto" w:fill="auto"/>
          </w:tcPr>
          <w:p w14:paraId="5ADEE679" w14:textId="77777777" w:rsidR="00B57F89" w:rsidRPr="00D74ED8" w:rsidRDefault="00B57F89" w:rsidP="0024538E">
            <w:pPr>
              <w:pStyle w:val="TAL"/>
            </w:pPr>
            <w:r w:rsidRPr="00D74ED8">
              <w:t>Same as 7.5.1</w:t>
            </w:r>
          </w:p>
        </w:tc>
        <w:tc>
          <w:tcPr>
            <w:tcW w:w="1815" w:type="pct"/>
            <w:shd w:val="clear" w:color="auto" w:fill="auto"/>
          </w:tcPr>
          <w:p w14:paraId="343CA299" w14:textId="77777777" w:rsidR="00B57F89" w:rsidRPr="00D74ED8" w:rsidRDefault="00B57F89" w:rsidP="0024538E">
            <w:pPr>
              <w:pStyle w:val="TAL"/>
            </w:pPr>
            <w:r w:rsidRPr="00D74ED8">
              <w:t>Same as 7.5.1</w:t>
            </w:r>
          </w:p>
        </w:tc>
      </w:tr>
      <w:tr w:rsidR="00B57F89" w:rsidRPr="00D74ED8" w14:paraId="2EC91A56" w14:textId="77777777" w:rsidTr="0024538E">
        <w:trPr>
          <w:cantSplit/>
          <w:trHeight w:val="573"/>
          <w:jc w:val="center"/>
        </w:trPr>
        <w:tc>
          <w:tcPr>
            <w:tcW w:w="1878" w:type="pct"/>
            <w:shd w:val="clear" w:color="auto" w:fill="auto"/>
          </w:tcPr>
          <w:p w14:paraId="6B5743DA" w14:textId="77777777" w:rsidR="00B57F89" w:rsidRPr="00D74ED8" w:rsidRDefault="00B57F89" w:rsidP="0024538E">
            <w:pPr>
              <w:pStyle w:val="TAL"/>
            </w:pPr>
            <w:r w:rsidRPr="00D74ED8">
              <w:t>7.5A.1.4</w:t>
            </w:r>
            <w:r w:rsidRPr="00D74ED8">
              <w:tab/>
              <w:t>FR2 SDR performance for CA (5DL CA)</w:t>
            </w:r>
          </w:p>
        </w:tc>
        <w:tc>
          <w:tcPr>
            <w:tcW w:w="685" w:type="pct"/>
            <w:shd w:val="clear" w:color="auto" w:fill="auto"/>
          </w:tcPr>
          <w:p w14:paraId="0DD2FFB4" w14:textId="77777777" w:rsidR="00B57F89" w:rsidRPr="00D74ED8" w:rsidRDefault="00B57F89" w:rsidP="0024538E">
            <w:pPr>
              <w:pStyle w:val="TAL"/>
            </w:pPr>
            <w:r w:rsidRPr="00D74ED8">
              <w:t>Same as 7.5.1</w:t>
            </w:r>
          </w:p>
        </w:tc>
        <w:tc>
          <w:tcPr>
            <w:tcW w:w="622" w:type="pct"/>
            <w:shd w:val="clear" w:color="auto" w:fill="auto"/>
          </w:tcPr>
          <w:p w14:paraId="72A85974" w14:textId="77777777" w:rsidR="00B57F89" w:rsidRPr="00D74ED8" w:rsidRDefault="00B57F89" w:rsidP="0024538E">
            <w:pPr>
              <w:pStyle w:val="TAL"/>
            </w:pPr>
            <w:r w:rsidRPr="00D74ED8">
              <w:t>Same as 7.5.1</w:t>
            </w:r>
          </w:p>
        </w:tc>
        <w:tc>
          <w:tcPr>
            <w:tcW w:w="1815" w:type="pct"/>
            <w:shd w:val="clear" w:color="auto" w:fill="auto"/>
          </w:tcPr>
          <w:p w14:paraId="3F7CB8C4" w14:textId="77777777" w:rsidR="00B57F89" w:rsidRPr="00D74ED8" w:rsidRDefault="00B57F89" w:rsidP="0024538E">
            <w:pPr>
              <w:pStyle w:val="TAL"/>
            </w:pPr>
            <w:r w:rsidRPr="00D74ED8">
              <w:t>Same as 7.5.1</w:t>
            </w:r>
          </w:p>
        </w:tc>
      </w:tr>
      <w:tr w:rsidR="00B57F89" w:rsidRPr="00D74ED8" w14:paraId="364DA27A" w14:textId="77777777" w:rsidTr="0024538E">
        <w:trPr>
          <w:cantSplit/>
          <w:trHeight w:val="573"/>
          <w:jc w:val="center"/>
        </w:trPr>
        <w:tc>
          <w:tcPr>
            <w:tcW w:w="1878" w:type="pct"/>
            <w:shd w:val="clear" w:color="auto" w:fill="auto"/>
          </w:tcPr>
          <w:p w14:paraId="740414A1" w14:textId="77777777" w:rsidR="00B57F89" w:rsidRPr="00D74ED8" w:rsidRDefault="00B57F89" w:rsidP="0024538E">
            <w:pPr>
              <w:pStyle w:val="TAL"/>
            </w:pPr>
            <w:r w:rsidRPr="00D74ED8">
              <w:t>7.5A.1.5</w:t>
            </w:r>
            <w:r w:rsidRPr="00D74ED8">
              <w:tab/>
              <w:t>FR2 SDR performance for CA (6DL CA)</w:t>
            </w:r>
          </w:p>
        </w:tc>
        <w:tc>
          <w:tcPr>
            <w:tcW w:w="685" w:type="pct"/>
            <w:shd w:val="clear" w:color="auto" w:fill="auto"/>
          </w:tcPr>
          <w:p w14:paraId="5B9857F4" w14:textId="77777777" w:rsidR="00B57F89" w:rsidRPr="00D74ED8" w:rsidRDefault="00B57F89" w:rsidP="0024538E">
            <w:pPr>
              <w:pStyle w:val="TAL"/>
            </w:pPr>
            <w:r w:rsidRPr="00D74ED8">
              <w:t>Same as 7.5.1</w:t>
            </w:r>
          </w:p>
        </w:tc>
        <w:tc>
          <w:tcPr>
            <w:tcW w:w="622" w:type="pct"/>
            <w:shd w:val="clear" w:color="auto" w:fill="auto"/>
          </w:tcPr>
          <w:p w14:paraId="7E730208" w14:textId="77777777" w:rsidR="00B57F89" w:rsidRPr="00D74ED8" w:rsidRDefault="00B57F89" w:rsidP="0024538E">
            <w:pPr>
              <w:pStyle w:val="TAL"/>
            </w:pPr>
            <w:r w:rsidRPr="00D74ED8">
              <w:t>Same as 7.5.1</w:t>
            </w:r>
          </w:p>
        </w:tc>
        <w:tc>
          <w:tcPr>
            <w:tcW w:w="1815" w:type="pct"/>
            <w:shd w:val="clear" w:color="auto" w:fill="auto"/>
          </w:tcPr>
          <w:p w14:paraId="1D21D74F" w14:textId="77777777" w:rsidR="00B57F89" w:rsidRPr="00D74ED8" w:rsidRDefault="00B57F89" w:rsidP="0024538E">
            <w:pPr>
              <w:pStyle w:val="TAL"/>
            </w:pPr>
            <w:r w:rsidRPr="00D74ED8">
              <w:t>Same as 7.5.1</w:t>
            </w:r>
          </w:p>
        </w:tc>
      </w:tr>
      <w:tr w:rsidR="00B57F89" w:rsidRPr="00D74ED8" w14:paraId="2BBF8309" w14:textId="77777777" w:rsidTr="0024538E">
        <w:trPr>
          <w:cantSplit/>
          <w:trHeight w:val="573"/>
          <w:jc w:val="center"/>
        </w:trPr>
        <w:tc>
          <w:tcPr>
            <w:tcW w:w="1878" w:type="pct"/>
            <w:shd w:val="clear" w:color="auto" w:fill="auto"/>
          </w:tcPr>
          <w:p w14:paraId="5B5F05AD" w14:textId="77777777" w:rsidR="00B57F89" w:rsidRPr="00D74ED8" w:rsidRDefault="00B57F89" w:rsidP="0024538E">
            <w:pPr>
              <w:pStyle w:val="TAL"/>
            </w:pPr>
            <w:r w:rsidRPr="00D74ED8">
              <w:lastRenderedPageBreak/>
              <w:t>7.5A.1.6</w:t>
            </w:r>
            <w:r w:rsidRPr="00D74ED8">
              <w:tab/>
              <w:t>FR2 SDR performance for CA (7DL CA)</w:t>
            </w:r>
          </w:p>
        </w:tc>
        <w:tc>
          <w:tcPr>
            <w:tcW w:w="685" w:type="pct"/>
            <w:shd w:val="clear" w:color="auto" w:fill="auto"/>
          </w:tcPr>
          <w:p w14:paraId="67699224" w14:textId="77777777" w:rsidR="00B57F89" w:rsidRPr="00D74ED8" w:rsidRDefault="00B57F89" w:rsidP="0024538E">
            <w:pPr>
              <w:pStyle w:val="TAL"/>
            </w:pPr>
            <w:r w:rsidRPr="00D74ED8">
              <w:t>Same as 7.5.1</w:t>
            </w:r>
          </w:p>
        </w:tc>
        <w:tc>
          <w:tcPr>
            <w:tcW w:w="622" w:type="pct"/>
            <w:shd w:val="clear" w:color="auto" w:fill="auto"/>
          </w:tcPr>
          <w:p w14:paraId="5818562E" w14:textId="77777777" w:rsidR="00B57F89" w:rsidRPr="00D74ED8" w:rsidRDefault="00B57F89" w:rsidP="0024538E">
            <w:pPr>
              <w:pStyle w:val="TAL"/>
            </w:pPr>
            <w:r w:rsidRPr="00D74ED8">
              <w:t>Same as 7.5.1</w:t>
            </w:r>
          </w:p>
        </w:tc>
        <w:tc>
          <w:tcPr>
            <w:tcW w:w="1815" w:type="pct"/>
            <w:shd w:val="clear" w:color="auto" w:fill="auto"/>
          </w:tcPr>
          <w:p w14:paraId="38AEFA27" w14:textId="77777777" w:rsidR="00B57F89" w:rsidRPr="00D74ED8" w:rsidRDefault="00B57F89" w:rsidP="0024538E">
            <w:pPr>
              <w:pStyle w:val="TAL"/>
            </w:pPr>
            <w:r w:rsidRPr="00D74ED8">
              <w:t>Same as 7.5.1</w:t>
            </w:r>
          </w:p>
        </w:tc>
      </w:tr>
      <w:tr w:rsidR="00B57F89" w:rsidRPr="00D74ED8" w14:paraId="10C54894" w14:textId="77777777" w:rsidTr="0024538E">
        <w:trPr>
          <w:cantSplit/>
          <w:trHeight w:val="573"/>
          <w:jc w:val="center"/>
        </w:trPr>
        <w:tc>
          <w:tcPr>
            <w:tcW w:w="1878" w:type="pct"/>
            <w:shd w:val="clear" w:color="auto" w:fill="auto"/>
          </w:tcPr>
          <w:p w14:paraId="6D12B414" w14:textId="77777777" w:rsidR="00B57F89" w:rsidRPr="00D74ED8" w:rsidRDefault="00B57F89" w:rsidP="0024538E">
            <w:pPr>
              <w:pStyle w:val="TAL"/>
            </w:pPr>
            <w:r w:rsidRPr="00D74ED8">
              <w:t>7.5A.1.7</w:t>
            </w:r>
            <w:r w:rsidRPr="00D74ED8">
              <w:tab/>
              <w:t>FR2 SDR performance for CA (8DL CA)</w:t>
            </w:r>
          </w:p>
        </w:tc>
        <w:tc>
          <w:tcPr>
            <w:tcW w:w="685" w:type="pct"/>
            <w:shd w:val="clear" w:color="auto" w:fill="auto"/>
          </w:tcPr>
          <w:p w14:paraId="01934BDF" w14:textId="77777777" w:rsidR="00B57F89" w:rsidRPr="00D74ED8" w:rsidRDefault="00B57F89" w:rsidP="0024538E">
            <w:pPr>
              <w:pStyle w:val="TAL"/>
            </w:pPr>
            <w:r w:rsidRPr="00D74ED8">
              <w:t>Same as 7.5.1</w:t>
            </w:r>
          </w:p>
        </w:tc>
        <w:tc>
          <w:tcPr>
            <w:tcW w:w="622" w:type="pct"/>
            <w:shd w:val="clear" w:color="auto" w:fill="auto"/>
          </w:tcPr>
          <w:p w14:paraId="0AD24D02" w14:textId="77777777" w:rsidR="00B57F89" w:rsidRPr="00D74ED8" w:rsidRDefault="00B57F89" w:rsidP="0024538E">
            <w:pPr>
              <w:pStyle w:val="TAL"/>
            </w:pPr>
            <w:r w:rsidRPr="00D74ED8">
              <w:t>Same as 7.5.1</w:t>
            </w:r>
          </w:p>
        </w:tc>
        <w:tc>
          <w:tcPr>
            <w:tcW w:w="1815" w:type="pct"/>
            <w:shd w:val="clear" w:color="auto" w:fill="auto"/>
          </w:tcPr>
          <w:p w14:paraId="40E0F289" w14:textId="77777777" w:rsidR="00B57F89" w:rsidRPr="00D74ED8" w:rsidRDefault="00B57F89" w:rsidP="0024538E">
            <w:pPr>
              <w:pStyle w:val="TAL"/>
            </w:pPr>
            <w:r w:rsidRPr="00D74ED8">
              <w:t>Same as 7.5.1</w:t>
            </w:r>
          </w:p>
        </w:tc>
      </w:tr>
      <w:tr w:rsidR="00B57F89" w:rsidRPr="00D74ED8" w14:paraId="7262B016" w14:textId="77777777" w:rsidTr="0024538E">
        <w:trPr>
          <w:cantSplit/>
          <w:trHeight w:val="793"/>
          <w:jc w:val="center"/>
        </w:trPr>
        <w:tc>
          <w:tcPr>
            <w:tcW w:w="1878" w:type="pct"/>
          </w:tcPr>
          <w:p w14:paraId="7B7E069E" w14:textId="77777777" w:rsidR="00B57F89" w:rsidRPr="00D74ED8" w:rsidRDefault="00B57F89" w:rsidP="0024538E">
            <w:pPr>
              <w:pStyle w:val="TAL"/>
            </w:pPr>
            <w:r w:rsidRPr="00D74ED8">
              <w:t>9.4B.1.2</w:t>
            </w:r>
            <w:r w:rsidRPr="00D74ED8">
              <w:tab/>
              <w:t>Sustained downlink data rate performance for EN-DC including FR2 NR carrier</w:t>
            </w:r>
          </w:p>
        </w:tc>
        <w:tc>
          <w:tcPr>
            <w:tcW w:w="685" w:type="pct"/>
          </w:tcPr>
          <w:p w14:paraId="2CD0C5B9" w14:textId="77777777" w:rsidR="00B57F89" w:rsidRPr="00D74ED8" w:rsidRDefault="00B57F89" w:rsidP="0024538E">
            <w:pPr>
              <w:pStyle w:val="TAL"/>
            </w:pPr>
            <w:r w:rsidRPr="00D74ED8">
              <w:t>Indirect far field (IFF) with 30cm QZ, PC3, 100MHz CHBW</w:t>
            </w:r>
          </w:p>
          <w:p w14:paraId="603E1A74" w14:textId="77777777" w:rsidR="00B57F89" w:rsidRPr="00D74ED8" w:rsidRDefault="00B57F89" w:rsidP="0024538E">
            <w:pPr>
              <w:pStyle w:val="TAL"/>
            </w:pPr>
            <w:r w:rsidRPr="00D74ED8">
              <w:t xml:space="preserve">Downlink power </w:t>
            </w:r>
          </w:p>
          <w:p w14:paraId="4989C296" w14:textId="77777777" w:rsidR="00B57F89" w:rsidRPr="00D74ED8" w:rsidRDefault="00B57F89" w:rsidP="0024538E">
            <w:pPr>
              <w:pStyle w:val="TAL"/>
            </w:pPr>
            <w:r w:rsidRPr="00D74ED8">
              <w:t>n257, n261: -79.5 dBm/120 kHz</w:t>
            </w:r>
          </w:p>
          <w:p w14:paraId="44FAC44A" w14:textId="77777777" w:rsidR="00B57F89" w:rsidRPr="00D74ED8" w:rsidRDefault="00B57F89" w:rsidP="0024538E">
            <w:pPr>
              <w:pStyle w:val="TAL"/>
            </w:pPr>
            <w:r w:rsidRPr="00D74ED8">
              <w:t>n258: -79.2 dBm/120 kHz</w:t>
            </w:r>
          </w:p>
        </w:tc>
        <w:tc>
          <w:tcPr>
            <w:tcW w:w="622" w:type="pct"/>
          </w:tcPr>
          <w:p w14:paraId="634935E1" w14:textId="77777777" w:rsidR="00B57F89" w:rsidRPr="00D74ED8" w:rsidRDefault="00B57F89" w:rsidP="0024538E">
            <w:pPr>
              <w:pStyle w:val="TAL"/>
            </w:pPr>
            <w:r w:rsidRPr="00D74ED8">
              <w:t>No test tolerance applied</w:t>
            </w:r>
          </w:p>
        </w:tc>
        <w:tc>
          <w:tcPr>
            <w:tcW w:w="1815" w:type="pct"/>
          </w:tcPr>
          <w:p w14:paraId="0AA4E144" w14:textId="77777777" w:rsidR="00B57F89" w:rsidRPr="00D74ED8" w:rsidRDefault="00B57F89" w:rsidP="0024538E">
            <w:pPr>
              <w:pStyle w:val="TAL"/>
            </w:pPr>
            <w:r w:rsidRPr="00D74ED8">
              <w:t>T-put limit unchanged</w:t>
            </w:r>
          </w:p>
        </w:tc>
      </w:tr>
    </w:tbl>
    <w:p w14:paraId="4F0A39A5" w14:textId="77777777" w:rsidR="00B57F89" w:rsidRPr="00D74ED8" w:rsidRDefault="00B57F89" w:rsidP="00B57F89"/>
    <w:p w14:paraId="5652604F" w14:textId="77777777" w:rsidR="00B57F89" w:rsidRPr="00D74ED8" w:rsidRDefault="00B57F89" w:rsidP="00B57F89">
      <w:pPr>
        <w:pStyle w:val="30"/>
      </w:pPr>
      <w:bookmarkStart w:id="118" w:name="_Toc44067879"/>
      <w:bookmarkStart w:id="119" w:name="_Toc52716806"/>
      <w:bookmarkStart w:id="120" w:name="_Toc58239458"/>
      <w:bookmarkStart w:id="121" w:name="_Toc68247049"/>
      <w:bookmarkStart w:id="122" w:name="_Toc75790366"/>
      <w:r w:rsidRPr="00D74ED8">
        <w:t>F.2.3.3</w:t>
      </w:r>
      <w:r w:rsidRPr="00D74ED8">
        <w:tab/>
      </w:r>
      <w:r w:rsidRPr="00D74ED8">
        <w:rPr>
          <w:lang w:eastAsia="sv-SE"/>
        </w:rPr>
        <w:t>Measurement of Channel State Information reporting</w:t>
      </w:r>
      <w:bookmarkEnd w:id="118"/>
      <w:bookmarkEnd w:id="119"/>
      <w:bookmarkEnd w:id="120"/>
      <w:bookmarkEnd w:id="121"/>
      <w:bookmarkEnd w:id="122"/>
    </w:p>
    <w:p w14:paraId="314589B9" w14:textId="77777777" w:rsidR="00B57F89" w:rsidRPr="00D74ED8" w:rsidRDefault="00B57F89" w:rsidP="00B57F89">
      <w:r w:rsidRPr="00D74ED8">
        <w:t>The derivation of the test requirements for the test cases in section 8 is defined in Table F.2.3.3-1.</w:t>
      </w:r>
    </w:p>
    <w:p w14:paraId="53C13B93" w14:textId="77777777" w:rsidR="00B57F89" w:rsidRPr="00D74ED8" w:rsidRDefault="00B57F89" w:rsidP="00B57F89">
      <w:pPr>
        <w:pStyle w:val="TH"/>
      </w:pPr>
      <w:r w:rsidRPr="00D74ED8">
        <w:t>Table F.2.3.3-1: Derivation of Test Requirements (FR2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B57F89" w:rsidRPr="00D74ED8" w14:paraId="505FF7AA" w14:textId="77777777" w:rsidTr="0024538E">
        <w:trPr>
          <w:cantSplit/>
          <w:trHeight w:val="390"/>
          <w:jc w:val="center"/>
        </w:trPr>
        <w:tc>
          <w:tcPr>
            <w:tcW w:w="1627" w:type="pct"/>
          </w:tcPr>
          <w:p w14:paraId="3717472D" w14:textId="77777777" w:rsidR="00B57F89" w:rsidRPr="00D74ED8" w:rsidRDefault="00B57F89" w:rsidP="0024538E">
            <w:pPr>
              <w:pStyle w:val="TAH"/>
            </w:pPr>
            <w:r w:rsidRPr="00D74ED8">
              <w:t>Test</w:t>
            </w:r>
          </w:p>
        </w:tc>
        <w:tc>
          <w:tcPr>
            <w:tcW w:w="812" w:type="pct"/>
          </w:tcPr>
          <w:p w14:paraId="13125BD9" w14:textId="77777777" w:rsidR="00B57F89" w:rsidRPr="00D74ED8" w:rsidRDefault="00B57F89" w:rsidP="0024538E">
            <w:pPr>
              <w:pStyle w:val="TAH"/>
            </w:pPr>
            <w:r w:rsidRPr="00D74ED8">
              <w:rPr>
                <w:lang w:eastAsia="zh-CN"/>
              </w:rPr>
              <w:t>Minimum Requirement in TS 38.101-4</w:t>
            </w:r>
          </w:p>
        </w:tc>
        <w:tc>
          <w:tcPr>
            <w:tcW w:w="862" w:type="pct"/>
          </w:tcPr>
          <w:p w14:paraId="425A46C9" w14:textId="77777777" w:rsidR="00B57F89" w:rsidRPr="00D74ED8" w:rsidRDefault="00B57F89" w:rsidP="0024538E">
            <w:pPr>
              <w:pStyle w:val="TAH"/>
            </w:pPr>
            <w:r w:rsidRPr="00D74ED8">
              <w:rPr>
                <w:lang w:eastAsia="zh-CN"/>
              </w:rPr>
              <w:t>Test Tolerance</w:t>
            </w:r>
            <w:r w:rsidRPr="00D74ED8">
              <w:rPr>
                <w:lang w:eastAsia="zh-CN"/>
              </w:rPr>
              <w:br/>
              <w:t>(TT)</w:t>
            </w:r>
          </w:p>
        </w:tc>
        <w:tc>
          <w:tcPr>
            <w:tcW w:w="1699" w:type="pct"/>
          </w:tcPr>
          <w:p w14:paraId="1C5A5447" w14:textId="77777777" w:rsidR="00B57F89" w:rsidRPr="00D74ED8" w:rsidRDefault="00B57F89" w:rsidP="0024538E">
            <w:pPr>
              <w:pStyle w:val="TAH"/>
              <w:rPr>
                <w:lang w:eastAsia="zh-CN"/>
              </w:rPr>
            </w:pPr>
            <w:r w:rsidRPr="00D74ED8">
              <w:rPr>
                <w:lang w:eastAsia="zh-CN"/>
              </w:rPr>
              <w:t>Test Requirement in TS 38.521-4</w:t>
            </w:r>
          </w:p>
        </w:tc>
      </w:tr>
      <w:tr w:rsidR="00B57F89" w:rsidRPr="00D74ED8" w14:paraId="05E8FC87" w14:textId="77777777" w:rsidTr="0024538E">
        <w:trPr>
          <w:cantSplit/>
          <w:trHeight w:val="793"/>
          <w:jc w:val="center"/>
        </w:trPr>
        <w:tc>
          <w:tcPr>
            <w:tcW w:w="1627" w:type="pct"/>
          </w:tcPr>
          <w:p w14:paraId="0CAD26BA" w14:textId="77777777" w:rsidR="00B57F89" w:rsidRPr="00D74ED8" w:rsidRDefault="00B57F89" w:rsidP="0024538E">
            <w:pPr>
              <w:pStyle w:val="TAL"/>
            </w:pPr>
            <w:r w:rsidRPr="00D74ED8">
              <w:t>8.2.2.2.1.1</w:t>
            </w:r>
            <w:r w:rsidRPr="00D74ED8">
              <w:tab/>
              <w:t xml:space="preserve">2 Rx TDD FR2 periodic wideband CQI reporting under AWGN performance for both SA and NSA </w:t>
            </w:r>
          </w:p>
        </w:tc>
        <w:tc>
          <w:tcPr>
            <w:tcW w:w="812" w:type="pct"/>
          </w:tcPr>
          <w:p w14:paraId="69B36B9C" w14:textId="77777777" w:rsidR="00B57F89" w:rsidRPr="00D74ED8" w:rsidRDefault="00B57F89" w:rsidP="0024538E">
            <w:pPr>
              <w:pStyle w:val="TAL"/>
            </w:pPr>
            <w:r w:rsidRPr="00D74ED8">
              <w:t>SNRs as specified</w:t>
            </w:r>
          </w:p>
          <w:p w14:paraId="233428CC" w14:textId="77777777" w:rsidR="00B57F89" w:rsidRPr="00D74ED8" w:rsidRDefault="00B57F89" w:rsidP="0024538E">
            <w:pPr>
              <w:pStyle w:val="TAL"/>
            </w:pPr>
            <w:r w:rsidRPr="00D74ED8">
              <w:t>Limits as in the Test Procedure</w:t>
            </w:r>
          </w:p>
        </w:tc>
        <w:tc>
          <w:tcPr>
            <w:tcW w:w="862" w:type="pct"/>
          </w:tcPr>
          <w:p w14:paraId="230DEDE2" w14:textId="77777777" w:rsidR="00B57F89" w:rsidRPr="00D74ED8" w:rsidRDefault="00B57F89" w:rsidP="0024538E">
            <w:pPr>
              <w:pStyle w:val="TAL"/>
            </w:pPr>
            <w:r w:rsidRPr="00D74ED8">
              <w:t>No test tolerances applied</w:t>
            </w:r>
          </w:p>
        </w:tc>
        <w:tc>
          <w:tcPr>
            <w:tcW w:w="1699" w:type="pct"/>
          </w:tcPr>
          <w:p w14:paraId="686BAD6C" w14:textId="77777777" w:rsidR="00B57F89" w:rsidRPr="00D74ED8" w:rsidRDefault="00B57F89" w:rsidP="0024538E">
            <w:pPr>
              <w:pStyle w:val="TAL"/>
            </w:pPr>
            <w:r w:rsidRPr="00D74ED8">
              <w:rPr>
                <w:rFonts w:cs="v4.2.0"/>
              </w:rPr>
              <w:t>SNR unchanged</w:t>
            </w:r>
          </w:p>
        </w:tc>
      </w:tr>
      <w:tr w:rsidR="00B57F89" w:rsidRPr="00D74ED8" w14:paraId="2DB03DCC" w14:textId="77777777" w:rsidTr="0024538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62C76EC" w14:textId="77777777" w:rsidR="00B57F89" w:rsidRPr="00D74ED8" w:rsidRDefault="00B57F89" w:rsidP="0024538E">
            <w:pPr>
              <w:pStyle w:val="TAL"/>
            </w:pPr>
            <w:r w:rsidRPr="00D74ED8">
              <w:t>8.2.2.2.2.1</w:t>
            </w:r>
            <w:r w:rsidRPr="00D74ED8">
              <w:tab/>
              <w:t>2 Rx TDD FR2 aperiodic wideband CQI reporting under fading performance for both SA and NSA</w:t>
            </w:r>
          </w:p>
        </w:tc>
        <w:tc>
          <w:tcPr>
            <w:tcW w:w="812" w:type="pct"/>
            <w:tcBorders>
              <w:top w:val="single" w:sz="4" w:space="0" w:color="auto"/>
              <w:left w:val="single" w:sz="4" w:space="0" w:color="auto"/>
              <w:bottom w:val="single" w:sz="4" w:space="0" w:color="auto"/>
              <w:right w:val="single" w:sz="4" w:space="0" w:color="auto"/>
            </w:tcBorders>
          </w:tcPr>
          <w:p w14:paraId="02DB1833" w14:textId="77777777" w:rsidR="00B57F89" w:rsidRPr="00D74ED8" w:rsidRDefault="00B57F89" w:rsidP="0024538E">
            <w:pPr>
              <w:pStyle w:val="TAL"/>
              <w:rPr>
                <w:rFonts w:eastAsia="MS Mincho"/>
              </w:rPr>
            </w:pPr>
            <w:r w:rsidRPr="00D74ED8">
              <w:t>SNRs as specified</w:t>
            </w:r>
          </w:p>
          <w:p w14:paraId="2A3C158D" w14:textId="77777777" w:rsidR="00B57F89" w:rsidRPr="00D74ED8" w:rsidRDefault="00B57F89" w:rsidP="0024538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5E137E77" w14:textId="77777777" w:rsidR="00B57F89" w:rsidRPr="00D74ED8" w:rsidRDefault="00B57F89" w:rsidP="0024538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2CE78D93" w14:textId="77777777" w:rsidR="00B57F89" w:rsidRPr="00D74ED8" w:rsidRDefault="00B57F89" w:rsidP="0024538E">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4A2EFAEC" w14:textId="77777777" w:rsidR="00B57F89" w:rsidRPr="00D74ED8" w:rsidRDefault="00B57F89" w:rsidP="0024538E">
            <w:pPr>
              <w:pStyle w:val="TAL"/>
            </w:pPr>
            <w:r w:rsidRPr="00D74ED8">
              <w:t>SNR 0 dB</w:t>
            </w:r>
          </w:p>
          <w:p w14:paraId="075D0442" w14:textId="77777777" w:rsidR="00B57F89" w:rsidRPr="00D74ED8" w:rsidRDefault="00B57F89" w:rsidP="0024538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16790742" w14:textId="77777777" w:rsidR="00B57F89" w:rsidRPr="00D74ED8" w:rsidRDefault="00B57F89" w:rsidP="0024538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3C183A0E" w14:textId="77777777" w:rsidR="00B57F89" w:rsidRPr="00D74ED8" w:rsidRDefault="00B57F89" w:rsidP="0024538E">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08780514" w14:textId="77777777" w:rsidR="00B57F89" w:rsidRPr="00D74ED8" w:rsidRDefault="00B57F89" w:rsidP="0024538E">
            <w:pPr>
              <w:pStyle w:val="TAL"/>
              <w:rPr>
                <w:rFonts w:cs="v4.2.0"/>
              </w:rPr>
            </w:pPr>
            <w:r w:rsidRPr="00D74ED8">
              <w:rPr>
                <w:rFonts w:cs="v4.2.0"/>
              </w:rPr>
              <w:t>SNR unchanged</w:t>
            </w:r>
          </w:p>
          <w:p w14:paraId="7F678982" w14:textId="77777777" w:rsidR="00B57F89" w:rsidRPr="00D74ED8" w:rsidRDefault="00B57F89" w:rsidP="0024538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421337BD" w14:textId="77777777" w:rsidR="00B57F89" w:rsidRPr="00D74ED8" w:rsidRDefault="00B57F89" w:rsidP="0024538E">
            <w:pPr>
              <w:pStyle w:val="TAL"/>
              <w:rPr>
                <w:rFonts w:eastAsia="Batang" w:cs="v4.2.0"/>
              </w:rPr>
            </w:pPr>
            <w:r w:rsidRPr="00D74ED8">
              <w:rPr>
                <w:rFonts w:ascii="Symbol" w:eastAsia="?? ??" w:hAnsi="Symbol"/>
                <w:i/>
                <w:iCs/>
              </w:rPr>
              <w:t></w:t>
            </w:r>
            <w:r w:rsidRPr="00D74ED8">
              <w:rPr>
                <w:rFonts w:cs="v4.2.0"/>
              </w:rPr>
              <w:t xml:space="preserve"> 1.04</w:t>
            </w:r>
          </w:p>
          <w:p w14:paraId="764E1CB5" w14:textId="77777777" w:rsidR="00B57F89" w:rsidRPr="00D74ED8" w:rsidRDefault="00B57F89" w:rsidP="0024538E">
            <w:pPr>
              <w:pStyle w:val="TAL"/>
              <w:rPr>
                <w:rFonts w:cs="v4.2.0"/>
              </w:rPr>
            </w:pPr>
            <w:r w:rsidRPr="00D74ED8">
              <w:rPr>
                <w:rFonts w:cs="v4.2.0"/>
              </w:rPr>
              <w:t>BLER limit unchanged</w:t>
            </w:r>
          </w:p>
        </w:tc>
      </w:tr>
      <w:tr w:rsidR="00B57F89" w:rsidRPr="00D74ED8" w14:paraId="442BCB0B" w14:textId="77777777" w:rsidTr="0024538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D3F8044" w14:textId="77777777" w:rsidR="00B57F89" w:rsidRPr="00D74ED8" w:rsidRDefault="00B57F89" w:rsidP="0024538E">
            <w:pPr>
              <w:pStyle w:val="TAL"/>
            </w:pPr>
            <w:r w:rsidRPr="00D74ED8">
              <w:t>8.2.2.2.2.1_1</w:t>
            </w:r>
            <w:r w:rsidRPr="00D74ED8">
              <w:tab/>
              <w:t>2Rx TDD FR2 aperiodic wideband CQI reporting under fading performance for both SA and NSA</w:t>
            </w:r>
          </w:p>
        </w:tc>
        <w:tc>
          <w:tcPr>
            <w:tcW w:w="812" w:type="pct"/>
            <w:tcBorders>
              <w:top w:val="single" w:sz="4" w:space="0" w:color="auto"/>
              <w:left w:val="single" w:sz="4" w:space="0" w:color="auto"/>
              <w:bottom w:val="single" w:sz="4" w:space="0" w:color="auto"/>
              <w:right w:val="single" w:sz="4" w:space="0" w:color="auto"/>
            </w:tcBorders>
          </w:tcPr>
          <w:p w14:paraId="6828A3A4" w14:textId="77777777" w:rsidR="00B57F89" w:rsidRPr="00D74ED8" w:rsidRDefault="00B57F89" w:rsidP="0024538E">
            <w:pPr>
              <w:pStyle w:val="TAL"/>
              <w:rPr>
                <w:rFonts w:eastAsia="MS Mincho"/>
              </w:rPr>
            </w:pPr>
            <w:r w:rsidRPr="00D74ED8">
              <w:t>SNRs as specified</w:t>
            </w:r>
          </w:p>
          <w:p w14:paraId="7A1ABCD7" w14:textId="77777777" w:rsidR="00B57F89" w:rsidRPr="00D74ED8" w:rsidRDefault="00B57F89" w:rsidP="0024538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2%</w:t>
            </w:r>
          </w:p>
          <w:p w14:paraId="6ECB8461" w14:textId="77777777" w:rsidR="00B57F89" w:rsidRPr="00D74ED8" w:rsidRDefault="00B57F89" w:rsidP="0024538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w:t>
            </w:r>
          </w:p>
          <w:p w14:paraId="10A27C3F" w14:textId="77777777" w:rsidR="00B57F89" w:rsidRPr="00D74ED8" w:rsidRDefault="00B57F89" w:rsidP="0024538E">
            <w:pPr>
              <w:pStyle w:val="TAL"/>
            </w:pPr>
            <w:r w:rsidRPr="00D74ED8">
              <w:t>BLER 0.02</w:t>
            </w:r>
          </w:p>
        </w:tc>
        <w:tc>
          <w:tcPr>
            <w:tcW w:w="862" w:type="pct"/>
            <w:tcBorders>
              <w:top w:val="single" w:sz="4" w:space="0" w:color="auto"/>
              <w:left w:val="single" w:sz="4" w:space="0" w:color="auto"/>
              <w:bottom w:val="single" w:sz="4" w:space="0" w:color="auto"/>
              <w:right w:val="single" w:sz="4" w:space="0" w:color="auto"/>
            </w:tcBorders>
          </w:tcPr>
          <w:p w14:paraId="44852BDE" w14:textId="77777777" w:rsidR="00B57F89" w:rsidRPr="00D74ED8" w:rsidRDefault="00B57F89" w:rsidP="0024538E">
            <w:pPr>
              <w:pStyle w:val="TAL"/>
            </w:pPr>
            <w:r w:rsidRPr="00D74ED8">
              <w:t>SNR 0 dB</w:t>
            </w:r>
          </w:p>
          <w:p w14:paraId="43F0B937" w14:textId="77777777" w:rsidR="00B57F89" w:rsidRPr="00D74ED8" w:rsidRDefault="00B57F89" w:rsidP="0024538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eastAsia="?? ??" w:cs="Arial"/>
              </w:rPr>
              <w:t xml:space="preserve"> 0%</w:t>
            </w:r>
          </w:p>
          <w:p w14:paraId="04FE5D75" w14:textId="77777777" w:rsidR="00B57F89" w:rsidRPr="00D74ED8" w:rsidRDefault="00B57F89" w:rsidP="0024538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p w14:paraId="2D540941" w14:textId="77777777" w:rsidR="00B57F89" w:rsidRPr="00D74ED8" w:rsidRDefault="00B57F89" w:rsidP="0024538E">
            <w:pPr>
              <w:pStyle w:val="TAL"/>
            </w:pPr>
            <w:r w:rsidRPr="00D74ED8">
              <w:t>BLER 0</w:t>
            </w:r>
          </w:p>
        </w:tc>
        <w:tc>
          <w:tcPr>
            <w:tcW w:w="1699" w:type="pct"/>
            <w:tcBorders>
              <w:top w:val="single" w:sz="4" w:space="0" w:color="auto"/>
              <w:left w:val="single" w:sz="4" w:space="0" w:color="auto"/>
              <w:bottom w:val="single" w:sz="4" w:space="0" w:color="auto"/>
              <w:right w:val="single" w:sz="4" w:space="0" w:color="auto"/>
            </w:tcBorders>
          </w:tcPr>
          <w:p w14:paraId="0BF3BB7D" w14:textId="77777777" w:rsidR="00B57F89" w:rsidRPr="00D74ED8" w:rsidRDefault="00B57F89" w:rsidP="0024538E">
            <w:pPr>
              <w:pStyle w:val="TAL"/>
              <w:rPr>
                <w:rFonts w:cs="v4.2.0"/>
              </w:rPr>
            </w:pPr>
            <w:r w:rsidRPr="00D74ED8">
              <w:rPr>
                <w:rFonts w:cs="v4.2.0"/>
              </w:rPr>
              <w:t>SNR unchanged</w:t>
            </w:r>
          </w:p>
          <w:p w14:paraId="206C58B8" w14:textId="77777777" w:rsidR="00B57F89" w:rsidRPr="00D74ED8" w:rsidRDefault="00B57F89" w:rsidP="0024538E">
            <w:pPr>
              <w:pStyle w:val="TAL"/>
              <w:rPr>
                <w:rFonts w:ascii="Symbol" w:eastAsia="?? ??" w:hAnsi="Symbol"/>
                <w:i/>
                <w:iCs/>
              </w:rPr>
            </w:pPr>
            <w:r w:rsidRPr="00D74ED8">
              <w:rPr>
                <w:rFonts w:ascii="Symbol" w:eastAsia="?? ??" w:hAnsi="Symbol"/>
                <w:i/>
                <w:iCs/>
              </w:rPr>
              <w:t></w:t>
            </w:r>
            <w:r w:rsidRPr="00D74ED8">
              <w:rPr>
                <w:rFonts w:ascii="Symbol" w:eastAsia="?? ??" w:hAnsi="Symbol"/>
                <w:i/>
                <w:iCs/>
              </w:rPr>
              <w:t></w:t>
            </w:r>
            <w:r w:rsidRPr="00D74ED8">
              <w:rPr>
                <w:rFonts w:cs="v4.2.0"/>
              </w:rPr>
              <w:t xml:space="preserve"> unchanged</w:t>
            </w:r>
          </w:p>
          <w:p w14:paraId="7794480F" w14:textId="77777777" w:rsidR="00B57F89" w:rsidRPr="00D74ED8" w:rsidRDefault="00B57F89" w:rsidP="0024538E">
            <w:pPr>
              <w:pStyle w:val="TAL"/>
              <w:rPr>
                <w:rFonts w:eastAsia="Batang" w:cs="v4.2.0"/>
              </w:rPr>
            </w:pPr>
            <w:r w:rsidRPr="00D74ED8">
              <w:rPr>
                <w:rFonts w:ascii="Symbol" w:eastAsia="?? ??" w:hAnsi="Symbol"/>
                <w:i/>
                <w:iCs/>
              </w:rPr>
              <w:t></w:t>
            </w:r>
            <w:r w:rsidRPr="00D74ED8">
              <w:rPr>
                <w:rFonts w:cs="v4.2.0"/>
              </w:rPr>
              <w:t xml:space="preserve"> 1.04</w:t>
            </w:r>
          </w:p>
          <w:p w14:paraId="0E9D50A7" w14:textId="77777777" w:rsidR="00B57F89" w:rsidRPr="00D74ED8" w:rsidRDefault="00B57F89" w:rsidP="0024538E">
            <w:pPr>
              <w:pStyle w:val="TAL"/>
              <w:rPr>
                <w:rFonts w:cs="v4.2.0"/>
              </w:rPr>
            </w:pPr>
            <w:r w:rsidRPr="00D74ED8">
              <w:rPr>
                <w:rFonts w:cs="v4.2.0"/>
              </w:rPr>
              <w:t>BLER limit unchanged</w:t>
            </w:r>
          </w:p>
        </w:tc>
      </w:tr>
      <w:tr w:rsidR="00B57F89" w:rsidRPr="00D74ED8" w14:paraId="2E89D7B7" w14:textId="77777777" w:rsidTr="0024538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5F193D8F" w14:textId="77777777" w:rsidR="00B57F89" w:rsidRPr="00D74ED8" w:rsidRDefault="00B57F89" w:rsidP="0024538E">
            <w:pPr>
              <w:pStyle w:val="TAL"/>
            </w:pPr>
            <w:r w:rsidRPr="00D74ED8">
              <w:t>8.2A.3.1.1</w:t>
            </w:r>
            <w:r w:rsidRPr="00D74ED8">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tcPr>
          <w:p w14:paraId="665B8B9C" w14:textId="77777777" w:rsidR="00B57F89" w:rsidRPr="00D74ED8" w:rsidRDefault="00B57F89" w:rsidP="0024538E">
            <w:pPr>
              <w:pStyle w:val="TAL"/>
            </w:pPr>
            <w:r w:rsidRPr="00D74ED8">
              <w:t>SNRs as specified</w:t>
            </w:r>
          </w:p>
          <w:p w14:paraId="6107D8C1" w14:textId="77777777" w:rsidR="00B57F89" w:rsidRPr="00D74ED8" w:rsidRDefault="00B57F89" w:rsidP="0024538E">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05135256" w14:textId="77777777" w:rsidR="00B57F89" w:rsidRPr="00D74ED8" w:rsidRDefault="00B57F89" w:rsidP="0024538E">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514A6823" w14:textId="77777777" w:rsidR="00B57F89" w:rsidRPr="00D74ED8" w:rsidRDefault="00B57F89" w:rsidP="0024538E">
            <w:pPr>
              <w:pStyle w:val="TAL"/>
              <w:rPr>
                <w:rFonts w:cs="v4.2.0"/>
              </w:rPr>
            </w:pPr>
            <w:r w:rsidRPr="00D74ED8">
              <w:rPr>
                <w:rFonts w:cs="Arial"/>
                <w:iCs/>
                <w:szCs w:val="18"/>
              </w:rPr>
              <w:t>Test requirement</w:t>
            </w:r>
            <w:r w:rsidRPr="00D74ED8">
              <w:rPr>
                <w:rFonts w:cs="v4.2.0"/>
              </w:rPr>
              <w:t xml:space="preserve"> unchanged</w:t>
            </w:r>
          </w:p>
        </w:tc>
      </w:tr>
      <w:tr w:rsidR="00B57F89" w:rsidRPr="00D74ED8" w14:paraId="573F1417" w14:textId="77777777" w:rsidTr="0024538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9254884" w14:textId="77777777" w:rsidR="00B57F89" w:rsidRPr="00D74ED8" w:rsidRDefault="00B57F89" w:rsidP="0024538E">
            <w:pPr>
              <w:pStyle w:val="TAL"/>
            </w:pPr>
            <w:r w:rsidRPr="00D74ED8">
              <w:t>8.2A.3.1.2</w:t>
            </w:r>
            <w:r w:rsidRPr="00D74ED8">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tcPr>
          <w:p w14:paraId="265BE345" w14:textId="77777777" w:rsidR="00B57F89" w:rsidRPr="00D74ED8" w:rsidRDefault="00B57F89" w:rsidP="0024538E">
            <w:pPr>
              <w:pStyle w:val="TAL"/>
            </w:pPr>
            <w:r w:rsidRPr="00D74ED8">
              <w:t>SNRs as specified</w:t>
            </w:r>
          </w:p>
          <w:p w14:paraId="2E2A9686" w14:textId="77777777" w:rsidR="00B57F89" w:rsidRPr="00D74ED8" w:rsidRDefault="00B57F89" w:rsidP="0024538E">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32DD5EF5" w14:textId="77777777" w:rsidR="00B57F89" w:rsidRPr="00D74ED8" w:rsidRDefault="00B57F89" w:rsidP="0024538E">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7190B365" w14:textId="77777777" w:rsidR="00B57F89" w:rsidRPr="00D74ED8" w:rsidRDefault="00B57F89" w:rsidP="0024538E">
            <w:pPr>
              <w:pStyle w:val="TAL"/>
              <w:rPr>
                <w:rFonts w:cs="v4.2.0"/>
              </w:rPr>
            </w:pPr>
            <w:r w:rsidRPr="00D74ED8">
              <w:rPr>
                <w:rFonts w:cs="Arial"/>
                <w:iCs/>
                <w:szCs w:val="18"/>
              </w:rPr>
              <w:t>Test requirement</w:t>
            </w:r>
            <w:r w:rsidRPr="00D74ED8">
              <w:rPr>
                <w:rFonts w:cs="v4.2.0"/>
              </w:rPr>
              <w:t xml:space="preserve"> unchanged</w:t>
            </w:r>
          </w:p>
        </w:tc>
      </w:tr>
      <w:tr w:rsidR="00B57F89" w:rsidRPr="00D74ED8" w14:paraId="5A6AC2A9" w14:textId="77777777" w:rsidTr="0024538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9F28D80" w14:textId="77777777" w:rsidR="00B57F89" w:rsidRPr="00D74ED8" w:rsidRDefault="00B57F89" w:rsidP="0024538E">
            <w:pPr>
              <w:pStyle w:val="TAL"/>
            </w:pPr>
            <w:r w:rsidRPr="00D74ED8">
              <w:t>8.2A.3.1.3</w:t>
            </w:r>
            <w:r w:rsidRPr="00D74ED8">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tcPr>
          <w:p w14:paraId="592B247E" w14:textId="77777777" w:rsidR="00B57F89" w:rsidRPr="00D74ED8" w:rsidRDefault="00B57F89" w:rsidP="0024538E">
            <w:pPr>
              <w:pStyle w:val="TAL"/>
            </w:pPr>
            <w:r w:rsidRPr="00D74ED8">
              <w:t>SNRs as specified</w:t>
            </w:r>
          </w:p>
          <w:p w14:paraId="6723CA11" w14:textId="77777777" w:rsidR="00B57F89" w:rsidRPr="00D74ED8" w:rsidRDefault="00B57F89" w:rsidP="0024538E">
            <w:pPr>
              <w:pStyle w:val="TAL"/>
            </w:pPr>
            <w:r w:rsidRPr="00D74ED8">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630BD546" w14:textId="77777777" w:rsidR="00B57F89" w:rsidRPr="00D74ED8" w:rsidRDefault="00B57F89" w:rsidP="0024538E">
            <w:pPr>
              <w:pStyle w:val="TAL"/>
            </w:pPr>
            <w:r w:rsidRPr="00D74ED8">
              <w:t>No test tolerances applied</w:t>
            </w:r>
          </w:p>
        </w:tc>
        <w:tc>
          <w:tcPr>
            <w:tcW w:w="1699" w:type="pct"/>
            <w:tcBorders>
              <w:top w:val="single" w:sz="4" w:space="0" w:color="auto"/>
              <w:left w:val="single" w:sz="4" w:space="0" w:color="auto"/>
              <w:bottom w:val="single" w:sz="4" w:space="0" w:color="auto"/>
              <w:right w:val="single" w:sz="4" w:space="0" w:color="auto"/>
            </w:tcBorders>
          </w:tcPr>
          <w:p w14:paraId="5801DC3C" w14:textId="77777777" w:rsidR="00B57F89" w:rsidRPr="00D74ED8" w:rsidRDefault="00B57F89" w:rsidP="0024538E">
            <w:pPr>
              <w:pStyle w:val="TAL"/>
              <w:rPr>
                <w:rFonts w:cs="v4.2.0"/>
              </w:rPr>
            </w:pPr>
            <w:r w:rsidRPr="00D74ED8">
              <w:rPr>
                <w:rFonts w:cs="Arial"/>
                <w:iCs/>
                <w:szCs w:val="18"/>
              </w:rPr>
              <w:t>Test requirement</w:t>
            </w:r>
            <w:r w:rsidRPr="00D74ED8">
              <w:rPr>
                <w:rFonts w:cs="v4.2.0"/>
              </w:rPr>
              <w:t xml:space="preserve"> unchanged</w:t>
            </w:r>
          </w:p>
        </w:tc>
      </w:tr>
      <w:tr w:rsidR="00B57F89" w:rsidRPr="00D74ED8" w14:paraId="1349A1CA" w14:textId="77777777" w:rsidTr="0024538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CBAB791" w14:textId="77777777" w:rsidR="00B57F89" w:rsidRPr="00D74ED8" w:rsidRDefault="00B57F89" w:rsidP="0024538E">
            <w:pPr>
              <w:pStyle w:val="TAL"/>
            </w:pPr>
            <w:r w:rsidRPr="00D74ED8">
              <w:t>8.3.2.2.1</w:t>
            </w:r>
            <w:r w:rsidRPr="00D74ED8">
              <w:tab/>
              <w:t xml:space="preserve">2Rx TDD FR2 Single PMI with 2TX </w:t>
            </w:r>
            <w:proofErr w:type="spellStart"/>
            <w:r w:rsidRPr="00D74ED8">
              <w:t>TypeI-SinglePanel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32211E47" w14:textId="77777777" w:rsidR="00B57F89" w:rsidRPr="00D74ED8" w:rsidRDefault="00B57F89" w:rsidP="0024538E">
            <w:pPr>
              <w:pStyle w:val="TAL"/>
              <w:rPr>
                <w:rFonts w:eastAsia="MS Mincho"/>
              </w:rPr>
            </w:pPr>
            <w:r w:rsidRPr="00D74ED8">
              <w:t>SNRs as specified</w:t>
            </w:r>
          </w:p>
          <w:p w14:paraId="3B935326" w14:textId="77777777" w:rsidR="00B57F89" w:rsidRPr="00D74ED8" w:rsidRDefault="00B57F89" w:rsidP="0024538E">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1</w:t>
            </w:r>
          </w:p>
          <w:p w14:paraId="1DE9ABFA" w14:textId="77777777" w:rsidR="00B57F89" w:rsidRPr="00D74ED8" w:rsidRDefault="00B57F89" w:rsidP="0024538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tc>
        <w:tc>
          <w:tcPr>
            <w:tcW w:w="862" w:type="pct"/>
            <w:tcBorders>
              <w:top w:val="single" w:sz="4" w:space="0" w:color="auto"/>
              <w:left w:val="single" w:sz="4" w:space="0" w:color="auto"/>
              <w:bottom w:val="single" w:sz="4" w:space="0" w:color="auto"/>
              <w:right w:val="single" w:sz="4" w:space="0" w:color="auto"/>
            </w:tcBorders>
          </w:tcPr>
          <w:p w14:paraId="28776120" w14:textId="77777777" w:rsidR="00B57F89" w:rsidRPr="00D74ED8" w:rsidRDefault="00B57F89" w:rsidP="0024538E">
            <w:pPr>
              <w:pStyle w:val="TAL"/>
            </w:pPr>
            <w:r w:rsidRPr="00D74ED8">
              <w:t>SNR 0 dB</w:t>
            </w:r>
          </w:p>
          <w:p w14:paraId="06D5D129" w14:textId="77777777" w:rsidR="00B57F89" w:rsidRPr="00D74ED8" w:rsidRDefault="00B57F89" w:rsidP="0024538E">
            <w:pPr>
              <w:pStyle w:val="TAL"/>
              <w:rPr>
                <w:rFonts w:eastAsia="?? ??" w:cs="Arial"/>
                <w:i/>
                <w:iCs/>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53C5BEC7" w14:textId="77777777" w:rsidR="00B57F89" w:rsidRPr="00D74ED8" w:rsidRDefault="00B57F89" w:rsidP="0024538E">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tc>
        <w:tc>
          <w:tcPr>
            <w:tcW w:w="1699" w:type="pct"/>
            <w:tcBorders>
              <w:top w:val="single" w:sz="4" w:space="0" w:color="auto"/>
              <w:left w:val="single" w:sz="4" w:space="0" w:color="auto"/>
              <w:bottom w:val="single" w:sz="4" w:space="0" w:color="auto"/>
              <w:right w:val="single" w:sz="4" w:space="0" w:color="auto"/>
            </w:tcBorders>
          </w:tcPr>
          <w:p w14:paraId="6434AA90" w14:textId="77777777" w:rsidR="00B57F89" w:rsidRPr="00D74ED8" w:rsidRDefault="00B57F89" w:rsidP="0024538E">
            <w:pPr>
              <w:pStyle w:val="TAL"/>
              <w:rPr>
                <w:rFonts w:cs="v4.2.0"/>
              </w:rPr>
            </w:pPr>
            <w:r w:rsidRPr="00D74ED8">
              <w:rPr>
                <w:rFonts w:cs="v4.2.0"/>
              </w:rPr>
              <w:t>SNR unchanged</w:t>
            </w:r>
          </w:p>
          <w:p w14:paraId="53804116" w14:textId="77777777" w:rsidR="00B57F89" w:rsidRPr="00D74ED8" w:rsidRDefault="00B57F89" w:rsidP="0024538E">
            <w:pPr>
              <w:pStyle w:val="TAL"/>
              <w:rPr>
                <w:rFonts w:cs="v4.2.0"/>
              </w:rPr>
            </w:pPr>
            <w:r w:rsidRPr="00D74ED8">
              <w:rPr>
                <w:rFonts w:ascii="Symbol" w:eastAsia="?? ??" w:hAnsi="Symbol"/>
                <w:i/>
                <w:iCs/>
              </w:rPr>
              <w:t></w:t>
            </w:r>
            <w:r w:rsidRPr="00D74ED8">
              <w:rPr>
                <w:rFonts w:cs="v4.2.0"/>
              </w:rPr>
              <w:t xml:space="preserve"> 1.04 for Test 1</w:t>
            </w:r>
          </w:p>
          <w:p w14:paraId="7A4DBC9C" w14:textId="77777777" w:rsidR="00B57F89" w:rsidRPr="00D74ED8" w:rsidRDefault="00B57F89" w:rsidP="0024538E">
            <w:pPr>
              <w:pStyle w:val="TAL"/>
              <w:rPr>
                <w:rFonts w:cs="v4.2.0"/>
              </w:rPr>
            </w:pPr>
            <w:r w:rsidRPr="00D74ED8">
              <w:rPr>
                <w:rFonts w:ascii="Symbol" w:eastAsia="?? ??" w:hAnsi="Symbol"/>
                <w:i/>
                <w:iCs/>
              </w:rPr>
              <w:t></w:t>
            </w:r>
            <w:r w:rsidRPr="00D74ED8">
              <w:rPr>
                <w:rFonts w:cs="v4.2.0"/>
              </w:rPr>
              <w:t xml:space="preserve"> 1.04 for Test 2</w:t>
            </w:r>
          </w:p>
        </w:tc>
      </w:tr>
      <w:tr w:rsidR="00B57F89" w:rsidRPr="00D74ED8" w14:paraId="02AF4D7F" w14:textId="77777777" w:rsidTr="0024538E">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AD07244" w14:textId="77777777" w:rsidR="00B57F89" w:rsidRPr="00D74ED8" w:rsidRDefault="00B57F89" w:rsidP="0024538E">
            <w:pPr>
              <w:pStyle w:val="TAL"/>
            </w:pPr>
            <w:r w:rsidRPr="00D74ED8">
              <w:t>8.4.2.2.1</w:t>
            </w:r>
            <w:r w:rsidRPr="00D74ED8">
              <w:tab/>
              <w:t>2Rx TDD FR2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79BC50CC" w14:textId="77777777" w:rsidR="00B57F89" w:rsidRPr="00D74ED8" w:rsidRDefault="00B57F89" w:rsidP="0024538E">
            <w:pPr>
              <w:pStyle w:val="TAL"/>
            </w:pPr>
            <w:r w:rsidRPr="00D74ED8">
              <w:t>SNRs as specified</w:t>
            </w:r>
          </w:p>
          <w:p w14:paraId="4874A7DB" w14:textId="77777777" w:rsidR="00B57F89" w:rsidRPr="00D74ED8" w:rsidRDefault="00B57F89" w:rsidP="0024538E">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1.00 for Test 1</w:t>
            </w:r>
          </w:p>
          <w:p w14:paraId="3E585F3D" w14:textId="77777777" w:rsidR="00B57F89" w:rsidRPr="00D74ED8" w:rsidRDefault="00B57F89" w:rsidP="0024538E">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5F4A8977" w14:textId="77777777" w:rsidR="00B57F89" w:rsidRPr="00D74ED8" w:rsidRDefault="00B57F89" w:rsidP="0024538E">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3</w:t>
            </w:r>
          </w:p>
        </w:tc>
        <w:tc>
          <w:tcPr>
            <w:tcW w:w="862" w:type="pct"/>
            <w:tcBorders>
              <w:top w:val="single" w:sz="4" w:space="0" w:color="auto"/>
              <w:left w:val="single" w:sz="4" w:space="0" w:color="auto"/>
              <w:bottom w:val="single" w:sz="4" w:space="0" w:color="auto"/>
              <w:right w:val="single" w:sz="4" w:space="0" w:color="auto"/>
            </w:tcBorders>
          </w:tcPr>
          <w:p w14:paraId="4988800F" w14:textId="77777777" w:rsidR="00B57F89" w:rsidRPr="00D74ED8" w:rsidRDefault="00B57F89" w:rsidP="0024538E">
            <w:pPr>
              <w:pStyle w:val="TAL"/>
            </w:pPr>
            <w:r w:rsidRPr="00D74ED8">
              <w:t>SNR 0 dB</w:t>
            </w:r>
          </w:p>
          <w:p w14:paraId="14A59386" w14:textId="77777777" w:rsidR="00B57F89" w:rsidRPr="00D74ED8" w:rsidRDefault="00B57F89" w:rsidP="0024538E">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2F192784" w14:textId="77777777" w:rsidR="00B57F89" w:rsidRPr="00D74ED8" w:rsidRDefault="00B57F89" w:rsidP="0024538E">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730DB064" w14:textId="77777777" w:rsidR="00B57F89" w:rsidRPr="00D74ED8" w:rsidRDefault="00B57F89" w:rsidP="0024538E">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tcPr>
          <w:p w14:paraId="6F34EA6E" w14:textId="77777777" w:rsidR="00B57F89" w:rsidRPr="00D74ED8" w:rsidRDefault="00B57F89" w:rsidP="0024538E">
            <w:pPr>
              <w:pStyle w:val="TAL"/>
              <w:rPr>
                <w:rFonts w:cs="v4.2.0"/>
              </w:rPr>
            </w:pPr>
            <w:r w:rsidRPr="00D74ED8">
              <w:rPr>
                <w:rFonts w:cs="v4.2.0"/>
              </w:rPr>
              <w:t>SNR unchanged</w:t>
            </w:r>
          </w:p>
          <w:p w14:paraId="5C1272C6" w14:textId="77777777" w:rsidR="00B57F89" w:rsidRPr="00D74ED8" w:rsidRDefault="00B57F89" w:rsidP="0024538E">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0.99 for Test 1</w:t>
            </w:r>
          </w:p>
          <w:p w14:paraId="4AC9F6A9" w14:textId="77777777" w:rsidR="00B57F89" w:rsidRPr="00D74ED8" w:rsidRDefault="00B57F89" w:rsidP="0024538E">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w:t>
            </w:r>
          </w:p>
          <w:p w14:paraId="41089E57" w14:textId="77777777" w:rsidR="00B57F89" w:rsidRPr="00D74ED8" w:rsidRDefault="00B57F89" w:rsidP="0024538E">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3</w:t>
            </w:r>
          </w:p>
        </w:tc>
      </w:tr>
    </w:tbl>
    <w:p w14:paraId="1A3CA51B" w14:textId="3F528A51" w:rsidR="00B57F89" w:rsidRDefault="00B57F89" w:rsidP="00B57F89"/>
    <w:p w14:paraId="65F710D5" w14:textId="2013B2D6" w:rsidR="00E60119" w:rsidRPr="002A63BC" w:rsidRDefault="00E60119" w:rsidP="00E60119">
      <w:pPr>
        <w:pStyle w:val="30"/>
        <w:rPr>
          <w:noProof/>
          <w:color w:val="FF0000"/>
        </w:rPr>
      </w:pPr>
      <w:r w:rsidRPr="006A6DC8">
        <w:rPr>
          <w:noProof/>
          <w:color w:val="FF0000"/>
        </w:rPr>
        <w:t>&lt;</w:t>
      </w:r>
      <w:r w:rsidRPr="00C50C28">
        <w:rPr>
          <w:noProof/>
          <w:color w:val="FF0000"/>
        </w:rPr>
        <w:t xml:space="preserve"> </w:t>
      </w:r>
      <w:r>
        <w:rPr>
          <w:noProof/>
          <w:color w:val="FF0000"/>
        </w:rPr>
        <w:t>Unchanged Sections Skipped</w:t>
      </w:r>
      <w:r w:rsidRPr="006A6DC8">
        <w:rPr>
          <w:noProof/>
          <w:color w:val="FF0000"/>
        </w:rPr>
        <w:t xml:space="preserve"> &gt;</w:t>
      </w:r>
    </w:p>
    <w:p w14:paraId="5C9117C5" w14:textId="4549D24F" w:rsidR="00E60119" w:rsidRDefault="00E60119" w:rsidP="00B57F89"/>
    <w:p w14:paraId="2E0B0A69" w14:textId="77777777" w:rsidR="00E60119" w:rsidRDefault="00E60119" w:rsidP="00E60119">
      <w:pPr>
        <w:pStyle w:val="1"/>
      </w:pPr>
      <w:bookmarkStart w:id="123" w:name="_Toc27479748"/>
      <w:bookmarkStart w:id="124" w:name="_Toc36058947"/>
      <w:bookmarkStart w:id="125" w:name="_Toc44067881"/>
      <w:bookmarkStart w:id="126" w:name="_Toc52716808"/>
      <w:bookmarkStart w:id="127" w:name="_Toc58239460"/>
      <w:bookmarkStart w:id="128" w:name="_Toc68247051"/>
      <w:bookmarkStart w:id="129" w:name="_Toc75790368"/>
      <w:r>
        <w:lastRenderedPageBreak/>
        <w:t>G.1</w:t>
      </w:r>
      <w:r>
        <w:tab/>
        <w:t>Statistical testing of Performance Requirements with throughput</w:t>
      </w:r>
      <w:bookmarkEnd w:id="123"/>
      <w:bookmarkEnd w:id="124"/>
      <w:bookmarkEnd w:id="125"/>
      <w:bookmarkEnd w:id="126"/>
      <w:bookmarkEnd w:id="127"/>
      <w:bookmarkEnd w:id="128"/>
      <w:bookmarkEnd w:id="129"/>
    </w:p>
    <w:p w14:paraId="789B1969" w14:textId="77777777" w:rsidR="00E60119" w:rsidRPr="002C65DA" w:rsidRDefault="00E60119" w:rsidP="00E6011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712AC4FB" w14:textId="77777777" w:rsidR="00E60119" w:rsidRDefault="00E60119" w:rsidP="00E60119">
      <w:pPr>
        <w:pStyle w:val="2"/>
      </w:pPr>
      <w:bookmarkStart w:id="130" w:name="_Toc27479753"/>
      <w:bookmarkStart w:id="131" w:name="_Toc36058952"/>
      <w:bookmarkStart w:id="132" w:name="_Toc44067886"/>
      <w:bookmarkStart w:id="133" w:name="_Toc52716813"/>
      <w:bookmarkStart w:id="134" w:name="_Toc58239465"/>
      <w:bookmarkStart w:id="135" w:name="_Toc68247056"/>
      <w:bookmarkStart w:id="136" w:name="_Toc75790373"/>
      <w:r>
        <w:t>G.1.5</w:t>
      </w:r>
      <w:r>
        <w:tab/>
        <w:t>Minimum Test time</w:t>
      </w:r>
      <w:bookmarkEnd w:id="130"/>
      <w:bookmarkEnd w:id="131"/>
      <w:bookmarkEnd w:id="132"/>
      <w:bookmarkEnd w:id="133"/>
      <w:bookmarkEnd w:id="134"/>
      <w:bookmarkEnd w:id="135"/>
      <w:bookmarkEnd w:id="136"/>
    </w:p>
    <w:p w14:paraId="10D3CA7F" w14:textId="77777777" w:rsidR="00E60119" w:rsidRDefault="00E60119" w:rsidP="00E60119">
      <w:pPr>
        <w:pStyle w:val="EditorsNote"/>
      </w:pPr>
      <w:r>
        <w:t>Editor's Note: Simulation method to derive minimum test time for FR2 needs to be evaluated.</w:t>
      </w:r>
    </w:p>
    <w:p w14:paraId="280C209D" w14:textId="77777777" w:rsidR="00E60119" w:rsidRDefault="00E60119" w:rsidP="00E60119">
      <w:r>
        <w:t xml:space="preserve">If a </w:t>
      </w:r>
      <w:proofErr w:type="gramStart"/>
      <w:r>
        <w:t>pass fail</w:t>
      </w:r>
      <w:proofErr w:type="gramEnd"/>
      <w:r>
        <w:t xml:space="preserve"> decision in clause G.1.4 can be achieved earlier than the minimum test time, then the test shall not be decided, but continued until the minimum test time is elapsed.</w:t>
      </w:r>
    </w:p>
    <w:p w14:paraId="744BDC88" w14:textId="77777777" w:rsidR="00E60119" w:rsidRDefault="00E60119" w:rsidP="00E60119">
      <w:r>
        <w:t>The tables below contain the minimum number of slots for FDD and TDD.</w:t>
      </w:r>
    </w:p>
    <w:p w14:paraId="1D5841C6" w14:textId="77777777" w:rsidR="00E60119" w:rsidRDefault="00E60119" w:rsidP="00E60119">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 then adding inactive subframes to the active ones. (for TDD additional subframes contain no DL payload), then rounding up to full thousand.</w:t>
      </w:r>
    </w:p>
    <w:p w14:paraId="5DDFFFDA" w14:textId="77777777" w:rsidR="00E60119" w:rsidRDefault="00E60119" w:rsidP="00E60119">
      <w:pPr>
        <w:pStyle w:val="H6"/>
      </w:pPr>
      <w:r>
        <w:t>Simulation method to derive minimum test time:</w:t>
      </w:r>
    </w:p>
    <w:p w14:paraId="75672D80" w14:textId="77777777" w:rsidR="00E60119" w:rsidRDefault="00E60119" w:rsidP="00E60119">
      <w:r>
        <w:t xml:space="preserve">With a level, corresponding a throughput at the test limit (here 30 % or 70 % of the max. throughput) the preliminary throughput versus time converges towards the final throughput. The allowance of ± 0.2 dB around the </w:t>
      </w:r>
      <w:proofErr w:type="gramStart"/>
      <w:r>
        <w:t>above mentioned</w:t>
      </w:r>
      <w:proofErr w:type="gramEnd"/>
      <w:r>
        <w:t xml:space="preserve">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12498981" w14:textId="77777777" w:rsidR="00E60119" w:rsidRDefault="00E60119" w:rsidP="00E60119">
      <w:pPr>
        <w:pStyle w:val="TH"/>
      </w:pPr>
      <w:r>
        <w:rPr>
          <w:lang w:eastAsia="en-GB"/>
        </w:rPr>
        <w:object w:dxaOrig="10815" w:dyaOrig="5895" w14:anchorId="5EF1B450">
          <v:shape id="_x0000_i1029" type="#_x0000_t75" style="width:540.6pt;height:294.6pt" o:ole="">
            <v:imagedata r:id="rId16" o:title=""/>
          </v:shape>
          <o:OLEObject Type="Embed" ProgID="Word.Document.8" ShapeID="_x0000_i1029" DrawAspect="Content" ObjectID="_1760515412" r:id="rId17">
            <o:FieldCodes>\s</o:FieldCodes>
          </o:OLEObject>
        </w:object>
      </w:r>
      <w:r>
        <w:t>Figure G.1.5-1: Simulation method to derive minimum test time</w:t>
      </w:r>
    </w:p>
    <w:p w14:paraId="2A2CD309" w14:textId="77777777" w:rsidR="00E60119" w:rsidRDefault="00E60119" w:rsidP="00E60119"/>
    <w:p w14:paraId="14A8CA74" w14:textId="77777777" w:rsidR="00E60119" w:rsidRDefault="00E60119" w:rsidP="00E60119">
      <w:pPr>
        <w:pStyle w:val="TH"/>
        <w:rPr>
          <w:lang w:eastAsia="zh-CN"/>
        </w:rPr>
      </w:pPr>
      <w:r>
        <w:lastRenderedPageBreak/>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
        <w:gridCol w:w="113"/>
        <w:gridCol w:w="1050"/>
        <w:gridCol w:w="117"/>
        <w:gridCol w:w="113"/>
        <w:gridCol w:w="1889"/>
        <w:gridCol w:w="117"/>
        <w:gridCol w:w="113"/>
        <w:gridCol w:w="1327"/>
        <w:gridCol w:w="117"/>
        <w:gridCol w:w="113"/>
        <w:gridCol w:w="1327"/>
        <w:gridCol w:w="119"/>
        <w:gridCol w:w="113"/>
        <w:gridCol w:w="1327"/>
        <w:gridCol w:w="119"/>
        <w:gridCol w:w="113"/>
        <w:gridCol w:w="1327"/>
        <w:gridCol w:w="119"/>
        <w:gridCol w:w="113"/>
        <w:gridCol w:w="2178"/>
        <w:gridCol w:w="119"/>
        <w:gridCol w:w="113"/>
      </w:tblGrid>
      <w:tr w:rsidR="00E60119" w14:paraId="0587CC96" w14:textId="77777777" w:rsidTr="00F11FF7">
        <w:trPr>
          <w:gridAfter w:val="2"/>
          <w:wAfter w:w="232" w:type="dxa"/>
          <w:trHeight w:val="826"/>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2A6B70E0" w14:textId="77777777" w:rsidR="00E60119" w:rsidRDefault="00E60119" w:rsidP="00F11FF7">
            <w:pPr>
              <w:pStyle w:val="TAH"/>
              <w:rPr>
                <w:lang w:eastAsia="en-GB"/>
              </w:rPr>
            </w:pPr>
            <w:r>
              <w:lastRenderedPageBreak/>
              <w:t>TDD UL-DL pattern</w:t>
            </w:r>
          </w:p>
        </w:tc>
        <w:tc>
          <w:tcPr>
            <w:tcW w:w="2119" w:type="dxa"/>
            <w:gridSpan w:val="3"/>
            <w:tcBorders>
              <w:top w:val="single" w:sz="4" w:space="0" w:color="auto"/>
              <w:left w:val="single" w:sz="4" w:space="0" w:color="auto"/>
              <w:bottom w:val="single" w:sz="4" w:space="0" w:color="auto"/>
              <w:right w:val="single" w:sz="4" w:space="0" w:color="auto"/>
            </w:tcBorders>
            <w:hideMark/>
          </w:tcPr>
          <w:p w14:paraId="76D605B5" w14:textId="77777777" w:rsidR="00E60119" w:rsidRDefault="00E60119" w:rsidP="00F11FF7">
            <w:pPr>
              <w:pStyle w:val="TAH"/>
            </w:pPr>
            <w:r>
              <w:t>Reference Channel</w:t>
            </w:r>
          </w:p>
        </w:tc>
        <w:tc>
          <w:tcPr>
            <w:tcW w:w="1557" w:type="dxa"/>
            <w:gridSpan w:val="3"/>
            <w:tcBorders>
              <w:top w:val="single" w:sz="4" w:space="0" w:color="auto"/>
              <w:left w:val="single" w:sz="4" w:space="0" w:color="auto"/>
              <w:bottom w:val="single" w:sz="4" w:space="0" w:color="auto"/>
              <w:right w:val="single" w:sz="4" w:space="0" w:color="auto"/>
            </w:tcBorders>
            <w:hideMark/>
          </w:tcPr>
          <w:p w14:paraId="0BA5E3C6" w14:textId="77777777" w:rsidR="00E60119" w:rsidRDefault="00E60119" w:rsidP="00F11FF7">
            <w:pPr>
              <w:pStyle w:val="TAH"/>
            </w:pPr>
            <w:r>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761FCF82" w14:textId="77777777" w:rsidR="00E60119" w:rsidRDefault="00E60119" w:rsidP="00F11FF7">
            <w:pPr>
              <w:pStyle w:val="TAH"/>
            </w:pPr>
            <w:r>
              <w:t>Demodulation scenario (doppler speed)</w:t>
            </w:r>
          </w:p>
        </w:tc>
        <w:tc>
          <w:tcPr>
            <w:tcW w:w="1559" w:type="dxa"/>
            <w:gridSpan w:val="3"/>
            <w:tcBorders>
              <w:top w:val="single" w:sz="4" w:space="0" w:color="auto"/>
              <w:left w:val="single" w:sz="4" w:space="0" w:color="auto"/>
              <w:bottom w:val="single" w:sz="4" w:space="0" w:color="auto"/>
              <w:right w:val="single" w:sz="4" w:space="0" w:color="auto"/>
            </w:tcBorders>
            <w:hideMark/>
          </w:tcPr>
          <w:p w14:paraId="3D68B15A" w14:textId="77777777" w:rsidR="00E60119" w:rsidRDefault="00E60119" w:rsidP="00F11FF7">
            <w:pPr>
              <w:pStyle w:val="TAH"/>
            </w:pPr>
            <w:r>
              <w:t>Minimum number of active subframes (MNAS)</w:t>
            </w:r>
          </w:p>
        </w:tc>
        <w:tc>
          <w:tcPr>
            <w:tcW w:w="1559" w:type="dxa"/>
            <w:gridSpan w:val="3"/>
            <w:tcBorders>
              <w:top w:val="single" w:sz="4" w:space="0" w:color="auto"/>
              <w:left w:val="single" w:sz="4" w:space="0" w:color="auto"/>
              <w:bottom w:val="single" w:sz="4" w:space="0" w:color="auto"/>
              <w:right w:val="single" w:sz="4" w:space="0" w:color="auto"/>
            </w:tcBorders>
            <w:hideMark/>
          </w:tcPr>
          <w:p w14:paraId="74689EBC" w14:textId="77777777" w:rsidR="00E60119" w:rsidRDefault="00E60119" w:rsidP="00F11FF7">
            <w:pPr>
              <w:pStyle w:val="TAH"/>
            </w:pPr>
            <w:r>
              <w:t>MNAS to MNS Scaling factor (Note 3)</w:t>
            </w:r>
          </w:p>
        </w:tc>
        <w:tc>
          <w:tcPr>
            <w:tcW w:w="2410" w:type="dxa"/>
            <w:gridSpan w:val="3"/>
            <w:tcBorders>
              <w:top w:val="single" w:sz="4" w:space="0" w:color="auto"/>
              <w:left w:val="single" w:sz="4" w:space="0" w:color="auto"/>
              <w:bottom w:val="single" w:sz="4" w:space="0" w:color="auto"/>
              <w:right w:val="single" w:sz="4" w:space="0" w:color="auto"/>
            </w:tcBorders>
            <w:hideMark/>
          </w:tcPr>
          <w:p w14:paraId="6C9E98B7" w14:textId="77777777" w:rsidR="00E60119" w:rsidRDefault="00E60119" w:rsidP="00F11FF7">
            <w:pPr>
              <w:pStyle w:val="TAH"/>
            </w:pPr>
            <w:r>
              <w:t>Minimum Number of Subframes</w:t>
            </w:r>
          </w:p>
          <w:p w14:paraId="1B559F97" w14:textId="77777777" w:rsidR="00E60119" w:rsidRDefault="00E60119" w:rsidP="00F11FF7">
            <w:pPr>
              <w:pStyle w:val="TAH"/>
            </w:pPr>
            <w:r>
              <w:t>(MNS) after rounding up to nearest thousand</w:t>
            </w:r>
          </w:p>
          <w:p w14:paraId="3ED8281E" w14:textId="77777777" w:rsidR="00E60119" w:rsidRDefault="00E60119" w:rsidP="00F11FF7">
            <w:pPr>
              <w:pStyle w:val="TAH"/>
            </w:pPr>
            <w:r>
              <w:t>MNS=</w:t>
            </w:r>
            <w:r>
              <w:rPr>
                <w:lang w:eastAsia="en-GB"/>
              </w:rPr>
              <w:object w:dxaOrig="1185" w:dyaOrig="375" w14:anchorId="799F4670">
                <v:shape id="_x0000_i1030" type="#_x0000_t75" style="width:59.4pt;height:19.2pt" o:ole="">
                  <v:imagedata r:id="rId18" o:title=""/>
                </v:shape>
                <o:OLEObject Type="Embed" ProgID="Equation.3" ShapeID="_x0000_i1030" DrawAspect="Content" ObjectID="_1760515413" r:id="rId19"/>
              </w:object>
            </w:r>
          </w:p>
        </w:tc>
      </w:tr>
      <w:tr w:rsidR="00E60119" w14:paraId="7FD9D2E8" w14:textId="77777777" w:rsidTr="00F11FF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45C0471F" w14:textId="77777777" w:rsidR="00E60119" w:rsidRDefault="00E60119" w:rsidP="00F11FF7">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C7545AD" w14:textId="77777777" w:rsidR="00E60119" w:rsidRDefault="00E60119" w:rsidP="00F11FF7">
            <w:pPr>
              <w:pStyle w:val="TAC"/>
            </w:pPr>
            <w:proofErr w:type="gramStart"/>
            <w:r>
              <w:t>R.PDSCH</w:t>
            </w:r>
            <w:proofErr w:type="gramEnd"/>
            <w:r>
              <w:t>.1-8.1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9FF00C0" w14:textId="77777777" w:rsidR="00E60119" w:rsidRDefault="00E60119" w:rsidP="00F11FF7">
            <w:pPr>
              <w:pStyle w:val="TAC"/>
            </w:pPr>
            <w:r>
              <w:t>HST-750</w:t>
            </w:r>
          </w:p>
        </w:tc>
        <w:tc>
          <w:tcPr>
            <w:tcW w:w="1557" w:type="dxa"/>
            <w:gridSpan w:val="3"/>
            <w:tcBorders>
              <w:top w:val="single" w:sz="4" w:space="0" w:color="auto"/>
              <w:left w:val="single" w:sz="4" w:space="0" w:color="auto"/>
              <w:bottom w:val="single" w:sz="4" w:space="0" w:color="auto"/>
              <w:right w:val="single" w:sz="4" w:space="0" w:color="auto"/>
            </w:tcBorders>
            <w:hideMark/>
          </w:tcPr>
          <w:p w14:paraId="06CC85D1" w14:textId="77777777" w:rsidR="00E60119" w:rsidRDefault="00E60119" w:rsidP="00F11FF7">
            <w:pPr>
              <w:pStyle w:val="TAC"/>
            </w:pPr>
            <w:r>
              <w:t>750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F366203" w14:textId="77777777" w:rsidR="00E60119" w:rsidRDefault="00E60119" w:rsidP="00F11FF7">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45B0B0C" w14:textId="77777777" w:rsidR="00E60119" w:rsidRDefault="00E60119" w:rsidP="00F11FF7">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03C38BE0" w14:textId="77777777" w:rsidR="00E60119" w:rsidRDefault="00E60119" w:rsidP="00F11FF7">
            <w:pPr>
              <w:pStyle w:val="TAC"/>
            </w:pPr>
            <w:r>
              <w:t>6400</w:t>
            </w:r>
          </w:p>
        </w:tc>
      </w:tr>
      <w:tr w:rsidR="00E60119" w14:paraId="39529CA7" w14:textId="77777777" w:rsidTr="00F11FF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627D19DF" w14:textId="77777777" w:rsidR="00E60119" w:rsidRDefault="00E60119" w:rsidP="00F11FF7">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4566922" w14:textId="77777777" w:rsidR="00E60119" w:rsidRDefault="00E60119" w:rsidP="00F11FF7">
            <w:pPr>
              <w:pStyle w:val="TAC"/>
            </w:pPr>
            <w:proofErr w:type="gramStart"/>
            <w:r>
              <w:t>R.PDSCH</w:t>
            </w:r>
            <w:proofErr w:type="gramEnd"/>
            <w:r>
              <w:t>.1-8.2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20C377C" w14:textId="77777777" w:rsidR="00E60119" w:rsidRDefault="00E60119" w:rsidP="00F11FF7">
            <w:pPr>
              <w:pStyle w:val="TAC"/>
            </w:pPr>
            <w:r>
              <w:t>HST-972</w:t>
            </w:r>
          </w:p>
        </w:tc>
        <w:tc>
          <w:tcPr>
            <w:tcW w:w="1559" w:type="dxa"/>
            <w:gridSpan w:val="3"/>
            <w:tcBorders>
              <w:top w:val="single" w:sz="4" w:space="0" w:color="auto"/>
              <w:left w:val="single" w:sz="4" w:space="0" w:color="auto"/>
              <w:bottom w:val="single" w:sz="4" w:space="0" w:color="auto"/>
              <w:right w:val="single" w:sz="4" w:space="0" w:color="auto"/>
            </w:tcBorders>
            <w:hideMark/>
          </w:tcPr>
          <w:p w14:paraId="19B96CE3" w14:textId="77777777" w:rsidR="00E60119" w:rsidRDefault="00E60119" w:rsidP="00F11FF7">
            <w:pPr>
              <w:pStyle w:val="TAC"/>
            </w:pPr>
            <w:r>
              <w:t>972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992F5F6" w14:textId="77777777" w:rsidR="00E60119" w:rsidRDefault="00E60119" w:rsidP="00F11FF7">
            <w:pPr>
              <w:pStyle w:val="TAC"/>
            </w:pPr>
            <w:r>
              <w:t>6000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5F2D2BC" w14:textId="77777777" w:rsidR="00E60119" w:rsidRDefault="00E60119" w:rsidP="00F11FF7">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1F8B2D39" w14:textId="77777777" w:rsidR="00E60119" w:rsidRDefault="00E60119" w:rsidP="00F11FF7">
            <w:pPr>
              <w:pStyle w:val="TAC"/>
            </w:pPr>
            <w:r>
              <w:t>6400</w:t>
            </w:r>
          </w:p>
        </w:tc>
      </w:tr>
      <w:tr w:rsidR="00E60119" w14:paraId="6403BF76" w14:textId="77777777" w:rsidTr="00F11FF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1508E4E" w14:textId="77777777" w:rsidR="00E60119" w:rsidRDefault="00E60119" w:rsidP="00F11FF7">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A7025CB" w14:textId="77777777" w:rsidR="00E60119" w:rsidRDefault="00E60119" w:rsidP="00F11FF7">
            <w:pPr>
              <w:pStyle w:val="TAC"/>
            </w:pPr>
            <w:proofErr w:type="gramStart"/>
            <w:r>
              <w:t>R.PDSCH</w:t>
            </w:r>
            <w:proofErr w:type="gramEnd"/>
            <w:r>
              <w:t>.1-8.1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B66C652" w14:textId="77777777" w:rsidR="00E60119" w:rsidRDefault="00E60119" w:rsidP="00F11FF7">
            <w:pPr>
              <w:pStyle w:val="TAC"/>
            </w:pPr>
            <w:r>
              <w:t>TDLC300-600</w:t>
            </w:r>
          </w:p>
        </w:tc>
        <w:tc>
          <w:tcPr>
            <w:tcW w:w="1559" w:type="dxa"/>
            <w:gridSpan w:val="3"/>
            <w:tcBorders>
              <w:top w:val="single" w:sz="4" w:space="0" w:color="auto"/>
              <w:left w:val="single" w:sz="4" w:space="0" w:color="auto"/>
              <w:bottom w:val="single" w:sz="4" w:space="0" w:color="auto"/>
              <w:right w:val="single" w:sz="4" w:space="0" w:color="auto"/>
            </w:tcBorders>
            <w:hideMark/>
          </w:tcPr>
          <w:p w14:paraId="70D30F14" w14:textId="77777777" w:rsidR="00E60119" w:rsidRDefault="00E60119" w:rsidP="00F11FF7">
            <w:pPr>
              <w:pStyle w:val="TAC"/>
            </w:pPr>
            <w:r>
              <w:t>600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BF6638E" w14:textId="77777777" w:rsidR="00E60119" w:rsidRDefault="00E60119" w:rsidP="00F11FF7">
            <w:pPr>
              <w:pStyle w:val="TAC"/>
            </w:pPr>
            <w:r>
              <w:t>8000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66563100" w14:textId="77777777" w:rsidR="00E60119" w:rsidRDefault="00E60119" w:rsidP="00F11FF7">
            <w:pPr>
              <w:pStyle w:val="TAC"/>
            </w:pPr>
            <w:r>
              <w:rPr>
                <w:lang w:eastAsia="zh-CN"/>
              </w:rP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13A2B4EE" w14:textId="77777777" w:rsidR="00E60119" w:rsidRDefault="00E60119" w:rsidP="00F11FF7">
            <w:pPr>
              <w:pStyle w:val="TAC"/>
            </w:pPr>
            <w:r>
              <w:t>9000</w:t>
            </w:r>
          </w:p>
        </w:tc>
      </w:tr>
      <w:tr w:rsidR="00E60119" w14:paraId="58809D08" w14:textId="77777777" w:rsidTr="00F11FF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7ED50A20" w14:textId="77777777" w:rsidR="00E60119" w:rsidRDefault="00E60119" w:rsidP="00F11FF7">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DF25BEB" w14:textId="77777777" w:rsidR="00E60119" w:rsidRDefault="00E60119" w:rsidP="00F11FF7">
            <w:pPr>
              <w:pStyle w:val="TAC"/>
            </w:pPr>
            <w:proofErr w:type="gramStart"/>
            <w:r>
              <w:t>R.PDSCH</w:t>
            </w:r>
            <w:proofErr w:type="gramEnd"/>
            <w:r>
              <w:t>.1-1.1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5BD2E98" w14:textId="77777777" w:rsidR="00E60119" w:rsidRDefault="00E60119" w:rsidP="00F11FF7">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25B17076" w14:textId="77777777" w:rsidR="00E60119" w:rsidRDefault="00E60119" w:rsidP="00F11FF7">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3342048" w14:textId="77777777" w:rsidR="00E60119" w:rsidRDefault="00E60119" w:rsidP="00F11FF7">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1C73397" w14:textId="77777777" w:rsidR="00E60119" w:rsidRDefault="00E60119" w:rsidP="00F11FF7">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7212DBA1" w14:textId="77777777" w:rsidR="00E60119" w:rsidRDefault="00E60119" w:rsidP="00F11FF7">
            <w:pPr>
              <w:pStyle w:val="TAC"/>
            </w:pPr>
            <w:r>
              <w:t>11000</w:t>
            </w:r>
          </w:p>
        </w:tc>
      </w:tr>
      <w:tr w:rsidR="00E60119" w14:paraId="128370EE" w14:textId="77777777" w:rsidTr="00F11FF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9152B53" w14:textId="77777777" w:rsidR="00E60119" w:rsidRDefault="00E60119" w:rsidP="00F11FF7">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1C2BECD1" w14:textId="77777777" w:rsidR="00E60119" w:rsidRDefault="00E60119" w:rsidP="00F11FF7">
            <w:pPr>
              <w:pStyle w:val="TAC"/>
            </w:pPr>
            <w:proofErr w:type="gramStart"/>
            <w:r>
              <w:t>R.PDSCH</w:t>
            </w:r>
            <w:proofErr w:type="gramEnd"/>
            <w:r>
              <w:t>.1-1.1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5C28C359" w14:textId="77777777" w:rsidR="00E60119" w:rsidRDefault="00E60119" w:rsidP="00F11FF7">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22DB1ABB" w14:textId="77777777" w:rsidR="00E60119" w:rsidRDefault="00E60119" w:rsidP="00F11FF7">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A9D32E7" w14:textId="77777777" w:rsidR="00E60119" w:rsidRDefault="00E60119" w:rsidP="00F11FF7">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BB69FE3" w14:textId="77777777" w:rsidR="00E60119" w:rsidRDefault="00E60119" w:rsidP="00F11FF7">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78208461" w14:textId="77777777" w:rsidR="00E60119" w:rsidRDefault="00E60119" w:rsidP="00F11FF7">
            <w:pPr>
              <w:pStyle w:val="TAC"/>
            </w:pPr>
            <w:r>
              <w:t>14000</w:t>
            </w:r>
          </w:p>
        </w:tc>
      </w:tr>
      <w:tr w:rsidR="00E60119" w14:paraId="6B431840" w14:textId="77777777" w:rsidTr="00F11FF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57901F52" w14:textId="77777777" w:rsidR="00E60119" w:rsidRDefault="00E60119" w:rsidP="00F11FF7">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F0E63DB" w14:textId="77777777" w:rsidR="00E60119" w:rsidRDefault="00E60119" w:rsidP="00F11FF7">
            <w:pPr>
              <w:pStyle w:val="TAC"/>
            </w:pPr>
            <w:proofErr w:type="gramStart"/>
            <w:r>
              <w:t>R.PDSCH</w:t>
            </w:r>
            <w:proofErr w:type="gramEnd"/>
            <w:r>
              <w:t>.1-1.2 FDD, R.PDSCH.1-2.1 FDD, R.PDSCH.1-5.1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7619A4F1" w14:textId="77777777" w:rsidR="00E60119" w:rsidRDefault="00E60119" w:rsidP="00F11FF7">
            <w:pPr>
              <w:pStyle w:val="TAC"/>
            </w:pPr>
            <w:r>
              <w:rPr>
                <w:rFonts w:eastAsia="宋体"/>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50D9B054" w14:textId="77777777" w:rsidR="00E60119" w:rsidRDefault="00E60119" w:rsidP="00F11FF7">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A4E6D3E" w14:textId="77777777" w:rsidR="00E60119" w:rsidRDefault="00E60119" w:rsidP="00F11FF7">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3DC1BE7D" w14:textId="77777777" w:rsidR="00E60119" w:rsidRDefault="00E60119" w:rsidP="00F11FF7">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4CB58884" w14:textId="77777777" w:rsidR="00E60119" w:rsidRDefault="00E60119" w:rsidP="00F11FF7">
            <w:pPr>
              <w:pStyle w:val="TAC"/>
            </w:pPr>
            <w:r>
              <w:t>22000</w:t>
            </w:r>
          </w:p>
        </w:tc>
      </w:tr>
      <w:tr w:rsidR="00E60119" w14:paraId="5669E2F7" w14:textId="77777777" w:rsidTr="00F11FF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08064976" w14:textId="77777777" w:rsidR="00E60119" w:rsidRDefault="00E60119" w:rsidP="00F11FF7">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743CF13B" w14:textId="77777777" w:rsidR="00E60119" w:rsidRDefault="00E60119" w:rsidP="00F11FF7">
            <w:pPr>
              <w:pStyle w:val="TAC"/>
            </w:pPr>
            <w:proofErr w:type="gramStart"/>
            <w:r>
              <w:t>R.PDSCH</w:t>
            </w:r>
            <w:proofErr w:type="gramEnd"/>
            <w:r>
              <w:t>.1-1.2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60FF5B91" w14:textId="77777777" w:rsidR="00E60119" w:rsidRDefault="00E60119" w:rsidP="00F11FF7">
            <w:pPr>
              <w:pStyle w:val="TAC"/>
              <w:rPr>
                <w:rFonts w:eastAsia="宋体"/>
              </w:rPr>
            </w:pPr>
            <w:r>
              <w:rPr>
                <w:rFonts w:eastAsia="宋体"/>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3F68C2AF" w14:textId="77777777" w:rsidR="00E60119" w:rsidRDefault="00E60119" w:rsidP="00F11FF7">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1019AD4" w14:textId="77777777" w:rsidR="00E60119" w:rsidRDefault="00E60119" w:rsidP="00F11FF7">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59D7608" w14:textId="77777777" w:rsidR="00E60119" w:rsidRDefault="00E60119" w:rsidP="00F11FF7">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24C5E188" w14:textId="77777777" w:rsidR="00E60119" w:rsidRDefault="00E60119" w:rsidP="00F11FF7">
            <w:pPr>
              <w:pStyle w:val="TAC"/>
            </w:pPr>
            <w:r>
              <w:t>27000</w:t>
            </w:r>
          </w:p>
        </w:tc>
      </w:tr>
      <w:tr w:rsidR="00E60119" w14:paraId="562F2BEE" w14:textId="77777777" w:rsidTr="00F11FF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3734FF4A" w14:textId="77777777" w:rsidR="00E60119" w:rsidRDefault="00E60119" w:rsidP="00F11FF7">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07328065" w14:textId="77777777" w:rsidR="00E60119" w:rsidRDefault="00E60119" w:rsidP="00F11FF7">
            <w:pPr>
              <w:pStyle w:val="TAC"/>
            </w:pPr>
            <w:bookmarkStart w:id="137" w:name="_Hlk18617447"/>
            <w:proofErr w:type="gramStart"/>
            <w:r>
              <w:t>R.PDSCH</w:t>
            </w:r>
            <w:proofErr w:type="gramEnd"/>
            <w:r>
              <w:t xml:space="preserve">.1-1.3 FDD, </w:t>
            </w:r>
            <w:bookmarkEnd w:id="137"/>
            <w:r>
              <w:t>R.PDSCH.1-2.2 FDD, R.PDSCH.1-2.3 FDD, R.PDSCH.1-2.4 FDD, R.PDSCH.1-2.5 FDD, R.PDSCH.1-3.1 FDD, R.PDSCH.1-3.2 FDD, R.PDSCH.1-3.3 FDD, R.PDSCH.1-3.4 FDD, R.PDSCH.1-4.1 FDD,</w:t>
            </w:r>
          </w:p>
          <w:p w14:paraId="3774533F" w14:textId="77777777" w:rsidR="00E60119" w:rsidRDefault="00E60119" w:rsidP="00F11FF7">
            <w:pPr>
              <w:pStyle w:val="TAC"/>
            </w:pPr>
            <w:proofErr w:type="gramStart"/>
            <w:r>
              <w:t>R.PDSCH</w:t>
            </w:r>
            <w:proofErr w:type="gramEnd"/>
            <w:r>
              <w:t>.1-4.2 FDD,</w:t>
            </w:r>
          </w:p>
          <w:p w14:paraId="04AA6657" w14:textId="77777777" w:rsidR="00E60119" w:rsidRDefault="00E60119" w:rsidP="00F11FF7">
            <w:pPr>
              <w:pStyle w:val="TAC"/>
            </w:pPr>
            <w:proofErr w:type="gramStart"/>
            <w:r>
              <w:rPr>
                <w:rFonts w:eastAsia="宋体"/>
              </w:rPr>
              <w:t>R.PDSCH</w:t>
            </w:r>
            <w:proofErr w:type="gramEnd"/>
            <w:r>
              <w:rPr>
                <w:rFonts w:eastAsia="宋体"/>
              </w:rPr>
              <w:t xml:space="preserve">.1-12.1 </w:t>
            </w:r>
            <w:r>
              <w:t>FDD</w:t>
            </w:r>
            <w:r>
              <w:rPr>
                <w:rFonts w:eastAsia="宋体"/>
              </w:rPr>
              <w:t>,</w:t>
            </w:r>
            <w:r>
              <w:t xml:space="preserve"> R.PDSCH.2-1.1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1824D1E7" w14:textId="77777777" w:rsidR="00E60119" w:rsidRDefault="00E60119" w:rsidP="00F11FF7">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57954A88" w14:textId="77777777" w:rsidR="00E60119" w:rsidRDefault="00E60119" w:rsidP="00F11FF7">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559256A" w14:textId="77777777" w:rsidR="00E60119" w:rsidRDefault="00E60119" w:rsidP="00F11FF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7FD1D77" w14:textId="77777777" w:rsidR="00E60119" w:rsidRDefault="00E60119" w:rsidP="00F11FF7">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64601C6B" w14:textId="77777777" w:rsidR="00E60119" w:rsidRDefault="00E60119" w:rsidP="00F11FF7">
            <w:pPr>
              <w:pStyle w:val="TAC"/>
            </w:pPr>
            <w:r>
              <w:t>79000</w:t>
            </w:r>
          </w:p>
        </w:tc>
      </w:tr>
      <w:tr w:rsidR="00E60119" w14:paraId="1CB580D2" w14:textId="77777777" w:rsidTr="00F11FF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AB53B5A" w14:textId="77777777" w:rsidR="00E60119" w:rsidRDefault="00E60119" w:rsidP="00F11FF7">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5B2C922" w14:textId="77777777" w:rsidR="00E60119" w:rsidRDefault="00E60119" w:rsidP="00F11FF7">
            <w:pPr>
              <w:pStyle w:val="TAC"/>
            </w:pPr>
            <w:proofErr w:type="gramStart"/>
            <w:r>
              <w:t>R.PDSCH</w:t>
            </w:r>
            <w:proofErr w:type="gramEnd"/>
            <w:r>
              <w:t>.1-1.3 HD-FDD,</w:t>
            </w:r>
          </w:p>
          <w:p w14:paraId="76DAE43B" w14:textId="77777777" w:rsidR="00E60119" w:rsidRDefault="00E60119" w:rsidP="00F11FF7">
            <w:pPr>
              <w:pStyle w:val="TAC"/>
            </w:pPr>
            <w:proofErr w:type="gramStart"/>
            <w:r>
              <w:t>R.PDSCH</w:t>
            </w:r>
            <w:proofErr w:type="gramEnd"/>
            <w:r>
              <w:t>.1-1.4 HD-FDD,</w:t>
            </w:r>
          </w:p>
          <w:p w14:paraId="4672A531" w14:textId="77777777" w:rsidR="00E60119" w:rsidRDefault="00E60119" w:rsidP="00F11FF7">
            <w:pPr>
              <w:pStyle w:val="TAC"/>
            </w:pPr>
            <w:proofErr w:type="gramStart"/>
            <w:r>
              <w:t>R.PDSCH</w:t>
            </w:r>
            <w:proofErr w:type="gramEnd"/>
            <w:r>
              <w:t>.1-1.5 HD-FDD,</w:t>
            </w:r>
          </w:p>
          <w:p w14:paraId="37382916" w14:textId="77777777" w:rsidR="00E60119" w:rsidRDefault="00E60119" w:rsidP="00F11FF7">
            <w:pPr>
              <w:pStyle w:val="TAC"/>
            </w:pPr>
            <w:proofErr w:type="gramStart"/>
            <w:r>
              <w:t>R.PDSCH</w:t>
            </w:r>
            <w:proofErr w:type="gramEnd"/>
            <w:r>
              <w:t>.1-2.1 HD-FDD</w:t>
            </w:r>
          </w:p>
        </w:tc>
        <w:tc>
          <w:tcPr>
            <w:tcW w:w="1557" w:type="dxa"/>
            <w:gridSpan w:val="3"/>
            <w:tcBorders>
              <w:top w:val="single" w:sz="4" w:space="0" w:color="auto"/>
              <w:left w:val="single" w:sz="4" w:space="0" w:color="auto"/>
              <w:bottom w:val="single" w:sz="4" w:space="0" w:color="auto"/>
              <w:right w:val="single" w:sz="4" w:space="0" w:color="auto"/>
            </w:tcBorders>
            <w:hideMark/>
          </w:tcPr>
          <w:p w14:paraId="008CF422" w14:textId="77777777" w:rsidR="00E60119" w:rsidRDefault="00E60119" w:rsidP="00F11FF7">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3A7E663D" w14:textId="77777777" w:rsidR="00E60119" w:rsidRDefault="00E60119" w:rsidP="00F11FF7">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E24FA3F" w14:textId="77777777" w:rsidR="00E60119" w:rsidRDefault="00E60119" w:rsidP="00F11FF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BA0F7CA" w14:textId="77777777" w:rsidR="00E60119" w:rsidRDefault="00E60119" w:rsidP="00F11FF7">
            <w:pPr>
              <w:pStyle w:val="TAC"/>
            </w:pPr>
            <w:r>
              <w:t>1.3333</w:t>
            </w:r>
          </w:p>
        </w:tc>
        <w:tc>
          <w:tcPr>
            <w:tcW w:w="2410" w:type="dxa"/>
            <w:gridSpan w:val="3"/>
            <w:tcBorders>
              <w:top w:val="single" w:sz="4" w:space="0" w:color="auto"/>
              <w:left w:val="single" w:sz="4" w:space="0" w:color="auto"/>
              <w:bottom w:val="single" w:sz="4" w:space="0" w:color="auto"/>
              <w:right w:val="single" w:sz="4" w:space="0" w:color="auto"/>
            </w:tcBorders>
            <w:hideMark/>
          </w:tcPr>
          <w:p w14:paraId="394EBD00" w14:textId="77777777" w:rsidR="00E60119" w:rsidRDefault="00E60119" w:rsidP="00F11FF7">
            <w:pPr>
              <w:pStyle w:val="TAC"/>
            </w:pPr>
            <w:r>
              <w:t>100000</w:t>
            </w:r>
          </w:p>
        </w:tc>
      </w:tr>
      <w:tr w:rsidR="00E60119" w14:paraId="2756BEEA" w14:textId="77777777" w:rsidTr="00F11FF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A1BA744" w14:textId="77777777" w:rsidR="00E60119" w:rsidRDefault="00E60119" w:rsidP="00F11FF7">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11ECD7A3" w14:textId="77777777" w:rsidR="00E60119" w:rsidRDefault="00E60119" w:rsidP="00F11FF7">
            <w:pPr>
              <w:pStyle w:val="TAC"/>
              <w:jc w:val="left"/>
            </w:pPr>
            <w:proofErr w:type="gramStart"/>
            <w:r>
              <w:rPr>
                <w:rFonts w:eastAsia="宋体"/>
              </w:rPr>
              <w:t>R.PDSCH</w:t>
            </w:r>
            <w:proofErr w:type="gramEnd"/>
            <w:r>
              <w:rPr>
                <w:rFonts w:eastAsia="宋体"/>
              </w:rPr>
              <w:t>.1-7.1</w:t>
            </w:r>
            <w:r>
              <w:t xml:space="preserve"> FDD</w:t>
            </w:r>
            <w:r>
              <w:rPr>
                <w:rFonts w:eastAsia="宋体"/>
              </w:rPr>
              <w:t>,</w:t>
            </w:r>
            <w:r>
              <w:t xml:space="preserve"> </w:t>
            </w:r>
            <w:r>
              <w:rPr>
                <w:rFonts w:eastAsia="宋体"/>
              </w:rPr>
              <w:t>R.PDSCH.1-7.2</w:t>
            </w:r>
            <w:r>
              <w:t xml:space="preserve">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46194C79" w14:textId="77777777" w:rsidR="00E60119" w:rsidRDefault="00E60119" w:rsidP="00F11FF7">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5397AA01" w14:textId="77777777" w:rsidR="00E60119" w:rsidRDefault="00E60119" w:rsidP="00F11FF7">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C61BF5A" w14:textId="77777777" w:rsidR="00E60119" w:rsidRDefault="00E60119" w:rsidP="00F11FF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CF6DB7A" w14:textId="77777777" w:rsidR="00E60119" w:rsidRDefault="00E60119" w:rsidP="00F11FF7">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354EB3DC" w14:textId="77777777" w:rsidR="00E60119" w:rsidRDefault="00E60119" w:rsidP="00F11FF7">
            <w:pPr>
              <w:pStyle w:val="TAC"/>
            </w:pPr>
            <w:r>
              <w:t>94000</w:t>
            </w:r>
          </w:p>
        </w:tc>
      </w:tr>
      <w:tr w:rsidR="00E60119" w14:paraId="4C0C2892" w14:textId="77777777" w:rsidTr="00F11FF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45E6CF21" w14:textId="77777777" w:rsidR="00E60119" w:rsidRDefault="00E60119" w:rsidP="00F11FF7">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42A500B3" w14:textId="77777777" w:rsidR="00E60119" w:rsidRDefault="00E60119" w:rsidP="00F11FF7">
            <w:pPr>
              <w:pStyle w:val="TAC"/>
              <w:jc w:val="left"/>
            </w:pPr>
            <w:proofErr w:type="gramStart"/>
            <w:r>
              <w:t>R.PDSCH</w:t>
            </w:r>
            <w:proofErr w:type="gramEnd"/>
            <w:r>
              <w:t>.1-8.3 FDD,</w:t>
            </w:r>
          </w:p>
          <w:p w14:paraId="4F18B974" w14:textId="77777777" w:rsidR="00E60119" w:rsidRDefault="00E60119" w:rsidP="00F11FF7">
            <w:pPr>
              <w:pStyle w:val="TAC"/>
              <w:jc w:val="left"/>
              <w:rPr>
                <w:rFonts w:eastAsia="宋体"/>
                <w:szCs w:val="18"/>
              </w:rPr>
            </w:pPr>
            <w:proofErr w:type="gramStart"/>
            <w:r>
              <w:rPr>
                <w:rFonts w:eastAsia="宋体"/>
                <w:szCs w:val="18"/>
              </w:rPr>
              <w:t>R.PDSCH</w:t>
            </w:r>
            <w:proofErr w:type="gramEnd"/>
            <w:r>
              <w:rPr>
                <w:rFonts w:eastAsia="宋体"/>
                <w:szCs w:val="18"/>
              </w:rPr>
              <w:t>.1-13.1 FDD,</w:t>
            </w:r>
          </w:p>
          <w:p w14:paraId="028F7C99" w14:textId="77777777" w:rsidR="00E60119" w:rsidRDefault="00E60119" w:rsidP="00F11FF7">
            <w:pPr>
              <w:pStyle w:val="TAC"/>
              <w:jc w:val="left"/>
              <w:rPr>
                <w:rFonts w:eastAsia="宋体"/>
                <w:szCs w:val="18"/>
              </w:rPr>
            </w:pPr>
            <w:proofErr w:type="gramStart"/>
            <w:r>
              <w:rPr>
                <w:rFonts w:eastAsia="宋体"/>
                <w:szCs w:val="18"/>
              </w:rPr>
              <w:t>R.PDSCH</w:t>
            </w:r>
            <w:proofErr w:type="gramEnd"/>
            <w:r>
              <w:rPr>
                <w:rFonts w:eastAsia="宋体"/>
                <w:szCs w:val="18"/>
              </w:rPr>
              <w:t>.1-13.2 FDD,</w:t>
            </w:r>
          </w:p>
          <w:p w14:paraId="55ABAACF" w14:textId="77777777" w:rsidR="00E60119" w:rsidRDefault="00E60119" w:rsidP="00F11FF7">
            <w:pPr>
              <w:pStyle w:val="TAC"/>
              <w:jc w:val="left"/>
              <w:rPr>
                <w:rFonts w:eastAsia="宋体"/>
                <w:szCs w:val="18"/>
              </w:rPr>
            </w:pPr>
            <w:proofErr w:type="gramStart"/>
            <w:r>
              <w:rPr>
                <w:rFonts w:eastAsia="宋体"/>
                <w:szCs w:val="18"/>
              </w:rPr>
              <w:t>R.PDSCH</w:t>
            </w:r>
            <w:proofErr w:type="gramEnd"/>
            <w:r>
              <w:rPr>
                <w:rFonts w:eastAsia="宋体"/>
                <w:szCs w:val="18"/>
              </w:rPr>
              <w:t>.1-13.3 FDD,</w:t>
            </w:r>
          </w:p>
          <w:p w14:paraId="35C4AE01" w14:textId="77777777" w:rsidR="00E60119" w:rsidRDefault="00E60119" w:rsidP="00F11FF7">
            <w:pPr>
              <w:pStyle w:val="TAC"/>
              <w:jc w:val="left"/>
              <w:rPr>
                <w:rFonts w:eastAsia="宋体"/>
                <w:szCs w:val="18"/>
              </w:rPr>
            </w:pPr>
            <w:proofErr w:type="gramStart"/>
            <w:r>
              <w:rPr>
                <w:rFonts w:eastAsia="宋体"/>
                <w:szCs w:val="18"/>
              </w:rPr>
              <w:t>R.PDSCH</w:t>
            </w:r>
            <w:proofErr w:type="gramEnd"/>
            <w:r>
              <w:rPr>
                <w:rFonts w:eastAsia="宋体"/>
                <w:szCs w:val="18"/>
              </w:rPr>
              <w:t>.1-13.4 FDD,</w:t>
            </w:r>
          </w:p>
          <w:p w14:paraId="55542EEF" w14:textId="77777777" w:rsidR="00E60119" w:rsidRDefault="00E60119" w:rsidP="00F11FF7">
            <w:pPr>
              <w:pStyle w:val="TAC"/>
              <w:jc w:val="left"/>
              <w:rPr>
                <w:rFonts w:eastAsia="宋体"/>
                <w:szCs w:val="18"/>
              </w:rPr>
            </w:pPr>
            <w:proofErr w:type="gramStart"/>
            <w:r>
              <w:rPr>
                <w:rFonts w:eastAsia="宋体"/>
                <w:szCs w:val="18"/>
              </w:rPr>
              <w:t>R.PDSCH</w:t>
            </w:r>
            <w:proofErr w:type="gramEnd"/>
            <w:r>
              <w:rPr>
                <w:rFonts w:eastAsia="宋体"/>
                <w:szCs w:val="18"/>
              </w:rPr>
              <w:t>.1-13.5 FDD,</w:t>
            </w:r>
          </w:p>
          <w:p w14:paraId="1999671C" w14:textId="77777777" w:rsidR="00E60119" w:rsidRDefault="00E60119" w:rsidP="00F11FF7">
            <w:pPr>
              <w:pStyle w:val="TAC"/>
              <w:jc w:val="left"/>
              <w:rPr>
                <w:rFonts w:eastAsia="宋体"/>
                <w:szCs w:val="18"/>
              </w:rPr>
            </w:pPr>
            <w:proofErr w:type="gramStart"/>
            <w:r>
              <w:rPr>
                <w:rFonts w:eastAsia="宋体"/>
                <w:szCs w:val="18"/>
              </w:rPr>
              <w:t>R.PDSCH</w:t>
            </w:r>
            <w:proofErr w:type="gramEnd"/>
            <w:r>
              <w:rPr>
                <w:rFonts w:eastAsia="宋体"/>
                <w:szCs w:val="18"/>
              </w:rPr>
              <w:t>.1-14.1 FDD,</w:t>
            </w:r>
          </w:p>
          <w:p w14:paraId="2D15604F" w14:textId="77777777" w:rsidR="00E60119" w:rsidRDefault="00E60119" w:rsidP="00F11FF7">
            <w:pPr>
              <w:pStyle w:val="TAC"/>
              <w:jc w:val="left"/>
              <w:rPr>
                <w:rFonts w:eastAsia="宋体"/>
                <w:szCs w:val="18"/>
              </w:rPr>
            </w:pPr>
            <w:proofErr w:type="gramStart"/>
            <w:r>
              <w:rPr>
                <w:rFonts w:eastAsia="宋体"/>
                <w:szCs w:val="18"/>
              </w:rPr>
              <w:t>R.PDSCH</w:t>
            </w:r>
            <w:proofErr w:type="gramEnd"/>
            <w:r>
              <w:rPr>
                <w:rFonts w:eastAsia="宋体"/>
                <w:szCs w:val="18"/>
              </w:rPr>
              <w:t>.1-14.2 FDD,</w:t>
            </w:r>
          </w:p>
          <w:p w14:paraId="281C86F3" w14:textId="77777777" w:rsidR="00E60119" w:rsidRDefault="00E60119" w:rsidP="00F11FF7">
            <w:pPr>
              <w:pStyle w:val="TAC"/>
              <w:jc w:val="left"/>
              <w:rPr>
                <w:rFonts w:eastAsia="宋体"/>
                <w:szCs w:val="18"/>
              </w:rPr>
            </w:pPr>
            <w:proofErr w:type="gramStart"/>
            <w:r>
              <w:rPr>
                <w:rFonts w:eastAsia="宋体"/>
                <w:szCs w:val="18"/>
              </w:rPr>
              <w:t>R.PDSCH</w:t>
            </w:r>
            <w:proofErr w:type="gramEnd"/>
            <w:r>
              <w:rPr>
                <w:rFonts w:eastAsia="宋体"/>
                <w:szCs w:val="18"/>
              </w:rPr>
              <w:t>.1-14.3 FDD,</w:t>
            </w:r>
          </w:p>
          <w:p w14:paraId="6971E05B" w14:textId="77777777" w:rsidR="00E60119" w:rsidRDefault="00E60119" w:rsidP="00F11FF7">
            <w:pPr>
              <w:pStyle w:val="TAC"/>
              <w:jc w:val="left"/>
              <w:rPr>
                <w:rFonts w:eastAsia="宋体"/>
              </w:rPr>
            </w:pPr>
            <w:proofErr w:type="gramStart"/>
            <w:r>
              <w:rPr>
                <w:rFonts w:eastAsia="宋体"/>
                <w:szCs w:val="18"/>
              </w:rPr>
              <w:t>R.PDSCH</w:t>
            </w:r>
            <w:proofErr w:type="gramEnd"/>
            <w:r>
              <w:rPr>
                <w:rFonts w:eastAsia="宋体"/>
                <w:szCs w:val="18"/>
              </w:rPr>
              <w:t>.1-14.4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50B8F938" w14:textId="77777777" w:rsidR="00E60119" w:rsidRDefault="00E60119" w:rsidP="00F11FF7">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633DC457" w14:textId="77777777" w:rsidR="00E60119" w:rsidRDefault="00E60119" w:rsidP="00F11FF7">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3A22621" w14:textId="77777777" w:rsidR="00E60119" w:rsidRDefault="00E60119" w:rsidP="00F11FF7">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E9DA8BE" w14:textId="77777777" w:rsidR="00E60119" w:rsidRDefault="00E60119" w:rsidP="00F11FF7">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515F31F3" w14:textId="77777777" w:rsidR="00E60119" w:rsidRDefault="00E60119" w:rsidP="00F11FF7">
            <w:pPr>
              <w:pStyle w:val="TAC"/>
            </w:pPr>
            <w:r>
              <w:t>32000</w:t>
            </w:r>
          </w:p>
        </w:tc>
      </w:tr>
      <w:tr w:rsidR="00E60119" w14:paraId="12B38121" w14:textId="77777777" w:rsidTr="00F11FF7">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97D3518" w14:textId="77777777" w:rsidR="00E60119" w:rsidRDefault="00E60119" w:rsidP="00F11FF7">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236A9B35" w14:textId="77777777" w:rsidR="00E60119" w:rsidRDefault="00E60119" w:rsidP="00F11FF7">
            <w:pPr>
              <w:pStyle w:val="TAC"/>
              <w:jc w:val="left"/>
            </w:pPr>
            <w:proofErr w:type="gramStart"/>
            <w:r>
              <w:rPr>
                <w:rFonts w:eastAsia="宋体"/>
              </w:rPr>
              <w:t>R.PDSCH</w:t>
            </w:r>
            <w:proofErr w:type="gramEnd"/>
            <w:r>
              <w:rPr>
                <w:rFonts w:eastAsia="宋体"/>
              </w:rPr>
              <w:t>.1-8.5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4BD110A7" w14:textId="77777777" w:rsidR="00E60119" w:rsidRDefault="00E60119" w:rsidP="00F11FF7">
            <w:pPr>
              <w:pStyle w:val="TAC"/>
            </w:pPr>
            <w:r>
              <w:t>HST-SFN Scheme A</w:t>
            </w:r>
          </w:p>
          <w:p w14:paraId="2E78ACB0" w14:textId="77777777" w:rsidR="00E60119" w:rsidRDefault="00E60119" w:rsidP="00F11FF7">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6685A37E" w14:textId="77777777" w:rsidR="00E60119" w:rsidRDefault="00E60119" w:rsidP="00F11FF7">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FDE0486" w14:textId="77777777" w:rsidR="00E60119" w:rsidRDefault="00E60119" w:rsidP="00F11FF7">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36043CC" w14:textId="77777777" w:rsidR="00E60119" w:rsidRDefault="00E60119" w:rsidP="00F11FF7">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4F15CF03" w14:textId="77777777" w:rsidR="00E60119" w:rsidRDefault="00E60119" w:rsidP="00F11FF7">
            <w:pPr>
              <w:pStyle w:val="TAC"/>
            </w:pPr>
            <w:r>
              <w:t>[32000]</w:t>
            </w:r>
          </w:p>
        </w:tc>
      </w:tr>
      <w:tr w:rsidR="00E60119" w14:paraId="697245B7" w14:textId="77777777" w:rsidTr="00F11FF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B6D9D11" w14:textId="77777777" w:rsidR="00E60119" w:rsidRDefault="00E60119" w:rsidP="00F11FF7">
            <w:pPr>
              <w:pStyle w:val="TAC"/>
            </w:pPr>
            <w:r>
              <w:t>NA</w:t>
            </w:r>
          </w:p>
        </w:tc>
        <w:tc>
          <w:tcPr>
            <w:tcW w:w="2119" w:type="dxa"/>
            <w:gridSpan w:val="3"/>
            <w:tcBorders>
              <w:top w:val="single" w:sz="4" w:space="0" w:color="auto"/>
              <w:left w:val="single" w:sz="4" w:space="0" w:color="auto"/>
              <w:bottom w:val="single" w:sz="4" w:space="0" w:color="auto"/>
              <w:right w:val="single" w:sz="4" w:space="0" w:color="auto"/>
            </w:tcBorders>
            <w:hideMark/>
          </w:tcPr>
          <w:p w14:paraId="072F52FF" w14:textId="77777777" w:rsidR="00E60119" w:rsidRDefault="00E60119" w:rsidP="00F11FF7">
            <w:pPr>
              <w:pStyle w:val="TAC"/>
            </w:pPr>
            <w:proofErr w:type="gramStart"/>
            <w:r>
              <w:t>R.PDSCH</w:t>
            </w:r>
            <w:proofErr w:type="gramEnd"/>
            <w:r>
              <w:t>.1-8.4 FDD,</w:t>
            </w:r>
          </w:p>
          <w:p w14:paraId="3D8FAE7E" w14:textId="77777777" w:rsidR="00E60119" w:rsidRDefault="00E60119" w:rsidP="00F11FF7">
            <w:pPr>
              <w:pStyle w:val="TAC"/>
            </w:pPr>
            <w:proofErr w:type="gramStart"/>
            <w:r>
              <w:t>R.PDSCH</w:t>
            </w:r>
            <w:proofErr w:type="gramEnd"/>
            <w:r>
              <w:t>.1-15.1 FDD,</w:t>
            </w:r>
          </w:p>
          <w:p w14:paraId="4C25F7E8" w14:textId="77777777" w:rsidR="00E60119" w:rsidRDefault="00E60119" w:rsidP="00F11FF7">
            <w:pPr>
              <w:pStyle w:val="TAC"/>
            </w:pPr>
            <w:proofErr w:type="gramStart"/>
            <w:r>
              <w:t>R.PDSCH</w:t>
            </w:r>
            <w:proofErr w:type="gramEnd"/>
            <w:r>
              <w:t>.1-15.2 FDD,</w:t>
            </w:r>
          </w:p>
          <w:p w14:paraId="67A45AD7" w14:textId="77777777" w:rsidR="00E60119" w:rsidRDefault="00E60119" w:rsidP="00F11FF7">
            <w:pPr>
              <w:pStyle w:val="TAC"/>
            </w:pPr>
            <w:proofErr w:type="gramStart"/>
            <w:r>
              <w:t>R.PDSCH</w:t>
            </w:r>
            <w:proofErr w:type="gramEnd"/>
            <w:r>
              <w:t>.1-15.3 FDD,</w:t>
            </w:r>
          </w:p>
          <w:p w14:paraId="273DE8F6" w14:textId="77777777" w:rsidR="00E60119" w:rsidRDefault="00E60119" w:rsidP="00F11FF7">
            <w:pPr>
              <w:pStyle w:val="TAC"/>
            </w:pPr>
            <w:proofErr w:type="gramStart"/>
            <w:r>
              <w:t>R.PDSCH</w:t>
            </w:r>
            <w:proofErr w:type="gramEnd"/>
            <w:r>
              <w:t>.1-15.4 FDD,</w:t>
            </w:r>
          </w:p>
          <w:p w14:paraId="0D1EECB4" w14:textId="77777777" w:rsidR="00E60119" w:rsidRDefault="00E60119" w:rsidP="00F11FF7">
            <w:pPr>
              <w:pStyle w:val="TAC"/>
            </w:pPr>
            <w:proofErr w:type="gramStart"/>
            <w:r>
              <w:t>R.PDSCH</w:t>
            </w:r>
            <w:proofErr w:type="gramEnd"/>
            <w:r>
              <w:t>.1-15.5 FDD,</w:t>
            </w:r>
          </w:p>
          <w:p w14:paraId="766B65DE" w14:textId="77777777" w:rsidR="00E60119" w:rsidRDefault="00E60119" w:rsidP="00F11FF7">
            <w:pPr>
              <w:pStyle w:val="TAC"/>
            </w:pPr>
            <w:proofErr w:type="gramStart"/>
            <w:r>
              <w:t>R.PDSCH</w:t>
            </w:r>
            <w:proofErr w:type="gramEnd"/>
            <w:r>
              <w:t>.1-16.1 FDD,</w:t>
            </w:r>
          </w:p>
          <w:p w14:paraId="112FE37F" w14:textId="77777777" w:rsidR="00E60119" w:rsidRDefault="00E60119" w:rsidP="00F11FF7">
            <w:pPr>
              <w:pStyle w:val="TAC"/>
            </w:pPr>
            <w:proofErr w:type="gramStart"/>
            <w:r>
              <w:t>R.PDSCH</w:t>
            </w:r>
            <w:proofErr w:type="gramEnd"/>
            <w:r>
              <w:t>.1-16.2 FDD,</w:t>
            </w:r>
          </w:p>
          <w:p w14:paraId="75373DB3" w14:textId="77777777" w:rsidR="00E60119" w:rsidRDefault="00E60119" w:rsidP="00F11FF7">
            <w:pPr>
              <w:pStyle w:val="TAC"/>
            </w:pPr>
            <w:proofErr w:type="gramStart"/>
            <w:r>
              <w:t>R.PDSCH</w:t>
            </w:r>
            <w:proofErr w:type="gramEnd"/>
            <w:r>
              <w:t>.1-16.3 FDD,</w:t>
            </w:r>
          </w:p>
          <w:p w14:paraId="6346EF91" w14:textId="77777777" w:rsidR="00E60119" w:rsidRDefault="00E60119" w:rsidP="00F11FF7">
            <w:pPr>
              <w:pStyle w:val="TAC"/>
              <w:jc w:val="left"/>
              <w:rPr>
                <w:b/>
                <w:bCs/>
              </w:rPr>
            </w:pPr>
            <w:proofErr w:type="gramStart"/>
            <w:r>
              <w:t>R.PDSCH</w:t>
            </w:r>
            <w:proofErr w:type="gramEnd"/>
            <w:r>
              <w:t>.1-16.4 FDD</w:t>
            </w:r>
          </w:p>
        </w:tc>
        <w:tc>
          <w:tcPr>
            <w:tcW w:w="1557" w:type="dxa"/>
            <w:gridSpan w:val="3"/>
            <w:tcBorders>
              <w:top w:val="single" w:sz="4" w:space="0" w:color="auto"/>
              <w:left w:val="single" w:sz="4" w:space="0" w:color="auto"/>
              <w:bottom w:val="single" w:sz="4" w:space="0" w:color="auto"/>
              <w:right w:val="single" w:sz="4" w:space="0" w:color="auto"/>
            </w:tcBorders>
            <w:hideMark/>
          </w:tcPr>
          <w:p w14:paraId="33616B1D" w14:textId="77777777" w:rsidR="00E60119" w:rsidRDefault="00E60119" w:rsidP="00F11FF7">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3B56FE6B" w14:textId="77777777" w:rsidR="00E60119" w:rsidRDefault="00E60119" w:rsidP="00F11FF7">
            <w:pPr>
              <w:pStyle w:val="TAC"/>
            </w:pPr>
            <w:r>
              <w:t>870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36B2245" w14:textId="77777777" w:rsidR="00E60119" w:rsidRDefault="00E60119" w:rsidP="00F11FF7">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00E6AEA" w14:textId="77777777" w:rsidR="00E60119" w:rsidRDefault="00E60119" w:rsidP="00F11FF7">
            <w:pPr>
              <w:pStyle w:val="TAC"/>
            </w:pPr>
            <w:r>
              <w:t>1.0526</w:t>
            </w:r>
          </w:p>
        </w:tc>
        <w:tc>
          <w:tcPr>
            <w:tcW w:w="2410" w:type="dxa"/>
            <w:gridSpan w:val="3"/>
            <w:tcBorders>
              <w:top w:val="single" w:sz="4" w:space="0" w:color="auto"/>
              <w:left w:val="single" w:sz="4" w:space="0" w:color="auto"/>
              <w:bottom w:val="single" w:sz="4" w:space="0" w:color="auto"/>
              <w:right w:val="single" w:sz="4" w:space="0" w:color="auto"/>
            </w:tcBorders>
            <w:hideMark/>
          </w:tcPr>
          <w:p w14:paraId="14284F2E" w14:textId="77777777" w:rsidR="00E60119" w:rsidRDefault="00E60119" w:rsidP="00F11FF7">
            <w:pPr>
              <w:pStyle w:val="TAC"/>
            </w:pPr>
            <w:r>
              <w:t>32000</w:t>
            </w:r>
          </w:p>
        </w:tc>
      </w:tr>
      <w:tr w:rsidR="00E60119" w14:paraId="3627A6C7" w14:textId="77777777" w:rsidTr="00F11FF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FE96B8C" w14:textId="77777777" w:rsidR="00E60119" w:rsidRDefault="00E60119" w:rsidP="00F11FF7">
            <w:pPr>
              <w:pStyle w:val="TAC"/>
              <w:rPr>
                <w:rFonts w:eastAsia="宋体"/>
              </w:rPr>
            </w:pPr>
            <w:r>
              <w:rPr>
                <w:rFonts w:eastAsia="宋体"/>
              </w:rPr>
              <w:t>FR1.15-1</w:t>
            </w:r>
          </w:p>
        </w:tc>
        <w:tc>
          <w:tcPr>
            <w:tcW w:w="2119" w:type="dxa"/>
            <w:gridSpan w:val="3"/>
            <w:tcBorders>
              <w:top w:val="single" w:sz="4" w:space="0" w:color="auto"/>
              <w:left w:val="single" w:sz="4" w:space="0" w:color="auto"/>
              <w:bottom w:val="single" w:sz="4" w:space="0" w:color="auto"/>
              <w:right w:val="single" w:sz="4" w:space="0" w:color="auto"/>
            </w:tcBorders>
            <w:hideMark/>
          </w:tcPr>
          <w:p w14:paraId="18CFD38C" w14:textId="77777777" w:rsidR="00E60119" w:rsidRDefault="00E60119" w:rsidP="00F11FF7">
            <w:pPr>
              <w:pStyle w:val="TAC"/>
            </w:pPr>
            <w:proofErr w:type="gramStart"/>
            <w:r>
              <w:rPr>
                <w:rFonts w:cs="Arial"/>
                <w:szCs w:val="18"/>
              </w:rPr>
              <w:t>R.PDSCH</w:t>
            </w:r>
            <w:proofErr w:type="gramEnd"/>
            <w:r>
              <w:rPr>
                <w:rFonts w:cs="Arial"/>
                <w:szCs w:val="18"/>
              </w:rPr>
              <w:t>.1-1.1 TDD, R.PDSCH.1-1.2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7F354BC" w14:textId="77777777" w:rsidR="00E60119" w:rsidRDefault="00E60119" w:rsidP="00F11FF7">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4D0696F3" w14:textId="77777777" w:rsidR="00E60119" w:rsidRDefault="00E60119" w:rsidP="00F11FF7">
            <w:pPr>
              <w:pStyle w:val="TAC"/>
            </w:pPr>
            <w:r>
              <w:t>10Hz</w:t>
            </w:r>
          </w:p>
        </w:tc>
        <w:tc>
          <w:tcPr>
            <w:tcW w:w="1559" w:type="dxa"/>
            <w:gridSpan w:val="3"/>
            <w:tcBorders>
              <w:top w:val="single" w:sz="4" w:space="0" w:color="auto"/>
              <w:left w:val="single" w:sz="4" w:space="0" w:color="auto"/>
              <w:bottom w:val="single" w:sz="4" w:space="0" w:color="auto"/>
              <w:right w:val="single" w:sz="4" w:space="0" w:color="auto"/>
            </w:tcBorders>
            <w:hideMark/>
          </w:tcPr>
          <w:p w14:paraId="10D9BC6D" w14:textId="77777777" w:rsidR="00E60119" w:rsidRDefault="00E60119" w:rsidP="00F11FF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C1E5467" w14:textId="77777777" w:rsidR="00E60119" w:rsidRDefault="00E60119" w:rsidP="00F11FF7">
            <w:pPr>
              <w:pStyle w:val="TAC"/>
            </w:pPr>
            <w:r>
              <w:t>2.8571</w:t>
            </w:r>
          </w:p>
        </w:tc>
        <w:tc>
          <w:tcPr>
            <w:tcW w:w="2410" w:type="dxa"/>
            <w:gridSpan w:val="3"/>
            <w:tcBorders>
              <w:top w:val="single" w:sz="4" w:space="0" w:color="auto"/>
              <w:left w:val="single" w:sz="4" w:space="0" w:color="auto"/>
              <w:bottom w:val="single" w:sz="4" w:space="0" w:color="auto"/>
              <w:right w:val="single" w:sz="4" w:space="0" w:color="auto"/>
            </w:tcBorders>
            <w:hideMark/>
          </w:tcPr>
          <w:p w14:paraId="0298ACBE" w14:textId="77777777" w:rsidR="00E60119" w:rsidRDefault="00E60119" w:rsidP="00F11FF7">
            <w:pPr>
              <w:pStyle w:val="TAC"/>
            </w:pPr>
            <w:r>
              <w:t>215000</w:t>
            </w:r>
          </w:p>
        </w:tc>
      </w:tr>
      <w:tr w:rsidR="00E60119" w14:paraId="1AB57301" w14:textId="77777777" w:rsidTr="00F11FF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2A35EB26" w14:textId="77777777" w:rsidR="00E60119" w:rsidRDefault="00E60119" w:rsidP="00F11FF7">
            <w:pPr>
              <w:pStyle w:val="TAC"/>
            </w:pPr>
            <w:bookmarkStart w:id="138" w:name="_Hlk18617620"/>
            <w:r>
              <w:rPr>
                <w:rFonts w:eastAsia="宋体"/>
              </w:rPr>
              <w:t>FR1.30-1</w:t>
            </w:r>
            <w:bookmarkEnd w:id="138"/>
            <w:r>
              <w:rPr>
                <w:rFonts w:eastAsia="宋体"/>
              </w:rPr>
              <w:t>A</w:t>
            </w:r>
          </w:p>
        </w:tc>
        <w:tc>
          <w:tcPr>
            <w:tcW w:w="2119" w:type="dxa"/>
            <w:gridSpan w:val="3"/>
            <w:tcBorders>
              <w:top w:val="single" w:sz="4" w:space="0" w:color="auto"/>
              <w:left w:val="single" w:sz="4" w:space="0" w:color="auto"/>
              <w:bottom w:val="single" w:sz="4" w:space="0" w:color="auto"/>
              <w:right w:val="single" w:sz="4" w:space="0" w:color="auto"/>
            </w:tcBorders>
            <w:hideMark/>
          </w:tcPr>
          <w:p w14:paraId="718AECE4" w14:textId="77777777" w:rsidR="00E60119" w:rsidRDefault="00E60119" w:rsidP="00F11FF7">
            <w:pPr>
              <w:pStyle w:val="TAC"/>
            </w:pPr>
            <w:proofErr w:type="gramStart"/>
            <w:r>
              <w:t>R.PDSCH</w:t>
            </w:r>
            <w:proofErr w:type="gramEnd"/>
            <w:r>
              <w:t>.2-1.1 TDD,</w:t>
            </w:r>
          </w:p>
          <w:p w14:paraId="79AEC9BB" w14:textId="77777777" w:rsidR="00E60119" w:rsidRDefault="00E60119" w:rsidP="00F11FF7">
            <w:pPr>
              <w:pStyle w:val="TAC"/>
            </w:pPr>
            <w:proofErr w:type="gramStart"/>
            <w:r>
              <w:t>R.PDSCH</w:t>
            </w:r>
            <w:proofErr w:type="gramEnd"/>
            <w:r>
              <w:t>.2-1.5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17E0225" w14:textId="77777777" w:rsidR="00E60119" w:rsidRDefault="00E60119" w:rsidP="00F11FF7">
            <w:pPr>
              <w:pStyle w:val="TAC"/>
            </w:pPr>
            <w:r>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1A251EFC" w14:textId="77777777" w:rsidR="00E60119" w:rsidRDefault="00E60119" w:rsidP="00F11FF7">
            <w:pPr>
              <w:pStyle w:val="TAC"/>
            </w:pPr>
            <w:r>
              <w:t>400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D225F59" w14:textId="77777777" w:rsidR="00E60119" w:rsidRDefault="00E60119" w:rsidP="00F11FF7">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AB09CD8" w14:textId="77777777" w:rsidR="00E60119" w:rsidRDefault="00E60119" w:rsidP="00F11FF7">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747DD731" w14:textId="77777777" w:rsidR="00E60119" w:rsidRDefault="00E60119" w:rsidP="00F11FF7">
            <w:pPr>
              <w:pStyle w:val="TAC"/>
            </w:pPr>
            <w:r>
              <w:t>13000</w:t>
            </w:r>
          </w:p>
        </w:tc>
      </w:tr>
      <w:tr w:rsidR="00E60119" w14:paraId="7B744A29" w14:textId="77777777" w:rsidTr="00F11FF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3E09BF1C" w14:textId="77777777" w:rsidR="00E60119" w:rsidRDefault="00E60119" w:rsidP="00F11FF7">
            <w:pPr>
              <w:pStyle w:val="TAC"/>
            </w:pPr>
            <w:r>
              <w:rPr>
                <w:rFonts w:eastAsia="宋体"/>
              </w:rPr>
              <w:lastRenderedPageBreak/>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16F57588" w14:textId="77777777" w:rsidR="00E60119" w:rsidRDefault="00E60119" w:rsidP="00F11FF7">
            <w:pPr>
              <w:pStyle w:val="TAC"/>
            </w:pPr>
            <w:proofErr w:type="gramStart"/>
            <w:r>
              <w:t>R.PDSCH</w:t>
            </w:r>
            <w:proofErr w:type="gramEnd"/>
            <w:r>
              <w:t>.2-1.2 TDD, R.PDSCH.2-2.1 TDD, R.PDSCH.2-7.1 TDD,</w:t>
            </w:r>
          </w:p>
          <w:p w14:paraId="61AAAC82" w14:textId="77777777" w:rsidR="00E60119" w:rsidRDefault="00E60119" w:rsidP="00F11FF7">
            <w:pPr>
              <w:pStyle w:val="TAC"/>
            </w:pPr>
            <w:proofErr w:type="gramStart"/>
            <w:r>
              <w:t>R.PDSCH</w:t>
            </w:r>
            <w:proofErr w:type="gramEnd"/>
            <w:r>
              <w:t>.2-26.1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BA8E9B7" w14:textId="77777777" w:rsidR="00E60119" w:rsidRDefault="00E60119" w:rsidP="00F11FF7">
            <w:pPr>
              <w:pStyle w:val="TAC"/>
            </w:pPr>
            <w:r>
              <w:rPr>
                <w:rFonts w:eastAsia="宋体"/>
              </w:rPr>
              <w:t>TDLC300-100</w:t>
            </w:r>
          </w:p>
        </w:tc>
        <w:tc>
          <w:tcPr>
            <w:tcW w:w="1557" w:type="dxa"/>
            <w:gridSpan w:val="3"/>
            <w:tcBorders>
              <w:top w:val="single" w:sz="4" w:space="0" w:color="auto"/>
              <w:left w:val="single" w:sz="4" w:space="0" w:color="auto"/>
              <w:bottom w:val="single" w:sz="4" w:space="0" w:color="auto"/>
              <w:right w:val="single" w:sz="4" w:space="0" w:color="auto"/>
            </w:tcBorders>
            <w:hideMark/>
          </w:tcPr>
          <w:p w14:paraId="4A1B004D" w14:textId="77777777" w:rsidR="00E60119" w:rsidRDefault="00E60119" w:rsidP="00F11FF7">
            <w:pPr>
              <w:pStyle w:val="TAC"/>
            </w:pPr>
            <w:r>
              <w:t>100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8E75654" w14:textId="77777777" w:rsidR="00E60119" w:rsidRDefault="00E60119" w:rsidP="00F11FF7">
            <w:pPr>
              <w:pStyle w:val="TAC"/>
            </w:pPr>
            <w:r>
              <w:t>20000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DE78B84" w14:textId="77777777" w:rsidR="00E60119" w:rsidRDefault="00E60119" w:rsidP="00F11FF7">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26E006DE" w14:textId="77777777" w:rsidR="00E60119" w:rsidRDefault="00E60119" w:rsidP="00F11FF7">
            <w:pPr>
              <w:pStyle w:val="TAC"/>
            </w:pPr>
            <w:r>
              <w:t>26000</w:t>
            </w:r>
          </w:p>
        </w:tc>
      </w:tr>
      <w:tr w:rsidR="00E60119" w14:paraId="024E6FB8" w14:textId="77777777" w:rsidTr="00F11FF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374E0D18" w14:textId="77777777" w:rsidR="00E60119" w:rsidRDefault="00E60119" w:rsidP="00F11FF7">
            <w:pPr>
              <w:pStyle w:val="TAC"/>
            </w:pPr>
            <w:r>
              <w:rPr>
                <w:rFonts w:eastAsia="宋体"/>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4859117C" w14:textId="77777777" w:rsidR="00E60119" w:rsidRDefault="00E60119" w:rsidP="00F11FF7">
            <w:pPr>
              <w:pStyle w:val="TAC"/>
            </w:pPr>
            <w:proofErr w:type="gramStart"/>
            <w:r>
              <w:t>R.PDSCH</w:t>
            </w:r>
            <w:proofErr w:type="gramEnd"/>
            <w:r>
              <w:t>.2-2.2 TDD, R.PDSCH.2-2.3 TDD, R.PDSCH.2-2.4 TDD, R.PDSCH.2-2.5 TDD, R.PDSCH.2-3.1 TDD, R.PDSCH.2-3.2 TDD, R.PDSCH.2-3.3 TDD, R.PDSCH.2-3.4 TDD,</w:t>
            </w:r>
          </w:p>
          <w:p w14:paraId="1C008BA1" w14:textId="77777777" w:rsidR="00E60119" w:rsidRDefault="00E60119" w:rsidP="00F11FF7">
            <w:pPr>
              <w:pStyle w:val="TAC"/>
            </w:pPr>
            <w:proofErr w:type="gramStart"/>
            <w:r>
              <w:t>R.PDSCH</w:t>
            </w:r>
            <w:proofErr w:type="gramEnd"/>
            <w:r>
              <w:t>.2-3.5 TDD, R.PDSCH.2-4.1 TDD,</w:t>
            </w:r>
          </w:p>
          <w:p w14:paraId="5BF96133" w14:textId="77777777" w:rsidR="00E60119" w:rsidRDefault="00E60119" w:rsidP="00F11FF7">
            <w:pPr>
              <w:pStyle w:val="TAC"/>
            </w:pPr>
            <w:proofErr w:type="gramStart"/>
            <w:r>
              <w:t>R.PDSCH</w:t>
            </w:r>
            <w:proofErr w:type="gramEnd"/>
            <w:r>
              <w:t>.2-4.3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912C6D6" w14:textId="77777777" w:rsidR="00E60119" w:rsidRDefault="00E60119" w:rsidP="00F11FF7">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3062A309" w14:textId="77777777" w:rsidR="00E60119" w:rsidRDefault="00E60119" w:rsidP="00F11FF7">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31558F3" w14:textId="77777777" w:rsidR="00E60119" w:rsidRDefault="00E60119" w:rsidP="00F11FF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5024375" w14:textId="77777777" w:rsidR="00E60119" w:rsidRDefault="00E60119" w:rsidP="00F11FF7">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72E2CFE5" w14:textId="77777777" w:rsidR="00E60119" w:rsidRDefault="00E60119" w:rsidP="00F11FF7">
            <w:pPr>
              <w:pStyle w:val="TAC"/>
            </w:pPr>
            <w:r>
              <w:t>97000</w:t>
            </w:r>
          </w:p>
        </w:tc>
      </w:tr>
      <w:tr w:rsidR="00E60119" w14:paraId="4014D025" w14:textId="77777777" w:rsidTr="00F11FF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16208C23" w14:textId="77777777" w:rsidR="00E60119" w:rsidRDefault="00E60119" w:rsidP="00F11FF7">
            <w:pPr>
              <w:pStyle w:val="TAC"/>
              <w:rPr>
                <w:rFonts w:eastAsia="宋体"/>
              </w:rPr>
            </w:pPr>
            <w:r>
              <w:rPr>
                <w:rFonts w:eastAsia="宋体"/>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79ACC739" w14:textId="77777777" w:rsidR="00E60119" w:rsidRDefault="00E60119" w:rsidP="00F11FF7">
            <w:pPr>
              <w:pStyle w:val="TAC"/>
            </w:pPr>
            <w:proofErr w:type="gramStart"/>
            <w:r>
              <w:t>R.PDSCH</w:t>
            </w:r>
            <w:proofErr w:type="gramEnd"/>
            <w:r>
              <w:t>.2-1.3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7463C280" w14:textId="77777777" w:rsidR="00E60119" w:rsidRDefault="00E60119" w:rsidP="00F11FF7">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32299ED0" w14:textId="77777777" w:rsidR="00E60119" w:rsidRDefault="00E60119" w:rsidP="00F11FF7">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1BE6436" w14:textId="77777777" w:rsidR="00E60119" w:rsidRDefault="00E60119" w:rsidP="00F11FF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0172C82" w14:textId="77777777" w:rsidR="00E60119" w:rsidRDefault="00E60119" w:rsidP="00F11FF7">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1413363F" w14:textId="77777777" w:rsidR="00E60119" w:rsidRDefault="00E60119" w:rsidP="00F11FF7">
            <w:pPr>
              <w:pStyle w:val="TAC"/>
              <w:rPr>
                <w:lang w:eastAsia="zh-CN"/>
              </w:rPr>
            </w:pPr>
            <w:r>
              <w:rPr>
                <w:lang w:eastAsia="zh-CN"/>
              </w:rPr>
              <w:t>112000</w:t>
            </w:r>
          </w:p>
        </w:tc>
      </w:tr>
      <w:tr w:rsidR="00E60119" w14:paraId="10EEEC01" w14:textId="77777777" w:rsidTr="00F11FF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7981EC53" w14:textId="77777777" w:rsidR="00E60119" w:rsidRDefault="00E60119" w:rsidP="00F11FF7">
            <w:pPr>
              <w:pStyle w:val="TAC"/>
            </w:pPr>
            <w:r>
              <w:rPr>
                <w:rFonts w:eastAsia="宋体"/>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08541C40" w14:textId="77777777" w:rsidR="00E60119" w:rsidRDefault="00E60119" w:rsidP="00F11FF7">
            <w:pPr>
              <w:pStyle w:val="TAC"/>
            </w:pPr>
            <w:proofErr w:type="gramStart"/>
            <w:r>
              <w:t>R.PDSCH</w:t>
            </w:r>
            <w:proofErr w:type="gramEnd"/>
            <w:r>
              <w:t>.2-5.1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DCC6C8A" w14:textId="77777777" w:rsidR="00E60119" w:rsidRDefault="00E60119" w:rsidP="00F11FF7">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466CA0D5" w14:textId="77777777" w:rsidR="00E60119" w:rsidRDefault="00E60119" w:rsidP="00F11FF7">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062D5C8" w14:textId="77777777" w:rsidR="00E60119" w:rsidRDefault="00E60119" w:rsidP="00F11FF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AB041A7" w14:textId="77777777" w:rsidR="00E60119" w:rsidRDefault="00E60119" w:rsidP="00F11FF7">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56D3A85D" w14:textId="77777777" w:rsidR="00E60119" w:rsidRDefault="00E60119" w:rsidP="00F11FF7">
            <w:pPr>
              <w:pStyle w:val="TAC"/>
            </w:pPr>
            <w:r>
              <w:t>97000</w:t>
            </w:r>
          </w:p>
        </w:tc>
      </w:tr>
      <w:tr w:rsidR="00E60119" w14:paraId="557792E3" w14:textId="77777777" w:rsidTr="00F11FF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8E08B46" w14:textId="77777777" w:rsidR="00E60119" w:rsidRDefault="00E60119" w:rsidP="00F11FF7">
            <w:pPr>
              <w:pStyle w:val="TAC"/>
              <w:rPr>
                <w:rFonts w:eastAsia="宋体"/>
              </w:rPr>
            </w:pPr>
            <w:r>
              <w:rPr>
                <w:rFonts w:eastAsia="宋体"/>
              </w:rPr>
              <w:t>FR1.30-2</w:t>
            </w:r>
          </w:p>
        </w:tc>
        <w:tc>
          <w:tcPr>
            <w:tcW w:w="2119" w:type="dxa"/>
            <w:gridSpan w:val="3"/>
            <w:tcBorders>
              <w:top w:val="single" w:sz="4" w:space="0" w:color="auto"/>
              <w:left w:val="single" w:sz="4" w:space="0" w:color="auto"/>
              <w:bottom w:val="single" w:sz="4" w:space="0" w:color="auto"/>
              <w:right w:val="single" w:sz="4" w:space="0" w:color="auto"/>
            </w:tcBorders>
            <w:hideMark/>
          </w:tcPr>
          <w:p w14:paraId="194BDD04" w14:textId="77777777" w:rsidR="00E60119" w:rsidRDefault="00E60119" w:rsidP="00F11FF7">
            <w:pPr>
              <w:pStyle w:val="TAC"/>
            </w:pPr>
            <w:proofErr w:type="gramStart"/>
            <w:r>
              <w:t>R.PDSCH</w:t>
            </w:r>
            <w:proofErr w:type="gramEnd"/>
            <w:r>
              <w:t>.2-17.1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E6A9B1A" w14:textId="77777777" w:rsidR="00E60119" w:rsidRDefault="00E60119" w:rsidP="00F11FF7">
            <w:pPr>
              <w:pStyle w:val="TAC"/>
            </w:pPr>
            <w:r>
              <w:t>TDLA30-10</w:t>
            </w:r>
          </w:p>
        </w:tc>
        <w:tc>
          <w:tcPr>
            <w:tcW w:w="1559" w:type="dxa"/>
            <w:gridSpan w:val="3"/>
            <w:tcBorders>
              <w:top w:val="single" w:sz="4" w:space="0" w:color="auto"/>
              <w:left w:val="single" w:sz="4" w:space="0" w:color="auto"/>
              <w:bottom w:val="single" w:sz="4" w:space="0" w:color="auto"/>
              <w:right w:val="single" w:sz="4" w:space="0" w:color="auto"/>
            </w:tcBorders>
            <w:hideMark/>
          </w:tcPr>
          <w:p w14:paraId="2ACCF436" w14:textId="77777777" w:rsidR="00E60119" w:rsidRDefault="00E60119" w:rsidP="00F11FF7">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3C18533" w14:textId="77777777" w:rsidR="00E60119" w:rsidRDefault="00E60119" w:rsidP="00F11FF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21FB73E" w14:textId="77777777" w:rsidR="00E60119" w:rsidRDefault="00E60119" w:rsidP="00F11FF7">
            <w:pPr>
              <w:pStyle w:val="TAC"/>
            </w:pPr>
            <w:r>
              <w:t>5</w:t>
            </w:r>
          </w:p>
        </w:tc>
        <w:tc>
          <w:tcPr>
            <w:tcW w:w="2410" w:type="dxa"/>
            <w:gridSpan w:val="3"/>
            <w:tcBorders>
              <w:top w:val="single" w:sz="4" w:space="0" w:color="auto"/>
              <w:left w:val="single" w:sz="4" w:space="0" w:color="auto"/>
              <w:bottom w:val="single" w:sz="4" w:space="0" w:color="auto"/>
              <w:right w:val="single" w:sz="4" w:space="0" w:color="auto"/>
            </w:tcBorders>
            <w:hideMark/>
          </w:tcPr>
          <w:p w14:paraId="15C58477" w14:textId="77777777" w:rsidR="00E60119" w:rsidRDefault="00E60119" w:rsidP="00F11FF7">
            <w:pPr>
              <w:pStyle w:val="TAC"/>
            </w:pPr>
            <w:r>
              <w:t>375000</w:t>
            </w:r>
          </w:p>
        </w:tc>
      </w:tr>
      <w:tr w:rsidR="00E60119" w14:paraId="77FE761A" w14:textId="77777777" w:rsidTr="00F11FF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674AEE25" w14:textId="77777777" w:rsidR="00E60119" w:rsidRDefault="00E60119" w:rsidP="00F11FF7">
            <w:pPr>
              <w:pStyle w:val="TAC"/>
            </w:pPr>
            <w:r>
              <w:rPr>
                <w:rFonts w:eastAsia="宋体"/>
              </w:rPr>
              <w:t>FR1.30-3</w:t>
            </w:r>
          </w:p>
        </w:tc>
        <w:tc>
          <w:tcPr>
            <w:tcW w:w="2119" w:type="dxa"/>
            <w:gridSpan w:val="3"/>
            <w:tcBorders>
              <w:top w:val="single" w:sz="4" w:space="0" w:color="auto"/>
              <w:left w:val="single" w:sz="4" w:space="0" w:color="auto"/>
              <w:bottom w:val="single" w:sz="4" w:space="0" w:color="auto"/>
              <w:right w:val="single" w:sz="4" w:space="0" w:color="auto"/>
            </w:tcBorders>
            <w:hideMark/>
          </w:tcPr>
          <w:p w14:paraId="409EFFEC" w14:textId="77777777" w:rsidR="00E60119" w:rsidRDefault="00E60119" w:rsidP="00F11FF7">
            <w:pPr>
              <w:pStyle w:val="TAC"/>
            </w:pPr>
            <w:bookmarkStart w:id="139" w:name="_Hlk18618539"/>
            <w:proofErr w:type="gramStart"/>
            <w:r>
              <w:t>R.PDSCH</w:t>
            </w:r>
            <w:proofErr w:type="gramEnd"/>
            <w:r>
              <w:t>.2-6.1 TDD</w:t>
            </w:r>
            <w:bookmarkEnd w:id="139"/>
          </w:p>
        </w:tc>
        <w:tc>
          <w:tcPr>
            <w:tcW w:w="1557" w:type="dxa"/>
            <w:gridSpan w:val="3"/>
            <w:tcBorders>
              <w:top w:val="single" w:sz="4" w:space="0" w:color="auto"/>
              <w:left w:val="single" w:sz="4" w:space="0" w:color="auto"/>
              <w:bottom w:val="single" w:sz="4" w:space="0" w:color="auto"/>
              <w:right w:val="single" w:sz="4" w:space="0" w:color="auto"/>
            </w:tcBorders>
            <w:hideMark/>
          </w:tcPr>
          <w:p w14:paraId="2ECCCB97" w14:textId="77777777" w:rsidR="00E60119" w:rsidRDefault="00E60119" w:rsidP="00F11FF7">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01AB24F2" w14:textId="77777777" w:rsidR="00E60119" w:rsidRDefault="00E60119" w:rsidP="00F11FF7">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1DB4F729" w14:textId="77777777" w:rsidR="00E60119" w:rsidRDefault="00E60119" w:rsidP="00F11FF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27AAFEC" w14:textId="77777777" w:rsidR="00E60119" w:rsidRDefault="00E60119" w:rsidP="00F11FF7">
            <w:pPr>
              <w:pStyle w:val="TAC"/>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77BBBAE9" w14:textId="77777777" w:rsidR="00E60119" w:rsidRDefault="00E60119" w:rsidP="00F11FF7">
            <w:pPr>
              <w:pStyle w:val="TAC"/>
            </w:pPr>
            <w:r>
              <w:t>112000</w:t>
            </w:r>
          </w:p>
        </w:tc>
      </w:tr>
      <w:tr w:rsidR="00E60119" w14:paraId="3907B11E" w14:textId="77777777" w:rsidTr="00F11FF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7805AE37" w14:textId="77777777" w:rsidR="00E60119" w:rsidRDefault="00E60119" w:rsidP="00F11FF7">
            <w:pPr>
              <w:pStyle w:val="TAC"/>
            </w:pPr>
            <w:r>
              <w:rPr>
                <w:rFonts w:eastAsia="宋体"/>
              </w:rPr>
              <w:t>FR1.30-4</w:t>
            </w:r>
          </w:p>
        </w:tc>
        <w:tc>
          <w:tcPr>
            <w:tcW w:w="2119" w:type="dxa"/>
            <w:gridSpan w:val="3"/>
            <w:tcBorders>
              <w:top w:val="single" w:sz="4" w:space="0" w:color="auto"/>
              <w:left w:val="single" w:sz="4" w:space="0" w:color="auto"/>
              <w:bottom w:val="single" w:sz="4" w:space="0" w:color="auto"/>
              <w:right w:val="single" w:sz="4" w:space="0" w:color="auto"/>
            </w:tcBorders>
            <w:hideMark/>
          </w:tcPr>
          <w:p w14:paraId="0CF96E0B" w14:textId="77777777" w:rsidR="00E60119" w:rsidRDefault="00E60119" w:rsidP="00F11FF7">
            <w:pPr>
              <w:pStyle w:val="TAC"/>
            </w:pPr>
            <w:proofErr w:type="gramStart"/>
            <w:r>
              <w:t>R.PDSCH</w:t>
            </w:r>
            <w:proofErr w:type="gramEnd"/>
            <w:r>
              <w:t>.2-9.1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7FF4B6D" w14:textId="77777777" w:rsidR="00E60119" w:rsidRDefault="00E60119" w:rsidP="00F11FF7">
            <w:pPr>
              <w:pStyle w:val="TAC"/>
            </w:pPr>
            <w:r>
              <w:t>TDLA30-10</w:t>
            </w:r>
          </w:p>
        </w:tc>
        <w:tc>
          <w:tcPr>
            <w:tcW w:w="1557" w:type="dxa"/>
            <w:gridSpan w:val="3"/>
            <w:tcBorders>
              <w:top w:val="single" w:sz="4" w:space="0" w:color="auto"/>
              <w:left w:val="single" w:sz="4" w:space="0" w:color="auto"/>
              <w:bottom w:val="single" w:sz="4" w:space="0" w:color="auto"/>
              <w:right w:val="single" w:sz="4" w:space="0" w:color="auto"/>
            </w:tcBorders>
            <w:hideMark/>
          </w:tcPr>
          <w:p w14:paraId="77FD6D9C" w14:textId="77777777" w:rsidR="00E60119" w:rsidRDefault="00E60119" w:rsidP="00F11FF7">
            <w:pPr>
              <w:pStyle w:val="TAC"/>
            </w:pPr>
            <w:r>
              <w:t>10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5062F1C8" w14:textId="77777777" w:rsidR="00E60119" w:rsidRDefault="00E60119" w:rsidP="00F11FF7">
            <w:pPr>
              <w:pStyle w:val="TAC"/>
            </w:pPr>
            <w:r>
              <w:t>75000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7EE26616" w14:textId="77777777" w:rsidR="00E60119" w:rsidRDefault="00E60119" w:rsidP="00F11FF7">
            <w:pPr>
              <w:pStyle w:val="TAC"/>
            </w:pPr>
            <w: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4E73516D" w14:textId="77777777" w:rsidR="00E60119" w:rsidRDefault="00E60119" w:rsidP="00F11FF7">
            <w:pPr>
              <w:pStyle w:val="TAC"/>
            </w:pPr>
            <w:r>
              <w:t>97000</w:t>
            </w:r>
          </w:p>
        </w:tc>
      </w:tr>
      <w:tr w:rsidR="00E60119" w14:paraId="3750B579" w14:textId="77777777" w:rsidTr="00F11FF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7722A2AA" w14:textId="77777777" w:rsidR="00E60119" w:rsidRDefault="00E60119" w:rsidP="00F11FF7">
            <w:pPr>
              <w:pStyle w:val="TAC"/>
              <w:rPr>
                <w:rFonts w:eastAsia="宋体"/>
              </w:rPr>
            </w:pPr>
            <w:r>
              <w:rPr>
                <w:rFonts w:eastAsia="宋体"/>
              </w:rPr>
              <w:t>FR1.30-5</w:t>
            </w:r>
          </w:p>
        </w:tc>
        <w:tc>
          <w:tcPr>
            <w:tcW w:w="2119" w:type="dxa"/>
            <w:gridSpan w:val="3"/>
            <w:tcBorders>
              <w:top w:val="single" w:sz="4" w:space="0" w:color="auto"/>
              <w:left w:val="single" w:sz="4" w:space="0" w:color="auto"/>
              <w:bottom w:val="single" w:sz="4" w:space="0" w:color="auto"/>
              <w:right w:val="single" w:sz="4" w:space="0" w:color="auto"/>
            </w:tcBorders>
            <w:hideMark/>
          </w:tcPr>
          <w:p w14:paraId="06C73AA3" w14:textId="77777777" w:rsidR="00E60119" w:rsidRDefault="00E60119" w:rsidP="00F11FF7">
            <w:pPr>
              <w:pStyle w:val="TAC"/>
            </w:pPr>
            <w:proofErr w:type="gramStart"/>
            <w:r>
              <w:t>R.PDSCH</w:t>
            </w:r>
            <w:proofErr w:type="gramEnd"/>
            <w:r>
              <w:t>.2-11.1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42141D4" w14:textId="77777777" w:rsidR="00E60119" w:rsidRDefault="00E60119" w:rsidP="00F11FF7">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2AE727DA" w14:textId="77777777" w:rsidR="00E60119" w:rsidRDefault="00E60119" w:rsidP="00F11FF7">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00F094C4" w14:textId="77777777" w:rsidR="00E60119" w:rsidRDefault="00E60119" w:rsidP="00F11FF7">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887CA05" w14:textId="77777777" w:rsidR="00E60119" w:rsidRDefault="00E60119" w:rsidP="00F11FF7">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7C5DD8BD" w14:textId="77777777" w:rsidR="00E60119" w:rsidRDefault="00E60119" w:rsidP="00F11FF7">
            <w:pPr>
              <w:pStyle w:val="TAC"/>
              <w:rPr>
                <w:lang w:eastAsia="zh-CN"/>
              </w:rPr>
            </w:pPr>
            <w:r>
              <w:rPr>
                <w:lang w:eastAsia="zh-CN"/>
              </w:rPr>
              <w:t>13000</w:t>
            </w:r>
          </w:p>
        </w:tc>
      </w:tr>
      <w:tr w:rsidR="00E60119" w14:paraId="66C76098" w14:textId="77777777" w:rsidTr="00F11FF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E4EA6EB" w14:textId="77777777" w:rsidR="00E60119" w:rsidRDefault="00E60119" w:rsidP="00F11FF7">
            <w:pPr>
              <w:pStyle w:val="TAC"/>
              <w:rPr>
                <w:rFonts w:eastAsia="宋体"/>
              </w:rPr>
            </w:pPr>
            <w:r>
              <w:rPr>
                <w:rFonts w:eastAsia="宋体"/>
              </w:rPr>
              <w:t>FR1.30-6</w:t>
            </w:r>
          </w:p>
        </w:tc>
        <w:tc>
          <w:tcPr>
            <w:tcW w:w="2119" w:type="dxa"/>
            <w:gridSpan w:val="3"/>
            <w:tcBorders>
              <w:top w:val="single" w:sz="4" w:space="0" w:color="auto"/>
              <w:left w:val="single" w:sz="4" w:space="0" w:color="auto"/>
              <w:bottom w:val="single" w:sz="4" w:space="0" w:color="auto"/>
              <w:right w:val="single" w:sz="4" w:space="0" w:color="auto"/>
            </w:tcBorders>
            <w:hideMark/>
          </w:tcPr>
          <w:p w14:paraId="1A66558C" w14:textId="77777777" w:rsidR="00E60119" w:rsidRDefault="00E60119" w:rsidP="00F11FF7">
            <w:pPr>
              <w:pStyle w:val="TAC"/>
            </w:pPr>
            <w:proofErr w:type="gramStart"/>
            <w:r>
              <w:t>R.PDSCH</w:t>
            </w:r>
            <w:proofErr w:type="gramEnd"/>
            <w:r>
              <w:t>.2-12.1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2EC9CF8" w14:textId="77777777" w:rsidR="00E60119" w:rsidRDefault="00E60119" w:rsidP="00F11FF7">
            <w:pPr>
              <w:pStyle w:val="TAC"/>
            </w:pPr>
            <w:r>
              <w:t>TDLB100-400</w:t>
            </w:r>
          </w:p>
        </w:tc>
        <w:tc>
          <w:tcPr>
            <w:tcW w:w="1559" w:type="dxa"/>
            <w:gridSpan w:val="3"/>
            <w:tcBorders>
              <w:top w:val="single" w:sz="4" w:space="0" w:color="auto"/>
              <w:left w:val="single" w:sz="4" w:space="0" w:color="auto"/>
              <w:bottom w:val="single" w:sz="4" w:space="0" w:color="auto"/>
              <w:right w:val="single" w:sz="4" w:space="0" w:color="auto"/>
            </w:tcBorders>
            <w:hideMark/>
          </w:tcPr>
          <w:p w14:paraId="2A4ED061" w14:textId="77777777" w:rsidR="00E60119" w:rsidRDefault="00E60119" w:rsidP="00F11FF7">
            <w:pPr>
              <w:pStyle w:val="TAC"/>
            </w:pPr>
            <w:r>
              <w:t>400Hz</w:t>
            </w:r>
          </w:p>
        </w:tc>
        <w:tc>
          <w:tcPr>
            <w:tcW w:w="1559" w:type="dxa"/>
            <w:gridSpan w:val="3"/>
            <w:tcBorders>
              <w:top w:val="single" w:sz="4" w:space="0" w:color="auto"/>
              <w:left w:val="single" w:sz="4" w:space="0" w:color="auto"/>
              <w:bottom w:val="single" w:sz="4" w:space="0" w:color="auto"/>
              <w:right w:val="single" w:sz="4" w:space="0" w:color="auto"/>
            </w:tcBorders>
            <w:hideMark/>
          </w:tcPr>
          <w:p w14:paraId="2C9CDD80" w14:textId="77777777" w:rsidR="00E60119" w:rsidRDefault="00E60119" w:rsidP="00F11FF7">
            <w:pPr>
              <w:pStyle w:val="TAC"/>
            </w:pPr>
            <w:r>
              <w:t>10000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18EA3D30" w14:textId="77777777" w:rsidR="00E60119" w:rsidRDefault="00E60119" w:rsidP="00F11FF7">
            <w:pPr>
              <w:pStyle w:val="TAC"/>
              <w:rPr>
                <w:lang w:eastAsia="zh-CN"/>
              </w:rPr>
            </w:pPr>
            <w:r>
              <w:rPr>
                <w:lang w:eastAsia="zh-CN"/>
              </w:rPr>
              <w:t>1.2903</w:t>
            </w:r>
          </w:p>
        </w:tc>
        <w:tc>
          <w:tcPr>
            <w:tcW w:w="2410" w:type="dxa"/>
            <w:gridSpan w:val="3"/>
            <w:tcBorders>
              <w:top w:val="single" w:sz="4" w:space="0" w:color="auto"/>
              <w:left w:val="single" w:sz="4" w:space="0" w:color="auto"/>
              <w:bottom w:val="single" w:sz="4" w:space="0" w:color="auto"/>
              <w:right w:val="single" w:sz="4" w:space="0" w:color="auto"/>
            </w:tcBorders>
            <w:hideMark/>
          </w:tcPr>
          <w:p w14:paraId="6D3A0B10" w14:textId="77777777" w:rsidR="00E60119" w:rsidRDefault="00E60119" w:rsidP="00F11FF7">
            <w:pPr>
              <w:pStyle w:val="TAC"/>
              <w:rPr>
                <w:lang w:eastAsia="zh-CN"/>
              </w:rPr>
            </w:pPr>
            <w:r>
              <w:rPr>
                <w:lang w:eastAsia="zh-CN"/>
              </w:rPr>
              <w:t>13000</w:t>
            </w:r>
          </w:p>
        </w:tc>
      </w:tr>
      <w:tr w:rsidR="00E60119" w14:paraId="4BAD759C" w14:textId="77777777" w:rsidTr="00F11FF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09D183C2" w14:textId="77777777" w:rsidR="00E60119" w:rsidRDefault="00E60119" w:rsidP="00F11FF7">
            <w:pPr>
              <w:pStyle w:val="TAC"/>
              <w:rPr>
                <w:rFonts w:eastAsia="宋体"/>
              </w:rPr>
            </w:pPr>
            <w:r>
              <w:rPr>
                <w:rFonts w:eastAsia="宋体"/>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45B86977" w14:textId="77777777" w:rsidR="00E60119" w:rsidRDefault="00E60119" w:rsidP="00F11FF7">
            <w:pPr>
              <w:pStyle w:val="TAC"/>
            </w:pPr>
            <w:proofErr w:type="gramStart"/>
            <w:r>
              <w:rPr>
                <w:rFonts w:eastAsia="宋体" w:cs="Arial"/>
              </w:rPr>
              <w:t>R.PDSCH</w:t>
            </w:r>
            <w:proofErr w:type="gramEnd"/>
            <w:r>
              <w:rPr>
                <w:rFonts w:eastAsia="宋体" w:cs="Arial"/>
              </w:rPr>
              <w:t>.2-10.1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4EB2D8B7" w14:textId="77777777" w:rsidR="00E60119" w:rsidRDefault="00E60119" w:rsidP="00F11FF7">
            <w:pPr>
              <w:pStyle w:val="TAC"/>
            </w:pPr>
            <w:r>
              <w:t>HST-1000</w:t>
            </w:r>
          </w:p>
        </w:tc>
        <w:tc>
          <w:tcPr>
            <w:tcW w:w="1559" w:type="dxa"/>
            <w:gridSpan w:val="3"/>
            <w:tcBorders>
              <w:top w:val="single" w:sz="4" w:space="0" w:color="auto"/>
              <w:left w:val="single" w:sz="4" w:space="0" w:color="auto"/>
              <w:bottom w:val="single" w:sz="4" w:space="0" w:color="auto"/>
              <w:right w:val="single" w:sz="4" w:space="0" w:color="auto"/>
            </w:tcBorders>
            <w:hideMark/>
          </w:tcPr>
          <w:p w14:paraId="3E30C031" w14:textId="77777777" w:rsidR="00E60119" w:rsidRDefault="00E60119" w:rsidP="00F11FF7">
            <w:pPr>
              <w:pStyle w:val="TAC"/>
            </w:pPr>
            <w:r>
              <w:t>1000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F49FE3A" w14:textId="77777777" w:rsidR="00E60119" w:rsidRDefault="00E60119" w:rsidP="00F11FF7">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4AADC87" w14:textId="77777777" w:rsidR="00E60119" w:rsidRDefault="00E60119" w:rsidP="00F11FF7">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29DAD86C" w14:textId="77777777" w:rsidR="00E60119" w:rsidRDefault="00E60119" w:rsidP="00F11FF7">
            <w:pPr>
              <w:pStyle w:val="TAC"/>
              <w:rPr>
                <w:lang w:eastAsia="zh-CN"/>
              </w:rPr>
            </w:pPr>
            <w:r>
              <w:rPr>
                <w:lang w:eastAsia="zh-CN"/>
              </w:rPr>
              <w:t>23000</w:t>
            </w:r>
          </w:p>
        </w:tc>
      </w:tr>
      <w:tr w:rsidR="00E60119" w14:paraId="0826A24F" w14:textId="77777777" w:rsidTr="00F11FF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885BB5C" w14:textId="77777777" w:rsidR="00E60119" w:rsidRDefault="00E60119" w:rsidP="00F11FF7">
            <w:pPr>
              <w:pStyle w:val="TAC"/>
              <w:rPr>
                <w:rFonts w:eastAsia="宋体"/>
              </w:rPr>
            </w:pPr>
            <w:r>
              <w:rPr>
                <w:rFonts w:eastAsia="宋体"/>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1D71A286" w14:textId="77777777" w:rsidR="00E60119" w:rsidRDefault="00E60119" w:rsidP="00F11FF7">
            <w:pPr>
              <w:pStyle w:val="TAC"/>
            </w:pPr>
            <w:proofErr w:type="gramStart"/>
            <w:r>
              <w:rPr>
                <w:rFonts w:eastAsia="宋体" w:cs="Arial"/>
              </w:rPr>
              <w:t>R.PDSCH</w:t>
            </w:r>
            <w:proofErr w:type="gramEnd"/>
            <w:r>
              <w:rPr>
                <w:rFonts w:eastAsia="宋体" w:cs="Arial"/>
              </w:rPr>
              <w:t>.2-10.1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B74A9F3" w14:textId="77777777" w:rsidR="00E60119" w:rsidRDefault="00E60119" w:rsidP="00F11FF7">
            <w:pPr>
              <w:pStyle w:val="TAC"/>
            </w:pPr>
            <w:r>
              <w:t>HST-1667</w:t>
            </w:r>
          </w:p>
        </w:tc>
        <w:tc>
          <w:tcPr>
            <w:tcW w:w="1559" w:type="dxa"/>
            <w:gridSpan w:val="3"/>
            <w:tcBorders>
              <w:top w:val="single" w:sz="4" w:space="0" w:color="auto"/>
              <w:left w:val="single" w:sz="4" w:space="0" w:color="auto"/>
              <w:bottom w:val="single" w:sz="4" w:space="0" w:color="auto"/>
              <w:right w:val="single" w:sz="4" w:space="0" w:color="auto"/>
            </w:tcBorders>
            <w:hideMark/>
          </w:tcPr>
          <w:p w14:paraId="35A89CC1" w14:textId="77777777" w:rsidR="00E60119" w:rsidRDefault="00E60119" w:rsidP="00F11FF7">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20926AE9" w14:textId="77777777" w:rsidR="00E60119" w:rsidRDefault="00E60119" w:rsidP="00F11FF7">
            <w:pPr>
              <w:pStyle w:val="TAC"/>
            </w:pPr>
            <w:r>
              <w:t>15000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C1C3B78" w14:textId="77777777" w:rsidR="00E60119" w:rsidRDefault="00E60119" w:rsidP="00F11FF7">
            <w:pPr>
              <w:pStyle w:val="TAC"/>
              <w:rPr>
                <w:lang w:eastAsia="zh-CN"/>
              </w:rPr>
            </w:pPr>
            <w: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522247BB" w14:textId="77777777" w:rsidR="00E60119" w:rsidRDefault="00E60119" w:rsidP="00F11FF7">
            <w:pPr>
              <w:pStyle w:val="TAC"/>
              <w:rPr>
                <w:lang w:eastAsia="zh-CN"/>
              </w:rPr>
            </w:pPr>
            <w:r>
              <w:rPr>
                <w:lang w:eastAsia="zh-CN"/>
              </w:rPr>
              <w:t>23000</w:t>
            </w:r>
          </w:p>
        </w:tc>
      </w:tr>
      <w:tr w:rsidR="00E60119" w14:paraId="45B8CD32" w14:textId="77777777" w:rsidTr="00F11FF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4D2D6E37" w14:textId="77777777" w:rsidR="00E60119" w:rsidRDefault="00E60119" w:rsidP="00F11FF7">
            <w:pPr>
              <w:pStyle w:val="TAC"/>
              <w:rPr>
                <w:rFonts w:eastAsia="宋体"/>
              </w:rPr>
            </w:pPr>
            <w:r>
              <w:rPr>
                <w:rFonts w:eastAsia="宋体"/>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62EA12B0" w14:textId="77777777" w:rsidR="00E60119" w:rsidRDefault="00E60119" w:rsidP="00F11FF7">
            <w:pPr>
              <w:pStyle w:val="TAC"/>
              <w:rPr>
                <w:rFonts w:eastAsia="宋体"/>
              </w:rPr>
            </w:pPr>
            <w:proofErr w:type="gramStart"/>
            <w:r>
              <w:rPr>
                <w:rFonts w:eastAsia="宋体"/>
              </w:rPr>
              <w:t>R.PDSCH</w:t>
            </w:r>
            <w:proofErr w:type="gramEnd"/>
            <w:r>
              <w:rPr>
                <w:rFonts w:eastAsia="宋体"/>
              </w:rPr>
              <w:t>.2-10.4 TDD,</w:t>
            </w:r>
          </w:p>
          <w:p w14:paraId="48DBDA8E" w14:textId="77777777" w:rsidR="00E60119" w:rsidRDefault="00E60119" w:rsidP="00F11FF7">
            <w:pPr>
              <w:pStyle w:val="TAC"/>
              <w:rPr>
                <w:rFonts w:eastAsia="宋体"/>
                <w:szCs w:val="18"/>
              </w:rPr>
            </w:pPr>
            <w:proofErr w:type="gramStart"/>
            <w:r>
              <w:rPr>
                <w:rFonts w:eastAsia="宋体"/>
                <w:szCs w:val="18"/>
              </w:rPr>
              <w:t>R.PDSCH</w:t>
            </w:r>
            <w:proofErr w:type="gramEnd"/>
            <w:r>
              <w:rPr>
                <w:rFonts w:eastAsia="宋体"/>
                <w:szCs w:val="18"/>
              </w:rPr>
              <w:t>.2-19.1 TDD,</w:t>
            </w:r>
          </w:p>
          <w:p w14:paraId="355C53A7" w14:textId="77777777" w:rsidR="00E60119" w:rsidRDefault="00E60119" w:rsidP="00F11FF7">
            <w:pPr>
              <w:pStyle w:val="TAC"/>
              <w:rPr>
                <w:rFonts w:eastAsia="宋体"/>
                <w:szCs w:val="18"/>
              </w:rPr>
            </w:pPr>
            <w:proofErr w:type="gramStart"/>
            <w:r>
              <w:rPr>
                <w:rFonts w:eastAsia="宋体"/>
                <w:szCs w:val="18"/>
              </w:rPr>
              <w:t>R.PDSCH</w:t>
            </w:r>
            <w:proofErr w:type="gramEnd"/>
            <w:r>
              <w:rPr>
                <w:rFonts w:eastAsia="宋体"/>
                <w:szCs w:val="18"/>
              </w:rPr>
              <w:t>.2-19.2 TDD,</w:t>
            </w:r>
          </w:p>
          <w:p w14:paraId="3201EDE2" w14:textId="77777777" w:rsidR="00E60119" w:rsidRDefault="00E60119" w:rsidP="00F11FF7">
            <w:pPr>
              <w:pStyle w:val="TAC"/>
              <w:rPr>
                <w:rFonts w:eastAsia="宋体"/>
                <w:szCs w:val="18"/>
              </w:rPr>
            </w:pPr>
            <w:proofErr w:type="gramStart"/>
            <w:r>
              <w:rPr>
                <w:rFonts w:eastAsia="宋体"/>
                <w:szCs w:val="18"/>
              </w:rPr>
              <w:t>R.PDSCH</w:t>
            </w:r>
            <w:proofErr w:type="gramEnd"/>
            <w:r>
              <w:rPr>
                <w:rFonts w:eastAsia="宋体"/>
                <w:szCs w:val="18"/>
              </w:rPr>
              <w:t>.2-19.3 TDD,</w:t>
            </w:r>
          </w:p>
          <w:p w14:paraId="0F0FC422" w14:textId="77777777" w:rsidR="00E60119" w:rsidRDefault="00E60119" w:rsidP="00F11FF7">
            <w:pPr>
              <w:pStyle w:val="TAC"/>
              <w:rPr>
                <w:rFonts w:eastAsia="宋体"/>
                <w:szCs w:val="18"/>
              </w:rPr>
            </w:pPr>
            <w:proofErr w:type="gramStart"/>
            <w:r>
              <w:rPr>
                <w:rFonts w:eastAsia="宋体"/>
                <w:szCs w:val="18"/>
              </w:rPr>
              <w:t>R.PDSCH</w:t>
            </w:r>
            <w:proofErr w:type="gramEnd"/>
            <w:r>
              <w:rPr>
                <w:rFonts w:eastAsia="宋体"/>
                <w:szCs w:val="18"/>
              </w:rPr>
              <w:t>.2-19.4 TDD,</w:t>
            </w:r>
          </w:p>
          <w:p w14:paraId="6AE3F556" w14:textId="77777777" w:rsidR="00E60119" w:rsidRDefault="00E60119" w:rsidP="00F11FF7">
            <w:pPr>
              <w:pStyle w:val="TAC"/>
              <w:rPr>
                <w:rFonts w:eastAsia="宋体"/>
                <w:szCs w:val="18"/>
              </w:rPr>
            </w:pPr>
            <w:proofErr w:type="gramStart"/>
            <w:r>
              <w:rPr>
                <w:rFonts w:eastAsia="宋体"/>
                <w:szCs w:val="18"/>
              </w:rPr>
              <w:t>R.PDSCH</w:t>
            </w:r>
            <w:proofErr w:type="gramEnd"/>
            <w:r>
              <w:rPr>
                <w:rFonts w:eastAsia="宋体"/>
                <w:szCs w:val="18"/>
              </w:rPr>
              <w:t>.2-19.5 TDD,</w:t>
            </w:r>
          </w:p>
          <w:p w14:paraId="4647CBCB" w14:textId="77777777" w:rsidR="00E60119" w:rsidRDefault="00E60119" w:rsidP="00F11FF7">
            <w:pPr>
              <w:pStyle w:val="TAC"/>
              <w:rPr>
                <w:rFonts w:eastAsia="宋体"/>
                <w:szCs w:val="18"/>
              </w:rPr>
            </w:pPr>
            <w:proofErr w:type="gramStart"/>
            <w:r>
              <w:rPr>
                <w:rFonts w:eastAsia="宋体"/>
                <w:szCs w:val="18"/>
              </w:rPr>
              <w:t>R.PDSCH</w:t>
            </w:r>
            <w:proofErr w:type="gramEnd"/>
            <w:r>
              <w:rPr>
                <w:rFonts w:eastAsia="宋体"/>
                <w:szCs w:val="18"/>
              </w:rPr>
              <w:t>.2-20.1 TDD,</w:t>
            </w:r>
          </w:p>
          <w:p w14:paraId="4B6205C9" w14:textId="77777777" w:rsidR="00E60119" w:rsidRDefault="00E60119" w:rsidP="00F11FF7">
            <w:pPr>
              <w:pStyle w:val="TAC"/>
              <w:rPr>
                <w:rFonts w:eastAsia="宋体"/>
                <w:szCs w:val="18"/>
              </w:rPr>
            </w:pPr>
            <w:proofErr w:type="gramStart"/>
            <w:r>
              <w:rPr>
                <w:rFonts w:eastAsia="宋体"/>
                <w:szCs w:val="18"/>
              </w:rPr>
              <w:t>R.PDSCH</w:t>
            </w:r>
            <w:proofErr w:type="gramEnd"/>
            <w:r>
              <w:rPr>
                <w:rFonts w:eastAsia="宋体"/>
                <w:szCs w:val="18"/>
              </w:rPr>
              <w:t>.2-20.2 TDD,</w:t>
            </w:r>
          </w:p>
          <w:p w14:paraId="0A84BE19" w14:textId="77777777" w:rsidR="00E60119" w:rsidRDefault="00E60119" w:rsidP="00F11FF7">
            <w:pPr>
              <w:pStyle w:val="TAC"/>
              <w:rPr>
                <w:rFonts w:eastAsia="宋体"/>
                <w:szCs w:val="18"/>
              </w:rPr>
            </w:pPr>
            <w:proofErr w:type="gramStart"/>
            <w:r>
              <w:rPr>
                <w:rFonts w:eastAsia="宋体"/>
                <w:szCs w:val="18"/>
              </w:rPr>
              <w:t>R.PDSCH</w:t>
            </w:r>
            <w:proofErr w:type="gramEnd"/>
            <w:r>
              <w:rPr>
                <w:rFonts w:eastAsia="宋体"/>
                <w:szCs w:val="18"/>
              </w:rPr>
              <w:t>.2-20.3 TDD,</w:t>
            </w:r>
          </w:p>
          <w:p w14:paraId="217D82E6" w14:textId="77777777" w:rsidR="00E60119" w:rsidRDefault="00E60119" w:rsidP="00F11FF7">
            <w:pPr>
              <w:pStyle w:val="TAC"/>
              <w:rPr>
                <w:rFonts w:eastAsia="宋体"/>
                <w:szCs w:val="18"/>
              </w:rPr>
            </w:pPr>
            <w:proofErr w:type="gramStart"/>
            <w:r>
              <w:rPr>
                <w:rFonts w:eastAsia="宋体"/>
                <w:szCs w:val="18"/>
              </w:rPr>
              <w:t>R.PDSCH</w:t>
            </w:r>
            <w:proofErr w:type="gramEnd"/>
            <w:r>
              <w:rPr>
                <w:rFonts w:eastAsia="宋体"/>
                <w:szCs w:val="18"/>
              </w:rPr>
              <w:t>.2-20.4 TDD,</w:t>
            </w:r>
          </w:p>
          <w:p w14:paraId="671385C6" w14:textId="77777777" w:rsidR="00E60119" w:rsidRDefault="00E60119" w:rsidP="00F11FF7">
            <w:pPr>
              <w:pStyle w:val="TAC"/>
              <w:jc w:val="left"/>
              <w:rPr>
                <w:rFonts w:eastAsia="宋体"/>
                <w:szCs w:val="18"/>
              </w:rPr>
            </w:pPr>
            <w:proofErr w:type="gramStart"/>
            <w:r>
              <w:rPr>
                <w:rFonts w:eastAsia="宋体"/>
                <w:szCs w:val="18"/>
              </w:rPr>
              <w:t>R.PDSCH</w:t>
            </w:r>
            <w:proofErr w:type="gramEnd"/>
            <w:r>
              <w:rPr>
                <w:rFonts w:eastAsia="宋体"/>
                <w:szCs w:val="18"/>
              </w:rPr>
              <w:t>.2-20.5 TDD,</w:t>
            </w:r>
          </w:p>
          <w:p w14:paraId="72FFDD0F" w14:textId="77777777" w:rsidR="00E60119" w:rsidRDefault="00E60119" w:rsidP="00F11FF7">
            <w:pPr>
              <w:pStyle w:val="TAC"/>
            </w:pPr>
            <w:proofErr w:type="gramStart"/>
            <w:r>
              <w:rPr>
                <w:rFonts w:eastAsia="宋体"/>
                <w:szCs w:val="18"/>
              </w:rPr>
              <w:t>R.PDSCH</w:t>
            </w:r>
            <w:proofErr w:type="gramEnd"/>
            <w:r>
              <w:rPr>
                <w:rFonts w:eastAsia="宋体"/>
                <w:szCs w:val="18"/>
              </w:rPr>
              <w:t>.2-21.1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CD08A60" w14:textId="77777777" w:rsidR="00E60119" w:rsidRDefault="00E60119" w:rsidP="00F11FF7">
            <w:pPr>
              <w:pStyle w:val="TAC"/>
            </w:pPr>
            <w:r>
              <w:t>HST-SFN</w:t>
            </w:r>
          </w:p>
        </w:tc>
        <w:tc>
          <w:tcPr>
            <w:tcW w:w="1559" w:type="dxa"/>
            <w:gridSpan w:val="3"/>
            <w:tcBorders>
              <w:top w:val="single" w:sz="4" w:space="0" w:color="auto"/>
              <w:left w:val="single" w:sz="4" w:space="0" w:color="auto"/>
              <w:bottom w:val="single" w:sz="4" w:space="0" w:color="auto"/>
              <w:right w:val="single" w:sz="4" w:space="0" w:color="auto"/>
            </w:tcBorders>
            <w:hideMark/>
          </w:tcPr>
          <w:p w14:paraId="47595D84" w14:textId="77777777" w:rsidR="00E60119" w:rsidRDefault="00E60119" w:rsidP="00F11FF7">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A656639" w14:textId="77777777" w:rsidR="00E60119" w:rsidRDefault="00E60119" w:rsidP="00F11FF7">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2F0F674F" w14:textId="77777777" w:rsidR="00E60119" w:rsidRDefault="00E60119" w:rsidP="00F11FF7">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7CFB09ED" w14:textId="77777777" w:rsidR="00E60119" w:rsidRDefault="00E60119" w:rsidP="00F11FF7">
            <w:pPr>
              <w:pStyle w:val="TAC"/>
              <w:rPr>
                <w:lang w:eastAsia="zh-CN"/>
              </w:rPr>
            </w:pPr>
            <w:r>
              <w:rPr>
                <w:lang w:eastAsia="zh-CN"/>
              </w:rPr>
              <w:t>45000</w:t>
            </w:r>
          </w:p>
        </w:tc>
      </w:tr>
      <w:tr w:rsidR="00E60119" w14:paraId="62363A86" w14:textId="77777777" w:rsidTr="00F11FF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DA4D9FE" w14:textId="77777777" w:rsidR="00E60119" w:rsidRDefault="00E60119" w:rsidP="00F11FF7">
            <w:pPr>
              <w:pStyle w:val="TAC"/>
              <w:rPr>
                <w:rFonts w:eastAsia="宋体"/>
              </w:rPr>
            </w:pPr>
            <w:r>
              <w:rPr>
                <w:rFonts w:eastAsia="宋体"/>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184BD585" w14:textId="77777777" w:rsidR="00E60119" w:rsidRDefault="00E60119" w:rsidP="00F11FF7">
            <w:pPr>
              <w:pStyle w:val="TAC"/>
              <w:rPr>
                <w:rFonts w:eastAsia="宋体"/>
              </w:rPr>
            </w:pPr>
            <w:proofErr w:type="gramStart"/>
            <w:r>
              <w:rPr>
                <w:rFonts w:eastAsia="宋体"/>
              </w:rPr>
              <w:t>R.PDSCH</w:t>
            </w:r>
            <w:proofErr w:type="gramEnd"/>
            <w:r>
              <w:rPr>
                <w:rFonts w:eastAsia="宋体"/>
              </w:rPr>
              <w:t>.2-10.5 TDD,</w:t>
            </w:r>
          </w:p>
          <w:p w14:paraId="304B068A" w14:textId="77777777" w:rsidR="00E60119" w:rsidRDefault="00E60119" w:rsidP="00F11FF7">
            <w:pPr>
              <w:pStyle w:val="TAC"/>
              <w:jc w:val="left"/>
              <w:rPr>
                <w:rFonts w:eastAsia="Malgun Gothic" w:cs="Arial"/>
              </w:rPr>
            </w:pPr>
            <w:r>
              <w:rPr>
                <w:rFonts w:eastAsia="Malgun Gothic" w:cs="Arial"/>
              </w:rPr>
              <w:t xml:space="preserve"> </w:t>
            </w:r>
            <w:proofErr w:type="gramStart"/>
            <w:r>
              <w:rPr>
                <w:rFonts w:eastAsia="Malgun Gothic" w:cs="Arial"/>
              </w:rPr>
              <w:t>R.PDSCH</w:t>
            </w:r>
            <w:proofErr w:type="gramEnd"/>
            <w:r>
              <w:rPr>
                <w:rFonts w:eastAsia="Malgun Gothic" w:cs="Arial"/>
              </w:rPr>
              <w:t>.2-22.1 TDD,</w:t>
            </w:r>
          </w:p>
          <w:p w14:paraId="4946B0F4" w14:textId="77777777" w:rsidR="00E60119" w:rsidRDefault="00E60119" w:rsidP="00F11FF7">
            <w:pPr>
              <w:pStyle w:val="TAC"/>
              <w:jc w:val="left"/>
              <w:rPr>
                <w:rFonts w:eastAsia="Malgun Gothic" w:cs="Arial"/>
              </w:rPr>
            </w:pPr>
            <w:proofErr w:type="gramStart"/>
            <w:r>
              <w:rPr>
                <w:rFonts w:eastAsia="Malgun Gothic" w:cs="Arial"/>
              </w:rPr>
              <w:t>R.PDSCH</w:t>
            </w:r>
            <w:proofErr w:type="gramEnd"/>
            <w:r>
              <w:rPr>
                <w:rFonts w:eastAsia="Malgun Gothic" w:cs="Arial"/>
              </w:rPr>
              <w:t>.2-22.2 TDD,</w:t>
            </w:r>
          </w:p>
          <w:p w14:paraId="37FF4BCB" w14:textId="77777777" w:rsidR="00E60119" w:rsidRDefault="00E60119" w:rsidP="00F11FF7">
            <w:pPr>
              <w:pStyle w:val="TAC"/>
              <w:jc w:val="left"/>
              <w:rPr>
                <w:rFonts w:eastAsia="Malgun Gothic" w:cs="Arial"/>
              </w:rPr>
            </w:pPr>
            <w:proofErr w:type="gramStart"/>
            <w:r>
              <w:rPr>
                <w:rFonts w:eastAsia="Malgun Gothic" w:cs="Arial"/>
              </w:rPr>
              <w:t>R.PDSCH</w:t>
            </w:r>
            <w:proofErr w:type="gramEnd"/>
            <w:r>
              <w:rPr>
                <w:rFonts w:eastAsia="Malgun Gothic" w:cs="Arial"/>
              </w:rPr>
              <w:t>.2-22.3 TDD,</w:t>
            </w:r>
          </w:p>
          <w:p w14:paraId="580B8BB4" w14:textId="77777777" w:rsidR="00E60119" w:rsidRDefault="00E60119" w:rsidP="00F11FF7">
            <w:pPr>
              <w:pStyle w:val="TAC"/>
              <w:jc w:val="left"/>
              <w:rPr>
                <w:rFonts w:eastAsia="Malgun Gothic" w:cs="Arial"/>
              </w:rPr>
            </w:pPr>
            <w:proofErr w:type="gramStart"/>
            <w:r>
              <w:rPr>
                <w:rFonts w:eastAsia="Malgun Gothic" w:cs="Arial"/>
              </w:rPr>
              <w:t>R.PDSCH</w:t>
            </w:r>
            <w:proofErr w:type="gramEnd"/>
            <w:r>
              <w:rPr>
                <w:rFonts w:eastAsia="Malgun Gothic" w:cs="Arial"/>
              </w:rPr>
              <w:t>.2-22.4 TDD,</w:t>
            </w:r>
          </w:p>
          <w:p w14:paraId="4DFB53E1" w14:textId="77777777" w:rsidR="00E60119" w:rsidRDefault="00E60119" w:rsidP="00F11FF7">
            <w:pPr>
              <w:pStyle w:val="TAC"/>
              <w:jc w:val="left"/>
              <w:rPr>
                <w:rFonts w:eastAsia="Malgun Gothic" w:cs="Arial"/>
              </w:rPr>
            </w:pPr>
            <w:proofErr w:type="gramStart"/>
            <w:r>
              <w:rPr>
                <w:rFonts w:eastAsia="Malgun Gothic" w:cs="Arial"/>
              </w:rPr>
              <w:t>R.PDSCH</w:t>
            </w:r>
            <w:proofErr w:type="gramEnd"/>
            <w:r>
              <w:rPr>
                <w:rFonts w:eastAsia="Malgun Gothic" w:cs="Arial"/>
              </w:rPr>
              <w:t>.2-22.5 TDD,</w:t>
            </w:r>
          </w:p>
          <w:p w14:paraId="3DCDB043" w14:textId="77777777" w:rsidR="00E60119" w:rsidRDefault="00E60119" w:rsidP="00F11FF7">
            <w:pPr>
              <w:pStyle w:val="TAC"/>
              <w:jc w:val="left"/>
              <w:rPr>
                <w:rFonts w:eastAsia="Malgun Gothic" w:cs="Arial"/>
              </w:rPr>
            </w:pPr>
            <w:proofErr w:type="gramStart"/>
            <w:r>
              <w:rPr>
                <w:rFonts w:eastAsia="Malgun Gothic" w:cs="Arial"/>
              </w:rPr>
              <w:t>R.PDSCH</w:t>
            </w:r>
            <w:proofErr w:type="gramEnd"/>
            <w:r>
              <w:rPr>
                <w:rFonts w:eastAsia="Malgun Gothic" w:cs="Arial"/>
              </w:rPr>
              <w:t>.2-23.1 TDD,</w:t>
            </w:r>
          </w:p>
          <w:p w14:paraId="16EFC5CC" w14:textId="77777777" w:rsidR="00E60119" w:rsidRDefault="00E60119" w:rsidP="00F11FF7">
            <w:pPr>
              <w:pStyle w:val="TAC"/>
              <w:jc w:val="left"/>
              <w:rPr>
                <w:rFonts w:eastAsia="Malgun Gothic" w:cs="Arial"/>
              </w:rPr>
            </w:pPr>
            <w:proofErr w:type="gramStart"/>
            <w:r>
              <w:rPr>
                <w:rFonts w:eastAsia="Malgun Gothic" w:cs="Arial"/>
              </w:rPr>
              <w:t>R.PDSCH</w:t>
            </w:r>
            <w:proofErr w:type="gramEnd"/>
            <w:r>
              <w:rPr>
                <w:rFonts w:eastAsia="Malgun Gothic" w:cs="Arial"/>
              </w:rPr>
              <w:t>.2-23.2 TDD,</w:t>
            </w:r>
          </w:p>
          <w:p w14:paraId="0783D338" w14:textId="77777777" w:rsidR="00E60119" w:rsidRDefault="00E60119" w:rsidP="00F11FF7">
            <w:pPr>
              <w:pStyle w:val="TAC"/>
              <w:jc w:val="left"/>
              <w:rPr>
                <w:rFonts w:eastAsia="Malgun Gothic" w:cs="Arial"/>
              </w:rPr>
            </w:pPr>
            <w:proofErr w:type="gramStart"/>
            <w:r>
              <w:rPr>
                <w:rFonts w:eastAsia="Malgun Gothic" w:cs="Arial"/>
              </w:rPr>
              <w:t>R.PDSCH</w:t>
            </w:r>
            <w:proofErr w:type="gramEnd"/>
            <w:r>
              <w:rPr>
                <w:rFonts w:eastAsia="Malgun Gothic" w:cs="Arial"/>
              </w:rPr>
              <w:t>.2-23.3 TDD,</w:t>
            </w:r>
          </w:p>
          <w:p w14:paraId="674AAFFB" w14:textId="77777777" w:rsidR="00E60119" w:rsidRDefault="00E60119" w:rsidP="00F11FF7">
            <w:pPr>
              <w:pStyle w:val="TAC"/>
              <w:jc w:val="left"/>
              <w:rPr>
                <w:rFonts w:eastAsia="Malgun Gothic" w:cs="Arial"/>
              </w:rPr>
            </w:pPr>
            <w:proofErr w:type="gramStart"/>
            <w:r>
              <w:rPr>
                <w:rFonts w:eastAsia="Malgun Gothic" w:cs="Arial"/>
              </w:rPr>
              <w:t>R.PDSCH</w:t>
            </w:r>
            <w:proofErr w:type="gramEnd"/>
            <w:r>
              <w:rPr>
                <w:rFonts w:eastAsia="Malgun Gothic" w:cs="Arial"/>
              </w:rPr>
              <w:t>.2-23.4 TDD,</w:t>
            </w:r>
          </w:p>
          <w:p w14:paraId="374E2991" w14:textId="77777777" w:rsidR="00E60119" w:rsidRDefault="00E60119" w:rsidP="00F11FF7">
            <w:pPr>
              <w:pStyle w:val="TAC"/>
              <w:jc w:val="left"/>
              <w:rPr>
                <w:rFonts w:eastAsia="Malgun Gothic" w:cs="Arial"/>
              </w:rPr>
            </w:pPr>
            <w:proofErr w:type="gramStart"/>
            <w:r>
              <w:rPr>
                <w:rFonts w:eastAsia="Malgun Gothic" w:cs="Arial"/>
              </w:rPr>
              <w:t>R.PDSCH</w:t>
            </w:r>
            <w:proofErr w:type="gramEnd"/>
            <w:r>
              <w:rPr>
                <w:rFonts w:eastAsia="Malgun Gothic" w:cs="Arial"/>
              </w:rPr>
              <w:t>.2-23.5 TDD,</w:t>
            </w:r>
          </w:p>
          <w:p w14:paraId="4C9D8368" w14:textId="77777777" w:rsidR="00E60119" w:rsidRDefault="00E60119" w:rsidP="00F11FF7">
            <w:pPr>
              <w:pStyle w:val="TAC"/>
              <w:rPr>
                <w:rFonts w:eastAsia="宋体"/>
              </w:rPr>
            </w:pPr>
            <w:proofErr w:type="gramStart"/>
            <w:r>
              <w:rPr>
                <w:rFonts w:eastAsia="Malgun Gothic" w:cs="Arial"/>
              </w:rPr>
              <w:t>R.PDSCH</w:t>
            </w:r>
            <w:proofErr w:type="gramEnd"/>
            <w:r>
              <w:rPr>
                <w:rFonts w:eastAsia="Malgun Gothic" w:cs="Arial"/>
              </w:rPr>
              <w:t>.2-24.1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1C6FD8E" w14:textId="77777777" w:rsidR="00E60119" w:rsidRDefault="00E60119" w:rsidP="00F11FF7">
            <w:pPr>
              <w:pStyle w:val="TAC"/>
            </w:pPr>
            <w:r>
              <w:t>HST-DPS</w:t>
            </w:r>
          </w:p>
        </w:tc>
        <w:tc>
          <w:tcPr>
            <w:tcW w:w="1559" w:type="dxa"/>
            <w:gridSpan w:val="3"/>
            <w:tcBorders>
              <w:top w:val="single" w:sz="4" w:space="0" w:color="auto"/>
              <w:left w:val="single" w:sz="4" w:space="0" w:color="auto"/>
              <w:bottom w:val="single" w:sz="4" w:space="0" w:color="auto"/>
              <w:right w:val="single" w:sz="4" w:space="0" w:color="auto"/>
            </w:tcBorders>
            <w:hideMark/>
          </w:tcPr>
          <w:p w14:paraId="59FA0315" w14:textId="77777777" w:rsidR="00E60119" w:rsidRDefault="00E60119" w:rsidP="00F11FF7">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75515F1" w14:textId="77777777" w:rsidR="00E60119" w:rsidRDefault="00E60119" w:rsidP="00F11FF7">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4637AC2C" w14:textId="77777777" w:rsidR="00E60119" w:rsidRDefault="00E60119" w:rsidP="00F11FF7">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60D4E3DB" w14:textId="77777777" w:rsidR="00E60119" w:rsidRDefault="00E60119" w:rsidP="00F11FF7">
            <w:pPr>
              <w:pStyle w:val="TAC"/>
              <w:rPr>
                <w:lang w:eastAsia="zh-CN"/>
              </w:rPr>
            </w:pPr>
            <w:r>
              <w:rPr>
                <w:lang w:eastAsia="zh-CN"/>
              </w:rPr>
              <w:t>45000</w:t>
            </w:r>
          </w:p>
        </w:tc>
      </w:tr>
      <w:tr w:rsidR="00E60119" w14:paraId="5E52E190" w14:textId="77777777" w:rsidTr="00F11FF7">
        <w:trPr>
          <w:gridBefore w:val="2"/>
          <w:wBefore w:w="225"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55700B15" w14:textId="77777777" w:rsidR="00E60119" w:rsidRDefault="00E60119" w:rsidP="00F11FF7">
            <w:pPr>
              <w:pStyle w:val="TAC"/>
              <w:rPr>
                <w:rFonts w:eastAsia="宋体"/>
              </w:rPr>
            </w:pPr>
            <w:r>
              <w:rPr>
                <w:rFonts w:eastAsia="宋体"/>
              </w:rPr>
              <w:t>FR1.30-1</w:t>
            </w:r>
          </w:p>
        </w:tc>
        <w:tc>
          <w:tcPr>
            <w:tcW w:w="2119" w:type="dxa"/>
            <w:gridSpan w:val="3"/>
            <w:tcBorders>
              <w:top w:val="single" w:sz="4" w:space="0" w:color="auto"/>
              <w:left w:val="single" w:sz="4" w:space="0" w:color="auto"/>
              <w:bottom w:val="single" w:sz="4" w:space="0" w:color="auto"/>
              <w:right w:val="single" w:sz="4" w:space="0" w:color="auto"/>
            </w:tcBorders>
            <w:hideMark/>
          </w:tcPr>
          <w:p w14:paraId="46660DC1" w14:textId="77777777" w:rsidR="00E60119" w:rsidRDefault="00E60119" w:rsidP="00F11FF7">
            <w:pPr>
              <w:pStyle w:val="TAC"/>
              <w:rPr>
                <w:rFonts w:eastAsia="宋体"/>
              </w:rPr>
            </w:pPr>
            <w:proofErr w:type="gramStart"/>
            <w:r>
              <w:rPr>
                <w:rFonts w:eastAsia="宋体"/>
              </w:rPr>
              <w:t>R.PDSCH</w:t>
            </w:r>
            <w:proofErr w:type="gramEnd"/>
            <w:r>
              <w:rPr>
                <w:rFonts w:eastAsia="宋体"/>
              </w:rPr>
              <w:t>.2-30.1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42A78E2" w14:textId="77777777" w:rsidR="00E60119" w:rsidRDefault="00E60119" w:rsidP="00F11FF7">
            <w:pPr>
              <w:pStyle w:val="TAC"/>
            </w:pPr>
            <w:r>
              <w:t>HST-SFN Scheme A</w:t>
            </w:r>
          </w:p>
          <w:p w14:paraId="7C6C52C9" w14:textId="77777777" w:rsidR="00E60119" w:rsidRDefault="00E60119" w:rsidP="00F11FF7">
            <w:pPr>
              <w:pStyle w:val="TAC"/>
            </w:pPr>
            <w:r>
              <w:t>HST-SFN Scheme B</w:t>
            </w:r>
          </w:p>
        </w:tc>
        <w:tc>
          <w:tcPr>
            <w:tcW w:w="1559" w:type="dxa"/>
            <w:gridSpan w:val="3"/>
            <w:tcBorders>
              <w:top w:val="single" w:sz="4" w:space="0" w:color="auto"/>
              <w:left w:val="single" w:sz="4" w:space="0" w:color="auto"/>
              <w:bottom w:val="single" w:sz="4" w:space="0" w:color="auto"/>
              <w:right w:val="single" w:sz="4" w:space="0" w:color="auto"/>
            </w:tcBorders>
            <w:hideMark/>
          </w:tcPr>
          <w:p w14:paraId="62B0DD4E" w14:textId="77777777" w:rsidR="00E60119" w:rsidRDefault="00E60119" w:rsidP="00F11FF7">
            <w:pPr>
              <w:pStyle w:val="TAC"/>
            </w:pPr>
            <w:r>
              <w:t>1667 Hz</w:t>
            </w:r>
          </w:p>
        </w:tc>
        <w:tc>
          <w:tcPr>
            <w:tcW w:w="1559" w:type="dxa"/>
            <w:gridSpan w:val="3"/>
            <w:tcBorders>
              <w:top w:val="single" w:sz="4" w:space="0" w:color="auto"/>
              <w:left w:val="single" w:sz="4" w:space="0" w:color="auto"/>
              <w:bottom w:val="single" w:sz="4" w:space="0" w:color="auto"/>
              <w:right w:val="single" w:sz="4" w:space="0" w:color="auto"/>
            </w:tcBorders>
            <w:hideMark/>
          </w:tcPr>
          <w:p w14:paraId="3626F5F1" w14:textId="77777777" w:rsidR="00E60119" w:rsidRDefault="00E60119" w:rsidP="00F11FF7">
            <w:pPr>
              <w:pStyle w:val="TAC"/>
            </w:pPr>
            <w:r>
              <w:t>[30000 (Note 1)]</w:t>
            </w:r>
          </w:p>
        </w:tc>
        <w:tc>
          <w:tcPr>
            <w:tcW w:w="1559" w:type="dxa"/>
            <w:gridSpan w:val="3"/>
            <w:tcBorders>
              <w:top w:val="single" w:sz="4" w:space="0" w:color="auto"/>
              <w:left w:val="single" w:sz="4" w:space="0" w:color="auto"/>
              <w:bottom w:val="single" w:sz="4" w:space="0" w:color="auto"/>
              <w:right w:val="single" w:sz="4" w:space="0" w:color="auto"/>
            </w:tcBorders>
            <w:hideMark/>
          </w:tcPr>
          <w:p w14:paraId="0FB5FB04" w14:textId="77777777" w:rsidR="00E60119" w:rsidRDefault="00E60119" w:rsidP="00F11FF7">
            <w:pPr>
              <w:pStyle w:val="TAC"/>
              <w:rPr>
                <w:lang w:eastAsia="zh-CN"/>
              </w:rPr>
            </w:pPr>
            <w:r>
              <w:rPr>
                <w:lang w:eastAsia="zh-CN"/>
              </w:rPr>
              <w:t>1.4815</w:t>
            </w:r>
          </w:p>
        </w:tc>
        <w:tc>
          <w:tcPr>
            <w:tcW w:w="2410" w:type="dxa"/>
            <w:gridSpan w:val="3"/>
            <w:tcBorders>
              <w:top w:val="single" w:sz="4" w:space="0" w:color="auto"/>
              <w:left w:val="single" w:sz="4" w:space="0" w:color="auto"/>
              <w:bottom w:val="single" w:sz="4" w:space="0" w:color="auto"/>
              <w:right w:val="single" w:sz="4" w:space="0" w:color="auto"/>
            </w:tcBorders>
            <w:hideMark/>
          </w:tcPr>
          <w:p w14:paraId="536B8179" w14:textId="77777777" w:rsidR="00E60119" w:rsidRDefault="00E60119" w:rsidP="00F11FF7">
            <w:pPr>
              <w:pStyle w:val="TAC"/>
              <w:rPr>
                <w:lang w:eastAsia="zh-CN"/>
              </w:rPr>
            </w:pPr>
            <w:r>
              <w:rPr>
                <w:lang w:eastAsia="zh-CN"/>
              </w:rPr>
              <w:t>[45000]</w:t>
            </w:r>
          </w:p>
        </w:tc>
      </w:tr>
      <w:tr w:rsidR="00E60119" w14:paraId="5C724311" w14:textId="77777777" w:rsidTr="00F11FF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2CA42CA7" w14:textId="77777777" w:rsidR="00E60119" w:rsidRDefault="00E60119" w:rsidP="00F11FF7">
            <w:pPr>
              <w:pStyle w:val="TAC"/>
              <w:rPr>
                <w:rFonts w:eastAsia="宋体"/>
                <w:lang w:eastAsia="en-GB"/>
              </w:rPr>
            </w:pPr>
            <w:r>
              <w:rPr>
                <w:rFonts w:eastAsia="宋体"/>
              </w:rPr>
              <w:t>FR2.60-1</w:t>
            </w:r>
          </w:p>
        </w:tc>
        <w:tc>
          <w:tcPr>
            <w:tcW w:w="2119" w:type="dxa"/>
            <w:gridSpan w:val="3"/>
            <w:tcBorders>
              <w:top w:val="single" w:sz="4" w:space="0" w:color="auto"/>
              <w:left w:val="single" w:sz="4" w:space="0" w:color="auto"/>
              <w:bottom w:val="single" w:sz="4" w:space="0" w:color="auto"/>
              <w:right w:val="single" w:sz="4" w:space="0" w:color="auto"/>
            </w:tcBorders>
            <w:hideMark/>
          </w:tcPr>
          <w:p w14:paraId="3151C641" w14:textId="77777777" w:rsidR="00E60119" w:rsidRDefault="00E60119" w:rsidP="00F11FF7">
            <w:pPr>
              <w:pStyle w:val="TAC"/>
            </w:pPr>
            <w:proofErr w:type="gramStart"/>
            <w:r>
              <w:t>R.PDSCH</w:t>
            </w:r>
            <w:proofErr w:type="gramEnd"/>
            <w:r>
              <w:t>.4-1.1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92F7F4F" w14:textId="77777777" w:rsidR="00E60119" w:rsidRDefault="00E60119" w:rsidP="00F11FF7">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1E33CF6B" w14:textId="77777777" w:rsidR="00E60119" w:rsidRDefault="00E60119" w:rsidP="00F11FF7">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4A90DEB" w14:textId="77777777" w:rsidR="00E60119" w:rsidRDefault="00E60119" w:rsidP="00F11FF7">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2487C63E" w14:textId="77777777" w:rsidR="00E60119" w:rsidRDefault="00E60119" w:rsidP="00F11FF7">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07CCF226" w14:textId="77777777" w:rsidR="00E60119" w:rsidRDefault="00E60119" w:rsidP="00F11FF7">
            <w:pPr>
              <w:pStyle w:val="TAC"/>
            </w:pPr>
            <w:r>
              <w:t>27000</w:t>
            </w:r>
          </w:p>
        </w:tc>
      </w:tr>
      <w:tr w:rsidR="00E60119" w14:paraId="49BACF67" w14:textId="77777777" w:rsidTr="00F11FF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2683C3E9" w14:textId="77777777" w:rsidR="00E60119" w:rsidRDefault="00E60119" w:rsidP="00F11FF7">
            <w:pPr>
              <w:pStyle w:val="TAC"/>
              <w:rPr>
                <w:rFonts w:eastAsia="宋体"/>
              </w:rPr>
            </w:pPr>
            <w:r>
              <w:rPr>
                <w:rFonts w:eastAsia="宋体"/>
              </w:rPr>
              <w:t>FR2.120-1A</w:t>
            </w:r>
          </w:p>
        </w:tc>
        <w:tc>
          <w:tcPr>
            <w:tcW w:w="2119" w:type="dxa"/>
            <w:gridSpan w:val="3"/>
            <w:tcBorders>
              <w:top w:val="single" w:sz="4" w:space="0" w:color="auto"/>
              <w:left w:val="single" w:sz="4" w:space="0" w:color="auto"/>
              <w:bottom w:val="single" w:sz="4" w:space="0" w:color="auto"/>
              <w:right w:val="single" w:sz="4" w:space="0" w:color="auto"/>
            </w:tcBorders>
            <w:hideMark/>
          </w:tcPr>
          <w:p w14:paraId="27FF883B" w14:textId="77777777" w:rsidR="00E60119" w:rsidRDefault="00E60119" w:rsidP="00F11FF7">
            <w:pPr>
              <w:pStyle w:val="TAC"/>
            </w:pPr>
            <w:proofErr w:type="gramStart"/>
            <w:r>
              <w:t>R.PDSCH</w:t>
            </w:r>
            <w:proofErr w:type="gramEnd"/>
            <w:r>
              <w:t>.5-1.1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1119F6F5" w14:textId="77777777" w:rsidR="00E60119" w:rsidRDefault="00E60119" w:rsidP="00F11FF7">
            <w:pPr>
              <w:pStyle w:val="TAC"/>
              <w:rPr>
                <w:lang w:eastAsia="zh-CN"/>
              </w:rPr>
            </w:pPr>
            <w:r>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hideMark/>
          </w:tcPr>
          <w:p w14:paraId="2C23DF56" w14:textId="77777777" w:rsidR="00E60119" w:rsidRDefault="00E60119" w:rsidP="00F11FF7">
            <w:pPr>
              <w:pStyle w:val="TAC"/>
              <w:rPr>
                <w:lang w:eastAsia="en-GB"/>
              </w:rPr>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773BA0E8" w14:textId="77777777" w:rsidR="00E60119" w:rsidRDefault="00E60119" w:rsidP="00F11FF7">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598ED1A" w14:textId="77777777" w:rsidR="00E60119" w:rsidRDefault="00E60119" w:rsidP="00F11FF7">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16CCCC00" w14:textId="77777777" w:rsidR="00E60119" w:rsidRDefault="00E60119" w:rsidP="00F11FF7">
            <w:pPr>
              <w:pStyle w:val="TAC"/>
              <w:rPr>
                <w:lang w:eastAsia="zh-CN"/>
              </w:rPr>
            </w:pPr>
            <w:r>
              <w:rPr>
                <w:lang w:eastAsia="zh-CN"/>
              </w:rPr>
              <w:t>13000</w:t>
            </w:r>
          </w:p>
        </w:tc>
      </w:tr>
      <w:tr w:rsidR="00E60119" w14:paraId="413BEAC2" w14:textId="77777777" w:rsidTr="00F11FF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EB36D20" w14:textId="77777777" w:rsidR="00E60119" w:rsidRDefault="00E60119" w:rsidP="00F11FF7">
            <w:pPr>
              <w:pStyle w:val="TAC"/>
              <w:rPr>
                <w:rFonts w:eastAsia="宋体"/>
              </w:rPr>
            </w:pPr>
            <w:r>
              <w:rPr>
                <w:rFonts w:eastAsia="宋体"/>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646E1BC5" w14:textId="77777777" w:rsidR="00E60119" w:rsidRDefault="00E60119" w:rsidP="00F11FF7">
            <w:pPr>
              <w:pStyle w:val="TAC"/>
            </w:pPr>
            <w:proofErr w:type="gramStart"/>
            <w:r>
              <w:t>R.PDSCH</w:t>
            </w:r>
            <w:proofErr w:type="gramEnd"/>
            <w:r>
              <w:t>.5-2.1 TDD, R.PDSCH.5-2.2 TDD, R.PDSCH.5-2.3 TDD, R.PDSCH.5-3.1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6F2C48C7" w14:textId="77777777" w:rsidR="00E60119" w:rsidRDefault="00E60119" w:rsidP="00F11FF7">
            <w:pPr>
              <w:pStyle w:val="TAC"/>
            </w:pPr>
            <w:r>
              <w:t>TDLA30-300</w:t>
            </w:r>
          </w:p>
        </w:tc>
        <w:tc>
          <w:tcPr>
            <w:tcW w:w="1557" w:type="dxa"/>
            <w:gridSpan w:val="3"/>
            <w:tcBorders>
              <w:top w:val="single" w:sz="4" w:space="0" w:color="auto"/>
              <w:left w:val="single" w:sz="4" w:space="0" w:color="auto"/>
              <w:bottom w:val="single" w:sz="4" w:space="0" w:color="auto"/>
              <w:right w:val="single" w:sz="4" w:space="0" w:color="auto"/>
            </w:tcBorders>
            <w:hideMark/>
          </w:tcPr>
          <w:p w14:paraId="10F0EFEF" w14:textId="77777777" w:rsidR="00E60119" w:rsidRDefault="00E60119" w:rsidP="00F11FF7">
            <w:pPr>
              <w:pStyle w:val="TAC"/>
            </w:pPr>
            <w:r>
              <w:t>300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6315E32" w14:textId="77777777" w:rsidR="00E60119" w:rsidRDefault="00E60119" w:rsidP="00F11FF7">
            <w:pPr>
              <w:pStyle w:val="TAC"/>
            </w:pPr>
            <w:r>
              <w:t>10000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2EF76ABF" w14:textId="77777777" w:rsidR="00E60119" w:rsidRDefault="00E60119" w:rsidP="00F11FF7">
            <w:pPr>
              <w:pStyle w:val="TAC"/>
            </w:pPr>
            <w: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64C6FF45" w14:textId="77777777" w:rsidR="00E60119" w:rsidRDefault="00E60119" w:rsidP="00F11FF7">
            <w:pPr>
              <w:pStyle w:val="TAC"/>
            </w:pPr>
            <w:r>
              <w:t>13000</w:t>
            </w:r>
          </w:p>
        </w:tc>
      </w:tr>
      <w:tr w:rsidR="00E60119" w14:paraId="39CC91AB" w14:textId="77777777" w:rsidTr="00F11FF7">
        <w:trPr>
          <w:gridBefore w:val="1"/>
          <w:gridAfter w:val="1"/>
          <w:wBefore w:w="112" w:type="dxa"/>
          <w:wAfter w:w="113"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hideMark/>
          </w:tcPr>
          <w:p w14:paraId="32A9F583" w14:textId="77777777" w:rsidR="00E60119" w:rsidRDefault="00E60119" w:rsidP="00F11FF7">
            <w:pPr>
              <w:pStyle w:val="TAC"/>
              <w:rPr>
                <w:rFonts w:eastAsia="宋体"/>
              </w:rPr>
            </w:pPr>
            <w:r>
              <w:rPr>
                <w:rFonts w:eastAsia="宋体"/>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3D3C5EAF" w14:textId="77777777" w:rsidR="00E60119" w:rsidRDefault="00E60119" w:rsidP="00F11FF7">
            <w:pPr>
              <w:pStyle w:val="TAC"/>
            </w:pPr>
            <w:proofErr w:type="gramStart"/>
            <w:r>
              <w:t>R.PDSCH</w:t>
            </w:r>
            <w:proofErr w:type="gramEnd"/>
            <w:r>
              <w:t>.5-1.2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50092CF9" w14:textId="77777777" w:rsidR="00E60119" w:rsidRDefault="00E60119" w:rsidP="00F11FF7">
            <w:pPr>
              <w:pStyle w:val="TAC"/>
            </w:pPr>
            <w:r>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hideMark/>
          </w:tcPr>
          <w:p w14:paraId="0B0F3EA7" w14:textId="77777777" w:rsidR="00E60119" w:rsidRDefault="00E60119" w:rsidP="00F11FF7">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62E33940" w14:textId="77777777" w:rsidR="00E60119" w:rsidRDefault="00E60119" w:rsidP="00F11FF7">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42182903" w14:textId="77777777" w:rsidR="00E60119" w:rsidRDefault="00E60119" w:rsidP="00F11FF7">
            <w:pPr>
              <w:pStyle w:val="TAC"/>
              <w:rPr>
                <w:lang w:eastAsia="zh-CN"/>
              </w:rPr>
            </w:pPr>
            <w:r>
              <w:rPr>
                <w:lang w:eastAsia="zh-CN"/>
              </w:rPr>
              <w:t>1.25</w:t>
            </w:r>
          </w:p>
        </w:tc>
        <w:tc>
          <w:tcPr>
            <w:tcW w:w="2410" w:type="dxa"/>
            <w:gridSpan w:val="3"/>
            <w:tcBorders>
              <w:top w:val="single" w:sz="4" w:space="0" w:color="auto"/>
              <w:left w:val="single" w:sz="4" w:space="0" w:color="auto"/>
              <w:bottom w:val="single" w:sz="4" w:space="0" w:color="auto"/>
              <w:right w:val="single" w:sz="4" w:space="0" w:color="auto"/>
            </w:tcBorders>
            <w:hideMark/>
          </w:tcPr>
          <w:p w14:paraId="33EA2CFC" w14:textId="77777777" w:rsidR="00E60119" w:rsidRDefault="00E60119" w:rsidP="00F11FF7">
            <w:pPr>
              <w:pStyle w:val="TAC"/>
              <w:rPr>
                <w:lang w:eastAsia="zh-CN"/>
              </w:rPr>
            </w:pPr>
            <w:r>
              <w:rPr>
                <w:lang w:eastAsia="zh-CN"/>
              </w:rPr>
              <w:t>25000</w:t>
            </w:r>
          </w:p>
        </w:tc>
      </w:tr>
      <w:tr w:rsidR="00E60119" w14:paraId="7CF9D452" w14:textId="77777777" w:rsidTr="00F11FF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77FD29F4" w14:textId="77777777" w:rsidR="00E60119" w:rsidRDefault="00E60119" w:rsidP="00F11FF7">
            <w:pPr>
              <w:pStyle w:val="TAC"/>
              <w:rPr>
                <w:rFonts w:eastAsia="宋体"/>
              </w:rPr>
            </w:pPr>
            <w:r>
              <w:rPr>
                <w:rFonts w:eastAsia="宋体"/>
              </w:rPr>
              <w:t>FR2.120-2</w:t>
            </w:r>
          </w:p>
        </w:tc>
        <w:tc>
          <w:tcPr>
            <w:tcW w:w="2119" w:type="dxa"/>
            <w:gridSpan w:val="3"/>
            <w:tcBorders>
              <w:top w:val="single" w:sz="4" w:space="0" w:color="auto"/>
              <w:left w:val="single" w:sz="4" w:space="0" w:color="auto"/>
              <w:bottom w:val="single" w:sz="4" w:space="0" w:color="auto"/>
              <w:right w:val="single" w:sz="4" w:space="0" w:color="auto"/>
            </w:tcBorders>
            <w:hideMark/>
          </w:tcPr>
          <w:p w14:paraId="463F77DE" w14:textId="77777777" w:rsidR="00E60119" w:rsidRDefault="00E60119" w:rsidP="00F11FF7">
            <w:pPr>
              <w:pStyle w:val="TAC"/>
            </w:pPr>
            <w:proofErr w:type="gramStart"/>
            <w:r>
              <w:t>R.PDSCH</w:t>
            </w:r>
            <w:proofErr w:type="gramEnd"/>
            <w:r>
              <w:t xml:space="preserve">.5-4.1 TDD, </w:t>
            </w:r>
            <w:r>
              <w:rPr>
                <w:rFonts w:eastAsia="宋体"/>
              </w:rPr>
              <w:t xml:space="preserve">R.PDSCH.5-5.1 TDD, </w:t>
            </w:r>
            <w:r>
              <w:t>R.PDSCH.5-5.2 TDD, R.PDSCH.5-6.1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0BE64DCD" w14:textId="77777777" w:rsidR="00E60119" w:rsidRDefault="00E60119" w:rsidP="00F11FF7">
            <w:pPr>
              <w:pStyle w:val="TAC"/>
            </w:pPr>
            <w:r>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1D437642" w14:textId="77777777" w:rsidR="00E60119" w:rsidRDefault="00E60119" w:rsidP="00F11FF7">
            <w:pPr>
              <w:pStyle w:val="TAC"/>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401C9213" w14:textId="77777777" w:rsidR="00E60119" w:rsidRDefault="00E60119" w:rsidP="00F11FF7">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231CC369" w14:textId="77777777" w:rsidR="00E60119" w:rsidRDefault="00E60119" w:rsidP="00F11FF7">
            <w:pPr>
              <w:pStyle w:val="TAC"/>
            </w:pPr>
            <w:r>
              <w:t>1.33</w:t>
            </w:r>
          </w:p>
        </w:tc>
        <w:tc>
          <w:tcPr>
            <w:tcW w:w="2410" w:type="dxa"/>
            <w:gridSpan w:val="3"/>
            <w:tcBorders>
              <w:top w:val="single" w:sz="4" w:space="0" w:color="auto"/>
              <w:left w:val="single" w:sz="4" w:space="0" w:color="auto"/>
              <w:bottom w:val="single" w:sz="4" w:space="0" w:color="auto"/>
              <w:right w:val="single" w:sz="4" w:space="0" w:color="auto"/>
            </w:tcBorders>
            <w:hideMark/>
          </w:tcPr>
          <w:p w14:paraId="21816B30" w14:textId="77777777" w:rsidR="00E60119" w:rsidRDefault="00E60119" w:rsidP="00F11FF7">
            <w:pPr>
              <w:pStyle w:val="TAC"/>
            </w:pPr>
            <w:r>
              <w:t>27000</w:t>
            </w:r>
          </w:p>
        </w:tc>
      </w:tr>
      <w:tr w:rsidR="00E60119" w14:paraId="0953D779" w14:textId="77777777" w:rsidTr="00F11FF7">
        <w:trPr>
          <w:gridAfter w:val="2"/>
          <w:wAfter w:w="232"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hideMark/>
          </w:tcPr>
          <w:p w14:paraId="17533D5C" w14:textId="77777777" w:rsidR="00E60119" w:rsidRDefault="00E60119" w:rsidP="00F11FF7">
            <w:pPr>
              <w:pStyle w:val="TAC"/>
              <w:rPr>
                <w:rFonts w:eastAsia="宋体"/>
              </w:rPr>
            </w:pPr>
            <w:r>
              <w:rPr>
                <w:rFonts w:eastAsia="宋体"/>
              </w:rPr>
              <w:t>FR2.120-1</w:t>
            </w:r>
          </w:p>
        </w:tc>
        <w:tc>
          <w:tcPr>
            <w:tcW w:w="2119" w:type="dxa"/>
            <w:gridSpan w:val="3"/>
            <w:tcBorders>
              <w:top w:val="single" w:sz="4" w:space="0" w:color="auto"/>
              <w:left w:val="single" w:sz="4" w:space="0" w:color="auto"/>
              <w:bottom w:val="single" w:sz="4" w:space="0" w:color="auto"/>
              <w:right w:val="single" w:sz="4" w:space="0" w:color="auto"/>
            </w:tcBorders>
            <w:hideMark/>
          </w:tcPr>
          <w:p w14:paraId="6F65B7BA" w14:textId="77777777" w:rsidR="00E60119" w:rsidRDefault="00E60119" w:rsidP="00F11FF7">
            <w:pPr>
              <w:pStyle w:val="TAC"/>
            </w:pPr>
            <w:proofErr w:type="gramStart"/>
            <w:r>
              <w:t>R.PDSCH</w:t>
            </w:r>
            <w:proofErr w:type="gramEnd"/>
            <w:r>
              <w:t>.5-10.1 TDD</w:t>
            </w:r>
          </w:p>
        </w:tc>
        <w:tc>
          <w:tcPr>
            <w:tcW w:w="1557" w:type="dxa"/>
            <w:gridSpan w:val="3"/>
            <w:tcBorders>
              <w:top w:val="single" w:sz="4" w:space="0" w:color="auto"/>
              <w:left w:val="single" w:sz="4" w:space="0" w:color="auto"/>
              <w:bottom w:val="single" w:sz="4" w:space="0" w:color="auto"/>
              <w:right w:val="single" w:sz="4" w:space="0" w:color="auto"/>
            </w:tcBorders>
            <w:hideMark/>
          </w:tcPr>
          <w:p w14:paraId="2C465B73" w14:textId="77777777" w:rsidR="00E60119" w:rsidRDefault="00E60119" w:rsidP="00F11FF7">
            <w:pPr>
              <w:pStyle w:val="TAC"/>
              <w:rPr>
                <w:lang w:eastAsia="zh-CN"/>
              </w:rPr>
            </w:pPr>
            <w:r>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hideMark/>
          </w:tcPr>
          <w:p w14:paraId="222F0E71" w14:textId="77777777" w:rsidR="00E60119" w:rsidRDefault="00E60119" w:rsidP="00F11FF7">
            <w:pPr>
              <w:pStyle w:val="TAC"/>
              <w:rPr>
                <w:lang w:eastAsia="en-GB"/>
              </w:rPr>
            </w:pPr>
            <w:r>
              <w:t>75 Hz</w:t>
            </w:r>
          </w:p>
        </w:tc>
        <w:tc>
          <w:tcPr>
            <w:tcW w:w="1559" w:type="dxa"/>
            <w:gridSpan w:val="3"/>
            <w:tcBorders>
              <w:top w:val="single" w:sz="4" w:space="0" w:color="auto"/>
              <w:left w:val="single" w:sz="4" w:space="0" w:color="auto"/>
              <w:bottom w:val="single" w:sz="4" w:space="0" w:color="auto"/>
              <w:right w:val="single" w:sz="4" w:space="0" w:color="auto"/>
            </w:tcBorders>
            <w:hideMark/>
          </w:tcPr>
          <w:p w14:paraId="0249B95B" w14:textId="77777777" w:rsidR="00E60119" w:rsidRDefault="00E60119" w:rsidP="00F11FF7">
            <w:pPr>
              <w:pStyle w:val="TAC"/>
            </w:pPr>
            <w:r>
              <w:t>20000 (Note 2)</w:t>
            </w:r>
          </w:p>
        </w:tc>
        <w:tc>
          <w:tcPr>
            <w:tcW w:w="1559" w:type="dxa"/>
            <w:gridSpan w:val="3"/>
            <w:tcBorders>
              <w:top w:val="single" w:sz="4" w:space="0" w:color="auto"/>
              <w:left w:val="single" w:sz="4" w:space="0" w:color="auto"/>
              <w:bottom w:val="single" w:sz="4" w:space="0" w:color="auto"/>
              <w:right w:val="single" w:sz="4" w:space="0" w:color="auto"/>
            </w:tcBorders>
            <w:hideMark/>
          </w:tcPr>
          <w:p w14:paraId="6158834A" w14:textId="77777777" w:rsidR="00E60119" w:rsidRDefault="00E60119" w:rsidP="00F11FF7">
            <w:pPr>
              <w:pStyle w:val="TAC"/>
            </w:pPr>
            <w:r>
              <w:t>1.26</w:t>
            </w:r>
          </w:p>
        </w:tc>
        <w:tc>
          <w:tcPr>
            <w:tcW w:w="2410" w:type="dxa"/>
            <w:gridSpan w:val="3"/>
            <w:tcBorders>
              <w:top w:val="single" w:sz="4" w:space="0" w:color="auto"/>
              <w:left w:val="single" w:sz="4" w:space="0" w:color="auto"/>
              <w:bottom w:val="single" w:sz="4" w:space="0" w:color="auto"/>
              <w:right w:val="single" w:sz="4" w:space="0" w:color="auto"/>
            </w:tcBorders>
            <w:hideMark/>
          </w:tcPr>
          <w:p w14:paraId="1BB1A6AC" w14:textId="77777777" w:rsidR="00E60119" w:rsidRDefault="00E60119" w:rsidP="00F11FF7">
            <w:pPr>
              <w:pStyle w:val="TAC"/>
            </w:pPr>
            <w:r>
              <w:t>26000</w:t>
            </w:r>
          </w:p>
        </w:tc>
      </w:tr>
      <w:tr w:rsidR="00E60119" w14:paraId="58FCADEA" w14:textId="77777777" w:rsidTr="00F11FF7">
        <w:trPr>
          <w:gridAfter w:val="2"/>
          <w:wAfter w:w="232" w:type="dxa"/>
          <w:trHeight w:val="147"/>
          <w:jc w:val="center"/>
        </w:trPr>
        <w:tc>
          <w:tcPr>
            <w:tcW w:w="12036" w:type="dxa"/>
            <w:gridSpan w:val="21"/>
            <w:tcBorders>
              <w:top w:val="single" w:sz="4" w:space="0" w:color="auto"/>
              <w:left w:val="single" w:sz="4" w:space="0" w:color="auto"/>
              <w:bottom w:val="single" w:sz="4" w:space="0" w:color="auto"/>
              <w:right w:val="single" w:sz="4" w:space="0" w:color="auto"/>
            </w:tcBorders>
            <w:hideMark/>
          </w:tcPr>
          <w:p w14:paraId="707DFF44" w14:textId="77777777" w:rsidR="00E60119" w:rsidRDefault="00E60119" w:rsidP="00F11FF7">
            <w:pPr>
              <w:pStyle w:val="TAN"/>
            </w:pPr>
            <w:r>
              <w:t>Note 1:</w:t>
            </w:r>
            <w:r>
              <w:tab/>
              <w:t>MNAS determined by simulations.</w:t>
            </w:r>
          </w:p>
          <w:p w14:paraId="2CB6CA64" w14:textId="0B5B5974" w:rsidR="00E60119" w:rsidRDefault="00E60119" w:rsidP="00F11FF7">
            <w:pPr>
              <w:pStyle w:val="TAN"/>
            </w:pPr>
            <w:r>
              <w:t>Note 2:</w:t>
            </w:r>
            <w:r>
              <w:tab/>
              <w:t>For cases where MN</w:t>
            </w:r>
            <w:ins w:id="140" w:author="Huawei-Chunying Gu" w:date="2023-09-15T10:51:00Z">
              <w:r w:rsidR="00D85556">
                <w:t>A</w:t>
              </w:r>
            </w:ins>
            <w:r>
              <w:t>S is not determined by simulations, use same MNAS as the similar case simulated (same doppler speed)</w:t>
            </w:r>
          </w:p>
          <w:p w14:paraId="7B7F2D60" w14:textId="77777777" w:rsidR="00E60119" w:rsidRDefault="00E60119" w:rsidP="00F11FF7">
            <w:pPr>
              <w:pStyle w:val="TAN"/>
            </w:pPr>
            <w:r>
              <w:t>Note 3:</w:t>
            </w:r>
            <w:r>
              <w:tab/>
              <w:t>MNS/MNAS ratio decided by scheduling pattern and is ratio of all slots to DL slots.</w:t>
            </w:r>
          </w:p>
        </w:tc>
      </w:tr>
    </w:tbl>
    <w:p w14:paraId="70A8D587" w14:textId="77777777" w:rsidR="00E60119" w:rsidRDefault="00E60119" w:rsidP="00E60119">
      <w:pPr>
        <w:rPr>
          <w:lang w:eastAsia="en-GB"/>
        </w:rPr>
      </w:pPr>
    </w:p>
    <w:p w14:paraId="18148EFC" w14:textId="77777777" w:rsidR="00E60119" w:rsidRDefault="00E60119" w:rsidP="00E60119">
      <w:pPr>
        <w:pStyle w:val="TH"/>
        <w:rPr>
          <w:lang w:eastAsia="zh-CN"/>
        </w:rPr>
      </w:pPr>
      <w:r>
        <w:t>Table G.1.5-1a: Minimum Test time for PDSCH demodulation with 1</w:t>
      </w:r>
      <w:r>
        <w:rPr>
          <w:lang w:eastAsia="zh-CN"/>
        </w:rPr>
        <w:t>%</w:t>
      </w:r>
      <w:r>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
        <w:gridCol w:w="2015"/>
        <w:gridCol w:w="1267"/>
        <w:gridCol w:w="1416"/>
        <w:gridCol w:w="1421"/>
        <w:gridCol w:w="1202"/>
        <w:gridCol w:w="1630"/>
      </w:tblGrid>
      <w:tr w:rsidR="00E60119" w14:paraId="4FA49CB0" w14:textId="77777777" w:rsidTr="00F11FF7">
        <w:trPr>
          <w:trHeight w:val="826"/>
          <w:jc w:val="center"/>
        </w:trPr>
        <w:tc>
          <w:tcPr>
            <w:tcW w:w="504" w:type="pct"/>
            <w:tcBorders>
              <w:top w:val="single" w:sz="4" w:space="0" w:color="auto"/>
              <w:left w:val="single" w:sz="4" w:space="0" w:color="auto"/>
              <w:bottom w:val="single" w:sz="4" w:space="0" w:color="auto"/>
              <w:right w:val="single" w:sz="4" w:space="0" w:color="auto"/>
            </w:tcBorders>
            <w:hideMark/>
          </w:tcPr>
          <w:p w14:paraId="67BE2599" w14:textId="77777777" w:rsidR="00E60119" w:rsidRDefault="00E60119" w:rsidP="00F11FF7">
            <w:pPr>
              <w:pStyle w:val="TAH"/>
              <w:rPr>
                <w:lang w:eastAsia="en-GB"/>
              </w:rPr>
            </w:pPr>
            <w:r>
              <w:t>TDD UL-DL pattern</w:t>
            </w:r>
          </w:p>
        </w:tc>
        <w:tc>
          <w:tcPr>
            <w:tcW w:w="1071" w:type="pct"/>
            <w:tcBorders>
              <w:top w:val="single" w:sz="4" w:space="0" w:color="auto"/>
              <w:left w:val="single" w:sz="4" w:space="0" w:color="auto"/>
              <w:bottom w:val="single" w:sz="4" w:space="0" w:color="auto"/>
              <w:right w:val="single" w:sz="4" w:space="0" w:color="auto"/>
            </w:tcBorders>
            <w:hideMark/>
          </w:tcPr>
          <w:p w14:paraId="04B54670" w14:textId="77777777" w:rsidR="00E60119" w:rsidRDefault="00E60119" w:rsidP="00F11FF7">
            <w:pPr>
              <w:pStyle w:val="TAH"/>
            </w:pPr>
            <w:r>
              <w:t>Reference Channel</w:t>
            </w:r>
          </w:p>
        </w:tc>
        <w:tc>
          <w:tcPr>
            <w:tcW w:w="643" w:type="pct"/>
            <w:tcBorders>
              <w:top w:val="single" w:sz="4" w:space="0" w:color="auto"/>
              <w:left w:val="single" w:sz="4" w:space="0" w:color="auto"/>
              <w:bottom w:val="single" w:sz="4" w:space="0" w:color="auto"/>
              <w:right w:val="single" w:sz="4" w:space="0" w:color="auto"/>
            </w:tcBorders>
            <w:hideMark/>
          </w:tcPr>
          <w:p w14:paraId="395BE0B9" w14:textId="77777777" w:rsidR="00E60119" w:rsidRDefault="00E60119" w:rsidP="00F11FF7">
            <w:pPr>
              <w:pStyle w:val="TAH"/>
            </w:pPr>
            <w:r>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14C8EF3A" w14:textId="77777777" w:rsidR="00E60119" w:rsidRDefault="00E60119" w:rsidP="00F11FF7">
            <w:pPr>
              <w:pStyle w:val="TAH"/>
            </w:pPr>
            <w:r>
              <w:t>Demodulation scenario (doppler speed)</w:t>
            </w:r>
          </w:p>
        </w:tc>
        <w:tc>
          <w:tcPr>
            <w:tcW w:w="784" w:type="pct"/>
            <w:tcBorders>
              <w:top w:val="single" w:sz="4" w:space="0" w:color="auto"/>
              <w:left w:val="single" w:sz="4" w:space="0" w:color="auto"/>
              <w:bottom w:val="single" w:sz="4" w:space="0" w:color="auto"/>
              <w:right w:val="single" w:sz="4" w:space="0" w:color="auto"/>
            </w:tcBorders>
            <w:hideMark/>
          </w:tcPr>
          <w:p w14:paraId="7B8E4BA0" w14:textId="77777777" w:rsidR="00E60119" w:rsidRDefault="00E60119" w:rsidP="00F11FF7">
            <w:pPr>
              <w:pStyle w:val="TAH"/>
            </w:pPr>
            <w:r>
              <w:t>Minimum number of active subframes (MNAS)</w:t>
            </w:r>
          </w:p>
        </w:tc>
        <w:tc>
          <w:tcPr>
            <w:tcW w:w="642" w:type="pct"/>
            <w:tcBorders>
              <w:top w:val="single" w:sz="4" w:space="0" w:color="auto"/>
              <w:left w:val="single" w:sz="4" w:space="0" w:color="auto"/>
              <w:bottom w:val="single" w:sz="4" w:space="0" w:color="auto"/>
              <w:right w:val="single" w:sz="4" w:space="0" w:color="auto"/>
            </w:tcBorders>
            <w:hideMark/>
          </w:tcPr>
          <w:p w14:paraId="1CF824E0" w14:textId="77777777" w:rsidR="00E60119" w:rsidRDefault="00E60119" w:rsidP="00F11FF7">
            <w:pPr>
              <w:pStyle w:val="TAH"/>
            </w:pPr>
            <w:r>
              <w:t>MNAS to MNS Scaling factor (Note 3)</w:t>
            </w:r>
          </w:p>
        </w:tc>
        <w:tc>
          <w:tcPr>
            <w:tcW w:w="858" w:type="pct"/>
            <w:tcBorders>
              <w:top w:val="single" w:sz="4" w:space="0" w:color="auto"/>
              <w:left w:val="single" w:sz="4" w:space="0" w:color="auto"/>
              <w:bottom w:val="single" w:sz="4" w:space="0" w:color="auto"/>
              <w:right w:val="single" w:sz="4" w:space="0" w:color="auto"/>
            </w:tcBorders>
            <w:hideMark/>
          </w:tcPr>
          <w:p w14:paraId="76AB60A4" w14:textId="77777777" w:rsidR="00E60119" w:rsidRDefault="00E60119" w:rsidP="00F11FF7">
            <w:pPr>
              <w:pStyle w:val="TAH"/>
            </w:pPr>
            <w:r>
              <w:t>Minimum Number of Subframes</w:t>
            </w:r>
          </w:p>
          <w:p w14:paraId="27A7676B" w14:textId="77777777" w:rsidR="00E60119" w:rsidRDefault="00E60119" w:rsidP="00F11FF7">
            <w:pPr>
              <w:pStyle w:val="TAH"/>
            </w:pPr>
            <w:r>
              <w:t>(MNS) after rounding up to nearest thousand</w:t>
            </w:r>
          </w:p>
          <w:p w14:paraId="5C3746D1" w14:textId="77777777" w:rsidR="00E60119" w:rsidRDefault="00E60119" w:rsidP="00F11FF7">
            <w:pPr>
              <w:pStyle w:val="TAH"/>
            </w:pPr>
            <w:r>
              <w:t>MNS=</w:t>
            </w:r>
            <w:r>
              <w:rPr>
                <w:lang w:eastAsia="en-GB"/>
              </w:rPr>
              <w:object w:dxaOrig="1215" w:dyaOrig="375" w14:anchorId="6E5E2DAC">
                <v:shape id="_x0000_i1031" type="#_x0000_t75" style="width:60pt;height:19.2pt" o:ole="">
                  <v:imagedata r:id="rId18" o:title=""/>
                </v:shape>
                <o:OLEObject Type="Embed" ProgID="Equation.3" ShapeID="_x0000_i1031" DrawAspect="Content" ObjectID="_1760515414" r:id="rId20"/>
              </w:object>
            </w:r>
          </w:p>
        </w:tc>
      </w:tr>
      <w:tr w:rsidR="00E60119" w14:paraId="55B206EC" w14:textId="77777777" w:rsidTr="00F11FF7">
        <w:trPr>
          <w:trHeight w:val="147"/>
          <w:jc w:val="center"/>
        </w:trPr>
        <w:tc>
          <w:tcPr>
            <w:tcW w:w="504" w:type="pct"/>
            <w:tcBorders>
              <w:top w:val="single" w:sz="4" w:space="0" w:color="auto"/>
              <w:left w:val="single" w:sz="4" w:space="0" w:color="auto"/>
              <w:bottom w:val="single" w:sz="4" w:space="0" w:color="auto"/>
              <w:right w:val="single" w:sz="4" w:space="0" w:color="auto"/>
            </w:tcBorders>
            <w:hideMark/>
          </w:tcPr>
          <w:p w14:paraId="791BE0D4" w14:textId="77777777" w:rsidR="00E60119" w:rsidRDefault="00E60119" w:rsidP="00F11FF7">
            <w:pPr>
              <w:pStyle w:val="TAC"/>
            </w:pPr>
            <w:r>
              <w:t>NA</w:t>
            </w:r>
          </w:p>
        </w:tc>
        <w:tc>
          <w:tcPr>
            <w:tcW w:w="1071" w:type="pct"/>
            <w:tcBorders>
              <w:top w:val="single" w:sz="4" w:space="0" w:color="auto"/>
              <w:left w:val="single" w:sz="4" w:space="0" w:color="auto"/>
              <w:bottom w:val="single" w:sz="4" w:space="0" w:color="auto"/>
              <w:right w:val="single" w:sz="4" w:space="0" w:color="auto"/>
            </w:tcBorders>
            <w:hideMark/>
          </w:tcPr>
          <w:p w14:paraId="3D8D1D80" w14:textId="77777777" w:rsidR="00E60119" w:rsidRDefault="00E60119" w:rsidP="00F11FF7">
            <w:pPr>
              <w:pStyle w:val="TAC"/>
              <w:jc w:val="left"/>
            </w:pPr>
            <w:proofErr w:type="gramStart"/>
            <w:r>
              <w:t>R.PDSCH</w:t>
            </w:r>
            <w:proofErr w:type="gramEnd"/>
            <w:r>
              <w:t>.1-11.1 FDD</w:t>
            </w:r>
          </w:p>
          <w:p w14:paraId="69B19455" w14:textId="77777777" w:rsidR="00E60119" w:rsidRDefault="00E60119" w:rsidP="00F11FF7">
            <w:pPr>
              <w:pStyle w:val="TAC"/>
              <w:jc w:val="left"/>
            </w:pPr>
            <w:proofErr w:type="gramStart"/>
            <w:r>
              <w:t>R.PDSCH</w:t>
            </w:r>
            <w:proofErr w:type="gramEnd"/>
            <w:r>
              <w:t>.1-11.2 FDD</w:t>
            </w:r>
          </w:p>
        </w:tc>
        <w:tc>
          <w:tcPr>
            <w:tcW w:w="643" w:type="pct"/>
            <w:tcBorders>
              <w:top w:val="single" w:sz="4" w:space="0" w:color="auto"/>
              <w:left w:val="single" w:sz="4" w:space="0" w:color="auto"/>
              <w:bottom w:val="single" w:sz="4" w:space="0" w:color="auto"/>
              <w:right w:val="single" w:sz="4" w:space="0" w:color="auto"/>
            </w:tcBorders>
            <w:hideMark/>
          </w:tcPr>
          <w:p w14:paraId="5C94831A" w14:textId="77777777" w:rsidR="00E60119" w:rsidRDefault="00E60119" w:rsidP="00F11FF7">
            <w:pPr>
              <w:pStyle w:val="TAC"/>
            </w:pPr>
            <w:r>
              <w:t>TDLA30-10</w:t>
            </w:r>
          </w:p>
        </w:tc>
        <w:tc>
          <w:tcPr>
            <w:tcW w:w="499" w:type="pct"/>
            <w:tcBorders>
              <w:top w:val="single" w:sz="4" w:space="0" w:color="auto"/>
              <w:left w:val="single" w:sz="4" w:space="0" w:color="auto"/>
              <w:bottom w:val="single" w:sz="4" w:space="0" w:color="auto"/>
              <w:right w:val="single" w:sz="4" w:space="0" w:color="auto"/>
            </w:tcBorders>
            <w:hideMark/>
          </w:tcPr>
          <w:p w14:paraId="487670CF" w14:textId="77777777" w:rsidR="00E60119" w:rsidRDefault="00E60119" w:rsidP="00F11FF7">
            <w:pPr>
              <w:pStyle w:val="TAC"/>
            </w:pPr>
            <w:r>
              <w:t>10 Hz</w:t>
            </w:r>
          </w:p>
        </w:tc>
        <w:tc>
          <w:tcPr>
            <w:tcW w:w="784" w:type="pct"/>
            <w:tcBorders>
              <w:top w:val="single" w:sz="4" w:space="0" w:color="auto"/>
              <w:left w:val="single" w:sz="4" w:space="0" w:color="auto"/>
              <w:bottom w:val="single" w:sz="4" w:space="0" w:color="auto"/>
              <w:right w:val="single" w:sz="4" w:space="0" w:color="auto"/>
            </w:tcBorders>
            <w:hideMark/>
          </w:tcPr>
          <w:p w14:paraId="02D2926A" w14:textId="72DBEB91" w:rsidR="00E60119" w:rsidRDefault="00E60119" w:rsidP="00F11FF7">
            <w:pPr>
              <w:pStyle w:val="TAC"/>
              <w:rPr>
                <w:lang w:eastAsia="zh-CN"/>
              </w:rPr>
            </w:pPr>
            <w:r>
              <w:t>70000 (Note 1)</w:t>
            </w:r>
          </w:p>
        </w:tc>
        <w:tc>
          <w:tcPr>
            <w:tcW w:w="642" w:type="pct"/>
            <w:tcBorders>
              <w:top w:val="single" w:sz="4" w:space="0" w:color="auto"/>
              <w:left w:val="single" w:sz="4" w:space="0" w:color="auto"/>
              <w:bottom w:val="single" w:sz="4" w:space="0" w:color="auto"/>
              <w:right w:val="single" w:sz="4" w:space="0" w:color="auto"/>
            </w:tcBorders>
            <w:hideMark/>
          </w:tcPr>
          <w:p w14:paraId="63479E7C" w14:textId="77777777" w:rsidR="00E60119" w:rsidRDefault="00E60119" w:rsidP="00F11FF7">
            <w:pPr>
              <w:pStyle w:val="TAC"/>
              <w:rPr>
                <w:lang w:eastAsia="zh-CN"/>
              </w:rPr>
            </w:pPr>
            <w:r>
              <w:t>1.1111</w:t>
            </w:r>
          </w:p>
        </w:tc>
        <w:tc>
          <w:tcPr>
            <w:tcW w:w="858" w:type="pct"/>
            <w:tcBorders>
              <w:top w:val="single" w:sz="4" w:space="0" w:color="auto"/>
              <w:left w:val="single" w:sz="4" w:space="0" w:color="auto"/>
              <w:bottom w:val="single" w:sz="4" w:space="0" w:color="auto"/>
              <w:right w:val="single" w:sz="4" w:space="0" w:color="auto"/>
            </w:tcBorders>
            <w:hideMark/>
          </w:tcPr>
          <w:p w14:paraId="4D97DACF" w14:textId="7E284357" w:rsidR="00E60119" w:rsidRDefault="00E60119" w:rsidP="00F11FF7">
            <w:pPr>
              <w:pStyle w:val="TAC"/>
              <w:rPr>
                <w:lang w:eastAsia="zh-CN"/>
              </w:rPr>
            </w:pPr>
            <w:r>
              <w:t>78000</w:t>
            </w:r>
          </w:p>
        </w:tc>
      </w:tr>
      <w:tr w:rsidR="00E60119" w14:paraId="1433C262" w14:textId="77777777" w:rsidTr="00F11FF7">
        <w:trPr>
          <w:trHeight w:val="147"/>
          <w:jc w:val="center"/>
        </w:trPr>
        <w:tc>
          <w:tcPr>
            <w:tcW w:w="504" w:type="pct"/>
            <w:tcBorders>
              <w:top w:val="single" w:sz="4" w:space="0" w:color="auto"/>
              <w:left w:val="single" w:sz="4" w:space="0" w:color="auto"/>
              <w:bottom w:val="single" w:sz="4" w:space="0" w:color="auto"/>
              <w:right w:val="single" w:sz="4" w:space="0" w:color="auto"/>
            </w:tcBorders>
            <w:hideMark/>
          </w:tcPr>
          <w:p w14:paraId="29C06FC4" w14:textId="77777777" w:rsidR="00E60119" w:rsidRDefault="00E60119" w:rsidP="00F11FF7">
            <w:pPr>
              <w:pStyle w:val="TAC"/>
              <w:rPr>
                <w:lang w:eastAsia="zh-CN"/>
              </w:rPr>
            </w:pPr>
            <w:r>
              <w:rPr>
                <w:lang w:eastAsia="zh-CN"/>
              </w:rPr>
              <w:t>FR1.30-1</w:t>
            </w:r>
          </w:p>
        </w:tc>
        <w:tc>
          <w:tcPr>
            <w:tcW w:w="1071" w:type="pct"/>
            <w:tcBorders>
              <w:top w:val="single" w:sz="4" w:space="0" w:color="auto"/>
              <w:left w:val="single" w:sz="4" w:space="0" w:color="auto"/>
              <w:bottom w:val="single" w:sz="4" w:space="0" w:color="auto"/>
              <w:right w:val="single" w:sz="4" w:space="0" w:color="auto"/>
            </w:tcBorders>
            <w:hideMark/>
          </w:tcPr>
          <w:p w14:paraId="568C787C" w14:textId="77777777" w:rsidR="00E60119" w:rsidRDefault="00E60119" w:rsidP="00F11FF7">
            <w:pPr>
              <w:pStyle w:val="TAC"/>
              <w:jc w:val="left"/>
              <w:rPr>
                <w:lang w:eastAsia="en-GB"/>
              </w:rPr>
            </w:pPr>
            <w:proofErr w:type="gramStart"/>
            <w:r>
              <w:t>R.PDSCH</w:t>
            </w:r>
            <w:proofErr w:type="gramEnd"/>
            <w:r>
              <w:t>.2-16.1 TDD</w:t>
            </w:r>
          </w:p>
          <w:p w14:paraId="65F7156C" w14:textId="77777777" w:rsidR="00E60119" w:rsidRDefault="00E60119" w:rsidP="00F11FF7">
            <w:pPr>
              <w:pStyle w:val="TAC"/>
              <w:jc w:val="left"/>
            </w:pPr>
            <w:proofErr w:type="gramStart"/>
            <w:r>
              <w:t>R.PDSCH</w:t>
            </w:r>
            <w:proofErr w:type="gramEnd"/>
            <w:r>
              <w:t>.2-16.2 TDD</w:t>
            </w:r>
          </w:p>
        </w:tc>
        <w:tc>
          <w:tcPr>
            <w:tcW w:w="643" w:type="pct"/>
            <w:tcBorders>
              <w:top w:val="single" w:sz="4" w:space="0" w:color="auto"/>
              <w:left w:val="single" w:sz="4" w:space="0" w:color="auto"/>
              <w:bottom w:val="single" w:sz="4" w:space="0" w:color="auto"/>
              <w:right w:val="single" w:sz="4" w:space="0" w:color="auto"/>
            </w:tcBorders>
            <w:hideMark/>
          </w:tcPr>
          <w:p w14:paraId="52FDAB0C" w14:textId="77777777" w:rsidR="00E60119" w:rsidRDefault="00E60119" w:rsidP="00F11FF7">
            <w:pPr>
              <w:pStyle w:val="TAC"/>
            </w:pPr>
            <w:r>
              <w:t>TDLA30-10</w:t>
            </w:r>
          </w:p>
        </w:tc>
        <w:tc>
          <w:tcPr>
            <w:tcW w:w="499" w:type="pct"/>
            <w:tcBorders>
              <w:top w:val="single" w:sz="4" w:space="0" w:color="auto"/>
              <w:left w:val="single" w:sz="4" w:space="0" w:color="auto"/>
              <w:bottom w:val="single" w:sz="4" w:space="0" w:color="auto"/>
              <w:right w:val="single" w:sz="4" w:space="0" w:color="auto"/>
            </w:tcBorders>
            <w:hideMark/>
          </w:tcPr>
          <w:p w14:paraId="6897CAE4" w14:textId="77777777" w:rsidR="00E60119" w:rsidRDefault="00E60119" w:rsidP="00F11FF7">
            <w:pPr>
              <w:pStyle w:val="TAC"/>
            </w:pPr>
            <w:r>
              <w:t>10 Hz</w:t>
            </w:r>
          </w:p>
        </w:tc>
        <w:tc>
          <w:tcPr>
            <w:tcW w:w="784" w:type="pct"/>
            <w:tcBorders>
              <w:top w:val="single" w:sz="4" w:space="0" w:color="auto"/>
              <w:left w:val="single" w:sz="4" w:space="0" w:color="auto"/>
              <w:bottom w:val="single" w:sz="4" w:space="0" w:color="auto"/>
              <w:right w:val="single" w:sz="4" w:space="0" w:color="auto"/>
            </w:tcBorders>
            <w:hideMark/>
          </w:tcPr>
          <w:p w14:paraId="224F7D5F" w14:textId="16EDA139" w:rsidR="00E60119" w:rsidRDefault="00E60119" w:rsidP="00F11FF7">
            <w:pPr>
              <w:pStyle w:val="TAC"/>
              <w:rPr>
                <w:lang w:eastAsia="zh-CN"/>
              </w:rPr>
            </w:pPr>
            <w:r>
              <w:t>70000 (Note 1)</w:t>
            </w:r>
          </w:p>
        </w:tc>
        <w:tc>
          <w:tcPr>
            <w:tcW w:w="642" w:type="pct"/>
            <w:tcBorders>
              <w:top w:val="single" w:sz="4" w:space="0" w:color="auto"/>
              <w:left w:val="single" w:sz="4" w:space="0" w:color="auto"/>
              <w:bottom w:val="single" w:sz="4" w:space="0" w:color="auto"/>
              <w:right w:val="single" w:sz="4" w:space="0" w:color="auto"/>
            </w:tcBorders>
            <w:hideMark/>
          </w:tcPr>
          <w:p w14:paraId="5E89789B" w14:textId="77777777" w:rsidR="00E60119" w:rsidRDefault="00E60119" w:rsidP="00F11FF7">
            <w:pPr>
              <w:pStyle w:val="TAC"/>
              <w:rPr>
                <w:lang w:eastAsia="zh-CN"/>
              </w:rPr>
            </w:pPr>
            <w:r>
              <w:t>1.6667</w:t>
            </w:r>
          </w:p>
        </w:tc>
        <w:tc>
          <w:tcPr>
            <w:tcW w:w="858" w:type="pct"/>
            <w:tcBorders>
              <w:top w:val="single" w:sz="4" w:space="0" w:color="auto"/>
              <w:left w:val="single" w:sz="4" w:space="0" w:color="auto"/>
              <w:bottom w:val="single" w:sz="4" w:space="0" w:color="auto"/>
              <w:right w:val="single" w:sz="4" w:space="0" w:color="auto"/>
            </w:tcBorders>
            <w:hideMark/>
          </w:tcPr>
          <w:p w14:paraId="5AE4BD01" w14:textId="2924E39A" w:rsidR="00E60119" w:rsidRDefault="00E60119" w:rsidP="00F11FF7">
            <w:pPr>
              <w:pStyle w:val="TAC"/>
              <w:rPr>
                <w:lang w:eastAsia="zh-CN"/>
              </w:rPr>
            </w:pPr>
            <w:r>
              <w:t>117000</w:t>
            </w:r>
          </w:p>
        </w:tc>
      </w:tr>
      <w:tr w:rsidR="002F6B35" w14:paraId="0D25F3AD" w14:textId="77777777" w:rsidTr="00F11FF7">
        <w:trPr>
          <w:trHeight w:val="147"/>
          <w:jc w:val="center"/>
          <w:ins w:id="141" w:author="Huawei-Chunying Gu" w:date="2023-09-15T10:38:00Z"/>
        </w:trPr>
        <w:tc>
          <w:tcPr>
            <w:tcW w:w="504" w:type="pct"/>
            <w:tcBorders>
              <w:top w:val="single" w:sz="4" w:space="0" w:color="auto"/>
              <w:left w:val="single" w:sz="4" w:space="0" w:color="auto"/>
              <w:bottom w:val="single" w:sz="4" w:space="0" w:color="auto"/>
              <w:right w:val="single" w:sz="4" w:space="0" w:color="auto"/>
            </w:tcBorders>
          </w:tcPr>
          <w:p w14:paraId="10BB6DCF" w14:textId="0B21C29F" w:rsidR="002F6B35" w:rsidRDefault="00F0173D" w:rsidP="00F11FF7">
            <w:pPr>
              <w:pStyle w:val="TAC"/>
              <w:rPr>
                <w:ins w:id="142" w:author="Huawei-Chunying Gu" w:date="2023-09-15T10:38:00Z"/>
                <w:lang w:eastAsia="zh-CN"/>
              </w:rPr>
            </w:pPr>
            <w:ins w:id="143" w:author="Huawei-Chunying Gu" w:date="2023-09-15T10:38:00Z">
              <w:r>
                <w:rPr>
                  <w:rFonts w:hint="eastAsia"/>
                  <w:lang w:eastAsia="zh-CN"/>
                </w:rPr>
                <w:t>F</w:t>
              </w:r>
              <w:r>
                <w:rPr>
                  <w:lang w:eastAsia="zh-CN"/>
                </w:rPr>
                <w:t>R2.120-2</w:t>
              </w:r>
            </w:ins>
          </w:p>
        </w:tc>
        <w:tc>
          <w:tcPr>
            <w:tcW w:w="1071" w:type="pct"/>
            <w:tcBorders>
              <w:top w:val="single" w:sz="4" w:space="0" w:color="auto"/>
              <w:left w:val="single" w:sz="4" w:space="0" w:color="auto"/>
              <w:bottom w:val="single" w:sz="4" w:space="0" w:color="auto"/>
              <w:right w:val="single" w:sz="4" w:space="0" w:color="auto"/>
            </w:tcBorders>
          </w:tcPr>
          <w:p w14:paraId="01706A2E" w14:textId="06B53795" w:rsidR="002F6B35" w:rsidRDefault="00F0173D" w:rsidP="00F11FF7">
            <w:pPr>
              <w:pStyle w:val="TAC"/>
              <w:jc w:val="left"/>
              <w:rPr>
                <w:ins w:id="144" w:author="Huawei-Chunying Gu" w:date="2023-09-15T10:38:00Z"/>
              </w:rPr>
            </w:pPr>
            <w:proofErr w:type="gramStart"/>
            <w:ins w:id="145" w:author="Huawei-Chunying Gu" w:date="2023-09-15T10:38:00Z">
              <w:r w:rsidRPr="00DB39E7">
                <w:t>R.PDSCH</w:t>
              </w:r>
              <w:proofErr w:type="gramEnd"/>
              <w:r w:rsidRPr="00DB39E7">
                <w:t>.</w:t>
              </w:r>
              <w:r w:rsidRPr="00DB39E7">
                <w:rPr>
                  <w:rFonts w:eastAsia="宋体"/>
                  <w:szCs w:val="18"/>
                </w:rPr>
                <w:t>5-11.1</w:t>
              </w:r>
              <w:r w:rsidRPr="00DB39E7">
                <w:rPr>
                  <w:lang w:eastAsia="zh-CN"/>
                </w:rPr>
                <w:t xml:space="preserve"> </w:t>
              </w:r>
              <w:r w:rsidRPr="00DB39E7">
                <w:t>TDD</w:t>
              </w:r>
            </w:ins>
          </w:p>
        </w:tc>
        <w:tc>
          <w:tcPr>
            <w:tcW w:w="643" w:type="pct"/>
            <w:tcBorders>
              <w:top w:val="single" w:sz="4" w:space="0" w:color="auto"/>
              <w:left w:val="single" w:sz="4" w:space="0" w:color="auto"/>
              <w:bottom w:val="single" w:sz="4" w:space="0" w:color="auto"/>
              <w:right w:val="single" w:sz="4" w:space="0" w:color="auto"/>
            </w:tcBorders>
          </w:tcPr>
          <w:p w14:paraId="50A6213B" w14:textId="651CC1DB" w:rsidR="002F6B35" w:rsidRDefault="00F0173D" w:rsidP="00F11FF7">
            <w:pPr>
              <w:pStyle w:val="TAC"/>
              <w:rPr>
                <w:ins w:id="146" w:author="Huawei-Chunying Gu" w:date="2023-09-15T10:38:00Z"/>
              </w:rPr>
            </w:pPr>
            <w:ins w:id="147" w:author="Huawei-Chunying Gu" w:date="2023-09-15T10:38:00Z">
              <w:r w:rsidRPr="00DB39E7">
                <w:t>TDLA30-75</w:t>
              </w:r>
            </w:ins>
          </w:p>
        </w:tc>
        <w:tc>
          <w:tcPr>
            <w:tcW w:w="499" w:type="pct"/>
            <w:tcBorders>
              <w:top w:val="single" w:sz="4" w:space="0" w:color="auto"/>
              <w:left w:val="single" w:sz="4" w:space="0" w:color="auto"/>
              <w:bottom w:val="single" w:sz="4" w:space="0" w:color="auto"/>
              <w:right w:val="single" w:sz="4" w:space="0" w:color="auto"/>
            </w:tcBorders>
          </w:tcPr>
          <w:p w14:paraId="1055A8F5" w14:textId="7613D78D" w:rsidR="002F6B35" w:rsidRDefault="00F0173D" w:rsidP="00F11FF7">
            <w:pPr>
              <w:pStyle w:val="TAC"/>
              <w:rPr>
                <w:ins w:id="148" w:author="Huawei-Chunying Gu" w:date="2023-09-15T10:38:00Z"/>
                <w:lang w:eastAsia="zh-CN"/>
              </w:rPr>
            </w:pPr>
            <w:ins w:id="149" w:author="Huawei-Chunying Gu" w:date="2023-09-15T10:38:00Z">
              <w:r>
                <w:rPr>
                  <w:rFonts w:hint="eastAsia"/>
                  <w:lang w:eastAsia="zh-CN"/>
                </w:rPr>
                <w:t>7</w:t>
              </w:r>
            </w:ins>
            <w:ins w:id="150" w:author="Huawei-Chunying Gu" w:date="2023-09-15T10:39:00Z">
              <w:r>
                <w:rPr>
                  <w:lang w:eastAsia="zh-CN"/>
                </w:rPr>
                <w:t>5 Hz</w:t>
              </w:r>
            </w:ins>
          </w:p>
        </w:tc>
        <w:tc>
          <w:tcPr>
            <w:tcW w:w="784" w:type="pct"/>
            <w:tcBorders>
              <w:top w:val="single" w:sz="4" w:space="0" w:color="auto"/>
              <w:left w:val="single" w:sz="4" w:space="0" w:color="auto"/>
              <w:bottom w:val="single" w:sz="4" w:space="0" w:color="auto"/>
              <w:right w:val="single" w:sz="4" w:space="0" w:color="auto"/>
            </w:tcBorders>
          </w:tcPr>
          <w:p w14:paraId="413F79BF" w14:textId="127E85F7" w:rsidR="002F6B35" w:rsidRDefault="00F0173D" w:rsidP="00F11FF7">
            <w:pPr>
              <w:pStyle w:val="TAC"/>
              <w:rPr>
                <w:ins w:id="151" w:author="Huawei-Chunying Gu" w:date="2023-09-15T10:38:00Z"/>
              </w:rPr>
            </w:pPr>
            <w:ins w:id="152" w:author="Huawei-Chunying Gu" w:date="2023-09-15T10:39:00Z">
              <w:r>
                <w:t>70000 (Note 1)</w:t>
              </w:r>
            </w:ins>
          </w:p>
        </w:tc>
        <w:tc>
          <w:tcPr>
            <w:tcW w:w="642" w:type="pct"/>
            <w:tcBorders>
              <w:top w:val="single" w:sz="4" w:space="0" w:color="auto"/>
              <w:left w:val="single" w:sz="4" w:space="0" w:color="auto"/>
              <w:bottom w:val="single" w:sz="4" w:space="0" w:color="auto"/>
              <w:right w:val="single" w:sz="4" w:space="0" w:color="auto"/>
            </w:tcBorders>
          </w:tcPr>
          <w:p w14:paraId="3B2E7DD0" w14:textId="05FE71C5" w:rsidR="002F6B35" w:rsidRDefault="00F0173D" w:rsidP="00F11FF7">
            <w:pPr>
              <w:pStyle w:val="TAC"/>
              <w:rPr>
                <w:ins w:id="153" w:author="Huawei-Chunying Gu" w:date="2023-09-15T10:38:00Z"/>
                <w:lang w:eastAsia="zh-CN"/>
              </w:rPr>
            </w:pPr>
            <w:ins w:id="154" w:author="Huawei-Chunying Gu" w:date="2023-09-15T10:49:00Z">
              <w:r>
                <w:rPr>
                  <w:rFonts w:hint="eastAsia"/>
                  <w:lang w:eastAsia="zh-CN"/>
                </w:rPr>
                <w:t>2</w:t>
              </w:r>
              <w:r>
                <w:rPr>
                  <w:lang w:eastAsia="zh-CN"/>
                </w:rPr>
                <w:t>.0513</w:t>
              </w:r>
            </w:ins>
          </w:p>
        </w:tc>
        <w:tc>
          <w:tcPr>
            <w:tcW w:w="858" w:type="pct"/>
            <w:tcBorders>
              <w:top w:val="single" w:sz="4" w:space="0" w:color="auto"/>
              <w:left w:val="single" w:sz="4" w:space="0" w:color="auto"/>
              <w:bottom w:val="single" w:sz="4" w:space="0" w:color="auto"/>
              <w:right w:val="single" w:sz="4" w:space="0" w:color="auto"/>
            </w:tcBorders>
          </w:tcPr>
          <w:p w14:paraId="019D5DD9" w14:textId="2A896EEE" w:rsidR="002F6B35" w:rsidRDefault="009418B4" w:rsidP="00F11FF7">
            <w:pPr>
              <w:pStyle w:val="TAC"/>
              <w:rPr>
                <w:ins w:id="155" w:author="Huawei-Chunying Gu" w:date="2023-09-15T10:38:00Z"/>
                <w:lang w:eastAsia="zh-CN"/>
              </w:rPr>
            </w:pPr>
            <w:ins w:id="156" w:author="Huawei-Chunying Gu" w:date="2023-09-15T10:51:00Z">
              <w:r>
                <w:rPr>
                  <w:rFonts w:hint="eastAsia"/>
                  <w:lang w:eastAsia="zh-CN"/>
                </w:rPr>
                <w:t>1</w:t>
              </w:r>
              <w:r>
                <w:rPr>
                  <w:lang w:eastAsia="zh-CN"/>
                </w:rPr>
                <w:t>44000</w:t>
              </w:r>
            </w:ins>
          </w:p>
        </w:tc>
      </w:tr>
      <w:tr w:rsidR="00E60119" w14:paraId="3B300A22" w14:textId="77777777" w:rsidTr="00F11FF7">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0B4D61C" w14:textId="77777777" w:rsidR="00E60119" w:rsidRDefault="00E60119" w:rsidP="00F11FF7">
            <w:pPr>
              <w:pStyle w:val="TAN"/>
              <w:rPr>
                <w:lang w:eastAsia="en-GB"/>
              </w:rPr>
            </w:pPr>
            <w:r>
              <w:t>Note 1:</w:t>
            </w:r>
            <w:r>
              <w:tab/>
              <w:t>MNAS determined by simulations.</w:t>
            </w:r>
          </w:p>
          <w:p w14:paraId="5486C5F7" w14:textId="0CDA962B" w:rsidR="00E60119" w:rsidRDefault="00E60119" w:rsidP="00F11FF7">
            <w:pPr>
              <w:pStyle w:val="TAN"/>
            </w:pPr>
            <w:r>
              <w:t>Note 2:</w:t>
            </w:r>
            <w:r>
              <w:tab/>
              <w:t>For cases where MN</w:t>
            </w:r>
            <w:ins w:id="157" w:author="Huawei-Chunying Gu" w:date="2023-09-15T10:51:00Z">
              <w:r w:rsidR="0038205B">
                <w:t>A</w:t>
              </w:r>
            </w:ins>
            <w:r>
              <w:t>S is not determined by simulations, use same MNAS as the similar case simulated (same doppler speed).</w:t>
            </w:r>
          </w:p>
          <w:p w14:paraId="51656DBF" w14:textId="77777777" w:rsidR="00E60119" w:rsidRDefault="00E60119" w:rsidP="00F11FF7">
            <w:pPr>
              <w:pStyle w:val="TAN"/>
            </w:pPr>
            <w:r>
              <w:t>Note 3:</w:t>
            </w:r>
            <w:r>
              <w:tab/>
              <w:t>MNS/MNAS ratio decided by scheduling pattern (how much time is required to collect required number of active DL SFs).</w:t>
            </w:r>
          </w:p>
        </w:tc>
      </w:tr>
    </w:tbl>
    <w:p w14:paraId="3D019AB6" w14:textId="77777777" w:rsidR="00E60119" w:rsidRDefault="00E60119" w:rsidP="00E60119">
      <w:pPr>
        <w:rPr>
          <w:lang w:eastAsia="en-GB"/>
        </w:rPr>
      </w:pPr>
    </w:p>
    <w:p w14:paraId="3C15F033" w14:textId="30ACA3A7" w:rsidR="00E60119" w:rsidRPr="00E60119" w:rsidRDefault="00E60119" w:rsidP="00B57F89"/>
    <w:p w14:paraId="6A0F1050" w14:textId="77777777" w:rsidR="00E60119" w:rsidRPr="00D74ED8" w:rsidRDefault="00E60119" w:rsidP="00B57F89"/>
    <w:p w14:paraId="105F6FAE" w14:textId="77777777" w:rsidR="00DE5B2F" w:rsidRPr="002A63BC" w:rsidRDefault="00DE5B2F" w:rsidP="00DE5B2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8DAE5EE" w14:textId="77777777" w:rsidR="00DE5B2F" w:rsidRPr="00DE5B2F" w:rsidRDefault="00DE5B2F">
      <w:pPr>
        <w:rPr>
          <w:noProof/>
        </w:rPr>
      </w:pPr>
    </w:p>
    <w:sectPr w:rsidR="00DE5B2F" w:rsidRPr="00DE5B2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39642" w14:textId="77777777" w:rsidR="00E17417" w:rsidRDefault="00E17417">
      <w:r>
        <w:separator/>
      </w:r>
    </w:p>
  </w:endnote>
  <w:endnote w:type="continuationSeparator" w:id="0">
    <w:p w14:paraId="75EA0CE8" w14:textId="77777777" w:rsidR="00E17417" w:rsidRDefault="00E17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1ED2F" w14:textId="77777777" w:rsidR="00E17417" w:rsidRDefault="00E17417">
      <w:r>
        <w:separator/>
      </w:r>
    </w:p>
  </w:footnote>
  <w:footnote w:type="continuationSeparator" w:id="0">
    <w:p w14:paraId="6698BE3A" w14:textId="77777777" w:rsidR="00E17417" w:rsidRDefault="00E17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538E" w:rsidRDefault="00245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538E" w:rsidRDefault="002453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538E" w:rsidRDefault="002453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538E" w:rsidRDefault="002453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1E77B7"/>
    <w:multiLevelType w:val="hybridMultilevel"/>
    <w:tmpl w:val="771CE600"/>
    <w:lvl w:ilvl="0" w:tplc="F9E46D10">
      <w:numFmt w:val="bullet"/>
      <w:lvlText w:val="-"/>
      <w:lvlJc w:val="left"/>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0"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746118"/>
    <w:multiLevelType w:val="hybridMultilevel"/>
    <w:tmpl w:val="F06E44AE"/>
    <w:lvl w:ilvl="0" w:tplc="130296F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92643E0"/>
    <w:multiLevelType w:val="multilevel"/>
    <w:tmpl w:val="4CF6F0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6B0B5737"/>
    <w:multiLevelType w:val="hybridMultilevel"/>
    <w:tmpl w:val="C36CAD00"/>
    <w:lvl w:ilvl="0" w:tplc="A98E20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817E4A"/>
    <w:multiLevelType w:val="hybridMultilevel"/>
    <w:tmpl w:val="DCDC74B0"/>
    <w:lvl w:ilvl="0" w:tplc="A98E20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0"/>
  </w:num>
  <w:num w:numId="2">
    <w:abstractNumId w:val="11"/>
  </w:num>
  <w:num w:numId="3">
    <w:abstractNumId w:val="10"/>
  </w:num>
  <w:num w:numId="4">
    <w:abstractNumId w:val="44"/>
  </w:num>
  <w:num w:numId="5">
    <w:abstractNumId w:val="27"/>
  </w:num>
  <w:num w:numId="6">
    <w:abstractNumId w:val="41"/>
  </w:num>
  <w:num w:numId="7">
    <w:abstractNumId w:val="14"/>
  </w:num>
  <w:num w:numId="8">
    <w:abstractNumId w:val="34"/>
  </w:num>
  <w:num w:numId="9">
    <w:abstractNumId w:val="33"/>
  </w:num>
  <w:num w:numId="10">
    <w:abstractNumId w:val="40"/>
  </w:num>
  <w:num w:numId="11">
    <w:abstractNumId w:val="45"/>
  </w:num>
  <w:num w:numId="12">
    <w:abstractNumId w:val="25"/>
  </w:num>
  <w:num w:numId="13">
    <w:abstractNumId w:val="39"/>
  </w:num>
  <w:num w:numId="14">
    <w:abstractNumId w:val="0"/>
  </w:num>
  <w:num w:numId="15">
    <w:abstractNumId w:val="30"/>
  </w:num>
  <w:num w:numId="16">
    <w:abstractNumId w:val="36"/>
  </w:num>
  <w:num w:numId="17">
    <w:abstractNumId w:val="32"/>
  </w:num>
  <w:num w:numId="18">
    <w:abstractNumId w:val="9"/>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37"/>
  </w:num>
  <w:num w:numId="22">
    <w:abstractNumId w:val="28"/>
  </w:num>
  <w:num w:numId="23">
    <w:abstractNumId w:val="31"/>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7"/>
  </w:num>
  <w:num w:numId="28">
    <w:abstractNumId w:val="42"/>
  </w:num>
  <w:num w:numId="29">
    <w:abstractNumId w:val="38"/>
  </w:num>
  <w:num w:numId="30">
    <w:abstractNumId w:val="47"/>
  </w:num>
  <w:num w:numId="31">
    <w:abstractNumId w:val="15"/>
  </w:num>
  <w:num w:numId="32">
    <w:abstractNumId w:val="35"/>
  </w:num>
  <w:num w:numId="33">
    <w:abstractNumId w:val="23"/>
  </w:num>
  <w:num w:numId="34">
    <w:abstractNumId w:val="26"/>
  </w:num>
  <w:num w:numId="35">
    <w:abstractNumId w:val="21"/>
  </w:num>
  <w:num w:numId="36">
    <w:abstractNumId w:val="24"/>
  </w:num>
  <w:num w:numId="37">
    <w:abstractNumId w:val="22"/>
  </w:num>
  <w:num w:numId="38">
    <w:abstractNumId w:val="43"/>
  </w:num>
  <w:num w:numId="39">
    <w:abstractNumId w:val="19"/>
  </w:num>
  <w:num w:numId="40">
    <w:abstractNumId w:val="12"/>
  </w:num>
  <w:num w:numId="41">
    <w:abstractNumId w:val="13"/>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 w:numId="44">
    <w:abstractNumId w:val="6"/>
  </w:num>
  <w:num w:numId="45">
    <w:abstractNumId w:val="5"/>
  </w:num>
  <w:num w:numId="46">
    <w:abstractNumId w:val="4"/>
  </w:num>
  <w:num w:numId="47">
    <w:abstractNumId w:val="3"/>
  </w:num>
  <w:num w:numId="48">
    <w:abstractNumId w:val="2"/>
  </w:num>
  <w:num w:numId="49">
    <w:abstractNumId w:val="1"/>
  </w:num>
  <w:num w:numId="5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7F51"/>
    <w:rsid w:val="00210D41"/>
    <w:rsid w:val="00240391"/>
    <w:rsid w:val="0024538E"/>
    <w:rsid w:val="0026004D"/>
    <w:rsid w:val="002640DD"/>
    <w:rsid w:val="00275D12"/>
    <w:rsid w:val="00284FEB"/>
    <w:rsid w:val="002860C4"/>
    <w:rsid w:val="002A26C9"/>
    <w:rsid w:val="002B5741"/>
    <w:rsid w:val="002C6C86"/>
    <w:rsid w:val="002E472E"/>
    <w:rsid w:val="002F6B35"/>
    <w:rsid w:val="00305409"/>
    <w:rsid w:val="003301CD"/>
    <w:rsid w:val="003376F8"/>
    <w:rsid w:val="003609EF"/>
    <w:rsid w:val="0036231A"/>
    <w:rsid w:val="00374DD4"/>
    <w:rsid w:val="0038205B"/>
    <w:rsid w:val="003A25A9"/>
    <w:rsid w:val="003A7021"/>
    <w:rsid w:val="003E1A36"/>
    <w:rsid w:val="00410371"/>
    <w:rsid w:val="004119F3"/>
    <w:rsid w:val="004242F1"/>
    <w:rsid w:val="0042776A"/>
    <w:rsid w:val="004456A2"/>
    <w:rsid w:val="004B19FD"/>
    <w:rsid w:val="004B6722"/>
    <w:rsid w:val="004B75B7"/>
    <w:rsid w:val="005141D9"/>
    <w:rsid w:val="0051580D"/>
    <w:rsid w:val="00547111"/>
    <w:rsid w:val="005717F3"/>
    <w:rsid w:val="00592D74"/>
    <w:rsid w:val="005E2C44"/>
    <w:rsid w:val="005E761C"/>
    <w:rsid w:val="00615ACD"/>
    <w:rsid w:val="0061716B"/>
    <w:rsid w:val="00621188"/>
    <w:rsid w:val="006257ED"/>
    <w:rsid w:val="00653DE4"/>
    <w:rsid w:val="00665C47"/>
    <w:rsid w:val="00691522"/>
    <w:rsid w:val="00695808"/>
    <w:rsid w:val="006A4F55"/>
    <w:rsid w:val="006B3EA2"/>
    <w:rsid w:val="006B46FB"/>
    <w:rsid w:val="006E21FB"/>
    <w:rsid w:val="007124CA"/>
    <w:rsid w:val="00766E14"/>
    <w:rsid w:val="00792342"/>
    <w:rsid w:val="007977A8"/>
    <w:rsid w:val="007B512A"/>
    <w:rsid w:val="007C2097"/>
    <w:rsid w:val="007D6A07"/>
    <w:rsid w:val="007F7259"/>
    <w:rsid w:val="0080397C"/>
    <w:rsid w:val="008040A8"/>
    <w:rsid w:val="008279FA"/>
    <w:rsid w:val="00831AA2"/>
    <w:rsid w:val="008609C1"/>
    <w:rsid w:val="008626E7"/>
    <w:rsid w:val="00870EE7"/>
    <w:rsid w:val="008863B9"/>
    <w:rsid w:val="008A45A6"/>
    <w:rsid w:val="008D0388"/>
    <w:rsid w:val="008D33E0"/>
    <w:rsid w:val="008D3CCC"/>
    <w:rsid w:val="008F3789"/>
    <w:rsid w:val="008F686C"/>
    <w:rsid w:val="008F7F9F"/>
    <w:rsid w:val="009054A2"/>
    <w:rsid w:val="009148DE"/>
    <w:rsid w:val="009418B4"/>
    <w:rsid w:val="00941E30"/>
    <w:rsid w:val="00953CF0"/>
    <w:rsid w:val="00963722"/>
    <w:rsid w:val="009777D9"/>
    <w:rsid w:val="00991B88"/>
    <w:rsid w:val="00993A14"/>
    <w:rsid w:val="009A5753"/>
    <w:rsid w:val="009A579D"/>
    <w:rsid w:val="009E3297"/>
    <w:rsid w:val="009F734F"/>
    <w:rsid w:val="00A246B6"/>
    <w:rsid w:val="00A47E70"/>
    <w:rsid w:val="00A50CF0"/>
    <w:rsid w:val="00A7671C"/>
    <w:rsid w:val="00A77162"/>
    <w:rsid w:val="00AA2CBC"/>
    <w:rsid w:val="00AC5820"/>
    <w:rsid w:val="00AD1CD8"/>
    <w:rsid w:val="00AF0F15"/>
    <w:rsid w:val="00B107CB"/>
    <w:rsid w:val="00B258BB"/>
    <w:rsid w:val="00B57F89"/>
    <w:rsid w:val="00B67B97"/>
    <w:rsid w:val="00B968C8"/>
    <w:rsid w:val="00BA3EC5"/>
    <w:rsid w:val="00BA51D9"/>
    <w:rsid w:val="00BB5DFC"/>
    <w:rsid w:val="00BD279D"/>
    <w:rsid w:val="00BD56C1"/>
    <w:rsid w:val="00BD6BB8"/>
    <w:rsid w:val="00BE18EA"/>
    <w:rsid w:val="00C042FB"/>
    <w:rsid w:val="00C66BA2"/>
    <w:rsid w:val="00C8120C"/>
    <w:rsid w:val="00C870F6"/>
    <w:rsid w:val="00C95985"/>
    <w:rsid w:val="00CC4E04"/>
    <w:rsid w:val="00CC5026"/>
    <w:rsid w:val="00CC68D0"/>
    <w:rsid w:val="00CF763B"/>
    <w:rsid w:val="00D03F9A"/>
    <w:rsid w:val="00D06D51"/>
    <w:rsid w:val="00D24991"/>
    <w:rsid w:val="00D50255"/>
    <w:rsid w:val="00D66520"/>
    <w:rsid w:val="00D84AE9"/>
    <w:rsid w:val="00D85556"/>
    <w:rsid w:val="00DA174D"/>
    <w:rsid w:val="00DE34CF"/>
    <w:rsid w:val="00DE5B2F"/>
    <w:rsid w:val="00E050F7"/>
    <w:rsid w:val="00E13F3D"/>
    <w:rsid w:val="00E17417"/>
    <w:rsid w:val="00E23858"/>
    <w:rsid w:val="00E26308"/>
    <w:rsid w:val="00E34898"/>
    <w:rsid w:val="00E60119"/>
    <w:rsid w:val="00E6445E"/>
    <w:rsid w:val="00EB09B7"/>
    <w:rsid w:val="00EE0725"/>
    <w:rsid w:val="00EE7D7C"/>
    <w:rsid w:val="00F0173D"/>
    <w:rsid w:val="00F25D98"/>
    <w:rsid w:val="00F300FB"/>
    <w:rsid w:val="00F63480"/>
    <w:rsid w:val="00F93DC1"/>
    <w:rsid w:val="00FB6386"/>
    <w:rsid w:val="00FD4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4"/>
    <w:rsid w:val="000B7FED"/>
    <w:pPr>
      <w:ind w:left="568" w:hanging="284"/>
    </w:pPr>
  </w:style>
  <w:style w:type="paragraph" w:styleId="a7">
    <w:name w:val="List Bullet"/>
    <w:aliases w:val="UL"/>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9">
    <w:name w:val="footer"/>
    <w:basedOn w:val="a4"/>
    <w:link w:val="1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qFormat/>
    <w:rsid w:val="000B7FED"/>
    <w:rPr>
      <w:color w:val="800080"/>
      <w:u w:val="single"/>
    </w:rPr>
  </w:style>
  <w:style w:type="paragraph" w:styleId="ae">
    <w:name w:val="Balloon Text"/>
    <w:basedOn w:val="a"/>
    <w:link w:val="18"/>
    <w:qFormat/>
    <w:rsid w:val="000B7FED"/>
    <w:rPr>
      <w:rFonts w:ascii="Tahoma" w:hAnsi="Tahoma" w:cs="Tahoma"/>
      <w:sz w:val="16"/>
      <w:szCs w:val="16"/>
    </w:rPr>
  </w:style>
  <w:style w:type="paragraph" w:styleId="af">
    <w:name w:val="annotation subject"/>
    <w:basedOn w:val="ac"/>
    <w:next w:val="ac"/>
    <w:link w:val="1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DE5B2F"/>
    <w:rPr>
      <w:rFonts w:ascii="Arial" w:hAnsi="Arial"/>
      <w:sz w:val="28"/>
      <w:lang w:val="en-GB" w:eastAsia="en-US"/>
    </w:rPr>
  </w:style>
  <w:style w:type="character" w:customStyle="1" w:styleId="21">
    <w:name w:val="标题 2 字符1"/>
    <w:link w:val="2"/>
    <w:qFormat/>
    <w:rsid w:val="00B57F89"/>
    <w:rPr>
      <w:rFonts w:ascii="Arial" w:hAnsi="Arial"/>
      <w:sz w:val="32"/>
      <w:lang w:val="en-GB" w:eastAsia="en-US"/>
    </w:rPr>
  </w:style>
  <w:style w:type="character" w:customStyle="1" w:styleId="311">
    <w:name w:val="标题 3 字符1"/>
    <w:qFormat/>
    <w:rsid w:val="00B57F89"/>
    <w:rPr>
      <w:rFonts w:ascii="Arial" w:eastAsia="宋体" w:hAnsi="Arial"/>
      <w:sz w:val="28"/>
      <w:lang w:eastAsia="zh-CN"/>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57F89"/>
    <w:rPr>
      <w:rFonts w:ascii="Arial" w:hAnsi="Arial"/>
      <w:sz w:val="24"/>
      <w:lang w:val="en-GB" w:eastAsia="en-US"/>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link w:val="5"/>
    <w:qFormat/>
    <w:rsid w:val="00B57F89"/>
    <w:rPr>
      <w:rFonts w:ascii="Arial" w:hAnsi="Arial"/>
      <w:sz w:val="22"/>
      <w:lang w:val="en-GB" w:eastAsia="en-US"/>
    </w:rPr>
  </w:style>
  <w:style w:type="character" w:customStyle="1" w:styleId="EQChar">
    <w:name w:val="EQ Char"/>
    <w:link w:val="EQ"/>
    <w:qFormat/>
    <w:rsid w:val="00B57F89"/>
    <w:rPr>
      <w:rFonts w:ascii="Times New Roman" w:hAnsi="Times New Roman"/>
      <w:noProof/>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qFormat/>
    <w:locked/>
    <w:rsid w:val="00B57F89"/>
    <w:rPr>
      <w:rFonts w:ascii="Arial" w:hAnsi="Arial"/>
      <w:b/>
      <w:noProof/>
      <w:sz w:val="18"/>
      <w:lang w:val="en-GB" w:eastAsia="en-US"/>
    </w:rPr>
  </w:style>
  <w:style w:type="character" w:customStyle="1" w:styleId="16">
    <w:name w:val="页脚 字符1"/>
    <w:link w:val="a9"/>
    <w:qFormat/>
    <w:rsid w:val="00B57F89"/>
    <w:rPr>
      <w:rFonts w:ascii="Arial" w:hAnsi="Arial"/>
      <w:b/>
      <w:i/>
      <w:noProof/>
      <w:sz w:val="18"/>
      <w:lang w:val="en-GB" w:eastAsia="en-US"/>
    </w:rPr>
  </w:style>
  <w:style w:type="character" w:customStyle="1" w:styleId="NOChar">
    <w:name w:val="NO Char"/>
    <w:link w:val="NO"/>
    <w:qFormat/>
    <w:rsid w:val="00B57F89"/>
    <w:rPr>
      <w:rFonts w:ascii="Times New Roman" w:hAnsi="Times New Roman"/>
      <w:lang w:val="en-GB" w:eastAsia="en-US"/>
    </w:rPr>
  </w:style>
  <w:style w:type="character" w:customStyle="1" w:styleId="EXChar">
    <w:name w:val="EX Char"/>
    <w:link w:val="EX"/>
    <w:qFormat/>
    <w:locked/>
    <w:rsid w:val="00B57F89"/>
    <w:rPr>
      <w:rFonts w:ascii="Times New Roman" w:hAnsi="Times New Roman"/>
      <w:lang w:val="en-GB" w:eastAsia="en-US"/>
    </w:rPr>
  </w:style>
  <w:style w:type="character" w:customStyle="1" w:styleId="TFChar">
    <w:name w:val="TF Char"/>
    <w:link w:val="TF"/>
    <w:qFormat/>
    <w:rsid w:val="00B57F89"/>
    <w:rPr>
      <w:rFonts w:ascii="Arial" w:hAnsi="Arial"/>
      <w:b/>
      <w:lang w:val="en-GB" w:eastAsia="en-US"/>
    </w:rPr>
  </w:style>
  <w:style w:type="character" w:customStyle="1" w:styleId="B2Char">
    <w:name w:val="B2 Char"/>
    <w:link w:val="B2"/>
    <w:qFormat/>
    <w:rsid w:val="00B57F89"/>
    <w:rPr>
      <w:rFonts w:ascii="Times New Roman" w:hAnsi="Times New Roman"/>
      <w:lang w:val="en-GB" w:eastAsia="en-US"/>
    </w:rPr>
  </w:style>
  <w:style w:type="character" w:customStyle="1" w:styleId="17">
    <w:name w:val="批注文字 字符1"/>
    <w:link w:val="ac"/>
    <w:qFormat/>
    <w:rsid w:val="00B57F89"/>
    <w:rPr>
      <w:rFonts w:ascii="Times New Roman" w:hAnsi="Times New Roman"/>
      <w:lang w:val="en-GB" w:eastAsia="en-US"/>
    </w:rPr>
  </w:style>
  <w:style w:type="character" w:customStyle="1" w:styleId="19">
    <w:name w:val="批注主题 字符1"/>
    <w:link w:val="af"/>
    <w:qFormat/>
    <w:rsid w:val="00B57F89"/>
    <w:rPr>
      <w:rFonts w:ascii="Times New Roman" w:hAnsi="Times New Roman"/>
      <w:b/>
      <w:bCs/>
      <w:lang w:val="en-GB" w:eastAsia="en-US"/>
    </w:rPr>
  </w:style>
  <w:style w:type="character" w:customStyle="1" w:styleId="18">
    <w:name w:val="批注框文本 字符1"/>
    <w:link w:val="ae"/>
    <w:uiPriority w:val="99"/>
    <w:qFormat/>
    <w:rsid w:val="00B57F89"/>
    <w:rPr>
      <w:rFonts w:ascii="Tahoma" w:hAnsi="Tahoma" w:cs="Tahoma"/>
      <w:sz w:val="16"/>
      <w:szCs w:val="16"/>
      <w:lang w:val="en-GB" w:eastAsia="en-US"/>
    </w:rPr>
  </w:style>
  <w:style w:type="paragraph" w:styleId="af1">
    <w:name w:val="Revision"/>
    <w:hidden/>
    <w:uiPriority w:val="99"/>
    <w:rsid w:val="00B57F89"/>
    <w:rPr>
      <w:rFonts w:ascii="Times New Roman" w:eastAsia="MS Mincho" w:hAnsi="Times New Roman"/>
      <w:lang w:val="en-GB" w:eastAsia="en-US"/>
    </w:rPr>
  </w:style>
  <w:style w:type="paragraph" w:styleId="af2">
    <w:name w:val="List Paragraph"/>
    <w:aliases w:val="- Bullets,목록 단락,リスト段落,?? ??,?????,????,Lista1,?? ?목록 단락 Char,¥ê¥¹¥È¶ÎÂä Char,¥¨º¥¹¥È¶ÎÂä Char,清單段落1"/>
    <w:basedOn w:val="a"/>
    <w:link w:val="1b"/>
    <w:uiPriority w:val="34"/>
    <w:qFormat/>
    <w:rsid w:val="00B57F89"/>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1b">
    <w:name w:val="列表段落 字符1"/>
    <w:aliases w:val="- Bullets 字符,목록 단락 字符,リスト段落 字符,?? ?? 字符,????? 字符,???? 字符,Lista1 字符,?? ?목록 단락 Char 字符,¥ê¥¹¥È¶ÎÂä Char 字符,¥¨º¥¹¥È¶ÎÂä Char 字符,清單段落1 字符"/>
    <w:link w:val="af2"/>
    <w:uiPriority w:val="34"/>
    <w:qFormat/>
    <w:locked/>
    <w:rsid w:val="00B57F89"/>
    <w:rPr>
      <w:rFonts w:ascii="Calibri" w:eastAsia="Calibri" w:hAnsi="Calibri"/>
      <w:sz w:val="22"/>
      <w:szCs w:val="22"/>
      <w:lang w:val="en-GB" w:eastAsia="zh-CN"/>
    </w:rPr>
  </w:style>
  <w:style w:type="paragraph" w:styleId="af3">
    <w:name w:val="Normal (Web)"/>
    <w:basedOn w:val="a"/>
    <w:uiPriority w:val="99"/>
    <w:unhideWhenUsed/>
    <w:qFormat/>
    <w:rsid w:val="00B57F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TACChar">
    <w:name w:val="TAC Char"/>
    <w:qFormat/>
    <w:rsid w:val="00B57F89"/>
  </w:style>
  <w:style w:type="character" w:customStyle="1" w:styleId="TALCar">
    <w:name w:val="TAL Car"/>
    <w:qFormat/>
    <w:rsid w:val="00B57F89"/>
    <w:rPr>
      <w:rFonts w:ascii="Arial" w:eastAsia="宋体" w:hAnsi="Arial" w:cs="Times New Roman"/>
      <w:sz w:val="18"/>
      <w:szCs w:val="20"/>
      <w:lang w:val="en-GB"/>
    </w:rPr>
  </w:style>
  <w:style w:type="character" w:customStyle="1" w:styleId="1a">
    <w:name w:val="文档结构图 字符1"/>
    <w:link w:val="af0"/>
    <w:qFormat/>
    <w:rsid w:val="00B57F89"/>
    <w:rPr>
      <w:rFonts w:ascii="Tahoma" w:hAnsi="Tahoma" w:cs="Tahoma"/>
      <w:shd w:val="clear" w:color="auto" w:fill="000080"/>
      <w:lang w:val="en-GB" w:eastAsia="en-US"/>
    </w:rPr>
  </w:style>
  <w:style w:type="paragraph" w:styleId="af4">
    <w:name w:val="Body Text Indent"/>
    <w:basedOn w:val="a"/>
    <w:link w:val="1c"/>
    <w:uiPriority w:val="99"/>
    <w:qFormat/>
    <w:rsid w:val="00B57F89"/>
    <w:pPr>
      <w:overflowPunct w:val="0"/>
      <w:autoSpaceDE w:val="0"/>
      <w:autoSpaceDN w:val="0"/>
      <w:adjustRightInd w:val="0"/>
      <w:spacing w:after="120"/>
      <w:ind w:left="360"/>
      <w:textAlignment w:val="baseline"/>
    </w:pPr>
    <w:rPr>
      <w:rFonts w:eastAsia="宋体"/>
      <w:lang w:eastAsia="zh-CN"/>
    </w:rPr>
  </w:style>
  <w:style w:type="character" w:customStyle="1" w:styleId="af5">
    <w:name w:val="正文文本缩进 字符"/>
    <w:basedOn w:val="a0"/>
    <w:uiPriority w:val="99"/>
    <w:rsid w:val="00B57F89"/>
    <w:rPr>
      <w:rFonts w:ascii="Times New Roman" w:hAnsi="Times New Roman"/>
      <w:lang w:val="en-GB" w:eastAsia="en-US"/>
    </w:rPr>
  </w:style>
  <w:style w:type="character" w:customStyle="1" w:styleId="1c">
    <w:name w:val="正文文本缩进 字符1"/>
    <w:link w:val="af4"/>
    <w:uiPriority w:val="99"/>
    <w:qFormat/>
    <w:rsid w:val="00B57F89"/>
    <w:rPr>
      <w:rFonts w:ascii="Times New Roman" w:eastAsia="宋体" w:hAnsi="Times New Roman"/>
      <w:lang w:val="en-GB" w:eastAsia="zh-CN"/>
    </w:rPr>
  </w:style>
  <w:style w:type="table" w:styleId="af6">
    <w:name w:val="Table Grid"/>
    <w:aliases w:val="SGS Table Basic 1,TableGrid"/>
    <w:basedOn w:val="a1"/>
    <w:uiPriority w:val="59"/>
    <w:qFormat/>
    <w:rsid w:val="00B57F8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1d"/>
    <w:uiPriority w:val="99"/>
    <w:qFormat/>
    <w:rsid w:val="00B57F8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8">
    <w:name w:val="纯文本 字符"/>
    <w:basedOn w:val="a0"/>
    <w:uiPriority w:val="99"/>
    <w:qFormat/>
    <w:rsid w:val="00B57F89"/>
    <w:rPr>
      <w:rFonts w:asciiTheme="minorEastAsia" w:hAnsi="Courier New" w:cs="Courier New"/>
      <w:lang w:val="en-GB" w:eastAsia="en-US"/>
    </w:rPr>
  </w:style>
  <w:style w:type="character" w:customStyle="1" w:styleId="1d">
    <w:name w:val="纯文本 字符1"/>
    <w:link w:val="af7"/>
    <w:uiPriority w:val="99"/>
    <w:qFormat/>
    <w:rsid w:val="00B57F89"/>
    <w:rPr>
      <w:rFonts w:ascii="Courier New" w:eastAsia="PMingLiU" w:hAnsi="Courier New"/>
      <w:kern w:val="2"/>
      <w:sz w:val="24"/>
      <w:szCs w:val="22"/>
      <w:lang w:val="nb-NO" w:eastAsia="zh-TW"/>
    </w:rPr>
  </w:style>
  <w:style w:type="character" w:customStyle="1" w:styleId="msoins0">
    <w:name w:val="msoins"/>
    <w:basedOn w:val="a0"/>
    <w:qFormat/>
    <w:rsid w:val="00B57F89"/>
  </w:style>
  <w:style w:type="character" w:customStyle="1" w:styleId="CRCoverPageChar">
    <w:name w:val="CR Cover Page Char"/>
    <w:link w:val="CRCoverPage"/>
    <w:qFormat/>
    <w:rsid w:val="00B57F89"/>
    <w:rPr>
      <w:rFonts w:ascii="Arial" w:hAnsi="Arial"/>
      <w:lang w:val="en-GB" w:eastAsia="en-US"/>
    </w:rPr>
  </w:style>
  <w:style w:type="character" w:customStyle="1" w:styleId="71">
    <w:name w:val="标题 7 字符1"/>
    <w:link w:val="7"/>
    <w:qFormat/>
    <w:rsid w:val="00B57F89"/>
    <w:rPr>
      <w:rFonts w:ascii="Arial" w:hAnsi="Arial"/>
      <w:lang w:val="en-GB" w:eastAsia="en-US"/>
    </w:rPr>
  </w:style>
  <w:style w:type="character" w:customStyle="1" w:styleId="PLChar">
    <w:name w:val="PL Char"/>
    <w:link w:val="PL"/>
    <w:qFormat/>
    <w:rsid w:val="00B57F89"/>
    <w:rPr>
      <w:rFonts w:ascii="Courier New" w:hAnsi="Courier New"/>
      <w:noProof/>
      <w:sz w:val="16"/>
      <w:lang w:val="en-GB" w:eastAsia="en-US"/>
    </w:rPr>
  </w:style>
  <w:style w:type="paragraph" w:customStyle="1" w:styleId="TAJ">
    <w:name w:val="TAJ"/>
    <w:basedOn w:val="TH"/>
    <w:uiPriority w:val="99"/>
    <w:qFormat/>
    <w:rsid w:val="00B57F89"/>
    <w:rPr>
      <w:rFonts w:eastAsia="Batang"/>
    </w:rPr>
  </w:style>
  <w:style w:type="paragraph" w:customStyle="1" w:styleId="1e">
    <w:name w:val="修订1"/>
    <w:hidden/>
    <w:uiPriority w:val="99"/>
    <w:semiHidden/>
    <w:rsid w:val="00B57F89"/>
    <w:rPr>
      <w:rFonts w:ascii="Times New Roman" w:eastAsia="Batang" w:hAnsi="Times New Roman"/>
      <w:lang w:val="en-GB" w:eastAsia="en-US"/>
    </w:rPr>
  </w:style>
  <w:style w:type="paragraph" w:customStyle="1" w:styleId="StyleTAC">
    <w:name w:val="Style TAC +"/>
    <w:basedOn w:val="TAC"/>
    <w:next w:val="TAC"/>
    <w:link w:val="StyleTACChar"/>
    <w:autoRedefine/>
    <w:rsid w:val="00B57F89"/>
    <w:rPr>
      <w:rFonts w:eastAsia="宋体"/>
      <w:kern w:val="2"/>
      <w:lang w:eastAsia="zh-CN"/>
    </w:rPr>
  </w:style>
  <w:style w:type="character" w:customStyle="1" w:styleId="StyleTACChar">
    <w:name w:val="Style TAC + Char"/>
    <w:link w:val="StyleTAC"/>
    <w:qFormat/>
    <w:rsid w:val="00B57F89"/>
    <w:rPr>
      <w:rFonts w:ascii="Arial" w:eastAsia="宋体" w:hAnsi="Arial"/>
      <w:kern w:val="2"/>
      <w:sz w:val="18"/>
      <w:lang w:val="en-GB" w:eastAsia="zh-CN"/>
    </w:rPr>
  </w:style>
  <w:style w:type="character" w:customStyle="1" w:styleId="EditorsNoteCarCar">
    <w:name w:val="Editor's Note Car Car"/>
    <w:qFormat/>
    <w:rsid w:val="00B57F89"/>
    <w:rPr>
      <w:rFonts w:ascii="Times New Roman" w:hAnsi="Times New Roman"/>
      <w:color w:val="FF0000"/>
      <w:lang w:val="en-GB" w:eastAsia="en-US"/>
    </w:rPr>
  </w:style>
  <w:style w:type="character" w:customStyle="1" w:styleId="TAL0">
    <w:name w:val="TAL (文字)"/>
    <w:qFormat/>
    <w:rsid w:val="00B57F89"/>
    <w:rPr>
      <w:rFonts w:ascii="Arial" w:hAnsi="Arial" w:cs="Arial"/>
      <w:sz w:val="18"/>
      <w:szCs w:val="18"/>
      <w:lang w:val="en-GB" w:eastAsia="en-US" w:bidi="he-IL"/>
    </w:rPr>
  </w:style>
  <w:style w:type="character" w:customStyle="1" w:styleId="61">
    <w:name w:val="标题 6 字符1"/>
    <w:link w:val="6"/>
    <w:qFormat/>
    <w:rsid w:val="00B57F89"/>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57F89"/>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7F89"/>
    <w:rPr>
      <w:rFonts w:ascii="Arial" w:hAnsi="Arial"/>
      <w:sz w:val="32"/>
      <w:lang w:val="en-GB"/>
    </w:rPr>
  </w:style>
  <w:style w:type="character" w:customStyle="1" w:styleId="11">
    <w:name w:val="标题 1 字符1"/>
    <w:link w:val="1"/>
    <w:qFormat/>
    <w:rsid w:val="00B57F89"/>
    <w:rPr>
      <w:rFonts w:ascii="Arial" w:hAnsi="Arial"/>
      <w:sz w:val="36"/>
      <w:lang w:val="en-GB" w:eastAsia="en-US"/>
    </w:rPr>
  </w:style>
  <w:style w:type="paragraph" w:customStyle="1" w:styleId="Separation">
    <w:name w:val="Separation"/>
    <w:basedOn w:val="1"/>
    <w:next w:val="a"/>
    <w:qFormat/>
    <w:rsid w:val="00B57F89"/>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7F89"/>
    <w:rPr>
      <w:rFonts w:ascii="Arial" w:hAnsi="Arial"/>
      <w:sz w:val="36"/>
      <w:lang w:val="en-GB"/>
    </w:rPr>
  </w:style>
  <w:style w:type="paragraph" w:styleId="af9">
    <w:name w:val="index heading"/>
    <w:basedOn w:val="a"/>
    <w:next w:val="a"/>
    <w:uiPriority w:val="99"/>
    <w:rsid w:val="00B57F89"/>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4"/>
    <w:uiPriority w:val="99"/>
    <w:qFormat/>
    <w:rsid w:val="00B57F89"/>
    <w:pPr>
      <w:widowControl w:val="0"/>
      <w:spacing w:after="180"/>
      <w:ind w:left="210"/>
      <w:jc w:val="both"/>
    </w:pPr>
    <w:rPr>
      <w:rFonts w:eastAsia="Times New Roman"/>
      <w:snapToGrid w:val="0"/>
      <w:kern w:val="2"/>
      <w:sz w:val="21"/>
      <w:lang w:eastAsia="en-US"/>
    </w:rPr>
  </w:style>
  <w:style w:type="character" w:styleId="afa">
    <w:name w:val="page number"/>
    <w:basedOn w:val="a0"/>
    <w:qFormat/>
    <w:rsid w:val="00B57F8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7F89"/>
    <w:rPr>
      <w:rFonts w:ascii="Arial" w:hAnsi="Arial"/>
      <w:sz w:val="32"/>
      <w:lang w:val="en-GB" w:eastAsia="ja-JP" w:bidi="ar-SA"/>
    </w:rPr>
  </w:style>
  <w:style w:type="character" w:customStyle="1" w:styleId="NOCharChar">
    <w:name w:val="NO Char Char"/>
    <w:qFormat/>
    <w:rsid w:val="00B57F89"/>
    <w:rPr>
      <w:lang w:val="en-GB" w:eastAsia="en-US" w:bidi="ar-SA"/>
    </w:rPr>
  </w:style>
  <w:style w:type="character" w:customStyle="1" w:styleId="NOZchn">
    <w:name w:val="NO Zchn"/>
    <w:qFormat/>
    <w:rsid w:val="00B57F89"/>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7F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7F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7F89"/>
    <w:rPr>
      <w:rFonts w:ascii="Arial" w:hAnsi="Arial"/>
      <w:sz w:val="32"/>
      <w:lang w:val="en-GB" w:eastAsia="en-US" w:bidi="ar-SA"/>
    </w:rPr>
  </w:style>
  <w:style w:type="character" w:customStyle="1" w:styleId="T1Char2">
    <w:name w:val="T1 Char2"/>
    <w:aliases w:val="Header 6 Char Char2"/>
    <w:qFormat/>
    <w:rsid w:val="00B57F89"/>
    <w:rPr>
      <w:rFonts w:ascii="Arial" w:hAnsi="Arial"/>
      <w:lang w:val="en-GB" w:eastAsia="en-US" w:bidi="ar-SA"/>
    </w:rPr>
  </w:style>
  <w:style w:type="paragraph" w:styleId="afb">
    <w:name w:val="Normal Indent"/>
    <w:aliases w:val="d"/>
    <w:basedOn w:val="a"/>
    <w:qFormat/>
    <w:rsid w:val="00B57F89"/>
    <w:pPr>
      <w:spacing w:after="0"/>
      <w:ind w:left="851"/>
    </w:pPr>
    <w:rPr>
      <w:rFonts w:eastAsia="MS Mincho"/>
      <w:lang w:val="it-IT" w:eastAsia="zh-CN"/>
    </w:rPr>
  </w:style>
  <w:style w:type="paragraph" w:styleId="53">
    <w:name w:val="List Number 5"/>
    <w:basedOn w:val="a"/>
    <w:uiPriority w:val="99"/>
    <w:qFormat/>
    <w:rsid w:val="00B57F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B57F89"/>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
    <w:uiPriority w:val="99"/>
    <w:qFormat/>
    <w:rsid w:val="00B57F89"/>
    <w:pPr>
      <w:numPr>
        <w:numId w:val="1"/>
      </w:numPr>
      <w:tabs>
        <w:tab w:val="num" w:pos="1209"/>
      </w:tabs>
      <w:overflowPunct w:val="0"/>
      <w:autoSpaceDE w:val="0"/>
      <w:autoSpaceDN w:val="0"/>
      <w:adjustRightInd w:val="0"/>
      <w:ind w:left="1209"/>
      <w:textAlignment w:val="baseline"/>
    </w:pPr>
    <w:rPr>
      <w:rFonts w:eastAsia="MS Mincho"/>
      <w:lang w:eastAsia="zh-CN"/>
    </w:rPr>
  </w:style>
  <w:style w:type="character" w:styleId="afc">
    <w:name w:val="Strong"/>
    <w:aliases w:val="Level 2"/>
    <w:uiPriority w:val="22"/>
    <w:qFormat/>
    <w:rsid w:val="00B57F89"/>
    <w:rPr>
      <w:b/>
      <w:bCs/>
    </w:rPr>
  </w:style>
  <w:style w:type="paragraph" w:styleId="afd">
    <w:name w:val="endnote text"/>
    <w:basedOn w:val="a"/>
    <w:link w:val="1f"/>
    <w:qFormat/>
    <w:rsid w:val="00B57F89"/>
    <w:pPr>
      <w:snapToGrid w:val="0"/>
    </w:pPr>
    <w:rPr>
      <w:rFonts w:eastAsia="宋体"/>
    </w:rPr>
  </w:style>
  <w:style w:type="character" w:customStyle="1" w:styleId="afe">
    <w:name w:val="尾注文本 字符"/>
    <w:basedOn w:val="a0"/>
    <w:qFormat/>
    <w:rsid w:val="00B57F89"/>
    <w:rPr>
      <w:rFonts w:ascii="Times New Roman" w:hAnsi="Times New Roman"/>
      <w:lang w:val="en-GB" w:eastAsia="en-US"/>
    </w:rPr>
  </w:style>
  <w:style w:type="character" w:customStyle="1" w:styleId="1f">
    <w:name w:val="尾注文本 字符1"/>
    <w:link w:val="afd"/>
    <w:qFormat/>
    <w:rsid w:val="00B57F89"/>
    <w:rPr>
      <w:rFonts w:ascii="Times New Roman" w:eastAsia="宋体" w:hAnsi="Times New Roman"/>
      <w:lang w:val="en-GB" w:eastAsia="en-US"/>
    </w:rPr>
  </w:style>
  <w:style w:type="character" w:styleId="aff">
    <w:name w:val="endnote reference"/>
    <w:qFormat/>
    <w:rsid w:val="00B57F89"/>
    <w:rPr>
      <w:vertAlign w:val="superscript"/>
    </w:rPr>
  </w:style>
  <w:style w:type="paragraph" w:styleId="aff0">
    <w:name w:val="Title"/>
    <w:aliases w:val="Section Header"/>
    <w:basedOn w:val="a"/>
    <w:next w:val="a"/>
    <w:link w:val="1f0"/>
    <w:qFormat/>
    <w:rsid w:val="00B57F89"/>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1">
    <w:name w:val="标题 字符"/>
    <w:basedOn w:val="a0"/>
    <w:rsid w:val="00B57F89"/>
    <w:rPr>
      <w:rFonts w:asciiTheme="majorHAnsi" w:eastAsiaTheme="majorEastAsia" w:hAnsiTheme="majorHAnsi" w:cstheme="majorBidi"/>
      <w:b/>
      <w:bCs/>
      <w:sz w:val="32"/>
      <w:szCs w:val="32"/>
      <w:lang w:val="en-GB" w:eastAsia="en-US"/>
    </w:rPr>
  </w:style>
  <w:style w:type="character" w:customStyle="1" w:styleId="1f0">
    <w:name w:val="标题 字符1"/>
    <w:aliases w:val="Section Header 字符"/>
    <w:link w:val="aff0"/>
    <w:qFormat/>
    <w:rsid w:val="00B57F89"/>
    <w:rPr>
      <w:rFonts w:ascii="Courier New" w:eastAsia="宋体" w:hAnsi="Courier New"/>
      <w:lang w:val="nb-NO" w:eastAsia="en-US"/>
    </w:rPr>
  </w:style>
  <w:style w:type="paragraph" w:styleId="aff2">
    <w:name w:val="Date"/>
    <w:basedOn w:val="a"/>
    <w:next w:val="a"/>
    <w:link w:val="1f1"/>
    <w:uiPriority w:val="99"/>
    <w:rsid w:val="00B57F89"/>
    <w:pPr>
      <w:overflowPunct w:val="0"/>
      <w:autoSpaceDE w:val="0"/>
      <w:autoSpaceDN w:val="0"/>
      <w:adjustRightInd w:val="0"/>
      <w:textAlignment w:val="baseline"/>
    </w:pPr>
    <w:rPr>
      <w:rFonts w:eastAsia="宋体"/>
    </w:rPr>
  </w:style>
  <w:style w:type="character" w:customStyle="1" w:styleId="aff3">
    <w:name w:val="日期 字符"/>
    <w:basedOn w:val="a0"/>
    <w:uiPriority w:val="99"/>
    <w:rsid w:val="00B57F89"/>
    <w:rPr>
      <w:rFonts w:ascii="Times New Roman" w:hAnsi="Times New Roman"/>
      <w:lang w:val="en-GB" w:eastAsia="en-US"/>
    </w:rPr>
  </w:style>
  <w:style w:type="character" w:customStyle="1" w:styleId="1f1">
    <w:name w:val="日期 字符1"/>
    <w:link w:val="aff2"/>
    <w:rsid w:val="00B57F89"/>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7F89"/>
    <w:rPr>
      <w:rFonts w:ascii="Arial" w:hAnsi="Arial"/>
      <w:sz w:val="24"/>
      <w:lang w:val="en-GB"/>
    </w:rPr>
  </w:style>
  <w:style w:type="paragraph" w:customStyle="1" w:styleId="PageXofY">
    <w:name w:val="Page X of Y"/>
    <w:qFormat/>
    <w:rsid w:val="00B57F89"/>
    <w:rPr>
      <w:rFonts w:ascii="Times New Roman" w:eastAsia="Times New Roman" w:hAnsi="Times New Roman"/>
      <w:sz w:val="24"/>
      <w:szCs w:val="24"/>
      <w:lang w:val="en-GB" w:eastAsia="ko-KR"/>
    </w:rPr>
  </w:style>
  <w:style w:type="paragraph" w:customStyle="1" w:styleId="Createdby">
    <w:name w:val="Created by"/>
    <w:qFormat/>
    <w:rsid w:val="00B57F89"/>
    <w:rPr>
      <w:rFonts w:ascii="Times New Roman" w:eastAsia="Times New Roman" w:hAnsi="Times New Roman"/>
      <w:sz w:val="24"/>
      <w:szCs w:val="24"/>
      <w:lang w:val="en-GB" w:eastAsia="ko-KR"/>
    </w:rPr>
  </w:style>
  <w:style w:type="paragraph" w:customStyle="1" w:styleId="Createdon">
    <w:name w:val="Created on"/>
    <w:qFormat/>
    <w:rsid w:val="00B57F89"/>
    <w:rPr>
      <w:rFonts w:ascii="Times New Roman" w:eastAsia="Times New Roman" w:hAnsi="Times New Roman"/>
      <w:sz w:val="24"/>
      <w:szCs w:val="24"/>
      <w:lang w:val="en-GB" w:eastAsia="ko-KR"/>
    </w:rPr>
  </w:style>
  <w:style w:type="paragraph" w:customStyle="1" w:styleId="Lastprinted">
    <w:name w:val="Last printed"/>
    <w:uiPriority w:val="99"/>
    <w:qFormat/>
    <w:rsid w:val="00B57F89"/>
    <w:rPr>
      <w:rFonts w:ascii="Times New Roman" w:eastAsia="Times New Roman" w:hAnsi="Times New Roman"/>
      <w:sz w:val="24"/>
      <w:szCs w:val="24"/>
      <w:lang w:val="en-GB" w:eastAsia="ko-KR"/>
    </w:rPr>
  </w:style>
  <w:style w:type="paragraph" w:customStyle="1" w:styleId="Lastsavedby">
    <w:name w:val="Last saved by"/>
    <w:uiPriority w:val="99"/>
    <w:qFormat/>
    <w:rsid w:val="00B57F89"/>
    <w:rPr>
      <w:rFonts w:ascii="Times New Roman" w:eastAsia="Times New Roman" w:hAnsi="Times New Roman"/>
      <w:sz w:val="24"/>
      <w:szCs w:val="24"/>
      <w:lang w:val="en-GB" w:eastAsia="ko-KR"/>
    </w:rPr>
  </w:style>
  <w:style w:type="paragraph" w:customStyle="1" w:styleId="ConfidentialPageDate">
    <w:name w:val="Confidential  Page #  Date"/>
    <w:qFormat/>
    <w:rsid w:val="00B57F89"/>
    <w:rPr>
      <w:rFonts w:ascii="Times New Roman" w:eastAsia="Times New Roman" w:hAnsi="Times New Roman"/>
      <w:sz w:val="24"/>
      <w:szCs w:val="24"/>
      <w:lang w:val="en-GB" w:eastAsia="ko-KR"/>
    </w:rPr>
  </w:style>
  <w:style w:type="paragraph" w:customStyle="1" w:styleId="INDENT1">
    <w:name w:val="INDENT1"/>
    <w:basedOn w:val="a"/>
    <w:uiPriority w:val="99"/>
    <w:qFormat/>
    <w:rsid w:val="00B57F89"/>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qFormat/>
    <w:rsid w:val="00B57F89"/>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qFormat/>
    <w:rsid w:val="00B57F89"/>
    <w:pPr>
      <w:overflowPunct w:val="0"/>
      <w:autoSpaceDE w:val="0"/>
      <w:autoSpaceDN w:val="0"/>
      <w:adjustRightInd w:val="0"/>
      <w:ind w:left="1701" w:hanging="567"/>
      <w:textAlignment w:val="baseline"/>
    </w:pPr>
    <w:rPr>
      <w:rFonts w:eastAsia="宋体"/>
      <w:lang w:eastAsia="zh-CN"/>
    </w:rPr>
  </w:style>
  <w:style w:type="paragraph" w:customStyle="1" w:styleId="RecCCITT">
    <w:name w:val="Rec_CCITT_#"/>
    <w:basedOn w:val="a"/>
    <w:qFormat/>
    <w:rsid w:val="00B57F89"/>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
    <w:qFormat/>
    <w:rsid w:val="00B57F89"/>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Guidance">
    <w:name w:val="Guidance"/>
    <w:basedOn w:val="a"/>
    <w:link w:val="GuidanceChar"/>
    <w:qFormat/>
    <w:rsid w:val="00B57F89"/>
    <w:pPr>
      <w:overflowPunct w:val="0"/>
      <w:autoSpaceDE w:val="0"/>
      <w:autoSpaceDN w:val="0"/>
      <w:adjustRightInd w:val="0"/>
      <w:textAlignment w:val="baseline"/>
    </w:pPr>
    <w:rPr>
      <w:rFonts w:eastAsia="宋体"/>
      <w:i/>
      <w:color w:val="0000FF"/>
      <w:lang w:eastAsia="zh-CN"/>
    </w:rPr>
  </w:style>
  <w:style w:type="paragraph" w:customStyle="1" w:styleId="MTDisplayEquation">
    <w:name w:val="MTDisplayEquation"/>
    <w:basedOn w:val="a"/>
    <w:link w:val="MTDisplayEquationZchn"/>
    <w:uiPriority w:val="99"/>
    <w:rsid w:val="00B57F89"/>
    <w:pPr>
      <w:tabs>
        <w:tab w:val="center" w:pos="4820"/>
        <w:tab w:val="right" w:pos="9640"/>
      </w:tabs>
    </w:pPr>
    <w:rPr>
      <w:rFonts w:eastAsia="宋体"/>
      <w:lang w:eastAsia="zh-CN"/>
    </w:rPr>
  </w:style>
  <w:style w:type="table" w:customStyle="1" w:styleId="TableGrid1">
    <w:name w:val="Table Grid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57F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B57F89"/>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B57F89"/>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57F89"/>
    <w:rPr>
      <w:rFonts w:ascii="Arial" w:hAnsi="Arial"/>
      <w:sz w:val="36"/>
      <w:lang w:val="en-GB" w:eastAsia="en-US" w:bidi="ar-SA"/>
    </w:rPr>
  </w:style>
  <w:style w:type="character" w:customStyle="1" w:styleId="T1Char3">
    <w:name w:val="T1 Char3"/>
    <w:aliases w:val="Header 6 Char Char3"/>
    <w:rsid w:val="00B57F89"/>
    <w:rPr>
      <w:rFonts w:ascii="Arial" w:hAnsi="Arial"/>
      <w:lang w:val="en-GB" w:eastAsia="en-US" w:bidi="ar-SA"/>
    </w:rPr>
  </w:style>
  <w:style w:type="table" w:customStyle="1" w:styleId="Tabellengitternetz1">
    <w:name w:val="Tabellengitternetz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57F89"/>
    <w:pPr>
      <w:tabs>
        <w:tab w:val="num" w:pos="928"/>
      </w:tabs>
      <w:ind w:left="928" w:hanging="360"/>
    </w:pPr>
    <w:rPr>
      <w:rFonts w:eastAsia="Batang"/>
    </w:rPr>
  </w:style>
  <w:style w:type="table" w:customStyle="1" w:styleId="TableGrid2">
    <w:name w:val="Table Grid2"/>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7F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57F89"/>
    <w:pPr>
      <w:keepNext w:val="0"/>
      <w:keepLines w:val="0"/>
      <w:spacing w:before="240"/>
      <w:ind w:left="0" w:firstLine="0"/>
    </w:pPr>
    <w:rPr>
      <w:rFonts w:eastAsia="MS Mincho"/>
      <w:bCs/>
      <w:lang w:eastAsia="x-none"/>
    </w:rPr>
  </w:style>
  <w:style w:type="table" w:customStyle="1" w:styleId="TableGrid3">
    <w:name w:val="Table Grid3"/>
    <w:basedOn w:val="a1"/>
    <w:next w:val="af6"/>
    <w:rsid w:val="00B57F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uiPriority w:val="99"/>
    <w:rsid w:val="00B57F89"/>
    <w:pPr>
      <w:tabs>
        <w:tab w:val="num" w:pos="928"/>
        <w:tab w:val="num" w:pos="1097"/>
      </w:tabs>
      <w:spacing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7F89"/>
    <w:rPr>
      <w:rFonts w:ascii="Arial" w:hAnsi="Arial"/>
      <w:b/>
      <w:noProof/>
      <w:sz w:val="18"/>
      <w:lang w:val="en-GB" w:eastAsia="en-US" w:bidi="ar-SA"/>
    </w:rPr>
  </w:style>
  <w:style w:type="paragraph" w:customStyle="1" w:styleId="Note">
    <w:name w:val="Note"/>
    <w:basedOn w:val="B1"/>
    <w:qFormat/>
    <w:rsid w:val="00B57F89"/>
    <w:pPr>
      <w:overflowPunct w:val="0"/>
      <w:autoSpaceDE w:val="0"/>
      <w:autoSpaceDN w:val="0"/>
      <w:adjustRightInd w:val="0"/>
      <w:textAlignment w:val="baseline"/>
    </w:pPr>
    <w:rPr>
      <w:rFonts w:eastAsia="MS Mincho"/>
      <w:lang w:eastAsia="zh-CN"/>
    </w:rPr>
  </w:style>
  <w:style w:type="paragraph" w:customStyle="1" w:styleId="tabletext0">
    <w:name w:val="table text"/>
    <w:basedOn w:val="a"/>
    <w:next w:val="a"/>
    <w:uiPriority w:val="99"/>
    <w:rsid w:val="00B57F89"/>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B57F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HE">
    <w:name w:val="HE"/>
    <w:basedOn w:val="a"/>
    <w:uiPriority w:val="99"/>
    <w:rsid w:val="00B57F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57F89"/>
    <w:pPr>
      <w:overflowPunct w:val="0"/>
      <w:autoSpaceDE w:val="0"/>
      <w:autoSpaceDN w:val="0"/>
      <w:adjustRightInd w:val="0"/>
      <w:spacing w:after="0"/>
      <w:jc w:val="right"/>
      <w:textAlignment w:val="baseline"/>
    </w:pPr>
    <w:rPr>
      <w:rFonts w:eastAsia="MS Mincho"/>
      <w:b/>
      <w:lang w:eastAsia="zh-CN"/>
    </w:rPr>
  </w:style>
  <w:style w:type="paragraph" w:customStyle="1" w:styleId="CRfront">
    <w:name w:val="CR_front"/>
    <w:basedOn w:val="a"/>
    <w:uiPriority w:val="99"/>
    <w:rsid w:val="00B57F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B57F89"/>
    <w:pPr>
      <w:tabs>
        <w:tab w:val="left" w:pos="360"/>
      </w:tabs>
      <w:ind w:left="360" w:hanging="360"/>
    </w:pPr>
  </w:style>
  <w:style w:type="paragraph" w:customStyle="1" w:styleId="Para1">
    <w:name w:val="Para1"/>
    <w:basedOn w:val="a"/>
    <w:qFormat/>
    <w:rsid w:val="00B57F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qFormat/>
    <w:rsid w:val="00B57F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a"/>
    <w:next w:val="a"/>
    <w:uiPriority w:val="99"/>
    <w:rsid w:val="00B57F89"/>
    <w:pPr>
      <w:keepNext/>
      <w:keepLines/>
      <w:overflowPunct w:val="0"/>
      <w:autoSpaceDE w:val="0"/>
      <w:autoSpaceDN w:val="0"/>
      <w:adjustRightInd w:val="0"/>
      <w:spacing w:after="60"/>
      <w:ind w:left="210"/>
      <w:jc w:val="center"/>
      <w:textAlignment w:val="baseline"/>
    </w:pPr>
    <w:rPr>
      <w:rFonts w:eastAsia="MS Mincho"/>
      <w:b/>
      <w:i/>
      <w:lang w:eastAsia="zh-CN"/>
    </w:rPr>
  </w:style>
  <w:style w:type="paragraph" w:customStyle="1" w:styleId="TableofFigures1">
    <w:name w:val="Table of Figures1"/>
    <w:basedOn w:val="a"/>
    <w:next w:val="a"/>
    <w:qFormat/>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
    <w:next w:val="a"/>
    <w:uiPriority w:val="99"/>
    <w:rsid w:val="00B57F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
    <w:qFormat/>
    <w:rsid w:val="00B57F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rsid w:val="00B57F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rsid w:val="00B57F89"/>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Tdoctable">
    <w:name w:val="Tdoc_table"/>
    <w:rsid w:val="00B57F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57F89"/>
    <w:pPr>
      <w:spacing w:before="120"/>
      <w:outlineLvl w:val="2"/>
    </w:pPr>
    <w:rPr>
      <w:sz w:val="28"/>
    </w:rPr>
  </w:style>
  <w:style w:type="paragraph" w:customStyle="1" w:styleId="Heading2Head2A2">
    <w:name w:val="Heading 2.Head2A.2"/>
    <w:basedOn w:val="1"/>
    <w:next w:val="a"/>
    <w:qFormat/>
    <w:rsid w:val="00B57F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B57F89"/>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
    <w:uiPriority w:val="99"/>
    <w:rsid w:val="00B57F89"/>
    <w:pPr>
      <w:spacing w:after="0"/>
      <w:ind w:left="567" w:hanging="283"/>
    </w:pPr>
    <w:rPr>
      <w:rFonts w:eastAsia="MS Mincho"/>
      <w:lang w:eastAsia="zh-CN"/>
    </w:rPr>
  </w:style>
  <w:style w:type="paragraph" w:customStyle="1" w:styleId="NormalArial">
    <w:name w:val="Normal + Arial"/>
    <w:aliases w:val="9 pt,Right,Right:  0,24 cm,After:  0 pt,Normal + Times New Roman"/>
    <w:basedOn w:val="a"/>
    <w:uiPriority w:val="99"/>
    <w:qFormat/>
    <w:rsid w:val="00B57F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msoins00">
    <w:name w:val="msoins0"/>
    <w:rsid w:val="00B57F8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7F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57F89"/>
    <w:rPr>
      <w:rFonts w:ascii="Arial" w:hAnsi="Arial"/>
      <w:sz w:val="22"/>
      <w:lang w:val="en-GB" w:eastAsia="en-GB" w:bidi="ar-SA"/>
    </w:rPr>
  </w:style>
  <w:style w:type="character" w:customStyle="1" w:styleId="81">
    <w:name w:val="标题 8 字符1"/>
    <w:link w:val="8"/>
    <w:qFormat/>
    <w:rsid w:val="00B57F89"/>
    <w:rPr>
      <w:rFonts w:ascii="Arial" w:hAnsi="Arial"/>
      <w:sz w:val="36"/>
      <w:lang w:val="en-GB" w:eastAsia="en-US"/>
    </w:rPr>
  </w:style>
  <w:style w:type="character" w:customStyle="1" w:styleId="91">
    <w:name w:val="标题 9 字符1"/>
    <w:link w:val="9"/>
    <w:qFormat/>
    <w:rsid w:val="00B57F89"/>
    <w:rPr>
      <w:rFonts w:ascii="Arial" w:hAnsi="Arial"/>
      <w:sz w:val="36"/>
      <w:lang w:val="en-GB" w:eastAsia="en-US"/>
    </w:rPr>
  </w:style>
  <w:style w:type="character" w:customStyle="1" w:styleId="B3Char">
    <w:name w:val="B3 Char"/>
    <w:link w:val="B3"/>
    <w:qFormat/>
    <w:rsid w:val="00B57F89"/>
    <w:rPr>
      <w:rFonts w:ascii="Times New Roman" w:hAnsi="Times New Roman"/>
      <w:lang w:val="en-GB" w:eastAsia="en-US"/>
    </w:rPr>
  </w:style>
  <w:style w:type="character" w:customStyle="1" w:styleId="B4Char">
    <w:name w:val="B4 Char"/>
    <w:link w:val="B4"/>
    <w:qFormat/>
    <w:rsid w:val="00B57F89"/>
    <w:rPr>
      <w:rFonts w:ascii="Times New Roman" w:hAnsi="Times New Roman"/>
      <w:lang w:val="en-GB" w:eastAsia="en-US"/>
    </w:rPr>
  </w:style>
  <w:style w:type="character" w:customStyle="1" w:styleId="B5Char">
    <w:name w:val="B5 Char"/>
    <w:link w:val="B5"/>
    <w:qFormat/>
    <w:rsid w:val="00B57F89"/>
    <w:rPr>
      <w:rFonts w:ascii="Times New Roman" w:hAnsi="Times New Roman"/>
      <w:lang w:val="en-GB" w:eastAsia="en-US"/>
    </w:rPr>
  </w:style>
  <w:style w:type="character" w:customStyle="1" w:styleId="HeadingChar">
    <w:name w:val="Heading Char"/>
    <w:link w:val="Heading"/>
    <w:rsid w:val="00B57F89"/>
    <w:rPr>
      <w:rFonts w:ascii="Arial" w:eastAsia="宋体" w:hAnsi="Arial"/>
      <w:b/>
      <w:sz w:val="22"/>
      <w:lang w:val="en-US" w:eastAsia="en-US"/>
    </w:rPr>
  </w:style>
  <w:style w:type="paragraph" w:customStyle="1" w:styleId="B6">
    <w:name w:val="B6"/>
    <w:basedOn w:val="B5"/>
    <w:link w:val="B6Char"/>
    <w:qFormat/>
    <w:rsid w:val="00B57F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57F89"/>
    <w:rPr>
      <w:rFonts w:ascii="Times New Roman" w:eastAsia="宋体" w:hAnsi="Times New Roman"/>
      <w:lang w:val="en-GB" w:eastAsia="x-none"/>
    </w:rPr>
  </w:style>
  <w:style w:type="paragraph" w:customStyle="1" w:styleId="aff4">
    <w:name w:val="変更箇所"/>
    <w:hidden/>
    <w:uiPriority w:val="99"/>
    <w:semiHidden/>
    <w:rsid w:val="00B57F89"/>
    <w:rPr>
      <w:rFonts w:ascii="Times New Roman" w:eastAsia="MS Mincho" w:hAnsi="Times New Roman"/>
      <w:lang w:val="en-GB" w:eastAsia="en-US"/>
    </w:rPr>
  </w:style>
  <w:style w:type="paragraph" w:styleId="aff5">
    <w:name w:val="Note Heading"/>
    <w:basedOn w:val="a"/>
    <w:next w:val="a"/>
    <w:link w:val="aff6"/>
    <w:uiPriority w:val="99"/>
    <w:rsid w:val="00B57F89"/>
    <w:pPr>
      <w:overflowPunct w:val="0"/>
      <w:autoSpaceDE w:val="0"/>
      <w:autoSpaceDN w:val="0"/>
      <w:adjustRightInd w:val="0"/>
      <w:textAlignment w:val="baseline"/>
    </w:pPr>
    <w:rPr>
      <w:rFonts w:eastAsia="MS Mincho"/>
    </w:rPr>
  </w:style>
  <w:style w:type="character" w:customStyle="1" w:styleId="aff6">
    <w:name w:val="注释标题 字符"/>
    <w:basedOn w:val="a0"/>
    <w:link w:val="aff5"/>
    <w:uiPriority w:val="99"/>
    <w:rsid w:val="00B57F89"/>
    <w:rPr>
      <w:rFonts w:ascii="Times New Roman" w:eastAsia="MS Mincho" w:hAnsi="Times New Roman"/>
      <w:lang w:val="en-GB" w:eastAsia="en-US"/>
    </w:rPr>
  </w:style>
  <w:style w:type="paragraph" w:customStyle="1" w:styleId="aff7">
    <w:name w:val="수정"/>
    <w:hidden/>
    <w:uiPriority w:val="99"/>
    <w:semiHidden/>
    <w:rsid w:val="00B57F89"/>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B57F89"/>
  </w:style>
  <w:style w:type="paragraph" w:customStyle="1" w:styleId="Textedebulles">
    <w:name w:val="Texte de bulles"/>
    <w:basedOn w:val="a"/>
    <w:uiPriority w:val="99"/>
    <w:semiHidden/>
    <w:rsid w:val="00B57F89"/>
    <w:rPr>
      <w:rFonts w:ascii="Tahoma" w:eastAsia="PMingLiU" w:hAnsi="Tahoma" w:cs="Tahoma"/>
      <w:sz w:val="16"/>
      <w:szCs w:val="16"/>
    </w:rPr>
  </w:style>
  <w:style w:type="character" w:customStyle="1" w:styleId="salin1c">
    <w:name w:val="salin1c"/>
    <w:semiHidden/>
    <w:rsid w:val="00B57F89"/>
    <w:rPr>
      <w:rFonts w:ascii="Arial" w:hAnsi="Arial" w:cs="Arial"/>
      <w:color w:val="auto"/>
      <w:sz w:val="20"/>
      <w:szCs w:val="20"/>
    </w:rPr>
  </w:style>
  <w:style w:type="paragraph" w:customStyle="1" w:styleId="TALCharChar">
    <w:name w:val="TAL Char Char"/>
    <w:basedOn w:val="a"/>
    <w:link w:val="TALCharCharChar"/>
    <w:qFormat/>
    <w:rsid w:val="00B57F89"/>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B57F89"/>
    <w:rPr>
      <w:rFonts w:ascii="Arial" w:eastAsia="MS Mincho" w:hAnsi="Arial"/>
      <w:sz w:val="18"/>
      <w:lang w:val="en-GB" w:eastAsia="x-none"/>
    </w:rPr>
  </w:style>
  <w:style w:type="table" w:customStyle="1" w:styleId="TableStyle1">
    <w:name w:val="Table Style1"/>
    <w:basedOn w:val="a1"/>
    <w:rsid w:val="00B57F89"/>
    <w:rPr>
      <w:rFonts w:ascii="Times New Roman" w:eastAsia="PMingLiU" w:hAnsi="Times New Roman"/>
      <w:lang w:val="en-GB" w:eastAsia="en-GB"/>
    </w:rPr>
    <w:tblPr/>
  </w:style>
  <w:style w:type="paragraph" w:customStyle="1" w:styleId="Revision1">
    <w:name w:val="Revision1"/>
    <w:hidden/>
    <w:uiPriority w:val="99"/>
    <w:semiHidden/>
    <w:qFormat/>
    <w:rsid w:val="00B57F89"/>
    <w:rPr>
      <w:rFonts w:ascii="Times New Roman" w:eastAsia="Batang" w:hAnsi="Times New Roman"/>
      <w:lang w:val="en-GB" w:eastAsia="en-US"/>
    </w:rPr>
  </w:style>
  <w:style w:type="paragraph" w:customStyle="1" w:styleId="25">
    <w:name w:val="修订2"/>
    <w:hidden/>
    <w:uiPriority w:val="99"/>
    <w:semiHidden/>
    <w:qFormat/>
    <w:rsid w:val="00B57F89"/>
    <w:rPr>
      <w:rFonts w:ascii="Times New Roman" w:eastAsia="Batang" w:hAnsi="Times New Roman"/>
      <w:lang w:val="en-GB" w:eastAsia="en-US"/>
    </w:rPr>
  </w:style>
  <w:style w:type="character" w:customStyle="1" w:styleId="34">
    <w:name w:val="列表 3 字符"/>
    <w:link w:val="33"/>
    <w:rsid w:val="00B57F89"/>
    <w:rPr>
      <w:rFonts w:ascii="Times New Roman" w:hAnsi="Times New Roman"/>
      <w:lang w:val="en-GB" w:eastAsia="en-US"/>
    </w:rPr>
  </w:style>
  <w:style w:type="paragraph" w:customStyle="1" w:styleId="DAText">
    <w:name w:val="DA_Text"/>
    <w:basedOn w:val="a"/>
    <w:link w:val="DATextZchn"/>
    <w:rsid w:val="00B57F89"/>
    <w:pPr>
      <w:spacing w:after="0"/>
      <w:jc w:val="both"/>
    </w:pPr>
    <w:rPr>
      <w:rFonts w:ascii="CG Times (WN)" w:eastAsia="Malgun Gothic" w:hAnsi="CG Times (WN)"/>
      <w:szCs w:val="24"/>
      <w:lang w:val="de-DE" w:eastAsia="de-DE"/>
    </w:rPr>
  </w:style>
  <w:style w:type="character" w:customStyle="1" w:styleId="DATextZchn">
    <w:name w:val="DA_Text Zchn"/>
    <w:link w:val="DAText"/>
    <w:rsid w:val="00B57F89"/>
    <w:rPr>
      <w:rFonts w:eastAsia="Malgun Gothic"/>
      <w:szCs w:val="24"/>
      <w:lang w:val="de-DE" w:eastAsia="de-DE"/>
    </w:rPr>
  </w:style>
  <w:style w:type="paragraph" w:customStyle="1" w:styleId="Heading">
    <w:name w:val="Heading"/>
    <w:next w:val="a"/>
    <w:link w:val="HeadingChar"/>
    <w:rsid w:val="00B57F89"/>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57F89"/>
    <w:rPr>
      <w:rFonts w:ascii="CG Times (WN)" w:eastAsia="宋体" w:hAnsi="CG Times (WN)"/>
      <w:lang w:eastAsia="x-none"/>
    </w:rPr>
  </w:style>
  <w:style w:type="character" w:customStyle="1" w:styleId="NormalLatinItaliqueCar">
    <w:name w:val="Normal + (Latin) Italique Car"/>
    <w:link w:val="NormalLatinItalique"/>
    <w:rsid w:val="00B57F89"/>
    <w:rPr>
      <w:rFonts w:eastAsia="宋体"/>
      <w:lang w:val="en-GB" w:eastAsia="x-none"/>
    </w:rPr>
  </w:style>
  <w:style w:type="paragraph" w:customStyle="1" w:styleId="Normal1">
    <w:name w:val="Normal 1"/>
    <w:uiPriority w:val="99"/>
    <w:semiHidden/>
    <w:rsid w:val="00B57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uiPriority w:val="99"/>
    <w:rsid w:val="00B57F89"/>
    <w:pPr>
      <w:spacing w:before="100" w:beforeAutospacing="1" w:after="100" w:afterAutospacing="1"/>
    </w:pPr>
    <w:rPr>
      <w:rFonts w:ascii="宋体" w:eastAsia="宋体" w:hAnsi="宋体" w:cs="宋体"/>
      <w:sz w:val="24"/>
      <w:szCs w:val="24"/>
      <w:lang w:val="en-US" w:eastAsia="zh-CN"/>
    </w:rPr>
  </w:style>
  <w:style w:type="paragraph" w:customStyle="1" w:styleId="1f2">
    <w:name w:val="変更箇所1"/>
    <w:hidden/>
    <w:uiPriority w:val="99"/>
    <w:semiHidden/>
    <w:rsid w:val="00B57F89"/>
    <w:rPr>
      <w:rFonts w:ascii="Times New Roman" w:eastAsia="MS Mincho" w:hAnsi="Times New Roman"/>
      <w:lang w:val="en-GB" w:eastAsia="en-US"/>
    </w:rPr>
  </w:style>
  <w:style w:type="paragraph" w:customStyle="1" w:styleId="NB2">
    <w:name w:val="NB2"/>
    <w:basedOn w:val="a"/>
    <w:uiPriority w:val="99"/>
    <w:rsid w:val="00B57F89"/>
    <w:pPr>
      <w:framePr w:wrap="notBeside" w:vAnchor="page" w:hAnchor="margin" w:xAlign="right" w:y="6805"/>
      <w:widowControl w:val="0"/>
      <w:spacing w:after="0"/>
      <w:jc w:val="right"/>
    </w:pPr>
    <w:rPr>
      <w:rFonts w:ascii="Arial" w:eastAsia="宋体" w:hAnsi="Arial"/>
      <w:noProof/>
      <w:lang w:val="en-US"/>
    </w:rPr>
  </w:style>
  <w:style w:type="paragraph" w:customStyle="1" w:styleId="tableentry">
    <w:name w:val="table entry"/>
    <w:basedOn w:val="a"/>
    <w:uiPriority w:val="99"/>
    <w:rsid w:val="00B57F89"/>
    <w:pPr>
      <w:keepNext/>
      <w:spacing w:before="60" w:after="60"/>
    </w:pPr>
    <w:rPr>
      <w:rFonts w:ascii="Bookman Old Style" w:eastAsia="宋体" w:hAnsi="Bookman Old Style"/>
      <w:lang w:val="en-US"/>
    </w:rPr>
  </w:style>
  <w:style w:type="paragraph" w:styleId="HTML">
    <w:name w:val="HTML Preformatted"/>
    <w:basedOn w:val="a"/>
    <w:link w:val="HTML0"/>
    <w:rsid w:val="00B57F89"/>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B57F89"/>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57F89"/>
    <w:rPr>
      <w:rFonts w:ascii="Arial" w:hAnsi="Arial"/>
      <w:sz w:val="36"/>
      <w:lang w:val="en-GB" w:eastAsia="en-US"/>
    </w:rPr>
  </w:style>
  <w:style w:type="character" w:customStyle="1" w:styleId="EditorsNoteChar1">
    <w:name w:val="Editor's Note Char1"/>
    <w:rsid w:val="00B57F89"/>
    <w:rPr>
      <w:rFonts w:ascii="Times New Roman" w:hAnsi="Times New Roman"/>
      <w:color w:val="FF0000"/>
      <w:lang w:val="en-GB" w:eastAsia="en-US"/>
    </w:rPr>
  </w:style>
  <w:style w:type="character" w:customStyle="1" w:styleId="NurTextZchn1">
    <w:name w:val="Nur Text Zchn1"/>
    <w:rsid w:val="00B57F89"/>
    <w:rPr>
      <w:rFonts w:ascii="Courier New" w:hAnsi="Courier New" w:cs="Courier New"/>
      <w:lang w:val="en-GB" w:eastAsia="en-US"/>
    </w:rPr>
  </w:style>
  <w:style w:type="character" w:customStyle="1" w:styleId="Heading1Char2">
    <w:name w:val="Heading 1 Char2"/>
    <w:rsid w:val="00B57F89"/>
    <w:rPr>
      <w:rFonts w:ascii="Arial" w:hAnsi="Arial"/>
      <w:sz w:val="36"/>
      <w:lang w:val="en-GB" w:eastAsia="en-US"/>
    </w:rPr>
  </w:style>
  <w:style w:type="character" w:customStyle="1" w:styleId="PlainTextChar1">
    <w:name w:val="Plain Text Char1"/>
    <w:rsid w:val="00B57F89"/>
    <w:rPr>
      <w:rFonts w:ascii="Courier New" w:hAnsi="Courier New" w:cs="Courier New"/>
      <w:lang w:val="en-GB" w:eastAsia="en-US"/>
    </w:rPr>
  </w:style>
  <w:style w:type="paragraph" w:customStyle="1" w:styleId="TableContent-Bulleted">
    <w:name w:val="Table Content - Bulleted"/>
    <w:basedOn w:val="a"/>
    <w:uiPriority w:val="99"/>
    <w:rsid w:val="00B57F89"/>
    <w:pPr>
      <w:numPr>
        <w:numId w:val="3"/>
      </w:numPr>
      <w:overflowPunct w:val="0"/>
      <w:autoSpaceDE w:val="0"/>
      <w:autoSpaceDN w:val="0"/>
      <w:adjustRightInd w:val="0"/>
      <w:textAlignment w:val="baseline"/>
    </w:pPr>
    <w:rPr>
      <w:rFonts w:eastAsia="宋体"/>
      <w:lang w:eastAsia="zh-CN"/>
    </w:rPr>
  </w:style>
  <w:style w:type="paragraph" w:customStyle="1" w:styleId="Tadc">
    <w:name w:val="Tadc"/>
    <w:basedOn w:val="a"/>
    <w:uiPriority w:val="99"/>
    <w:rsid w:val="00B57F89"/>
    <w:pPr>
      <w:overflowPunct w:val="0"/>
      <w:autoSpaceDE w:val="0"/>
      <w:autoSpaceDN w:val="0"/>
      <w:adjustRightInd w:val="0"/>
      <w:textAlignment w:val="baseline"/>
    </w:pPr>
    <w:rPr>
      <w:rFonts w:eastAsia="宋体" w:cs="v4.2.0"/>
      <w:lang w:eastAsia="zh-CN"/>
    </w:rPr>
  </w:style>
  <w:style w:type="character" w:styleId="aff8">
    <w:name w:val="Emphasis"/>
    <w:qFormat/>
    <w:rsid w:val="00B57F89"/>
    <w:rPr>
      <w:i/>
      <w:iCs/>
    </w:rPr>
  </w:style>
  <w:style w:type="character" w:customStyle="1" w:styleId="searchcontent1">
    <w:name w:val="search_content1"/>
    <w:rsid w:val="00B57F89"/>
    <w:rPr>
      <w:sz w:val="13"/>
      <w:szCs w:val="13"/>
    </w:rPr>
  </w:style>
  <w:style w:type="paragraph" w:customStyle="1" w:styleId="standard">
    <w:name w:val="standard"/>
    <w:uiPriority w:val="99"/>
    <w:rsid w:val="00B57F89"/>
    <w:pPr>
      <w:numPr>
        <w:numId w:val="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rsid w:val="00B57F89"/>
    <w:pPr>
      <w:numPr>
        <w:numId w:val="5"/>
      </w:numPr>
      <w:tabs>
        <w:tab w:val="clear" w:pos="737"/>
        <w:tab w:val="left" w:pos="432"/>
      </w:tabs>
      <w:ind w:left="0" w:firstLine="0"/>
      <w:outlineLvl w:val="9"/>
    </w:pPr>
    <w:rPr>
      <w:rFonts w:eastAsia="宋体"/>
      <w:lang w:eastAsia="zh-CN"/>
    </w:rPr>
  </w:style>
  <w:style w:type="paragraph" w:customStyle="1" w:styleId="TableDescription">
    <w:name w:val="Table Description"/>
    <w:basedOn w:val="a"/>
    <w:next w:val="a"/>
    <w:link w:val="TableDescriptionChar"/>
    <w:rsid w:val="00B57F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57F89"/>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B57F89"/>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B57F89"/>
    <w:rPr>
      <w:sz w:val="24"/>
    </w:rPr>
  </w:style>
  <w:style w:type="table" w:customStyle="1" w:styleId="TableGrid4">
    <w:name w:val="Table Grid4"/>
    <w:basedOn w:val="a1"/>
    <w:next w:val="af6"/>
    <w:rsid w:val="00B57F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qFormat/>
    <w:rsid w:val="00B57F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57F89"/>
    <w:rPr>
      <w:rFonts w:ascii="Times New Roman" w:eastAsia="Times New Roman" w:hAnsi="Times New Roman"/>
      <w:lang w:val="en-GB" w:eastAsia="en-GB"/>
    </w:rPr>
    <w:tblPr/>
  </w:style>
  <w:style w:type="table" w:customStyle="1" w:styleId="TableGrid11">
    <w:name w:val="Table Grid11"/>
    <w:basedOn w:val="a1"/>
    <w:next w:val="af6"/>
    <w:uiPriority w:val="39"/>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B57F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B57F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B57F8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7F89"/>
    <w:rPr>
      <w:rFonts w:ascii="Arial" w:eastAsia="Times New Roman" w:hAnsi="Arial"/>
      <w:sz w:val="36"/>
      <w:lang w:val="en-GB" w:eastAsia="ja-JP" w:bidi="ar-SA"/>
    </w:rPr>
  </w:style>
  <w:style w:type="paragraph" w:customStyle="1" w:styleId="MO">
    <w:name w:val="MO"/>
    <w:basedOn w:val="a"/>
    <w:uiPriority w:val="99"/>
    <w:qFormat/>
    <w:rsid w:val="00B57F89"/>
    <w:rPr>
      <w:rFonts w:eastAsia="宋体"/>
      <w:lang w:eastAsia="zh-CN"/>
    </w:rPr>
  </w:style>
  <w:style w:type="character" w:customStyle="1" w:styleId="Heading7Char3">
    <w:name w:val="Heading 7 Char3"/>
    <w:rsid w:val="00B57F89"/>
    <w:rPr>
      <w:rFonts w:ascii="Arial" w:eastAsia="宋体" w:hAnsi="Arial" w:cs="Times New Roman"/>
      <w:kern w:val="0"/>
      <w:sz w:val="20"/>
      <w:szCs w:val="20"/>
      <w:lang w:val="en-GB" w:eastAsia="en-US"/>
    </w:rPr>
  </w:style>
  <w:style w:type="character" w:customStyle="1" w:styleId="Heading8Char3">
    <w:name w:val="Heading 8 Char3"/>
    <w:rsid w:val="00B57F89"/>
    <w:rPr>
      <w:rFonts w:ascii="Arial" w:eastAsia="宋体" w:hAnsi="Arial" w:cs="Times New Roman"/>
      <w:kern w:val="0"/>
      <w:sz w:val="36"/>
      <w:szCs w:val="20"/>
      <w:lang w:val="en-GB" w:eastAsia="en-US"/>
    </w:rPr>
  </w:style>
  <w:style w:type="character" w:customStyle="1" w:styleId="Heading9Char2">
    <w:name w:val="Heading 9 Char2"/>
    <w:rsid w:val="00B57F89"/>
    <w:rPr>
      <w:rFonts w:ascii="Arial" w:eastAsia="宋体" w:hAnsi="Arial" w:cs="Times New Roman"/>
      <w:kern w:val="0"/>
      <w:sz w:val="36"/>
      <w:szCs w:val="20"/>
      <w:lang w:val="en-GB" w:eastAsia="en-US"/>
    </w:rPr>
  </w:style>
  <w:style w:type="character" w:customStyle="1" w:styleId="CommentSubjectChar1">
    <w:name w:val="Comment Subject Char1"/>
    <w:uiPriority w:val="99"/>
    <w:rsid w:val="00B57F89"/>
    <w:rPr>
      <w:rFonts w:ascii="Times New Roman" w:eastAsia="MS Mincho" w:hAnsi="Times New Roman"/>
      <w:lang w:val="en-GB" w:eastAsia="en-US"/>
    </w:rPr>
  </w:style>
  <w:style w:type="character" w:customStyle="1" w:styleId="PlainTextChar3">
    <w:name w:val="Plain Text Char3"/>
    <w:rsid w:val="00B57F89"/>
    <w:rPr>
      <w:rFonts w:ascii="Courier New" w:eastAsia="宋体" w:hAnsi="Courier New" w:cs="Times New Roman"/>
      <w:kern w:val="0"/>
      <w:sz w:val="20"/>
      <w:szCs w:val="20"/>
      <w:lang w:val="nb-NO" w:eastAsia="ja-JP"/>
    </w:rPr>
  </w:style>
  <w:style w:type="paragraph" w:customStyle="1" w:styleId="1f3">
    <w:name w:val="수정1"/>
    <w:hidden/>
    <w:uiPriority w:val="99"/>
    <w:semiHidden/>
    <w:rsid w:val="00B57F89"/>
    <w:rPr>
      <w:rFonts w:ascii="Times New Roman" w:eastAsia="Batang" w:hAnsi="Times New Roman"/>
      <w:lang w:val="en-GB" w:eastAsia="en-US"/>
    </w:rPr>
  </w:style>
  <w:style w:type="character" w:customStyle="1" w:styleId="Titre3Car">
    <w:name w:val="Titre 3 Car"/>
    <w:rsid w:val="00B57F89"/>
    <w:rPr>
      <w:rFonts w:ascii="Arial" w:hAnsi="Arial"/>
      <w:sz w:val="28"/>
      <w:szCs w:val="28"/>
      <w:lang w:val="en-GB" w:eastAsia="en-GB"/>
    </w:rPr>
  </w:style>
  <w:style w:type="character" w:customStyle="1" w:styleId="GuidanceChar">
    <w:name w:val="Guidance Char"/>
    <w:link w:val="Guidance"/>
    <w:rsid w:val="00B57F89"/>
    <w:rPr>
      <w:rFonts w:ascii="Times New Roman" w:eastAsia="宋体" w:hAnsi="Times New Roman"/>
      <w:i/>
      <w:color w:val="0000FF"/>
      <w:lang w:val="en-GB" w:eastAsia="zh-CN"/>
    </w:rPr>
  </w:style>
  <w:style w:type="paragraph" w:customStyle="1" w:styleId="IBN">
    <w:name w:val="IBN"/>
    <w:basedOn w:val="a"/>
    <w:uiPriority w:val="99"/>
    <w:rsid w:val="00B57F89"/>
    <w:pPr>
      <w:tabs>
        <w:tab w:val="left" w:pos="567"/>
      </w:tabs>
    </w:pPr>
    <w:rPr>
      <w:rFonts w:eastAsia="宋体"/>
    </w:rPr>
  </w:style>
  <w:style w:type="paragraph" w:customStyle="1" w:styleId="Npr">
    <w:name w:val="Npr"/>
    <w:basedOn w:val="a"/>
    <w:uiPriority w:val="99"/>
    <w:rsid w:val="00B57F89"/>
    <w:pPr>
      <w:ind w:firstLine="284"/>
    </w:pPr>
    <w:rPr>
      <w:rFonts w:eastAsia="MS Mincho"/>
      <w:lang w:eastAsia="zh-CN"/>
    </w:rPr>
  </w:style>
  <w:style w:type="paragraph" w:customStyle="1" w:styleId="StyleFPArialLatin9ptCentrGauche5cmDroite5">
    <w:name w:val="Style FP + Arial (Latin) 9 pt Centré Gauche :  5 cm Droite :  5..."/>
    <w:basedOn w:val="FP"/>
    <w:uiPriority w:val="99"/>
    <w:rsid w:val="00B57F89"/>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B57F89"/>
    <w:rPr>
      <w:rFonts w:eastAsia="MS Mincho"/>
      <w:lang w:val="en-GB" w:eastAsia="en-US" w:bidi="ar-SA"/>
    </w:rPr>
  </w:style>
  <w:style w:type="character" w:customStyle="1" w:styleId="TALZchn">
    <w:name w:val="TAL Zchn"/>
    <w:rsid w:val="00B57F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57F89"/>
    <w:rPr>
      <w:rFonts w:ascii="Arial" w:eastAsia="宋体" w:hAnsi="Arial" w:cs="Arial"/>
      <w:color w:val="0000FF"/>
      <w:kern w:val="2"/>
      <w:sz w:val="24"/>
      <w:szCs w:val="28"/>
      <w:lang w:val="en-GB" w:eastAsia="en-GB"/>
    </w:rPr>
  </w:style>
  <w:style w:type="paragraph" w:customStyle="1" w:styleId="textintend1">
    <w:name w:val="text intend 1"/>
    <w:basedOn w:val="text"/>
    <w:uiPriority w:val="99"/>
    <w:rsid w:val="00B57F89"/>
    <w:pPr>
      <w:widowControl/>
      <w:tabs>
        <w:tab w:val="num" w:pos="992"/>
      </w:tabs>
      <w:spacing w:after="120"/>
      <w:ind w:left="992" w:hanging="425"/>
    </w:pPr>
    <w:rPr>
      <w:rFonts w:eastAsia="MS Mincho"/>
      <w:lang w:val="en-US"/>
    </w:rPr>
  </w:style>
  <w:style w:type="paragraph" w:customStyle="1" w:styleId="text">
    <w:name w:val="text"/>
    <w:basedOn w:val="a"/>
    <w:uiPriority w:val="99"/>
    <w:rsid w:val="00B57F89"/>
    <w:pPr>
      <w:widowControl w:val="0"/>
      <w:spacing w:after="240"/>
      <w:jc w:val="both"/>
    </w:pPr>
    <w:rPr>
      <w:rFonts w:eastAsia="宋体"/>
      <w:sz w:val="24"/>
      <w:lang w:val="en-AU" w:eastAsia="zh-CN"/>
    </w:rPr>
  </w:style>
  <w:style w:type="paragraph" w:customStyle="1" w:styleId="textintend2">
    <w:name w:val="text intend 2"/>
    <w:basedOn w:val="text"/>
    <w:uiPriority w:val="99"/>
    <w:rsid w:val="00B57F8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57F89"/>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57F89"/>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57F8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B57F89"/>
    <w:rPr>
      <w:rFonts w:ascii="Arial" w:eastAsia="MS Mincho" w:hAnsi="Arial"/>
      <w:b/>
      <w:bCs/>
      <w:lang w:val="en-GB" w:eastAsia="en-GB"/>
    </w:rPr>
  </w:style>
  <w:style w:type="paragraph" w:customStyle="1" w:styleId="TAH8pt">
    <w:name w:val="TAH + 8 pt"/>
    <w:basedOn w:val="TAH"/>
    <w:rsid w:val="00B57F89"/>
    <w:pPr>
      <w:overflowPunct w:val="0"/>
      <w:autoSpaceDE w:val="0"/>
      <w:autoSpaceDN w:val="0"/>
      <w:adjustRightInd w:val="0"/>
      <w:textAlignment w:val="baseline"/>
    </w:pPr>
    <w:rPr>
      <w:rFonts w:eastAsia="MS Mincho"/>
      <w:bCs/>
      <w:noProof/>
      <w:sz w:val="16"/>
      <w:szCs w:val="16"/>
      <w:lang w:eastAsia="zh-CN"/>
    </w:rPr>
  </w:style>
  <w:style w:type="character" w:customStyle="1" w:styleId="14">
    <w:name w:val="列表 字符1"/>
    <w:link w:val="a8"/>
    <w:rsid w:val="00B57F89"/>
    <w:rPr>
      <w:rFonts w:ascii="Times New Roman" w:hAnsi="Times New Roman"/>
      <w:lang w:val="en-GB" w:eastAsia="en-US"/>
    </w:rPr>
  </w:style>
  <w:style w:type="paragraph" w:customStyle="1" w:styleId="TableEntry0">
    <w:name w:val="Table Entry"/>
    <w:basedOn w:val="a"/>
    <w:next w:val="a"/>
    <w:uiPriority w:val="99"/>
    <w:rsid w:val="00B57F89"/>
    <w:pPr>
      <w:spacing w:after="0"/>
    </w:pPr>
    <w:rPr>
      <w:rFonts w:ascii="IMHNGF+BookmanOldStyle" w:eastAsia="宋体" w:hAnsi="IMHNGF+BookmanOldStyle"/>
      <w:sz w:val="24"/>
      <w:szCs w:val="24"/>
      <w:lang w:val="en-US" w:eastAsia="zh-CN"/>
    </w:rPr>
  </w:style>
  <w:style w:type="paragraph" w:customStyle="1" w:styleId="tac0">
    <w:name w:val="tac0"/>
    <w:basedOn w:val="a"/>
    <w:uiPriority w:val="99"/>
    <w:rsid w:val="00B57F89"/>
    <w:pPr>
      <w:keepNext/>
      <w:spacing w:after="0"/>
      <w:jc w:val="center"/>
    </w:pPr>
    <w:rPr>
      <w:rFonts w:ascii="Arial" w:eastAsia="宋体" w:hAnsi="Arial" w:cs="Arial"/>
      <w:sz w:val="18"/>
      <w:szCs w:val="18"/>
      <w:lang w:val="en-US" w:eastAsia="zh-CN"/>
    </w:rPr>
  </w:style>
  <w:style w:type="paragraph" w:customStyle="1" w:styleId="tal00">
    <w:name w:val="tal0"/>
    <w:basedOn w:val="a"/>
    <w:uiPriority w:val="99"/>
    <w:rsid w:val="00B57F89"/>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B57F89"/>
    <w:rPr>
      <w:color w:val="FF0000"/>
      <w:lang w:val="en-GB" w:eastAsia="en-US" w:bidi="ar-SA"/>
    </w:rPr>
  </w:style>
  <w:style w:type="paragraph" w:customStyle="1" w:styleId="msolistparagraph0">
    <w:name w:val="msolistparagraph"/>
    <w:basedOn w:val="a"/>
    <w:uiPriority w:val="99"/>
    <w:rsid w:val="00B57F89"/>
    <w:pPr>
      <w:spacing w:after="0"/>
      <w:ind w:leftChars="400" w:left="400"/>
    </w:pPr>
    <w:rPr>
      <w:rFonts w:eastAsia="宋体"/>
      <w:sz w:val="24"/>
      <w:szCs w:val="24"/>
      <w:lang w:val="en-US" w:eastAsia="zh-CN"/>
    </w:rPr>
  </w:style>
  <w:style w:type="paragraph" w:customStyle="1" w:styleId="no0">
    <w:name w:val="no"/>
    <w:basedOn w:val="a"/>
    <w:uiPriority w:val="99"/>
    <w:qFormat/>
    <w:rsid w:val="00B57F89"/>
    <w:pPr>
      <w:ind w:left="1135" w:hanging="851"/>
    </w:pPr>
    <w:rPr>
      <w:rFonts w:eastAsia="宋体"/>
      <w:lang w:val="en-US" w:eastAsia="zh-CN"/>
    </w:rPr>
  </w:style>
  <w:style w:type="paragraph" w:customStyle="1" w:styleId="talcharchar0">
    <w:name w:val="talcharchar"/>
    <w:basedOn w:val="a"/>
    <w:uiPriority w:val="99"/>
    <w:rsid w:val="00B57F89"/>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57F89"/>
    <w:rPr>
      <w:rFonts w:ascii="Arial" w:hAnsi="Arial"/>
      <w:sz w:val="24"/>
      <w:lang w:val="en-GB" w:eastAsia="en-US" w:bidi="ar-SA"/>
    </w:rPr>
  </w:style>
  <w:style w:type="paragraph" w:customStyle="1" w:styleId="PLBold">
    <w:name w:val="PL Bold"/>
    <w:basedOn w:val="PL"/>
    <w:link w:val="PLBoldChar"/>
    <w:rsid w:val="00B57F89"/>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B57F89"/>
    <w:rPr>
      <w:rFonts w:ascii="Courier New" w:eastAsia="MS Gothic" w:hAnsi="Courier New"/>
      <w:b/>
      <w:bCs/>
      <w:noProof/>
      <w:sz w:val="16"/>
      <w:lang w:val="en-US" w:eastAsia="zh-CN"/>
    </w:rPr>
  </w:style>
  <w:style w:type="paragraph" w:customStyle="1" w:styleId="PLBold0">
    <w:name w:val="PL + Bold"/>
    <w:basedOn w:val="PL"/>
    <w:link w:val="PLBoldChar0"/>
    <w:rsid w:val="00B57F89"/>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B57F89"/>
    <w:rPr>
      <w:rFonts w:ascii="Courier New" w:eastAsia="宋体" w:hAnsi="Courier New"/>
      <w:noProof/>
      <w:sz w:val="16"/>
      <w:lang w:val="en-US" w:eastAsia="zh-CN"/>
    </w:rPr>
  </w:style>
  <w:style w:type="character" w:customStyle="1" w:styleId="mediumtext1">
    <w:name w:val="medium_text1"/>
    <w:rsid w:val="00B57F89"/>
    <w:rPr>
      <w:sz w:val="18"/>
      <w:szCs w:val="18"/>
    </w:rPr>
  </w:style>
  <w:style w:type="character" w:customStyle="1" w:styleId="shorttext1">
    <w:name w:val="short_text1"/>
    <w:rsid w:val="00B57F8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7F89"/>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57F8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7F89"/>
    <w:rPr>
      <w:rFonts w:eastAsia="MS Mincho"/>
      <w:sz w:val="32"/>
      <w:lang w:val="en-GB" w:eastAsia="en-US"/>
    </w:rPr>
  </w:style>
  <w:style w:type="paragraph" w:customStyle="1" w:styleId="TOC911">
    <w:name w:val="TOC 911"/>
    <w:basedOn w:val="TOC8"/>
    <w:uiPriority w:val="99"/>
    <w:rsid w:val="00B57F8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7F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7F89"/>
    <w:rPr>
      <w:rFonts w:ascii="Arial" w:hAnsi="Arial"/>
      <w:sz w:val="24"/>
      <w:szCs w:val="28"/>
      <w:lang w:val="en-GB" w:eastAsia="en-GB" w:bidi="ar-SA"/>
    </w:rPr>
  </w:style>
  <w:style w:type="character" w:customStyle="1" w:styleId="Heading7Char2">
    <w:name w:val="Heading 7 Char2"/>
    <w:rsid w:val="00B57F89"/>
    <w:rPr>
      <w:rFonts w:ascii="Arial" w:hAnsi="Arial"/>
      <w:lang w:val="en-GB" w:eastAsia="en-GB" w:bidi="ar-SA"/>
    </w:rPr>
  </w:style>
  <w:style w:type="character" w:customStyle="1" w:styleId="Heading8Char2">
    <w:name w:val="Heading 8 Char2"/>
    <w:rsid w:val="00B57F89"/>
    <w:rPr>
      <w:rFonts w:ascii="Arial" w:hAnsi="Arial"/>
      <w:sz w:val="36"/>
      <w:lang w:val="en-GB" w:eastAsia="en-GB" w:bidi="ar-SA"/>
    </w:rPr>
  </w:style>
  <w:style w:type="character" w:customStyle="1" w:styleId="ListChar2">
    <w:name w:val="List Char2"/>
    <w:rsid w:val="00B57F89"/>
    <w:rPr>
      <w:lang w:val="en-GB" w:eastAsia="en-GB" w:bidi="ar-SA"/>
    </w:rPr>
  </w:style>
  <w:style w:type="character" w:customStyle="1" w:styleId="PlainTextChar2">
    <w:name w:val="Plain Text Char2"/>
    <w:rsid w:val="00B57F89"/>
    <w:rPr>
      <w:rFonts w:ascii="Courier New" w:hAnsi="Courier New"/>
      <w:lang w:val="nb-NO" w:eastAsia="en-US" w:bidi="ar-SA"/>
    </w:rPr>
  </w:style>
  <w:style w:type="character" w:customStyle="1" w:styleId="CommentTextChar2">
    <w:name w:val="Comment Text Char2"/>
    <w:semiHidden/>
    <w:rsid w:val="00B57F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7F89"/>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57F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7F89"/>
    <w:rPr>
      <w:rFonts w:ascii="Arial" w:hAnsi="Arial"/>
      <w:sz w:val="28"/>
      <w:lang w:val="en-GB" w:eastAsia="en-GB" w:bidi="ar-SA"/>
    </w:rPr>
  </w:style>
  <w:style w:type="character" w:customStyle="1" w:styleId="Heading9Char1">
    <w:name w:val="Heading 9 Char1"/>
    <w:aliases w:val="Figure Heading Char1,FH Char1"/>
    <w:rsid w:val="00B57F8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7F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57F89"/>
    <w:rPr>
      <w:rFonts w:ascii="Arial" w:hAnsi="Arial"/>
      <w:sz w:val="28"/>
      <w:lang w:val="en-GB" w:eastAsia="ja-JP" w:bidi="ar-SA"/>
    </w:rPr>
  </w:style>
  <w:style w:type="character" w:customStyle="1" w:styleId="Heading7Char1">
    <w:name w:val="Heading 7 Char1"/>
    <w:rsid w:val="00B57F89"/>
    <w:rPr>
      <w:rFonts w:ascii="Arial" w:hAnsi="Arial"/>
      <w:lang w:val="en-GB" w:eastAsia="ja-JP" w:bidi="ar-SA"/>
    </w:rPr>
  </w:style>
  <w:style w:type="character" w:customStyle="1" w:styleId="Heading8Char1">
    <w:name w:val="Heading 8 Char1"/>
    <w:rsid w:val="00B57F89"/>
    <w:rPr>
      <w:rFonts w:ascii="Arial" w:hAnsi="Arial"/>
      <w:sz w:val="36"/>
      <w:lang w:val="en-GB" w:eastAsia="ja-JP" w:bidi="ar-SA"/>
    </w:rPr>
  </w:style>
  <w:style w:type="character" w:customStyle="1" w:styleId="ListChar1">
    <w:name w:val="List Char1"/>
    <w:rsid w:val="00B57F89"/>
    <w:rPr>
      <w:lang w:val="en-GB" w:eastAsia="ja-JP" w:bidi="ar-SA"/>
    </w:rPr>
  </w:style>
  <w:style w:type="character" w:customStyle="1" w:styleId="CommentTextChar1">
    <w:name w:val="Comment Text Char1"/>
    <w:uiPriority w:val="99"/>
    <w:qFormat/>
    <w:rsid w:val="00B57F89"/>
    <w:rPr>
      <w:lang w:val="en-GB" w:eastAsia="en-US" w:bidi="ar-SA"/>
    </w:rPr>
  </w:style>
  <w:style w:type="paragraph" w:customStyle="1" w:styleId="LD1">
    <w:name w:val="LD 1"/>
    <w:basedOn w:val="a"/>
    <w:uiPriority w:val="99"/>
    <w:rsid w:val="00B57F89"/>
    <w:pPr>
      <w:keepNext/>
      <w:keepLines/>
      <w:spacing w:before="60" w:after="60"/>
      <w:jc w:val="center"/>
    </w:pPr>
    <w:rPr>
      <w:rFonts w:ascii="Courier New" w:eastAsia="宋体" w:hAnsi="Courier New"/>
      <w:lang w:eastAsia="zh-CN"/>
    </w:rPr>
  </w:style>
  <w:style w:type="paragraph" w:customStyle="1" w:styleId="H60">
    <w:name w:val="H6 + 左侧:  0 厘米"/>
    <w:aliases w:val="首行缩进:  0 厘H6米"/>
    <w:basedOn w:val="H6"/>
    <w:uiPriority w:val="99"/>
    <w:rsid w:val="00B57F89"/>
    <w:pPr>
      <w:ind w:left="0" w:firstLine="0"/>
    </w:pPr>
    <w:rPr>
      <w:rFonts w:eastAsia="宋体"/>
      <w:lang w:eastAsia="zh-CN"/>
    </w:rPr>
  </w:style>
  <w:style w:type="character" w:styleId="HTML1">
    <w:name w:val="HTML Typewriter"/>
    <w:rsid w:val="00B57F89"/>
    <w:rPr>
      <w:rFonts w:ascii="Courier New" w:eastAsia="Times New Roman" w:hAnsi="Courier New" w:cs="Courier New"/>
      <w:sz w:val="20"/>
      <w:szCs w:val="20"/>
    </w:rPr>
  </w:style>
  <w:style w:type="character" w:customStyle="1" w:styleId="H1">
    <w:name w:val="H1 (文字)"/>
    <w:rsid w:val="00B57F89"/>
    <w:rPr>
      <w:rFonts w:ascii="Arial" w:eastAsia="MS Mincho" w:hAnsi="Arial"/>
      <w:sz w:val="36"/>
      <w:lang w:val="en-GB" w:eastAsia="ar-SA" w:bidi="ar-SA"/>
    </w:rPr>
  </w:style>
  <w:style w:type="character" w:customStyle="1" w:styleId="Head2A">
    <w:name w:val="Head2A (文字)"/>
    <w:rsid w:val="00B57F89"/>
    <w:rPr>
      <w:rFonts w:ascii="Arial" w:eastAsia="MS Mincho" w:hAnsi="Arial"/>
      <w:sz w:val="32"/>
      <w:lang w:val="en-GB" w:eastAsia="ar-SA" w:bidi="ar-SA"/>
    </w:rPr>
  </w:style>
  <w:style w:type="character" w:customStyle="1" w:styleId="h4">
    <w:name w:val="h4 (文字)"/>
    <w:rsid w:val="00B57F89"/>
    <w:rPr>
      <w:rFonts w:ascii="Arial" w:eastAsia="MS Mincho" w:hAnsi="Arial" w:cs="Arial"/>
      <w:color w:val="0000FF"/>
      <w:kern w:val="2"/>
      <w:sz w:val="24"/>
      <w:szCs w:val="28"/>
      <w:lang w:val="en-GB" w:eastAsia="ar-SA" w:bidi="ar-SA"/>
    </w:rPr>
  </w:style>
  <w:style w:type="character" w:customStyle="1" w:styleId="M5">
    <w:name w:val="M5 (文字)"/>
    <w:rsid w:val="00B57F89"/>
    <w:rPr>
      <w:rFonts w:ascii="Arial" w:eastAsia="MS Mincho" w:hAnsi="Arial"/>
      <w:sz w:val="22"/>
      <w:lang w:val="en-GB" w:eastAsia="ar-SA" w:bidi="ar-SA"/>
    </w:rPr>
  </w:style>
  <w:style w:type="character" w:customStyle="1" w:styleId="T1">
    <w:name w:val="T1 (文字)"/>
    <w:rsid w:val="00B57F89"/>
    <w:rPr>
      <w:rFonts w:ascii="Arial" w:eastAsia="MS Mincho" w:hAnsi="Arial"/>
      <w:lang w:val="en-GB" w:eastAsia="ar-SA" w:bidi="ar-SA"/>
    </w:rPr>
  </w:style>
  <w:style w:type="character" w:customStyle="1" w:styleId="headerodd">
    <w:name w:val="header odd (文字)"/>
    <w:rsid w:val="00B57F89"/>
    <w:rPr>
      <w:rFonts w:ascii="Arial" w:eastAsia="MS Mincho" w:hAnsi="Arial"/>
      <w:b/>
      <w:sz w:val="18"/>
      <w:lang w:val="en-GB" w:eastAsia="ar-SA" w:bidi="ar-SA"/>
    </w:rPr>
  </w:style>
  <w:style w:type="paragraph" w:customStyle="1" w:styleId="HTML2">
    <w:name w:val="HTML 書式付き"/>
    <w:basedOn w:val="a"/>
    <w:rsid w:val="00B57F89"/>
    <w:pPr>
      <w:suppressAutoHyphens/>
    </w:pPr>
    <w:rPr>
      <w:rFonts w:ascii="Courier New" w:eastAsia="MS Mincho" w:hAnsi="Courier New" w:cs="Courier New"/>
      <w:lang w:eastAsia="ar-SA"/>
    </w:rPr>
  </w:style>
  <w:style w:type="character" w:customStyle="1" w:styleId="CommentReference1">
    <w:name w:val="Comment Reference1"/>
    <w:rsid w:val="00B57F89"/>
    <w:rPr>
      <w:sz w:val="16"/>
    </w:rPr>
  </w:style>
  <w:style w:type="paragraph" w:customStyle="1" w:styleId="ListBullet1">
    <w:name w:val="List Bullet1"/>
    <w:basedOn w:val="a"/>
    <w:uiPriority w:val="99"/>
    <w:rsid w:val="00B57F89"/>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57F89"/>
    <w:pPr>
      <w:tabs>
        <w:tab w:val="clear" w:pos="644"/>
        <w:tab w:val="num" w:pos="1494"/>
      </w:tabs>
      <w:ind w:left="851"/>
    </w:pPr>
  </w:style>
  <w:style w:type="paragraph" w:customStyle="1" w:styleId="ListBullet31">
    <w:name w:val="List Bullet 31"/>
    <w:basedOn w:val="ListBullet21"/>
    <w:uiPriority w:val="99"/>
    <w:rsid w:val="00B57F89"/>
    <w:pPr>
      <w:ind w:left="1135"/>
    </w:pPr>
  </w:style>
  <w:style w:type="paragraph" w:customStyle="1" w:styleId="ListBullet41">
    <w:name w:val="List Bullet 41"/>
    <w:basedOn w:val="ListBullet31"/>
    <w:uiPriority w:val="99"/>
    <w:rsid w:val="00B57F89"/>
    <w:pPr>
      <w:ind w:left="1418"/>
    </w:pPr>
  </w:style>
  <w:style w:type="paragraph" w:customStyle="1" w:styleId="ListBullet51">
    <w:name w:val="List Bullet 51"/>
    <w:basedOn w:val="ListBullet41"/>
    <w:uiPriority w:val="99"/>
    <w:rsid w:val="00B57F89"/>
    <w:pPr>
      <w:ind w:left="1702"/>
    </w:pPr>
  </w:style>
  <w:style w:type="paragraph" w:customStyle="1" w:styleId="PlainText1">
    <w:name w:val="Plain Text1"/>
    <w:basedOn w:val="a"/>
    <w:uiPriority w:val="99"/>
    <w:rsid w:val="00B57F89"/>
    <w:pPr>
      <w:suppressAutoHyphens/>
    </w:pPr>
    <w:rPr>
      <w:rFonts w:ascii="Courier New" w:eastAsia="MS Mincho" w:hAnsi="Courier New"/>
      <w:lang w:val="nb-NO" w:eastAsia="ar-SA"/>
    </w:rPr>
  </w:style>
  <w:style w:type="paragraph" w:customStyle="1" w:styleId="CommentText1">
    <w:name w:val="Comment Text1"/>
    <w:basedOn w:val="a"/>
    <w:uiPriority w:val="99"/>
    <w:rsid w:val="00B57F89"/>
    <w:pPr>
      <w:suppressAutoHyphens/>
    </w:pPr>
    <w:rPr>
      <w:rFonts w:eastAsia="MS Mincho"/>
      <w:lang w:eastAsia="ar-SA"/>
    </w:rPr>
  </w:style>
  <w:style w:type="paragraph" w:customStyle="1" w:styleId="List31">
    <w:name w:val="List 31"/>
    <w:basedOn w:val="a"/>
    <w:uiPriority w:val="99"/>
    <w:rsid w:val="00B57F89"/>
    <w:pPr>
      <w:suppressAutoHyphens/>
      <w:ind w:left="849" w:hanging="283"/>
    </w:pPr>
    <w:rPr>
      <w:rFonts w:eastAsia="MS Mincho"/>
      <w:lang w:eastAsia="ar-SA"/>
    </w:rPr>
  </w:style>
  <w:style w:type="paragraph" w:customStyle="1" w:styleId="List41">
    <w:name w:val="List 41"/>
    <w:basedOn w:val="List31"/>
    <w:uiPriority w:val="99"/>
    <w:rsid w:val="00B57F89"/>
    <w:pPr>
      <w:ind w:left="1418" w:hanging="284"/>
    </w:pPr>
  </w:style>
  <w:style w:type="paragraph" w:customStyle="1" w:styleId="ListNumber1">
    <w:name w:val="List Number1"/>
    <w:basedOn w:val="a8"/>
    <w:uiPriority w:val="99"/>
    <w:rsid w:val="00B57F89"/>
  </w:style>
  <w:style w:type="paragraph" w:customStyle="1" w:styleId="ListNumber21">
    <w:name w:val="List Number 21"/>
    <w:basedOn w:val="ListNumber1"/>
    <w:uiPriority w:val="99"/>
    <w:rsid w:val="00B57F89"/>
    <w:pPr>
      <w:tabs>
        <w:tab w:val="num" w:pos="644"/>
      </w:tabs>
      <w:suppressAutoHyphens/>
      <w:ind w:left="851"/>
    </w:pPr>
    <w:rPr>
      <w:rFonts w:eastAsia="MS Mincho"/>
      <w:lang w:eastAsia="ar-SA"/>
    </w:rPr>
  </w:style>
  <w:style w:type="paragraph" w:customStyle="1" w:styleId="List21">
    <w:name w:val="List 21"/>
    <w:basedOn w:val="a8"/>
    <w:uiPriority w:val="99"/>
    <w:rsid w:val="00B57F89"/>
  </w:style>
  <w:style w:type="paragraph" w:customStyle="1" w:styleId="List51">
    <w:name w:val="List 51"/>
    <w:basedOn w:val="List41"/>
    <w:uiPriority w:val="99"/>
    <w:rsid w:val="00B57F89"/>
    <w:pPr>
      <w:ind w:left="1702"/>
    </w:pPr>
  </w:style>
  <w:style w:type="paragraph" w:customStyle="1" w:styleId="NormalIndent1">
    <w:name w:val="Normal Indent1"/>
    <w:basedOn w:val="a"/>
    <w:uiPriority w:val="99"/>
    <w:rsid w:val="00B57F89"/>
    <w:pPr>
      <w:suppressAutoHyphens/>
      <w:ind w:left="708"/>
    </w:pPr>
    <w:rPr>
      <w:rFonts w:eastAsia="MS Mincho"/>
      <w:lang w:eastAsia="ar-SA"/>
    </w:rPr>
  </w:style>
  <w:style w:type="paragraph" w:customStyle="1" w:styleId="NoteHeading1">
    <w:name w:val="Note Heading1"/>
    <w:basedOn w:val="a"/>
    <w:next w:val="a"/>
    <w:uiPriority w:val="99"/>
    <w:rsid w:val="00B57F89"/>
    <w:pPr>
      <w:suppressAutoHyphens/>
    </w:pPr>
    <w:rPr>
      <w:rFonts w:eastAsia="MS Mincho"/>
      <w:lang w:eastAsia="ar-SA"/>
    </w:rPr>
  </w:style>
  <w:style w:type="paragraph" w:customStyle="1" w:styleId="numberedlist0">
    <w:name w:val="numbered list"/>
    <w:basedOn w:val="a7"/>
    <w:uiPriority w:val="99"/>
    <w:rsid w:val="00B57F89"/>
  </w:style>
  <w:style w:type="paragraph" w:customStyle="1" w:styleId="TabList">
    <w:name w:val="TabList"/>
    <w:basedOn w:val="a"/>
    <w:uiPriority w:val="99"/>
    <w:qFormat/>
    <w:rsid w:val="00B57F89"/>
    <w:pPr>
      <w:tabs>
        <w:tab w:val="left" w:pos="1134"/>
      </w:tabs>
      <w:spacing w:after="0"/>
    </w:pPr>
    <w:rPr>
      <w:rFonts w:eastAsia="MS Mincho"/>
      <w:lang w:eastAsia="zh-CN"/>
    </w:rPr>
  </w:style>
  <w:style w:type="paragraph" w:customStyle="1" w:styleId="Meetingcaption">
    <w:name w:val="Meeting caption"/>
    <w:basedOn w:val="a"/>
    <w:uiPriority w:val="99"/>
    <w:rsid w:val="00B57F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
    <w:uiPriority w:val="99"/>
    <w:rsid w:val="00B57F89"/>
    <w:pPr>
      <w:spacing w:after="240"/>
      <w:jc w:val="both"/>
    </w:pPr>
    <w:rPr>
      <w:rFonts w:ascii="Helvetica" w:eastAsia="宋体" w:hAnsi="Helvetica"/>
      <w:lang w:eastAsia="zh-CN"/>
    </w:rPr>
  </w:style>
  <w:style w:type="paragraph" w:customStyle="1" w:styleId="h61">
    <w:name w:val="h6"/>
    <w:basedOn w:val="a"/>
    <w:uiPriority w:val="99"/>
    <w:rsid w:val="00B57F89"/>
    <w:pPr>
      <w:spacing w:before="100" w:beforeAutospacing="1" w:after="100" w:afterAutospacing="1"/>
    </w:pPr>
    <w:rPr>
      <w:rFonts w:eastAsia="宋体"/>
      <w:sz w:val="24"/>
      <w:szCs w:val="24"/>
      <w:lang w:val="en-US" w:eastAsia="zh-CN"/>
    </w:rPr>
  </w:style>
  <w:style w:type="paragraph" w:customStyle="1" w:styleId="tah0">
    <w:name w:val="tah"/>
    <w:basedOn w:val="a"/>
    <w:uiPriority w:val="99"/>
    <w:rsid w:val="00B57F89"/>
    <w:pPr>
      <w:keepNext/>
      <w:spacing w:after="0"/>
      <w:jc w:val="center"/>
    </w:pPr>
    <w:rPr>
      <w:rFonts w:ascii="Arial" w:eastAsia="Batang" w:hAnsi="Arial" w:cs="Arial"/>
      <w:b/>
      <w:bCs/>
      <w:sz w:val="18"/>
      <w:szCs w:val="18"/>
      <w:lang w:val="en-US" w:eastAsia="zh-CN"/>
    </w:rPr>
  </w:style>
  <w:style w:type="character" w:customStyle="1" w:styleId="h4CharChar">
    <w:name w:val="h4 Char Char"/>
    <w:rsid w:val="00B57F89"/>
    <w:rPr>
      <w:rFonts w:ascii="Arial" w:hAnsi="Arial"/>
      <w:sz w:val="24"/>
      <w:lang w:val="en-GB" w:eastAsia="ja-JP" w:bidi="ar-SA"/>
    </w:rPr>
  </w:style>
  <w:style w:type="paragraph" w:customStyle="1" w:styleId="NormalAfter3pt">
    <w:name w:val="Normal + After:  3 pt"/>
    <w:basedOn w:val="a"/>
    <w:uiPriority w:val="99"/>
    <w:rsid w:val="00B57F89"/>
    <w:pPr>
      <w:tabs>
        <w:tab w:val="num" w:pos="2560"/>
      </w:tabs>
      <w:ind w:left="2560" w:hanging="357"/>
    </w:pPr>
    <w:rPr>
      <w:rFonts w:eastAsia="宋体"/>
      <w:lang w:val="en-AU"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7F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57F89"/>
    <w:rPr>
      <w:rFonts w:ascii="Arial" w:eastAsia="MS Mincho" w:hAnsi="Arial"/>
      <w:sz w:val="22"/>
      <w:lang w:val="en-GB" w:eastAsia="en-US" w:bidi="ar-SA"/>
    </w:rPr>
  </w:style>
  <w:style w:type="paragraph" w:customStyle="1" w:styleId="Revision2">
    <w:name w:val="Revision2"/>
    <w:hidden/>
    <w:uiPriority w:val="99"/>
    <w:semiHidden/>
    <w:qFormat/>
    <w:rsid w:val="00B57F89"/>
    <w:rPr>
      <w:rFonts w:ascii="Times New Roman" w:eastAsia="MS Mincho" w:hAnsi="Times New Roman"/>
      <w:lang w:val="en-GB" w:eastAsia="en-US"/>
    </w:rPr>
  </w:style>
  <w:style w:type="paragraph" w:customStyle="1" w:styleId="ListParagraph1">
    <w:name w:val="List Paragraph1"/>
    <w:basedOn w:val="a"/>
    <w:uiPriority w:val="99"/>
    <w:qFormat/>
    <w:rsid w:val="00B57F89"/>
    <w:pPr>
      <w:ind w:left="720"/>
      <w:contextualSpacing/>
    </w:pPr>
    <w:rPr>
      <w:rFonts w:eastAsia="宋体"/>
      <w:lang w:eastAsia="zh-CN"/>
    </w:rPr>
  </w:style>
  <w:style w:type="paragraph" w:customStyle="1" w:styleId="HTML10">
    <w:name w:val="HTML 書式付き1"/>
    <w:basedOn w:val="a"/>
    <w:uiPriority w:val="99"/>
    <w:rsid w:val="00B57F89"/>
    <w:pPr>
      <w:suppressAutoHyphens/>
    </w:pPr>
    <w:rPr>
      <w:rFonts w:ascii="Courier New" w:eastAsia="MS Mincho" w:hAnsi="Courier New" w:cs="Courier New"/>
      <w:lang w:eastAsia="ar-SA"/>
    </w:rPr>
  </w:style>
  <w:style w:type="character" w:customStyle="1" w:styleId="THC">
    <w:name w:val="TH C"/>
    <w:rsid w:val="00B57F89"/>
    <w:rPr>
      <w:rFonts w:ascii="Arial" w:eastAsia="MS Mincho" w:hAnsi="Arial" w:cs="Arial"/>
      <w:b/>
      <w:bCs/>
      <w:lang w:val="en-GB" w:eastAsia="ja-JP"/>
    </w:rPr>
  </w:style>
  <w:style w:type="character" w:customStyle="1" w:styleId="Heading4C">
    <w:name w:val="Heading 4 C"/>
    <w:rsid w:val="00B57F89"/>
    <w:rPr>
      <w:rFonts w:ascii="Arial" w:hAnsi="Arial"/>
      <w:sz w:val="24"/>
      <w:szCs w:val="28"/>
      <w:lang w:val="en-GB" w:eastAsia="en-US" w:bidi="ar-SA"/>
    </w:rPr>
  </w:style>
  <w:style w:type="character" w:customStyle="1" w:styleId="Titre3">
    <w:name w:val="Titre 3"/>
    <w:rsid w:val="00B57F89"/>
    <w:rPr>
      <w:rFonts w:ascii="Arial" w:hAnsi="Arial"/>
      <w:sz w:val="28"/>
      <w:szCs w:val="28"/>
      <w:lang w:val="en-GB" w:eastAsia="en-GB"/>
    </w:rPr>
  </w:style>
  <w:style w:type="character" w:customStyle="1" w:styleId="h51">
    <w:name w:val="h5 1"/>
    <w:rsid w:val="00B57F89"/>
    <w:rPr>
      <w:rFonts w:ascii="Arial" w:eastAsia="MS Mincho" w:hAnsi="Arial"/>
      <w:sz w:val="22"/>
      <w:lang w:val="en-GB" w:eastAsia="en-US" w:bidi="ar-SA"/>
    </w:rPr>
  </w:style>
  <w:style w:type="character" w:customStyle="1" w:styleId="st1">
    <w:name w:val="st1"/>
    <w:rsid w:val="00B57F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7F89"/>
    <w:rPr>
      <w:rFonts w:ascii="Arial" w:hAnsi="Arial"/>
      <w:sz w:val="24"/>
      <w:szCs w:val="28"/>
      <w:lang w:val="en-GB" w:eastAsia="en-US"/>
    </w:rPr>
  </w:style>
  <w:style w:type="character" w:customStyle="1" w:styleId="T1Char5">
    <w:name w:val="T1 Char5"/>
    <w:aliases w:val="Header 6 Char Char5"/>
    <w:rsid w:val="00B57F89"/>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57F89"/>
    <w:rPr>
      <w:rFonts w:ascii="Arial" w:hAnsi="Arial"/>
      <w:sz w:val="24"/>
      <w:szCs w:val="28"/>
      <w:lang w:val="en-GB"/>
    </w:rPr>
  </w:style>
  <w:style w:type="character" w:customStyle="1" w:styleId="ListChar">
    <w:name w:val="List Char"/>
    <w:rsid w:val="00B57F89"/>
    <w:rPr>
      <w:lang w:val="en-GB" w:eastAsia="ar-SA" w:bidi="ar-SA"/>
    </w:rPr>
  </w:style>
  <w:style w:type="character" w:customStyle="1" w:styleId="Heading6Char3">
    <w:name w:val="Heading 6 Char3"/>
    <w:aliases w:val="T1 Char10,Header 6 Char1"/>
    <w:rsid w:val="00B57F8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7F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7F8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7F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7F89"/>
    <w:rPr>
      <w:rFonts w:ascii="Arial" w:eastAsia="MS Mincho" w:hAnsi="Arial"/>
      <w:sz w:val="22"/>
      <w:lang w:val="en-GB" w:eastAsia="en-US" w:bidi="ar-SA"/>
    </w:rPr>
  </w:style>
  <w:style w:type="character" w:customStyle="1" w:styleId="T1Car">
    <w:name w:val="T1 Car"/>
    <w:aliases w:val="Header 6 Car Car"/>
    <w:rsid w:val="00B57F8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7F89"/>
    <w:rPr>
      <w:rFonts w:ascii="Arial" w:eastAsia="MS Mincho" w:hAnsi="Arial"/>
      <w:b/>
      <w:noProof/>
      <w:sz w:val="18"/>
      <w:lang w:val="en-GB" w:eastAsia="en-US" w:bidi="ar-SA"/>
    </w:rPr>
  </w:style>
  <w:style w:type="character" w:customStyle="1" w:styleId="T1Char6">
    <w:name w:val="T1 Char6"/>
    <w:aliases w:val="Header 6 Char Char6"/>
    <w:rsid w:val="00B57F89"/>
  </w:style>
  <w:style w:type="character" w:customStyle="1" w:styleId="Head2AZchn">
    <w:name w:val="Head2A Zchn"/>
    <w:aliases w:val="2 Zchn,H2 Zchn,h2 Zchn,DO NOT USE_h2 Zchn,h21 Zchn,UNDERRUBRIK 1-2 Zchn Zchn"/>
    <w:rsid w:val="00B57F8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7F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7F89"/>
    <w:rPr>
      <w:rFonts w:ascii="Arial" w:hAnsi="Arial"/>
      <w:sz w:val="22"/>
      <w:lang w:val="en-GB" w:eastAsia="en-GB" w:bidi="ar-SA"/>
    </w:rPr>
  </w:style>
  <w:style w:type="character" w:customStyle="1" w:styleId="T1Zchn">
    <w:name w:val="T1 Zchn"/>
    <w:aliases w:val="Header 6 Zchn Zchn"/>
    <w:rsid w:val="00B57F89"/>
  </w:style>
  <w:style w:type="character" w:customStyle="1" w:styleId="Heading6Char2">
    <w:name w:val="Heading 6 Char2"/>
    <w:rsid w:val="00B57F89"/>
  </w:style>
  <w:style w:type="character" w:customStyle="1" w:styleId="T1Char8">
    <w:name w:val="T1 Char8"/>
    <w:aliases w:val="Header 6 Char Char7"/>
    <w:rsid w:val="00B57F89"/>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7F89"/>
    <w:rPr>
      <w:rFonts w:ascii="Arial" w:hAnsi="Arial"/>
      <w:sz w:val="24"/>
      <w:szCs w:val="28"/>
      <w:lang w:val="en-GB" w:eastAsia="en-US"/>
    </w:rPr>
  </w:style>
  <w:style w:type="character" w:customStyle="1" w:styleId="T1Char7">
    <w:name w:val="T1 Char7"/>
    <w:aliases w:val="Header 6 Char Char8"/>
    <w:rsid w:val="00B57F89"/>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7F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7F89"/>
    <w:rPr>
      <w:rFonts w:ascii="Arial" w:hAnsi="Arial" w:cs="Arial"/>
      <w:sz w:val="24"/>
      <w:szCs w:val="24"/>
      <w:lang w:val="en-GB" w:eastAsia="en-US" w:bidi="he-IL"/>
    </w:rPr>
  </w:style>
  <w:style w:type="character" w:customStyle="1" w:styleId="T1Char9">
    <w:name w:val="T1 Char9"/>
    <w:aliases w:val="Header 6 Char Char9"/>
    <w:rsid w:val="00B57F89"/>
    <w:rPr>
      <w:rFonts w:ascii="Arial" w:hAnsi="Arial" w:cs="Arial"/>
      <w:lang w:val="en-GB" w:eastAsia="en-US" w:bidi="he-IL"/>
    </w:rPr>
  </w:style>
  <w:style w:type="character" w:customStyle="1" w:styleId="211">
    <w:name w:val="列表 2 字符1"/>
    <w:link w:val="24"/>
    <w:qFormat/>
    <w:rsid w:val="00B57F89"/>
    <w:rPr>
      <w:rFonts w:ascii="Times New Roman" w:hAnsi="Times New Roman"/>
      <w:lang w:val="en-GB" w:eastAsia="en-US"/>
    </w:rPr>
  </w:style>
  <w:style w:type="character" w:customStyle="1" w:styleId="CommentSubjectChar2">
    <w:name w:val="Comment Subject Char2"/>
    <w:rsid w:val="00B57F89"/>
    <w:rPr>
      <w:rFonts w:eastAsia="Times New Roman"/>
      <w:b/>
      <w:bCs/>
      <w:lang w:val="en-GB"/>
    </w:rPr>
  </w:style>
  <w:style w:type="paragraph" w:customStyle="1" w:styleId="26">
    <w:name w:val="変更箇所2"/>
    <w:hidden/>
    <w:uiPriority w:val="99"/>
    <w:semiHidden/>
    <w:rsid w:val="00B57F89"/>
    <w:rPr>
      <w:rFonts w:ascii="Times New Roman" w:eastAsia="MS Mincho" w:hAnsi="Times New Roman"/>
      <w:lang w:val="en-GB" w:eastAsia="en-US"/>
    </w:rPr>
  </w:style>
  <w:style w:type="paragraph" w:customStyle="1" w:styleId="HTML20">
    <w:name w:val="HTML 書式付き2"/>
    <w:basedOn w:val="a"/>
    <w:uiPriority w:val="99"/>
    <w:rsid w:val="00B57F89"/>
    <w:pPr>
      <w:suppressAutoHyphens/>
    </w:pPr>
    <w:rPr>
      <w:rFonts w:ascii="Courier New" w:eastAsia="MS Mincho" w:hAnsi="Courier New" w:cs="Courier New"/>
      <w:lang w:eastAsia="ar-SA"/>
    </w:rPr>
  </w:style>
  <w:style w:type="paragraph" w:customStyle="1" w:styleId="35">
    <w:name w:val="修订3"/>
    <w:hidden/>
    <w:uiPriority w:val="99"/>
    <w:semiHidden/>
    <w:rsid w:val="00B57F89"/>
    <w:rPr>
      <w:rFonts w:ascii="Times New Roman" w:eastAsia="Batang" w:hAnsi="Times New Roman"/>
      <w:lang w:val="en-GB" w:eastAsia="en-US"/>
    </w:rPr>
  </w:style>
  <w:style w:type="paragraph" w:customStyle="1" w:styleId="TableofFigures11">
    <w:name w:val="Table of Figures11"/>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7F89"/>
    <w:rPr>
      <w:rFonts w:ascii="Arial" w:eastAsia="Times New Roman" w:hAnsi="Arial"/>
      <w:sz w:val="36"/>
      <w:lang w:val="en-GB"/>
    </w:rPr>
  </w:style>
  <w:style w:type="paragraph" w:styleId="aff9">
    <w:name w:val="Subtitle"/>
    <w:basedOn w:val="a"/>
    <w:next w:val="a"/>
    <w:link w:val="1f4"/>
    <w:uiPriority w:val="99"/>
    <w:qFormat/>
    <w:rsid w:val="00B57F89"/>
    <w:pPr>
      <w:spacing w:after="60"/>
      <w:jc w:val="center"/>
      <w:outlineLvl w:val="1"/>
    </w:pPr>
    <w:rPr>
      <w:rFonts w:ascii="Cambria" w:eastAsia="PMingLiU" w:hAnsi="Cambria"/>
      <w:i/>
      <w:iCs/>
      <w:sz w:val="24"/>
      <w:szCs w:val="24"/>
    </w:rPr>
  </w:style>
  <w:style w:type="character" w:customStyle="1" w:styleId="affa">
    <w:name w:val="副标题 字符"/>
    <w:basedOn w:val="a0"/>
    <w:uiPriority w:val="99"/>
    <w:rsid w:val="00B57F89"/>
    <w:rPr>
      <w:rFonts w:asciiTheme="minorHAnsi" w:hAnsiTheme="minorHAnsi" w:cstheme="minorBidi"/>
      <w:b/>
      <w:bCs/>
      <w:kern w:val="28"/>
      <w:sz w:val="32"/>
      <w:szCs w:val="32"/>
      <w:lang w:val="en-GB" w:eastAsia="en-US"/>
    </w:rPr>
  </w:style>
  <w:style w:type="character" w:customStyle="1" w:styleId="1f4">
    <w:name w:val="副标题 字符1"/>
    <w:link w:val="aff9"/>
    <w:uiPriority w:val="11"/>
    <w:qFormat/>
    <w:rsid w:val="00B57F89"/>
    <w:rPr>
      <w:rFonts w:ascii="Cambria" w:eastAsia="PMingLiU" w:hAnsi="Cambria"/>
      <w:i/>
      <w:iCs/>
      <w:sz w:val="24"/>
      <w:szCs w:val="24"/>
      <w:lang w:val="en-GB" w:eastAsia="en-US"/>
    </w:rPr>
  </w:style>
  <w:style w:type="paragraph" w:styleId="affb">
    <w:name w:val="No Spacing"/>
    <w:basedOn w:val="a"/>
    <w:link w:val="affc"/>
    <w:uiPriority w:val="1"/>
    <w:qFormat/>
    <w:rsid w:val="00B57F89"/>
    <w:pPr>
      <w:spacing w:after="0"/>
      <w:jc w:val="both"/>
    </w:pPr>
    <w:rPr>
      <w:rFonts w:ascii="Arial" w:eastAsia="PMingLiU" w:hAnsi="Arial"/>
      <w:lang w:eastAsia="x-none"/>
    </w:rPr>
  </w:style>
  <w:style w:type="character" w:customStyle="1" w:styleId="affc">
    <w:name w:val="无间隔 字符"/>
    <w:link w:val="affb"/>
    <w:uiPriority w:val="1"/>
    <w:rsid w:val="00B57F89"/>
    <w:rPr>
      <w:rFonts w:ascii="Arial" w:eastAsia="PMingLiU" w:hAnsi="Arial"/>
      <w:lang w:val="en-GB" w:eastAsia="x-none"/>
    </w:rPr>
  </w:style>
  <w:style w:type="paragraph" w:styleId="affd">
    <w:name w:val="Quote"/>
    <w:basedOn w:val="a"/>
    <w:next w:val="a"/>
    <w:link w:val="affe"/>
    <w:uiPriority w:val="29"/>
    <w:qFormat/>
    <w:rsid w:val="00B57F89"/>
    <w:pPr>
      <w:jc w:val="both"/>
    </w:pPr>
    <w:rPr>
      <w:rFonts w:ascii="Arial" w:eastAsia="PMingLiU" w:hAnsi="Arial"/>
      <w:i/>
      <w:iCs/>
    </w:rPr>
  </w:style>
  <w:style w:type="character" w:customStyle="1" w:styleId="affe">
    <w:name w:val="引用 字符"/>
    <w:basedOn w:val="a0"/>
    <w:link w:val="affd"/>
    <w:uiPriority w:val="29"/>
    <w:rsid w:val="00B57F89"/>
    <w:rPr>
      <w:rFonts w:ascii="Arial" w:eastAsia="PMingLiU" w:hAnsi="Arial"/>
      <w:i/>
      <w:iCs/>
      <w:lang w:val="en-GB" w:eastAsia="en-US"/>
    </w:rPr>
  </w:style>
  <w:style w:type="paragraph" w:styleId="afff">
    <w:name w:val="Intense Quote"/>
    <w:basedOn w:val="a"/>
    <w:next w:val="a"/>
    <w:link w:val="afff0"/>
    <w:uiPriority w:val="30"/>
    <w:qFormat/>
    <w:rsid w:val="00B57F8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0">
    <w:name w:val="明显引用 字符"/>
    <w:basedOn w:val="a0"/>
    <w:link w:val="afff"/>
    <w:uiPriority w:val="30"/>
    <w:qFormat/>
    <w:rsid w:val="00B57F89"/>
    <w:rPr>
      <w:rFonts w:ascii="Arial" w:eastAsia="PMingLiU" w:hAnsi="Arial"/>
      <w:b/>
      <w:bCs/>
      <w:i/>
      <w:iCs/>
      <w:color w:val="4F81BD"/>
      <w:lang w:val="en-GB" w:eastAsia="en-US"/>
    </w:rPr>
  </w:style>
  <w:style w:type="character" w:styleId="afff1">
    <w:name w:val="Subtle Emphasis"/>
    <w:uiPriority w:val="19"/>
    <w:qFormat/>
    <w:rsid w:val="00B57F89"/>
    <w:rPr>
      <w:i/>
      <w:iCs/>
      <w:color w:val="808080"/>
    </w:rPr>
  </w:style>
  <w:style w:type="character" w:styleId="afff2">
    <w:name w:val="Intense Emphasis"/>
    <w:uiPriority w:val="21"/>
    <w:qFormat/>
    <w:rsid w:val="00B57F89"/>
    <w:rPr>
      <w:b/>
      <w:bCs/>
      <w:i/>
      <w:iCs/>
      <w:color w:val="4F81BD"/>
    </w:rPr>
  </w:style>
  <w:style w:type="character" w:styleId="afff3">
    <w:name w:val="Subtle Reference"/>
    <w:uiPriority w:val="31"/>
    <w:qFormat/>
    <w:rsid w:val="00B57F89"/>
    <w:rPr>
      <w:smallCaps/>
      <w:color w:val="C0504D"/>
      <w:u w:val="single"/>
    </w:rPr>
  </w:style>
  <w:style w:type="character" w:styleId="afff4">
    <w:name w:val="Intense Reference"/>
    <w:uiPriority w:val="32"/>
    <w:qFormat/>
    <w:rsid w:val="00B57F89"/>
    <w:rPr>
      <w:b/>
      <w:bCs/>
      <w:smallCaps/>
      <w:color w:val="C0504D"/>
      <w:spacing w:val="5"/>
      <w:u w:val="single"/>
    </w:rPr>
  </w:style>
  <w:style w:type="paragraph" w:styleId="TOC">
    <w:name w:val="TOC Heading"/>
    <w:basedOn w:val="1"/>
    <w:next w:val="a"/>
    <w:uiPriority w:val="39"/>
    <w:unhideWhenUsed/>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57F89"/>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57F89"/>
    <w:rPr>
      <w:rFonts w:ascii="Times New Roman" w:eastAsia="PMingLiU" w:hAnsi="Times New Roman"/>
      <w:lang w:val="en-GB" w:eastAsia="x-none" w:bidi="en-US"/>
    </w:rPr>
  </w:style>
  <w:style w:type="paragraph" w:customStyle="1" w:styleId="Highlight">
    <w:name w:val="Highlight"/>
    <w:basedOn w:val="a"/>
    <w:uiPriority w:val="99"/>
    <w:qFormat/>
    <w:rsid w:val="00B57F89"/>
    <w:pPr>
      <w:overflowPunct w:val="0"/>
      <w:autoSpaceDE w:val="0"/>
      <w:autoSpaceDN w:val="0"/>
      <w:adjustRightInd w:val="0"/>
      <w:textAlignment w:val="baseline"/>
    </w:pPr>
    <w:rPr>
      <w:rFonts w:eastAsia="宋体"/>
      <w:color w:val="E36C0A"/>
    </w:rPr>
  </w:style>
  <w:style w:type="paragraph" w:customStyle="1" w:styleId="Numbered1">
    <w:name w:val="Numbered 1"/>
    <w:basedOn w:val="a"/>
    <w:uiPriority w:val="99"/>
    <w:rsid w:val="00B57F89"/>
    <w:pPr>
      <w:numPr>
        <w:numId w:val="7"/>
      </w:numPr>
      <w:overflowPunct w:val="0"/>
      <w:autoSpaceDE w:val="0"/>
      <w:autoSpaceDN w:val="0"/>
      <w:adjustRightInd w:val="0"/>
      <w:spacing w:before="60"/>
      <w:textAlignment w:val="baseline"/>
    </w:pPr>
    <w:rPr>
      <w:rFonts w:eastAsia="宋体"/>
    </w:rPr>
  </w:style>
  <w:style w:type="paragraph" w:customStyle="1" w:styleId="List2">
    <w:name w:val="List2"/>
    <w:basedOn w:val="List1"/>
    <w:uiPriority w:val="99"/>
    <w:qFormat/>
    <w:rsid w:val="00B57F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57F8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57F89"/>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B57F89"/>
    <w:rPr>
      <w:rFonts w:ascii="Times New Roman" w:eastAsia="宋体" w:hAnsi="Times New Roman"/>
      <w:sz w:val="16"/>
      <w:szCs w:val="16"/>
      <w:lang w:val="en-GB" w:eastAsia="zh-CN"/>
    </w:rPr>
  </w:style>
  <w:style w:type="numbering" w:customStyle="1" w:styleId="Style1">
    <w:name w:val="Style1"/>
    <w:uiPriority w:val="99"/>
    <w:rsid w:val="00B57F89"/>
    <w:pPr>
      <w:numPr>
        <w:numId w:val="8"/>
      </w:numPr>
    </w:pPr>
  </w:style>
  <w:style w:type="table" w:customStyle="1" w:styleId="SGSTableBasic2">
    <w:name w:val="SGS Table Basic 2"/>
    <w:basedOn w:val="a1"/>
    <w:uiPriority w:val="99"/>
    <w:qFormat/>
    <w:rsid w:val="00B57F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7F89"/>
    <w:pPr>
      <w:numPr>
        <w:numId w:val="9"/>
      </w:numPr>
    </w:pPr>
  </w:style>
  <w:style w:type="table" w:styleId="27">
    <w:name w:val="Table Classic 2"/>
    <w:basedOn w:val="a1"/>
    <w:rsid w:val="00B57F8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5">
    <w:name w:val="Table Colorful 1"/>
    <w:basedOn w:val="a1"/>
    <w:rsid w:val="00B57F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0">
    <w:name w:val="Table List 8"/>
    <w:basedOn w:val="a1"/>
    <w:rsid w:val="00B57F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6">
    <w:name w:val="Table Classic 3"/>
    <w:basedOn w:val="a1"/>
    <w:rsid w:val="00B57F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7F89"/>
    <w:rPr>
      <w:rFonts w:ascii="Arial" w:hAnsi="Arial"/>
      <w:sz w:val="36"/>
      <w:lang w:val="en-GB" w:eastAsia="en-US"/>
    </w:rPr>
  </w:style>
  <w:style w:type="paragraph" w:customStyle="1" w:styleId="37">
    <w:name w:val="変更箇所3"/>
    <w:hidden/>
    <w:uiPriority w:val="99"/>
    <w:semiHidden/>
    <w:rsid w:val="00B57F89"/>
    <w:rPr>
      <w:rFonts w:ascii="Times New Roman" w:eastAsia="MS Mincho" w:hAnsi="Times New Roman"/>
      <w:lang w:val="en-GB" w:eastAsia="en-US"/>
    </w:rPr>
  </w:style>
  <w:style w:type="paragraph" w:customStyle="1" w:styleId="HTML3">
    <w:name w:val="HTML 書式付き3"/>
    <w:basedOn w:val="a"/>
    <w:uiPriority w:val="99"/>
    <w:rsid w:val="00B57F89"/>
    <w:pPr>
      <w:suppressAutoHyphens/>
    </w:pPr>
    <w:rPr>
      <w:rFonts w:ascii="Courier New" w:eastAsia="MS Mincho" w:hAnsi="Courier New" w:cs="Courier New"/>
      <w:lang w:eastAsia="ar-SA"/>
    </w:rPr>
  </w:style>
  <w:style w:type="character" w:customStyle="1" w:styleId="CommentSubjectChar3">
    <w:name w:val="Comment Subject Char3"/>
    <w:rsid w:val="00B57F89"/>
    <w:rPr>
      <w:rFonts w:ascii="Times New Roman" w:hAnsi="Times New Roman"/>
      <w:b/>
      <w:bCs/>
      <w:lang w:val="en-GB" w:eastAsia="en-US"/>
    </w:rPr>
  </w:style>
  <w:style w:type="character" w:customStyle="1" w:styleId="hps">
    <w:name w:val="hps"/>
    <w:rsid w:val="00B57F89"/>
  </w:style>
  <w:style w:type="character" w:customStyle="1" w:styleId="im-content1">
    <w:name w:val="im-content1"/>
    <w:rsid w:val="00B57F89"/>
    <w:rPr>
      <w:color w:val="333333"/>
    </w:rPr>
  </w:style>
  <w:style w:type="paragraph" w:customStyle="1" w:styleId="MediumGrid21">
    <w:name w:val="Medium Grid 21"/>
    <w:basedOn w:val="a"/>
    <w:link w:val="MediumGrid2Char"/>
    <w:uiPriority w:val="1"/>
    <w:qFormat/>
    <w:rsid w:val="00B57F89"/>
    <w:pPr>
      <w:spacing w:after="0"/>
      <w:jc w:val="both"/>
    </w:pPr>
    <w:rPr>
      <w:rFonts w:ascii="Arial" w:eastAsia="PMingLiU" w:hAnsi="Arial"/>
      <w:lang w:eastAsia="x-none"/>
    </w:rPr>
  </w:style>
  <w:style w:type="character" w:customStyle="1" w:styleId="MediumGrid2Char">
    <w:name w:val="Medium Grid 2 Char"/>
    <w:link w:val="MediumGrid21"/>
    <w:uiPriority w:val="1"/>
    <w:rsid w:val="00B57F89"/>
    <w:rPr>
      <w:rFonts w:ascii="Arial" w:eastAsia="PMingLiU" w:hAnsi="Arial"/>
      <w:lang w:val="en-GB" w:eastAsia="x-none"/>
    </w:rPr>
  </w:style>
  <w:style w:type="character" w:customStyle="1" w:styleId="ColorfulGrid-Accent1Char">
    <w:name w:val="Colorful Grid - Accent 1 Char"/>
    <w:link w:val="-1"/>
    <w:uiPriority w:val="29"/>
    <w:rsid w:val="00B57F89"/>
    <w:rPr>
      <w:rFonts w:ascii="Arial" w:eastAsia="PMingLiU" w:hAnsi="Arial"/>
      <w:i/>
      <w:iCs/>
      <w:color w:val="000000"/>
      <w:lang w:val="en-GB" w:eastAsia="en-US"/>
    </w:rPr>
  </w:style>
  <w:style w:type="character" w:customStyle="1" w:styleId="LightShading-Accent2Char">
    <w:name w:val="Light Shading - Accent 2 Char"/>
    <w:link w:val="-2"/>
    <w:uiPriority w:val="30"/>
    <w:rsid w:val="00B57F89"/>
    <w:rPr>
      <w:rFonts w:ascii="Arial" w:eastAsia="PMingLiU" w:hAnsi="Arial"/>
      <w:b/>
      <w:bCs/>
      <w:i/>
      <w:iCs/>
      <w:color w:val="4F81BD"/>
      <w:lang w:val="en-GB" w:eastAsia="en-US"/>
    </w:rPr>
  </w:style>
  <w:style w:type="character" w:customStyle="1" w:styleId="PlainTable31">
    <w:name w:val="Plain Table 31"/>
    <w:uiPriority w:val="19"/>
    <w:qFormat/>
    <w:rsid w:val="00B57F89"/>
    <w:rPr>
      <w:i/>
      <w:iCs/>
      <w:color w:val="808080"/>
    </w:rPr>
  </w:style>
  <w:style w:type="character" w:customStyle="1" w:styleId="PlainTable41">
    <w:name w:val="Plain Table 41"/>
    <w:uiPriority w:val="21"/>
    <w:qFormat/>
    <w:rsid w:val="00B57F89"/>
    <w:rPr>
      <w:b/>
      <w:bCs/>
      <w:i/>
      <w:iCs/>
      <w:color w:val="4F81BD"/>
    </w:rPr>
  </w:style>
  <w:style w:type="character" w:customStyle="1" w:styleId="PlainTable51">
    <w:name w:val="Plain Table 51"/>
    <w:uiPriority w:val="31"/>
    <w:qFormat/>
    <w:rsid w:val="00B57F89"/>
    <w:rPr>
      <w:smallCaps/>
      <w:color w:val="C0504D"/>
      <w:u w:val="single"/>
    </w:rPr>
  </w:style>
  <w:style w:type="character" w:customStyle="1" w:styleId="TableGridLight1">
    <w:name w:val="Table Grid Light1"/>
    <w:uiPriority w:val="32"/>
    <w:qFormat/>
    <w:rsid w:val="00B57F89"/>
    <w:rPr>
      <w:b/>
      <w:bCs/>
      <w:smallCaps/>
      <w:color w:val="C0504D"/>
      <w:spacing w:val="5"/>
      <w:u w:val="single"/>
    </w:rPr>
  </w:style>
  <w:style w:type="character" w:customStyle="1" w:styleId="GridTable1Light1">
    <w:name w:val="Grid Table 1 Light1"/>
    <w:uiPriority w:val="33"/>
    <w:qFormat/>
    <w:rsid w:val="00B57F89"/>
    <w:rPr>
      <w:b/>
      <w:bCs/>
      <w:smallCaps/>
      <w:spacing w:val="5"/>
    </w:rPr>
  </w:style>
  <w:style w:type="paragraph" w:customStyle="1" w:styleId="GridTable31">
    <w:name w:val="Grid Table 31"/>
    <w:basedOn w:val="1"/>
    <w:next w:val="a"/>
    <w:uiPriority w:val="39"/>
    <w:unhideWhenUsed/>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uiPriority w:val="99"/>
    <w:semiHidden/>
    <w:rsid w:val="00B57F89"/>
    <w:rPr>
      <w:rFonts w:ascii="Times New Roman" w:eastAsia="Batang" w:hAnsi="Times New Roman"/>
      <w:lang w:val="en-GB" w:eastAsia="en-US"/>
    </w:rPr>
  </w:style>
  <w:style w:type="paragraph" w:customStyle="1" w:styleId="44">
    <w:name w:val="修订4"/>
    <w:hidden/>
    <w:uiPriority w:val="99"/>
    <w:semiHidden/>
    <w:qFormat/>
    <w:rsid w:val="00B57F89"/>
    <w:rPr>
      <w:rFonts w:ascii="Times New Roman" w:eastAsia="Batang" w:hAnsi="Times New Roman"/>
      <w:lang w:val="en-GB" w:eastAsia="en-US"/>
    </w:rPr>
  </w:style>
  <w:style w:type="paragraph" w:customStyle="1" w:styleId="tac1">
    <w:name w:val="tac"/>
    <w:basedOn w:val="a"/>
    <w:uiPriority w:val="99"/>
    <w:rsid w:val="00B57F8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rsid w:val="00B57F89"/>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B57F89"/>
    <w:rPr>
      <w:rFonts w:ascii="Arial" w:hAnsi="Arial"/>
      <w:b/>
      <w:lang w:val="en-GB" w:eastAsia="en-US"/>
    </w:rPr>
  </w:style>
  <w:style w:type="paragraph" w:customStyle="1" w:styleId="TN">
    <w:name w:val="TN"/>
    <w:basedOn w:val="a"/>
    <w:uiPriority w:val="99"/>
    <w:qFormat/>
    <w:rsid w:val="00B57F89"/>
    <w:pPr>
      <w:keepNext/>
      <w:keepLines/>
      <w:spacing w:after="0"/>
      <w:ind w:left="851" w:hanging="851"/>
    </w:pPr>
    <w:rPr>
      <w:rFonts w:ascii="Arial" w:eastAsia="宋体" w:hAnsi="Arial"/>
      <w:sz w:val="18"/>
    </w:rPr>
  </w:style>
  <w:style w:type="character" w:customStyle="1" w:styleId="search-word-mail">
    <w:name w:val="search-word-mail"/>
    <w:rsid w:val="00B57F89"/>
  </w:style>
  <w:style w:type="paragraph" w:customStyle="1" w:styleId="TB1">
    <w:name w:val="TB1"/>
    <w:basedOn w:val="a"/>
    <w:qFormat/>
    <w:rsid w:val="00B57F89"/>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B57F89"/>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ListChar5">
    <w:name w:val="List Char5"/>
    <w:rsid w:val="00B57F89"/>
    <w:rPr>
      <w:rFonts w:ascii="Times New Roman" w:hAnsi="Times New Roman"/>
      <w:lang w:val="en-GB" w:eastAsia="en-US"/>
    </w:rPr>
  </w:style>
  <w:style w:type="character" w:styleId="HTML4">
    <w:name w:val="HTML Acronym"/>
    <w:uiPriority w:val="99"/>
    <w:unhideWhenUsed/>
    <w:qFormat/>
    <w:rsid w:val="00B57F89"/>
  </w:style>
  <w:style w:type="character" w:customStyle="1" w:styleId="MTDisplayEquationZchn">
    <w:name w:val="MTDisplayEquation Zchn"/>
    <w:link w:val="MTDisplayEquation"/>
    <w:uiPriority w:val="99"/>
    <w:rsid w:val="00B57F89"/>
    <w:rPr>
      <w:rFonts w:ascii="Times New Roman" w:eastAsia="宋体" w:hAnsi="Times New Roman"/>
      <w:lang w:val="en-GB" w:eastAsia="zh-CN"/>
    </w:rPr>
  </w:style>
  <w:style w:type="character" w:customStyle="1" w:styleId="210">
    <w:name w:val="列表项目符号 2 字符1"/>
    <w:aliases w:val="lb2 字符"/>
    <w:link w:val="23"/>
    <w:qFormat/>
    <w:rsid w:val="00B57F89"/>
    <w:rPr>
      <w:rFonts w:ascii="Times New Roman" w:hAnsi="Times New Roman"/>
      <w:lang w:val="en-GB" w:eastAsia="en-US"/>
    </w:rPr>
  </w:style>
  <w:style w:type="paragraph" w:customStyle="1" w:styleId="-31">
    <w:name w:val="深色列表 - 着色 31"/>
    <w:hidden/>
    <w:uiPriority w:val="99"/>
    <w:semiHidden/>
    <w:rsid w:val="00B57F89"/>
    <w:rPr>
      <w:rFonts w:ascii="Times New Roman" w:eastAsia="MS Mincho" w:hAnsi="Times New Roman"/>
      <w:lang w:val="en-GB" w:eastAsia="en-US"/>
    </w:rPr>
  </w:style>
  <w:style w:type="character" w:customStyle="1" w:styleId="T1Char1">
    <w:name w:val="T1 Char1"/>
    <w:aliases w:val="Header 6 Char Char1,Heading 6 Char1"/>
    <w:qFormat/>
    <w:rsid w:val="00B57F8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B57F8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57F89"/>
    <w:rPr>
      <w:rFonts w:ascii="Arial" w:hAnsi="Arial"/>
      <w:sz w:val="22"/>
      <w:lang w:val="en-GB" w:eastAsia="ja-JP" w:bidi="ar-SA"/>
    </w:rPr>
  </w:style>
  <w:style w:type="paragraph" w:customStyle="1" w:styleId="contribution">
    <w:name w:val="contribution"/>
    <w:basedOn w:val="1"/>
    <w:uiPriority w:val="99"/>
    <w:semiHidden/>
    <w:rsid w:val="00B57F89"/>
    <w:pPr>
      <w:tabs>
        <w:tab w:val="num" w:pos="45"/>
      </w:tabs>
      <w:overflowPunct w:val="0"/>
      <w:autoSpaceDE w:val="0"/>
      <w:autoSpaceDN w:val="0"/>
      <w:adjustRightInd w:val="0"/>
      <w:ind w:left="405" w:hanging="405"/>
      <w:textAlignment w:val="baseline"/>
    </w:pPr>
    <w:rPr>
      <w:rFonts w:eastAsia="Arial"/>
    </w:rPr>
  </w:style>
  <w:style w:type="paragraph" w:styleId="afff5">
    <w:name w:val="table of figures"/>
    <w:basedOn w:val="a"/>
    <w:next w:val="a"/>
    <w:uiPriority w:val="99"/>
    <w:rsid w:val="00B57F89"/>
    <w:pPr>
      <w:overflowPunct w:val="0"/>
      <w:autoSpaceDE w:val="0"/>
      <w:autoSpaceDN w:val="0"/>
      <w:adjustRightInd w:val="0"/>
      <w:ind w:left="400" w:hanging="400"/>
      <w:jc w:val="center"/>
      <w:textAlignment w:val="baseline"/>
    </w:pPr>
    <w:rPr>
      <w:rFonts w:eastAsia="宋体"/>
      <w:b/>
    </w:rPr>
  </w:style>
  <w:style w:type="paragraph" w:customStyle="1" w:styleId="MotorolaResponse1">
    <w:name w:val="Motorola Response1"/>
    <w:uiPriority w:val="99"/>
    <w:semiHidden/>
    <w:rsid w:val="00B57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ading4">
    <w:name w:val="Heading4"/>
    <w:basedOn w:val="30"/>
    <w:link w:val="Heading4Char"/>
    <w:semiHidden/>
    <w:rsid w:val="00B57F8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57F89"/>
    <w:rPr>
      <w:rFonts w:ascii="Arial" w:eastAsia="Arial" w:hAnsi="Arial"/>
      <w:sz w:val="28"/>
      <w:lang w:val="en-GB" w:eastAsia="en-US"/>
    </w:rPr>
  </w:style>
  <w:style w:type="character" w:customStyle="1" w:styleId="textbodybold1">
    <w:name w:val="textbodybold1"/>
    <w:rsid w:val="00B57F8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7F89"/>
    <w:rPr>
      <w:vanish w:val="0"/>
      <w:color w:val="FF0000"/>
      <w:lang w:eastAsia="en-US"/>
    </w:rPr>
  </w:style>
  <w:style w:type="character" w:customStyle="1" w:styleId="310">
    <w:name w:val="列表项目符号 3 字符1"/>
    <w:link w:val="32"/>
    <w:rsid w:val="00B57F89"/>
    <w:rPr>
      <w:rFonts w:ascii="Times New Roman" w:hAnsi="Times New Roman"/>
      <w:lang w:val="en-GB" w:eastAsia="en-US"/>
    </w:rPr>
  </w:style>
  <w:style w:type="character" w:customStyle="1" w:styleId="15">
    <w:name w:val="列表项目符号 字符1"/>
    <w:aliases w:val="UL 字符"/>
    <w:link w:val="a7"/>
    <w:rsid w:val="00B57F89"/>
    <w:rPr>
      <w:rFonts w:ascii="Times New Roman" w:hAnsi="Times New Roman"/>
      <w:lang w:val="en-GB" w:eastAsia="en-US"/>
    </w:rPr>
  </w:style>
  <w:style w:type="character" w:customStyle="1" w:styleId="TitleChar1">
    <w:name w:val="Title Char1"/>
    <w:rsid w:val="00B57F89"/>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B57F89"/>
    <w:pPr>
      <w:spacing w:before="120" w:after="0" w:line="280" w:lineRule="atLeast"/>
      <w:ind w:left="360" w:hanging="360"/>
      <w:jc w:val="both"/>
    </w:pPr>
    <w:rPr>
      <w:rFonts w:ascii="Bookman" w:eastAsia="宋体" w:hAnsi="Bookman"/>
      <w:lang w:val="en-US"/>
    </w:rPr>
  </w:style>
  <w:style w:type="paragraph" w:customStyle="1" w:styleId="TdocText">
    <w:name w:val="Tdoc_Text"/>
    <w:basedOn w:val="a"/>
    <w:uiPriority w:val="99"/>
    <w:qFormat/>
    <w:rsid w:val="00B57F89"/>
    <w:pPr>
      <w:spacing w:before="120" w:after="0"/>
      <w:jc w:val="both"/>
    </w:pPr>
    <w:rPr>
      <w:rFonts w:eastAsia="宋体"/>
      <w:lang w:val="en-US"/>
    </w:rPr>
  </w:style>
  <w:style w:type="paragraph" w:customStyle="1" w:styleId="centered">
    <w:name w:val="centered"/>
    <w:basedOn w:val="a"/>
    <w:uiPriority w:val="99"/>
    <w:qFormat/>
    <w:rsid w:val="00B57F89"/>
    <w:pPr>
      <w:widowControl w:val="0"/>
      <w:spacing w:before="120" w:after="0" w:line="280" w:lineRule="atLeast"/>
      <w:jc w:val="center"/>
    </w:pPr>
    <w:rPr>
      <w:rFonts w:ascii="Bookman" w:eastAsia="宋体" w:hAnsi="Bookman"/>
      <w:lang w:val="en-US"/>
    </w:rPr>
  </w:style>
  <w:style w:type="paragraph" w:customStyle="1" w:styleId="References">
    <w:name w:val="References"/>
    <w:basedOn w:val="a"/>
    <w:uiPriority w:val="99"/>
    <w:rsid w:val="00B57F89"/>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B57F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57F89"/>
    <w:rPr>
      <w:rFonts w:ascii="Times New Roman" w:eastAsia="Batang" w:hAnsi="Times New Roman"/>
      <w:lang w:val="en-GB" w:eastAsia="en-US"/>
    </w:rPr>
  </w:style>
  <w:style w:type="paragraph" w:customStyle="1" w:styleId="note0">
    <w:name w:val="note"/>
    <w:basedOn w:val="a"/>
    <w:uiPriority w:val="99"/>
    <w:rsid w:val="00B57F89"/>
    <w:pPr>
      <w:spacing w:before="100" w:beforeAutospacing="1" w:after="100" w:afterAutospacing="1"/>
    </w:pPr>
    <w:rPr>
      <w:rFonts w:eastAsia="宋体"/>
      <w:sz w:val="24"/>
      <w:szCs w:val="24"/>
      <w:lang w:val="en-US" w:eastAsia="zh-CN"/>
    </w:rPr>
  </w:style>
  <w:style w:type="paragraph" w:customStyle="1" w:styleId="121">
    <w:name w:val="表 (青) 121"/>
    <w:hidden/>
    <w:uiPriority w:val="71"/>
    <w:rsid w:val="00B57F89"/>
    <w:rPr>
      <w:rFonts w:ascii="Times New Roman" w:eastAsia="宋体" w:hAnsi="Times New Roman"/>
      <w:lang w:val="en-GB" w:eastAsia="en-US"/>
    </w:rPr>
  </w:style>
  <w:style w:type="paragraph" w:customStyle="1" w:styleId="LGTdoc">
    <w:name w:val="LGTdoc_본문"/>
    <w:basedOn w:val="a"/>
    <w:uiPriority w:val="99"/>
    <w:rsid w:val="00B57F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B57F89"/>
    <w:pPr>
      <w:spacing w:after="240"/>
      <w:ind w:left="482"/>
      <w:jc w:val="both"/>
    </w:pPr>
    <w:rPr>
      <w:rFonts w:eastAsia="宋体"/>
      <w:sz w:val="24"/>
      <w:lang w:eastAsia="fr-BE"/>
    </w:rPr>
  </w:style>
  <w:style w:type="paragraph" w:customStyle="1" w:styleId="NumPar4">
    <w:name w:val="NumPar 4"/>
    <w:basedOn w:val="40"/>
    <w:next w:val="a"/>
    <w:uiPriority w:val="99"/>
    <w:rsid w:val="00B57F89"/>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57F89"/>
  </w:style>
  <w:style w:type="paragraph" w:customStyle="1" w:styleId="gpotblnote">
    <w:name w:val="gpotbl_note"/>
    <w:basedOn w:val="a"/>
    <w:uiPriority w:val="99"/>
    <w:rsid w:val="00B57F89"/>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uiPriority w:val="99"/>
    <w:rsid w:val="00B57F89"/>
    <w:pPr>
      <w:overflowPunct w:val="0"/>
      <w:autoSpaceDE w:val="0"/>
      <w:autoSpaceDN w:val="0"/>
      <w:adjustRightInd w:val="0"/>
      <w:textAlignment w:val="baseline"/>
    </w:pPr>
    <w:rPr>
      <w:rFonts w:eastAsia="宋体"/>
      <w:szCs w:val="36"/>
      <w:lang w:eastAsia="zh-CN"/>
    </w:rPr>
  </w:style>
  <w:style w:type="character" w:customStyle="1" w:styleId="shorttext">
    <w:name w:val="short_text"/>
    <w:rsid w:val="00B57F89"/>
  </w:style>
  <w:style w:type="paragraph" w:customStyle="1" w:styleId="-11">
    <w:name w:val="彩色底纹 - 着色 11"/>
    <w:hidden/>
    <w:uiPriority w:val="99"/>
    <w:semiHidden/>
    <w:rsid w:val="00B57F89"/>
    <w:rPr>
      <w:rFonts w:ascii="Times New Roman" w:eastAsia="宋体" w:hAnsi="Times New Roman"/>
      <w:lang w:val="en-GB" w:eastAsia="en-US"/>
    </w:rPr>
  </w:style>
  <w:style w:type="paragraph" w:customStyle="1" w:styleId="GridTable35">
    <w:name w:val="Grid Table 35"/>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B57F89"/>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B57F89"/>
    <w:rPr>
      <w:rFonts w:ascii="Courier New" w:eastAsia="MS Mincho" w:hAnsi="Courier New" w:cs="Courier New" w:hint="default"/>
      <w:lang w:val="en-GB"/>
    </w:rPr>
  </w:style>
  <w:style w:type="character" w:customStyle="1" w:styleId="h48">
    <w:name w:val="h48"/>
    <w:rsid w:val="00B57F89"/>
    <w:rPr>
      <w:rFonts w:ascii="Arial" w:hAnsi="Arial" w:cs="Arial" w:hint="default"/>
      <w:sz w:val="24"/>
      <w:lang w:val="en-GB"/>
    </w:rPr>
  </w:style>
  <w:style w:type="character" w:customStyle="1" w:styleId="h510">
    <w:name w:val="h51"/>
    <w:rsid w:val="00B57F89"/>
    <w:rPr>
      <w:rFonts w:ascii="Arial" w:eastAsia="宋体" w:hAnsi="Arial" w:cs="Arial" w:hint="default"/>
      <w:sz w:val="22"/>
      <w:lang w:val="en-GB" w:eastAsia="en-US" w:bidi="ar-SA"/>
    </w:rPr>
  </w:style>
  <w:style w:type="character" w:customStyle="1" w:styleId="gt-baf-word-clickable1">
    <w:name w:val="gt-baf-word-clickable1"/>
    <w:rsid w:val="00B57F89"/>
    <w:rPr>
      <w:color w:val="000000"/>
    </w:rPr>
  </w:style>
  <w:style w:type="character" w:customStyle="1" w:styleId="PlainTable35">
    <w:name w:val="Plain Table 35"/>
    <w:uiPriority w:val="19"/>
    <w:qFormat/>
    <w:rsid w:val="00B57F89"/>
    <w:rPr>
      <w:i/>
      <w:iCs/>
      <w:color w:val="808080"/>
    </w:rPr>
  </w:style>
  <w:style w:type="character" w:customStyle="1" w:styleId="PlainTable45">
    <w:name w:val="Plain Table 45"/>
    <w:uiPriority w:val="21"/>
    <w:qFormat/>
    <w:rsid w:val="00B57F89"/>
    <w:rPr>
      <w:b/>
      <w:bCs/>
      <w:i/>
      <w:iCs/>
      <w:color w:val="4F81BD"/>
    </w:rPr>
  </w:style>
  <w:style w:type="character" w:customStyle="1" w:styleId="PlainTable55">
    <w:name w:val="Plain Table 55"/>
    <w:uiPriority w:val="31"/>
    <w:qFormat/>
    <w:rsid w:val="00B57F89"/>
    <w:rPr>
      <w:smallCaps/>
      <w:color w:val="C0504D"/>
      <w:u w:val="single"/>
    </w:rPr>
  </w:style>
  <w:style w:type="character" w:customStyle="1" w:styleId="TableGridLight5">
    <w:name w:val="Table Grid Light5"/>
    <w:uiPriority w:val="32"/>
    <w:qFormat/>
    <w:rsid w:val="00B57F89"/>
    <w:rPr>
      <w:b/>
      <w:bCs/>
      <w:smallCaps/>
      <w:color w:val="C0504D"/>
      <w:spacing w:val="5"/>
      <w:u w:val="single"/>
    </w:rPr>
  </w:style>
  <w:style w:type="character" w:customStyle="1" w:styleId="GridTable1Light5">
    <w:name w:val="Grid Table 1 Light5"/>
    <w:uiPriority w:val="33"/>
    <w:qFormat/>
    <w:rsid w:val="00B57F89"/>
    <w:rPr>
      <w:b/>
      <w:bCs/>
      <w:smallCaps/>
      <w:spacing w:val="5"/>
    </w:rPr>
  </w:style>
  <w:style w:type="character" w:customStyle="1" w:styleId="CommentSubjectChar4">
    <w:name w:val="Comment Subject Char4"/>
    <w:rsid w:val="00B57F89"/>
    <w:rPr>
      <w:rFonts w:ascii="Times New Roman" w:hAnsi="Times New Roman" w:cs="Times New Roman" w:hint="default"/>
      <w:b/>
      <w:bCs/>
      <w:lang w:val="en-GB" w:eastAsia="en-US"/>
    </w:rPr>
  </w:style>
  <w:style w:type="character" w:customStyle="1" w:styleId="PlainTable32">
    <w:name w:val="Plain Table 32"/>
    <w:uiPriority w:val="19"/>
    <w:qFormat/>
    <w:rsid w:val="00B57F89"/>
    <w:rPr>
      <w:i/>
      <w:iCs/>
      <w:color w:val="808080"/>
    </w:rPr>
  </w:style>
  <w:style w:type="character" w:customStyle="1" w:styleId="PlainTable42">
    <w:name w:val="Plain Table 42"/>
    <w:uiPriority w:val="21"/>
    <w:qFormat/>
    <w:rsid w:val="00B57F89"/>
    <w:rPr>
      <w:b/>
      <w:bCs/>
      <w:i/>
      <w:iCs/>
      <w:color w:val="4F81BD"/>
    </w:rPr>
  </w:style>
  <w:style w:type="character" w:customStyle="1" w:styleId="PlainTable52">
    <w:name w:val="Plain Table 52"/>
    <w:uiPriority w:val="31"/>
    <w:qFormat/>
    <w:rsid w:val="00B57F89"/>
    <w:rPr>
      <w:smallCaps/>
      <w:color w:val="C0504D"/>
      <w:u w:val="single"/>
    </w:rPr>
  </w:style>
  <w:style w:type="character" w:customStyle="1" w:styleId="TableGridLight2">
    <w:name w:val="Table Grid Light2"/>
    <w:uiPriority w:val="32"/>
    <w:qFormat/>
    <w:rsid w:val="00B57F89"/>
    <w:rPr>
      <w:b/>
      <w:bCs/>
      <w:smallCaps/>
      <w:color w:val="C0504D"/>
      <w:spacing w:val="5"/>
      <w:u w:val="single"/>
    </w:rPr>
  </w:style>
  <w:style w:type="character" w:customStyle="1" w:styleId="GridTable1Light2">
    <w:name w:val="Grid Table 1 Light2"/>
    <w:uiPriority w:val="33"/>
    <w:qFormat/>
    <w:rsid w:val="00B57F89"/>
    <w:rPr>
      <w:b/>
      <w:bCs/>
      <w:smallCaps/>
      <w:spacing w:val="5"/>
    </w:rPr>
  </w:style>
  <w:style w:type="character" w:customStyle="1" w:styleId="PlainTable33">
    <w:name w:val="Plain Table 33"/>
    <w:uiPriority w:val="19"/>
    <w:qFormat/>
    <w:rsid w:val="00B57F89"/>
    <w:rPr>
      <w:i/>
      <w:iCs/>
      <w:color w:val="808080"/>
    </w:rPr>
  </w:style>
  <w:style w:type="character" w:customStyle="1" w:styleId="PlainTable43">
    <w:name w:val="Plain Table 43"/>
    <w:uiPriority w:val="21"/>
    <w:qFormat/>
    <w:rsid w:val="00B57F89"/>
    <w:rPr>
      <w:b/>
      <w:bCs/>
      <w:i/>
      <w:iCs/>
      <w:color w:val="4F81BD"/>
    </w:rPr>
  </w:style>
  <w:style w:type="character" w:customStyle="1" w:styleId="PlainTable53">
    <w:name w:val="Plain Table 53"/>
    <w:uiPriority w:val="31"/>
    <w:qFormat/>
    <w:rsid w:val="00B57F89"/>
    <w:rPr>
      <w:smallCaps/>
      <w:color w:val="C0504D"/>
      <w:u w:val="single"/>
    </w:rPr>
  </w:style>
  <w:style w:type="character" w:customStyle="1" w:styleId="TableGridLight3">
    <w:name w:val="Table Grid Light3"/>
    <w:uiPriority w:val="32"/>
    <w:qFormat/>
    <w:rsid w:val="00B57F89"/>
    <w:rPr>
      <w:b/>
      <w:bCs/>
      <w:smallCaps/>
      <w:color w:val="C0504D"/>
      <w:spacing w:val="5"/>
      <w:u w:val="single"/>
    </w:rPr>
  </w:style>
  <w:style w:type="character" w:customStyle="1" w:styleId="GridTable1Light3">
    <w:name w:val="Grid Table 1 Light3"/>
    <w:uiPriority w:val="33"/>
    <w:qFormat/>
    <w:rsid w:val="00B57F89"/>
    <w:rPr>
      <w:b/>
      <w:bCs/>
      <w:smallCaps/>
      <w:spacing w:val="5"/>
    </w:rPr>
  </w:style>
  <w:style w:type="character" w:customStyle="1" w:styleId="KommentarthemaZchn">
    <w:name w:val="Kommentarthema Zchn"/>
    <w:rsid w:val="00B57F89"/>
    <w:rPr>
      <w:b/>
      <w:bCs/>
      <w:lang w:val="en-GB" w:eastAsia="en-US" w:bidi="ar-SA"/>
    </w:rPr>
  </w:style>
  <w:style w:type="table" w:customStyle="1" w:styleId="ColorfulGrid-Accent11">
    <w:name w:val="Colorful Grid - Accent 11"/>
    <w:basedOn w:val="a1"/>
    <w:uiPriority w:val="29"/>
    <w:rsid w:val="00B57F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B57F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B57F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57F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57F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57F8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B57F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57F89"/>
    <w:rPr>
      <w:rFonts w:ascii="Times New Roman" w:eastAsia="PMingLiU" w:hAnsi="Times New Roman"/>
      <w:lang w:val="en-GB" w:eastAsia="en-GB"/>
    </w:rPr>
    <w:tblPr/>
  </w:style>
  <w:style w:type="table" w:customStyle="1" w:styleId="TableGrid111">
    <w:name w:val="Table Grid111"/>
    <w:basedOn w:val="a1"/>
    <w:uiPriority w:val="39"/>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57F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57F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57F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7F89"/>
    <w:pPr>
      <w:numPr>
        <w:numId w:val="15"/>
      </w:numPr>
    </w:pPr>
  </w:style>
  <w:style w:type="numbering" w:customStyle="1" w:styleId="Style11">
    <w:name w:val="Style11"/>
    <w:uiPriority w:val="99"/>
    <w:rsid w:val="00B57F89"/>
    <w:pPr>
      <w:numPr>
        <w:numId w:val="16"/>
      </w:numPr>
    </w:pPr>
  </w:style>
  <w:style w:type="character" w:customStyle="1" w:styleId="PlainTable34">
    <w:name w:val="Plain Table 34"/>
    <w:uiPriority w:val="19"/>
    <w:qFormat/>
    <w:rsid w:val="00B57F89"/>
    <w:rPr>
      <w:i/>
      <w:iCs/>
      <w:color w:val="808080"/>
    </w:rPr>
  </w:style>
  <w:style w:type="character" w:customStyle="1" w:styleId="PlainTable44">
    <w:name w:val="Plain Table 44"/>
    <w:uiPriority w:val="21"/>
    <w:qFormat/>
    <w:rsid w:val="00B57F89"/>
    <w:rPr>
      <w:b/>
      <w:bCs/>
      <w:i/>
      <w:iCs/>
      <w:color w:val="4F81BD"/>
    </w:rPr>
  </w:style>
  <w:style w:type="character" w:customStyle="1" w:styleId="PlainTable54">
    <w:name w:val="Plain Table 54"/>
    <w:uiPriority w:val="31"/>
    <w:qFormat/>
    <w:rsid w:val="00B57F89"/>
    <w:rPr>
      <w:smallCaps/>
      <w:color w:val="C0504D"/>
      <w:u w:val="single"/>
    </w:rPr>
  </w:style>
  <w:style w:type="character" w:customStyle="1" w:styleId="TableGridLight4">
    <w:name w:val="Table Grid Light4"/>
    <w:uiPriority w:val="32"/>
    <w:qFormat/>
    <w:rsid w:val="00B57F89"/>
    <w:rPr>
      <w:b/>
      <w:bCs/>
      <w:smallCaps/>
      <w:color w:val="C0504D"/>
      <w:spacing w:val="5"/>
      <w:u w:val="single"/>
    </w:rPr>
  </w:style>
  <w:style w:type="character" w:customStyle="1" w:styleId="GridTable1Light4">
    <w:name w:val="Grid Table 1 Light4"/>
    <w:uiPriority w:val="33"/>
    <w:qFormat/>
    <w:rsid w:val="00B57F89"/>
    <w:rPr>
      <w:b/>
      <w:bCs/>
      <w:smallCaps/>
      <w:spacing w:val="5"/>
    </w:rPr>
  </w:style>
  <w:style w:type="paragraph" w:customStyle="1" w:styleId="GridTable34">
    <w:name w:val="Grid Table 34"/>
    <w:basedOn w:val="1"/>
    <w:next w:val="a"/>
    <w:uiPriority w:val="39"/>
    <w:unhideWhenUsed/>
    <w:qFormat/>
    <w:rsid w:val="00B57F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B57F89"/>
    <w:rPr>
      <w:rFonts w:ascii="Times New Roman" w:eastAsia="Batang" w:hAnsi="Times New Roman"/>
      <w:lang w:val="en-GB" w:eastAsia="en-US"/>
    </w:rPr>
  </w:style>
  <w:style w:type="character" w:styleId="afff6">
    <w:name w:val="Placeholder Text"/>
    <w:uiPriority w:val="99"/>
    <w:unhideWhenUsed/>
    <w:qFormat/>
    <w:rsid w:val="00B57F89"/>
    <w:rPr>
      <w:color w:val="808080"/>
    </w:rPr>
  </w:style>
  <w:style w:type="paragraph" w:customStyle="1" w:styleId="msonormal0">
    <w:name w:val="msonormal"/>
    <w:basedOn w:val="a"/>
    <w:qFormat/>
    <w:rsid w:val="00B57F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B57F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6"/>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uiPriority w:val="39"/>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B57F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uiPriority w:val="99"/>
    <w:semiHidden/>
    <w:rsid w:val="00B57F89"/>
    <w:rPr>
      <w:rFonts w:ascii="Times New Roman" w:eastAsia="MS Mincho" w:hAnsi="Times New Roman"/>
      <w:lang w:val="en-GB" w:eastAsia="en-US"/>
    </w:rPr>
  </w:style>
  <w:style w:type="paragraph" w:customStyle="1" w:styleId="HTML5">
    <w:name w:val="HTML 書式付き5"/>
    <w:basedOn w:val="a"/>
    <w:uiPriority w:val="99"/>
    <w:rsid w:val="00B57F89"/>
    <w:pPr>
      <w:suppressAutoHyphens/>
    </w:pPr>
    <w:rPr>
      <w:rFonts w:ascii="Courier New" w:eastAsia="MS Mincho" w:hAnsi="Courier New" w:cs="Courier New"/>
      <w:lang w:eastAsia="ar-SA"/>
    </w:rPr>
  </w:style>
  <w:style w:type="paragraph" w:customStyle="1" w:styleId="qqq">
    <w:name w:val="qqq"/>
    <w:basedOn w:val="5"/>
    <w:link w:val="qqqChar"/>
    <w:qFormat/>
    <w:rsid w:val="00B57F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B57F89"/>
    <w:rPr>
      <w:rFonts w:ascii="Arial" w:eastAsia="宋体" w:hAnsi="Arial"/>
      <w:sz w:val="22"/>
      <w:lang w:val="en-GB" w:eastAsia="zh-CN"/>
    </w:rPr>
  </w:style>
  <w:style w:type="paragraph" w:customStyle="1" w:styleId="TOC92">
    <w:name w:val="TOC 92"/>
    <w:basedOn w:val="TOC8"/>
    <w:uiPriority w:val="99"/>
    <w:rsid w:val="00B57F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90">
    <w:name w:val="修订9"/>
    <w:hidden/>
    <w:uiPriority w:val="99"/>
    <w:semiHidden/>
    <w:rsid w:val="00B57F89"/>
    <w:rPr>
      <w:rFonts w:ascii="Times New Roman" w:eastAsia="Batang" w:hAnsi="Times New Roman"/>
      <w:lang w:val="en-GB" w:eastAsia="en-US"/>
    </w:rPr>
  </w:style>
  <w:style w:type="paragraph" w:customStyle="1" w:styleId="tah00">
    <w:name w:val="tah0"/>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100">
    <w:name w:val="修订10"/>
    <w:hidden/>
    <w:uiPriority w:val="99"/>
    <w:semiHidden/>
    <w:rsid w:val="00B57F89"/>
    <w:rPr>
      <w:rFonts w:ascii="Times New Roman" w:eastAsia="Batang" w:hAnsi="Times New Roman"/>
      <w:lang w:val="en-GB" w:eastAsia="en-US"/>
    </w:rPr>
  </w:style>
  <w:style w:type="character" w:customStyle="1" w:styleId="TF2">
    <w:name w:val="TF (文字)"/>
    <w:rsid w:val="00B57F89"/>
    <w:rPr>
      <w:rFonts w:ascii="Arial" w:hAnsi="Arial"/>
      <w:b/>
      <w:lang w:val="en-US" w:eastAsia="en-US"/>
    </w:rPr>
  </w:style>
  <w:style w:type="table" w:customStyle="1" w:styleId="TableStyle111">
    <w:name w:val="Table Style111"/>
    <w:basedOn w:val="a1"/>
    <w:rsid w:val="00B57F89"/>
    <w:rPr>
      <w:rFonts w:ascii="Times New Roman" w:eastAsia="宋体" w:hAnsi="Times New Roman"/>
      <w:lang w:val="sv-SE" w:eastAsia="sv-SE"/>
    </w:rPr>
    <w:tblPr/>
  </w:style>
  <w:style w:type="table" w:customStyle="1" w:styleId="TableColorful11">
    <w:name w:val="Table Colorful 11"/>
    <w:basedOn w:val="a1"/>
    <w:next w:val="1f5"/>
    <w:rsid w:val="00B57F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6"/>
    <w:rsid w:val="00B57F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57F89"/>
    <w:rPr>
      <w:rFonts w:ascii="Times New Roman" w:eastAsia="PMingLiU" w:hAnsi="Times New Roman"/>
      <w:lang w:val="sv-SE" w:eastAsia="sv-SE"/>
    </w:rPr>
    <w:tblPr/>
  </w:style>
  <w:style w:type="table" w:customStyle="1" w:styleId="TableGrid43">
    <w:name w:val="Table Grid43"/>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57F89"/>
    <w:rPr>
      <w:rFonts w:ascii="Times New Roman" w:eastAsia="宋体" w:hAnsi="Times New Roman"/>
      <w:lang w:val="sv-SE" w:eastAsia="sv-SE"/>
    </w:rPr>
    <w:tblPr/>
  </w:style>
  <w:style w:type="table" w:customStyle="1" w:styleId="TableGrid212">
    <w:name w:val="Table Grid212"/>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57F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B57F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0"/>
    <w:rsid w:val="00B57F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6"/>
    <w:rsid w:val="00B57F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B57F89"/>
    <w:pPr>
      <w:keepNext/>
      <w:keepLines/>
      <w:spacing w:after="0"/>
    </w:pPr>
    <w:rPr>
      <w:rFonts w:ascii="Arial" w:eastAsia="宋体" w:hAnsi="Arial"/>
      <w:sz w:val="18"/>
      <w:lang w:eastAsia="zh-CN"/>
    </w:rPr>
  </w:style>
  <w:style w:type="paragraph" w:customStyle="1" w:styleId="CommentSubject1">
    <w:name w:val="Comment Subject1"/>
    <w:basedOn w:val="a"/>
    <w:uiPriority w:val="99"/>
    <w:rsid w:val="00B57F89"/>
    <w:pPr>
      <w:overflowPunct w:val="0"/>
      <w:autoSpaceDE w:val="0"/>
      <w:autoSpaceDN w:val="0"/>
    </w:pPr>
    <w:rPr>
      <w:rFonts w:eastAsia="Calibri"/>
      <w:b/>
      <w:bCs/>
      <w:lang w:val="en-US"/>
    </w:rPr>
  </w:style>
  <w:style w:type="character" w:customStyle="1" w:styleId="NOChar2">
    <w:name w:val="NO Char2"/>
    <w:locked/>
    <w:rsid w:val="00B57F89"/>
    <w:rPr>
      <w:lang w:eastAsia="en-US"/>
    </w:rPr>
  </w:style>
  <w:style w:type="paragraph" w:customStyle="1" w:styleId="TAHLeft">
    <w:name w:val="TAH + Left"/>
    <w:basedOn w:val="TAL"/>
    <w:uiPriority w:val="99"/>
    <w:rsid w:val="00B57F89"/>
    <w:rPr>
      <w:rFonts w:eastAsia="宋体"/>
    </w:rPr>
  </w:style>
  <w:style w:type="character" w:customStyle="1" w:styleId="H10">
    <w:name w:val="H1_"/>
    <w:rsid w:val="00B57F89"/>
    <w:rPr>
      <w:rFonts w:ascii="Arial" w:eastAsia="MS Mincho" w:hAnsi="Arial"/>
      <w:sz w:val="36"/>
      <w:lang w:val="en-GB" w:eastAsia="en-US" w:bidi="ar-SA"/>
    </w:rPr>
  </w:style>
  <w:style w:type="character" w:customStyle="1" w:styleId="T1Char4">
    <w:name w:val="T1 Char4"/>
    <w:aliases w:val="Header 6 Char Char4"/>
    <w:rsid w:val="00B57F89"/>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7F89"/>
    <w:rPr>
      <w:rFonts w:ascii="Arial" w:hAnsi="Arial"/>
      <w:sz w:val="32"/>
      <w:lang w:val="en-GB" w:eastAsia="en-US"/>
    </w:rPr>
  </w:style>
  <w:style w:type="paragraph" w:customStyle="1" w:styleId="TDC91">
    <w:name w:val="TDC 91"/>
    <w:basedOn w:val="TOC8"/>
    <w:uiPriority w:val="99"/>
    <w:rsid w:val="00B57F8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B57F89"/>
    <w:rPr>
      <w:rFonts w:eastAsia="MS Mincho"/>
      <w:lang w:val="en-GB" w:eastAsia="x-none"/>
    </w:rPr>
  </w:style>
  <w:style w:type="character" w:customStyle="1" w:styleId="HTMLPreformattedChar1">
    <w:name w:val="HTML Preformatted Char1"/>
    <w:rsid w:val="00B57F89"/>
    <w:rPr>
      <w:rFonts w:ascii="Courier New" w:eastAsia="MS Mincho" w:hAnsi="Courier New"/>
      <w:lang w:val="en-GB" w:eastAsia="x-none"/>
    </w:rPr>
  </w:style>
  <w:style w:type="paragraph" w:customStyle="1" w:styleId="Tabladeilustraciones1">
    <w:name w:val="Tabla de ilustraciones1"/>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rsid w:val="00B57F89"/>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B57F89"/>
    <w:pPr>
      <w:overflowPunct w:val="0"/>
      <w:autoSpaceDE w:val="0"/>
      <w:autoSpaceDN w:val="0"/>
      <w:adjustRightInd w:val="0"/>
      <w:textAlignment w:val="baseline"/>
    </w:pPr>
    <w:rPr>
      <w:rFonts w:eastAsia="宋体"/>
      <w:b/>
      <w:sz w:val="28"/>
      <w:lang w:eastAsia="x-none"/>
    </w:rPr>
  </w:style>
  <w:style w:type="character" w:customStyle="1" w:styleId="Titre32">
    <w:name w:val="Titre 32"/>
    <w:rsid w:val="00B57F89"/>
    <w:rPr>
      <w:rFonts w:ascii="Arial" w:hAnsi="Arial"/>
      <w:sz w:val="28"/>
      <w:szCs w:val="28"/>
      <w:lang w:val="en-GB" w:eastAsia="en-GB"/>
    </w:rPr>
  </w:style>
  <w:style w:type="character" w:customStyle="1" w:styleId="Titre31">
    <w:name w:val="Titre 31"/>
    <w:rsid w:val="00B57F89"/>
    <w:rPr>
      <w:rFonts w:ascii="Arial" w:hAnsi="Arial"/>
      <w:sz w:val="28"/>
      <w:szCs w:val="28"/>
      <w:lang w:val="en-GB" w:eastAsia="en-GB"/>
    </w:rPr>
  </w:style>
  <w:style w:type="character" w:customStyle="1" w:styleId="trans">
    <w:name w:val="trans"/>
    <w:rsid w:val="00B57F89"/>
  </w:style>
  <w:style w:type="character" w:customStyle="1" w:styleId="Head2A1">
    <w:name w:val="Head2A1"/>
    <w:rsid w:val="00B57F89"/>
    <w:rPr>
      <w:rFonts w:ascii="Arial" w:eastAsia="MS Mincho" w:hAnsi="Arial" w:cs="Arial" w:hint="default"/>
      <w:sz w:val="32"/>
      <w:lang w:val="en-GB" w:eastAsia="en-US" w:bidi="ar-SA"/>
    </w:rPr>
  </w:style>
  <w:style w:type="character" w:customStyle="1" w:styleId="Heading7Char4">
    <w:name w:val="Heading 7 Char4"/>
    <w:rsid w:val="00B57F89"/>
    <w:rPr>
      <w:rFonts w:ascii="Arial" w:eastAsia="Times New Roman" w:hAnsi="Arial"/>
    </w:rPr>
  </w:style>
  <w:style w:type="character" w:customStyle="1" w:styleId="Heading8Char4">
    <w:name w:val="Heading 8 Char4"/>
    <w:rsid w:val="00B57F89"/>
    <w:rPr>
      <w:rFonts w:ascii="Arial" w:eastAsia="Times New Roman" w:hAnsi="Arial"/>
      <w:sz w:val="36"/>
    </w:rPr>
  </w:style>
  <w:style w:type="character" w:customStyle="1" w:styleId="CommentTextChar3">
    <w:name w:val="Comment Text Char3"/>
    <w:rsid w:val="00B57F89"/>
    <w:rPr>
      <w:rFonts w:eastAsia="宋体"/>
      <w:lang w:val="en-GB"/>
    </w:rPr>
  </w:style>
  <w:style w:type="character" w:customStyle="1" w:styleId="NoteHeadingChar2">
    <w:name w:val="Note Heading Char2"/>
    <w:rsid w:val="00B57F89"/>
    <w:rPr>
      <w:lang w:val="x-none" w:eastAsia="x-none"/>
    </w:rPr>
  </w:style>
  <w:style w:type="character" w:customStyle="1" w:styleId="PlainTextChar4">
    <w:name w:val="Plain Text Char4"/>
    <w:rsid w:val="00B57F89"/>
    <w:rPr>
      <w:rFonts w:ascii="Courier New" w:eastAsia="宋体" w:hAnsi="Courier New"/>
      <w:lang w:val="nb-NO"/>
    </w:rPr>
  </w:style>
  <w:style w:type="character" w:customStyle="1" w:styleId="HTMLPreformattedChar2">
    <w:name w:val="HTML Preformatted Char2"/>
    <w:rsid w:val="00B57F89"/>
    <w:rPr>
      <w:rFonts w:ascii="Courier New" w:hAnsi="Courier New"/>
      <w:lang w:val="en-GB" w:eastAsia="x-none"/>
    </w:rPr>
  </w:style>
  <w:style w:type="character" w:customStyle="1" w:styleId="ListChar4">
    <w:name w:val="List Char4"/>
    <w:rsid w:val="00B57F89"/>
    <w:rPr>
      <w:rFonts w:eastAsia="Times New Roman"/>
    </w:rPr>
  </w:style>
  <w:style w:type="paragraph" w:customStyle="1" w:styleId="NOTE1">
    <w:name w:val="NOTE"/>
    <w:basedOn w:val="B3"/>
    <w:uiPriority w:val="99"/>
    <w:qFormat/>
    <w:rsid w:val="00B57F89"/>
    <w:rPr>
      <w:rFonts w:eastAsia="宋体"/>
      <w:lang w:eastAsia="zh-CN"/>
    </w:rPr>
  </w:style>
  <w:style w:type="paragraph" w:customStyle="1" w:styleId="text3bullet">
    <w:name w:val="text3 bullet"/>
    <w:basedOn w:val="a"/>
    <w:uiPriority w:val="99"/>
    <w:rsid w:val="00B57F8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
    <w:uiPriority w:val="99"/>
    <w:rsid w:val="00B57F89"/>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B57F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57F89"/>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B57F89"/>
    <w:pPr>
      <w:overflowPunct w:val="0"/>
      <w:autoSpaceDE w:val="0"/>
      <w:autoSpaceDN w:val="0"/>
      <w:adjustRightInd w:val="0"/>
      <w:ind w:left="0" w:firstLine="0"/>
      <w:textAlignment w:val="baseline"/>
    </w:pPr>
    <w:rPr>
      <w:rFonts w:eastAsia="宋体"/>
      <w:snapToGrid w:val="0"/>
      <w:lang w:eastAsia="zh-CN"/>
    </w:rPr>
  </w:style>
  <w:style w:type="character" w:styleId="HTML6">
    <w:name w:val="HTML Code"/>
    <w:rsid w:val="00B57F89"/>
    <w:rPr>
      <w:rFonts w:ascii="Arial Unicode MS" w:eastAsia="Arial Unicode MS" w:hAnsi="Arial Unicode MS" w:cs="Arial Unicode MS"/>
      <w:sz w:val="20"/>
      <w:szCs w:val="20"/>
    </w:rPr>
  </w:style>
  <w:style w:type="paragraph" w:customStyle="1" w:styleId="NormalAfter0pt">
    <w:name w:val="Normal + After:  0 pt"/>
    <w:basedOn w:val="a"/>
    <w:uiPriority w:val="99"/>
    <w:rsid w:val="00B57F89"/>
    <w:pPr>
      <w:autoSpaceDE w:val="0"/>
      <w:autoSpaceDN w:val="0"/>
      <w:adjustRightInd w:val="0"/>
      <w:spacing w:after="0"/>
    </w:pPr>
    <w:rPr>
      <w:rFonts w:ascii="Arial" w:eastAsia="宋体" w:hAnsi="Arial"/>
      <w:lang w:eastAsia="zh-CN"/>
    </w:rPr>
  </w:style>
  <w:style w:type="character" w:customStyle="1" w:styleId="PTK">
    <w:name w:val="PTK"/>
    <w:semiHidden/>
    <w:rsid w:val="00B57F89"/>
    <w:rPr>
      <w:rFonts w:ascii="Arial" w:hAnsi="Arial" w:cs="Arial"/>
      <w:color w:val="000080"/>
      <w:sz w:val="20"/>
      <w:szCs w:val="20"/>
    </w:rPr>
  </w:style>
  <w:style w:type="paragraph" w:customStyle="1" w:styleId="TdocList">
    <w:name w:val="Tdoc_List"/>
    <w:basedOn w:val="a"/>
    <w:uiPriority w:val="99"/>
    <w:rsid w:val="00B57F89"/>
    <w:pPr>
      <w:tabs>
        <w:tab w:val="num" w:pos="432"/>
      </w:tabs>
      <w:spacing w:after="0"/>
      <w:ind w:left="432" w:hanging="360"/>
    </w:pPr>
    <w:rPr>
      <w:rFonts w:eastAsia="宋体"/>
      <w:lang w:val="en-US" w:eastAsia="zh-CN"/>
    </w:rPr>
  </w:style>
  <w:style w:type="table" w:customStyle="1" w:styleId="TableGrid7">
    <w:name w:val="Table Grid7"/>
    <w:basedOn w:val="a1"/>
    <w:next w:val="af6"/>
    <w:qFormat/>
    <w:rsid w:val="00B57F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B57F89"/>
    <w:pPr>
      <w:overflowPunct w:val="0"/>
      <w:autoSpaceDE w:val="0"/>
      <w:autoSpaceDN w:val="0"/>
      <w:adjustRightInd w:val="0"/>
      <w:textAlignment w:val="baseline"/>
    </w:pPr>
    <w:rPr>
      <w:rFonts w:eastAsia="宋体"/>
      <w:lang w:eastAsia="x-none"/>
    </w:rPr>
  </w:style>
  <w:style w:type="paragraph" w:customStyle="1" w:styleId="Pl0">
    <w:name w:val="Pl"/>
    <w:basedOn w:val="a"/>
    <w:uiPriority w:val="99"/>
    <w:rsid w:val="00B5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6"/>
    <w:rsid w:val="00B57F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B57F89"/>
    <w:rPr>
      <w:i w:val="0"/>
      <w:color w:val="008000"/>
    </w:rPr>
  </w:style>
  <w:style w:type="character" w:customStyle="1" w:styleId="opdict3lineoneresulttip">
    <w:name w:val="op_dict3_lineone_result_tip"/>
    <w:rsid w:val="00B57F89"/>
    <w:rPr>
      <w:color w:val="999999"/>
    </w:rPr>
  </w:style>
  <w:style w:type="paragraph" w:customStyle="1" w:styleId="StyleFPArialLatin9ptCentrGauche5cmDroite50">
    <w:name w:val="Style FP + Arial (Latin) 9 pt Centré Gauche? :  5 cm Droite :  5.."/>
    <w:basedOn w:val="FP"/>
    <w:uiPriority w:val="99"/>
    <w:rsid w:val="00B57F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B57F89"/>
    <w:rPr>
      <w:rFonts w:ascii="Arial" w:hAnsi="Arial"/>
      <w:sz w:val="28"/>
      <w:lang w:val="en-GB" w:eastAsia="en-GB"/>
    </w:rPr>
  </w:style>
  <w:style w:type="table" w:customStyle="1" w:styleId="TableNormal1">
    <w:name w:val="Table Normal1"/>
    <w:basedOn w:val="a1"/>
    <w:semiHidden/>
    <w:rsid w:val="00B57F89"/>
    <w:rPr>
      <w:rFonts w:ascii="Times New Roman" w:eastAsia="等线" w:hAnsi="Times New Roman" w:hint="eastAsia"/>
      <w:lang w:val="en-GB" w:eastAsia="en-GB"/>
    </w:rPr>
    <w:tblPr>
      <w:tblInd w:w="0" w:type="nil"/>
    </w:tblPr>
  </w:style>
  <w:style w:type="paragraph" w:customStyle="1" w:styleId="60">
    <w:name w:val="変更箇所6"/>
    <w:hidden/>
    <w:uiPriority w:val="99"/>
    <w:semiHidden/>
    <w:rsid w:val="00B57F89"/>
    <w:rPr>
      <w:rFonts w:ascii="Times New Roman" w:eastAsia="MS Mincho" w:hAnsi="Times New Roman"/>
      <w:lang w:val="en-GB" w:eastAsia="en-US"/>
    </w:rPr>
  </w:style>
  <w:style w:type="paragraph" w:customStyle="1" w:styleId="HTML60">
    <w:name w:val="HTML 書式付き6"/>
    <w:basedOn w:val="a"/>
    <w:uiPriority w:val="99"/>
    <w:rsid w:val="00B57F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B57F89"/>
    <w:rPr>
      <w:rFonts w:ascii="Arial" w:eastAsia="PMingLiU" w:hAnsi="Arial"/>
      <w:lang w:val="x-none" w:eastAsia="x-none"/>
    </w:rPr>
  </w:style>
  <w:style w:type="character" w:customStyle="1" w:styleId="MediumGrid2-Accent2Char">
    <w:name w:val="Medium Grid 2 - Accent 2 Char"/>
    <w:link w:val="2-2"/>
    <w:uiPriority w:val="29"/>
    <w:rsid w:val="00B57F89"/>
    <w:rPr>
      <w:rFonts w:ascii="Arial" w:eastAsia="PMingLiU" w:hAnsi="Arial"/>
      <w:i/>
      <w:iCs/>
      <w:color w:val="000000"/>
      <w:lang w:val="en-GB" w:eastAsia="en-GB"/>
    </w:rPr>
  </w:style>
  <w:style w:type="character" w:customStyle="1" w:styleId="MediumGrid3-Accent2Char">
    <w:name w:val="Medium Grid 3 - Accent 2 Char"/>
    <w:link w:val="3-2"/>
    <w:uiPriority w:val="30"/>
    <w:rsid w:val="00B57F89"/>
    <w:rPr>
      <w:rFonts w:ascii="Arial" w:eastAsia="PMingLiU" w:hAnsi="Arial"/>
      <w:b/>
      <w:bCs/>
      <w:i/>
      <w:iCs/>
      <w:color w:val="4F81BD"/>
      <w:lang w:val="en-GB" w:eastAsia="en-GB"/>
    </w:rPr>
  </w:style>
  <w:style w:type="table" w:styleId="1-3">
    <w:name w:val="Medium Shading 1 Accent 3"/>
    <w:basedOn w:val="a1"/>
    <w:uiPriority w:val="29"/>
    <w:unhideWhenUsed/>
    <w:qFormat/>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B57F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B57F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B57F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B57F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57F89"/>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B57F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B57F8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57F8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57F89"/>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B57F89"/>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B57F89"/>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B57F89"/>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B57F89"/>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B57F89"/>
    <w:pPr>
      <w:autoSpaceDN w:val="0"/>
    </w:pPr>
    <w:rPr>
      <w:rFonts w:ascii="Times New Roman" w:eastAsia="宋体" w:hAnsi="Times New Roman"/>
      <w:lang w:val="en-GB" w:eastAsia="en-US"/>
    </w:rPr>
  </w:style>
  <w:style w:type="table" w:customStyle="1" w:styleId="SGSTableBasic13">
    <w:name w:val="SGS Table Basic 13"/>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6"/>
    <w:uiPriority w:val="39"/>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57F89"/>
    <w:rPr>
      <w:rFonts w:ascii="Times New Roman" w:eastAsia="MS Mincho" w:hAnsi="Times New Roman"/>
      <w:lang w:val="sv-SE" w:eastAsia="sv-SE"/>
    </w:rPr>
    <w:tblPr/>
  </w:style>
  <w:style w:type="table" w:customStyle="1" w:styleId="TableGrid113">
    <w:name w:val="Table Grid113"/>
    <w:basedOn w:val="a1"/>
    <w:next w:val="af6"/>
    <w:uiPriority w:val="39"/>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uiPriority w:val="39"/>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57F89"/>
    <w:pPr>
      <w:numPr>
        <w:numId w:val="17"/>
      </w:numPr>
    </w:pPr>
  </w:style>
  <w:style w:type="table" w:customStyle="1" w:styleId="TableClassic212">
    <w:name w:val="Table Classic 212"/>
    <w:basedOn w:val="a1"/>
    <w:next w:val="27"/>
    <w:rsid w:val="00B57F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0"/>
    <w:rsid w:val="00B57F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6"/>
    <w:rsid w:val="00B57F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uiPriority w:val="39"/>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B57F89"/>
    <w:pPr>
      <w:numPr>
        <w:numId w:val="12"/>
      </w:numPr>
    </w:pPr>
  </w:style>
  <w:style w:type="table" w:customStyle="1" w:styleId="TableClassic221">
    <w:name w:val="Table Classic 221"/>
    <w:basedOn w:val="a1"/>
    <w:next w:val="27"/>
    <w:rsid w:val="00B57F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uiPriority w:val="99"/>
    <w:semiHidden/>
    <w:rsid w:val="00B57F89"/>
    <w:rPr>
      <w:rFonts w:ascii="Times New Roman" w:eastAsia="Batang" w:hAnsi="Times New Roman"/>
      <w:lang w:val="en-GB" w:eastAsia="en-US"/>
    </w:rPr>
  </w:style>
  <w:style w:type="paragraph" w:customStyle="1" w:styleId="HTML70">
    <w:name w:val="HTML 書式付き7"/>
    <w:basedOn w:val="a"/>
    <w:uiPriority w:val="99"/>
    <w:rsid w:val="00B57F89"/>
    <w:pPr>
      <w:suppressAutoHyphens/>
      <w:autoSpaceDN w:val="0"/>
    </w:pPr>
    <w:rPr>
      <w:rFonts w:ascii="Courier New" w:eastAsia="MS Mincho" w:hAnsi="Courier New" w:cs="Courier New"/>
      <w:lang w:eastAsia="ar-SA"/>
    </w:rPr>
  </w:style>
  <w:style w:type="character" w:customStyle="1" w:styleId="tlid-translation">
    <w:name w:val="tlid-translation"/>
    <w:rsid w:val="00B57F89"/>
  </w:style>
  <w:style w:type="paragraph" w:customStyle="1" w:styleId="LightShading-Accent53">
    <w:name w:val="Light Shading - Accent 53"/>
    <w:hidden/>
    <w:uiPriority w:val="99"/>
    <w:semiHidden/>
    <w:rsid w:val="00B57F89"/>
    <w:rPr>
      <w:rFonts w:ascii="Times New Roman" w:eastAsia="宋体" w:hAnsi="Times New Roman"/>
      <w:lang w:val="en-GB" w:eastAsia="en-US"/>
    </w:rPr>
  </w:style>
  <w:style w:type="paragraph" w:customStyle="1" w:styleId="LightList-Accent53">
    <w:name w:val="Light List - Accent 53"/>
    <w:basedOn w:val="a"/>
    <w:uiPriority w:val="34"/>
    <w:qFormat/>
    <w:rsid w:val="00B57F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57F89"/>
    <w:rPr>
      <w:rFonts w:ascii="Times New Roman" w:eastAsia="宋体" w:hAnsi="Times New Roman"/>
      <w:lang w:val="en-GB" w:eastAsia="en-US"/>
    </w:rPr>
  </w:style>
  <w:style w:type="paragraph" w:customStyle="1" w:styleId="LightList-Accent34">
    <w:name w:val="Light List - Accent 34"/>
    <w:hidden/>
    <w:uiPriority w:val="99"/>
    <w:semiHidden/>
    <w:rsid w:val="00B57F89"/>
    <w:rPr>
      <w:rFonts w:ascii="Times New Roman" w:eastAsia="宋体" w:hAnsi="Times New Roman"/>
      <w:lang w:val="en-GB" w:eastAsia="en-US"/>
    </w:rPr>
  </w:style>
  <w:style w:type="paragraph" w:customStyle="1" w:styleId="ColorfulShading-Accent13">
    <w:name w:val="Colorful Shading - Accent 13"/>
    <w:hidden/>
    <w:uiPriority w:val="99"/>
    <w:unhideWhenUsed/>
    <w:rsid w:val="00B57F89"/>
    <w:rPr>
      <w:rFonts w:ascii="Times New Roman" w:eastAsia="宋体" w:hAnsi="Times New Roman"/>
      <w:lang w:val="en-GB" w:eastAsia="en-US"/>
    </w:rPr>
  </w:style>
  <w:style w:type="character" w:customStyle="1" w:styleId="MediumGrid2Char1">
    <w:name w:val="Medium Grid 2 Char1"/>
    <w:link w:val="29"/>
    <w:uiPriority w:val="1"/>
    <w:rsid w:val="00B57F89"/>
    <w:rPr>
      <w:rFonts w:ascii="Arial" w:eastAsia="PMingLiU" w:hAnsi="Arial"/>
      <w:lang w:val="x-none" w:eastAsia="x-none"/>
    </w:rPr>
  </w:style>
  <w:style w:type="character" w:customStyle="1" w:styleId="ColorfulGrid-Accent1Char1">
    <w:name w:val="Colorful Grid - Accent 1 Char1"/>
    <w:uiPriority w:val="29"/>
    <w:rsid w:val="00B57F89"/>
    <w:rPr>
      <w:rFonts w:ascii="Arial" w:eastAsia="PMingLiU" w:hAnsi="Arial"/>
      <w:i/>
      <w:iCs/>
      <w:color w:val="000000"/>
      <w:lang w:val="en-GB" w:eastAsia="en-GB"/>
    </w:rPr>
  </w:style>
  <w:style w:type="character" w:customStyle="1" w:styleId="LightShading-Accent2Char1">
    <w:name w:val="Light Shading - Accent 2 Char1"/>
    <w:uiPriority w:val="30"/>
    <w:rsid w:val="00B57F89"/>
    <w:rPr>
      <w:rFonts w:ascii="Arial" w:eastAsia="PMingLiU" w:hAnsi="Arial"/>
      <w:b/>
      <w:bCs/>
      <w:i/>
      <w:iCs/>
      <w:color w:val="4F81BD"/>
      <w:lang w:val="en-GB" w:eastAsia="en-GB"/>
    </w:rPr>
  </w:style>
  <w:style w:type="table" w:styleId="-3">
    <w:name w:val="Colorful List Accent 3"/>
    <w:basedOn w:val="a1"/>
    <w:uiPriority w:val="29"/>
    <w:unhideWhenUsed/>
    <w:qFormat/>
    <w:rsid w:val="00B57F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57F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B57F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57F89"/>
    <w:rPr>
      <w:rFonts w:ascii="Calibri" w:eastAsia="Calibri" w:hAnsi="Calibri"/>
      <w:sz w:val="22"/>
      <w:szCs w:val="22"/>
      <w:lang w:eastAsia="en-GB"/>
    </w:rPr>
  </w:style>
  <w:style w:type="table" w:styleId="29">
    <w:name w:val="Medium Grid 2"/>
    <w:basedOn w:val="a1"/>
    <w:link w:val="MediumGrid2Char1"/>
    <w:uiPriority w:val="1"/>
    <w:unhideWhenUsed/>
    <w:rsid w:val="00B57F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B57F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B57F89"/>
    <w:rPr>
      <w:rFonts w:ascii="Times New Roman" w:eastAsia="Batang" w:hAnsi="Times New Roman"/>
      <w:lang w:val="en-GB" w:eastAsia="en-US"/>
    </w:rPr>
  </w:style>
  <w:style w:type="character" w:customStyle="1" w:styleId="MediumGrid2Char2">
    <w:name w:val="Medium Grid 2 Char2"/>
    <w:uiPriority w:val="1"/>
    <w:locked/>
    <w:rsid w:val="00B57F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F89"/>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57F8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57F89"/>
    <w:rPr>
      <w:rFonts w:ascii="Arial" w:eastAsia="PMingLiU" w:hAnsi="Arial"/>
      <w:i/>
      <w:iCs/>
      <w:color w:val="000000"/>
      <w:lang w:val="en-GB" w:eastAsia="en-GB"/>
    </w:rPr>
  </w:style>
  <w:style w:type="character" w:customStyle="1" w:styleId="LightShading-Accent2Char2">
    <w:name w:val="Light Shading - Accent 2 Char2"/>
    <w:uiPriority w:val="30"/>
    <w:rsid w:val="00B57F89"/>
    <w:rPr>
      <w:rFonts w:ascii="Arial" w:eastAsia="PMingLiU" w:hAnsi="Arial"/>
      <w:b/>
      <w:bCs/>
      <w:i/>
      <w:iCs/>
      <w:color w:val="4F81BD"/>
      <w:lang w:val="en-GB" w:eastAsia="en-GB"/>
    </w:rPr>
  </w:style>
  <w:style w:type="character" w:customStyle="1" w:styleId="MediumGrid11">
    <w:name w:val="Medium Grid 11"/>
    <w:uiPriority w:val="99"/>
    <w:rsid w:val="00B57F89"/>
    <w:rPr>
      <w:color w:val="808080"/>
    </w:rPr>
  </w:style>
  <w:style w:type="table" w:styleId="1-2">
    <w:name w:val="Medium Grid 1 Accent 2"/>
    <w:basedOn w:val="a1"/>
    <w:uiPriority w:val="34"/>
    <w:unhideWhenUsed/>
    <w:rsid w:val="00B57F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57F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57F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57F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B57F89"/>
  </w:style>
  <w:style w:type="paragraph" w:customStyle="1" w:styleId="StyleFPArialLatin9ptCentrGauche5cmDroite51">
    <w:name w:val="Style FP + Arial (Latin) 9 pt Centré Gauche?? :  5 cm Droite :  5."/>
    <w:basedOn w:val="FP"/>
    <w:uiPriority w:val="99"/>
    <w:rsid w:val="00B57F89"/>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IvDbodytextChar">
    <w:name w:val="IvD bodytext Char"/>
    <w:link w:val="IvDbodytext"/>
    <w:qFormat/>
    <w:locked/>
    <w:rsid w:val="00B57F89"/>
    <w:rPr>
      <w:rFonts w:ascii="Arial" w:eastAsia="Malgun Gothic" w:hAnsi="Arial" w:cs="Arial"/>
      <w:spacing w:val="2"/>
      <w:lang w:eastAsia="en-US"/>
    </w:rPr>
  </w:style>
  <w:style w:type="paragraph" w:customStyle="1" w:styleId="IvDbodytext">
    <w:name w:val="IvD bodytext"/>
    <w:basedOn w:val="a"/>
    <w:link w:val="IvDbodytextChar"/>
    <w:qFormat/>
    <w:rsid w:val="00B57F8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B57F89"/>
    <w:rPr>
      <w:rFonts w:ascii="Arial" w:hAnsi="Arial" w:cs="Arial"/>
      <w:sz w:val="22"/>
      <w:szCs w:val="22"/>
    </w:rPr>
  </w:style>
  <w:style w:type="paragraph" w:customStyle="1" w:styleId="H53GPP">
    <w:name w:val="H5 3GPP"/>
    <w:basedOn w:val="a"/>
    <w:link w:val="H53GPPChar"/>
    <w:qFormat/>
    <w:rsid w:val="00B57F8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B57F89"/>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uiPriority w:val="99"/>
    <w:rsid w:val="00B57F89"/>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uiPriority w:val="99"/>
    <w:rsid w:val="00B57F89"/>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InsideAddress">
    <w:name w:val="Inside Address"/>
    <w:basedOn w:val="a"/>
    <w:uiPriority w:val="99"/>
    <w:rsid w:val="00B57F89"/>
    <w:pPr>
      <w:overflowPunct w:val="0"/>
      <w:autoSpaceDE w:val="0"/>
      <w:autoSpaceDN w:val="0"/>
      <w:adjustRightInd w:val="0"/>
      <w:spacing w:after="0" w:line="220" w:lineRule="atLeast"/>
    </w:pPr>
    <w:rPr>
      <w:rFonts w:ascii="Arial" w:eastAsia="宋体" w:hAnsi="Arial" w:cs="Arial"/>
      <w:spacing w:val="-5"/>
      <w:lang w:eastAsia="zh-CN"/>
    </w:rPr>
  </w:style>
  <w:style w:type="paragraph" w:customStyle="1" w:styleId="H8">
    <w:name w:val="H8"/>
    <w:basedOn w:val="a"/>
    <w:uiPriority w:val="99"/>
    <w:rsid w:val="00B57F89"/>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
    <w:uiPriority w:val="99"/>
    <w:rsid w:val="00B57F89"/>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uiPriority w:val="99"/>
    <w:semiHidden/>
    <w:locked/>
    <w:rsid w:val="00B57F89"/>
    <w:rPr>
      <w:rFonts w:ascii="Arial" w:eastAsia="宋体" w:hAnsi="Arial"/>
      <w:sz w:val="36"/>
      <w:lang w:eastAsia="en-US"/>
    </w:rPr>
  </w:style>
  <w:style w:type="character" w:customStyle="1" w:styleId="PlainTextChar5">
    <w:name w:val="Plain Text Char5"/>
    <w:uiPriority w:val="99"/>
    <w:semiHidden/>
    <w:locked/>
    <w:rsid w:val="00B57F89"/>
    <w:rPr>
      <w:rFonts w:ascii="Courier New" w:eastAsia="Malgun Gothic" w:hAnsi="Courier New"/>
      <w:lang w:val="nb-NO"/>
    </w:rPr>
  </w:style>
  <w:style w:type="character" w:customStyle="1" w:styleId="NoteHeadingChar3">
    <w:name w:val="Note Heading Char3"/>
    <w:uiPriority w:val="99"/>
    <w:semiHidden/>
    <w:locked/>
    <w:rsid w:val="00B57F89"/>
    <w:rPr>
      <w:lang w:val="x-none" w:eastAsia="x-none"/>
    </w:rPr>
  </w:style>
  <w:style w:type="character" w:customStyle="1" w:styleId="HTMLPreformattedChar3">
    <w:name w:val="HTML Preformatted Char3"/>
    <w:uiPriority w:val="99"/>
    <w:semiHidden/>
    <w:locked/>
    <w:rsid w:val="00B57F89"/>
    <w:rPr>
      <w:rFonts w:ascii="Courier New" w:hAnsi="Courier New"/>
      <w:lang w:eastAsia="x-none"/>
    </w:rPr>
  </w:style>
  <w:style w:type="character" w:customStyle="1" w:styleId="h49">
    <w:name w:val="h49"/>
    <w:rsid w:val="00B57F89"/>
    <w:rPr>
      <w:rFonts w:ascii="Arial" w:hAnsi="Arial" w:cs="Arial" w:hint="default"/>
      <w:sz w:val="24"/>
      <w:lang w:val="en-GB"/>
    </w:rPr>
  </w:style>
  <w:style w:type="character" w:customStyle="1" w:styleId="h52">
    <w:name w:val="h52"/>
    <w:rsid w:val="00B57F89"/>
    <w:rPr>
      <w:rFonts w:ascii="Arial" w:eastAsia="宋体" w:hAnsi="Arial" w:cs="Arial" w:hint="default"/>
      <w:sz w:val="22"/>
      <w:lang w:val="en-GB" w:eastAsia="en-US" w:bidi="ar-SA"/>
    </w:rPr>
  </w:style>
  <w:style w:type="character" w:customStyle="1" w:styleId="Head2A2">
    <w:name w:val="Head2A2"/>
    <w:rsid w:val="00B57F89"/>
    <w:rPr>
      <w:rFonts w:ascii="Arial" w:eastAsia="MS Mincho" w:hAnsi="Arial" w:cs="Arial" w:hint="default"/>
      <w:sz w:val="32"/>
      <w:lang w:val="en-GB" w:eastAsia="en-US" w:bidi="ar-SA"/>
    </w:rPr>
  </w:style>
  <w:style w:type="character" w:customStyle="1" w:styleId="EditorsNoteChar2">
    <w:name w:val="Editor's Note Char2"/>
    <w:aliases w:val="EN Char1"/>
    <w:rsid w:val="00B57F89"/>
    <w:rPr>
      <w:rFonts w:ascii="Times New Roman" w:eastAsia="Times New Roman" w:hAnsi="Times New Roman" w:cs="Times New Roman" w:hint="default"/>
      <w:color w:val="FF0000"/>
      <w:lang w:eastAsia="en-US"/>
    </w:rPr>
  </w:style>
  <w:style w:type="table" w:styleId="1f6">
    <w:name w:val="Table Grid 1"/>
    <w:basedOn w:val="a1"/>
    <w:semiHidden/>
    <w:unhideWhenUsed/>
    <w:rsid w:val="00B57F89"/>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57F89"/>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57F8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57F8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57F8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3">
    <w:name w:val="脚注文本 字符1"/>
    <w:link w:val="a6"/>
    <w:qFormat/>
    <w:rsid w:val="00B57F89"/>
    <w:rPr>
      <w:rFonts w:ascii="Times New Roman" w:hAnsi="Times New Roman"/>
      <w:sz w:val="16"/>
      <w:lang w:val="en-GB" w:eastAsia="en-US"/>
    </w:rPr>
  </w:style>
  <w:style w:type="character" w:customStyle="1" w:styleId="1f7">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7"/>
    <w:uiPriority w:val="99"/>
    <w:locked/>
    <w:rsid w:val="00B57F89"/>
    <w:rPr>
      <w:rFonts w:eastAsia="Times New Roman"/>
      <w:b/>
      <w:lang w:eastAsia="x-none"/>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1f7"/>
    <w:uiPriority w:val="99"/>
    <w:unhideWhenUsed/>
    <w:qFormat/>
    <w:rsid w:val="00B57F89"/>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B57F89"/>
    <w:rPr>
      <w:lang w:eastAsia="en-US"/>
    </w:rPr>
  </w:style>
  <w:style w:type="paragraph" w:styleId="38">
    <w:name w:val="Body Text 3"/>
    <w:basedOn w:val="a"/>
    <w:link w:val="312"/>
    <w:uiPriority w:val="99"/>
    <w:rsid w:val="00B57F89"/>
    <w:rPr>
      <w:rFonts w:eastAsia="MS Mincho"/>
      <w:b/>
      <w:i/>
    </w:rPr>
  </w:style>
  <w:style w:type="character" w:customStyle="1" w:styleId="39">
    <w:name w:val="正文文本 3 字符"/>
    <w:basedOn w:val="a0"/>
    <w:uiPriority w:val="99"/>
    <w:rsid w:val="00B57F89"/>
    <w:rPr>
      <w:rFonts w:ascii="Times New Roman" w:hAnsi="Times New Roman"/>
      <w:sz w:val="16"/>
      <w:szCs w:val="16"/>
      <w:lang w:val="en-GB" w:eastAsia="en-US"/>
    </w:rPr>
  </w:style>
  <w:style w:type="character" w:customStyle="1" w:styleId="312">
    <w:name w:val="正文文本 3 字符1"/>
    <w:link w:val="38"/>
    <w:uiPriority w:val="99"/>
    <w:qFormat/>
    <w:rsid w:val="00B57F89"/>
    <w:rPr>
      <w:rFonts w:ascii="Times New Roman" w:eastAsia="MS Mincho" w:hAnsi="Times New Roman"/>
      <w:b/>
      <w:i/>
      <w:lang w:val="en-GB" w:eastAsia="en-US"/>
    </w:rPr>
  </w:style>
  <w:style w:type="paragraph" w:styleId="afff8">
    <w:name w:val="Body Text"/>
    <w:basedOn w:val="a"/>
    <w:link w:val="1f8"/>
    <w:qFormat/>
    <w:rsid w:val="00B57F89"/>
    <w:pPr>
      <w:overflowPunct w:val="0"/>
      <w:autoSpaceDE w:val="0"/>
      <w:autoSpaceDN w:val="0"/>
      <w:adjustRightInd w:val="0"/>
      <w:spacing w:after="120"/>
      <w:textAlignment w:val="baseline"/>
    </w:pPr>
    <w:rPr>
      <w:rFonts w:eastAsia="宋体"/>
      <w:lang w:eastAsia="zh-CN"/>
    </w:rPr>
  </w:style>
  <w:style w:type="character" w:customStyle="1" w:styleId="afff9">
    <w:name w:val="正文文本 字符"/>
    <w:basedOn w:val="a0"/>
    <w:rsid w:val="00B57F89"/>
    <w:rPr>
      <w:rFonts w:ascii="Times New Roman" w:hAnsi="Times New Roman"/>
      <w:lang w:val="en-GB" w:eastAsia="en-US"/>
    </w:rPr>
  </w:style>
  <w:style w:type="character" w:customStyle="1" w:styleId="1f8">
    <w:name w:val="正文文本 字符1"/>
    <w:link w:val="afff8"/>
    <w:qFormat/>
    <w:rsid w:val="00B57F89"/>
    <w:rPr>
      <w:rFonts w:ascii="Times New Roman" w:eastAsia="宋体" w:hAnsi="Times New Roman"/>
      <w:lang w:val="en-GB" w:eastAsia="zh-CN"/>
    </w:rPr>
  </w:style>
  <w:style w:type="paragraph" w:styleId="2a">
    <w:name w:val="Body Text Indent 2"/>
    <w:basedOn w:val="a"/>
    <w:link w:val="212"/>
    <w:uiPriority w:val="99"/>
    <w:qFormat/>
    <w:rsid w:val="00B57F89"/>
    <w:pPr>
      <w:ind w:left="568" w:hanging="568"/>
    </w:pPr>
    <w:rPr>
      <w:rFonts w:eastAsia="MS Mincho"/>
    </w:rPr>
  </w:style>
  <w:style w:type="character" w:customStyle="1" w:styleId="2b">
    <w:name w:val="正文文本缩进 2 字符"/>
    <w:basedOn w:val="a0"/>
    <w:uiPriority w:val="99"/>
    <w:rsid w:val="00B57F89"/>
    <w:rPr>
      <w:rFonts w:ascii="Times New Roman" w:hAnsi="Times New Roman"/>
      <w:lang w:val="en-GB" w:eastAsia="en-US"/>
    </w:rPr>
  </w:style>
  <w:style w:type="character" w:customStyle="1" w:styleId="212">
    <w:name w:val="正文文本缩进 2 字符1"/>
    <w:link w:val="2a"/>
    <w:uiPriority w:val="99"/>
    <w:qFormat/>
    <w:rsid w:val="00B57F89"/>
    <w:rPr>
      <w:rFonts w:ascii="Times New Roman" w:eastAsia="MS Mincho" w:hAnsi="Times New Roman"/>
      <w:lang w:val="en-GB" w:eastAsia="en-US"/>
    </w:rPr>
  </w:style>
  <w:style w:type="paragraph" w:styleId="2c">
    <w:name w:val="Body Text 2"/>
    <w:basedOn w:val="a"/>
    <w:link w:val="213"/>
    <w:uiPriority w:val="99"/>
    <w:rsid w:val="00B57F89"/>
    <w:pPr>
      <w:spacing w:after="0"/>
      <w:jc w:val="both"/>
    </w:pPr>
    <w:rPr>
      <w:rFonts w:eastAsia="MS Mincho"/>
      <w:sz w:val="24"/>
    </w:rPr>
  </w:style>
  <w:style w:type="character" w:customStyle="1" w:styleId="2d">
    <w:name w:val="正文文本 2 字符"/>
    <w:basedOn w:val="a0"/>
    <w:uiPriority w:val="99"/>
    <w:rsid w:val="00B57F89"/>
    <w:rPr>
      <w:rFonts w:ascii="Times New Roman" w:hAnsi="Times New Roman"/>
      <w:lang w:val="en-GB" w:eastAsia="en-US"/>
    </w:rPr>
  </w:style>
  <w:style w:type="character" w:customStyle="1" w:styleId="213">
    <w:name w:val="正文文本 2 字符1"/>
    <w:link w:val="2c"/>
    <w:uiPriority w:val="99"/>
    <w:rsid w:val="00B57F89"/>
    <w:rPr>
      <w:rFonts w:ascii="Times New Roman" w:eastAsia="MS Mincho" w:hAnsi="Times New Roman"/>
      <w:sz w:val="24"/>
      <w:lang w:val="en-GB" w:eastAsia="en-US"/>
    </w:rPr>
  </w:style>
  <w:style w:type="character" w:customStyle="1" w:styleId="B2Car">
    <w:name w:val="B2 Car"/>
    <w:qFormat/>
    <w:rsid w:val="00B57F89"/>
    <w:rPr>
      <w:lang w:val="en-GB" w:eastAsia="en-US"/>
    </w:rPr>
  </w:style>
  <w:style w:type="character" w:customStyle="1" w:styleId="UnresolvedMention1">
    <w:name w:val="Unresolved Mention1"/>
    <w:uiPriority w:val="99"/>
    <w:unhideWhenUsed/>
    <w:qFormat/>
    <w:rsid w:val="00B57F89"/>
    <w:rPr>
      <w:color w:val="605E5C"/>
      <w:shd w:val="clear" w:color="auto" w:fill="E1DFDD"/>
    </w:rPr>
  </w:style>
  <w:style w:type="character" w:customStyle="1" w:styleId="fontstyle01">
    <w:name w:val="fontstyle01"/>
    <w:qFormat/>
    <w:rsid w:val="00B57F89"/>
    <w:rPr>
      <w:rFonts w:ascii="Times New Roman" w:hAnsi="Times New Roman" w:hint="default"/>
      <w:color w:val="000000"/>
      <w:sz w:val="20"/>
      <w:szCs w:val="20"/>
    </w:rPr>
  </w:style>
  <w:style w:type="character" w:customStyle="1" w:styleId="B2Char1">
    <w:name w:val="B2 Char1"/>
    <w:qFormat/>
    <w:rsid w:val="00B57F89"/>
    <w:rPr>
      <w:rFonts w:ascii="Times New Roman" w:hAnsi="Times New Roman"/>
      <w:lang w:val="en-GB"/>
    </w:rPr>
  </w:style>
  <w:style w:type="paragraph" w:customStyle="1" w:styleId="FL">
    <w:name w:val="FL"/>
    <w:basedOn w:val="a"/>
    <w:qFormat/>
    <w:rsid w:val="00B57F89"/>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uiPriority w:val="99"/>
    <w:qFormat/>
    <w:rsid w:val="00B57F89"/>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uiPriority w:val="99"/>
    <w:qFormat/>
    <w:rsid w:val="00B57F89"/>
    <w:rPr>
      <w:rFonts w:ascii="Times New Roman" w:eastAsia="宋体" w:hAnsi="Times New Roman"/>
      <w:lang w:val="en-GB" w:eastAsia="zh-CN"/>
    </w:rPr>
  </w:style>
  <w:style w:type="character" w:customStyle="1" w:styleId="apple-converted-space">
    <w:name w:val="apple-converted-space"/>
    <w:qFormat/>
    <w:rsid w:val="00B57F89"/>
  </w:style>
  <w:style w:type="paragraph" w:customStyle="1" w:styleId="berschrift1H1">
    <w:name w:val="Überschrift 1.H1"/>
    <w:basedOn w:val="a"/>
    <w:next w:val="a"/>
    <w:uiPriority w:val="99"/>
    <w:rsid w:val="00B57F89"/>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rsid w:val="00B57F89"/>
    <w:rPr>
      <w:rFonts w:ascii="Bookman" w:hAnsi="Bookman"/>
      <w:position w:val="6"/>
      <w:sz w:val="18"/>
    </w:rPr>
  </w:style>
  <w:style w:type="paragraph" w:customStyle="1" w:styleId="ZchnZchn">
    <w:name w:val="Zchn Zchn"/>
    <w:uiPriority w:val="99"/>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B57F89"/>
    <w:rPr>
      <w:rFonts w:eastAsia="MS Mincho"/>
      <w:lang w:val="en-GB" w:eastAsia="en-US" w:bidi="ar-SA"/>
    </w:rPr>
  </w:style>
  <w:style w:type="paragraph" w:customStyle="1" w:styleId="CharCharCharChar1">
    <w:name w:val="Char Char Char Char1"/>
    <w:uiPriority w:val="99"/>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
    <w:uiPriority w:val="99"/>
    <w:rsid w:val="00B57F89"/>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
    <w:next w:val="a"/>
    <w:uiPriority w:val="39"/>
    <w:unhideWhenUsed/>
    <w:qFormat/>
    <w:rsid w:val="00B57F8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B57F89"/>
    <w:rPr>
      <w:rFonts w:ascii="Arial" w:hAnsi="Arial"/>
      <w:sz w:val="28"/>
      <w:lang w:val="en-GB" w:eastAsia="ko-KR" w:bidi="ar-SA"/>
    </w:rPr>
  </w:style>
  <w:style w:type="character" w:customStyle="1" w:styleId="btChar">
    <w:name w:val="bt Char"/>
    <w:qFormat/>
    <w:rsid w:val="00B57F89"/>
    <w:rPr>
      <w:lang w:val="en-GB" w:eastAsia="en-US" w:bidi="ar-SA"/>
    </w:rPr>
  </w:style>
  <w:style w:type="character" w:customStyle="1" w:styleId="Underrubrik2Char2">
    <w:name w:val="Underrubrik2 Char2"/>
    <w:rsid w:val="00B57F89"/>
    <w:rPr>
      <w:rFonts w:ascii="Arial" w:hAnsi="Arial"/>
      <w:sz w:val="28"/>
      <w:lang w:val="en-GB" w:eastAsia="en-US" w:bidi="ar-SA"/>
    </w:rPr>
  </w:style>
  <w:style w:type="character" w:customStyle="1" w:styleId="BodyTextChar2">
    <w:name w:val="Body Text Char2"/>
    <w:qFormat/>
    <w:locked/>
    <w:rsid w:val="00B57F89"/>
    <w:rPr>
      <w:sz w:val="24"/>
      <w:lang w:val="en-US" w:eastAsia="en-US"/>
    </w:rPr>
  </w:style>
  <w:style w:type="paragraph" w:customStyle="1" w:styleId="BL">
    <w:name w:val="BL"/>
    <w:basedOn w:val="a"/>
    <w:uiPriority w:val="99"/>
    <w:qFormat/>
    <w:rsid w:val="00B57F89"/>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B57F89"/>
    <w:rPr>
      <w:rFonts w:ascii="Times New Roman" w:eastAsia="宋体" w:hAnsi="Times New Roman"/>
      <w:lang w:eastAsia="en-US"/>
    </w:rPr>
  </w:style>
  <w:style w:type="character" w:customStyle="1" w:styleId="HeaderChar1">
    <w:name w:val="Header Char1"/>
    <w:semiHidden/>
    <w:qFormat/>
    <w:rsid w:val="00B57F89"/>
    <w:rPr>
      <w:rFonts w:ascii="Times New Roman" w:eastAsia="宋体" w:hAnsi="Times New Roman"/>
      <w:lang w:eastAsia="en-US"/>
    </w:rPr>
  </w:style>
  <w:style w:type="character" w:customStyle="1" w:styleId="CharChar31">
    <w:name w:val="Char Char31"/>
    <w:qFormat/>
    <w:rsid w:val="00B57F89"/>
    <w:rPr>
      <w:rFonts w:ascii="Arial" w:hAnsi="Arial" w:cs="Arial" w:hint="default"/>
      <w:sz w:val="28"/>
      <w:lang w:val="en-GB" w:eastAsia="ko-KR" w:bidi="ar-SA"/>
    </w:rPr>
  </w:style>
  <w:style w:type="character" w:customStyle="1" w:styleId="Underrubrik2Char3">
    <w:name w:val="Underrubrik2 Char3"/>
    <w:qFormat/>
    <w:rsid w:val="00B57F89"/>
    <w:rPr>
      <w:rFonts w:ascii="Arial" w:hAnsi="Arial" w:cs="Times New Roman"/>
      <w:sz w:val="28"/>
      <w:szCs w:val="20"/>
      <w:lang w:val="en-GB" w:eastAsia="en-US"/>
    </w:rPr>
  </w:style>
  <w:style w:type="paragraph" w:customStyle="1" w:styleId="CharCharCharCharChar">
    <w:name w:val="Char Char 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57F89"/>
    <w:rPr>
      <w:lang w:val="en-GB" w:eastAsia="ja-JP" w:bidi="ar-SA"/>
    </w:rPr>
  </w:style>
  <w:style w:type="paragraph" w:customStyle="1" w:styleId="1Char">
    <w:name w:val="(文字) (文字)1 Char (文字) (文字)"/>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57F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57F89"/>
    <w:rPr>
      <w:b/>
      <w:lang w:val="en-GB" w:eastAsia="en-GB" w:bidi="ar-SA"/>
    </w:rPr>
  </w:style>
  <w:style w:type="character" w:customStyle="1" w:styleId="CharChar4">
    <w:name w:val="Char Char4"/>
    <w:qFormat/>
    <w:rsid w:val="00B57F89"/>
    <w:rPr>
      <w:rFonts w:ascii="Courier New" w:hAnsi="Courier New"/>
      <w:lang w:val="nb-NO" w:eastAsia="ja-JP" w:bidi="ar-SA"/>
    </w:rPr>
  </w:style>
  <w:style w:type="character" w:customStyle="1" w:styleId="AndreaLeonardi">
    <w:name w:val="Andrea Leonardi"/>
    <w:semiHidden/>
    <w:qFormat/>
    <w:rsid w:val="00B57F89"/>
    <w:rPr>
      <w:rFonts w:ascii="Arial" w:hAnsi="Arial" w:cs="Arial"/>
      <w:color w:val="auto"/>
      <w:sz w:val="20"/>
      <w:szCs w:val="20"/>
    </w:rPr>
  </w:style>
  <w:style w:type="paragraph" w:customStyle="1" w:styleId="CharCharCharCharCharChar">
    <w:name w:val="Char Char Char Char Char Char"/>
    <w:semiHidden/>
    <w:qFormat/>
    <w:rsid w:val="00B57F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a">
    <w:name w:val="(文字) (文字)"/>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qFormat/>
    <w:rsid w:val="00B57F89"/>
    <w:rPr>
      <w:rFonts w:ascii="Arial" w:hAnsi="Arial" w:cs="Times New Roman"/>
      <w:sz w:val="20"/>
      <w:szCs w:val="20"/>
      <w:lang w:val="en-GB" w:eastAsia="en-US"/>
    </w:rPr>
  </w:style>
  <w:style w:type="paragraph" w:customStyle="1" w:styleId="CarCar">
    <w:name w:val="Car C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9">
    <w:name w:val="(文字) (文字)1"/>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B57F89"/>
    <w:rPr>
      <w:rFonts w:ascii="Tahoma" w:hAnsi="Tahoma" w:cs="Tahoma"/>
      <w:shd w:val="clear" w:color="auto" w:fill="000080"/>
      <w:lang w:val="en-GB" w:eastAsia="en-US"/>
    </w:rPr>
  </w:style>
  <w:style w:type="character" w:customStyle="1" w:styleId="ZchnZchn5">
    <w:name w:val="Zchn Zchn5"/>
    <w:qFormat/>
    <w:rsid w:val="00B57F89"/>
    <w:rPr>
      <w:rFonts w:ascii="Courier New" w:eastAsia="Batang" w:hAnsi="Courier New"/>
      <w:lang w:val="nb-NO" w:eastAsia="en-US" w:bidi="ar-SA"/>
    </w:rPr>
  </w:style>
  <w:style w:type="character" w:customStyle="1" w:styleId="CharChar10">
    <w:name w:val="Char Char10"/>
    <w:semiHidden/>
    <w:qFormat/>
    <w:rsid w:val="00B57F89"/>
    <w:rPr>
      <w:rFonts w:ascii="Times New Roman" w:hAnsi="Times New Roman"/>
      <w:lang w:val="en-GB" w:eastAsia="en-US"/>
    </w:rPr>
  </w:style>
  <w:style w:type="character" w:customStyle="1" w:styleId="CharChar9">
    <w:name w:val="Char Char9"/>
    <w:qFormat/>
    <w:rsid w:val="00B57F89"/>
    <w:rPr>
      <w:rFonts w:ascii="Tahoma" w:hAnsi="Tahoma" w:cs="Tahoma"/>
      <w:sz w:val="16"/>
      <w:szCs w:val="16"/>
      <w:lang w:val="en-GB" w:eastAsia="en-US"/>
    </w:rPr>
  </w:style>
  <w:style w:type="character" w:customStyle="1" w:styleId="CharChar8">
    <w:name w:val="Char Char8"/>
    <w:qFormat/>
    <w:rsid w:val="00B57F89"/>
    <w:rPr>
      <w:rFonts w:ascii="Times New Roman" w:hAnsi="Times New Roman"/>
      <w:b/>
      <w:bCs/>
      <w:lang w:val="en-GB" w:eastAsia="en-US"/>
    </w:rPr>
  </w:style>
  <w:style w:type="character" w:customStyle="1" w:styleId="btChar3">
    <w:name w:val="bt Char3"/>
    <w:qFormat/>
    <w:rsid w:val="00B57F89"/>
    <w:rPr>
      <w:lang w:val="en-GB" w:eastAsia="ja-JP" w:bidi="ar-SA"/>
    </w:rPr>
  </w:style>
  <w:style w:type="paragraph" w:customStyle="1" w:styleId="AutoCorrect">
    <w:name w:val="AutoCorrect"/>
    <w:uiPriority w:val="99"/>
    <w:qFormat/>
    <w:rsid w:val="00B57F89"/>
    <w:rPr>
      <w:rFonts w:ascii="Times New Roman" w:eastAsia="Malgun Gothic" w:hAnsi="Times New Roman"/>
      <w:sz w:val="24"/>
      <w:szCs w:val="24"/>
      <w:lang w:val="en-GB" w:eastAsia="ko-KR"/>
    </w:rPr>
  </w:style>
  <w:style w:type="paragraph" w:customStyle="1" w:styleId="-PAGE-">
    <w:name w:val="- PAGE -"/>
    <w:uiPriority w:val="99"/>
    <w:qFormat/>
    <w:rsid w:val="00B57F89"/>
    <w:rPr>
      <w:rFonts w:ascii="Times New Roman" w:eastAsia="Malgun Gothic" w:hAnsi="Times New Roman"/>
      <w:sz w:val="24"/>
      <w:szCs w:val="24"/>
      <w:lang w:val="en-GB" w:eastAsia="ko-KR"/>
    </w:rPr>
  </w:style>
  <w:style w:type="paragraph" w:customStyle="1" w:styleId="Filename">
    <w:name w:val="Filename"/>
    <w:qFormat/>
    <w:rsid w:val="00B57F89"/>
    <w:rPr>
      <w:rFonts w:ascii="Times New Roman" w:eastAsia="Malgun Gothic" w:hAnsi="Times New Roman"/>
      <w:sz w:val="24"/>
      <w:szCs w:val="24"/>
      <w:lang w:val="en-GB" w:eastAsia="ko-KR"/>
    </w:rPr>
  </w:style>
  <w:style w:type="paragraph" w:customStyle="1" w:styleId="Filenameandpath">
    <w:name w:val="Filename and path"/>
    <w:qFormat/>
    <w:rsid w:val="00B57F89"/>
    <w:rPr>
      <w:rFonts w:ascii="Times New Roman" w:eastAsia="Malgun Gothic" w:hAnsi="Times New Roman"/>
      <w:sz w:val="24"/>
      <w:szCs w:val="24"/>
      <w:lang w:val="en-GB" w:eastAsia="ko-KR"/>
    </w:rPr>
  </w:style>
  <w:style w:type="paragraph" w:customStyle="1" w:styleId="AuthorPageDate">
    <w:name w:val="Author  Page #  Date"/>
    <w:uiPriority w:val="99"/>
    <w:qFormat/>
    <w:rsid w:val="00B57F89"/>
    <w:rPr>
      <w:rFonts w:ascii="Times New Roman" w:eastAsia="Malgun Gothic" w:hAnsi="Times New Roman"/>
      <w:sz w:val="24"/>
      <w:szCs w:val="24"/>
      <w:lang w:val="en-GB" w:eastAsia="ko-KR"/>
    </w:rPr>
  </w:style>
  <w:style w:type="paragraph" w:customStyle="1" w:styleId="FigureTitle">
    <w:name w:val="Figure_Title"/>
    <w:basedOn w:val="a"/>
    <w:next w:val="a"/>
    <w:qFormat/>
    <w:rsid w:val="00B57F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qFormat/>
    <w:rsid w:val="00B57F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
    <w:qFormat/>
    <w:rsid w:val="00B57F89"/>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ATC">
    <w:name w:val="ATC"/>
    <w:basedOn w:val="a"/>
    <w:uiPriority w:val="99"/>
    <w:qFormat/>
    <w:rsid w:val="00B57F8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57F89"/>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b">
    <w:name w:val="吹き出し3"/>
    <w:basedOn w:val="a"/>
    <w:semiHidden/>
    <w:rsid w:val="00B57F89"/>
    <w:rPr>
      <w:rFonts w:ascii="Tahoma" w:eastAsia="MS Mincho" w:hAnsi="Tahoma" w:cs="Tahoma"/>
      <w:sz w:val="16"/>
      <w:szCs w:val="16"/>
      <w:lang w:eastAsia="ko-KR"/>
    </w:rPr>
  </w:style>
  <w:style w:type="paragraph" w:customStyle="1" w:styleId="b11">
    <w:name w:val="b1"/>
    <w:basedOn w:val="a"/>
    <w:qFormat/>
    <w:rsid w:val="00B57F89"/>
    <w:pPr>
      <w:spacing w:before="100" w:beforeAutospacing="1" w:after="100" w:afterAutospacing="1"/>
    </w:pPr>
    <w:rPr>
      <w:rFonts w:eastAsia="宋体"/>
      <w:sz w:val="24"/>
      <w:szCs w:val="24"/>
      <w:lang w:val="en-US" w:eastAsia="ko-KR"/>
    </w:rPr>
  </w:style>
  <w:style w:type="paragraph" w:customStyle="1" w:styleId="1fa">
    <w:name w:val="吹き出し1"/>
    <w:basedOn w:val="a"/>
    <w:semiHidden/>
    <w:qFormat/>
    <w:rsid w:val="00B57F89"/>
    <w:rPr>
      <w:rFonts w:ascii="Tahoma" w:eastAsia="MS Mincho" w:hAnsi="Tahoma" w:cs="Tahoma"/>
      <w:sz w:val="16"/>
      <w:szCs w:val="16"/>
      <w:lang w:eastAsia="ko-KR"/>
    </w:rPr>
  </w:style>
  <w:style w:type="paragraph" w:customStyle="1" w:styleId="2f">
    <w:name w:val="吹き出し2"/>
    <w:basedOn w:val="a"/>
    <w:semiHidden/>
    <w:rsid w:val="00B57F89"/>
    <w:rPr>
      <w:rFonts w:ascii="Tahoma" w:eastAsia="MS Mincho" w:hAnsi="Tahoma" w:cs="Tahoma"/>
      <w:sz w:val="16"/>
      <w:szCs w:val="16"/>
      <w:lang w:eastAsia="ko-KR"/>
    </w:rPr>
  </w:style>
  <w:style w:type="paragraph" w:customStyle="1" w:styleId="910">
    <w:name w:val="目次 91"/>
    <w:basedOn w:val="TOC8"/>
    <w:rsid w:val="00B57F89"/>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b">
    <w:name w:val="図表番号1"/>
    <w:basedOn w:val="a"/>
    <w:next w:val="a"/>
    <w:rsid w:val="00B57F89"/>
    <w:pPr>
      <w:overflowPunct w:val="0"/>
      <w:autoSpaceDE w:val="0"/>
      <w:autoSpaceDN w:val="0"/>
      <w:adjustRightInd w:val="0"/>
      <w:spacing w:before="120" w:after="120"/>
      <w:textAlignment w:val="baseline"/>
    </w:pPr>
    <w:rPr>
      <w:rFonts w:eastAsia="MS Mincho"/>
      <w:b/>
      <w:lang w:eastAsia="zh-CN"/>
    </w:rPr>
  </w:style>
  <w:style w:type="paragraph" w:customStyle="1" w:styleId="WP">
    <w:name w:val="WP"/>
    <w:basedOn w:val="a"/>
    <w:uiPriority w:val="99"/>
    <w:rsid w:val="00B57F89"/>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B57F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7F89"/>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B57F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c">
    <w:name w:val="図表目次1"/>
    <w:basedOn w:val="a"/>
    <w:next w:val="a"/>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
    <w:next w:val="a"/>
    <w:qFormat/>
    <w:rsid w:val="00B57F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57F89"/>
    <w:pPr>
      <w:spacing w:before="120"/>
      <w:outlineLvl w:val="2"/>
    </w:pPr>
    <w:rPr>
      <w:rFonts w:eastAsia="MS Mincho"/>
      <w:sz w:val="28"/>
      <w:lang w:eastAsia="de-DE"/>
    </w:rPr>
  </w:style>
  <w:style w:type="paragraph" w:customStyle="1" w:styleId="Bullets">
    <w:name w:val="Bullets"/>
    <w:basedOn w:val="afff8"/>
    <w:uiPriority w:val="99"/>
    <w:rsid w:val="00B57F89"/>
    <w:pPr>
      <w:widowControl w:val="0"/>
      <w:ind w:left="283" w:hanging="283"/>
    </w:pPr>
    <w:rPr>
      <w:rFonts w:eastAsia="MS Mincho"/>
      <w:lang w:eastAsia="de-DE"/>
    </w:rPr>
  </w:style>
  <w:style w:type="paragraph" w:customStyle="1" w:styleId="11BodyText">
    <w:name w:val="11 BodyText"/>
    <w:basedOn w:val="a"/>
    <w:qFormat/>
    <w:rsid w:val="00B57F89"/>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
    <w:rsid w:val="00B57F8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c">
    <w:name w:val="网格型3"/>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B57F89"/>
    <w:rPr>
      <w:rFonts w:ascii="Arial" w:hAnsi="Arial"/>
      <w:sz w:val="36"/>
      <w:lang w:val="en-GB" w:eastAsia="en-US" w:bidi="ar-SA"/>
    </w:rPr>
  </w:style>
  <w:style w:type="character" w:customStyle="1" w:styleId="CharChar28">
    <w:name w:val="Char Char28"/>
    <w:rsid w:val="00B57F89"/>
    <w:rPr>
      <w:rFonts w:ascii="Arial" w:hAnsi="Arial"/>
      <w:sz w:val="32"/>
      <w:lang w:val="en-GB"/>
    </w:rPr>
  </w:style>
  <w:style w:type="paragraph" w:customStyle="1" w:styleId="3GPPNormalText">
    <w:name w:val="3GPP Normal Text"/>
    <w:basedOn w:val="afff8"/>
    <w:link w:val="3GPPNormalTextChar"/>
    <w:qFormat/>
    <w:rsid w:val="00B57F89"/>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B57F89"/>
    <w:rPr>
      <w:rFonts w:ascii="Arial" w:eastAsia="MS Mincho" w:hAnsi="Arial"/>
      <w:sz w:val="24"/>
      <w:szCs w:val="24"/>
      <w:lang w:val="zh-CN" w:eastAsia="en-US"/>
    </w:rPr>
  </w:style>
  <w:style w:type="table" w:customStyle="1" w:styleId="1fd">
    <w:name w:val="表格格線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qFormat/>
    <w:locked/>
    <w:rsid w:val="00B57F89"/>
    <w:rPr>
      <w:rFonts w:ascii="Arial" w:eastAsia="Batang" w:hAnsi="Arial" w:cs="Times New Roman"/>
      <w:b/>
      <w:bCs/>
      <w:i/>
      <w:iCs/>
      <w:sz w:val="28"/>
      <w:szCs w:val="28"/>
      <w:lang w:val="en-GB" w:eastAsia="en-US" w:bidi="ar-SA"/>
    </w:rPr>
  </w:style>
  <w:style w:type="character" w:customStyle="1" w:styleId="SubtitleChar1">
    <w:name w:val="Subtitle Char1"/>
    <w:qFormat/>
    <w:rsid w:val="00B57F89"/>
    <w:rPr>
      <w:rFonts w:ascii="Calibri" w:eastAsia="宋体" w:hAnsi="Calibri" w:cs="Arial"/>
      <w:b/>
      <w:bCs/>
      <w:kern w:val="28"/>
      <w:sz w:val="32"/>
      <w:szCs w:val="32"/>
      <w:lang w:val="en-GB" w:eastAsia="en-US"/>
    </w:rPr>
  </w:style>
  <w:style w:type="character" w:customStyle="1" w:styleId="Char1">
    <w:name w:val="副标题 Char1"/>
    <w:qFormat/>
    <w:rsid w:val="00B57F89"/>
    <w:rPr>
      <w:rFonts w:ascii="Cambria" w:eastAsia="宋体" w:hAnsi="Cambria" w:cs="Times New Roman"/>
      <w:b/>
      <w:bCs/>
      <w:kern w:val="28"/>
      <w:sz w:val="32"/>
      <w:szCs w:val="32"/>
      <w:lang w:val="en-GB" w:eastAsia="en-US"/>
    </w:rPr>
  </w:style>
  <w:style w:type="character" w:customStyle="1" w:styleId="B3Char2">
    <w:name w:val="B3 Char2"/>
    <w:qFormat/>
    <w:rsid w:val="00B57F89"/>
    <w:rPr>
      <w:rFonts w:eastAsia="Times New Roman"/>
      <w:lang w:eastAsia="en-US"/>
    </w:rPr>
  </w:style>
  <w:style w:type="paragraph" w:customStyle="1" w:styleId="B8">
    <w:name w:val="B8"/>
    <w:basedOn w:val="B7"/>
    <w:link w:val="B8Char"/>
    <w:qFormat/>
    <w:rsid w:val="00B57F89"/>
    <w:pPr>
      <w:ind w:left="2552"/>
    </w:pPr>
    <w:rPr>
      <w:lang w:val="zh-CN" w:eastAsia="zh-CN"/>
    </w:rPr>
  </w:style>
  <w:style w:type="paragraph" w:customStyle="1" w:styleId="B7">
    <w:name w:val="B7"/>
    <w:basedOn w:val="B6"/>
    <w:link w:val="B7Char"/>
    <w:qFormat/>
    <w:rsid w:val="00B57F89"/>
    <w:pPr>
      <w:ind w:left="2269"/>
    </w:pPr>
    <w:rPr>
      <w:rFonts w:eastAsia="MS Mincho"/>
      <w:lang w:eastAsia="ja-JP"/>
    </w:rPr>
  </w:style>
  <w:style w:type="character" w:customStyle="1" w:styleId="B7Char">
    <w:name w:val="B7 Char"/>
    <w:link w:val="B7"/>
    <w:qFormat/>
    <w:rsid w:val="00B57F89"/>
    <w:rPr>
      <w:rFonts w:ascii="Times New Roman" w:eastAsia="MS Mincho" w:hAnsi="Times New Roman"/>
      <w:lang w:val="en-GB" w:eastAsia="ja-JP"/>
    </w:rPr>
  </w:style>
  <w:style w:type="character" w:customStyle="1" w:styleId="B8Char">
    <w:name w:val="B8 Char"/>
    <w:link w:val="B8"/>
    <w:qFormat/>
    <w:rsid w:val="00B57F89"/>
    <w:rPr>
      <w:rFonts w:ascii="Times New Roman" w:eastAsia="MS Mincho" w:hAnsi="Times New Roman"/>
      <w:lang w:val="zh-CN" w:eastAsia="zh-CN"/>
    </w:rPr>
  </w:style>
  <w:style w:type="character" w:customStyle="1" w:styleId="CRCoverPageZchn">
    <w:name w:val="CR Cover Page Zchn"/>
    <w:qFormat/>
    <w:rsid w:val="00B57F89"/>
    <w:rPr>
      <w:rFonts w:ascii="Arial" w:eastAsia="宋体" w:hAnsi="Arial"/>
      <w:lang w:eastAsia="en-US" w:bidi="ar-SA"/>
    </w:rPr>
  </w:style>
  <w:style w:type="character" w:customStyle="1" w:styleId="Doc-text2Char">
    <w:name w:val="Doc-text2 Char"/>
    <w:link w:val="Doc-text2"/>
    <w:qFormat/>
    <w:rsid w:val="00B57F89"/>
    <w:rPr>
      <w:rFonts w:ascii="Arial" w:hAnsi="Arial"/>
      <w:szCs w:val="24"/>
    </w:rPr>
  </w:style>
  <w:style w:type="paragraph" w:customStyle="1" w:styleId="Doc-text2">
    <w:name w:val="Doc-text2"/>
    <w:basedOn w:val="a"/>
    <w:link w:val="Doc-text2Char"/>
    <w:qFormat/>
    <w:rsid w:val="00B57F89"/>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B57F89"/>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B57F89"/>
    <w:rPr>
      <w:rFonts w:ascii="Arial" w:eastAsia="MS Mincho" w:hAnsi="Arial"/>
      <w:i/>
      <w:sz w:val="18"/>
      <w:szCs w:val="24"/>
      <w:lang w:val="zh-CN" w:eastAsia="zh-CN"/>
    </w:rPr>
  </w:style>
  <w:style w:type="table" w:customStyle="1" w:styleId="1ff">
    <w:name w:val="网格型1"/>
    <w:basedOn w:val="a1"/>
    <w:rsid w:val="00B57F8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B57F89"/>
    <w:pPr>
      <w:spacing w:after="0"/>
    </w:pPr>
    <w:rPr>
      <w:rFonts w:ascii="Calibri" w:eastAsia="宋体" w:hAnsi="Calibri" w:cs="Calibri"/>
      <w:sz w:val="22"/>
      <w:szCs w:val="22"/>
      <w:lang w:val="en-US" w:eastAsia="zh-CN"/>
    </w:rPr>
  </w:style>
  <w:style w:type="character" w:customStyle="1" w:styleId="UnresolvedMention2">
    <w:name w:val="Unresolved Mention2"/>
    <w:uiPriority w:val="99"/>
    <w:semiHidden/>
    <w:unhideWhenUsed/>
    <w:rsid w:val="00B57F89"/>
    <w:rPr>
      <w:color w:val="605E5C"/>
      <w:shd w:val="clear" w:color="auto" w:fill="E1DFDD"/>
    </w:rPr>
  </w:style>
  <w:style w:type="table" w:customStyle="1" w:styleId="2f0">
    <w:name w:val="网格型2"/>
    <w:basedOn w:val="a1"/>
    <w:rsid w:val="00B57F8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标题 1 字符"/>
    <w:qFormat/>
    <w:rsid w:val="00B57F89"/>
    <w:rPr>
      <w:rFonts w:ascii="Arial" w:hAnsi="Arial"/>
      <w:sz w:val="36"/>
      <w:lang w:val="en-GB" w:eastAsia="en-US" w:bidi="ar-SA"/>
    </w:rPr>
  </w:style>
  <w:style w:type="character" w:customStyle="1" w:styleId="2f1">
    <w:name w:val="标题 2 字符"/>
    <w:rsid w:val="00B57F89"/>
    <w:rPr>
      <w:rFonts w:ascii="Arial" w:hAnsi="Arial"/>
      <w:sz w:val="32"/>
      <w:lang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57F89"/>
    <w:rPr>
      <w:rFonts w:ascii="Arial" w:hAnsi="Arial"/>
      <w:sz w:val="24"/>
      <w:lang w:val="en-GB" w:eastAsia="en-US"/>
    </w:rPr>
  </w:style>
  <w:style w:type="character" w:customStyle="1" w:styleId="55">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qFormat/>
    <w:locked/>
    <w:rsid w:val="00B57F89"/>
    <w:rPr>
      <w:rFonts w:ascii="Arial" w:hAnsi="Arial"/>
      <w:sz w:val="22"/>
      <w:lang w:val="en-GB" w:eastAsia="en-US"/>
    </w:rPr>
  </w:style>
  <w:style w:type="character" w:customStyle="1" w:styleId="83">
    <w:name w:val="标题 8 字符"/>
    <w:qFormat/>
    <w:rsid w:val="00B57F89"/>
    <w:rPr>
      <w:rFonts w:ascii="Arial" w:hAnsi="Arial"/>
      <w:sz w:val="36"/>
      <w:lang w:val="en-GB" w:eastAsia="en-US"/>
    </w:rPr>
  </w:style>
  <w:style w:type="character" w:customStyle="1" w:styleId="afff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B57F89"/>
    <w:rPr>
      <w:rFonts w:ascii="Arial" w:hAnsi="Arial"/>
      <w:b/>
      <w:sz w:val="18"/>
      <w:lang w:val="en-GB" w:eastAsia="ja-JP" w:bidi="ar-SA"/>
    </w:rPr>
  </w:style>
  <w:style w:type="character" w:customStyle="1" w:styleId="afffc">
    <w:name w:val="页脚 字符"/>
    <w:rsid w:val="00B57F89"/>
    <w:rPr>
      <w:rFonts w:ascii="Arial" w:hAnsi="Arial"/>
      <w:b/>
      <w:i/>
      <w:sz w:val="18"/>
      <w:lang w:val="en-GB" w:eastAsia="ja-JP"/>
    </w:rPr>
  </w:style>
  <w:style w:type="character" w:customStyle="1" w:styleId="afffd">
    <w:name w:val="文档结构图 字符"/>
    <w:qFormat/>
    <w:rsid w:val="00B57F89"/>
    <w:rPr>
      <w:rFonts w:ascii="Tahoma" w:hAnsi="Tahoma" w:cs="Tahoma"/>
      <w:sz w:val="16"/>
      <w:szCs w:val="16"/>
      <w:lang w:val="en-GB" w:eastAsia="en-US"/>
    </w:rPr>
  </w:style>
  <w:style w:type="character" w:customStyle="1" w:styleId="afffe">
    <w:name w:val="脚注文本 字符"/>
    <w:rsid w:val="00B57F89"/>
    <w:rPr>
      <w:rFonts w:eastAsia="MS Mincho"/>
      <w:sz w:val="16"/>
      <w:lang w:val="en-GB" w:eastAsia="en-US"/>
    </w:rPr>
  </w:style>
  <w:style w:type="character" w:customStyle="1" w:styleId="affff">
    <w:name w:val="列表 字符"/>
    <w:rsid w:val="00B57F89"/>
    <w:rPr>
      <w:rFonts w:eastAsia="MS Mincho"/>
      <w:lang w:val="en-GB" w:eastAsia="en-US"/>
    </w:rPr>
  </w:style>
  <w:style w:type="character" w:customStyle="1" w:styleId="affff0">
    <w:name w:val="列表项目符号 字符"/>
    <w:rsid w:val="00B57F89"/>
    <w:rPr>
      <w:rFonts w:eastAsia="MS Mincho"/>
      <w:lang w:val="en-GB" w:eastAsia="en-US"/>
    </w:rPr>
  </w:style>
  <w:style w:type="character" w:customStyle="1" w:styleId="2f2">
    <w:name w:val="列表项目符号 2 字符"/>
    <w:qFormat/>
    <w:rsid w:val="00B57F89"/>
    <w:rPr>
      <w:rFonts w:eastAsia="MS Mincho"/>
      <w:lang w:val="en-GB" w:eastAsia="en-US"/>
    </w:rPr>
  </w:style>
  <w:style w:type="character" w:customStyle="1" w:styleId="3d">
    <w:name w:val="列表项目符号 3 字符"/>
    <w:qFormat/>
    <w:rsid w:val="00B57F89"/>
    <w:rPr>
      <w:rFonts w:eastAsia="MS Mincho"/>
      <w:lang w:val="en-GB" w:eastAsia="en-US"/>
    </w:rPr>
  </w:style>
  <w:style w:type="character" w:customStyle="1" w:styleId="2f3">
    <w:name w:val="列表 2 字符"/>
    <w:rsid w:val="00B57F89"/>
    <w:rPr>
      <w:rFonts w:eastAsia="MS Mincho"/>
      <w:lang w:val="en-GB" w:eastAsia="en-US"/>
    </w:rPr>
  </w:style>
  <w:style w:type="character" w:customStyle="1" w:styleId="affff1">
    <w:name w:val="题注 字符"/>
    <w:uiPriority w:val="99"/>
    <w:locked/>
    <w:rsid w:val="00B57F89"/>
    <w:rPr>
      <w:rFonts w:eastAsia="MS Mincho"/>
      <w:b/>
      <w:lang w:val="en-GB" w:eastAsia="en-US"/>
    </w:rPr>
  </w:style>
  <w:style w:type="character" w:customStyle="1" w:styleId="affff2">
    <w:name w:val="批注文字 字符"/>
    <w:qFormat/>
    <w:rsid w:val="00B57F89"/>
    <w:rPr>
      <w:rFonts w:eastAsia="MS Mincho"/>
      <w:lang w:eastAsia="en-US"/>
    </w:rPr>
  </w:style>
  <w:style w:type="character" w:customStyle="1" w:styleId="affff3">
    <w:name w:val="批注框文本 字符"/>
    <w:rsid w:val="00B57F89"/>
    <w:rPr>
      <w:rFonts w:ascii="Tahoma" w:eastAsia="MS Mincho" w:hAnsi="Tahoma" w:cs="Tahoma"/>
      <w:sz w:val="16"/>
      <w:szCs w:val="16"/>
      <w:lang w:val="en-GB" w:eastAsia="en-US"/>
    </w:rPr>
  </w:style>
  <w:style w:type="character" w:customStyle="1" w:styleId="affff4">
    <w:name w:val="批注主题 字符"/>
    <w:rsid w:val="00B57F89"/>
    <w:rPr>
      <w:rFonts w:eastAsia="MS Mincho"/>
      <w:b/>
      <w:bCs/>
      <w:lang w:val="en-GB" w:eastAsia="en-US"/>
    </w:rPr>
  </w:style>
  <w:style w:type="character" w:customStyle="1" w:styleId="affff5">
    <w:name w:val="列表段落 字符"/>
    <w:uiPriority w:val="34"/>
    <w:qFormat/>
    <w:rsid w:val="00B57F89"/>
    <w:rPr>
      <w:sz w:val="24"/>
      <w:szCs w:val="24"/>
      <w:lang w:eastAsia="en-US"/>
    </w:rPr>
  </w:style>
  <w:style w:type="character" w:customStyle="1" w:styleId="62">
    <w:name w:val="标题 6 字符"/>
    <w:rsid w:val="00B57F89"/>
    <w:rPr>
      <w:rFonts w:ascii="Arial" w:hAnsi="Arial"/>
      <w:lang w:val="en-GB"/>
    </w:rPr>
  </w:style>
  <w:style w:type="character" w:customStyle="1" w:styleId="70">
    <w:name w:val="标题 7 字符"/>
    <w:rsid w:val="00B57F89"/>
    <w:rPr>
      <w:rFonts w:ascii="Arial" w:hAnsi="Arial"/>
      <w:lang w:val="en-GB"/>
    </w:rPr>
  </w:style>
  <w:style w:type="character" w:customStyle="1" w:styleId="92">
    <w:name w:val="标题 9 字符"/>
    <w:rsid w:val="00B57F89"/>
    <w:rPr>
      <w:rFonts w:ascii="Arial" w:hAnsi="Arial"/>
      <w:sz w:val="36"/>
      <w:lang w:val="en-GB"/>
    </w:rPr>
  </w:style>
  <w:style w:type="character" w:customStyle="1" w:styleId="CharChar34">
    <w:name w:val="Char Char34"/>
    <w:semiHidden/>
    <w:qFormat/>
    <w:rsid w:val="00B57F89"/>
    <w:rPr>
      <w:rFonts w:ascii="Arial" w:hAnsi="Arial"/>
      <w:sz w:val="28"/>
      <w:lang w:val="en-GB" w:eastAsia="ko-KR" w:bidi="ar-SA"/>
    </w:rPr>
  </w:style>
  <w:style w:type="character" w:customStyle="1" w:styleId="CharChar33">
    <w:name w:val="Char Char33"/>
    <w:semiHidden/>
    <w:rsid w:val="00B57F89"/>
    <w:rPr>
      <w:rFonts w:ascii="Arial" w:hAnsi="Arial"/>
      <w:sz w:val="28"/>
      <w:lang w:val="en-GB" w:eastAsia="ko-KR" w:bidi="ar-SA"/>
    </w:rPr>
  </w:style>
  <w:style w:type="character" w:customStyle="1" w:styleId="CharChar32">
    <w:name w:val="Char Char32"/>
    <w:semiHidden/>
    <w:rsid w:val="00B57F89"/>
    <w:rPr>
      <w:rFonts w:ascii="Arial" w:hAnsi="Arial"/>
      <w:sz w:val="28"/>
      <w:lang w:val="en-GB" w:eastAsia="ko-KR" w:bidi="ar-SA"/>
    </w:rPr>
  </w:style>
  <w:style w:type="paragraph" w:customStyle="1" w:styleId="Subtitle1">
    <w:name w:val="Subtitle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57F89"/>
    <w:rPr>
      <w:rFonts w:ascii="Calibri" w:eastAsia="Malgun Gothic" w:hAnsi="Calibri" w:cs="Times New Roman"/>
      <w:color w:val="5A5A5A"/>
      <w:spacing w:val="15"/>
      <w:sz w:val="22"/>
      <w:szCs w:val="22"/>
      <w:lang w:val="en-GB" w:eastAsia="en-US"/>
    </w:rPr>
  </w:style>
  <w:style w:type="character" w:customStyle="1" w:styleId="SubtitleChar3">
    <w:name w:val="Subtitle Char3"/>
    <w:rsid w:val="00B57F89"/>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B57F89"/>
    <w:rPr>
      <w:rFonts w:ascii="Times New Roman" w:eastAsia="Batang" w:hAnsi="Times New Roman"/>
      <w:lang w:val="en-GB" w:eastAsia="en-US"/>
    </w:rPr>
  </w:style>
  <w:style w:type="table" w:customStyle="1" w:styleId="320">
    <w:name w:val="网格型3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副標題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2">
    <w:name w:val="鮮明引文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B57F89"/>
    <w:rPr>
      <w:rFonts w:eastAsia="Times New Roman"/>
      <w:i/>
      <w:iCs/>
      <w:color w:val="4F81BD"/>
      <w:lang w:eastAsia="en-US"/>
    </w:rPr>
  </w:style>
  <w:style w:type="table" w:customStyle="1" w:styleId="3110">
    <w:name w:val="网格型3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B57F89"/>
    <w:rPr>
      <w:rFonts w:ascii="Times New Roman" w:hAnsi="Times New Roman"/>
      <w:i/>
      <w:iCs/>
      <w:color w:val="5B9BD5"/>
      <w:lang w:val="en-GB" w:eastAsia="en-US"/>
    </w:rPr>
  </w:style>
  <w:style w:type="paragraph" w:customStyle="1" w:styleId="IntenseQuote1">
    <w:name w:val="Intense Quote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57F89"/>
    <w:rPr>
      <w:rFonts w:ascii="Times New Roman" w:eastAsia="MS Mincho" w:hAnsi="Times New Roman"/>
      <w:lang w:val="en-US" w:eastAsia="zh-CN"/>
    </w:rPr>
  </w:style>
  <w:style w:type="character" w:customStyle="1" w:styleId="11Char">
    <w:name w:val="1.1 Char"/>
    <w:qFormat/>
    <w:rsid w:val="00B57F89"/>
    <w:rPr>
      <w:rFonts w:ascii="Arial" w:hAnsi="Arial"/>
      <w:b/>
      <w:bCs/>
      <w:sz w:val="24"/>
      <w:szCs w:val="26"/>
    </w:rPr>
  </w:style>
  <w:style w:type="character" w:customStyle="1" w:styleId="1ff4">
    <w:name w:val="明显强调1"/>
    <w:uiPriority w:val="21"/>
    <w:qFormat/>
    <w:rsid w:val="00B57F89"/>
    <w:rPr>
      <w:b/>
      <w:bCs/>
      <w:i/>
      <w:iCs/>
      <w:color w:val="4F81BD"/>
    </w:rPr>
  </w:style>
  <w:style w:type="paragraph" w:customStyle="1" w:styleId="Paragraphedeliste">
    <w:name w:val="Paragraphe de liste"/>
    <w:basedOn w:val="a"/>
    <w:uiPriority w:val="34"/>
    <w:qFormat/>
    <w:rsid w:val="00B57F8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B57F89"/>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B57F89"/>
    <w:rPr>
      <w:b/>
      <w:i/>
      <w:color w:val="4F81BD"/>
    </w:rPr>
  </w:style>
  <w:style w:type="character" w:customStyle="1" w:styleId="SubtleReference1">
    <w:name w:val="Subtle Reference1"/>
    <w:uiPriority w:val="31"/>
    <w:qFormat/>
    <w:rsid w:val="00B57F89"/>
    <w:rPr>
      <w:smallCaps/>
      <w:color w:val="C0504D"/>
      <w:u w:val="single"/>
    </w:rPr>
  </w:style>
  <w:style w:type="character" w:customStyle="1" w:styleId="IntenseReference1">
    <w:name w:val="Intense Reference1"/>
    <w:qFormat/>
    <w:rsid w:val="00B57F89"/>
    <w:rPr>
      <w:b/>
      <w:smallCaps/>
      <w:color w:val="C0504D"/>
      <w:spacing w:val="5"/>
      <w:u w:val="single"/>
    </w:rPr>
  </w:style>
  <w:style w:type="paragraph" w:customStyle="1" w:styleId="Header-3gppTdoc">
    <w:name w:val="Header-3gpp Tdoc"/>
    <w:basedOn w:val="a4"/>
    <w:link w:val="Header-3gppTdocChar"/>
    <w:qFormat/>
    <w:rsid w:val="00B57F8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B57F89"/>
    <w:rPr>
      <w:rFonts w:ascii="Arial" w:eastAsia="MS Mincho" w:hAnsi="Arial" w:cs="Arial"/>
      <w:b/>
      <w:sz w:val="24"/>
      <w:szCs w:val="24"/>
      <w:lang w:val="en-US" w:eastAsia="zh-CN"/>
    </w:rPr>
  </w:style>
  <w:style w:type="character" w:customStyle="1" w:styleId="Char2">
    <w:name w:val="明显引用 Char2"/>
    <w:uiPriority w:val="30"/>
    <w:qFormat/>
    <w:rsid w:val="00B57F89"/>
    <w:rPr>
      <w:rFonts w:ascii="Times New Roman" w:hAnsi="Times New Roman"/>
      <w:i/>
      <w:iCs/>
      <w:color w:val="5B9BD5"/>
      <w:lang w:val="en-GB" w:eastAsia="en-US"/>
    </w:rPr>
  </w:style>
  <w:style w:type="character" w:customStyle="1" w:styleId="CharChar35">
    <w:name w:val="Char Char35"/>
    <w:semiHidden/>
    <w:qFormat/>
    <w:rsid w:val="00B57F89"/>
    <w:rPr>
      <w:rFonts w:ascii="Arial" w:hAnsi="Arial"/>
      <w:sz w:val="28"/>
      <w:lang w:val="en-GB" w:eastAsia="ko-KR" w:bidi="ar-SA"/>
    </w:rPr>
  </w:style>
  <w:style w:type="table" w:customStyle="1" w:styleId="TableGrid71">
    <w:name w:val="Table Grid7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57F89"/>
    <w:rPr>
      <w:rFonts w:ascii="Times New Roman" w:hAnsi="Times New Roman" w:cs="Times New Roman" w:hint="default"/>
      <w:i/>
      <w:iCs/>
      <w:color w:val="4F81BD"/>
      <w:lang w:val="en-GB" w:eastAsia="en-US"/>
    </w:rPr>
  </w:style>
  <w:style w:type="character" w:customStyle="1" w:styleId="Char20">
    <w:name w:val="副标题 Char2"/>
    <w:uiPriority w:val="11"/>
    <w:rsid w:val="00B57F89"/>
    <w:rPr>
      <w:rFonts w:ascii="Cambria" w:hAnsi="Cambria" w:cs="Times New Roman" w:hint="default"/>
      <w:b/>
      <w:bCs/>
      <w:kern w:val="28"/>
      <w:sz w:val="32"/>
      <w:szCs w:val="32"/>
      <w:lang w:val="en-GB" w:eastAsia="en-US"/>
    </w:rPr>
  </w:style>
  <w:style w:type="character" w:customStyle="1" w:styleId="1ff5">
    <w:name w:val="副標題 字元1"/>
    <w:qFormat/>
    <w:rsid w:val="00B57F89"/>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B57F89"/>
    <w:rPr>
      <w:rFonts w:ascii="Times New Roman" w:hAnsi="Times New Roman" w:cs="Times New Roman" w:hint="default"/>
      <w:i/>
      <w:iCs/>
      <w:color w:val="4F81BD"/>
      <w:lang w:val="en-GB" w:eastAsia="en-US"/>
    </w:rPr>
  </w:style>
  <w:style w:type="table" w:customStyle="1" w:styleId="TableGrid712">
    <w:name w:val="Table Grid7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B57F89"/>
    <w:rPr>
      <w:rFonts w:ascii="Intel Clear" w:eastAsia="宋体" w:hAnsi="Intel Clear" w:cs="Intel Clear"/>
      <w:sz w:val="28"/>
      <w:lang w:val="en-GB" w:eastAsia="en-GB"/>
    </w:rPr>
  </w:style>
  <w:style w:type="table" w:customStyle="1" w:styleId="63">
    <w:name w:val="网格型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B57F89"/>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57F89"/>
    <w:rPr>
      <w:rFonts w:eastAsia="Times New Roman"/>
      <w:i/>
      <w:iCs/>
      <w:color w:val="4F81BD"/>
      <w:lang w:val="en-GB" w:eastAsia="en-US"/>
    </w:rPr>
  </w:style>
  <w:style w:type="character" w:customStyle="1" w:styleId="1ff7">
    <w:name w:val="明显引用 字符1"/>
    <w:uiPriority w:val="99"/>
    <w:qFormat/>
    <w:rsid w:val="00B57F89"/>
    <w:rPr>
      <w:i/>
      <w:iCs/>
      <w:color w:val="4472C4"/>
      <w:lang w:val="en-GB" w:eastAsia="en-US"/>
    </w:rPr>
  </w:style>
  <w:style w:type="character" w:customStyle="1" w:styleId="Char4">
    <w:name w:val="明显引用 Char4"/>
    <w:uiPriority w:val="30"/>
    <w:qFormat/>
    <w:rsid w:val="00B57F89"/>
    <w:rPr>
      <w:rFonts w:ascii="Times New Roman" w:hAnsi="Times New Roman"/>
      <w:i/>
      <w:iCs/>
      <w:color w:val="4472C4"/>
      <w:lang w:val="en-GB" w:eastAsia="en-US"/>
    </w:rPr>
  </w:style>
  <w:style w:type="character" w:customStyle="1" w:styleId="2f5">
    <w:name w:val="鮮明引文 字元2"/>
    <w:uiPriority w:val="30"/>
    <w:qFormat/>
    <w:rsid w:val="00B57F89"/>
    <w:rPr>
      <w:rFonts w:ascii="Times New Roman" w:hAnsi="Times New Roman"/>
      <w:i/>
      <w:iCs/>
      <w:color w:val="4472C4"/>
      <w:lang w:val="en-GB" w:eastAsia="en-US"/>
    </w:rPr>
  </w:style>
  <w:style w:type="character" w:customStyle="1" w:styleId="118">
    <w:name w:val="標題 1 字元1"/>
    <w:qFormat/>
    <w:rsid w:val="00B57F89"/>
    <w:rPr>
      <w:rFonts w:ascii="Calibri Light" w:eastAsia="Malgun Gothic" w:hAnsi="Calibri Light" w:cs="Times New Roman"/>
      <w:color w:val="2F5496"/>
      <w:sz w:val="32"/>
      <w:szCs w:val="32"/>
      <w:lang w:val="en-GB" w:eastAsia="en-US"/>
    </w:rPr>
  </w:style>
  <w:style w:type="character" w:customStyle="1" w:styleId="216">
    <w:name w:val="標題 2 字元1"/>
    <w:semiHidden/>
    <w:qFormat/>
    <w:rsid w:val="00B57F89"/>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B57F89"/>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B57F89"/>
    <w:rPr>
      <w:rFonts w:ascii="Calibri Light" w:eastAsia="Malgun Gothic" w:hAnsi="Calibri Light" w:cs="Times New Roman"/>
      <w:i/>
      <w:iCs/>
      <w:color w:val="2F5496"/>
      <w:lang w:val="en-GB" w:eastAsia="en-US"/>
    </w:rPr>
  </w:style>
  <w:style w:type="character" w:customStyle="1" w:styleId="511">
    <w:name w:val="標題 5 字元1"/>
    <w:semiHidden/>
    <w:qFormat/>
    <w:rsid w:val="00B57F89"/>
    <w:rPr>
      <w:rFonts w:ascii="Calibri Light" w:eastAsia="Malgun Gothic" w:hAnsi="Calibri Light" w:cs="Times New Roman"/>
      <w:color w:val="2F5496"/>
      <w:lang w:val="en-GB" w:eastAsia="en-US"/>
    </w:rPr>
  </w:style>
  <w:style w:type="character" w:customStyle="1" w:styleId="911">
    <w:name w:val="標題 9 字元1"/>
    <w:semiHidden/>
    <w:qFormat/>
    <w:rsid w:val="00B57F89"/>
    <w:rPr>
      <w:rFonts w:ascii="Calibri Light" w:eastAsia="Malgun Gothic" w:hAnsi="Calibri Light" w:cs="Times New Roman"/>
      <w:i/>
      <w:iCs/>
      <w:color w:val="272727"/>
      <w:sz w:val="21"/>
      <w:szCs w:val="21"/>
      <w:lang w:val="en-GB" w:eastAsia="en-US"/>
    </w:rPr>
  </w:style>
  <w:style w:type="character" w:customStyle="1" w:styleId="1ff8">
    <w:name w:val="註腳文字 字元1"/>
    <w:semiHidden/>
    <w:qFormat/>
    <w:rsid w:val="00B57F89"/>
    <w:rPr>
      <w:rFonts w:ascii="Times New Roman" w:eastAsia="宋体" w:hAnsi="Times New Roman"/>
      <w:lang w:val="en-GB" w:eastAsia="en-US"/>
    </w:rPr>
  </w:style>
  <w:style w:type="character" w:customStyle="1" w:styleId="1ff9">
    <w:name w:val="頁首 字元1"/>
    <w:uiPriority w:val="99"/>
    <w:semiHidden/>
    <w:qFormat/>
    <w:rsid w:val="00B57F89"/>
    <w:rPr>
      <w:rFonts w:ascii="Times New Roman" w:eastAsia="宋体" w:hAnsi="Times New Roman"/>
      <w:lang w:val="en-GB" w:eastAsia="en-US"/>
    </w:rPr>
  </w:style>
  <w:style w:type="character" w:customStyle="1" w:styleId="1ffa">
    <w:name w:val="本文 字元1"/>
    <w:semiHidden/>
    <w:qFormat/>
    <w:rsid w:val="00B57F89"/>
    <w:rPr>
      <w:rFonts w:ascii="Times New Roman" w:eastAsia="宋体" w:hAnsi="Times New Roman"/>
      <w:lang w:val="en-GB" w:eastAsia="en-US"/>
    </w:rPr>
  </w:style>
  <w:style w:type="paragraph" w:customStyle="1" w:styleId="affff6">
    <w:name w:val="吹き出し"/>
    <w:basedOn w:val="a"/>
    <w:semiHidden/>
    <w:qFormat/>
    <w:rsid w:val="00B57F89"/>
    <w:rPr>
      <w:rFonts w:ascii="Tahoma" w:eastAsia="MS Mincho" w:hAnsi="Tahoma" w:cs="Tahoma"/>
      <w:sz w:val="16"/>
      <w:szCs w:val="16"/>
      <w:lang w:eastAsia="ko-KR"/>
    </w:rPr>
  </w:style>
  <w:style w:type="paragraph" w:customStyle="1" w:styleId="Caption1">
    <w:name w:val="Caption1"/>
    <w:basedOn w:val="a"/>
    <w:next w:val="a"/>
    <w:qFormat/>
    <w:rsid w:val="00B57F89"/>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B57F89"/>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B57F89"/>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B57F89"/>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B57F89"/>
    <w:rPr>
      <w:color w:val="605E5C"/>
      <w:shd w:val="clear" w:color="auto" w:fill="E1DFDD"/>
    </w:rPr>
  </w:style>
  <w:style w:type="character" w:customStyle="1" w:styleId="eop">
    <w:name w:val="eop"/>
    <w:basedOn w:val="a0"/>
    <w:qFormat/>
    <w:rsid w:val="00B57F89"/>
  </w:style>
  <w:style w:type="character" w:customStyle="1" w:styleId="normaltextrun">
    <w:name w:val="normaltextrun"/>
    <w:basedOn w:val="a0"/>
    <w:qFormat/>
    <w:rsid w:val="00B57F89"/>
  </w:style>
  <w:style w:type="table" w:customStyle="1" w:styleId="TableGrid30">
    <w:name w:val="Table Grid3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LatinItalique">
    <w:name w:val="B1 + (Latin) Italique"/>
    <w:basedOn w:val="B1"/>
    <w:link w:val="B1LatinItaliqueCar"/>
    <w:rsid w:val="00F93DC1"/>
    <w:rPr>
      <w:rFonts w:eastAsia="宋体"/>
      <w:i/>
      <w:iCs/>
      <w:lang w:eastAsia="x-none"/>
    </w:rPr>
  </w:style>
  <w:style w:type="character" w:customStyle="1" w:styleId="B1LatinItaliqueCar">
    <w:name w:val="B1 + (Latin) Italique Car"/>
    <w:link w:val="B1LatinItalique"/>
    <w:rsid w:val="00F93DC1"/>
    <w:rPr>
      <w:rFonts w:ascii="Times New Roman" w:eastAsia="宋体" w:hAnsi="Times New Roman"/>
      <w:i/>
      <w:iCs/>
      <w:lang w:val="en-GB" w:eastAsia="x-none"/>
    </w:rPr>
  </w:style>
  <w:style w:type="paragraph" w:customStyle="1" w:styleId="Arial">
    <w:name w:val="Arial"/>
    <w:basedOn w:val="a"/>
    <w:uiPriority w:val="99"/>
    <w:rsid w:val="00F93DC1"/>
    <w:pPr>
      <w:tabs>
        <w:tab w:val="right" w:pos="9639"/>
      </w:tabs>
    </w:pPr>
    <w:rPr>
      <w:rFonts w:eastAsia="Batang"/>
      <w:b/>
      <w:bCs/>
      <w:lang w:val="fr-FR"/>
    </w:rPr>
  </w:style>
  <w:style w:type="paragraph" w:customStyle="1" w:styleId="Atl">
    <w:name w:val="Atl"/>
    <w:basedOn w:val="a"/>
    <w:uiPriority w:val="99"/>
    <w:rsid w:val="00F93DC1"/>
    <w:pPr>
      <w:overflowPunct w:val="0"/>
      <w:autoSpaceDE w:val="0"/>
      <w:autoSpaceDN w:val="0"/>
      <w:adjustRightInd w:val="0"/>
      <w:textAlignment w:val="baseline"/>
    </w:pPr>
    <w:rPr>
      <w:rFonts w:eastAsia="宋体" w:cs="v4.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Word_97_-_2003_Document.doc"/><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FC01F-BE99-41E9-B4F8-AEF29F72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1027</TotalTime>
  <Pages>26</Pages>
  <Words>6484</Words>
  <Characters>36960</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54</cp:revision>
  <cp:lastPrinted>1899-12-31T23:00:00Z</cp:lastPrinted>
  <dcterms:created xsi:type="dcterms:W3CDTF">2020-02-03T08:32:00Z</dcterms:created>
  <dcterms:modified xsi:type="dcterms:W3CDTF">2023-11-03T03:04:00Z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(3)kC2DDPQjs+g28YoMrYcqhWiKiNSqYXTmRKVJpG+k1786qqpGZBw9pQ06XYddt4hxQMlgQI3q
vzaE6BmzV28bPPX01mx6gbsG+bVEV/z4cBKqbKtwADqGMOSna+kqaWUtOU++XebJvPxWrbZ1
9cQtdSdsdaXB9uf8e24apNPeOZNscDuZdY2ijodCEL0uFOmzLIejxCOUJWrUIHg0EPi1OEbu
mOz0as3oL+4gwaIBCl</vt:lpwstr>
  </property>
  <property fmtid="{D5CDD505-2E9C-101B-9397-08002B2CF9AE}" pid="22" name="_2015_ms_pID_7253431">
    <vt:lpwstr>Qx5vZ53oCtakNDL0SpyOqickoi3RUknNTFGCc/ecb0WAjWBYYqxmjG
Sva6w+qdW8T+pFi/V7KTvXiVGxOSEmKHSGEn9hRK/9yxok3YO9T5RhQPLNdNfGBH8ZlMHqZc
tzD8yYyMR7UJE2EUnBM16iuoeoLqYkYfo2HGryc1tuDg9r6upR8MQjcyLwRKL+FFaydh/bp2
NfHNwUIZVW7KD32oA61i8RkCamc8+asQlUPC</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1695002160</vt:lpwstr>
  </property>
</Properties>
</file>