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8F906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58785F">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66BB8">
        <w:rPr>
          <w:b/>
          <w:i/>
          <w:noProof/>
          <w:sz w:val="28"/>
        </w:rPr>
        <w:t>6074</w:t>
      </w:r>
    </w:p>
    <w:p w14:paraId="6529F784" w14:textId="76D43BC4" w:rsidR="00BD691D" w:rsidRDefault="0058785F" w:rsidP="00BD691D">
      <w:pPr>
        <w:tabs>
          <w:tab w:val="right" w:pos="9639"/>
        </w:tabs>
        <w:jc w:val="both"/>
        <w:outlineLvl w:val="0"/>
        <w:rPr>
          <w:rFonts w:ascii="Arial" w:hAnsi="Arial" w:cs="Arial"/>
          <w:b/>
          <w:bCs/>
          <w:sz w:val="24"/>
          <w:lang w:val="it-IT"/>
        </w:rPr>
      </w:pPr>
      <w:r>
        <w:rPr>
          <w:rFonts w:ascii="Arial" w:hAnsi="Arial" w:cs="Arial"/>
          <w:b/>
          <w:bCs/>
          <w:sz w:val="24"/>
          <w:lang w:val="it-IT"/>
        </w:rPr>
        <w:t>Chicago</w:t>
      </w:r>
      <w:r w:rsidR="00C44F4B">
        <w:rPr>
          <w:rFonts w:ascii="Arial" w:hAnsi="Arial" w:cs="Arial"/>
          <w:b/>
          <w:bCs/>
          <w:sz w:val="24"/>
          <w:lang w:val="it-IT"/>
        </w:rPr>
        <w:t xml:space="preserve">, </w:t>
      </w:r>
      <w:r>
        <w:rPr>
          <w:rFonts w:ascii="Arial" w:hAnsi="Arial" w:cs="Arial"/>
          <w:b/>
          <w:bCs/>
          <w:sz w:val="24"/>
          <w:lang w:val="it-IT"/>
        </w:rPr>
        <w:t>US</w:t>
      </w:r>
      <w:r w:rsidR="00BD691D">
        <w:rPr>
          <w:rFonts w:ascii="Arial" w:hAnsi="Arial" w:cs="Arial"/>
          <w:b/>
          <w:bCs/>
          <w:sz w:val="24"/>
          <w:lang w:val="it-IT"/>
        </w:rPr>
        <w:t xml:space="preserve">, </w:t>
      </w:r>
      <w:r>
        <w:rPr>
          <w:rFonts w:ascii="Arial" w:hAnsi="Arial" w:cs="Arial"/>
          <w:b/>
          <w:bCs/>
          <w:sz w:val="24"/>
          <w:lang w:val="it-IT"/>
        </w:rPr>
        <w:t>13</w:t>
      </w:r>
      <w:r w:rsidR="00BD691D" w:rsidRPr="008A05EC">
        <w:rPr>
          <w:rFonts w:ascii="Arial" w:hAnsi="Arial" w:cs="Arial"/>
          <w:b/>
          <w:bCs/>
          <w:sz w:val="24"/>
          <w:lang w:val="it-IT"/>
        </w:rPr>
        <w:t xml:space="preserve"> – </w:t>
      </w:r>
      <w:r>
        <w:rPr>
          <w:rFonts w:ascii="Arial" w:hAnsi="Arial" w:cs="Arial"/>
          <w:b/>
          <w:bCs/>
          <w:sz w:val="24"/>
          <w:lang w:val="it-IT"/>
        </w:rPr>
        <w:t>17</w:t>
      </w:r>
      <w:r w:rsidR="00BD691D" w:rsidRPr="008A05EC">
        <w:rPr>
          <w:rFonts w:ascii="Arial" w:hAnsi="Arial" w:cs="Arial"/>
          <w:b/>
          <w:bCs/>
          <w:sz w:val="24"/>
          <w:lang w:val="it-IT"/>
        </w:rPr>
        <w:t> </w:t>
      </w:r>
      <w:r>
        <w:rPr>
          <w:rFonts w:ascii="Arial" w:hAnsi="Arial" w:cs="Arial"/>
          <w:b/>
          <w:bCs/>
          <w:sz w:val="24"/>
          <w:lang w:val="it-IT"/>
        </w:rPr>
        <w:t>November</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26106" w:rsidR="001E41F3" w:rsidRPr="00213218" w:rsidRDefault="000B30A3" w:rsidP="00547111">
            <w:pPr>
              <w:pStyle w:val="CRCoverPage"/>
              <w:spacing w:after="0"/>
              <w:rPr>
                <w:noProof/>
                <w:highlight w:val="yellow"/>
              </w:rPr>
            </w:pPr>
            <w:r w:rsidRPr="000B30A3">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68D91" w:rsidR="001E41F3" w:rsidRPr="00410371" w:rsidRDefault="005878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E02"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58785F">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5DEC0" w14:textId="77777777" w:rsidR="008E3957" w:rsidRDefault="00366BB8" w:rsidP="008E3957">
            <w:pPr>
              <w:pStyle w:val="CRCoverPage"/>
              <w:spacing w:after="0"/>
              <w:ind w:left="100"/>
              <w:rPr>
                <w:noProof/>
              </w:rPr>
            </w:pPr>
            <w:r w:rsidRPr="00366BB8">
              <w:rPr>
                <w:noProof/>
              </w:rPr>
              <w:t>Introduction of reference sensitivity test point analysis for CA_n1A-n3A-n28A-n78A</w:t>
            </w:r>
            <w:r w:rsidRPr="00366BB8">
              <w:rPr>
                <w:noProof/>
              </w:rPr>
              <w:t xml:space="preserve"> </w:t>
            </w:r>
          </w:p>
          <w:p w14:paraId="3D393EEE" w14:textId="1157AFF5" w:rsidR="00366BB8" w:rsidRDefault="00366BB8" w:rsidP="008E3957">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C82B" w:rsidR="005F71A9" w:rsidRDefault="005F71A9" w:rsidP="005F71A9">
            <w:pPr>
              <w:pStyle w:val="CRCoverPage"/>
              <w:spacing w:after="0"/>
              <w:ind w:left="100"/>
            </w:pPr>
            <w:r w:rsidRPr="008E3957">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CB784" w:rsidR="001E41F3" w:rsidRDefault="00ED1EB0">
            <w:pPr>
              <w:pStyle w:val="CRCoverPage"/>
              <w:spacing w:after="0"/>
              <w:ind w:left="100"/>
              <w:rPr>
                <w:noProof/>
              </w:rPr>
            </w:pPr>
            <w:r w:rsidRPr="000B30A3">
              <w:rPr>
                <w:noProof/>
              </w:rPr>
              <w:fldChar w:fldCharType="begin"/>
            </w:r>
            <w:r w:rsidRPr="000B30A3">
              <w:rPr>
                <w:noProof/>
              </w:rPr>
              <w:instrText xml:space="preserve"> DOCPROPERTY  ResDate  \* MERGEFORMAT </w:instrText>
            </w:r>
            <w:r w:rsidRPr="000B30A3">
              <w:rPr>
                <w:noProof/>
              </w:rPr>
              <w:fldChar w:fldCharType="separate"/>
            </w:r>
            <w:r w:rsidRPr="000B30A3">
              <w:rPr>
                <w:noProof/>
              </w:rPr>
              <w:t>202</w:t>
            </w:r>
            <w:r w:rsidR="00BC589A" w:rsidRPr="000B30A3">
              <w:rPr>
                <w:noProof/>
              </w:rPr>
              <w:t>3</w:t>
            </w:r>
            <w:r w:rsidRPr="000B30A3">
              <w:rPr>
                <w:noProof/>
              </w:rPr>
              <w:t>-</w:t>
            </w:r>
            <w:r w:rsidR="000B30A3" w:rsidRPr="000B30A3">
              <w:rPr>
                <w:noProof/>
              </w:rPr>
              <w:t>10</w:t>
            </w:r>
            <w:r w:rsidRPr="000B30A3">
              <w:rPr>
                <w:noProof/>
              </w:rPr>
              <w:t>-</w:t>
            </w:r>
            <w:r w:rsidRPr="000B30A3">
              <w:rPr>
                <w:noProof/>
              </w:rPr>
              <w:fldChar w:fldCharType="end"/>
            </w:r>
            <w:r w:rsidR="0058785F" w:rsidRPr="000B30A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E896"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58785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CDF5D" w:rsidR="0058785F" w:rsidRDefault="0008303A" w:rsidP="008E3957">
            <w:pPr>
              <w:pStyle w:val="CRCoverPage"/>
              <w:spacing w:after="0"/>
              <w:ind w:left="100"/>
              <w:rPr>
                <w:noProof/>
              </w:rPr>
            </w:pPr>
            <w:r w:rsidRPr="00BF4F5D">
              <w:rPr>
                <w:noProof/>
              </w:rPr>
              <w:t xml:space="preserve">Introduction of reference sensitivity test point analysis for </w:t>
            </w:r>
            <w:r w:rsidR="0058785F" w:rsidRPr="0058785F">
              <w:rPr>
                <w:noProof/>
              </w:rPr>
              <w:t>CA_n1A-n3A-n28A-n78A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0E77BC41" w:rsidR="00453A1F" w:rsidRDefault="00453A1F" w:rsidP="00453A1F">
            <w:pPr>
              <w:pStyle w:val="CRCoverPage"/>
              <w:spacing w:after="0"/>
              <w:ind w:left="100"/>
              <w:rPr>
                <w:noProof/>
              </w:rPr>
            </w:pPr>
            <w:r w:rsidRPr="00726E79">
              <w:rPr>
                <w:noProof/>
              </w:rPr>
              <w:t xml:space="preserve">Added </w:t>
            </w:r>
            <w:r w:rsidR="0058785F" w:rsidRPr="0058785F">
              <w:rPr>
                <w:noProof/>
              </w:rPr>
              <w:t>CA_n1A-n3A-n28A-n78A</w:t>
            </w:r>
            <w:r w:rsidR="0058785F">
              <w:rPr>
                <w:noProof/>
              </w:rPr>
              <w:t xml:space="preserve"> </w:t>
            </w:r>
            <w:r w:rsidR="00913FF9">
              <w:rPr>
                <w:noProof/>
              </w:rPr>
              <w:t>in</w:t>
            </w:r>
            <w:r w:rsidRPr="00726E79">
              <w:rPr>
                <w:noProof/>
              </w:rPr>
              <w:t xml:space="preserve">to </w:t>
            </w:r>
            <w:r w:rsidR="007B15B0" w:rsidRPr="00F14777">
              <w:rPr>
                <w:noProof/>
              </w:rPr>
              <w:t>Table 4.1.3.1-4</w:t>
            </w:r>
          </w:p>
          <w:p w14:paraId="0F33DE4A" w14:textId="259CD42A" w:rsidR="007B15B0" w:rsidRDefault="007B15B0" w:rsidP="007B15B0">
            <w:pPr>
              <w:pStyle w:val="CRCoverPage"/>
              <w:numPr>
                <w:ilvl w:val="0"/>
                <w:numId w:val="270"/>
              </w:numPr>
              <w:spacing w:after="0"/>
              <w:rPr>
                <w:noProof/>
              </w:rPr>
            </w:pPr>
            <w:r>
              <w:rPr>
                <w:noProof/>
              </w:rPr>
              <w:t xml:space="preserve">Add two-band fallback configurations </w:t>
            </w:r>
            <w:r w:rsidRPr="0058785F">
              <w:rPr>
                <w:noProof/>
              </w:rPr>
              <w:t>CA_n1A-n28A</w:t>
            </w:r>
            <w:r>
              <w:rPr>
                <w:noProof/>
              </w:rPr>
              <w:t xml:space="preserve"> and </w:t>
            </w:r>
            <w:r w:rsidRPr="0058785F">
              <w:rPr>
                <w:noProof/>
              </w:rPr>
              <w:t>CA_n3A-n28A</w:t>
            </w:r>
            <w:r>
              <w:rPr>
                <w:noProof/>
              </w:rPr>
              <w:t xml:space="preserve"> into </w:t>
            </w:r>
            <w:r w:rsidRPr="00F14777">
              <w:rPr>
                <w:noProof/>
              </w:rPr>
              <w:t>Table 4.1.3.1-2</w:t>
            </w:r>
          </w:p>
          <w:p w14:paraId="208B663A" w14:textId="31844A0A" w:rsidR="007B15B0" w:rsidRDefault="007B15B0" w:rsidP="007B15B0">
            <w:pPr>
              <w:pStyle w:val="CRCoverPage"/>
              <w:numPr>
                <w:ilvl w:val="0"/>
                <w:numId w:val="270"/>
              </w:numPr>
              <w:spacing w:after="0"/>
              <w:rPr>
                <w:noProof/>
              </w:rPr>
            </w:pPr>
            <w:r>
              <w:rPr>
                <w:noProof/>
              </w:rPr>
              <w:t>Add</w:t>
            </w:r>
            <w:r w:rsidR="00F3155A">
              <w:rPr>
                <w:noProof/>
              </w:rPr>
              <w:t xml:space="preserve"> three-band fallback configurations </w:t>
            </w:r>
            <w:r w:rsidR="00F3155A" w:rsidRPr="0058785F">
              <w:rPr>
                <w:noProof/>
              </w:rPr>
              <w:t>CA_n1A-n3A-n28A</w:t>
            </w:r>
            <w:r w:rsidR="00D333B9">
              <w:rPr>
                <w:noProof/>
              </w:rPr>
              <w:t>,</w:t>
            </w:r>
            <w:r w:rsidR="00F3155A">
              <w:rPr>
                <w:noProof/>
              </w:rPr>
              <w:t xml:space="preserve"> </w:t>
            </w:r>
            <w:r w:rsidR="00F3155A" w:rsidRPr="0058785F">
              <w:rPr>
                <w:noProof/>
              </w:rPr>
              <w:t>CA_n1A-n3A-n</w:t>
            </w:r>
            <w:r w:rsidR="00F3155A">
              <w:rPr>
                <w:noProof/>
              </w:rPr>
              <w:t>7</w:t>
            </w:r>
            <w:r w:rsidR="00F3155A" w:rsidRPr="0058785F">
              <w:rPr>
                <w:noProof/>
              </w:rPr>
              <w:t>8A</w:t>
            </w:r>
            <w:r w:rsidR="00D333B9">
              <w:rPr>
                <w:noProof/>
              </w:rPr>
              <w:t xml:space="preserve"> and </w:t>
            </w:r>
            <w:r w:rsidR="00D333B9" w:rsidRPr="0058785F">
              <w:rPr>
                <w:noProof/>
              </w:rPr>
              <w:t>CA_n</w:t>
            </w:r>
            <w:r w:rsidR="00D333B9">
              <w:rPr>
                <w:noProof/>
              </w:rPr>
              <w:t>3</w:t>
            </w:r>
            <w:r w:rsidR="00D333B9" w:rsidRPr="0058785F">
              <w:rPr>
                <w:noProof/>
              </w:rPr>
              <w:t>A-n</w:t>
            </w:r>
            <w:r w:rsidR="00D333B9">
              <w:rPr>
                <w:noProof/>
              </w:rPr>
              <w:t>28</w:t>
            </w:r>
            <w:r w:rsidR="00D333B9" w:rsidRPr="0058785F">
              <w:rPr>
                <w:noProof/>
              </w:rPr>
              <w:t>A-n</w:t>
            </w:r>
            <w:r w:rsidR="00D333B9">
              <w:rPr>
                <w:noProof/>
              </w:rPr>
              <w:t>7</w:t>
            </w:r>
            <w:r w:rsidR="00D333B9" w:rsidRPr="0058785F">
              <w:rPr>
                <w:noProof/>
              </w:rPr>
              <w:t>8A</w:t>
            </w:r>
            <w:r w:rsidR="00F3155A">
              <w:rPr>
                <w:noProof/>
              </w:rPr>
              <w:t xml:space="preserve"> into</w:t>
            </w:r>
            <w:r>
              <w:rPr>
                <w:noProof/>
              </w:rPr>
              <w:t xml:space="preserve"> </w:t>
            </w:r>
            <w:r w:rsidR="00F3155A" w:rsidRPr="00F14777">
              <w:rPr>
                <w:noProof/>
              </w:rPr>
              <w:t>Table 4.1.3.1-3</w:t>
            </w:r>
          </w:p>
          <w:p w14:paraId="4B32DA43" w14:textId="68D003EF" w:rsidR="007B15B0" w:rsidRPr="007D601E" w:rsidRDefault="007B15B0" w:rsidP="007B15B0">
            <w:pPr>
              <w:pStyle w:val="CRCoverPage"/>
              <w:numPr>
                <w:ilvl w:val="0"/>
                <w:numId w:val="270"/>
              </w:numPr>
              <w:spacing w:after="0"/>
              <w:rPr>
                <w:noProof/>
              </w:rPr>
            </w:pPr>
            <w:r>
              <w:rPr>
                <w:noProof/>
              </w:rPr>
              <w:t xml:space="preserve">Add </w:t>
            </w:r>
            <w:r w:rsidRPr="0058785F">
              <w:rPr>
                <w:noProof/>
              </w:rPr>
              <w:t>CA_n1A-n28A</w:t>
            </w:r>
            <w:r w:rsidRPr="00F14777">
              <w:rPr>
                <w:noProof/>
              </w:rPr>
              <w:t xml:space="preserve"> </w:t>
            </w:r>
            <w:r>
              <w:rPr>
                <w:noProof/>
              </w:rPr>
              <w:t xml:space="preserve">into </w:t>
            </w:r>
            <w:r w:rsidRPr="00F14777">
              <w:rPr>
                <w:noProof/>
              </w:rPr>
              <w:t>Table 4.1.3.1-6</w:t>
            </w:r>
          </w:p>
          <w:p w14:paraId="31C656EC" w14:textId="1A264417" w:rsidR="00453A1F" w:rsidRPr="00064F12" w:rsidRDefault="00453A1F" w:rsidP="007D601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9A65A" w:rsidR="004C4F0E" w:rsidRDefault="00453A1F">
            <w:pPr>
              <w:pStyle w:val="CRCoverPage"/>
              <w:spacing w:after="0"/>
              <w:ind w:left="100"/>
              <w:rPr>
                <w:noProof/>
              </w:rPr>
            </w:pPr>
            <w:r w:rsidRPr="00726E79">
              <w:rPr>
                <w:noProof/>
              </w:rPr>
              <w:t>No test points defined for</w:t>
            </w:r>
            <w:r>
              <w:rPr>
                <w:noProof/>
              </w:rPr>
              <w:t xml:space="preserve"> </w:t>
            </w:r>
            <w:r w:rsidR="0058785F" w:rsidRPr="0058785F">
              <w:rPr>
                <w:noProof/>
              </w:rPr>
              <w:t>CA_n1A-n3A-n28A-n78A</w:t>
            </w:r>
            <w:r w:rsidR="007B15B0">
              <w:rPr>
                <w:noProof/>
              </w:rPr>
              <w:t xml:space="preserve"> and fallback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sidRPr="007B15B0">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80EC3"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0B30A3">
              <w:rPr>
                <w:noProof/>
              </w:rPr>
              <w:t>2461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C06D57"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976555" w14:textId="77777777" w:rsidR="00F14777" w:rsidRPr="00F14777" w:rsidRDefault="00F14777" w:rsidP="00F1477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38858400"/>
      <w:r w:rsidRPr="00F14777">
        <w:rPr>
          <w:rFonts w:ascii="Arial" w:hAnsi="Arial"/>
          <w:sz w:val="28"/>
          <w:lang w:eastAsia="en-GB"/>
        </w:rPr>
        <w:t>4.1.3</w:t>
      </w:r>
      <w:r w:rsidRPr="00F14777">
        <w:rPr>
          <w:rFonts w:ascii="Arial" w:hAnsi="Arial"/>
          <w:sz w:val="28"/>
          <w:lang w:eastAsia="en-GB"/>
        </w:rPr>
        <w:tab/>
        <w:t>Test point analysis per NR CA configuration</w:t>
      </w:r>
      <w:bookmarkEnd w:id="1"/>
      <w:bookmarkEnd w:id="2"/>
      <w:bookmarkEnd w:id="3"/>
      <w:bookmarkEnd w:id="4"/>
      <w:bookmarkEnd w:id="5"/>
      <w:bookmarkEnd w:id="6"/>
      <w:bookmarkEnd w:id="7"/>
      <w:bookmarkEnd w:id="8"/>
    </w:p>
    <w:p w14:paraId="06176F0F" w14:textId="77777777" w:rsidR="00F14777" w:rsidRPr="00F14777" w:rsidRDefault="00F14777" w:rsidP="00F14777">
      <w:pPr>
        <w:keepNext/>
        <w:keepLines/>
        <w:spacing w:before="120"/>
        <w:ind w:left="1418" w:hanging="1418"/>
        <w:outlineLvl w:val="3"/>
        <w:rPr>
          <w:rFonts w:ascii="Arial" w:eastAsia="Malgun Gothic" w:hAnsi="Arial"/>
          <w:sz w:val="24"/>
        </w:rPr>
      </w:pPr>
      <w:r w:rsidRPr="00F14777">
        <w:rPr>
          <w:rFonts w:ascii="Arial" w:eastAsia="Malgun Gothic" w:hAnsi="Arial"/>
          <w:sz w:val="24"/>
        </w:rPr>
        <w:t>4.1.3.1</w:t>
      </w:r>
      <w:r w:rsidRPr="00F14777">
        <w:rPr>
          <w:rFonts w:ascii="Arial" w:eastAsia="Malgun Gothic" w:hAnsi="Arial"/>
          <w:sz w:val="24"/>
        </w:rPr>
        <w:tab/>
        <w:t>Reference Sensitivity test cases for FR1 NR CA</w:t>
      </w:r>
    </w:p>
    <w:p w14:paraId="4C0C4B9E" w14:textId="77777777" w:rsidR="00F14777" w:rsidRPr="00F14777" w:rsidRDefault="00F14777" w:rsidP="00F14777">
      <w:pPr>
        <w:keepLines/>
        <w:overflowPunct w:val="0"/>
        <w:autoSpaceDE w:val="0"/>
        <w:autoSpaceDN w:val="0"/>
        <w:adjustRightInd w:val="0"/>
        <w:ind w:left="1135" w:hanging="851"/>
        <w:textAlignment w:val="baseline"/>
        <w:rPr>
          <w:color w:val="FF0000"/>
          <w:lang w:eastAsia="en-GB"/>
        </w:rPr>
      </w:pPr>
      <w:r w:rsidRPr="00F14777">
        <w:rPr>
          <w:color w:val="FF0000"/>
          <w:lang w:eastAsia="en-GB"/>
        </w:rPr>
        <w:t>Editor's note:</w:t>
      </w:r>
      <w:r w:rsidRPr="00F14777">
        <w:rPr>
          <w:color w:val="FF0000"/>
          <w:lang w:eastAsia="en-GB"/>
        </w:rPr>
        <w:tab/>
      </w:r>
    </w:p>
    <w:p w14:paraId="0EBDDCF2" w14:textId="77777777" w:rsidR="00F14777" w:rsidRPr="00F14777" w:rsidRDefault="00F14777" w:rsidP="00F14777">
      <w:pPr>
        <w:keepLines/>
        <w:overflowPunct w:val="0"/>
        <w:autoSpaceDE w:val="0"/>
        <w:autoSpaceDN w:val="0"/>
        <w:adjustRightInd w:val="0"/>
        <w:ind w:left="1135" w:hanging="851"/>
        <w:textAlignment w:val="baseline"/>
        <w:rPr>
          <w:color w:val="FF0000"/>
          <w:lang w:eastAsia="en-GB"/>
        </w:rPr>
      </w:pPr>
      <w:r w:rsidRPr="00F14777">
        <w:rPr>
          <w:color w:val="FF0000"/>
          <w:lang w:eastAsia="en-GB"/>
        </w:rPr>
        <w:t>-</w:t>
      </w:r>
      <w:r w:rsidRPr="00F14777">
        <w:rPr>
          <w:color w:val="FF0000"/>
          <w:lang w:eastAsia="en-GB"/>
        </w:rPr>
        <w:tab/>
        <w:t xml:space="preserve">Not all CA configurations completed in TS 38.521-1 </w:t>
      </w:r>
      <w:proofErr w:type="spellStart"/>
      <w:r w:rsidRPr="00F14777">
        <w:rPr>
          <w:color w:val="FF0000"/>
          <w:lang w:eastAsia="en-GB"/>
        </w:rPr>
        <w:t>refsens</w:t>
      </w:r>
      <w:proofErr w:type="spellEnd"/>
      <w:r w:rsidRPr="00F14777">
        <w:rPr>
          <w:color w:val="FF0000"/>
          <w:lang w:eastAsia="en-GB"/>
        </w:rPr>
        <w:t xml:space="preserve"> test cases are listed in Table 4.1.3.1-1 through Table 4.1.3.1</w:t>
      </w:r>
      <w:r w:rsidRPr="00F14777">
        <w:rPr>
          <w:color w:val="FF0000"/>
          <w:lang w:eastAsia="en-GB"/>
        </w:rPr>
        <w:noBreakHyphen/>
        <w:t>5.</w:t>
      </w:r>
    </w:p>
    <w:p w14:paraId="24D1DCA6" w14:textId="77777777" w:rsidR="00F14777" w:rsidRPr="00F14777" w:rsidRDefault="00F14777" w:rsidP="00F14777">
      <w:pPr>
        <w:overflowPunct w:val="0"/>
        <w:autoSpaceDE w:val="0"/>
        <w:autoSpaceDN w:val="0"/>
        <w:adjustRightInd w:val="0"/>
        <w:textAlignment w:val="baseline"/>
        <w:rPr>
          <w:lang w:eastAsia="en-GB"/>
        </w:rPr>
      </w:pPr>
      <w:r w:rsidRPr="00F14777">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20A90A4" w14:textId="77777777" w:rsidR="00F14777" w:rsidRPr="00F14777" w:rsidRDefault="00F14777" w:rsidP="00F14777">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t>Table 4.1.3.1-1: Reference Sensitivity test cases per CA configuration (single band)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118"/>
        <w:gridCol w:w="2410"/>
        <w:gridCol w:w="10"/>
        <w:gridCol w:w="1549"/>
      </w:tblGrid>
      <w:tr w:rsidR="00F14777" w:rsidRPr="00F14777" w14:paraId="5ABECEFB"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5BB03C"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849A4D"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Single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2)</w:t>
            </w:r>
          </w:p>
        </w:tc>
        <w:tc>
          <w:tcPr>
            <w:tcW w:w="242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07821"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2)</w:t>
            </w:r>
          </w:p>
        </w:tc>
        <w:tc>
          <w:tcPr>
            <w:tcW w:w="154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D6315"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F14777" w:rsidRPr="00F14777" w14:paraId="10328668"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174F6B"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n2(2A)</w:t>
            </w:r>
          </w:p>
        </w:tc>
        <w:tc>
          <w:tcPr>
            <w:tcW w:w="3118" w:type="dxa"/>
            <w:tcBorders>
              <w:top w:val="single" w:sz="4" w:space="0" w:color="auto"/>
              <w:left w:val="single" w:sz="4" w:space="0" w:color="auto"/>
              <w:bottom w:val="single" w:sz="4" w:space="0" w:color="auto"/>
              <w:right w:val="single" w:sz="4" w:space="0" w:color="auto"/>
            </w:tcBorders>
            <w:vAlign w:val="center"/>
          </w:tcPr>
          <w:p w14:paraId="4A4EACB6"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4744B116"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4A7335"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4777" w:rsidRPr="00F14777" w14:paraId="33BC79B6"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D5B0890"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CA_n41C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6472C7"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3093F683"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764DE9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F14777" w:rsidRPr="00F14777" w14:paraId="50136EB8"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9604B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CA_n48B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3F08BD"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6B3F1FF6"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FBA106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F14777" w:rsidRPr="00F14777" w14:paraId="08D5CF6B"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48B711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n66B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7D8C6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1F80A649"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57807F4"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F14777" w:rsidRPr="00F14777" w14:paraId="1563C768"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83030E"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18F8FD"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3714F7F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7AD5AB"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F14777" w:rsidRPr="00F14777" w14:paraId="788C1C2A"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E5A2CB"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n66(3A)</w:t>
            </w:r>
          </w:p>
        </w:tc>
        <w:tc>
          <w:tcPr>
            <w:tcW w:w="3118" w:type="dxa"/>
            <w:tcBorders>
              <w:top w:val="single" w:sz="4" w:space="0" w:color="auto"/>
              <w:left w:val="single" w:sz="4" w:space="0" w:color="auto"/>
              <w:bottom w:val="single" w:sz="4" w:space="0" w:color="auto"/>
              <w:right w:val="single" w:sz="4" w:space="0" w:color="auto"/>
            </w:tcBorders>
            <w:vAlign w:val="center"/>
          </w:tcPr>
          <w:p w14:paraId="17A32090"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6824ED7B"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B77839"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4777" w:rsidRPr="00F14777" w14:paraId="5A1304B4"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2216208"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CA_n71(2A)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BAA09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23B009A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36F90CE"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F14777" w:rsidRPr="00F14777" w14:paraId="10C42F20"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A84D60"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n77(2A)</w:t>
            </w:r>
          </w:p>
        </w:tc>
        <w:tc>
          <w:tcPr>
            <w:tcW w:w="3118" w:type="dxa"/>
            <w:tcBorders>
              <w:top w:val="single" w:sz="4" w:space="0" w:color="auto"/>
              <w:left w:val="single" w:sz="4" w:space="0" w:color="auto"/>
              <w:bottom w:val="single" w:sz="4" w:space="0" w:color="auto"/>
              <w:right w:val="single" w:sz="4" w:space="0" w:color="auto"/>
            </w:tcBorders>
            <w:vAlign w:val="center"/>
          </w:tcPr>
          <w:p w14:paraId="21AD2981"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0B1DF43C"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2F686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4777" w:rsidRPr="00F14777" w14:paraId="13C4A379" w14:textId="77777777" w:rsidTr="008C1E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50A8F4"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n78C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6E79AD"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20" w:type="dxa"/>
            <w:gridSpan w:val="2"/>
            <w:tcBorders>
              <w:top w:val="single" w:sz="4" w:space="0" w:color="auto"/>
              <w:left w:val="single" w:sz="4" w:space="0" w:color="auto"/>
              <w:bottom w:val="single" w:sz="4" w:space="0" w:color="auto"/>
              <w:right w:val="single" w:sz="4" w:space="0" w:color="auto"/>
            </w:tcBorders>
            <w:vAlign w:val="center"/>
            <w:hideMark/>
          </w:tcPr>
          <w:p w14:paraId="0F3E9DF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3DF3F3"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RAN5#87-e</w:t>
            </w:r>
          </w:p>
        </w:tc>
      </w:tr>
      <w:tr w:rsidR="00F14777" w:rsidRPr="00F14777" w14:paraId="3031D466" w14:textId="77777777" w:rsidTr="008C1E1B">
        <w:trPr>
          <w:trHeight w:val="54"/>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C00589" w14:textId="77777777" w:rsidR="00F14777" w:rsidRPr="00F14777" w:rsidRDefault="00F14777" w:rsidP="00F14777">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Void.</w:t>
            </w:r>
          </w:p>
          <w:p w14:paraId="56A15BE5" w14:textId="77777777" w:rsidR="00F14777" w:rsidRPr="00F14777" w:rsidRDefault="00F14777" w:rsidP="00F14777">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Notations used:</w:t>
            </w:r>
          </w:p>
          <w:p w14:paraId="074F353D" w14:textId="77777777" w:rsidR="00F14777" w:rsidRPr="00F14777" w:rsidRDefault="00F14777" w:rsidP="00F14777">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04BA1EDC" w14:textId="77777777" w:rsidR="00F14777" w:rsidRPr="00F14777" w:rsidRDefault="00F14777" w:rsidP="00F14777">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733E8C26" w14:textId="77777777" w:rsidR="00F14777" w:rsidRPr="00F14777" w:rsidRDefault="00F14777" w:rsidP="00F14777">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419390C8" w14:textId="77777777" w:rsidR="00F14777" w:rsidRPr="00F14777" w:rsidRDefault="00F14777" w:rsidP="00F14777">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55260F9D" w14:textId="77777777" w:rsidR="00F14777" w:rsidRPr="00F14777" w:rsidRDefault="00F14777" w:rsidP="00F14777">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F14777">
              <w:rPr>
                <w:rFonts w:ascii="Arial" w:hAnsi="Arial"/>
                <w:sz w:val="18"/>
                <w:lang w:eastAsia="en-GB"/>
              </w:rPr>
              <w:t>CBI: Cross Band Isolation, as defined in TS 38.101-1 [5], 7.3A.6</w:t>
            </w:r>
          </w:p>
        </w:tc>
      </w:tr>
    </w:tbl>
    <w:p w14:paraId="02AE2925" w14:textId="77777777" w:rsidR="00F14777" w:rsidRPr="00F14777" w:rsidRDefault="00F14777" w:rsidP="00F14777">
      <w:pPr>
        <w:overflowPunct w:val="0"/>
        <w:autoSpaceDE w:val="0"/>
        <w:autoSpaceDN w:val="0"/>
        <w:adjustRightInd w:val="0"/>
        <w:textAlignment w:val="baseline"/>
        <w:rPr>
          <w:lang w:eastAsia="en-GB"/>
        </w:rPr>
      </w:pPr>
    </w:p>
    <w:p w14:paraId="6E6D2CFB" w14:textId="77777777" w:rsidR="00F14777" w:rsidRPr="00F14777" w:rsidRDefault="00F14777" w:rsidP="00F14777">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lastRenderedPageBreak/>
        <w:t>Table 4.1.3.1-2: Reference Sensitivity test cases per CA configuration (two bands)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242"/>
        <w:gridCol w:w="1820"/>
        <w:gridCol w:w="1864"/>
      </w:tblGrid>
      <w:tr w:rsidR="00F14777" w:rsidRPr="00F14777" w14:paraId="6EA10161"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39065"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lastRenderedPageBreak/>
              <w:t>CA config</w:t>
            </w:r>
          </w:p>
        </w:tc>
        <w:tc>
          <w:tcPr>
            <w:tcW w:w="32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76329"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Two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93E818"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3BD68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F14777" w:rsidRPr="00F14777" w14:paraId="6673B77D"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1BEE35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n1A-n3A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325742E"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(IMD3)</w:t>
            </w:r>
          </w:p>
          <w:p w14:paraId="4EE6B2D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366FF48"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15C213C"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F14777" w:rsidRPr="00F14777" w14:paraId="2F4D088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0531533"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n1A-n8A</w:t>
            </w:r>
          </w:p>
        </w:tc>
        <w:tc>
          <w:tcPr>
            <w:tcW w:w="3242" w:type="dxa"/>
            <w:tcBorders>
              <w:top w:val="single" w:sz="4" w:space="0" w:color="auto"/>
              <w:left w:val="single" w:sz="4" w:space="0" w:color="auto"/>
              <w:bottom w:val="single" w:sz="4" w:space="0" w:color="auto"/>
              <w:right w:val="single" w:sz="4" w:space="0" w:color="auto"/>
            </w:tcBorders>
            <w:vAlign w:val="center"/>
          </w:tcPr>
          <w:p w14:paraId="0E60F064"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tcPr>
          <w:p w14:paraId="37F2DBE9"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7AEB4899"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960F01" w:rsidRPr="00F14777" w14:paraId="4346100D" w14:textId="77777777" w:rsidTr="008C1E1B">
        <w:trPr>
          <w:jc w:val="center"/>
          <w:ins w:id="9" w:author="Nokia - Tuomo Säynäjäkangas" w:date="2023-10-10T10:40:00Z"/>
        </w:trPr>
        <w:tc>
          <w:tcPr>
            <w:tcW w:w="3264" w:type="dxa"/>
            <w:tcBorders>
              <w:top w:val="single" w:sz="4" w:space="0" w:color="auto"/>
              <w:left w:val="single" w:sz="4" w:space="0" w:color="auto"/>
              <w:bottom w:val="single" w:sz="4" w:space="0" w:color="auto"/>
              <w:right w:val="single" w:sz="4" w:space="0" w:color="auto"/>
            </w:tcBorders>
            <w:vAlign w:val="center"/>
          </w:tcPr>
          <w:p w14:paraId="58BB5CEC" w14:textId="3D1802B4" w:rsidR="00960F01" w:rsidRPr="00F14777" w:rsidRDefault="00960F01" w:rsidP="00960F01">
            <w:pPr>
              <w:keepNext/>
              <w:keepLines/>
              <w:overflowPunct w:val="0"/>
              <w:autoSpaceDE w:val="0"/>
              <w:autoSpaceDN w:val="0"/>
              <w:adjustRightInd w:val="0"/>
              <w:spacing w:after="0"/>
              <w:jc w:val="center"/>
              <w:textAlignment w:val="baseline"/>
              <w:rPr>
                <w:ins w:id="10" w:author="Nokia - Tuomo Säynäjäkangas" w:date="2023-10-10T10:40:00Z"/>
                <w:rFonts w:ascii="Arial" w:eastAsia="SimSun" w:hAnsi="Arial"/>
                <w:sz w:val="18"/>
                <w:lang w:eastAsia="en-GB"/>
              </w:rPr>
            </w:pPr>
            <w:ins w:id="11" w:author="Nokia - Tuomo Säynäjäkangas" w:date="2023-10-10T10:41:00Z">
              <w:r w:rsidRPr="00F14777">
                <w:rPr>
                  <w:rFonts w:ascii="Arial" w:eastAsia="SimSun" w:hAnsi="Arial"/>
                  <w:sz w:val="18"/>
                  <w:lang w:eastAsia="en-GB"/>
                </w:rPr>
                <w:t>CA_</w:t>
              </w:r>
              <w:r w:rsidRPr="00F14777">
                <w:rPr>
                  <w:rFonts w:ascii="Arial" w:eastAsia="SimSun" w:hAnsi="Arial"/>
                  <w:sz w:val="18"/>
                  <w:lang w:eastAsia="zh-CN"/>
                </w:rPr>
                <w:t>n1A-n</w:t>
              </w:r>
              <w:r>
                <w:rPr>
                  <w:rFonts w:ascii="Arial" w:eastAsia="SimSun" w:hAnsi="Arial"/>
                  <w:sz w:val="18"/>
                  <w:lang w:eastAsia="zh-CN"/>
                </w:rPr>
                <w:t>2</w:t>
              </w:r>
              <w:r w:rsidRPr="00F14777">
                <w:rPr>
                  <w:rFonts w:ascii="Arial" w:eastAsia="SimSun" w:hAnsi="Arial"/>
                  <w:sz w:val="18"/>
                  <w:lang w:eastAsia="zh-CN"/>
                </w:rPr>
                <w:t>8A</w:t>
              </w:r>
            </w:ins>
          </w:p>
        </w:tc>
        <w:tc>
          <w:tcPr>
            <w:tcW w:w="3242" w:type="dxa"/>
            <w:tcBorders>
              <w:top w:val="single" w:sz="4" w:space="0" w:color="auto"/>
              <w:left w:val="single" w:sz="4" w:space="0" w:color="auto"/>
              <w:bottom w:val="single" w:sz="4" w:space="0" w:color="auto"/>
              <w:right w:val="single" w:sz="4" w:space="0" w:color="auto"/>
            </w:tcBorders>
            <w:vAlign w:val="center"/>
          </w:tcPr>
          <w:p w14:paraId="26E8B34F" w14:textId="5D2C7DDE" w:rsidR="00960F01" w:rsidRPr="00F14777" w:rsidRDefault="00960F01" w:rsidP="00960F01">
            <w:pPr>
              <w:keepNext/>
              <w:keepLines/>
              <w:overflowPunct w:val="0"/>
              <w:autoSpaceDE w:val="0"/>
              <w:autoSpaceDN w:val="0"/>
              <w:adjustRightInd w:val="0"/>
              <w:spacing w:after="0"/>
              <w:jc w:val="center"/>
              <w:textAlignment w:val="baseline"/>
              <w:rPr>
                <w:ins w:id="12" w:author="Nokia - Tuomo Säynäjäkangas" w:date="2023-10-10T10:40:00Z"/>
                <w:rFonts w:ascii="Arial" w:hAnsi="Arial"/>
                <w:sz w:val="18"/>
                <w:lang w:eastAsia="en-GB"/>
              </w:rPr>
            </w:pPr>
            <w:ins w:id="13" w:author="Nokia - Tuomo Säynäjäkangas" w:date="2023-10-10T10:41:00Z">
              <w:r>
                <w:rPr>
                  <w:rFonts w:ascii="Arial" w:hAnsi="Arial"/>
                  <w:sz w:val="18"/>
                  <w:lang w:eastAsia="en-GB"/>
                </w:rPr>
                <w:t>n1 (HD3)</w:t>
              </w:r>
            </w:ins>
          </w:p>
        </w:tc>
        <w:tc>
          <w:tcPr>
            <w:tcW w:w="1820" w:type="dxa"/>
            <w:tcBorders>
              <w:top w:val="single" w:sz="4" w:space="0" w:color="auto"/>
              <w:left w:val="single" w:sz="4" w:space="0" w:color="auto"/>
              <w:bottom w:val="single" w:sz="4" w:space="0" w:color="auto"/>
              <w:right w:val="single" w:sz="4" w:space="0" w:color="auto"/>
            </w:tcBorders>
            <w:vAlign w:val="center"/>
          </w:tcPr>
          <w:p w14:paraId="4833B4EA" w14:textId="0EE59C9F" w:rsidR="00960F01" w:rsidRPr="00F14777" w:rsidRDefault="00960F01" w:rsidP="00960F01">
            <w:pPr>
              <w:keepNext/>
              <w:keepLines/>
              <w:overflowPunct w:val="0"/>
              <w:autoSpaceDE w:val="0"/>
              <w:autoSpaceDN w:val="0"/>
              <w:adjustRightInd w:val="0"/>
              <w:spacing w:after="0"/>
              <w:jc w:val="center"/>
              <w:textAlignment w:val="baseline"/>
              <w:rPr>
                <w:ins w:id="14" w:author="Nokia - Tuomo Säynäjäkangas" w:date="2023-10-10T10:40:00Z"/>
                <w:rFonts w:ascii="Arial" w:hAnsi="Arial"/>
                <w:sz w:val="18"/>
                <w:lang w:eastAsia="en-GB"/>
              </w:rPr>
            </w:pPr>
            <w:ins w:id="15" w:author="Nokia - Tuomo Säynäjäkangas" w:date="2023-10-10T10:41:00Z">
              <w:r>
                <w:rPr>
                  <w:rFonts w:ascii="Arial" w:hAnsi="Arial"/>
                  <w:sz w:val="18"/>
                  <w:lang w:eastAsia="en-GB"/>
                </w:rPr>
                <w:t>HD</w:t>
              </w:r>
            </w:ins>
          </w:p>
        </w:tc>
        <w:tc>
          <w:tcPr>
            <w:tcW w:w="1864" w:type="dxa"/>
            <w:tcBorders>
              <w:top w:val="single" w:sz="4" w:space="0" w:color="auto"/>
              <w:left w:val="single" w:sz="4" w:space="0" w:color="auto"/>
              <w:bottom w:val="single" w:sz="4" w:space="0" w:color="auto"/>
              <w:right w:val="single" w:sz="4" w:space="0" w:color="auto"/>
            </w:tcBorders>
            <w:vAlign w:val="center"/>
          </w:tcPr>
          <w:p w14:paraId="02B05F56" w14:textId="19B6339D" w:rsidR="00960F01" w:rsidRPr="00F14777" w:rsidRDefault="00960F01" w:rsidP="00960F01">
            <w:pPr>
              <w:keepNext/>
              <w:keepLines/>
              <w:overflowPunct w:val="0"/>
              <w:autoSpaceDE w:val="0"/>
              <w:autoSpaceDN w:val="0"/>
              <w:adjustRightInd w:val="0"/>
              <w:spacing w:after="0"/>
              <w:jc w:val="center"/>
              <w:textAlignment w:val="baseline"/>
              <w:rPr>
                <w:ins w:id="16" w:author="Nokia - Tuomo Säynäjäkangas" w:date="2023-10-10T10:40:00Z"/>
                <w:rFonts w:ascii="Arial" w:hAnsi="Arial"/>
                <w:sz w:val="18"/>
                <w:lang w:eastAsia="ja-JP"/>
              </w:rPr>
            </w:pPr>
            <w:ins w:id="17" w:author="Nokia - Tuomo Säynäjäkangas" w:date="2023-10-10T10:41:00Z">
              <w:r>
                <w:rPr>
                  <w:rFonts w:ascii="Arial" w:eastAsia="SimSun" w:hAnsi="Arial"/>
                  <w:sz w:val="18"/>
                  <w:lang w:eastAsia="zh-CN"/>
                </w:rPr>
                <w:t>RAN5#101</w:t>
              </w:r>
            </w:ins>
          </w:p>
        </w:tc>
      </w:tr>
      <w:tr w:rsidR="00960F01" w:rsidRPr="00F14777" w14:paraId="19E42863"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94CC8B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1BD95C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128106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90AAEE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RAN5#89-e</w:t>
            </w:r>
          </w:p>
        </w:tc>
      </w:tr>
      <w:tr w:rsidR="00960F01" w:rsidRPr="00F14777" w14:paraId="3A7E1424"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0EE235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ACEEED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5FAC877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D5BB4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w:t>
            </w:r>
          </w:p>
        </w:tc>
      </w:tr>
      <w:tr w:rsidR="00960F01" w:rsidRPr="00F14777" w14:paraId="61C8853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1D78D6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n2A-n48A</w:t>
            </w:r>
          </w:p>
        </w:tc>
        <w:tc>
          <w:tcPr>
            <w:tcW w:w="3242" w:type="dxa"/>
            <w:tcBorders>
              <w:top w:val="single" w:sz="4" w:space="0" w:color="auto"/>
              <w:left w:val="single" w:sz="4" w:space="0" w:color="auto"/>
              <w:bottom w:val="single" w:sz="4" w:space="0" w:color="auto"/>
              <w:right w:val="single" w:sz="4" w:space="0" w:color="auto"/>
            </w:tcBorders>
            <w:vAlign w:val="center"/>
          </w:tcPr>
          <w:p w14:paraId="1558B0F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n2(IMD4)</w:t>
            </w:r>
          </w:p>
        </w:tc>
        <w:tc>
          <w:tcPr>
            <w:tcW w:w="1820" w:type="dxa"/>
            <w:tcBorders>
              <w:top w:val="single" w:sz="4" w:space="0" w:color="auto"/>
              <w:left w:val="single" w:sz="4" w:space="0" w:color="auto"/>
              <w:bottom w:val="single" w:sz="4" w:space="0" w:color="auto"/>
              <w:right w:val="single" w:sz="4" w:space="0" w:color="auto"/>
            </w:tcBorders>
            <w:vAlign w:val="center"/>
          </w:tcPr>
          <w:p w14:paraId="0688BF1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47173E9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19A19C0F"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4AB537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n2A-n5A</w:t>
            </w:r>
          </w:p>
        </w:tc>
        <w:tc>
          <w:tcPr>
            <w:tcW w:w="3242" w:type="dxa"/>
            <w:tcBorders>
              <w:top w:val="single" w:sz="4" w:space="0" w:color="auto"/>
              <w:left w:val="single" w:sz="4" w:space="0" w:color="auto"/>
              <w:bottom w:val="single" w:sz="4" w:space="0" w:color="auto"/>
              <w:right w:val="single" w:sz="4" w:space="0" w:color="auto"/>
            </w:tcBorders>
            <w:vAlign w:val="center"/>
          </w:tcPr>
          <w:p w14:paraId="1BADD6D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771700E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488B0DE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w:t>
            </w:r>
          </w:p>
        </w:tc>
      </w:tr>
      <w:tr w:rsidR="00960F01" w:rsidRPr="00F14777" w14:paraId="5946D2B4"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7EC9AF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n2A-n14A</w:t>
            </w:r>
          </w:p>
        </w:tc>
        <w:tc>
          <w:tcPr>
            <w:tcW w:w="3242" w:type="dxa"/>
            <w:tcBorders>
              <w:top w:val="single" w:sz="4" w:space="0" w:color="auto"/>
              <w:left w:val="single" w:sz="4" w:space="0" w:color="auto"/>
              <w:bottom w:val="single" w:sz="4" w:space="0" w:color="auto"/>
              <w:right w:val="single" w:sz="4" w:space="0" w:color="auto"/>
            </w:tcBorders>
            <w:vAlign w:val="center"/>
          </w:tcPr>
          <w:p w14:paraId="7B01629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7F3161B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247FE37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11D8941C"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D0E283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n2A-n66A</w:t>
            </w:r>
          </w:p>
        </w:tc>
        <w:tc>
          <w:tcPr>
            <w:tcW w:w="3242" w:type="dxa"/>
            <w:tcBorders>
              <w:top w:val="single" w:sz="4" w:space="0" w:color="auto"/>
              <w:left w:val="single" w:sz="4" w:space="0" w:color="auto"/>
              <w:bottom w:val="single" w:sz="4" w:space="0" w:color="auto"/>
              <w:right w:val="single" w:sz="4" w:space="0" w:color="auto"/>
            </w:tcBorders>
            <w:vAlign w:val="center"/>
          </w:tcPr>
          <w:p w14:paraId="732ABF1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n66(IMD5)</w:t>
            </w:r>
          </w:p>
        </w:tc>
        <w:tc>
          <w:tcPr>
            <w:tcW w:w="1820" w:type="dxa"/>
            <w:tcBorders>
              <w:top w:val="single" w:sz="4" w:space="0" w:color="auto"/>
              <w:left w:val="single" w:sz="4" w:space="0" w:color="auto"/>
              <w:bottom w:val="single" w:sz="4" w:space="0" w:color="auto"/>
              <w:right w:val="single" w:sz="4" w:space="0" w:color="auto"/>
            </w:tcBorders>
            <w:vAlign w:val="center"/>
          </w:tcPr>
          <w:p w14:paraId="49F1DD2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5EBCF38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575D0C85"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CB6C3D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PC3</w:t>
            </w:r>
          </w:p>
        </w:tc>
        <w:tc>
          <w:tcPr>
            <w:tcW w:w="3242" w:type="dxa"/>
            <w:tcBorders>
              <w:top w:val="single" w:sz="4" w:space="0" w:color="auto"/>
              <w:left w:val="single" w:sz="4" w:space="0" w:color="auto"/>
              <w:bottom w:val="single" w:sz="4" w:space="0" w:color="auto"/>
              <w:right w:val="single" w:sz="4" w:space="0" w:color="auto"/>
            </w:tcBorders>
            <w:vAlign w:val="center"/>
          </w:tcPr>
          <w:p w14:paraId="4A8529B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n2(IMD5), n2(IMD7)</w:t>
            </w:r>
          </w:p>
        </w:tc>
        <w:tc>
          <w:tcPr>
            <w:tcW w:w="1820" w:type="dxa"/>
            <w:tcBorders>
              <w:top w:val="single" w:sz="4" w:space="0" w:color="auto"/>
              <w:left w:val="single" w:sz="4" w:space="0" w:color="auto"/>
              <w:bottom w:val="single" w:sz="4" w:space="0" w:color="auto"/>
              <w:right w:val="single" w:sz="4" w:space="0" w:color="auto"/>
            </w:tcBorders>
            <w:vAlign w:val="center"/>
          </w:tcPr>
          <w:p w14:paraId="719E13F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586FE2C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5BF9CEF0"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7B624A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PC2</w:t>
            </w:r>
          </w:p>
        </w:tc>
        <w:tc>
          <w:tcPr>
            <w:tcW w:w="3242" w:type="dxa"/>
            <w:tcBorders>
              <w:top w:val="single" w:sz="4" w:space="0" w:color="auto"/>
              <w:left w:val="single" w:sz="4" w:space="0" w:color="auto"/>
              <w:bottom w:val="single" w:sz="4" w:space="0" w:color="auto"/>
              <w:right w:val="single" w:sz="4" w:space="0" w:color="auto"/>
            </w:tcBorders>
            <w:vAlign w:val="center"/>
          </w:tcPr>
          <w:p w14:paraId="11AA034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n2(CBI)</w:t>
            </w:r>
          </w:p>
        </w:tc>
        <w:tc>
          <w:tcPr>
            <w:tcW w:w="1820" w:type="dxa"/>
            <w:tcBorders>
              <w:top w:val="single" w:sz="4" w:space="0" w:color="auto"/>
              <w:left w:val="single" w:sz="4" w:space="0" w:color="auto"/>
              <w:bottom w:val="single" w:sz="4" w:space="0" w:color="auto"/>
              <w:right w:val="single" w:sz="4" w:space="0" w:color="auto"/>
            </w:tcBorders>
            <w:vAlign w:val="center"/>
          </w:tcPr>
          <w:p w14:paraId="424D5D8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 CBI</w:t>
            </w:r>
          </w:p>
        </w:tc>
        <w:tc>
          <w:tcPr>
            <w:tcW w:w="1864" w:type="dxa"/>
            <w:tcBorders>
              <w:top w:val="single" w:sz="4" w:space="0" w:color="auto"/>
              <w:left w:val="single" w:sz="4" w:space="0" w:color="auto"/>
              <w:bottom w:val="single" w:sz="4" w:space="0" w:color="auto"/>
              <w:right w:val="single" w:sz="4" w:space="0" w:color="auto"/>
            </w:tcBorders>
            <w:vAlign w:val="center"/>
          </w:tcPr>
          <w:p w14:paraId="2D0961CD" w14:textId="77777777" w:rsidR="00960F01" w:rsidRPr="00F14777" w:rsidDel="00BA79A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46405389"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984A26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sz w:val="18"/>
                <w:lang w:eastAsia="zh-CN"/>
              </w:rPr>
              <w:t>5</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1056513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hAnsi="Arial"/>
                <w:sz w:val="18"/>
                <w:lang w:eastAsia="en-GB"/>
              </w:rPr>
              <w:t xml:space="preserve"> |</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3</w:t>
            </w:r>
            <w:r w:rsidRPr="00F14777">
              <w:rPr>
                <w:rFonts w:ascii="Arial" w:hAnsi="Arial"/>
                <w:sz w:val="18"/>
                <w:lang w:eastAsia="en-GB"/>
              </w:rPr>
              <w:t>-</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r w:rsidRPr="00F14777">
              <w:rPr>
                <w:rFonts w:ascii="Arial" w:hAnsi="Arial"/>
                <w:sz w:val="18"/>
                <w:lang w:eastAsia="en-GB"/>
              </w:rPr>
              <w:br/>
              <w:t>n</w:t>
            </w:r>
            <w:r w:rsidRPr="00F14777">
              <w:rPr>
                <w:rFonts w:ascii="Arial" w:eastAsia="SimSun" w:hAnsi="Arial"/>
                <w:sz w:val="18"/>
                <w:lang w:eastAsia="zh-CN"/>
              </w:rPr>
              <w:t>5</w:t>
            </w:r>
            <w:r w:rsidRPr="00F14777">
              <w:rPr>
                <w:rFonts w:ascii="Arial" w:hAnsi="Arial"/>
                <w:sz w:val="18"/>
                <w:lang w:eastAsia="en-GB"/>
              </w:rPr>
              <w:t xml:space="preserve"> (IMD</w:t>
            </w:r>
            <w:r w:rsidRPr="00F14777">
              <w:rPr>
                <w:rFonts w:ascii="Arial" w:eastAsia="SimSun" w:hAnsi="Arial"/>
                <w:sz w:val="18"/>
                <w:lang w:eastAsia="zh-CN"/>
              </w:rPr>
              <w:t>2</w:t>
            </w:r>
            <w:r w:rsidRPr="00F14777">
              <w:rPr>
                <w:rFonts w:ascii="Arial" w:hAnsi="Arial"/>
                <w:sz w:val="18"/>
                <w:lang w:eastAsia="en-GB"/>
              </w:rPr>
              <w:t xml:space="preserve"> |fn</w:t>
            </w:r>
            <w:r w:rsidRPr="00F14777">
              <w:rPr>
                <w:rFonts w:ascii="Arial" w:eastAsia="SimSun" w:hAnsi="Arial"/>
                <w:sz w:val="18"/>
                <w:lang w:eastAsia="zh-CN"/>
              </w:rPr>
              <w:t>3</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5A77372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2A8B8A2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960F01" w:rsidRPr="00F14777" w14:paraId="3967455C"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CD1864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8</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7D197E5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n8(IMD4), n3(IMD5)</w:t>
            </w:r>
          </w:p>
        </w:tc>
        <w:tc>
          <w:tcPr>
            <w:tcW w:w="1820" w:type="dxa"/>
            <w:tcBorders>
              <w:top w:val="single" w:sz="4" w:space="0" w:color="auto"/>
              <w:left w:val="single" w:sz="4" w:space="0" w:color="auto"/>
              <w:bottom w:val="single" w:sz="4" w:space="0" w:color="auto"/>
              <w:right w:val="single" w:sz="4" w:space="0" w:color="auto"/>
            </w:tcBorders>
            <w:vAlign w:val="center"/>
          </w:tcPr>
          <w:p w14:paraId="561128B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6B55108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960F01" w:rsidRPr="00F14777" w14:paraId="78F0A12D" w14:textId="77777777" w:rsidTr="008C1E1B">
        <w:trPr>
          <w:jc w:val="center"/>
          <w:ins w:id="18" w:author="Nokia - Tuomo Säynäjäkangas" w:date="2023-10-10T10:41:00Z"/>
        </w:trPr>
        <w:tc>
          <w:tcPr>
            <w:tcW w:w="3264" w:type="dxa"/>
            <w:tcBorders>
              <w:top w:val="single" w:sz="4" w:space="0" w:color="auto"/>
              <w:left w:val="single" w:sz="4" w:space="0" w:color="auto"/>
              <w:bottom w:val="single" w:sz="4" w:space="0" w:color="auto"/>
              <w:right w:val="single" w:sz="4" w:space="0" w:color="auto"/>
            </w:tcBorders>
            <w:vAlign w:val="center"/>
          </w:tcPr>
          <w:p w14:paraId="17D7F64F" w14:textId="4591FCA9" w:rsidR="00960F01" w:rsidRPr="00F14777" w:rsidRDefault="00960F01" w:rsidP="00960F01">
            <w:pPr>
              <w:keepNext/>
              <w:keepLines/>
              <w:overflowPunct w:val="0"/>
              <w:autoSpaceDE w:val="0"/>
              <w:autoSpaceDN w:val="0"/>
              <w:adjustRightInd w:val="0"/>
              <w:spacing w:after="0"/>
              <w:jc w:val="center"/>
              <w:textAlignment w:val="baseline"/>
              <w:rPr>
                <w:ins w:id="19" w:author="Nokia - Tuomo Säynäjäkangas" w:date="2023-10-10T10:41:00Z"/>
                <w:rFonts w:ascii="Arial" w:eastAsia="SimSun" w:hAnsi="Arial"/>
                <w:sz w:val="18"/>
                <w:lang w:eastAsia="en-GB"/>
              </w:rPr>
            </w:pPr>
            <w:ins w:id="20" w:author="Nokia - Tuomo Säynäjäkangas" w:date="2023-10-10T10:41: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3</w:t>
              </w:r>
              <w:r w:rsidRPr="00F14777">
                <w:rPr>
                  <w:rFonts w:ascii="Arial" w:eastAsia="SimSun" w:hAnsi="Arial"/>
                  <w:sz w:val="18"/>
                  <w:lang w:eastAsia="zh-CN"/>
                </w:rPr>
                <w:t>A-n</w:t>
              </w:r>
              <w:r>
                <w:rPr>
                  <w:rFonts w:ascii="Arial" w:eastAsia="SimSun" w:hAnsi="Arial"/>
                  <w:sz w:val="18"/>
                  <w:lang w:eastAsia="zh-CN"/>
                </w:rPr>
                <w:t>2</w:t>
              </w:r>
              <w:r w:rsidRPr="00F14777">
                <w:rPr>
                  <w:rFonts w:ascii="Arial" w:eastAsia="SimSun" w:hAnsi="Arial"/>
                  <w:sz w:val="18"/>
                  <w:lang w:eastAsia="zh-CN"/>
                </w:rPr>
                <w:t>8A</w:t>
              </w:r>
            </w:ins>
          </w:p>
        </w:tc>
        <w:tc>
          <w:tcPr>
            <w:tcW w:w="3242" w:type="dxa"/>
            <w:tcBorders>
              <w:top w:val="single" w:sz="4" w:space="0" w:color="auto"/>
              <w:left w:val="single" w:sz="4" w:space="0" w:color="auto"/>
              <w:bottom w:val="single" w:sz="4" w:space="0" w:color="auto"/>
              <w:right w:val="single" w:sz="4" w:space="0" w:color="auto"/>
            </w:tcBorders>
            <w:vAlign w:val="center"/>
          </w:tcPr>
          <w:p w14:paraId="5310F5BC" w14:textId="0C96C560" w:rsidR="00960F01" w:rsidRPr="00F14777" w:rsidRDefault="00960F01" w:rsidP="00960F01">
            <w:pPr>
              <w:keepNext/>
              <w:keepLines/>
              <w:overflowPunct w:val="0"/>
              <w:autoSpaceDE w:val="0"/>
              <w:autoSpaceDN w:val="0"/>
              <w:adjustRightInd w:val="0"/>
              <w:spacing w:after="0"/>
              <w:jc w:val="center"/>
              <w:textAlignment w:val="baseline"/>
              <w:rPr>
                <w:ins w:id="21" w:author="Nokia - Tuomo Säynäjäkangas" w:date="2023-10-10T10:41:00Z"/>
                <w:rFonts w:ascii="Arial" w:eastAsia="SimSun" w:hAnsi="Arial"/>
                <w:sz w:val="18"/>
                <w:lang w:val="en-US" w:eastAsia="zh-CN"/>
              </w:rPr>
            </w:pPr>
            <w:ins w:id="22" w:author="Nokia - Tuomo Säynäjäkangas" w:date="2023-10-10T10:41:00Z">
              <w:r w:rsidRPr="00F14777">
                <w:rPr>
                  <w:rFonts w:ascii="Arial" w:hAnsi="Arial"/>
                  <w:sz w:val="18"/>
                  <w:lang w:eastAsia="en-GB"/>
                </w:rPr>
                <w:t>-</w:t>
              </w:r>
            </w:ins>
          </w:p>
        </w:tc>
        <w:tc>
          <w:tcPr>
            <w:tcW w:w="1820" w:type="dxa"/>
            <w:tcBorders>
              <w:top w:val="single" w:sz="4" w:space="0" w:color="auto"/>
              <w:left w:val="single" w:sz="4" w:space="0" w:color="auto"/>
              <w:bottom w:val="single" w:sz="4" w:space="0" w:color="auto"/>
              <w:right w:val="single" w:sz="4" w:space="0" w:color="auto"/>
            </w:tcBorders>
            <w:vAlign w:val="center"/>
          </w:tcPr>
          <w:p w14:paraId="4CB0209C" w14:textId="0F1EAF85" w:rsidR="00960F01" w:rsidRPr="00F14777" w:rsidRDefault="00960F01" w:rsidP="00960F01">
            <w:pPr>
              <w:keepNext/>
              <w:keepLines/>
              <w:overflowPunct w:val="0"/>
              <w:autoSpaceDE w:val="0"/>
              <w:autoSpaceDN w:val="0"/>
              <w:adjustRightInd w:val="0"/>
              <w:spacing w:after="0"/>
              <w:jc w:val="center"/>
              <w:textAlignment w:val="baseline"/>
              <w:rPr>
                <w:ins w:id="23" w:author="Nokia - Tuomo Säynäjäkangas" w:date="2023-10-10T10:41:00Z"/>
                <w:rFonts w:ascii="Arial" w:eastAsia="SimSun" w:hAnsi="Arial"/>
                <w:sz w:val="18"/>
                <w:lang w:val="en-US" w:eastAsia="zh-CN"/>
              </w:rPr>
            </w:pPr>
            <w:ins w:id="24" w:author="Nokia - Tuomo Säynäjäkangas" w:date="2023-10-10T10:41:00Z">
              <w:r w:rsidRPr="00F14777">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1BDFEF6B" w14:textId="27404B46" w:rsidR="00960F01" w:rsidRPr="00F14777" w:rsidRDefault="00960F01" w:rsidP="00960F01">
            <w:pPr>
              <w:keepNext/>
              <w:keepLines/>
              <w:overflowPunct w:val="0"/>
              <w:autoSpaceDE w:val="0"/>
              <w:autoSpaceDN w:val="0"/>
              <w:adjustRightInd w:val="0"/>
              <w:spacing w:after="0"/>
              <w:jc w:val="center"/>
              <w:textAlignment w:val="baseline"/>
              <w:rPr>
                <w:ins w:id="25" w:author="Nokia - Tuomo Säynäjäkangas" w:date="2023-10-10T10:41:00Z"/>
                <w:rFonts w:ascii="Arial" w:eastAsia="SimSun" w:hAnsi="Arial"/>
                <w:sz w:val="18"/>
                <w:lang w:eastAsia="zh-CN"/>
              </w:rPr>
            </w:pPr>
            <w:ins w:id="26" w:author="Nokia - Tuomo Säynäjäkangas" w:date="2023-10-10T10:41:00Z">
              <w:r>
                <w:rPr>
                  <w:rFonts w:ascii="Arial" w:eastAsia="SimSun" w:hAnsi="Arial"/>
                  <w:sz w:val="18"/>
                  <w:lang w:eastAsia="zh-CN"/>
                </w:rPr>
                <w:t>RAN5#101</w:t>
              </w:r>
            </w:ins>
          </w:p>
        </w:tc>
      </w:tr>
      <w:tr w:rsidR="00960F01" w:rsidRPr="00F14777" w14:paraId="350C1528"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9DCB74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sz w:val="18"/>
                <w:lang w:eastAsia="en-GB"/>
              </w:rPr>
              <w:t>CA_</w:t>
            </w:r>
            <w:r w:rsidRPr="00F14777">
              <w:rPr>
                <w:rFonts w:ascii="Arial" w:hAnsi="Arial"/>
                <w:sz w:val="18"/>
                <w:lang w:eastAsia="en-GB"/>
              </w:rPr>
              <w:t>n3A-</w:t>
            </w:r>
            <w:r w:rsidRPr="00F14777">
              <w:rPr>
                <w:rFonts w:ascii="Arial" w:eastAsia="SimSun" w:hAnsi="Arial"/>
                <w:sz w:val="18"/>
                <w:lang w:eastAsia="zh-CN"/>
              </w:rPr>
              <w:t>n41</w:t>
            </w:r>
            <w:r w:rsidRPr="00F14777">
              <w:rPr>
                <w:rFonts w:ascii="Arial" w:hAnsi="Arial"/>
                <w:sz w:val="18"/>
                <w:lang w:eastAsia="en-GB"/>
              </w:rPr>
              <w:t>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336F3AD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4D31181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6F76A10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960F01" w:rsidRPr="00F14777" w14:paraId="4706CBA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B947F5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41</w:t>
            </w:r>
            <w:r w:rsidRPr="00F14777">
              <w:rPr>
                <w:rFonts w:ascii="Arial" w:hAnsi="Arial"/>
                <w:sz w:val="18"/>
                <w:lang w:eastAsia="en-GB"/>
              </w:rPr>
              <w:t>A</w:t>
            </w:r>
            <w:r w:rsidRPr="00F14777">
              <w:rPr>
                <w:rFonts w:ascii="Arial" w:eastAsia="SimSun" w:hAnsi="Arial" w:hint="eastAsia"/>
                <w:sz w:val="18"/>
                <w:lang w:val="en-US" w:eastAsia="zh-CN"/>
              </w:rPr>
              <w:t xml:space="preserve"> PC3</w:t>
            </w:r>
          </w:p>
        </w:tc>
        <w:tc>
          <w:tcPr>
            <w:tcW w:w="3242" w:type="dxa"/>
            <w:tcBorders>
              <w:top w:val="single" w:sz="4" w:space="0" w:color="auto"/>
              <w:left w:val="single" w:sz="4" w:space="0" w:color="auto"/>
              <w:bottom w:val="single" w:sz="4" w:space="0" w:color="auto"/>
              <w:right w:val="single" w:sz="4" w:space="0" w:color="auto"/>
            </w:tcBorders>
            <w:vAlign w:val="center"/>
          </w:tcPr>
          <w:p w14:paraId="7AE6F8D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 xml:space="preserve">CBI), </w:t>
            </w:r>
            <w:r w:rsidRPr="00F14777">
              <w:rPr>
                <w:rFonts w:ascii="Arial" w:hAnsi="Arial"/>
                <w:sz w:val="18"/>
                <w:lang w:eastAsia="en-GB"/>
              </w:rPr>
              <w:t>n</w:t>
            </w:r>
            <w:r w:rsidRPr="00F14777">
              <w:rPr>
                <w:rFonts w:ascii="Arial" w:eastAsia="SimSun" w:hAnsi="Arial" w:hint="eastAsia"/>
                <w:sz w:val="18"/>
                <w:lang w:val="en-US" w:eastAsia="zh-CN"/>
              </w:rPr>
              <w:t>41</w:t>
            </w:r>
            <w:r w:rsidRPr="00F14777">
              <w:rPr>
                <w:rFonts w:ascii="Arial" w:hAnsi="Arial"/>
                <w:sz w:val="18"/>
                <w:lang w:eastAsia="en-GB"/>
              </w:rPr>
              <w:t xml:space="preserve">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09E512B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340BE2C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960F01" w:rsidRPr="00F14777" w14:paraId="32C7A640"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ABF685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n3A-n77A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C136F1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n3 (IMD2), n3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099546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54853E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6A8E893F"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041BD3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bCs/>
                <w:sz w:val="18"/>
                <w:lang w:eastAsia="en-GB"/>
              </w:rPr>
              <w:t>CA_n3A-n78A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6504CA4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(IMD2 |fn78-fn3|)</w:t>
            </w:r>
            <w:r w:rsidRPr="00F14777">
              <w:rPr>
                <w:rFonts w:ascii="Arial" w:hAnsi="Arial"/>
                <w:sz w:val="18"/>
                <w:lang w:eastAsia="en-GB"/>
              </w:rPr>
              <w:br/>
              <w:t>n3 (IMD4 |fn78-3*fn3|)</w:t>
            </w:r>
            <w:r w:rsidRPr="00F14777">
              <w:rPr>
                <w:rFonts w:ascii="Arial" w:hAnsi="Arial"/>
                <w:sz w:val="18"/>
                <w:lang w:eastAsia="en-GB"/>
              </w:rPr>
              <w:br/>
              <w:t xml:space="preserve"> 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3D039A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4119F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960F01" w:rsidRPr="00F14777" w14:paraId="6D74532B"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93438A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n5A-n66A</w:t>
            </w:r>
          </w:p>
        </w:tc>
        <w:tc>
          <w:tcPr>
            <w:tcW w:w="3242" w:type="dxa"/>
            <w:tcBorders>
              <w:top w:val="single" w:sz="4" w:space="0" w:color="auto"/>
              <w:left w:val="single" w:sz="4" w:space="0" w:color="auto"/>
              <w:bottom w:val="single" w:sz="4" w:space="0" w:color="auto"/>
              <w:right w:val="single" w:sz="4" w:space="0" w:color="auto"/>
            </w:tcBorders>
            <w:vAlign w:val="center"/>
          </w:tcPr>
          <w:p w14:paraId="636D9DA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n5(IMD2)</w:t>
            </w:r>
          </w:p>
        </w:tc>
        <w:tc>
          <w:tcPr>
            <w:tcW w:w="1820" w:type="dxa"/>
            <w:tcBorders>
              <w:top w:val="single" w:sz="4" w:space="0" w:color="auto"/>
              <w:left w:val="single" w:sz="4" w:space="0" w:color="auto"/>
              <w:bottom w:val="single" w:sz="4" w:space="0" w:color="auto"/>
              <w:right w:val="single" w:sz="4" w:space="0" w:color="auto"/>
            </w:tcBorders>
            <w:vAlign w:val="center"/>
          </w:tcPr>
          <w:p w14:paraId="7F45103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178BE8F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3A8DB44A"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2A78ED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PC3</w:t>
            </w:r>
          </w:p>
        </w:tc>
        <w:tc>
          <w:tcPr>
            <w:tcW w:w="3242" w:type="dxa"/>
            <w:tcBorders>
              <w:top w:val="single" w:sz="4" w:space="0" w:color="auto"/>
              <w:left w:val="single" w:sz="4" w:space="0" w:color="auto"/>
              <w:bottom w:val="single" w:sz="4" w:space="0" w:color="auto"/>
              <w:right w:val="single" w:sz="4" w:space="0" w:color="auto"/>
            </w:tcBorders>
            <w:vAlign w:val="center"/>
          </w:tcPr>
          <w:p w14:paraId="112059A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 n5(IMD5)</w:t>
            </w:r>
          </w:p>
        </w:tc>
        <w:tc>
          <w:tcPr>
            <w:tcW w:w="1820" w:type="dxa"/>
            <w:tcBorders>
              <w:top w:val="single" w:sz="4" w:space="0" w:color="auto"/>
              <w:left w:val="single" w:sz="4" w:space="0" w:color="auto"/>
              <w:bottom w:val="single" w:sz="4" w:space="0" w:color="auto"/>
              <w:right w:val="single" w:sz="4" w:space="0" w:color="auto"/>
            </w:tcBorders>
            <w:vAlign w:val="center"/>
          </w:tcPr>
          <w:p w14:paraId="211D0DD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72A8388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568ACC11"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94A508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PC2</w:t>
            </w:r>
          </w:p>
        </w:tc>
        <w:tc>
          <w:tcPr>
            <w:tcW w:w="3242" w:type="dxa"/>
            <w:tcBorders>
              <w:top w:val="single" w:sz="4" w:space="0" w:color="auto"/>
              <w:left w:val="single" w:sz="4" w:space="0" w:color="auto"/>
              <w:bottom w:val="single" w:sz="4" w:space="0" w:color="auto"/>
              <w:right w:val="single" w:sz="4" w:space="0" w:color="auto"/>
            </w:tcBorders>
            <w:vAlign w:val="center"/>
          </w:tcPr>
          <w:p w14:paraId="6300161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w:t>
            </w:r>
          </w:p>
        </w:tc>
        <w:tc>
          <w:tcPr>
            <w:tcW w:w="1820" w:type="dxa"/>
            <w:tcBorders>
              <w:top w:val="single" w:sz="4" w:space="0" w:color="auto"/>
              <w:left w:val="single" w:sz="4" w:space="0" w:color="auto"/>
              <w:bottom w:val="single" w:sz="4" w:space="0" w:color="auto"/>
              <w:right w:val="single" w:sz="4" w:space="0" w:color="auto"/>
            </w:tcBorders>
            <w:vAlign w:val="center"/>
          </w:tcPr>
          <w:p w14:paraId="155D7D4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E9ADFD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4155D07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5C39D8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CA_n5A-n78A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C7E95A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F4063E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444E01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960F01" w:rsidRPr="00F14777" w14:paraId="61739602"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42B0D3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CA_n7A-n78A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2A7DD3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 and n78 (CBI)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CDE4AB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6E5301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960F01" w:rsidRPr="00F14777" w14:paraId="13FEA852"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A4EC3E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bCs/>
                <w:sz w:val="18"/>
                <w:lang w:eastAsia="en-GB"/>
              </w:rPr>
              <w:t>CA_n8A-n78A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ABDAA4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n8 (IMD4 |fn78-3*fn8|)</w:t>
            </w:r>
            <w:r w:rsidRPr="00F14777">
              <w:rPr>
                <w:rFonts w:ascii="Arial" w:hAnsi="Arial"/>
                <w:sz w:val="18"/>
                <w:lang w:eastAsia="en-GB"/>
              </w:rPr>
              <w:br/>
              <w:t xml:space="preserve"> n78 (HD4)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93AB60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C65AF3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960F01" w:rsidRPr="00F14777" w14:paraId="63BA7D91"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B8C0A3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n14A-n30A</w:t>
            </w:r>
          </w:p>
        </w:tc>
        <w:tc>
          <w:tcPr>
            <w:tcW w:w="3242" w:type="dxa"/>
            <w:tcBorders>
              <w:top w:val="single" w:sz="4" w:space="0" w:color="auto"/>
              <w:left w:val="single" w:sz="4" w:space="0" w:color="auto"/>
              <w:bottom w:val="single" w:sz="4" w:space="0" w:color="auto"/>
              <w:right w:val="single" w:sz="4" w:space="0" w:color="auto"/>
            </w:tcBorders>
            <w:vAlign w:val="center"/>
          </w:tcPr>
          <w:p w14:paraId="36708AD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168B300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4BF234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2AD4D5C7"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47004D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n14A-n66A</w:t>
            </w:r>
          </w:p>
        </w:tc>
        <w:tc>
          <w:tcPr>
            <w:tcW w:w="3242" w:type="dxa"/>
            <w:tcBorders>
              <w:top w:val="single" w:sz="4" w:space="0" w:color="auto"/>
              <w:left w:val="single" w:sz="4" w:space="0" w:color="auto"/>
              <w:bottom w:val="single" w:sz="4" w:space="0" w:color="auto"/>
              <w:right w:val="single" w:sz="4" w:space="0" w:color="auto"/>
            </w:tcBorders>
            <w:vAlign w:val="center"/>
          </w:tcPr>
          <w:p w14:paraId="587735F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705D96C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516F030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0DF04A9C"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219F4C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n14A-n77A</w:t>
            </w:r>
          </w:p>
        </w:tc>
        <w:tc>
          <w:tcPr>
            <w:tcW w:w="3242" w:type="dxa"/>
            <w:tcBorders>
              <w:top w:val="single" w:sz="4" w:space="0" w:color="auto"/>
              <w:left w:val="single" w:sz="4" w:space="0" w:color="auto"/>
              <w:bottom w:val="single" w:sz="4" w:space="0" w:color="auto"/>
              <w:right w:val="single" w:sz="4" w:space="0" w:color="auto"/>
            </w:tcBorders>
            <w:vAlign w:val="center"/>
          </w:tcPr>
          <w:p w14:paraId="78D06D0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(HD5), n14 (HM), n14 (IMD5)</w:t>
            </w:r>
          </w:p>
        </w:tc>
        <w:tc>
          <w:tcPr>
            <w:tcW w:w="1820" w:type="dxa"/>
            <w:tcBorders>
              <w:top w:val="single" w:sz="4" w:space="0" w:color="auto"/>
              <w:left w:val="single" w:sz="4" w:space="0" w:color="auto"/>
              <w:bottom w:val="single" w:sz="4" w:space="0" w:color="auto"/>
              <w:right w:val="single" w:sz="4" w:space="0" w:color="auto"/>
            </w:tcBorders>
            <w:vAlign w:val="center"/>
          </w:tcPr>
          <w:p w14:paraId="6EF4881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6163B5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2AF49AAD"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66B04C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sz w:val="18"/>
                <w:lang w:eastAsia="en-GB"/>
              </w:rPr>
              <w:t>CA_n20A-n78A</w:t>
            </w:r>
          </w:p>
        </w:tc>
        <w:tc>
          <w:tcPr>
            <w:tcW w:w="3242" w:type="dxa"/>
            <w:tcBorders>
              <w:top w:val="single" w:sz="4" w:space="0" w:color="auto"/>
              <w:left w:val="single" w:sz="4" w:space="0" w:color="auto"/>
              <w:bottom w:val="single" w:sz="4" w:space="0" w:color="auto"/>
              <w:right w:val="single" w:sz="4" w:space="0" w:color="auto"/>
            </w:tcBorders>
            <w:vAlign w:val="center"/>
          </w:tcPr>
          <w:p w14:paraId="62A2684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(HD4), n20 (IMD4)</w:t>
            </w:r>
          </w:p>
        </w:tc>
        <w:tc>
          <w:tcPr>
            <w:tcW w:w="1820" w:type="dxa"/>
            <w:tcBorders>
              <w:top w:val="single" w:sz="4" w:space="0" w:color="auto"/>
              <w:left w:val="single" w:sz="4" w:space="0" w:color="auto"/>
              <w:bottom w:val="single" w:sz="4" w:space="0" w:color="auto"/>
              <w:right w:val="single" w:sz="4" w:space="0" w:color="auto"/>
            </w:tcBorders>
            <w:vAlign w:val="center"/>
          </w:tcPr>
          <w:p w14:paraId="0B86876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4304D1E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5910B5C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4DEB4F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eastAsia="SimSun" w:hAnsi="Arial"/>
                <w:sz w:val="18"/>
                <w:lang w:eastAsia="en-GB"/>
              </w:rPr>
              <w:t>CA_</w:t>
            </w:r>
            <w:r w:rsidRPr="00F14777">
              <w:rPr>
                <w:rFonts w:ascii="Arial" w:eastAsia="SimSun" w:hAnsi="Arial"/>
                <w:sz w:val="18"/>
                <w:lang w:eastAsia="zh-CN"/>
              </w:rPr>
              <w:t>n26A-n66A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6ED0501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89CD08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F8ACF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960F01" w:rsidRPr="00F14777" w14:paraId="6A3DD2FF"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11B888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n26A-n70A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850D9E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60C4B50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562CC2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960F01" w:rsidRPr="00F14777" w14:paraId="7C9773A5"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0D465B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bCs/>
                <w:sz w:val="18"/>
                <w:lang w:eastAsia="zh-CN"/>
              </w:rPr>
              <w:t>CA_n28A-n41A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F4EF89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23A3B44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A474E6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960F01" w:rsidRPr="00F14777" w14:paraId="770ECD0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93C83E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hint="eastAsia"/>
                <w:bCs/>
                <w:sz w:val="18"/>
                <w:lang w:eastAsia="ja-JP"/>
              </w:rPr>
              <w:t>C</w:t>
            </w:r>
            <w:r w:rsidRPr="00F14777">
              <w:rPr>
                <w:rFonts w:ascii="Arial" w:hAnsi="Arial"/>
                <w:bCs/>
                <w:sz w:val="18"/>
                <w:lang w:eastAsia="ja-JP"/>
              </w:rPr>
              <w:t>A_n28A-n77A</w:t>
            </w:r>
          </w:p>
        </w:tc>
        <w:tc>
          <w:tcPr>
            <w:tcW w:w="3242" w:type="dxa"/>
            <w:tcBorders>
              <w:top w:val="single" w:sz="4" w:space="0" w:color="auto"/>
              <w:left w:val="single" w:sz="4" w:space="0" w:color="auto"/>
              <w:bottom w:val="single" w:sz="4" w:space="0" w:color="auto"/>
              <w:right w:val="single" w:sz="4" w:space="0" w:color="auto"/>
            </w:tcBorders>
            <w:vAlign w:val="center"/>
          </w:tcPr>
          <w:p w14:paraId="019D955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n77 (HD5), n28 (IMD5)</w:t>
            </w:r>
          </w:p>
        </w:tc>
        <w:tc>
          <w:tcPr>
            <w:tcW w:w="1820" w:type="dxa"/>
            <w:tcBorders>
              <w:top w:val="single" w:sz="4" w:space="0" w:color="auto"/>
              <w:left w:val="single" w:sz="4" w:space="0" w:color="auto"/>
              <w:bottom w:val="single" w:sz="4" w:space="0" w:color="auto"/>
              <w:right w:val="single" w:sz="4" w:space="0" w:color="auto"/>
            </w:tcBorders>
            <w:vAlign w:val="center"/>
          </w:tcPr>
          <w:p w14:paraId="157691E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H</w:t>
            </w:r>
            <w:r w:rsidRPr="00F14777">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00C740D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ja-JP"/>
              </w:rPr>
              <w:t>R</w:t>
            </w:r>
            <w:r w:rsidRPr="00F14777">
              <w:rPr>
                <w:rFonts w:ascii="Arial" w:hAnsi="Arial"/>
                <w:sz w:val="18"/>
                <w:lang w:eastAsia="ja-JP"/>
              </w:rPr>
              <w:t>AN5#99</w:t>
            </w:r>
          </w:p>
        </w:tc>
      </w:tr>
      <w:tr w:rsidR="00960F01" w:rsidRPr="00F14777" w14:paraId="25061EAC"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0DDD97F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CA_n28A-n78A</w:t>
            </w:r>
          </w:p>
        </w:tc>
        <w:tc>
          <w:tcPr>
            <w:tcW w:w="3242" w:type="dxa"/>
            <w:tcBorders>
              <w:top w:val="single" w:sz="4" w:space="0" w:color="auto"/>
              <w:left w:val="single" w:sz="4" w:space="0" w:color="auto"/>
              <w:bottom w:val="single" w:sz="4" w:space="0" w:color="auto"/>
              <w:right w:val="single" w:sz="4" w:space="0" w:color="auto"/>
            </w:tcBorders>
          </w:tcPr>
          <w:p w14:paraId="091B044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(HD5)</w:t>
            </w:r>
          </w:p>
        </w:tc>
        <w:tc>
          <w:tcPr>
            <w:tcW w:w="1820" w:type="dxa"/>
            <w:tcBorders>
              <w:top w:val="single" w:sz="4" w:space="0" w:color="auto"/>
              <w:left w:val="single" w:sz="4" w:space="0" w:color="auto"/>
              <w:bottom w:val="single" w:sz="4" w:space="0" w:color="auto"/>
              <w:right w:val="single" w:sz="4" w:space="0" w:color="auto"/>
            </w:tcBorders>
          </w:tcPr>
          <w:p w14:paraId="6C8081D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19030C9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RAN5#99</w:t>
            </w:r>
          </w:p>
        </w:tc>
      </w:tr>
      <w:tr w:rsidR="00960F01" w:rsidRPr="00F14777" w14:paraId="228BF778"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6D379F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zh-CN"/>
              </w:rPr>
              <w:t>CA_n28A-n79A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9FAA52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0F9F0B2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37BE1A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960F01" w:rsidRPr="00F14777" w14:paraId="66A47F92"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EA1747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2FE943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B899DE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97ACA0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960F01" w:rsidRPr="00F14777" w14:paraId="6B978278"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FBF03D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6E0430D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1D2961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6D52FC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960F01" w:rsidRPr="00F14777" w14:paraId="11553784"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E751C0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CA_n29A-n71A</w:t>
            </w:r>
          </w:p>
        </w:tc>
        <w:tc>
          <w:tcPr>
            <w:tcW w:w="3242" w:type="dxa"/>
            <w:tcBorders>
              <w:top w:val="single" w:sz="4" w:space="0" w:color="auto"/>
              <w:left w:val="single" w:sz="4" w:space="0" w:color="auto"/>
              <w:bottom w:val="single" w:sz="4" w:space="0" w:color="auto"/>
              <w:right w:val="single" w:sz="4" w:space="0" w:color="auto"/>
            </w:tcBorders>
            <w:vAlign w:val="center"/>
          </w:tcPr>
          <w:p w14:paraId="5DC0D15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n29 (CBI)</w:t>
            </w:r>
          </w:p>
        </w:tc>
        <w:tc>
          <w:tcPr>
            <w:tcW w:w="1820" w:type="dxa"/>
            <w:tcBorders>
              <w:top w:val="single" w:sz="4" w:space="0" w:color="auto"/>
              <w:left w:val="single" w:sz="4" w:space="0" w:color="auto"/>
              <w:bottom w:val="single" w:sz="4" w:space="0" w:color="auto"/>
              <w:right w:val="single" w:sz="4" w:space="0" w:color="auto"/>
            </w:tcBorders>
            <w:vAlign w:val="center"/>
          </w:tcPr>
          <w:p w14:paraId="492BFB8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375D4CB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960F01" w:rsidRPr="00F14777" w14:paraId="7310DB8A"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D3F826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CA_n39A-n41A</w:t>
            </w:r>
          </w:p>
        </w:tc>
        <w:tc>
          <w:tcPr>
            <w:tcW w:w="3242" w:type="dxa"/>
            <w:tcBorders>
              <w:top w:val="single" w:sz="4" w:space="0" w:color="auto"/>
              <w:left w:val="single" w:sz="4" w:space="0" w:color="auto"/>
              <w:bottom w:val="single" w:sz="4" w:space="0" w:color="auto"/>
              <w:right w:val="single" w:sz="4" w:space="0" w:color="auto"/>
            </w:tcBorders>
            <w:vAlign w:val="center"/>
          </w:tcPr>
          <w:p w14:paraId="587B16F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w:t>
            </w:r>
          </w:p>
        </w:tc>
        <w:tc>
          <w:tcPr>
            <w:tcW w:w="1820" w:type="dxa"/>
            <w:tcBorders>
              <w:top w:val="single" w:sz="4" w:space="0" w:color="auto"/>
              <w:left w:val="single" w:sz="4" w:space="0" w:color="auto"/>
              <w:bottom w:val="single" w:sz="4" w:space="0" w:color="auto"/>
              <w:right w:val="single" w:sz="4" w:space="0" w:color="auto"/>
            </w:tcBorders>
            <w:vAlign w:val="center"/>
          </w:tcPr>
          <w:p w14:paraId="052BEDC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E</w:t>
            </w:r>
          </w:p>
        </w:tc>
        <w:tc>
          <w:tcPr>
            <w:tcW w:w="1864" w:type="dxa"/>
            <w:tcBorders>
              <w:top w:val="single" w:sz="4" w:space="0" w:color="auto"/>
              <w:left w:val="single" w:sz="4" w:space="0" w:color="auto"/>
              <w:bottom w:val="single" w:sz="4" w:space="0" w:color="auto"/>
              <w:right w:val="single" w:sz="4" w:space="0" w:color="auto"/>
            </w:tcBorders>
            <w:vAlign w:val="center"/>
          </w:tcPr>
          <w:p w14:paraId="014C9C3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20EE83A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8C331D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n41A-n66A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235D1D3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(CBI), n66 (IMD5)</w:t>
            </w:r>
          </w:p>
        </w:tc>
        <w:tc>
          <w:tcPr>
            <w:tcW w:w="1820" w:type="dxa"/>
            <w:tcBorders>
              <w:top w:val="single" w:sz="4" w:space="0" w:color="auto"/>
              <w:left w:val="single" w:sz="4" w:space="0" w:color="auto"/>
              <w:bottom w:val="single" w:sz="4" w:space="0" w:color="auto"/>
              <w:right w:val="single" w:sz="4" w:space="0" w:color="auto"/>
            </w:tcBorders>
            <w:vAlign w:val="center"/>
          </w:tcPr>
          <w:p w14:paraId="4637963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5D8A626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RAN#97</w:t>
            </w:r>
          </w:p>
        </w:tc>
      </w:tr>
      <w:tr w:rsidR="00960F01" w:rsidRPr="00F14777" w14:paraId="21251373"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93E77C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n41A-n71A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6C854D9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n41(HD4), n71 (IMD4)</w:t>
            </w:r>
          </w:p>
        </w:tc>
        <w:tc>
          <w:tcPr>
            <w:tcW w:w="1820" w:type="dxa"/>
            <w:tcBorders>
              <w:top w:val="single" w:sz="4" w:space="0" w:color="auto"/>
              <w:left w:val="single" w:sz="4" w:space="0" w:color="auto"/>
              <w:bottom w:val="single" w:sz="4" w:space="0" w:color="auto"/>
              <w:right w:val="single" w:sz="4" w:space="0" w:color="auto"/>
            </w:tcBorders>
            <w:vAlign w:val="center"/>
          </w:tcPr>
          <w:p w14:paraId="50FEFE2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6169566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RAN5#98</w:t>
            </w:r>
          </w:p>
        </w:tc>
      </w:tr>
      <w:tr w:rsidR="00960F01" w:rsidRPr="00F14777" w14:paraId="33C382E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667EEA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n41A-n79A PC3</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C3C631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3B39B4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C58550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RAN5#83</w:t>
            </w:r>
          </w:p>
        </w:tc>
      </w:tr>
      <w:tr w:rsidR="00960F01" w:rsidRPr="00F14777" w14:paraId="198EAD8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E82A89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n41A-n79A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2589C72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n41</w:t>
            </w:r>
            <w:r w:rsidRPr="00F14777">
              <w:rPr>
                <w:rFonts w:ascii="Arial" w:hAnsi="Arial"/>
                <w:sz w:val="18"/>
                <w:lang w:eastAsia="en-GB"/>
              </w:rPr>
              <w:t xml:space="preserve"> (CBI)</w:t>
            </w:r>
            <w:r w:rsidRPr="00F14777">
              <w:rPr>
                <w:rFonts w:ascii="Arial" w:eastAsia="SimSun" w:hAnsi="Arial" w:hint="eastAsia"/>
                <w:sz w:val="18"/>
                <w:lang w:val="en-US" w:eastAsia="zh-CN"/>
              </w:rPr>
              <w:t>, n79</w:t>
            </w:r>
            <w:r w:rsidRPr="00F14777">
              <w:rPr>
                <w:rFonts w:ascii="Arial" w:hAnsi="Arial"/>
                <w:sz w:val="18"/>
                <w:lang w:eastAsia="en-GB"/>
              </w:rPr>
              <w:t xml:space="preserve"> (CBI)</w:t>
            </w:r>
          </w:p>
        </w:tc>
        <w:tc>
          <w:tcPr>
            <w:tcW w:w="1820" w:type="dxa"/>
            <w:tcBorders>
              <w:top w:val="single" w:sz="4" w:space="0" w:color="auto"/>
              <w:left w:val="single" w:sz="4" w:space="0" w:color="auto"/>
              <w:bottom w:val="single" w:sz="4" w:space="0" w:color="auto"/>
              <w:right w:val="single" w:sz="4" w:space="0" w:color="auto"/>
            </w:tcBorders>
            <w:vAlign w:val="center"/>
          </w:tcPr>
          <w:p w14:paraId="31A9DC0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5C6B404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960F01" w:rsidRPr="00F14777" w14:paraId="320A162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1A4E36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DB580F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n66 (IMD5)</w:t>
            </w:r>
          </w:p>
        </w:tc>
        <w:tc>
          <w:tcPr>
            <w:tcW w:w="1820" w:type="dxa"/>
            <w:tcBorders>
              <w:top w:val="single" w:sz="4" w:space="0" w:color="auto"/>
              <w:left w:val="single" w:sz="4" w:space="0" w:color="auto"/>
              <w:bottom w:val="single" w:sz="4" w:space="0" w:color="auto"/>
              <w:right w:val="single" w:sz="4" w:space="0" w:color="auto"/>
            </w:tcBorders>
            <w:vAlign w:val="center"/>
            <w:hideMark/>
          </w:tcPr>
          <w:p w14:paraId="3721A90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15E19A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960F01" w:rsidRPr="00F14777" w14:paraId="0F5F9E42"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8006F6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n48A-n66(2A)</w:t>
            </w:r>
          </w:p>
        </w:tc>
        <w:tc>
          <w:tcPr>
            <w:tcW w:w="3242" w:type="dxa"/>
            <w:tcBorders>
              <w:top w:val="single" w:sz="4" w:space="0" w:color="auto"/>
              <w:left w:val="single" w:sz="4" w:space="0" w:color="auto"/>
              <w:bottom w:val="single" w:sz="4" w:space="0" w:color="auto"/>
              <w:right w:val="single" w:sz="4" w:space="0" w:color="auto"/>
            </w:tcBorders>
            <w:vAlign w:val="center"/>
          </w:tcPr>
          <w:p w14:paraId="53BF3DE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vAlign w:val="center"/>
          </w:tcPr>
          <w:p w14:paraId="6AB5AAB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56622CD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0470F3DA"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247158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C10D34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n70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C86F7D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30DF5FF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960F01" w:rsidRPr="00F14777" w14:paraId="73692EB4"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C47AE5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64F8FA2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EA1986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585FEF3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960F01" w:rsidRPr="00F14777" w14:paraId="689A1A65"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253196C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CA_n48A-n71(2A)</w:t>
            </w:r>
          </w:p>
        </w:tc>
        <w:tc>
          <w:tcPr>
            <w:tcW w:w="3242" w:type="dxa"/>
            <w:tcBorders>
              <w:top w:val="single" w:sz="4" w:space="0" w:color="auto"/>
              <w:left w:val="single" w:sz="4" w:space="0" w:color="auto"/>
              <w:bottom w:val="single" w:sz="4" w:space="0" w:color="auto"/>
              <w:right w:val="single" w:sz="4" w:space="0" w:color="auto"/>
            </w:tcBorders>
            <w:vAlign w:val="center"/>
          </w:tcPr>
          <w:p w14:paraId="7A72B6B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w:t>
            </w:r>
          </w:p>
        </w:tc>
        <w:tc>
          <w:tcPr>
            <w:tcW w:w="1820" w:type="dxa"/>
            <w:tcBorders>
              <w:top w:val="single" w:sz="4" w:space="0" w:color="auto"/>
              <w:left w:val="single" w:sz="4" w:space="0" w:color="auto"/>
              <w:bottom w:val="single" w:sz="4" w:space="0" w:color="auto"/>
              <w:right w:val="single" w:sz="4" w:space="0" w:color="auto"/>
            </w:tcBorders>
          </w:tcPr>
          <w:p w14:paraId="1DD7B96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7F0B69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6FF1F35C"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7AF3769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eastAsia="SimSun" w:hAnsi="Arial"/>
                <w:sz w:val="18"/>
                <w:lang w:eastAsia="en-GB"/>
              </w:rPr>
              <w:t>CA_</w:t>
            </w:r>
            <w:r w:rsidRPr="00F14777">
              <w:rPr>
                <w:rFonts w:ascii="Arial" w:eastAsia="SimSun" w:hAnsi="Arial"/>
                <w:sz w:val="18"/>
                <w:lang w:eastAsia="zh-CN"/>
              </w:rPr>
              <w:t>n48A-n77A</w:t>
            </w:r>
          </w:p>
        </w:tc>
        <w:tc>
          <w:tcPr>
            <w:tcW w:w="3242" w:type="dxa"/>
            <w:tcBorders>
              <w:top w:val="single" w:sz="4" w:space="0" w:color="auto"/>
              <w:left w:val="single" w:sz="4" w:space="0" w:color="auto"/>
              <w:bottom w:val="single" w:sz="4" w:space="0" w:color="auto"/>
              <w:right w:val="single" w:sz="4" w:space="0" w:color="auto"/>
            </w:tcBorders>
            <w:vAlign w:val="center"/>
          </w:tcPr>
          <w:p w14:paraId="691A9B1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3CBD69F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99839E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960F01" w:rsidRPr="00F14777" w14:paraId="654DAA45"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3012033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CA_n48B-n66A</w:t>
            </w:r>
          </w:p>
        </w:tc>
        <w:tc>
          <w:tcPr>
            <w:tcW w:w="3242" w:type="dxa"/>
            <w:tcBorders>
              <w:top w:val="single" w:sz="4" w:space="0" w:color="auto"/>
              <w:left w:val="single" w:sz="4" w:space="0" w:color="auto"/>
              <w:bottom w:val="single" w:sz="4" w:space="0" w:color="auto"/>
              <w:right w:val="single" w:sz="4" w:space="0" w:color="auto"/>
            </w:tcBorders>
            <w:vAlign w:val="center"/>
          </w:tcPr>
          <w:p w14:paraId="3E1212F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566DB01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9087A6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798C4D7B"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6F8A10E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CA_n48B-n70A</w:t>
            </w:r>
          </w:p>
        </w:tc>
        <w:tc>
          <w:tcPr>
            <w:tcW w:w="3242" w:type="dxa"/>
            <w:tcBorders>
              <w:top w:val="single" w:sz="4" w:space="0" w:color="auto"/>
              <w:left w:val="single" w:sz="4" w:space="0" w:color="auto"/>
              <w:bottom w:val="single" w:sz="4" w:space="0" w:color="auto"/>
              <w:right w:val="single" w:sz="4" w:space="0" w:color="auto"/>
            </w:tcBorders>
            <w:vAlign w:val="center"/>
          </w:tcPr>
          <w:p w14:paraId="1EB64C3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5297017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61F4AF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703A87F7"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168560C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CA_n48B-n71A</w:t>
            </w:r>
          </w:p>
        </w:tc>
        <w:tc>
          <w:tcPr>
            <w:tcW w:w="3242" w:type="dxa"/>
            <w:tcBorders>
              <w:top w:val="single" w:sz="4" w:space="0" w:color="auto"/>
              <w:left w:val="single" w:sz="4" w:space="0" w:color="auto"/>
              <w:bottom w:val="single" w:sz="4" w:space="0" w:color="auto"/>
              <w:right w:val="single" w:sz="4" w:space="0" w:color="auto"/>
            </w:tcBorders>
            <w:vAlign w:val="center"/>
          </w:tcPr>
          <w:p w14:paraId="15DE2D6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781697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AB8D7C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03B3054D"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107F020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CA_n48(2A)-n66A</w:t>
            </w:r>
          </w:p>
        </w:tc>
        <w:tc>
          <w:tcPr>
            <w:tcW w:w="3242" w:type="dxa"/>
            <w:tcBorders>
              <w:top w:val="single" w:sz="4" w:space="0" w:color="auto"/>
              <w:left w:val="single" w:sz="4" w:space="0" w:color="auto"/>
              <w:bottom w:val="single" w:sz="4" w:space="0" w:color="auto"/>
              <w:right w:val="single" w:sz="4" w:space="0" w:color="auto"/>
            </w:tcBorders>
            <w:vAlign w:val="center"/>
          </w:tcPr>
          <w:p w14:paraId="737E4ED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4FA2743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2650C56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32648BB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05DF038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CA_n48(2A)-n66(2A)</w:t>
            </w:r>
          </w:p>
        </w:tc>
        <w:tc>
          <w:tcPr>
            <w:tcW w:w="3242" w:type="dxa"/>
            <w:tcBorders>
              <w:top w:val="single" w:sz="4" w:space="0" w:color="auto"/>
              <w:left w:val="single" w:sz="4" w:space="0" w:color="auto"/>
              <w:bottom w:val="single" w:sz="4" w:space="0" w:color="auto"/>
              <w:right w:val="single" w:sz="4" w:space="0" w:color="auto"/>
            </w:tcBorders>
            <w:vAlign w:val="center"/>
          </w:tcPr>
          <w:p w14:paraId="5796765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4246682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22159E3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1978CD2A"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5650A12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CA_n48(2A)-n70A</w:t>
            </w:r>
          </w:p>
        </w:tc>
        <w:tc>
          <w:tcPr>
            <w:tcW w:w="3242" w:type="dxa"/>
            <w:tcBorders>
              <w:top w:val="single" w:sz="4" w:space="0" w:color="auto"/>
              <w:left w:val="single" w:sz="4" w:space="0" w:color="auto"/>
              <w:bottom w:val="single" w:sz="4" w:space="0" w:color="auto"/>
              <w:right w:val="single" w:sz="4" w:space="0" w:color="auto"/>
            </w:tcBorders>
            <w:vAlign w:val="center"/>
          </w:tcPr>
          <w:p w14:paraId="6E424AE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00413B1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183D46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49D59B3F"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4A63804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lastRenderedPageBreak/>
              <w:t>CA_n48(2A)-n71A</w:t>
            </w:r>
          </w:p>
        </w:tc>
        <w:tc>
          <w:tcPr>
            <w:tcW w:w="3242" w:type="dxa"/>
            <w:tcBorders>
              <w:top w:val="single" w:sz="4" w:space="0" w:color="auto"/>
              <w:left w:val="single" w:sz="4" w:space="0" w:color="auto"/>
              <w:bottom w:val="single" w:sz="4" w:space="0" w:color="auto"/>
              <w:right w:val="single" w:sz="4" w:space="0" w:color="auto"/>
            </w:tcBorders>
            <w:vAlign w:val="center"/>
          </w:tcPr>
          <w:p w14:paraId="663CEA3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49F2830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799296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960F01" w:rsidRPr="00F14777" w14:paraId="5C5D5130"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22B1A97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CA_n48(2A)-n71(2A)</w:t>
            </w:r>
          </w:p>
        </w:tc>
        <w:tc>
          <w:tcPr>
            <w:tcW w:w="3242" w:type="dxa"/>
            <w:tcBorders>
              <w:top w:val="single" w:sz="4" w:space="0" w:color="auto"/>
              <w:left w:val="single" w:sz="4" w:space="0" w:color="auto"/>
              <w:bottom w:val="single" w:sz="4" w:space="0" w:color="auto"/>
              <w:right w:val="single" w:sz="4" w:space="0" w:color="auto"/>
            </w:tcBorders>
            <w:vAlign w:val="center"/>
          </w:tcPr>
          <w:p w14:paraId="14BEEB1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7B4D6EF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4A656D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61278E71"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300804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CA_n66A-n70A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5469FA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4166A9E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A91A9B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960F01" w:rsidRPr="00F14777" w14:paraId="32D11DA2"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590662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sz w:val="18"/>
                <w:lang w:eastAsia="en-GB"/>
              </w:rPr>
              <w:t>CA_n66A-n71A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FABF5F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307814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1F799B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960F01" w:rsidRPr="00F14777" w14:paraId="7708841E"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B6A980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PC3</w:t>
            </w:r>
          </w:p>
        </w:tc>
        <w:tc>
          <w:tcPr>
            <w:tcW w:w="3242" w:type="dxa"/>
            <w:tcBorders>
              <w:top w:val="single" w:sz="4" w:space="0" w:color="auto"/>
              <w:left w:val="single" w:sz="4" w:space="0" w:color="auto"/>
              <w:bottom w:val="single" w:sz="4" w:space="0" w:color="auto"/>
              <w:right w:val="single" w:sz="4" w:space="0" w:color="auto"/>
            </w:tcBorders>
            <w:vAlign w:val="center"/>
          </w:tcPr>
          <w:p w14:paraId="63565B7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w:t>
            </w:r>
          </w:p>
        </w:tc>
        <w:tc>
          <w:tcPr>
            <w:tcW w:w="1820" w:type="dxa"/>
            <w:tcBorders>
              <w:top w:val="single" w:sz="4" w:space="0" w:color="auto"/>
              <w:left w:val="single" w:sz="4" w:space="0" w:color="auto"/>
              <w:bottom w:val="single" w:sz="4" w:space="0" w:color="auto"/>
              <w:right w:val="single" w:sz="4" w:space="0" w:color="auto"/>
            </w:tcBorders>
            <w:vAlign w:val="center"/>
          </w:tcPr>
          <w:p w14:paraId="0300D7A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525DE43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45DD5E64"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CC172F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PC2</w:t>
            </w:r>
          </w:p>
        </w:tc>
        <w:tc>
          <w:tcPr>
            <w:tcW w:w="3242" w:type="dxa"/>
            <w:tcBorders>
              <w:top w:val="single" w:sz="4" w:space="0" w:color="auto"/>
              <w:left w:val="single" w:sz="4" w:space="0" w:color="auto"/>
              <w:bottom w:val="single" w:sz="4" w:space="0" w:color="auto"/>
              <w:right w:val="single" w:sz="4" w:space="0" w:color="auto"/>
            </w:tcBorders>
            <w:vAlign w:val="center"/>
          </w:tcPr>
          <w:p w14:paraId="4463BE7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 n66(CBI)</w:t>
            </w:r>
          </w:p>
        </w:tc>
        <w:tc>
          <w:tcPr>
            <w:tcW w:w="1820" w:type="dxa"/>
            <w:tcBorders>
              <w:top w:val="single" w:sz="4" w:space="0" w:color="auto"/>
              <w:left w:val="single" w:sz="4" w:space="0" w:color="auto"/>
              <w:bottom w:val="single" w:sz="4" w:space="0" w:color="auto"/>
              <w:right w:val="single" w:sz="4" w:space="0" w:color="auto"/>
            </w:tcBorders>
            <w:vAlign w:val="center"/>
          </w:tcPr>
          <w:p w14:paraId="418E2A6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 CBI</w:t>
            </w:r>
          </w:p>
        </w:tc>
        <w:tc>
          <w:tcPr>
            <w:tcW w:w="1864" w:type="dxa"/>
            <w:tcBorders>
              <w:top w:val="single" w:sz="4" w:space="0" w:color="auto"/>
              <w:left w:val="single" w:sz="4" w:space="0" w:color="auto"/>
              <w:bottom w:val="single" w:sz="4" w:space="0" w:color="auto"/>
              <w:right w:val="single" w:sz="4" w:space="0" w:color="auto"/>
            </w:tcBorders>
            <w:vAlign w:val="center"/>
          </w:tcPr>
          <w:p w14:paraId="05FC9499" w14:textId="77777777" w:rsidR="00960F01" w:rsidRPr="00F14777" w:rsidDel="00BA79A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75312516"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87AEDA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n70A-n71A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EFB286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n70 (HD3), n70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490AD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131F92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RAN5#85</w:t>
            </w:r>
          </w:p>
        </w:tc>
      </w:tr>
      <w:tr w:rsidR="00960F01" w:rsidRPr="00F14777" w14:paraId="2CFCC2EB" w14:textId="77777777" w:rsidTr="008C1E1B">
        <w:trPr>
          <w:jc w:val="center"/>
        </w:trPr>
        <w:tc>
          <w:tcPr>
            <w:tcW w:w="3264" w:type="dxa"/>
            <w:tcBorders>
              <w:top w:val="single" w:sz="4" w:space="0" w:color="auto"/>
              <w:left w:val="single" w:sz="4" w:space="0" w:color="auto"/>
              <w:bottom w:val="single" w:sz="4" w:space="0" w:color="auto"/>
              <w:right w:val="single" w:sz="4" w:space="0" w:color="auto"/>
            </w:tcBorders>
          </w:tcPr>
          <w:p w14:paraId="7968B2D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n71A-n77A</w:t>
            </w:r>
          </w:p>
        </w:tc>
        <w:tc>
          <w:tcPr>
            <w:tcW w:w="3242" w:type="dxa"/>
            <w:tcBorders>
              <w:top w:val="single" w:sz="4" w:space="0" w:color="auto"/>
              <w:left w:val="single" w:sz="4" w:space="0" w:color="auto"/>
              <w:bottom w:val="single" w:sz="4" w:space="0" w:color="auto"/>
              <w:right w:val="single" w:sz="4" w:space="0" w:color="auto"/>
            </w:tcBorders>
            <w:vAlign w:val="center"/>
          </w:tcPr>
          <w:p w14:paraId="40A2564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n71 (IMD5)</w:t>
            </w:r>
          </w:p>
        </w:tc>
        <w:tc>
          <w:tcPr>
            <w:tcW w:w="1820" w:type="dxa"/>
            <w:tcBorders>
              <w:top w:val="single" w:sz="4" w:space="0" w:color="auto"/>
              <w:left w:val="single" w:sz="4" w:space="0" w:color="auto"/>
              <w:bottom w:val="single" w:sz="4" w:space="0" w:color="auto"/>
              <w:right w:val="single" w:sz="4" w:space="0" w:color="auto"/>
            </w:tcBorders>
          </w:tcPr>
          <w:p w14:paraId="2ED57A4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4EBFBE8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960F01" w:rsidRPr="00F14777" w14:paraId="19F9AF0D" w14:textId="77777777" w:rsidTr="008C1E1B">
        <w:trPr>
          <w:jc w:val="center"/>
        </w:trPr>
        <w:tc>
          <w:tcPr>
            <w:tcW w:w="10190" w:type="dxa"/>
            <w:gridSpan w:val="4"/>
            <w:tcBorders>
              <w:top w:val="single" w:sz="4" w:space="0" w:color="auto"/>
              <w:left w:val="single" w:sz="4" w:space="0" w:color="auto"/>
              <w:bottom w:val="single" w:sz="4" w:space="0" w:color="auto"/>
              <w:right w:val="single" w:sz="4" w:space="0" w:color="auto"/>
            </w:tcBorders>
            <w:vAlign w:val="center"/>
            <w:hideMark/>
          </w:tcPr>
          <w:p w14:paraId="77CE7999"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471BE6AE"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146D840B"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HD: UL Harmonic Distortion, as defined in TS 38.101-1 [5], 7.3A.4</w:t>
            </w:r>
          </w:p>
          <w:p w14:paraId="486F63E0"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HM: RX Harmonic Mixing, as defined in TS 38.101-1 [5], 7.3A.4</w:t>
            </w:r>
          </w:p>
          <w:p w14:paraId="745765F5"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57EF632F"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CBI: Cross Band Isolation, as defined in TS 38.101-1 [5], 7.3A.6</w:t>
            </w:r>
          </w:p>
          <w:p w14:paraId="15BCF398"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 Exception for this band is tested with two carrier case.</w:t>
            </w:r>
          </w:p>
          <w:p w14:paraId="0CD9C8D1"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 Only single uplink analysed. IMD exception not yet covered.</w:t>
            </w:r>
          </w:p>
        </w:tc>
      </w:tr>
    </w:tbl>
    <w:p w14:paraId="1ABD573F" w14:textId="77777777" w:rsidR="00F14777" w:rsidRPr="00F14777" w:rsidRDefault="00F14777" w:rsidP="00F14777">
      <w:pPr>
        <w:overflowPunct w:val="0"/>
        <w:autoSpaceDE w:val="0"/>
        <w:autoSpaceDN w:val="0"/>
        <w:adjustRightInd w:val="0"/>
        <w:textAlignment w:val="baseline"/>
        <w:rPr>
          <w:lang w:eastAsia="sv-SE"/>
        </w:rPr>
      </w:pPr>
    </w:p>
    <w:p w14:paraId="6CC8D756" w14:textId="77777777" w:rsidR="00F14777" w:rsidRPr="00F14777" w:rsidRDefault="00F14777" w:rsidP="00F14777">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14777" w:rsidRPr="00F14777" w14:paraId="22A61676"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F9FB1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1D30E"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Three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AA11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F3DE5B"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960F01" w:rsidRPr="00F14777" w14:paraId="6AE3BA73" w14:textId="77777777" w:rsidTr="00960F01">
        <w:trPr>
          <w:jc w:val="center"/>
          <w:ins w:id="27" w:author="Nokia - Tuomo Säynäjäkangas" w:date="2023-10-10T10:4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FD4988" w14:textId="7CE0C704" w:rsidR="00960F01" w:rsidRPr="00F14777" w:rsidRDefault="00960F01" w:rsidP="00960F01">
            <w:pPr>
              <w:keepNext/>
              <w:keepLines/>
              <w:overflowPunct w:val="0"/>
              <w:autoSpaceDE w:val="0"/>
              <w:autoSpaceDN w:val="0"/>
              <w:adjustRightInd w:val="0"/>
              <w:spacing w:after="0"/>
              <w:jc w:val="center"/>
              <w:textAlignment w:val="baseline"/>
              <w:rPr>
                <w:ins w:id="28" w:author="Nokia - Tuomo Säynäjäkangas" w:date="2023-10-10T10:42:00Z"/>
                <w:rFonts w:ascii="Arial" w:hAnsi="Arial"/>
                <w:sz w:val="18"/>
                <w:lang w:eastAsia="en-GB"/>
              </w:rPr>
            </w:pPr>
            <w:ins w:id="29" w:author="Nokia - Tuomo Säynäjäkangas" w:date="2023-10-10T10:42:00Z">
              <w:r w:rsidRPr="00F14777">
                <w:rPr>
                  <w:rFonts w:ascii="Arial" w:hAnsi="Arial"/>
                  <w:sz w:val="18"/>
                  <w:lang w:eastAsia="en-GB"/>
                </w:rPr>
                <w:t>CA_n1A-n3A-n28A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AB097" w14:textId="563FD0F3" w:rsidR="00960F01" w:rsidRPr="00F14777" w:rsidRDefault="00960F01" w:rsidP="00960F01">
            <w:pPr>
              <w:keepNext/>
              <w:keepLines/>
              <w:overflowPunct w:val="0"/>
              <w:autoSpaceDE w:val="0"/>
              <w:autoSpaceDN w:val="0"/>
              <w:adjustRightInd w:val="0"/>
              <w:spacing w:after="0"/>
              <w:jc w:val="center"/>
              <w:textAlignment w:val="baseline"/>
              <w:rPr>
                <w:ins w:id="30" w:author="Nokia - Tuomo Säynäjäkangas" w:date="2023-10-10T10:42:00Z"/>
                <w:rFonts w:ascii="Arial" w:hAnsi="Arial"/>
                <w:sz w:val="18"/>
                <w:lang w:eastAsia="en-GB"/>
              </w:rPr>
            </w:pPr>
            <w:ins w:id="31" w:author="Nokia - Tuomo Säynäjäkangas" w:date="2023-10-10T10:42:00Z">
              <w:r w:rsidRPr="00F14777">
                <w:rPr>
                  <w:rFonts w:ascii="Arial" w:hAnsi="Arial"/>
                  <w:sz w:val="18"/>
                  <w:lang w:eastAsia="en-GB"/>
                </w:rPr>
                <w:sym w:font="Symbol" w:char="F02D"/>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53D97" w14:textId="693FD4B7" w:rsidR="00960F01" w:rsidRPr="00F14777" w:rsidRDefault="00960F01" w:rsidP="00960F01">
            <w:pPr>
              <w:keepNext/>
              <w:keepLines/>
              <w:overflowPunct w:val="0"/>
              <w:autoSpaceDE w:val="0"/>
              <w:autoSpaceDN w:val="0"/>
              <w:adjustRightInd w:val="0"/>
              <w:spacing w:after="0"/>
              <w:jc w:val="center"/>
              <w:textAlignment w:val="baseline"/>
              <w:rPr>
                <w:ins w:id="32" w:author="Nokia - Tuomo Säynäjäkangas" w:date="2023-10-10T10:42:00Z"/>
                <w:rFonts w:ascii="Arial" w:hAnsi="Arial"/>
                <w:sz w:val="18"/>
                <w:lang w:eastAsia="en-GB"/>
              </w:rPr>
            </w:pPr>
            <w:ins w:id="33" w:author="Nokia - Tuomo Säynäjäkangas" w:date="2023-10-10T10:42: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288E30" w14:textId="50D05389" w:rsidR="00960F01" w:rsidRPr="00F14777" w:rsidRDefault="00960F01" w:rsidP="00960F01">
            <w:pPr>
              <w:keepNext/>
              <w:keepLines/>
              <w:overflowPunct w:val="0"/>
              <w:autoSpaceDE w:val="0"/>
              <w:autoSpaceDN w:val="0"/>
              <w:adjustRightInd w:val="0"/>
              <w:spacing w:after="0"/>
              <w:jc w:val="center"/>
              <w:textAlignment w:val="baseline"/>
              <w:rPr>
                <w:ins w:id="34" w:author="Nokia - Tuomo Säynäjäkangas" w:date="2023-10-10T10:42:00Z"/>
                <w:rFonts w:ascii="Arial" w:eastAsia="SimSun" w:hAnsi="Arial"/>
                <w:sz w:val="18"/>
                <w:lang w:eastAsia="zh-CN"/>
              </w:rPr>
            </w:pPr>
            <w:ins w:id="35" w:author="Nokia - Tuomo Säynäjäkangas" w:date="2023-10-10T10:42:00Z">
              <w:r>
                <w:rPr>
                  <w:rFonts w:ascii="Arial" w:eastAsia="SimSun" w:hAnsi="Arial"/>
                  <w:sz w:val="18"/>
                  <w:lang w:eastAsia="zh-CN"/>
                </w:rPr>
                <w:t>RAN5#101</w:t>
              </w:r>
            </w:ins>
          </w:p>
        </w:tc>
      </w:tr>
      <w:tr w:rsidR="00960F01" w:rsidRPr="00F14777" w14:paraId="7A4F300B" w14:textId="77777777" w:rsidTr="00960F01">
        <w:trPr>
          <w:jc w:val="center"/>
          <w:ins w:id="36" w:author="Nokia - Tuomo Säynäjäkangas" w:date="2023-10-10T10:4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BFDBBB" w14:textId="63218D8D" w:rsidR="00960F01" w:rsidRPr="00F14777" w:rsidRDefault="00960F01" w:rsidP="00960F01">
            <w:pPr>
              <w:keepNext/>
              <w:keepLines/>
              <w:overflowPunct w:val="0"/>
              <w:autoSpaceDE w:val="0"/>
              <w:autoSpaceDN w:val="0"/>
              <w:adjustRightInd w:val="0"/>
              <w:spacing w:after="0"/>
              <w:jc w:val="center"/>
              <w:textAlignment w:val="baseline"/>
              <w:rPr>
                <w:ins w:id="37" w:author="Nokia - Tuomo Säynäjäkangas" w:date="2023-10-10T10:42:00Z"/>
                <w:rFonts w:ascii="Arial" w:hAnsi="Arial"/>
                <w:sz w:val="18"/>
                <w:lang w:eastAsia="en-GB"/>
              </w:rPr>
            </w:pPr>
            <w:ins w:id="38" w:author="Nokia - Tuomo Säynäjäkangas" w:date="2023-10-10T10:42:00Z">
              <w:r w:rsidRPr="00F14777">
                <w:rPr>
                  <w:rFonts w:ascii="Arial" w:hAnsi="Arial"/>
                  <w:sz w:val="18"/>
                  <w:lang w:eastAsia="en-GB"/>
                </w:rPr>
                <w:t>CA_n1A-n3A-n</w:t>
              </w:r>
              <w:r>
                <w:rPr>
                  <w:rFonts w:ascii="Arial" w:hAnsi="Arial"/>
                  <w:sz w:val="18"/>
                  <w:lang w:eastAsia="en-GB"/>
                </w:rPr>
                <w:t>7</w:t>
              </w:r>
              <w:r w:rsidRPr="00F14777">
                <w:rPr>
                  <w:rFonts w:ascii="Arial" w:hAnsi="Arial"/>
                  <w:sz w:val="18"/>
                  <w:lang w:eastAsia="en-GB"/>
                </w:rPr>
                <w:t>8A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5D9056" w14:textId="194051D0" w:rsidR="00960F01" w:rsidRPr="00F14777" w:rsidRDefault="00960F01" w:rsidP="00960F01">
            <w:pPr>
              <w:keepNext/>
              <w:keepLines/>
              <w:overflowPunct w:val="0"/>
              <w:autoSpaceDE w:val="0"/>
              <w:autoSpaceDN w:val="0"/>
              <w:adjustRightInd w:val="0"/>
              <w:spacing w:after="0"/>
              <w:jc w:val="center"/>
              <w:textAlignment w:val="baseline"/>
              <w:rPr>
                <w:ins w:id="39" w:author="Nokia - Tuomo Säynäjäkangas" w:date="2023-10-10T10:42:00Z"/>
                <w:rFonts w:ascii="Arial" w:hAnsi="Arial"/>
                <w:sz w:val="18"/>
                <w:lang w:eastAsia="en-GB"/>
              </w:rPr>
            </w:pPr>
            <w:ins w:id="40" w:author="Nokia - Tuomo Säynäjäkangas" w:date="2023-10-10T10:42:00Z">
              <w:r w:rsidRPr="00F14777">
                <w:rPr>
                  <w:rFonts w:ascii="Arial" w:hAnsi="Arial"/>
                  <w:sz w:val="18"/>
                  <w:lang w:eastAsia="en-GB"/>
                </w:rPr>
                <w:sym w:font="Symbol" w:char="F02D"/>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7739AA" w14:textId="538F4824" w:rsidR="00960F01" w:rsidRPr="00F14777" w:rsidRDefault="00960F01" w:rsidP="00960F01">
            <w:pPr>
              <w:keepNext/>
              <w:keepLines/>
              <w:overflowPunct w:val="0"/>
              <w:autoSpaceDE w:val="0"/>
              <w:autoSpaceDN w:val="0"/>
              <w:adjustRightInd w:val="0"/>
              <w:spacing w:after="0"/>
              <w:jc w:val="center"/>
              <w:textAlignment w:val="baseline"/>
              <w:rPr>
                <w:ins w:id="41" w:author="Nokia - Tuomo Säynäjäkangas" w:date="2023-10-10T10:42:00Z"/>
                <w:rFonts w:ascii="Arial" w:hAnsi="Arial"/>
                <w:sz w:val="18"/>
                <w:lang w:eastAsia="en-GB"/>
              </w:rPr>
            </w:pPr>
            <w:ins w:id="42" w:author="Nokia - Tuomo Säynäjäkangas" w:date="2023-10-10T10:42: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C0380" w14:textId="3ACF7408" w:rsidR="00960F01" w:rsidRPr="00F14777" w:rsidRDefault="00960F01" w:rsidP="00960F01">
            <w:pPr>
              <w:keepNext/>
              <w:keepLines/>
              <w:overflowPunct w:val="0"/>
              <w:autoSpaceDE w:val="0"/>
              <w:autoSpaceDN w:val="0"/>
              <w:adjustRightInd w:val="0"/>
              <w:spacing w:after="0"/>
              <w:jc w:val="center"/>
              <w:textAlignment w:val="baseline"/>
              <w:rPr>
                <w:ins w:id="43" w:author="Nokia - Tuomo Säynäjäkangas" w:date="2023-10-10T10:42:00Z"/>
                <w:rFonts w:ascii="Arial" w:eastAsia="SimSun" w:hAnsi="Arial"/>
                <w:sz w:val="18"/>
                <w:lang w:eastAsia="zh-CN"/>
              </w:rPr>
            </w:pPr>
            <w:ins w:id="44" w:author="Nokia - Tuomo Säynäjäkangas" w:date="2023-10-10T10:42:00Z">
              <w:r>
                <w:rPr>
                  <w:rFonts w:ascii="Arial" w:eastAsia="SimSun" w:hAnsi="Arial"/>
                  <w:sz w:val="18"/>
                  <w:lang w:eastAsia="zh-CN"/>
                </w:rPr>
                <w:t>RAN5#101</w:t>
              </w:r>
            </w:ins>
          </w:p>
        </w:tc>
      </w:tr>
      <w:tr w:rsidR="00960F01" w:rsidRPr="00F14777" w14:paraId="4F64218D"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B8843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CA_n2A-n5A-n48A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453C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n48(IMD3)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E16B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B9364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RAN5#100</w:t>
            </w:r>
          </w:p>
        </w:tc>
      </w:tr>
      <w:tr w:rsidR="00960F01" w:rsidRPr="00F14777" w14:paraId="22FF27BE"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67FD4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D866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B15C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0F821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960F01" w:rsidRPr="00F14777" w14:paraId="52C26394"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4670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CA_n2A-n5A-n77A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0A06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n5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65FB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3CB1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6DCD1352"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73104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44B37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n48(IMD2), n66 (IMD4), n2(IMD2)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A581C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03C7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0A309FE5"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B2C7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96D9C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D98D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4C1E3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18F65700"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72BB3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5924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8E748"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DDB85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960F01" w:rsidRPr="00F14777" w14:paraId="6544C750"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4499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CA_n2A-n66A-n77A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38986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n2(IMD2), n66 (IMD2)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3B59C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EFB6C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7AED077D" w14:textId="77777777" w:rsidTr="00960F01">
        <w:trPr>
          <w:jc w:val="center"/>
          <w:ins w:id="45" w:author="Nokia - Tuomo Säynäjäkangas" w:date="2023-10-10T10:4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7863D" w14:textId="2CFD4BBF" w:rsidR="00960F01" w:rsidRPr="00F14777" w:rsidRDefault="00960F01" w:rsidP="00960F01">
            <w:pPr>
              <w:keepNext/>
              <w:keepLines/>
              <w:overflowPunct w:val="0"/>
              <w:autoSpaceDE w:val="0"/>
              <w:autoSpaceDN w:val="0"/>
              <w:adjustRightInd w:val="0"/>
              <w:spacing w:after="0"/>
              <w:jc w:val="center"/>
              <w:textAlignment w:val="baseline"/>
              <w:rPr>
                <w:ins w:id="46" w:author="Nokia - Tuomo Säynäjäkangas" w:date="2023-10-10T10:42:00Z"/>
                <w:rFonts w:ascii="Arial" w:hAnsi="Arial"/>
                <w:sz w:val="18"/>
                <w:lang w:eastAsia="en-GB"/>
              </w:rPr>
            </w:pPr>
            <w:ins w:id="47" w:author="Nokia - Tuomo Säynäjäkangas" w:date="2023-10-10T10:42:00Z">
              <w:r w:rsidRPr="003050CE">
                <w:rPr>
                  <w:rFonts w:ascii="Arial" w:hAnsi="Arial"/>
                  <w:sz w:val="18"/>
                  <w:lang w:eastAsia="en-GB"/>
                </w:rPr>
                <w:t>CA_n3</w:t>
              </w:r>
              <w:r>
                <w:rPr>
                  <w:rFonts w:ascii="Arial" w:hAnsi="Arial"/>
                  <w:sz w:val="18"/>
                  <w:lang w:eastAsia="en-GB"/>
                </w:rPr>
                <w:t>A</w:t>
              </w:r>
              <w:r w:rsidRPr="003050CE">
                <w:rPr>
                  <w:rFonts w:ascii="Arial" w:hAnsi="Arial"/>
                  <w:sz w:val="18"/>
                  <w:lang w:eastAsia="en-GB"/>
                </w:rPr>
                <w:t>-n28</w:t>
              </w:r>
              <w:r>
                <w:rPr>
                  <w:rFonts w:ascii="Arial" w:hAnsi="Arial"/>
                  <w:sz w:val="18"/>
                  <w:lang w:eastAsia="en-GB"/>
                </w:rPr>
                <w:t>A</w:t>
              </w:r>
              <w:r w:rsidRPr="003050CE">
                <w:rPr>
                  <w:rFonts w:ascii="Arial" w:hAnsi="Arial"/>
                  <w:sz w:val="18"/>
                  <w:lang w:eastAsia="en-GB"/>
                </w:rPr>
                <w:t>-n7</w:t>
              </w:r>
              <w:r w:rsidRPr="003050CE">
                <w:rPr>
                  <w:rFonts w:ascii="Arial" w:hAnsi="Arial" w:hint="eastAsia"/>
                  <w:sz w:val="18"/>
                  <w:lang w:eastAsia="en-GB"/>
                </w:rPr>
                <w:t>8</w:t>
              </w:r>
              <w:r>
                <w:rPr>
                  <w:rFonts w:ascii="Arial" w:hAnsi="Arial"/>
                  <w:sz w:val="18"/>
                  <w:lang w:eastAsia="en-GB"/>
                </w:rPr>
                <w:t>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95C986" w14:textId="0C4F9E9B" w:rsidR="00960F01" w:rsidRPr="00F14777" w:rsidRDefault="00960F01" w:rsidP="00960F01">
            <w:pPr>
              <w:keepNext/>
              <w:keepLines/>
              <w:overflowPunct w:val="0"/>
              <w:autoSpaceDE w:val="0"/>
              <w:autoSpaceDN w:val="0"/>
              <w:adjustRightInd w:val="0"/>
              <w:spacing w:after="0"/>
              <w:jc w:val="center"/>
              <w:textAlignment w:val="baseline"/>
              <w:rPr>
                <w:ins w:id="48" w:author="Nokia - Tuomo Säynäjäkangas" w:date="2023-10-10T10:42:00Z"/>
                <w:rFonts w:ascii="Arial" w:hAnsi="Arial"/>
                <w:sz w:val="18"/>
                <w:lang w:eastAsia="en-GB"/>
              </w:rPr>
            </w:pPr>
            <w:ins w:id="49" w:author="Nokia - Tuomo Säynäjäkangas" w:date="2023-10-10T10:42:00Z">
              <w:r w:rsidRPr="00F14777">
                <w:rPr>
                  <w:rFonts w:ascii="Arial" w:hAnsi="Arial"/>
                  <w:sz w:val="18"/>
                  <w:lang w:eastAsia="en-GB"/>
                </w:rPr>
                <w:sym w:font="Symbol" w:char="F02D"/>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60DAB9" w14:textId="658446F8" w:rsidR="00960F01" w:rsidRPr="00F14777" w:rsidRDefault="00960F01" w:rsidP="00960F01">
            <w:pPr>
              <w:keepNext/>
              <w:keepLines/>
              <w:overflowPunct w:val="0"/>
              <w:autoSpaceDE w:val="0"/>
              <w:autoSpaceDN w:val="0"/>
              <w:adjustRightInd w:val="0"/>
              <w:spacing w:after="0"/>
              <w:jc w:val="center"/>
              <w:textAlignment w:val="baseline"/>
              <w:rPr>
                <w:ins w:id="50" w:author="Nokia - Tuomo Säynäjäkangas" w:date="2023-10-10T10:42:00Z"/>
                <w:rFonts w:ascii="Arial" w:hAnsi="Arial"/>
                <w:sz w:val="18"/>
                <w:lang w:eastAsia="en-GB"/>
              </w:rPr>
            </w:pPr>
            <w:ins w:id="51" w:author="Nokia - Tuomo Säynäjäkangas" w:date="2023-10-10T10:42: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B391CB" w14:textId="1EA38DCF" w:rsidR="00960F01" w:rsidRPr="00F14777" w:rsidRDefault="00960F01" w:rsidP="00960F01">
            <w:pPr>
              <w:keepNext/>
              <w:keepLines/>
              <w:overflowPunct w:val="0"/>
              <w:autoSpaceDE w:val="0"/>
              <w:autoSpaceDN w:val="0"/>
              <w:adjustRightInd w:val="0"/>
              <w:spacing w:after="0"/>
              <w:jc w:val="center"/>
              <w:textAlignment w:val="baseline"/>
              <w:rPr>
                <w:ins w:id="52" w:author="Nokia - Tuomo Säynäjäkangas" w:date="2023-10-10T10:42:00Z"/>
                <w:rFonts w:ascii="Arial" w:eastAsia="SimSun" w:hAnsi="Arial"/>
                <w:sz w:val="18"/>
                <w:lang w:eastAsia="zh-CN"/>
              </w:rPr>
            </w:pPr>
            <w:ins w:id="53" w:author="Nokia - Tuomo Säynäjäkangas" w:date="2023-10-10T10:42:00Z">
              <w:r>
                <w:rPr>
                  <w:rFonts w:ascii="Arial" w:eastAsia="SimSun" w:hAnsi="Arial"/>
                  <w:sz w:val="18"/>
                  <w:lang w:eastAsia="zh-CN"/>
                </w:rPr>
                <w:t>RAN5#101</w:t>
              </w:r>
            </w:ins>
          </w:p>
        </w:tc>
      </w:tr>
      <w:tr w:rsidR="00960F01" w:rsidRPr="00F14777" w14:paraId="15B1DA16"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9F372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4C7D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442F3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D356B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42F6E17C"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08354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F133A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8148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7ED4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7D6F7883"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5355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CA_n5A-n66A-n77A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BA4D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FFB75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8E89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960F01" w:rsidRPr="00F14777" w14:paraId="1C532E6B"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1BCD5" w14:textId="77777777" w:rsidR="00960F01"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CA_n5A-n66A-n77A PC3</w:t>
            </w:r>
          </w:p>
          <w:p w14:paraId="386F385F" w14:textId="37E6132B" w:rsidR="00960F01" w:rsidRPr="00F14777" w:rsidRDefault="00960F01" w:rsidP="00960F01">
            <w:pPr>
              <w:pStyle w:val="TAH"/>
              <w:overflowPunct w:val="0"/>
              <w:autoSpaceDE w:val="0"/>
              <w:autoSpaceDN w:val="0"/>
              <w:adjustRightInd w:val="0"/>
              <w:textAlignment w:val="baseline"/>
              <w:rPr>
                <w:lang w:eastAsia="en-GB"/>
              </w:rPr>
            </w:pPr>
            <w:r w:rsidRPr="00E60CBA">
              <w:rPr>
                <w:b w:val="0"/>
                <w:color w:val="FF0000"/>
                <w:lang w:eastAsia="en-GB"/>
              </w:rPr>
              <w:t>Editor's note: shall be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254E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0EF05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2700B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2466E7C4"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E2892B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915A2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43BBA8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6F56F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RAN5#94-e</w:t>
            </w:r>
          </w:p>
        </w:tc>
      </w:tr>
      <w:tr w:rsidR="00960F01" w:rsidRPr="00F14777" w14:paraId="0C3F0F83"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AD614F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21EFC5A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67ED47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AAA8F0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4E39EAA4"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A42DEF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en-GB"/>
              </w:rPr>
              <w:t>CA_n28A-n41A-n79A</w:t>
            </w:r>
          </w:p>
        </w:tc>
        <w:tc>
          <w:tcPr>
            <w:tcW w:w="3402" w:type="dxa"/>
            <w:tcBorders>
              <w:top w:val="single" w:sz="4" w:space="0" w:color="auto"/>
              <w:left w:val="single" w:sz="4" w:space="0" w:color="auto"/>
              <w:bottom w:val="single" w:sz="4" w:space="0" w:color="auto"/>
              <w:right w:val="single" w:sz="4" w:space="0" w:color="auto"/>
            </w:tcBorders>
            <w:vAlign w:val="center"/>
          </w:tcPr>
          <w:p w14:paraId="22719E4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w:t>
            </w:r>
            <w:r w:rsidRPr="00F14777">
              <w:rPr>
                <w:rFonts w:ascii="Arial" w:eastAsia="SimSun" w:hAnsi="Arial" w:hint="eastAsia"/>
                <w:sz w:val="18"/>
                <w:lang w:val="en-US" w:eastAsia="zh-CN"/>
              </w:rPr>
              <w:t>8</w:t>
            </w:r>
            <w:r w:rsidRPr="00F14777">
              <w:rPr>
                <w:rFonts w:ascii="Arial" w:hAnsi="Arial"/>
                <w:sz w:val="18"/>
                <w:lang w:eastAsia="en-GB"/>
              </w:rPr>
              <w:t>(IMD3), n</w:t>
            </w:r>
            <w:r w:rsidRPr="00F14777">
              <w:rPr>
                <w:rFonts w:ascii="Arial" w:eastAsia="SimSun" w:hAnsi="Arial" w:hint="eastAsia"/>
                <w:sz w:val="18"/>
                <w:lang w:val="en-US" w:eastAsia="zh-CN"/>
              </w:rPr>
              <w:t>41</w:t>
            </w:r>
            <w:r w:rsidRPr="00F14777">
              <w:rPr>
                <w:rFonts w:ascii="Arial" w:hAnsi="Arial"/>
                <w:sz w:val="18"/>
                <w:lang w:eastAsia="en-GB"/>
              </w:rPr>
              <w:t xml:space="preserve"> (IMD</w:t>
            </w:r>
            <w:r w:rsidRPr="00F14777">
              <w:rPr>
                <w:rFonts w:ascii="Arial" w:eastAsia="SimSun" w:hAnsi="Arial" w:hint="eastAsia"/>
                <w:sz w:val="18"/>
                <w:lang w:val="en-US" w:eastAsia="zh-CN"/>
              </w:rPr>
              <w:t>4</w:t>
            </w:r>
            <w:r w:rsidRPr="00F14777">
              <w:rPr>
                <w:rFonts w:ascii="Arial" w:hAnsi="Arial"/>
                <w:sz w:val="18"/>
                <w:lang w:eastAsia="en-GB"/>
              </w:rPr>
              <w:t>), n7</w:t>
            </w:r>
            <w:r w:rsidRPr="00F14777">
              <w:rPr>
                <w:rFonts w:ascii="Arial" w:eastAsia="SimSun" w:hAnsi="Arial" w:hint="eastAsia"/>
                <w:sz w:val="18"/>
                <w:lang w:val="en-US" w:eastAsia="zh-CN"/>
              </w:rPr>
              <w:t>9</w:t>
            </w:r>
            <w:r w:rsidRPr="00F14777">
              <w:rPr>
                <w:rFonts w:ascii="Arial" w:hAnsi="Arial"/>
                <w:sz w:val="18"/>
                <w:lang w:eastAsia="en-GB"/>
              </w:rPr>
              <w:t>(IMD3)</w:t>
            </w:r>
          </w:p>
        </w:tc>
        <w:tc>
          <w:tcPr>
            <w:tcW w:w="1842" w:type="dxa"/>
            <w:tcBorders>
              <w:top w:val="single" w:sz="4" w:space="0" w:color="auto"/>
              <w:left w:val="single" w:sz="4" w:space="0" w:color="auto"/>
              <w:bottom w:val="single" w:sz="4" w:space="0" w:color="auto"/>
              <w:right w:val="single" w:sz="4" w:space="0" w:color="auto"/>
            </w:tcBorders>
            <w:vAlign w:val="center"/>
          </w:tcPr>
          <w:p w14:paraId="7BD1C1C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vAlign w:val="center"/>
          </w:tcPr>
          <w:p w14:paraId="390349F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960F01" w:rsidRPr="00F14777" w14:paraId="13860C45"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EB61D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715E4F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DFD28A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0E4BF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960F01" w:rsidRPr="00F14777" w14:paraId="63ACB1DF"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91610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1C42FDB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10D131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DA2A54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960F01" w:rsidRPr="00F14777" w14:paraId="6E50AABC"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7330A0A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2B91504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0C0E96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03C66D0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035C1100"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27B2DEC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141A134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763269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1CD7DB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72983EC2"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7E04DFB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1C07BB4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FA8BBC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737CBF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775589B5"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55AC80A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55CF668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109DDC5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31A69B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0B76A893"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2790DFD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7BE8E58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0BAF18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0ED138A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2B3AAE16"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622DBD5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0FC54CF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1F2710A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8B5A2F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0E0DF95D"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0535443C"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CA_n48A-n66A-n77A</w:t>
            </w:r>
          </w:p>
        </w:tc>
        <w:tc>
          <w:tcPr>
            <w:tcW w:w="3402" w:type="dxa"/>
            <w:tcBorders>
              <w:top w:val="single" w:sz="4" w:space="0" w:color="auto"/>
              <w:left w:val="single" w:sz="4" w:space="0" w:color="auto"/>
              <w:bottom w:val="single" w:sz="4" w:space="0" w:color="auto"/>
              <w:right w:val="single" w:sz="4" w:space="0" w:color="auto"/>
            </w:tcBorders>
          </w:tcPr>
          <w:p w14:paraId="678754C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DCC9C8D"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D9EBEE4"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960F01" w:rsidRPr="00F14777" w14:paraId="072509EE"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492411A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07C69F65"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9DDAA1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7D37B1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2E5982ED"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32FA9F57"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53BFA911"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AC5D08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1DEE08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4E580D0B"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3B0081A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1D7BEA46"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5D72EC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B2AA712"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28EECBAB"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tcPr>
          <w:p w14:paraId="22F93EFB"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4EF1F0C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2B015EF"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8463869"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960F01" w:rsidRPr="00F14777" w14:paraId="5DEE0E0A" w14:textId="77777777" w:rsidTr="00F460B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C082973"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2B01D0"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CF144BA"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E68E4E" w14:textId="77777777" w:rsidR="00960F01" w:rsidRPr="00F14777" w:rsidRDefault="00960F01" w:rsidP="00960F0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RAN5#87-e</w:t>
            </w:r>
          </w:p>
        </w:tc>
      </w:tr>
      <w:tr w:rsidR="00960F01" w:rsidRPr="00F14777" w14:paraId="61153CB4" w14:textId="77777777" w:rsidTr="00F460B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9D8F52" w14:textId="77777777" w:rsidR="00960F01" w:rsidRPr="00F14777" w:rsidRDefault="00960F01" w:rsidP="00960F01">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078FEFAB" w14:textId="77777777" w:rsidR="00960F01" w:rsidRPr="00F14777" w:rsidRDefault="00960F01" w:rsidP="00960F0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37EA3369" w14:textId="77777777" w:rsidR="00960F01" w:rsidRPr="00F14777" w:rsidRDefault="00960F01" w:rsidP="00960F0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2EC31724" w14:textId="77777777" w:rsidR="00960F01" w:rsidRPr="00F14777" w:rsidRDefault="00960F01" w:rsidP="00960F0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0D5B8B4F" w14:textId="77777777" w:rsidR="00960F01" w:rsidRPr="00F14777" w:rsidRDefault="00960F01" w:rsidP="00960F0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0BFC1744" w14:textId="77777777" w:rsidR="00960F01" w:rsidRPr="00F14777" w:rsidRDefault="00960F01" w:rsidP="00960F0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CBI: Cross Band Isolation, as defined in TS 38.101-1 [5], 7.3A.6</w:t>
            </w:r>
          </w:p>
        </w:tc>
      </w:tr>
    </w:tbl>
    <w:p w14:paraId="06C6BDA8" w14:textId="77777777" w:rsidR="00F14777" w:rsidRPr="00F14777" w:rsidRDefault="00F14777" w:rsidP="00F14777">
      <w:pPr>
        <w:overflowPunct w:val="0"/>
        <w:autoSpaceDE w:val="0"/>
        <w:autoSpaceDN w:val="0"/>
        <w:adjustRightInd w:val="0"/>
        <w:textAlignment w:val="baseline"/>
        <w:rPr>
          <w:rFonts w:eastAsia="Malgun Gothic"/>
        </w:rPr>
      </w:pPr>
    </w:p>
    <w:p w14:paraId="1166779A" w14:textId="77777777" w:rsidR="00F14777" w:rsidRPr="00F14777" w:rsidRDefault="00F14777" w:rsidP="00F14777">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lastRenderedPageBreak/>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14777" w:rsidRPr="00F14777" w14:paraId="272843B8" w14:textId="77777777" w:rsidTr="00A9123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710C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1CA213"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Four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829AAE"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74CEA5"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F14777" w:rsidRPr="00F14777" w14:paraId="4E77FEB0" w14:textId="77777777" w:rsidTr="00A9123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EBAB106" w14:textId="5DF4E448"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del w:id="54" w:author="Nokia - Tuomo Säynäjäkangas" w:date="2023-10-10T10:43:00Z">
              <w:r w:rsidRPr="00F14777" w:rsidDel="00960F01">
                <w:rPr>
                  <w:rFonts w:ascii="Arial" w:hAnsi="Arial"/>
                  <w:color w:val="000000"/>
                  <w:sz w:val="18"/>
                  <w:lang w:eastAsia="en-GB"/>
                </w:rPr>
                <w:delText>TBD</w:delText>
              </w:r>
            </w:del>
            <w:ins w:id="55" w:author="Nokia - Tuomo Säynäjäkangas" w:date="2023-10-10T10:43:00Z">
              <w:r w:rsidR="00960F01" w:rsidRPr="00F14777">
                <w:rPr>
                  <w:rFonts w:ascii="Arial" w:hAnsi="Arial"/>
                  <w:color w:val="000000"/>
                  <w:sz w:val="18"/>
                  <w:lang w:eastAsia="en-GB"/>
                </w:rPr>
                <w:t>CA_n1A-n3A-n28A-n78A</w:t>
              </w:r>
            </w:ins>
          </w:p>
        </w:tc>
        <w:tc>
          <w:tcPr>
            <w:tcW w:w="3402" w:type="dxa"/>
            <w:tcBorders>
              <w:top w:val="single" w:sz="4" w:space="0" w:color="auto"/>
              <w:left w:val="single" w:sz="4" w:space="0" w:color="auto"/>
              <w:bottom w:val="single" w:sz="4" w:space="0" w:color="auto"/>
              <w:right w:val="single" w:sz="4" w:space="0" w:color="auto"/>
            </w:tcBorders>
            <w:hideMark/>
          </w:tcPr>
          <w:p w14:paraId="6B26227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1046581" w14:textId="6CC6EE23"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del w:id="56" w:author="Nokia - Tuomo Säynäjäkangas" w:date="2023-10-10T10:43:00Z">
              <w:r w:rsidRPr="00F14777" w:rsidDel="00960F01">
                <w:rPr>
                  <w:rFonts w:ascii="Arial" w:hAnsi="Arial"/>
                  <w:color w:val="000000"/>
                  <w:sz w:val="18"/>
                  <w:lang w:eastAsia="en-GB"/>
                </w:rPr>
                <w:delText>TBD</w:delText>
              </w:r>
            </w:del>
            <w:ins w:id="57" w:author="Nokia - Tuomo Säynäjäkangas" w:date="2023-10-10T10:43:00Z">
              <w:r w:rsidR="00960F01">
                <w:rPr>
                  <w:rFonts w:ascii="Arial" w:hAnsi="Arial"/>
                  <w:color w:val="000000"/>
                  <w:sz w:val="18"/>
                  <w:lang w:eastAsia="en-GB"/>
                </w:rPr>
                <w:t>NE</w:t>
              </w:r>
            </w:ins>
          </w:p>
        </w:tc>
        <w:tc>
          <w:tcPr>
            <w:tcW w:w="1701" w:type="dxa"/>
            <w:tcBorders>
              <w:top w:val="single" w:sz="4" w:space="0" w:color="auto"/>
              <w:left w:val="single" w:sz="4" w:space="0" w:color="auto"/>
              <w:bottom w:val="single" w:sz="4" w:space="0" w:color="auto"/>
              <w:right w:val="single" w:sz="4" w:space="0" w:color="auto"/>
            </w:tcBorders>
            <w:hideMark/>
          </w:tcPr>
          <w:p w14:paraId="10B6C388" w14:textId="572D98E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del w:id="58" w:author="Nokia - Tuomo Säynäjäkangas" w:date="2023-10-10T10:44:00Z">
              <w:r w:rsidRPr="00F14777" w:rsidDel="00960F01">
                <w:rPr>
                  <w:rFonts w:ascii="Arial" w:hAnsi="Arial"/>
                  <w:color w:val="000000"/>
                  <w:sz w:val="18"/>
                  <w:lang w:eastAsia="en-GB"/>
                </w:rPr>
                <w:delText>TBD</w:delText>
              </w:r>
            </w:del>
            <w:ins w:id="59" w:author="Nokia - Tuomo Säynäjäkangas" w:date="2023-10-10T10:44:00Z">
              <w:r w:rsidR="00960F01">
                <w:rPr>
                  <w:rFonts w:ascii="Arial" w:eastAsia="SimSun" w:hAnsi="Arial"/>
                  <w:sz w:val="18"/>
                  <w:lang w:eastAsia="zh-CN"/>
                </w:rPr>
                <w:t>RAN5#101</w:t>
              </w:r>
            </w:ins>
          </w:p>
        </w:tc>
      </w:tr>
      <w:tr w:rsidR="00F14777" w:rsidRPr="00F14777" w14:paraId="01CA6DE1" w14:textId="77777777" w:rsidTr="00A9123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EA232BB" w14:textId="77777777" w:rsidR="00F14777" w:rsidRDefault="00F14777" w:rsidP="00E53283">
            <w:pPr>
              <w:keepNext/>
              <w:keepLines/>
              <w:overflowPunct w:val="0"/>
              <w:autoSpaceDE w:val="0"/>
              <w:autoSpaceDN w:val="0"/>
              <w:adjustRightInd w:val="0"/>
              <w:spacing w:after="0"/>
              <w:ind w:left="993" w:hanging="963"/>
              <w:textAlignment w:val="baseline"/>
              <w:rPr>
                <w:ins w:id="60" w:author="Nokia - Tuomo Säynäjäkangas" w:date="2023-10-10T10:45:00Z"/>
                <w:rFonts w:ascii="Arial" w:hAnsi="Arial"/>
                <w:sz w:val="18"/>
                <w:lang w:eastAsia="en-GB"/>
              </w:rPr>
            </w:pPr>
            <w:r w:rsidRPr="00F14777">
              <w:rPr>
                <w:rFonts w:ascii="Arial" w:hAnsi="Arial"/>
                <w:sz w:val="18"/>
                <w:lang w:eastAsia="en-GB"/>
              </w:rPr>
              <w:t>NOTE 1:</w:t>
            </w:r>
            <w:r w:rsidRPr="00F14777">
              <w:rPr>
                <w:rFonts w:ascii="Arial" w:hAnsi="Arial"/>
                <w:sz w:val="18"/>
                <w:lang w:eastAsia="en-GB"/>
              </w:rPr>
              <w:tab/>
              <w:t>No exceptions can occur for four bands.</w:t>
            </w:r>
          </w:p>
          <w:p w14:paraId="6C728E4F" w14:textId="6C52DBE9" w:rsidR="00E53283" w:rsidRPr="004F11A7" w:rsidRDefault="00E53283" w:rsidP="00E53283">
            <w:pPr>
              <w:keepNext/>
              <w:keepLines/>
              <w:overflowPunct w:val="0"/>
              <w:autoSpaceDE w:val="0"/>
              <w:autoSpaceDN w:val="0"/>
              <w:adjustRightInd w:val="0"/>
              <w:spacing w:after="0"/>
              <w:ind w:left="993"/>
              <w:textAlignment w:val="baseline"/>
              <w:rPr>
                <w:rFonts w:ascii="Arial" w:hAnsi="Arial"/>
                <w:sz w:val="18"/>
                <w:lang w:eastAsia="en-GB"/>
              </w:rPr>
            </w:pPr>
            <w:ins w:id="61" w:author="Nokia - Tuomo Säynäjäkangas" w:date="2023-10-10T10:45:00Z">
              <w:r w:rsidRPr="00F14777">
                <w:rPr>
                  <w:rFonts w:ascii="Arial" w:hAnsi="Arial"/>
                  <w:sz w:val="18"/>
                  <w:lang w:eastAsia="en-GB"/>
                </w:rPr>
                <w:t>NE: Non-exception as defined in TS 38.101-1 [5</w:t>
              </w:r>
              <w:r w:rsidRPr="00843519">
                <w:rPr>
                  <w:rFonts w:ascii="Arial" w:hAnsi="Arial"/>
                  <w:sz w:val="18"/>
                  <w:lang w:eastAsia="en-GB"/>
                </w:rPr>
                <w:t>], meaning single carrier NR requirements apply.</w:t>
              </w:r>
            </w:ins>
          </w:p>
        </w:tc>
      </w:tr>
    </w:tbl>
    <w:p w14:paraId="4DE609E8" w14:textId="77777777" w:rsidR="00F14777" w:rsidRPr="00F14777" w:rsidRDefault="00F14777" w:rsidP="00F14777">
      <w:pPr>
        <w:overflowPunct w:val="0"/>
        <w:autoSpaceDE w:val="0"/>
        <w:autoSpaceDN w:val="0"/>
        <w:adjustRightInd w:val="0"/>
        <w:textAlignment w:val="baseline"/>
        <w:rPr>
          <w:rFonts w:eastAsia="Malgun Gothic"/>
        </w:rPr>
      </w:pPr>
    </w:p>
    <w:p w14:paraId="0D16F9D4" w14:textId="77777777" w:rsidR="00F14777" w:rsidRPr="00F14777" w:rsidRDefault="00F14777" w:rsidP="00F14777">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14777" w:rsidRPr="00F14777" w14:paraId="2C5473A3" w14:textId="77777777" w:rsidTr="00A9123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7AFDC0"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65906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Five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60CD14"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A84B10"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F14777" w:rsidRPr="00F14777" w14:paraId="5E644E3C" w14:textId="77777777" w:rsidTr="00A9123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EE5115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4D77B11"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9991F0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52493ADF"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color w:val="000000"/>
                <w:sz w:val="18"/>
                <w:lang w:eastAsia="en-GB"/>
              </w:rPr>
              <w:t>TBD</w:t>
            </w:r>
          </w:p>
        </w:tc>
      </w:tr>
      <w:tr w:rsidR="00F14777" w:rsidRPr="00F14777" w14:paraId="0BC01E9D" w14:textId="77777777" w:rsidTr="00A9123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91A29BD" w14:textId="77777777" w:rsidR="00F14777" w:rsidRPr="00F14777" w:rsidRDefault="00F14777" w:rsidP="00F14777">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F14777">
              <w:rPr>
                <w:rFonts w:ascii="Arial" w:hAnsi="Arial"/>
                <w:sz w:val="18"/>
                <w:lang w:eastAsia="en-GB"/>
              </w:rPr>
              <w:t>NOTE 1:</w:t>
            </w:r>
            <w:r w:rsidRPr="00F14777">
              <w:rPr>
                <w:rFonts w:ascii="Arial" w:hAnsi="Arial"/>
                <w:sz w:val="18"/>
                <w:lang w:eastAsia="en-GB"/>
              </w:rPr>
              <w:tab/>
              <w:t>No exceptions can occur for five bands.</w:t>
            </w:r>
          </w:p>
        </w:tc>
      </w:tr>
    </w:tbl>
    <w:p w14:paraId="6463368A" w14:textId="77777777" w:rsidR="00F14777" w:rsidRPr="00F14777" w:rsidRDefault="00F14777" w:rsidP="00F14777">
      <w:pPr>
        <w:overflowPunct w:val="0"/>
        <w:autoSpaceDE w:val="0"/>
        <w:autoSpaceDN w:val="0"/>
        <w:adjustRightInd w:val="0"/>
        <w:textAlignment w:val="baseline"/>
        <w:rPr>
          <w:rFonts w:eastAsia="Malgun Gothic"/>
        </w:rPr>
      </w:pPr>
    </w:p>
    <w:p w14:paraId="4D302D3D" w14:textId="77777777" w:rsidR="00F14777" w:rsidRPr="00F14777" w:rsidRDefault="00F14777" w:rsidP="00F14777">
      <w:pPr>
        <w:overflowPunct w:val="0"/>
        <w:autoSpaceDE w:val="0"/>
        <w:autoSpaceDN w:val="0"/>
        <w:adjustRightInd w:val="0"/>
        <w:textAlignment w:val="baseline"/>
        <w:rPr>
          <w:lang w:eastAsia="en-GB"/>
        </w:rPr>
      </w:pPr>
      <w:r w:rsidRPr="00F14777">
        <w:rPr>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4C446695" w14:textId="77777777" w:rsidR="00F14777" w:rsidRPr="00F14777" w:rsidRDefault="00F14777" w:rsidP="00F14777">
      <w:pPr>
        <w:keepLines/>
        <w:overflowPunct w:val="0"/>
        <w:autoSpaceDE w:val="0"/>
        <w:autoSpaceDN w:val="0"/>
        <w:adjustRightInd w:val="0"/>
        <w:spacing w:after="240"/>
        <w:jc w:val="center"/>
        <w:textAlignment w:val="baseline"/>
        <w:rPr>
          <w:rFonts w:ascii="Arial" w:hAnsi="Arial"/>
          <w:b/>
          <w:lang w:eastAsia="sv-SE"/>
        </w:rPr>
      </w:pPr>
      <w:r w:rsidRPr="00F14777">
        <w:rPr>
          <w:rFonts w:ascii="Arial" w:hAnsi="Arial"/>
          <w:b/>
          <w:lang w:eastAsia="en-GB"/>
        </w:rPr>
        <w:t>Table 4.1.3.1-6</w:t>
      </w:r>
      <w:r w:rsidRPr="00F14777">
        <w:rPr>
          <w:rFonts w:ascii="Arial" w:hAnsi="Arial"/>
          <w:b/>
          <w:lang w:eastAsia="ja-JP"/>
        </w:rPr>
        <w:t>:</w:t>
      </w:r>
      <w:r w:rsidRPr="00F14777">
        <w:rPr>
          <w:rFonts w:ascii="Arial" w:hAnsi="Arial"/>
          <w:b/>
          <w:lang w:eastAsia="en-GB"/>
        </w:rPr>
        <w:t xml:space="preserve"> Test frequency selection per band pair for bands and test points with exceptions avoidable by test frequency setting (UL harmonics, Rx mixing)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5103"/>
      </w:tblGrid>
      <w:tr w:rsidR="00F14777" w:rsidRPr="00F14777" w14:paraId="0BE14670" w14:textId="77777777" w:rsidTr="007C17C0">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14:paraId="772051C5"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DEDE52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Frequency</w:t>
            </w:r>
          </w:p>
        </w:tc>
        <w:tc>
          <w:tcPr>
            <w:tcW w:w="1559" w:type="dxa"/>
            <w:tcBorders>
              <w:top w:val="single" w:sz="4" w:space="0" w:color="auto"/>
              <w:left w:val="single" w:sz="4" w:space="0" w:color="auto"/>
              <w:bottom w:val="single" w:sz="4" w:space="0" w:color="auto"/>
              <w:right w:val="single" w:sz="4" w:space="0" w:color="auto"/>
            </w:tcBorders>
            <w:hideMark/>
          </w:tcPr>
          <w:p w14:paraId="1A7C18DA"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Channel BW [MHz]</w:t>
            </w:r>
          </w:p>
        </w:tc>
        <w:tc>
          <w:tcPr>
            <w:tcW w:w="5103" w:type="dxa"/>
            <w:tcBorders>
              <w:top w:val="single" w:sz="4" w:space="0" w:color="auto"/>
              <w:left w:val="single" w:sz="4" w:space="0" w:color="auto"/>
              <w:bottom w:val="single" w:sz="4" w:space="0" w:color="auto"/>
              <w:right w:val="single" w:sz="4" w:space="0" w:color="auto"/>
            </w:tcBorders>
            <w:hideMark/>
          </w:tcPr>
          <w:p w14:paraId="25D23252" w14:textId="77777777" w:rsidR="00F14777" w:rsidRPr="00F14777" w:rsidRDefault="00F14777" w:rsidP="00F14777">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Comment</w:t>
            </w:r>
          </w:p>
        </w:tc>
      </w:tr>
      <w:tr w:rsidR="00EE7229" w:rsidRPr="00F14777" w14:paraId="3E144D4F" w14:textId="77777777" w:rsidTr="007C17C0">
        <w:trPr>
          <w:trHeight w:val="397"/>
          <w:jc w:val="center"/>
          <w:ins w:id="62" w:author="Nokia - Tuomo Säynäjäkangas" w:date="2023-10-10T11:48:00Z"/>
        </w:trPr>
        <w:tc>
          <w:tcPr>
            <w:tcW w:w="1555" w:type="dxa"/>
            <w:tcBorders>
              <w:top w:val="single" w:sz="4" w:space="0" w:color="auto"/>
              <w:left w:val="single" w:sz="4" w:space="0" w:color="auto"/>
              <w:bottom w:val="single" w:sz="4" w:space="0" w:color="auto"/>
              <w:right w:val="single" w:sz="4" w:space="0" w:color="auto"/>
            </w:tcBorders>
            <w:vAlign w:val="center"/>
          </w:tcPr>
          <w:p w14:paraId="389E88EF" w14:textId="361169B4" w:rsidR="00EE7229" w:rsidRPr="00F14777" w:rsidRDefault="00EE7229" w:rsidP="00EE7229">
            <w:pPr>
              <w:keepNext/>
              <w:keepLines/>
              <w:overflowPunct w:val="0"/>
              <w:autoSpaceDE w:val="0"/>
              <w:autoSpaceDN w:val="0"/>
              <w:adjustRightInd w:val="0"/>
              <w:spacing w:after="0"/>
              <w:jc w:val="center"/>
              <w:textAlignment w:val="baseline"/>
              <w:rPr>
                <w:ins w:id="63" w:author="Nokia - Tuomo Säynäjäkangas" w:date="2023-10-10T11:48:00Z"/>
                <w:rFonts w:ascii="Arial" w:eastAsia="SimSun" w:hAnsi="Arial"/>
                <w:b/>
                <w:bCs/>
                <w:sz w:val="18"/>
                <w:lang w:eastAsia="en-GB"/>
              </w:rPr>
            </w:pPr>
            <w:ins w:id="64" w:author="Nokia - Tuomo Säynäjäkangas" w:date="2023-10-10T11:49:00Z">
              <w:r w:rsidRPr="002E6A5F">
                <w:rPr>
                  <w:rFonts w:ascii="Arial" w:eastAsia="SimSun" w:hAnsi="Arial"/>
                  <w:sz w:val="18"/>
                  <w:lang w:eastAsia="en-GB"/>
                </w:rPr>
                <w:t>n1A</w:t>
              </w:r>
              <w:r w:rsidRPr="00F14777">
                <w:rPr>
                  <w:rFonts w:ascii="Arial" w:eastAsia="SimSun" w:hAnsi="Arial"/>
                  <w:sz w:val="18"/>
                  <w:lang w:eastAsia="en-GB"/>
                </w:rPr>
                <w:t xml:space="preserve"> / </w:t>
              </w:r>
              <w:r w:rsidRPr="002E6A5F">
                <w:rPr>
                  <w:rFonts w:ascii="Arial" w:eastAsia="SimSun" w:hAnsi="Arial"/>
                  <w:b/>
                  <w:bCs/>
                  <w:sz w:val="18"/>
                  <w:lang w:eastAsia="en-GB"/>
                </w:rPr>
                <w:t>n28A</w:t>
              </w:r>
            </w:ins>
          </w:p>
        </w:tc>
        <w:tc>
          <w:tcPr>
            <w:tcW w:w="1559" w:type="dxa"/>
            <w:tcBorders>
              <w:top w:val="single" w:sz="4" w:space="0" w:color="auto"/>
              <w:left w:val="single" w:sz="4" w:space="0" w:color="auto"/>
              <w:bottom w:val="single" w:sz="4" w:space="0" w:color="auto"/>
              <w:right w:val="single" w:sz="4" w:space="0" w:color="auto"/>
            </w:tcBorders>
            <w:vAlign w:val="center"/>
          </w:tcPr>
          <w:p w14:paraId="34F7FCA3" w14:textId="4E4E5247" w:rsidR="00EE7229" w:rsidRPr="00F14777" w:rsidRDefault="00EE7229" w:rsidP="00EE7229">
            <w:pPr>
              <w:keepNext/>
              <w:keepLines/>
              <w:overflowPunct w:val="0"/>
              <w:autoSpaceDE w:val="0"/>
              <w:autoSpaceDN w:val="0"/>
              <w:adjustRightInd w:val="0"/>
              <w:spacing w:after="0"/>
              <w:jc w:val="center"/>
              <w:textAlignment w:val="baseline"/>
              <w:rPr>
                <w:ins w:id="65" w:author="Nokia - Tuomo Säynäjäkangas" w:date="2023-10-10T11:48:00Z"/>
                <w:rFonts w:ascii="Arial" w:eastAsia="SimSun" w:hAnsi="Arial"/>
                <w:sz w:val="18"/>
                <w:lang w:eastAsia="zh-CN"/>
              </w:rPr>
            </w:pPr>
            <w:ins w:id="66" w:author="Nokia - Tuomo Säynäjäkangas" w:date="2023-10-10T11:49:00Z">
              <w:r w:rsidRPr="00F14777">
                <w:rPr>
                  <w:rFonts w:ascii="Arial" w:hAnsi="Arial" w:cs="Arial"/>
                  <w:sz w:val="18"/>
                  <w:szCs w:val="18"/>
                  <w:lang w:eastAsia="en-GB"/>
                </w:rPr>
                <w:t xml:space="preserve">UL </w:t>
              </w:r>
              <w:r>
                <w:rPr>
                  <w:rFonts w:ascii="Arial" w:eastAsia="SimSun" w:hAnsi="Arial"/>
                  <w:sz w:val="18"/>
                  <w:lang w:eastAsia="en-GB"/>
                </w:rPr>
                <w:t>71</w:t>
              </w:r>
            </w:ins>
            <w:ins w:id="67" w:author="Nokia - Tuomo Säynäjäkangas" w:date="2023-10-11T10:27:00Z">
              <w:r w:rsidR="003163AB">
                <w:rPr>
                  <w:rFonts w:ascii="Arial" w:eastAsia="SimSun" w:hAnsi="Arial"/>
                  <w:sz w:val="18"/>
                  <w:lang w:eastAsia="en-GB"/>
                </w:rPr>
                <w:t>3</w:t>
              </w:r>
            </w:ins>
            <w:ins w:id="68" w:author="Nokia - Tuomo Säynäjäkangas" w:date="2023-10-10T11:49:00Z">
              <w:r w:rsidRPr="00F14777">
                <w:rPr>
                  <w:rFonts w:ascii="Arial" w:hAnsi="Arial" w:cs="Arial"/>
                  <w:sz w:val="18"/>
                  <w:szCs w:val="18"/>
                  <w:lang w:eastAsia="en-GB"/>
                </w:rPr>
                <w:t xml:space="preserve"> MHz / DL </w:t>
              </w:r>
              <w:r>
                <w:rPr>
                  <w:rFonts w:ascii="Arial" w:hAnsi="Arial" w:cs="Arial"/>
                  <w:sz w:val="18"/>
                  <w:szCs w:val="18"/>
                  <w:lang w:eastAsia="en-GB"/>
                </w:rPr>
                <w:t>21</w:t>
              </w:r>
            </w:ins>
            <w:ins w:id="69" w:author="Nokia - Tuomo Säynäjäkangas" w:date="2023-10-11T10:27:00Z">
              <w:r w:rsidR="003163AB">
                <w:rPr>
                  <w:rFonts w:ascii="Arial" w:hAnsi="Arial" w:cs="Arial"/>
                  <w:sz w:val="18"/>
                  <w:szCs w:val="18"/>
                  <w:lang w:eastAsia="en-GB"/>
                </w:rPr>
                <w:t>39</w:t>
              </w:r>
            </w:ins>
            <w:ins w:id="70" w:author="Nokia - Tuomo Säynäjäkangas" w:date="2023-10-10T11:49:00Z">
              <w:r>
                <w:rPr>
                  <w:rFonts w:ascii="Arial" w:hAnsi="Arial" w:cs="Arial"/>
                  <w:sz w:val="18"/>
                  <w:szCs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28A3BB74" w14:textId="05B58F38" w:rsidR="00EE7229" w:rsidRPr="00F14777" w:rsidRDefault="00EE7229" w:rsidP="00EE7229">
            <w:pPr>
              <w:keepNext/>
              <w:keepLines/>
              <w:overflowPunct w:val="0"/>
              <w:autoSpaceDE w:val="0"/>
              <w:autoSpaceDN w:val="0"/>
              <w:adjustRightInd w:val="0"/>
              <w:spacing w:after="0"/>
              <w:jc w:val="center"/>
              <w:textAlignment w:val="baseline"/>
              <w:rPr>
                <w:ins w:id="71" w:author="Nokia - Tuomo Säynäjäkangas" w:date="2023-10-10T11:48:00Z"/>
                <w:rFonts w:ascii="Arial" w:hAnsi="Arial"/>
                <w:sz w:val="18"/>
                <w:lang w:eastAsia="en-GB"/>
              </w:rPr>
            </w:pPr>
            <w:ins w:id="72" w:author="Nokia - Tuomo Säynäjäkangas" w:date="2023-10-10T11:49:00Z">
              <w:r>
                <w:rPr>
                  <w:rFonts w:ascii="Arial" w:hAnsi="Arial"/>
                  <w:sz w:val="18"/>
                  <w:lang w:eastAsia="en-GB"/>
                </w:rPr>
                <w:t>5</w:t>
              </w:r>
              <w:r w:rsidRPr="00F14777">
                <w:rPr>
                  <w:rFonts w:ascii="Arial" w:hAnsi="Arial"/>
                  <w:sz w:val="18"/>
                  <w:lang w:eastAsia="en-GB"/>
                </w:rPr>
                <w:t>/</w:t>
              </w:r>
            </w:ins>
            <w:ins w:id="73" w:author="Nokia - Tuomo Säynäjäkangas" w:date="2023-10-11T10:16:00Z">
              <w:r w:rsidR="00C34B5F">
                <w:rPr>
                  <w:rFonts w:ascii="Arial" w:hAnsi="Arial"/>
                  <w:sz w:val="18"/>
                  <w:lang w:eastAsia="en-GB"/>
                </w:rPr>
                <w:t>5</w:t>
              </w:r>
            </w:ins>
          </w:p>
        </w:tc>
        <w:tc>
          <w:tcPr>
            <w:tcW w:w="5103" w:type="dxa"/>
            <w:tcBorders>
              <w:top w:val="single" w:sz="4" w:space="0" w:color="auto"/>
              <w:left w:val="single" w:sz="4" w:space="0" w:color="auto"/>
              <w:bottom w:val="single" w:sz="4" w:space="0" w:color="auto"/>
              <w:right w:val="single" w:sz="4" w:space="0" w:color="auto"/>
            </w:tcBorders>
            <w:vAlign w:val="center"/>
          </w:tcPr>
          <w:p w14:paraId="2C5B1A7F" w14:textId="1E6AECD9" w:rsidR="00EE7229" w:rsidRPr="00395A27" w:rsidRDefault="00EE7229" w:rsidP="00EE7229">
            <w:pPr>
              <w:keepNext/>
              <w:keepLines/>
              <w:overflowPunct w:val="0"/>
              <w:autoSpaceDE w:val="0"/>
              <w:autoSpaceDN w:val="0"/>
              <w:adjustRightInd w:val="0"/>
              <w:spacing w:after="0"/>
              <w:textAlignment w:val="baseline"/>
              <w:rPr>
                <w:ins w:id="74" w:author="Nokia - Tuomo Säynäjäkangas" w:date="2023-10-10T11:48:00Z"/>
                <w:rFonts w:ascii="Arial" w:hAnsi="Arial"/>
                <w:sz w:val="18"/>
                <w:lang w:eastAsia="en-GB"/>
              </w:rPr>
            </w:pPr>
            <w:ins w:id="75" w:author="Nokia - Tuomo Säynäjäkangas" w:date="2023-10-10T11:49:00Z">
              <w:r w:rsidRPr="00395A27">
                <w:rPr>
                  <w:rFonts w:ascii="Arial" w:hAnsi="Arial"/>
                  <w:sz w:val="18"/>
                  <w:lang w:eastAsia="en-GB"/>
                </w:rPr>
                <w:t xml:space="preserve">Exception Note </w:t>
              </w:r>
            </w:ins>
            <w:ins w:id="76" w:author="Nokia - Tuomo Säynäjäkangas" w:date="2023-10-11T10:34:00Z">
              <w:r w:rsidR="00BF063F" w:rsidRPr="00395A27">
                <w:rPr>
                  <w:rFonts w:ascii="Arial" w:hAnsi="Arial"/>
                  <w:sz w:val="18"/>
                  <w:lang w:eastAsia="en-GB"/>
                </w:rPr>
                <w:t>3</w:t>
              </w:r>
            </w:ins>
            <w:ins w:id="77" w:author="Nokia - Tuomo Säynäjäkangas" w:date="2023-10-10T11:49:00Z">
              <w:r w:rsidRPr="00395A27">
                <w:rPr>
                  <w:rFonts w:ascii="Arial" w:hAnsi="Arial"/>
                  <w:sz w:val="18"/>
                  <w:lang w:eastAsia="en-GB"/>
                </w:rPr>
                <w:t xml:space="preserve"> of TS38.101 table 7.3A.4-1</w:t>
              </w:r>
            </w:ins>
          </w:p>
        </w:tc>
      </w:tr>
      <w:tr w:rsidR="00EE7229" w:rsidRPr="00F14777" w14:paraId="01CBC266" w14:textId="77777777" w:rsidTr="007C17C0">
        <w:trPr>
          <w:trHeight w:val="397"/>
          <w:jc w:val="center"/>
          <w:ins w:id="78" w:author="Nokia - Tuomo Säynäjäkangas" w:date="2023-10-10T11:48:00Z"/>
        </w:trPr>
        <w:tc>
          <w:tcPr>
            <w:tcW w:w="1555" w:type="dxa"/>
            <w:tcBorders>
              <w:top w:val="single" w:sz="4" w:space="0" w:color="auto"/>
              <w:left w:val="single" w:sz="4" w:space="0" w:color="auto"/>
              <w:bottom w:val="single" w:sz="4" w:space="0" w:color="auto"/>
              <w:right w:val="single" w:sz="4" w:space="0" w:color="auto"/>
            </w:tcBorders>
            <w:vAlign w:val="center"/>
          </w:tcPr>
          <w:p w14:paraId="76A65DBF" w14:textId="77777777" w:rsidR="00EE7229" w:rsidRPr="00F14777" w:rsidRDefault="00EE7229" w:rsidP="00EE7229">
            <w:pPr>
              <w:keepNext/>
              <w:keepLines/>
              <w:overflowPunct w:val="0"/>
              <w:autoSpaceDE w:val="0"/>
              <w:autoSpaceDN w:val="0"/>
              <w:adjustRightInd w:val="0"/>
              <w:spacing w:after="0"/>
              <w:jc w:val="center"/>
              <w:textAlignment w:val="baseline"/>
              <w:rPr>
                <w:ins w:id="79" w:author="Nokia - Tuomo Säynäjäkangas" w:date="2023-10-10T11:48:00Z"/>
                <w:rFonts w:ascii="Arial" w:eastAsia="SimSun"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767722E" w14:textId="2DA4D0E7" w:rsidR="00EE7229" w:rsidRPr="00F14777" w:rsidRDefault="00EE7229" w:rsidP="00EE7229">
            <w:pPr>
              <w:keepNext/>
              <w:keepLines/>
              <w:overflowPunct w:val="0"/>
              <w:autoSpaceDE w:val="0"/>
              <w:autoSpaceDN w:val="0"/>
              <w:adjustRightInd w:val="0"/>
              <w:spacing w:after="0"/>
              <w:jc w:val="center"/>
              <w:textAlignment w:val="baseline"/>
              <w:rPr>
                <w:ins w:id="80" w:author="Nokia - Tuomo Säynäjäkangas" w:date="2023-10-10T11:48:00Z"/>
                <w:rFonts w:ascii="Arial" w:eastAsia="SimSun" w:hAnsi="Arial"/>
                <w:sz w:val="18"/>
                <w:lang w:eastAsia="zh-CN"/>
              </w:rPr>
            </w:pPr>
            <w:ins w:id="81" w:author="Nokia - Tuomo Säynäjäkangas" w:date="2023-10-10T11:49:00Z">
              <w:r w:rsidRPr="00F14777">
                <w:rPr>
                  <w:rFonts w:ascii="Arial" w:hAnsi="Arial" w:cs="Arial"/>
                  <w:sz w:val="18"/>
                  <w:szCs w:val="18"/>
                  <w:lang w:eastAsia="en-GB"/>
                </w:rPr>
                <w:t xml:space="preserve">UL </w:t>
              </w:r>
              <w:r>
                <w:rPr>
                  <w:rFonts w:ascii="Arial" w:eastAsia="SimSun" w:hAnsi="Arial"/>
                  <w:sz w:val="18"/>
                  <w:lang w:eastAsia="en-GB"/>
                </w:rPr>
                <w:t>7</w:t>
              </w:r>
            </w:ins>
            <w:ins w:id="82" w:author="Nokia - Tuomo Säynäjäkangas" w:date="2023-10-10T12:30:00Z">
              <w:r w:rsidR="006327C3">
                <w:rPr>
                  <w:rFonts w:ascii="Arial" w:eastAsia="SimSun" w:hAnsi="Arial"/>
                  <w:sz w:val="18"/>
                  <w:lang w:eastAsia="en-GB"/>
                </w:rPr>
                <w:t>1</w:t>
              </w:r>
            </w:ins>
            <w:ins w:id="83" w:author="Nokia - Tuomo Säynäjäkangas" w:date="2023-10-11T10:27:00Z">
              <w:r w:rsidR="003163AB">
                <w:rPr>
                  <w:rFonts w:ascii="Arial" w:eastAsia="SimSun" w:hAnsi="Arial"/>
                  <w:sz w:val="18"/>
                  <w:lang w:eastAsia="en-GB"/>
                </w:rPr>
                <w:t>3</w:t>
              </w:r>
            </w:ins>
            <w:ins w:id="84" w:author="Nokia - Tuomo Säynäjäkangas" w:date="2023-10-10T11:49:00Z">
              <w:r w:rsidRPr="00F14777">
                <w:rPr>
                  <w:rFonts w:ascii="Arial" w:hAnsi="Arial" w:cs="Arial"/>
                  <w:sz w:val="18"/>
                  <w:szCs w:val="18"/>
                  <w:lang w:eastAsia="en-GB"/>
                </w:rPr>
                <w:t xml:space="preserve"> MHz / DL </w:t>
              </w:r>
              <w:r>
                <w:rPr>
                  <w:rFonts w:ascii="Arial" w:hAnsi="Arial" w:cs="Arial"/>
                  <w:sz w:val="18"/>
                  <w:szCs w:val="18"/>
                  <w:lang w:eastAsia="en-GB"/>
                </w:rPr>
                <w:t>21</w:t>
              </w:r>
            </w:ins>
            <w:ins w:id="85" w:author="Nokia - Tuomo Säynäjäkangas" w:date="2023-10-11T10:27:00Z">
              <w:r w:rsidR="003163AB">
                <w:rPr>
                  <w:rFonts w:ascii="Arial" w:hAnsi="Arial" w:cs="Arial"/>
                  <w:sz w:val="18"/>
                  <w:szCs w:val="18"/>
                  <w:lang w:eastAsia="en-GB"/>
                </w:rPr>
                <w:t>39</w:t>
              </w:r>
            </w:ins>
            <w:ins w:id="86" w:author="Nokia - Tuomo Säynäjäkangas" w:date="2023-10-10T11:49:00Z">
              <w:r>
                <w:rPr>
                  <w:rFonts w:ascii="Arial" w:hAnsi="Arial" w:cs="Arial"/>
                  <w:sz w:val="18"/>
                  <w:szCs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06942A0D" w14:textId="049D0125" w:rsidR="00EE7229" w:rsidRPr="00F14777" w:rsidRDefault="00EE7229" w:rsidP="00EE7229">
            <w:pPr>
              <w:keepNext/>
              <w:keepLines/>
              <w:overflowPunct w:val="0"/>
              <w:autoSpaceDE w:val="0"/>
              <w:autoSpaceDN w:val="0"/>
              <w:adjustRightInd w:val="0"/>
              <w:spacing w:after="0"/>
              <w:jc w:val="center"/>
              <w:textAlignment w:val="baseline"/>
              <w:rPr>
                <w:ins w:id="87" w:author="Nokia - Tuomo Säynäjäkangas" w:date="2023-10-10T11:48:00Z"/>
                <w:rFonts w:ascii="Arial" w:hAnsi="Arial"/>
                <w:sz w:val="18"/>
                <w:lang w:eastAsia="en-GB"/>
              </w:rPr>
            </w:pPr>
            <w:ins w:id="88" w:author="Nokia - Tuomo Säynäjäkangas" w:date="2023-10-10T11:49:00Z">
              <w:r w:rsidRPr="00F14777">
                <w:rPr>
                  <w:rFonts w:ascii="Arial" w:eastAsia="Malgun Gothic" w:hAnsi="Arial"/>
                  <w:sz w:val="18"/>
                  <w:lang w:eastAsia="ko-KR"/>
                </w:rPr>
                <w:t xml:space="preserve"> </w:t>
              </w:r>
              <w:r>
                <w:rPr>
                  <w:rFonts w:ascii="Arial" w:eastAsia="Malgun Gothic" w:hAnsi="Arial"/>
                  <w:sz w:val="18"/>
                  <w:lang w:eastAsia="ko-KR"/>
                </w:rPr>
                <w:t>50</w:t>
              </w:r>
              <w:r w:rsidRPr="00F14777">
                <w:rPr>
                  <w:rFonts w:ascii="Arial" w:eastAsia="Malgun Gothic" w:hAnsi="Arial"/>
                  <w:sz w:val="18"/>
                  <w:lang w:eastAsia="ko-KR"/>
                </w:rPr>
                <w:t>/</w:t>
              </w:r>
              <w:r>
                <w:rPr>
                  <w:rFonts w:ascii="Arial" w:eastAsia="Malgun Gothic" w:hAnsi="Arial"/>
                  <w:sz w:val="18"/>
                  <w:lang w:eastAsia="ko-KR"/>
                </w:rPr>
                <w:t>5</w:t>
              </w:r>
            </w:ins>
          </w:p>
        </w:tc>
        <w:tc>
          <w:tcPr>
            <w:tcW w:w="5103" w:type="dxa"/>
            <w:tcBorders>
              <w:top w:val="single" w:sz="4" w:space="0" w:color="auto"/>
              <w:left w:val="single" w:sz="4" w:space="0" w:color="auto"/>
              <w:bottom w:val="single" w:sz="4" w:space="0" w:color="auto"/>
              <w:right w:val="single" w:sz="4" w:space="0" w:color="auto"/>
            </w:tcBorders>
            <w:vAlign w:val="center"/>
          </w:tcPr>
          <w:p w14:paraId="7D1DF84E" w14:textId="0647267F" w:rsidR="00EE7229" w:rsidRPr="00395A27" w:rsidRDefault="00EE7229" w:rsidP="00EE7229">
            <w:pPr>
              <w:keepNext/>
              <w:keepLines/>
              <w:overflowPunct w:val="0"/>
              <w:autoSpaceDE w:val="0"/>
              <w:autoSpaceDN w:val="0"/>
              <w:adjustRightInd w:val="0"/>
              <w:spacing w:after="0"/>
              <w:textAlignment w:val="baseline"/>
              <w:rPr>
                <w:ins w:id="89" w:author="Nokia - Tuomo Säynäjäkangas" w:date="2023-10-10T11:48:00Z"/>
                <w:rFonts w:ascii="Arial" w:hAnsi="Arial"/>
                <w:sz w:val="18"/>
                <w:lang w:eastAsia="en-GB"/>
              </w:rPr>
            </w:pPr>
            <w:ins w:id="90" w:author="Nokia - Tuomo Säynäjäkangas" w:date="2023-10-10T11:49:00Z">
              <w:r w:rsidRPr="00395A27">
                <w:rPr>
                  <w:rFonts w:ascii="Arial" w:hAnsi="Arial"/>
                  <w:sz w:val="18"/>
                  <w:lang w:eastAsia="en-GB"/>
                </w:rPr>
                <w:t xml:space="preserve">Exception Note </w:t>
              </w:r>
            </w:ins>
            <w:ins w:id="91" w:author="Nokia - Tuomo Säynäjäkangas" w:date="2023-10-11T10:34:00Z">
              <w:r w:rsidR="00BF063F" w:rsidRPr="00395A27">
                <w:rPr>
                  <w:rFonts w:ascii="Arial" w:hAnsi="Arial"/>
                  <w:sz w:val="18"/>
                  <w:lang w:eastAsia="en-GB"/>
                </w:rPr>
                <w:t>3</w:t>
              </w:r>
            </w:ins>
            <w:ins w:id="92" w:author="Nokia - Tuomo Säynäjäkangas" w:date="2023-10-10T11:49:00Z">
              <w:r w:rsidRPr="00395A27">
                <w:rPr>
                  <w:rFonts w:ascii="Arial" w:hAnsi="Arial"/>
                  <w:sz w:val="18"/>
                  <w:lang w:eastAsia="en-GB"/>
                </w:rPr>
                <w:t xml:space="preserve"> of TS38.101 table 7.3A.4-1</w:t>
              </w:r>
            </w:ins>
          </w:p>
        </w:tc>
      </w:tr>
      <w:tr w:rsidR="00EE7229" w:rsidRPr="00F14777" w14:paraId="5007F809"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C57F79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b/>
                <w:bCs/>
                <w:sz w:val="18"/>
                <w:lang w:eastAsia="en-GB"/>
              </w:rPr>
              <w:t>n1A</w:t>
            </w:r>
            <w:r w:rsidRPr="00F14777">
              <w:rPr>
                <w:rFonts w:ascii="Arial" w:eastAsia="SimSun"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C1A7C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E744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9CFB2B8"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(550) ≥ (100+100)/2.</w:t>
            </w:r>
          </w:p>
        </w:tc>
      </w:tr>
      <w:tr w:rsidR="00EE7229" w:rsidRPr="00F14777" w14:paraId="14129449"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C35E2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FF61F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5F4216"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67726A7"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4D5B821A"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CF702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C0EC536"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tcPr>
          <w:p w14:paraId="3DB08D2C"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2</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3924A1AF"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46EE9402"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AFCE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E430FC"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 / 3875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806F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F6F2BC2"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EE7229" w:rsidRPr="00F14777" w14:paraId="46E6BC24"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B0E51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251B7C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340493B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Highest(40)/ Highest(40)</w:t>
            </w:r>
          </w:p>
        </w:tc>
        <w:tc>
          <w:tcPr>
            <w:tcW w:w="5103" w:type="dxa"/>
            <w:tcBorders>
              <w:top w:val="single" w:sz="4" w:space="0" w:color="auto"/>
              <w:left w:val="single" w:sz="4" w:space="0" w:color="auto"/>
              <w:bottom w:val="single" w:sz="4" w:space="0" w:color="auto"/>
              <w:right w:val="single" w:sz="4" w:space="0" w:color="auto"/>
            </w:tcBorders>
            <w:vAlign w:val="center"/>
          </w:tcPr>
          <w:p w14:paraId="2EA339A2"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BWINT=2*40 MHz, FINT (135) ≥ (80+40)/2.</w:t>
            </w:r>
          </w:p>
        </w:tc>
      </w:tr>
      <w:tr w:rsidR="00EE7229" w:rsidRPr="00F14777" w14:paraId="451786A4"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1CCC851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D19F52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17DDDAE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5241A73"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38.521 Table 7.3A.0.4-1</w:t>
            </w:r>
          </w:p>
        </w:tc>
      </w:tr>
      <w:tr w:rsidR="00EE7229" w:rsidRPr="00F14777" w14:paraId="39EF247F"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32952BC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n2A</w:t>
            </w:r>
            <w:r w:rsidRPr="00F14777">
              <w:rPr>
                <w:rFonts w:ascii="Arial" w:hAnsi="Arial"/>
                <w:sz w:val="18"/>
                <w:lang w:eastAsia="en-GB"/>
              </w:rPr>
              <w:t>/</w:t>
            </w:r>
            <w:r w:rsidRPr="00F14777">
              <w:rPr>
                <w:rFonts w:ascii="Arial" w:hAnsi="Arial"/>
                <w:b/>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FBC4D5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 xml:space="preserve">Mid / 3850 </w:t>
            </w:r>
            <w:proofErr w:type="spellStart"/>
            <w:r w:rsidRPr="00F14777">
              <w:rPr>
                <w:rFonts w:ascii="Arial" w:hAnsi="Arial" w:cs="Arial"/>
                <w:sz w:val="18"/>
                <w:szCs w:val="18"/>
                <w:lang w:eastAsia="en-GB"/>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5F03F0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3CAFA8E5"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BWINT=2*20 MHz, FINT (90) ≥ (40+100)/2.</w:t>
            </w:r>
          </w:p>
        </w:tc>
      </w:tr>
      <w:tr w:rsidR="00EE7229" w:rsidRPr="00F14777" w14:paraId="03395F91"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2657E4A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4EC475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477AB36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941FAA5"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3B775A6F"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4B13E61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56DC9F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6FEA8EAD"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147083A7"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165E128D"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6CD53A1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4B21DE5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3735 MHz</w:t>
            </w:r>
          </w:p>
        </w:tc>
        <w:tc>
          <w:tcPr>
            <w:tcW w:w="1559" w:type="dxa"/>
            <w:tcBorders>
              <w:top w:val="single" w:sz="4" w:space="0" w:color="auto"/>
              <w:left w:val="single" w:sz="4" w:space="0" w:color="auto"/>
              <w:bottom w:val="single" w:sz="4" w:space="0" w:color="auto"/>
              <w:right w:val="single" w:sz="4" w:space="0" w:color="auto"/>
            </w:tcBorders>
            <w:vAlign w:val="center"/>
          </w:tcPr>
          <w:p w14:paraId="6D5C928A"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136EA289"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EE7229" w:rsidRPr="00F14777" w14:paraId="6B807BB2"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31FA683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E7CDA46"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46CE9688"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0/5</w:t>
            </w:r>
          </w:p>
        </w:tc>
        <w:tc>
          <w:tcPr>
            <w:tcW w:w="5103" w:type="dxa"/>
            <w:tcBorders>
              <w:top w:val="single" w:sz="4" w:space="0" w:color="auto"/>
              <w:left w:val="single" w:sz="4" w:space="0" w:color="auto"/>
              <w:bottom w:val="single" w:sz="4" w:space="0" w:color="auto"/>
              <w:right w:val="single" w:sz="4" w:space="0" w:color="auto"/>
            </w:tcBorders>
            <w:vAlign w:val="center"/>
          </w:tcPr>
          <w:p w14:paraId="7E71B6D8"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EE7229" w:rsidRPr="00F14777" w14:paraId="0B224966" w14:textId="77777777" w:rsidTr="007C17C0">
        <w:trPr>
          <w:trHeight w:val="397"/>
          <w:jc w:val="center"/>
        </w:trPr>
        <w:tc>
          <w:tcPr>
            <w:tcW w:w="1555" w:type="dxa"/>
            <w:tcBorders>
              <w:top w:val="single" w:sz="4" w:space="0" w:color="auto"/>
              <w:left w:val="single" w:sz="4" w:space="0" w:color="auto"/>
              <w:right w:val="single" w:sz="4" w:space="0" w:color="auto"/>
            </w:tcBorders>
            <w:vAlign w:val="center"/>
          </w:tcPr>
          <w:p w14:paraId="3B1645F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087CB2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5489ABFA"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4097659F"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EE7229" w:rsidRPr="00F14777" w14:paraId="4746AB0D"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66903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776B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52BB3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7E56B00" w14:textId="77777777" w:rsidR="00EE7229" w:rsidRPr="00F14777" w:rsidRDefault="00EE7229" w:rsidP="00EE722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 xml:space="preserve">Non-exception. </w:t>
            </w:r>
          </w:p>
        </w:tc>
      </w:tr>
      <w:tr w:rsidR="00EE7229" w:rsidRPr="00F14777" w14:paraId="677B4B27"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1CF99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9F4CC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22A9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037CB34" w14:textId="77777777" w:rsidR="00EE7229" w:rsidRPr="00F14777" w:rsidRDefault="00EE7229" w:rsidP="00EE722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2 of TS38.101 table 7.3A.4-1</w:t>
            </w:r>
          </w:p>
        </w:tc>
      </w:tr>
      <w:tr w:rsidR="00EE7229" w:rsidRPr="00F14777" w14:paraId="37322DA6"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FEF90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3A43D8F" w14:textId="77777777" w:rsidR="00EE7229" w:rsidRPr="00F14777" w:rsidDel="00DC32DC"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M</w:t>
            </w:r>
            <w:r w:rsidRPr="00F14777">
              <w:rPr>
                <w:rFonts w:ascii="Arial" w:hAnsi="Arial"/>
                <w:sz w:val="18"/>
                <w:lang w:eastAsia="ja-JP"/>
              </w:rPr>
              <w:t>id/3495 MHz</w:t>
            </w:r>
          </w:p>
        </w:tc>
        <w:tc>
          <w:tcPr>
            <w:tcW w:w="1559" w:type="dxa"/>
            <w:tcBorders>
              <w:top w:val="single" w:sz="4" w:space="0" w:color="auto"/>
              <w:left w:val="single" w:sz="4" w:space="0" w:color="auto"/>
              <w:bottom w:val="single" w:sz="4" w:space="0" w:color="auto"/>
              <w:right w:val="single" w:sz="4" w:space="0" w:color="auto"/>
            </w:tcBorders>
            <w:vAlign w:val="center"/>
          </w:tcPr>
          <w:p w14:paraId="7EDA83D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10/100</w:t>
            </w:r>
          </w:p>
        </w:tc>
        <w:tc>
          <w:tcPr>
            <w:tcW w:w="5103" w:type="dxa"/>
            <w:tcBorders>
              <w:top w:val="single" w:sz="4" w:space="0" w:color="auto"/>
              <w:left w:val="single" w:sz="4" w:space="0" w:color="auto"/>
              <w:bottom w:val="single" w:sz="4" w:space="0" w:color="auto"/>
              <w:right w:val="single" w:sz="4" w:space="0" w:color="auto"/>
            </w:tcBorders>
            <w:vAlign w:val="center"/>
          </w:tcPr>
          <w:p w14:paraId="1FFFE648"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EE7229" w:rsidRPr="00F14777" w14:paraId="26B25982"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E1CD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74136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1A41D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95BED7C" w14:textId="77777777" w:rsidR="00EE7229" w:rsidRPr="00F14777" w:rsidRDefault="00EE7229" w:rsidP="00EE722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6 of TS38.101 table 7.3A.4-1</w:t>
            </w:r>
          </w:p>
        </w:tc>
      </w:tr>
      <w:tr w:rsidR="00EE7229" w:rsidRPr="00F14777" w14:paraId="3C74AF12"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20913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ECAC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64D86"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BB8D29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(255) ≥ (100+100)/2.</w:t>
            </w:r>
          </w:p>
        </w:tc>
      </w:tr>
      <w:tr w:rsidR="00EE7229" w:rsidRPr="00F14777" w14:paraId="5D794924"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36D1DC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1D40A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451D5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B830C3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EE7229" w:rsidRPr="00F14777" w14:paraId="0EEB790F"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F7C0C6"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BAB257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zh-CN"/>
              </w:rPr>
              <w:t>Mid/3465</w:t>
            </w:r>
          </w:p>
        </w:tc>
        <w:tc>
          <w:tcPr>
            <w:tcW w:w="1559" w:type="dxa"/>
            <w:tcBorders>
              <w:top w:val="single" w:sz="4" w:space="0" w:color="auto"/>
              <w:left w:val="single" w:sz="4" w:space="0" w:color="auto"/>
              <w:bottom w:val="single" w:sz="4" w:space="0" w:color="auto"/>
              <w:right w:val="single" w:sz="4" w:space="0" w:color="auto"/>
            </w:tcBorders>
            <w:vAlign w:val="center"/>
          </w:tcPr>
          <w:p w14:paraId="3FC97FFA"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1</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303F7EA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EE7229" w:rsidRPr="00F14777" w14:paraId="4DFF444A"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8FEF7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E393B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A665FC"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9A36FA8" w14:textId="77777777" w:rsidR="00EE7229" w:rsidRPr="00F14777" w:rsidRDefault="00EE7229" w:rsidP="00EE722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Exception Note 6 of TS38.101 table 7.3A.4-1</w:t>
            </w:r>
          </w:p>
        </w:tc>
      </w:tr>
      <w:tr w:rsidR="00EE7229" w:rsidRPr="00F14777" w14:paraId="5A48A766"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EBB6E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rPr>
              <w:t>n5A</w:t>
            </w:r>
            <w:r w:rsidRPr="00F14777">
              <w:rPr>
                <w:rFonts w:ascii="Arial" w:hAnsi="Arial"/>
                <w:sz w:val="18"/>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1D59F7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2B52FA8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29631C7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rPr>
              <w:t>Non-exception. Not overlapping interference since BWINT=5*20 MHz, FINT (432.5) ≥ (100+100)/2 for HD5 and BWINT=4*20+100 MHz, FINT (224) ≥ (180+100)/2 for HM4.</w:t>
            </w:r>
          </w:p>
        </w:tc>
      </w:tr>
      <w:tr w:rsidR="00EE7229" w:rsidRPr="00F14777" w14:paraId="6851B288"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04AD28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417BD3D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836.5 MHz / DL 3346 MHz</w:t>
            </w:r>
          </w:p>
        </w:tc>
        <w:tc>
          <w:tcPr>
            <w:tcW w:w="1559" w:type="dxa"/>
            <w:tcBorders>
              <w:top w:val="single" w:sz="4" w:space="0" w:color="auto"/>
              <w:left w:val="single" w:sz="4" w:space="0" w:color="auto"/>
              <w:bottom w:val="single" w:sz="4" w:space="0" w:color="auto"/>
              <w:right w:val="single" w:sz="4" w:space="0" w:color="auto"/>
            </w:tcBorders>
            <w:vAlign w:val="center"/>
          </w:tcPr>
          <w:p w14:paraId="467AEBE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4B895A4"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4 of TS 38.101-1 table 7.3A.4-1</w:t>
            </w:r>
          </w:p>
        </w:tc>
      </w:tr>
      <w:tr w:rsidR="00EE7229" w:rsidRPr="00F14777" w14:paraId="245B1236"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3AF24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D6D9D0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 xml:space="preserve">846.5 </w:t>
            </w:r>
            <w:r w:rsidRPr="00F14777">
              <w:rPr>
                <w:rFonts w:ascii="Arial" w:hAnsi="Arial" w:cs="Arial"/>
                <w:sz w:val="18"/>
                <w:szCs w:val="18"/>
                <w:lang w:eastAsia="en-GB"/>
              </w:rPr>
              <w:t>MHz / DL 3386 MHz</w:t>
            </w:r>
          </w:p>
        </w:tc>
        <w:tc>
          <w:tcPr>
            <w:tcW w:w="1559" w:type="dxa"/>
            <w:tcBorders>
              <w:top w:val="single" w:sz="4" w:space="0" w:color="auto"/>
              <w:left w:val="single" w:sz="4" w:space="0" w:color="auto"/>
              <w:bottom w:val="single" w:sz="4" w:space="0" w:color="auto"/>
              <w:right w:val="single" w:sz="4" w:space="0" w:color="auto"/>
            </w:tcBorders>
            <w:vAlign w:val="center"/>
          </w:tcPr>
          <w:p w14:paraId="212F0751"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24387130" w14:textId="77777777" w:rsidR="00EE7229" w:rsidRPr="00F14777" w:rsidRDefault="00EE7229" w:rsidP="00EE722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4 of TS 38.101-1 table 7.3A.4-1</w:t>
            </w:r>
          </w:p>
        </w:tc>
      </w:tr>
      <w:tr w:rsidR="00EE7229" w:rsidRPr="00F14777" w14:paraId="0A6C6752"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D657F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F8867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024BCC9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0F38CC6"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5 TS 38.101-1 table 7.3A.4-1</w:t>
            </w:r>
          </w:p>
        </w:tc>
      </w:tr>
      <w:tr w:rsidR="00EE7229" w:rsidRPr="00F14777" w14:paraId="51639586"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C461A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7E3D5C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3A8C3809"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5</w:t>
            </w:r>
            <w:r w:rsidRPr="00F14777">
              <w:rPr>
                <w:rFonts w:ascii="Arial" w:hAnsi="Arial"/>
                <w:sz w:val="18"/>
                <w:lang w:eastAsia="zh-CN"/>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304E92D4" w14:textId="77777777" w:rsidR="00EE7229" w:rsidRPr="00F14777" w:rsidRDefault="00EE7229" w:rsidP="00EE722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5 of TS 38.101-1 table 7.3A.4-1</w:t>
            </w:r>
          </w:p>
        </w:tc>
      </w:tr>
      <w:tr w:rsidR="00EE7229" w:rsidRPr="00F14777" w14:paraId="3DB3F7A7"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46C0C9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5A/</w:t>
            </w:r>
            <w:r w:rsidRPr="00F14777">
              <w:rPr>
                <w:rFonts w:ascii="Arial" w:hAnsi="Arial"/>
                <w:b/>
                <w:sz w:val="18"/>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02C180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66A2CBA3"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0E6B193D" w14:textId="77777777" w:rsidR="00EE7229" w:rsidRPr="00F14777" w:rsidRDefault="00EE7229" w:rsidP="00EE722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EE7229" w:rsidRPr="00F14777" w14:paraId="6B382727"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3087E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CD97DC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2EBB4097"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1</w:t>
            </w:r>
            <w:r w:rsidRPr="00F14777">
              <w:rPr>
                <w:rFonts w:ascii="Arial" w:hAnsi="Arial"/>
                <w:sz w:val="18"/>
                <w:lang w:eastAsia="zh-CN"/>
              </w:rPr>
              <w:t>0/10</w:t>
            </w:r>
          </w:p>
        </w:tc>
        <w:tc>
          <w:tcPr>
            <w:tcW w:w="5103" w:type="dxa"/>
            <w:tcBorders>
              <w:top w:val="single" w:sz="4" w:space="0" w:color="auto"/>
              <w:left w:val="single" w:sz="4" w:space="0" w:color="auto"/>
              <w:bottom w:val="single" w:sz="4" w:space="0" w:color="auto"/>
              <w:right w:val="single" w:sz="4" w:space="0" w:color="auto"/>
            </w:tcBorders>
            <w:vAlign w:val="center"/>
          </w:tcPr>
          <w:p w14:paraId="60A9C003" w14:textId="77777777" w:rsidR="00EE7229" w:rsidRPr="00F14777" w:rsidRDefault="00EE7229" w:rsidP="00EE722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EE7229" w:rsidRPr="00F14777" w14:paraId="7D57EE55"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442EAD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b/>
                <w:bCs/>
                <w:sz w:val="18"/>
                <w:lang w:eastAsia="en-GB"/>
              </w:rPr>
              <w:t xml:space="preserve">n5A / </w:t>
            </w:r>
            <w:r w:rsidRPr="00F14777">
              <w:rPr>
                <w:rFonts w:ascii="Arial" w:hAnsi="Arial"/>
                <w:sz w:val="18"/>
                <w:lang w:eastAsia="en-GB"/>
              </w:rPr>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392F7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DF133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AF1124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(432.5) ≥ (100+100)/2 for HD5 and BWINT=4*20+100 MHz, FINT (224) ≥ (180+100)/2 for HM4.</w:t>
            </w:r>
          </w:p>
        </w:tc>
      </w:tr>
      <w:tr w:rsidR="00EE7229" w:rsidRPr="00F14777" w14:paraId="6BE0031D"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5F355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8DBA7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871F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5/10846.5 </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47872F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EE7229" w:rsidRPr="00F14777" w14:paraId="4E00EA44"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BE45A0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DDCE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/3386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F0BCD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F89A162"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EE7229" w:rsidRPr="00F14777" w14:paraId="10A5A2E0"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281F5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lastRenderedPageBreak/>
              <w:t>n8A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4781B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47D79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B25B536"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BWINT=4*20 MHz, FINT (160) ≥ (80+100)/2.</w:t>
            </w:r>
          </w:p>
        </w:tc>
      </w:tr>
      <w:tr w:rsidR="00EE7229" w:rsidRPr="00F14777" w14:paraId="233FBAC9"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661F1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C3027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42F5B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0D91678"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EE7229" w:rsidRPr="00F14777" w14:paraId="73CE6462"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ED710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616912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tcPr>
          <w:p w14:paraId="3ACB0804" w14:textId="77777777" w:rsidR="00EE7229" w:rsidRPr="00F14777" w:rsidDel="00942801"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9FF578C"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EE7229" w:rsidRPr="00F14777" w14:paraId="5B2B6ACA"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EDEB3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ja-JP"/>
              </w:rPr>
            </w:pPr>
            <w:r w:rsidRPr="00F14777">
              <w:rPr>
                <w:rFonts w:ascii="Arial" w:hAnsi="Arial"/>
                <w:b/>
                <w:bCs/>
                <w:sz w:val="18"/>
                <w:lang w:eastAsia="ja-JP"/>
              </w:rPr>
              <w:t>n20</w:t>
            </w:r>
            <w:r w:rsidRPr="00F14777">
              <w:rPr>
                <w:rFonts w:ascii="Arial" w:hAnsi="Arial"/>
                <w:bCs/>
                <w:sz w:val="18"/>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565F20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6301D35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5815E628"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EE7229" w:rsidRPr="00F14777" w14:paraId="06DAEA70"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ACB48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B97780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Mid/3388 MHz</w:t>
            </w:r>
          </w:p>
        </w:tc>
        <w:tc>
          <w:tcPr>
            <w:tcW w:w="1559" w:type="dxa"/>
            <w:tcBorders>
              <w:top w:val="single" w:sz="4" w:space="0" w:color="auto"/>
              <w:left w:val="single" w:sz="4" w:space="0" w:color="auto"/>
              <w:bottom w:val="single" w:sz="4" w:space="0" w:color="auto"/>
              <w:right w:val="single" w:sz="4" w:space="0" w:color="auto"/>
            </w:tcBorders>
            <w:vAlign w:val="center"/>
          </w:tcPr>
          <w:p w14:paraId="1CE3EF6C"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6F64BE06"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EE7229" w:rsidRPr="00F14777" w14:paraId="347DAF68"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6080B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F14777">
              <w:rPr>
                <w:rFonts w:ascii="Arial" w:hAnsi="Arial"/>
                <w:b/>
                <w:bCs/>
                <w:sz w:val="18"/>
                <w:lang w:eastAsia="ja-JP"/>
              </w:rPr>
              <w:t>n28</w:t>
            </w:r>
            <w:r w:rsidRPr="00F14777">
              <w:rPr>
                <w:rFonts w:ascii="Arial" w:hAnsi="Arial"/>
                <w:bCs/>
                <w:sz w:val="18"/>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C369E8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Low / Low</w:t>
            </w:r>
          </w:p>
        </w:tc>
        <w:tc>
          <w:tcPr>
            <w:tcW w:w="1559" w:type="dxa"/>
            <w:tcBorders>
              <w:top w:val="single" w:sz="4" w:space="0" w:color="auto"/>
              <w:left w:val="single" w:sz="4" w:space="0" w:color="auto"/>
              <w:bottom w:val="single" w:sz="4" w:space="0" w:color="auto"/>
              <w:right w:val="single" w:sz="4" w:space="0" w:color="auto"/>
            </w:tcBorders>
            <w:vAlign w:val="center"/>
          </w:tcPr>
          <w:p w14:paraId="066CAE2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H</w:t>
            </w:r>
            <w:r w:rsidRPr="00F14777">
              <w:rPr>
                <w:rFonts w:ascii="Arial" w:hAnsi="Arial"/>
                <w:sz w:val="18"/>
                <w:lang w:eastAsia="ja-JP"/>
              </w:rPr>
              <w:t>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12612964" w14:textId="77777777" w:rsidR="00EE7229" w:rsidRPr="00F14777" w:rsidRDefault="00EE7229" w:rsidP="00EE7229">
            <w:pPr>
              <w:keepNext/>
              <w:keepLines/>
              <w:overflowPunct w:val="0"/>
              <w:autoSpaceDE w:val="0"/>
              <w:autoSpaceDN w:val="0"/>
              <w:adjustRightInd w:val="0"/>
              <w:spacing w:after="0"/>
              <w:textAlignment w:val="baseline"/>
              <w:rPr>
                <w:rFonts w:ascii="Arial" w:eastAsia="MS Mincho" w:hAnsi="Arial"/>
                <w:sz w:val="18"/>
                <w:lang w:eastAsia="ja-JP"/>
              </w:rPr>
            </w:pPr>
            <w:r w:rsidRPr="00F14777">
              <w:rPr>
                <w:rFonts w:ascii="Arial" w:hAnsi="Arial" w:hint="eastAsia"/>
                <w:sz w:val="18"/>
                <w:lang w:eastAsia="ja-JP"/>
              </w:rPr>
              <w:t>N</w:t>
            </w:r>
            <w:r w:rsidRPr="00F14777">
              <w:rPr>
                <w:rFonts w:ascii="Arial" w:hAnsi="Arial"/>
                <w:sz w:val="18"/>
                <w:lang w:eastAsia="ja-JP"/>
              </w:rPr>
              <w:t>on-exception</w:t>
            </w:r>
          </w:p>
        </w:tc>
      </w:tr>
      <w:tr w:rsidR="00EE7229" w:rsidRPr="00F14777" w14:paraId="06B8C781"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BEE69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AA14FC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597F4B9B"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w:t>
            </w:r>
          </w:p>
        </w:tc>
        <w:tc>
          <w:tcPr>
            <w:tcW w:w="5103" w:type="dxa"/>
            <w:tcBorders>
              <w:top w:val="single" w:sz="4" w:space="0" w:color="auto"/>
              <w:left w:val="single" w:sz="4" w:space="0" w:color="auto"/>
              <w:bottom w:val="single" w:sz="4" w:space="0" w:color="auto"/>
              <w:right w:val="single" w:sz="4" w:space="0" w:color="auto"/>
            </w:tcBorders>
            <w:vAlign w:val="center"/>
          </w:tcPr>
          <w:p w14:paraId="038454E0"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EE7229" w:rsidRPr="00F14777" w14:paraId="7F2FB465"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CA673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E5C00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5D03D44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76F3B9E6"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EE7229" w:rsidRPr="00F14777" w14:paraId="2FE52CA3"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28930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bCs/>
                <w:sz w:val="18"/>
                <w:lang w:eastAsia="en-GB"/>
              </w:rPr>
              <w:t>n28A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39D7BF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4BAA69D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63AAF0CF"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(110) ≥ (100+100)/2 for HD5</w:t>
            </w:r>
          </w:p>
        </w:tc>
      </w:tr>
      <w:tr w:rsidR="00EE7229" w:rsidRPr="00F14777" w14:paraId="640B754E"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EE313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DE3208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3565 MHz</w:t>
            </w:r>
          </w:p>
        </w:tc>
        <w:tc>
          <w:tcPr>
            <w:tcW w:w="1559" w:type="dxa"/>
            <w:tcBorders>
              <w:top w:val="single" w:sz="4" w:space="0" w:color="auto"/>
              <w:left w:val="single" w:sz="4" w:space="0" w:color="auto"/>
              <w:bottom w:val="single" w:sz="4" w:space="0" w:color="auto"/>
              <w:right w:val="single" w:sz="4" w:space="0" w:color="auto"/>
            </w:tcBorders>
            <w:vAlign w:val="center"/>
          </w:tcPr>
          <w:p w14:paraId="2D6416E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73CEEA9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[5] table 7.3A.4-1</w:t>
            </w:r>
          </w:p>
        </w:tc>
      </w:tr>
      <w:tr w:rsidR="00EE7229" w:rsidRPr="00F14777" w14:paraId="05A820BD"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01D4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7912FB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3535 MHz</w:t>
            </w:r>
          </w:p>
        </w:tc>
        <w:tc>
          <w:tcPr>
            <w:tcW w:w="1559" w:type="dxa"/>
            <w:tcBorders>
              <w:top w:val="single" w:sz="4" w:space="0" w:color="auto"/>
              <w:left w:val="single" w:sz="4" w:space="0" w:color="auto"/>
              <w:bottom w:val="single" w:sz="4" w:space="0" w:color="auto"/>
              <w:right w:val="single" w:sz="4" w:space="0" w:color="auto"/>
            </w:tcBorders>
            <w:vAlign w:val="center"/>
          </w:tcPr>
          <w:p w14:paraId="47E0A5B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10436C8D"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[5] table 7.3A.4-1</w:t>
            </w:r>
          </w:p>
        </w:tc>
      </w:tr>
      <w:tr w:rsidR="00EE7229" w:rsidRPr="00F14777" w14:paraId="58628C70"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FC990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Cs/>
                <w:sz w:val="18"/>
                <w:lang w:eastAsia="en-GB"/>
              </w:rPr>
              <w:t>n41A/</w:t>
            </w:r>
            <w:r w:rsidRPr="00F14777">
              <w:rPr>
                <w:rFonts w:ascii="Arial" w:hAnsi="Arial"/>
                <w:b/>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7E875504"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28D5727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1F95FEF4"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 xml:space="preserve">Non-exception. </w:t>
            </w:r>
            <w:r w:rsidRPr="00F14777">
              <w:rPr>
                <w:rFonts w:ascii="Arial" w:hAnsi="Arial"/>
                <w:color w:val="000000"/>
                <w:sz w:val="18"/>
                <w:lang w:eastAsia="en-GB"/>
              </w:rPr>
              <w:t>Not overlapping interference since BW</w:t>
            </w:r>
            <w:r w:rsidRPr="00F14777">
              <w:rPr>
                <w:rFonts w:ascii="Arial" w:hAnsi="Arial"/>
                <w:color w:val="000000"/>
                <w:sz w:val="18"/>
                <w:vertAlign w:val="subscript"/>
                <w:lang w:eastAsia="en-GB"/>
              </w:rPr>
              <w:t>INT</w:t>
            </w:r>
            <w:r w:rsidRPr="00F14777">
              <w:rPr>
                <w:rFonts w:ascii="Arial" w:hAnsi="Arial"/>
                <w:color w:val="000000"/>
                <w:sz w:val="18"/>
                <w:lang w:eastAsia="en-GB"/>
              </w:rPr>
              <w:t>=4*20 MHz, F</w:t>
            </w:r>
            <w:r w:rsidRPr="00F14777">
              <w:rPr>
                <w:rFonts w:ascii="Arial" w:hAnsi="Arial"/>
                <w:color w:val="000000"/>
                <w:sz w:val="18"/>
                <w:vertAlign w:val="subscript"/>
                <w:lang w:eastAsia="en-GB"/>
              </w:rPr>
              <w:t>INT</w:t>
            </w:r>
            <w:r w:rsidRPr="00F14777">
              <w:rPr>
                <w:rFonts w:ascii="Arial" w:hAnsi="Arial"/>
                <w:color w:val="000000"/>
                <w:sz w:val="18"/>
                <w:lang w:eastAsia="en-GB"/>
              </w:rPr>
              <w:t xml:space="preserve"> (146) </w:t>
            </w:r>
            <w:r w:rsidRPr="00F14777">
              <w:rPr>
                <w:rFonts w:ascii="Arial" w:hAnsi="Arial"/>
                <w:sz w:val="18"/>
                <w:lang w:eastAsia="en-GB"/>
              </w:rPr>
              <w:t>≥</w:t>
            </w:r>
            <w:r w:rsidRPr="00F14777">
              <w:rPr>
                <w:rFonts w:ascii="Arial" w:hAnsi="Arial"/>
                <w:color w:val="000000"/>
                <w:sz w:val="18"/>
                <w:lang w:eastAsia="en-GB"/>
              </w:rPr>
              <w:t xml:space="preserve"> (80+100)/2 for HD4.</w:t>
            </w:r>
            <w:r w:rsidRPr="00F14777">
              <w:rPr>
                <w:rFonts w:ascii="Arial" w:hAnsi="Arial"/>
                <w:sz w:val="18"/>
                <w:lang w:eastAsia="en-GB"/>
              </w:rPr>
              <w:t xml:space="preserve"> To be used in test cases 7.3A.1 to 7.3A.4</w:t>
            </w:r>
          </w:p>
        </w:tc>
      </w:tr>
      <w:tr w:rsidR="00EE7229" w:rsidRPr="00F14777" w14:paraId="50CCD4BF"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B28E8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813F70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30F91479"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w:t>
            </w:r>
          </w:p>
        </w:tc>
        <w:tc>
          <w:tcPr>
            <w:tcW w:w="5103" w:type="dxa"/>
            <w:tcBorders>
              <w:top w:val="single" w:sz="4" w:space="0" w:color="auto"/>
              <w:left w:val="single" w:sz="4" w:space="0" w:color="auto"/>
              <w:bottom w:val="single" w:sz="4" w:space="0" w:color="auto"/>
              <w:right w:val="single" w:sz="4" w:space="0" w:color="auto"/>
            </w:tcBorders>
            <w:vAlign w:val="center"/>
          </w:tcPr>
          <w:p w14:paraId="5E9337B4"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EE7229" w:rsidRPr="00F14777" w14:paraId="5447D25B"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0A93D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9D704AF"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48DB9C6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100</w:t>
            </w:r>
          </w:p>
        </w:tc>
        <w:tc>
          <w:tcPr>
            <w:tcW w:w="5103" w:type="dxa"/>
            <w:tcBorders>
              <w:top w:val="single" w:sz="4" w:space="0" w:color="auto"/>
              <w:left w:val="single" w:sz="4" w:space="0" w:color="auto"/>
              <w:bottom w:val="single" w:sz="4" w:space="0" w:color="auto"/>
              <w:right w:val="single" w:sz="4" w:space="0" w:color="auto"/>
            </w:tcBorders>
            <w:vAlign w:val="center"/>
          </w:tcPr>
          <w:p w14:paraId="2C0B9B0B"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EE7229" w:rsidRPr="00F14777" w14:paraId="55F5E1B9"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5DD35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sz w:val="18"/>
                <w:lang w:eastAsia="en-GB"/>
              </w:rPr>
              <w:t>n66A</w:t>
            </w:r>
            <w:r w:rsidRPr="00F14777">
              <w:rPr>
                <w:rFonts w:ascii="Arial" w:hAnsi="Arial"/>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48161C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32902F50"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Highest(45)/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6073CFC0"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BWINT=2*45 MHz, FINT (260) ≥ (90+100)/2.</w:t>
            </w:r>
          </w:p>
        </w:tc>
      </w:tr>
      <w:tr w:rsidR="00EE7229" w:rsidRPr="00F14777" w14:paraId="12E999E7"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E1626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588EE5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512C998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709ED83"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5E8B1AE1"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C1E83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7F57F4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201FF08E"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45C2885"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EE7229" w:rsidRPr="00F14777" w14:paraId="425EB78F"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931C28"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BABEC0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4D8A4C37"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D9AAFFF"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EE7229" w:rsidRPr="00F14777" w14:paraId="3100EFF4" w14:textId="77777777" w:rsidTr="007C17C0">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B4AE55"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n70A / </w:t>
            </w:r>
            <w:r w:rsidRPr="00F14777">
              <w:rPr>
                <w:rFonts w:ascii="Arial" w:hAnsi="Arial"/>
                <w:b/>
                <w:bCs/>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90D45D"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2FB35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Highest(25) /Highest(20)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FFF5230" w14:textId="77777777" w:rsidR="00EE7229" w:rsidRPr="00F14777" w:rsidRDefault="00EE7229" w:rsidP="00EE722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 xml:space="preserve">Non-exception. Not overlapping interference since BWINT=3*20 MHz, FINT (56.5) ≥ (60+25)/2. </w:t>
            </w:r>
          </w:p>
        </w:tc>
      </w:tr>
      <w:tr w:rsidR="00EE7229" w:rsidRPr="00F14777" w14:paraId="75560612" w14:textId="77777777" w:rsidTr="007C17C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02288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D88D9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BD011"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Highest / 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729CE3B"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09D96DCD" w14:textId="77777777" w:rsidR="00EE7229" w:rsidRPr="00F14777" w:rsidRDefault="00EE7229" w:rsidP="00EE722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20@10</w:t>
            </w:r>
          </w:p>
        </w:tc>
      </w:tr>
      <w:tr w:rsidR="00EE7229" w:rsidRPr="00F14777" w14:paraId="2D28588B" w14:textId="77777777" w:rsidTr="007C17C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33CE03"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30B1A"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7DBF42" w14:textId="77777777" w:rsidR="00EE7229" w:rsidRPr="00F14777" w:rsidRDefault="00EE7229" w:rsidP="00EE72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5 / 5</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91F34E6" w14:textId="77777777" w:rsidR="00EE7229" w:rsidRPr="00F14777" w:rsidRDefault="00EE7229" w:rsidP="00EE722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7D3D2103" w14:textId="77777777" w:rsidR="00EE7229" w:rsidRPr="00F14777" w:rsidRDefault="00EE7229" w:rsidP="00EE722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8@10</w:t>
            </w:r>
          </w:p>
        </w:tc>
      </w:tr>
      <w:tr w:rsidR="00EE7229" w:rsidRPr="00F14777" w14:paraId="4BD9D91A" w14:textId="77777777" w:rsidTr="007C17C0">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7FD9880F" w14:textId="77777777" w:rsidR="00EE7229" w:rsidRPr="00F14777" w:rsidRDefault="00EE7229" w:rsidP="00EE7229">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This selection is used in test case 7.3A.1_1 unless otherwise stated.</w:t>
            </w:r>
          </w:p>
          <w:p w14:paraId="5745B729" w14:textId="77777777" w:rsidR="00EE7229" w:rsidRPr="00F14777" w:rsidRDefault="00EE7229" w:rsidP="00EE7229">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Aggressor band in bold.</w:t>
            </w:r>
          </w:p>
          <w:p w14:paraId="289088B9" w14:textId="77777777" w:rsidR="00EE7229" w:rsidRPr="00F14777" w:rsidRDefault="00EE7229" w:rsidP="00EE7229">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w:t>
            </w:r>
            <w:r w:rsidRPr="00F14777">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8E3957">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9E57B" w14:textId="77777777" w:rsidR="001866EC" w:rsidRDefault="001866EC">
      <w:r>
        <w:separator/>
      </w:r>
    </w:p>
  </w:endnote>
  <w:endnote w:type="continuationSeparator" w:id="0">
    <w:p w14:paraId="3460BB2B" w14:textId="77777777" w:rsidR="001866EC" w:rsidRDefault="0018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03F1B" w14:textId="77777777" w:rsidR="001866EC" w:rsidRDefault="001866EC">
      <w:r>
        <w:separator/>
      </w:r>
    </w:p>
  </w:footnote>
  <w:footnote w:type="continuationSeparator" w:id="0">
    <w:p w14:paraId="44607C3B" w14:textId="77777777" w:rsidR="001866EC" w:rsidRDefault="0018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26E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6"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8"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8"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460551"/>
    <w:multiLevelType w:val="hybridMultilevel"/>
    <w:tmpl w:val="DA34B37E"/>
    <w:lvl w:ilvl="0" w:tplc="A57E616C">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2"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5"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25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3"/>
  </w:num>
  <w:num w:numId="2" w16cid:durableId="1780950866">
    <w:abstractNumId w:val="253"/>
  </w:num>
  <w:num w:numId="3" w16cid:durableId="1159082315">
    <w:abstractNumId w:val="35"/>
  </w:num>
  <w:num w:numId="4" w16cid:durableId="2029986287">
    <w:abstractNumId w:val="156"/>
  </w:num>
  <w:num w:numId="5" w16cid:durableId="1166552607">
    <w:abstractNumId w:val="108"/>
  </w:num>
  <w:num w:numId="6" w16cid:durableId="141241833">
    <w:abstractNumId w:val="234"/>
  </w:num>
  <w:num w:numId="7" w16cid:durableId="356589184">
    <w:abstractNumId w:val="255"/>
  </w:num>
  <w:num w:numId="8" w16cid:durableId="174360046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60"/>
  </w:num>
  <w:num w:numId="10" w16cid:durableId="651787968">
    <w:abstractNumId w:val="99"/>
  </w:num>
  <w:num w:numId="11" w16cid:durableId="1567718324">
    <w:abstractNumId w:val="37"/>
  </w:num>
  <w:num w:numId="12" w16cid:durableId="258872430">
    <w:abstractNumId w:val="120"/>
  </w:num>
  <w:num w:numId="13" w16cid:durableId="1646003719">
    <w:abstractNumId w:val="137"/>
  </w:num>
  <w:num w:numId="14" w16cid:durableId="634722260">
    <w:abstractNumId w:val="103"/>
  </w:num>
  <w:num w:numId="15" w16cid:durableId="1428573946">
    <w:abstractNumId w:val="226"/>
  </w:num>
  <w:num w:numId="16" w16cid:durableId="1327711170">
    <w:abstractNumId w:val="0"/>
  </w:num>
  <w:num w:numId="17" w16cid:durableId="14056885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9"/>
  </w:num>
  <w:num w:numId="22" w16cid:durableId="380325893">
    <w:abstractNumId w:val="191"/>
  </w:num>
  <w:num w:numId="23" w16cid:durableId="81144758">
    <w:abstractNumId w:val="200"/>
  </w:num>
  <w:num w:numId="24" w16cid:durableId="265307980">
    <w:abstractNumId w:val="214"/>
  </w:num>
  <w:num w:numId="25" w16cid:durableId="80419232">
    <w:abstractNumId w:val="58"/>
  </w:num>
  <w:num w:numId="26" w16cid:durableId="2014994823">
    <w:abstractNumId w:val="221"/>
  </w:num>
  <w:num w:numId="27" w16cid:durableId="927733320">
    <w:abstractNumId w:val="240"/>
  </w:num>
  <w:num w:numId="28" w16cid:durableId="1808427127">
    <w:abstractNumId w:val="95"/>
  </w:num>
  <w:num w:numId="29" w16cid:durableId="2107115477">
    <w:abstractNumId w:val="189"/>
  </w:num>
  <w:num w:numId="30" w16cid:durableId="2119834055">
    <w:abstractNumId w:val="50"/>
  </w:num>
  <w:num w:numId="31" w16cid:durableId="1556774767">
    <w:abstractNumId w:val="190"/>
  </w:num>
  <w:num w:numId="32" w16cid:durableId="1555970046">
    <w:abstractNumId w:val="34"/>
  </w:num>
  <w:num w:numId="33" w16cid:durableId="487792100">
    <w:abstractNumId w:val="31"/>
  </w:num>
  <w:num w:numId="34" w16cid:durableId="774135244">
    <w:abstractNumId w:val="118"/>
  </w:num>
  <w:num w:numId="35" w16cid:durableId="1561211228">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4358423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7" w16cid:durableId="359163926">
    <w:abstractNumId w:val="8"/>
  </w:num>
  <w:num w:numId="38" w16cid:durableId="1754162514">
    <w:abstractNumId w:val="74"/>
  </w:num>
  <w:num w:numId="39" w16cid:durableId="1182742864">
    <w:abstractNumId w:val="48"/>
  </w:num>
  <w:num w:numId="40" w16cid:durableId="1734499399">
    <w:abstractNumId w:val="141"/>
  </w:num>
  <w:num w:numId="41" w16cid:durableId="1479112824">
    <w:abstractNumId w:val="18"/>
  </w:num>
  <w:num w:numId="42" w16cid:durableId="1949383922">
    <w:abstractNumId w:val="16"/>
  </w:num>
  <w:num w:numId="43" w16cid:durableId="1624266718">
    <w:abstractNumId w:val="144"/>
  </w:num>
  <w:num w:numId="44" w16cid:durableId="587693859">
    <w:abstractNumId w:val="181"/>
  </w:num>
  <w:num w:numId="45" w16cid:durableId="732778876">
    <w:abstractNumId w:val="215"/>
  </w:num>
  <w:num w:numId="46" w16cid:durableId="1272859909">
    <w:abstractNumId w:val="179"/>
  </w:num>
  <w:num w:numId="47" w16cid:durableId="103814942">
    <w:abstractNumId w:val="167"/>
  </w:num>
  <w:num w:numId="48" w16cid:durableId="411859869">
    <w:abstractNumId w:val="262"/>
  </w:num>
  <w:num w:numId="49" w16cid:durableId="2123761777">
    <w:abstractNumId w:val="64"/>
  </w:num>
  <w:num w:numId="50" w16cid:durableId="136458188">
    <w:abstractNumId w:val="119"/>
  </w:num>
  <w:num w:numId="51" w16cid:durableId="1772504264">
    <w:abstractNumId w:val="216"/>
  </w:num>
  <w:num w:numId="52" w16cid:durableId="1800030649">
    <w:abstractNumId w:val="83"/>
  </w:num>
  <w:num w:numId="53" w16cid:durableId="293756328">
    <w:abstractNumId w:val="135"/>
  </w:num>
  <w:num w:numId="54" w16cid:durableId="990251841">
    <w:abstractNumId w:val="254"/>
  </w:num>
  <w:num w:numId="55" w16cid:durableId="1557816532">
    <w:abstractNumId w:val="239"/>
  </w:num>
  <w:num w:numId="56" w16cid:durableId="1977300257">
    <w:abstractNumId w:val="206"/>
  </w:num>
  <w:num w:numId="57" w16cid:durableId="1587229868">
    <w:abstractNumId w:val="188"/>
  </w:num>
  <w:num w:numId="58" w16cid:durableId="1866793174">
    <w:abstractNumId w:val="7"/>
  </w:num>
  <w:num w:numId="59" w16cid:durableId="842935150">
    <w:abstractNumId w:val="86"/>
  </w:num>
  <w:num w:numId="60" w16cid:durableId="1611543433">
    <w:abstractNumId w:val="246"/>
  </w:num>
  <w:num w:numId="61" w16cid:durableId="1264730828">
    <w:abstractNumId w:val="201"/>
  </w:num>
  <w:num w:numId="62" w16cid:durableId="1084960792">
    <w:abstractNumId w:val="25"/>
  </w:num>
  <w:num w:numId="63" w16cid:durableId="990985661">
    <w:abstractNumId w:val="46"/>
  </w:num>
  <w:num w:numId="64" w16cid:durableId="943534232">
    <w:abstractNumId w:val="199"/>
  </w:num>
  <w:num w:numId="65" w16cid:durableId="1945262332">
    <w:abstractNumId w:val="173"/>
  </w:num>
  <w:num w:numId="66" w16cid:durableId="2023507920">
    <w:abstractNumId w:val="258"/>
  </w:num>
  <w:num w:numId="67" w16cid:durableId="957032591">
    <w:abstractNumId w:val="121"/>
  </w:num>
  <w:num w:numId="68" w16cid:durableId="699357085">
    <w:abstractNumId w:val="114"/>
  </w:num>
  <w:num w:numId="69" w16cid:durableId="1635675879">
    <w:abstractNumId w:val="143"/>
  </w:num>
  <w:num w:numId="70" w16cid:durableId="1398355501">
    <w:abstractNumId w:val="154"/>
  </w:num>
  <w:num w:numId="71" w16cid:durableId="388765767">
    <w:abstractNumId w:val="63"/>
  </w:num>
  <w:num w:numId="72" w16cid:durableId="349067502">
    <w:abstractNumId w:val="186"/>
  </w:num>
  <w:num w:numId="73" w16cid:durableId="2085448062">
    <w:abstractNumId w:val="101"/>
  </w:num>
  <w:num w:numId="74" w16cid:durableId="1724863851">
    <w:abstractNumId w:val="160"/>
  </w:num>
  <w:num w:numId="75" w16cid:durableId="580287717">
    <w:abstractNumId w:val="142"/>
  </w:num>
  <w:num w:numId="76" w16cid:durableId="869684371">
    <w:abstractNumId w:val="61"/>
  </w:num>
  <w:num w:numId="77" w16cid:durableId="1194533142">
    <w:abstractNumId w:val="247"/>
  </w:num>
  <w:num w:numId="78" w16cid:durableId="307327619">
    <w:abstractNumId w:val="229"/>
  </w:num>
  <w:num w:numId="79" w16cid:durableId="1263566468">
    <w:abstractNumId w:val="60"/>
  </w:num>
  <w:num w:numId="80" w16cid:durableId="1538393449">
    <w:abstractNumId w:val="231"/>
  </w:num>
  <w:num w:numId="81" w16cid:durableId="1251158913">
    <w:abstractNumId w:val="100"/>
  </w:num>
  <w:num w:numId="82" w16cid:durableId="569468119">
    <w:abstractNumId w:val="116"/>
  </w:num>
  <w:num w:numId="83" w16cid:durableId="1325744628">
    <w:abstractNumId w:val="51"/>
  </w:num>
  <w:num w:numId="84" w16cid:durableId="1935279602">
    <w:abstractNumId w:val="213"/>
  </w:num>
  <w:num w:numId="85" w16cid:durableId="1209755732">
    <w:abstractNumId w:val="133"/>
  </w:num>
  <w:num w:numId="86" w16cid:durableId="417168995">
    <w:abstractNumId w:val="113"/>
  </w:num>
  <w:num w:numId="87" w16cid:durableId="1631595076">
    <w:abstractNumId w:val="164"/>
  </w:num>
  <w:num w:numId="88" w16cid:durableId="873541937">
    <w:abstractNumId w:val="218"/>
  </w:num>
  <w:num w:numId="89" w16cid:durableId="1693922738">
    <w:abstractNumId w:val="210"/>
  </w:num>
  <w:num w:numId="90" w16cid:durableId="980110348">
    <w:abstractNumId w:val="192"/>
  </w:num>
  <w:num w:numId="91" w16cid:durableId="815296682">
    <w:abstractNumId w:val="136"/>
  </w:num>
  <w:num w:numId="92" w16cid:durableId="2140603702">
    <w:abstractNumId w:val="62"/>
  </w:num>
  <w:num w:numId="93" w16cid:durableId="536162577">
    <w:abstractNumId w:val="174"/>
  </w:num>
  <w:num w:numId="94" w16cid:durableId="249393892">
    <w:abstractNumId w:val="39"/>
  </w:num>
  <w:num w:numId="95" w16cid:durableId="1576235281">
    <w:abstractNumId w:val="236"/>
  </w:num>
  <w:num w:numId="96" w16cid:durableId="1623611924">
    <w:abstractNumId w:val="265"/>
  </w:num>
  <w:num w:numId="97" w16cid:durableId="219751559">
    <w:abstractNumId w:val="194"/>
  </w:num>
  <w:num w:numId="98" w16cid:durableId="307512080">
    <w:abstractNumId w:val="56"/>
  </w:num>
  <w:num w:numId="99" w16cid:durableId="226771685">
    <w:abstractNumId w:val="112"/>
  </w:num>
  <w:num w:numId="100" w16cid:durableId="174347588">
    <w:abstractNumId w:val="12"/>
  </w:num>
  <w:num w:numId="101" w16cid:durableId="1634091580">
    <w:abstractNumId w:val="10"/>
  </w:num>
  <w:num w:numId="102" w16cid:durableId="965160902">
    <w:abstractNumId w:val="115"/>
  </w:num>
  <w:num w:numId="103" w16cid:durableId="26224792">
    <w:abstractNumId w:val="89"/>
  </w:num>
  <w:num w:numId="104" w16cid:durableId="2077050827">
    <w:abstractNumId w:val="237"/>
  </w:num>
  <w:num w:numId="105" w16cid:durableId="1790123846">
    <w:abstractNumId w:val="171"/>
  </w:num>
  <w:num w:numId="106" w16cid:durableId="2029797585">
    <w:abstractNumId w:val="32"/>
  </w:num>
  <w:num w:numId="107" w16cid:durableId="1450271586">
    <w:abstractNumId w:val="84"/>
  </w:num>
  <w:num w:numId="108" w16cid:durableId="1709644321">
    <w:abstractNumId w:val="68"/>
  </w:num>
  <w:num w:numId="109" w16cid:durableId="601376017">
    <w:abstractNumId w:val="128"/>
  </w:num>
  <w:num w:numId="110" w16cid:durableId="1497039282">
    <w:abstractNumId w:val="138"/>
  </w:num>
  <w:num w:numId="111" w16cid:durableId="815074335">
    <w:abstractNumId w:val="233"/>
  </w:num>
  <w:num w:numId="112" w16cid:durableId="1129515116">
    <w:abstractNumId w:val="85"/>
  </w:num>
  <w:num w:numId="113" w16cid:durableId="1328316396">
    <w:abstractNumId w:val="155"/>
  </w:num>
  <w:num w:numId="114" w16cid:durableId="1648782541">
    <w:abstractNumId w:val="259"/>
  </w:num>
  <w:num w:numId="115" w16cid:durableId="1083144891">
    <w:abstractNumId w:val="195"/>
  </w:num>
  <w:num w:numId="116" w16cid:durableId="799569751">
    <w:abstractNumId w:val="145"/>
  </w:num>
  <w:num w:numId="117" w16cid:durableId="298996669">
    <w:abstractNumId w:val="196"/>
  </w:num>
  <w:num w:numId="118" w16cid:durableId="1077092531">
    <w:abstractNumId w:val="205"/>
  </w:num>
  <w:num w:numId="119" w16cid:durableId="713580484">
    <w:abstractNumId w:val="152"/>
  </w:num>
  <w:num w:numId="120" w16cid:durableId="494106349">
    <w:abstractNumId w:val="264"/>
  </w:num>
  <w:num w:numId="121" w16cid:durableId="946544103">
    <w:abstractNumId w:val="59"/>
  </w:num>
  <w:num w:numId="122" w16cid:durableId="1706559483">
    <w:abstractNumId w:val="139"/>
  </w:num>
  <w:num w:numId="123" w16cid:durableId="1501383626">
    <w:abstractNumId w:val="204"/>
  </w:num>
  <w:num w:numId="124" w16cid:durableId="1195315168">
    <w:abstractNumId w:val="27"/>
  </w:num>
  <w:num w:numId="125" w16cid:durableId="740831169">
    <w:abstractNumId w:val="263"/>
  </w:num>
  <w:num w:numId="126" w16cid:durableId="948388933">
    <w:abstractNumId w:val="125"/>
  </w:num>
  <w:num w:numId="127" w16cid:durableId="1011764395">
    <w:abstractNumId w:val="38"/>
  </w:num>
  <w:num w:numId="128" w16cid:durableId="239947869">
    <w:abstractNumId w:val="94"/>
  </w:num>
  <w:num w:numId="129" w16cid:durableId="1290550023">
    <w:abstractNumId w:val="257"/>
  </w:num>
  <w:num w:numId="130" w16cid:durableId="736437394">
    <w:abstractNumId w:val="45"/>
  </w:num>
  <w:num w:numId="131" w16cid:durableId="749892248">
    <w:abstractNumId w:val="123"/>
  </w:num>
  <w:num w:numId="132" w16cid:durableId="1868370473">
    <w:abstractNumId w:val="54"/>
  </w:num>
  <w:num w:numId="133" w16cid:durableId="1589582034">
    <w:abstractNumId w:val="198"/>
  </w:num>
  <w:num w:numId="134" w16cid:durableId="2004697302">
    <w:abstractNumId w:val="140"/>
  </w:num>
  <w:num w:numId="135" w16cid:durableId="342124603">
    <w:abstractNumId w:val="67"/>
  </w:num>
  <w:num w:numId="136" w16cid:durableId="1701974676">
    <w:abstractNumId w:val="76"/>
  </w:num>
  <w:num w:numId="137" w16cid:durableId="1490248381">
    <w:abstractNumId w:val="256"/>
  </w:num>
  <w:num w:numId="138" w16cid:durableId="660885879">
    <w:abstractNumId w:val="202"/>
  </w:num>
  <w:num w:numId="139" w16cid:durableId="2119717496">
    <w:abstractNumId w:val="92"/>
  </w:num>
  <w:num w:numId="140" w16cid:durableId="338773237">
    <w:abstractNumId w:val="4"/>
  </w:num>
  <w:num w:numId="141" w16cid:durableId="580406022">
    <w:abstractNumId w:val="43"/>
  </w:num>
  <w:num w:numId="142" w16cid:durableId="2092577779">
    <w:abstractNumId w:val="203"/>
  </w:num>
  <w:num w:numId="143" w16cid:durableId="582682050">
    <w:abstractNumId w:val="227"/>
  </w:num>
  <w:num w:numId="144" w16cid:durableId="325985397">
    <w:abstractNumId w:val="207"/>
  </w:num>
  <w:num w:numId="145" w16cid:durableId="1467550233">
    <w:abstractNumId w:val="209"/>
  </w:num>
  <w:num w:numId="146" w16cid:durableId="418721927">
    <w:abstractNumId w:val="175"/>
  </w:num>
  <w:num w:numId="147" w16cid:durableId="1827475799">
    <w:abstractNumId w:val="129"/>
  </w:num>
  <w:num w:numId="148" w16cid:durableId="2048991142">
    <w:abstractNumId w:val="49"/>
  </w:num>
  <w:num w:numId="149" w16cid:durableId="1798067590">
    <w:abstractNumId w:val="21"/>
  </w:num>
  <w:num w:numId="150" w16cid:durableId="1073625131">
    <w:abstractNumId w:val="81"/>
  </w:num>
  <w:num w:numId="151" w16cid:durableId="450781820">
    <w:abstractNumId w:val="193"/>
  </w:num>
  <w:num w:numId="152" w16cid:durableId="156583131">
    <w:abstractNumId w:val="266"/>
  </w:num>
  <w:num w:numId="153" w16cid:durableId="1450783061">
    <w:abstractNumId w:val="130"/>
  </w:num>
  <w:num w:numId="154" w16cid:durableId="1372001772">
    <w:abstractNumId w:val="211"/>
  </w:num>
  <w:num w:numId="155" w16cid:durableId="612900555">
    <w:abstractNumId w:val="131"/>
  </w:num>
  <w:num w:numId="156" w16cid:durableId="324432578">
    <w:abstractNumId w:val="184"/>
  </w:num>
  <w:num w:numId="157" w16cid:durableId="1255212445">
    <w:abstractNumId w:val="224"/>
  </w:num>
  <w:num w:numId="158" w16cid:durableId="160776644">
    <w:abstractNumId w:val="180"/>
  </w:num>
  <w:num w:numId="159" w16cid:durableId="949704595">
    <w:abstractNumId w:val="245"/>
  </w:num>
  <w:num w:numId="160" w16cid:durableId="1539703489">
    <w:abstractNumId w:val="153"/>
  </w:num>
  <w:num w:numId="161" w16cid:durableId="1606618046">
    <w:abstractNumId w:val="52"/>
  </w:num>
  <w:num w:numId="162" w16cid:durableId="731006613">
    <w:abstractNumId w:val="11"/>
  </w:num>
  <w:num w:numId="163" w16cid:durableId="342098580">
    <w:abstractNumId w:val="158"/>
  </w:num>
  <w:num w:numId="164" w16cid:durableId="614482005">
    <w:abstractNumId w:val="97"/>
  </w:num>
  <w:num w:numId="165" w16cid:durableId="1097480128">
    <w:abstractNumId w:val="162"/>
  </w:num>
  <w:num w:numId="166" w16cid:durableId="1928926975">
    <w:abstractNumId w:val="70"/>
  </w:num>
  <w:num w:numId="167" w16cid:durableId="1457409235">
    <w:abstractNumId w:val="30"/>
  </w:num>
  <w:num w:numId="168" w16cid:durableId="1993363059">
    <w:abstractNumId w:val="149"/>
  </w:num>
  <w:num w:numId="169" w16cid:durableId="1198856683">
    <w:abstractNumId w:val="261"/>
  </w:num>
  <w:num w:numId="170" w16cid:durableId="2090223704">
    <w:abstractNumId w:val="161"/>
  </w:num>
  <w:num w:numId="171" w16cid:durableId="538052225">
    <w:abstractNumId w:val="20"/>
  </w:num>
  <w:num w:numId="172" w16cid:durableId="558446115">
    <w:abstractNumId w:val="26"/>
  </w:num>
  <w:num w:numId="173" w16cid:durableId="684788200">
    <w:abstractNumId w:val="14"/>
  </w:num>
  <w:num w:numId="174" w16cid:durableId="833493043">
    <w:abstractNumId w:val="225"/>
  </w:num>
  <w:num w:numId="175" w16cid:durableId="74280376">
    <w:abstractNumId w:val="176"/>
  </w:num>
  <w:num w:numId="176" w16cid:durableId="1772508814">
    <w:abstractNumId w:val="71"/>
  </w:num>
  <w:num w:numId="177" w16cid:durableId="1348289117">
    <w:abstractNumId w:val="33"/>
  </w:num>
  <w:num w:numId="178" w16cid:durableId="723797793">
    <w:abstractNumId w:val="29"/>
  </w:num>
  <w:num w:numId="179" w16cid:durableId="2009939495">
    <w:abstractNumId w:val="17"/>
  </w:num>
  <w:num w:numId="180" w16cid:durableId="708064590">
    <w:abstractNumId w:val="178"/>
  </w:num>
  <w:num w:numId="181" w16cid:durableId="549079134">
    <w:abstractNumId w:val="15"/>
  </w:num>
  <w:num w:numId="182" w16cid:durableId="344598408">
    <w:abstractNumId w:val="238"/>
  </w:num>
  <w:num w:numId="183" w16cid:durableId="1197737806">
    <w:abstractNumId w:val="219"/>
  </w:num>
  <w:num w:numId="184" w16cid:durableId="1893224060">
    <w:abstractNumId w:val="23"/>
  </w:num>
  <w:num w:numId="185" w16cid:durableId="928201997">
    <w:abstractNumId w:val="57"/>
  </w:num>
  <w:num w:numId="186" w16cid:durableId="1660384309">
    <w:abstractNumId w:val="65"/>
  </w:num>
  <w:num w:numId="187" w16cid:durableId="1778334901">
    <w:abstractNumId w:val="80"/>
  </w:num>
  <w:num w:numId="188" w16cid:durableId="589122579">
    <w:abstractNumId w:val="168"/>
  </w:num>
  <w:num w:numId="189" w16cid:durableId="1196308856">
    <w:abstractNumId w:val="172"/>
  </w:num>
  <w:num w:numId="190" w16cid:durableId="1948536666">
    <w:abstractNumId w:val="166"/>
  </w:num>
  <w:num w:numId="191" w16cid:durableId="7368602">
    <w:abstractNumId w:val="148"/>
  </w:num>
  <w:num w:numId="192" w16cid:durableId="692145152">
    <w:abstractNumId w:val="122"/>
  </w:num>
  <w:num w:numId="193" w16cid:durableId="1734549631">
    <w:abstractNumId w:val="13"/>
  </w:num>
  <w:num w:numId="194" w16cid:durableId="1410882400">
    <w:abstractNumId w:val="90"/>
  </w:num>
  <w:num w:numId="195" w16cid:durableId="878511982">
    <w:abstractNumId w:val="134"/>
  </w:num>
  <w:num w:numId="196" w16cid:durableId="1042025491">
    <w:abstractNumId w:val="165"/>
  </w:num>
  <w:num w:numId="197" w16cid:durableId="1724714884">
    <w:abstractNumId w:val="124"/>
  </w:num>
  <w:num w:numId="198" w16cid:durableId="1810974672">
    <w:abstractNumId w:val="243"/>
  </w:num>
  <w:num w:numId="199" w16cid:durableId="1182938161">
    <w:abstractNumId w:val="82"/>
  </w:num>
  <w:num w:numId="200" w16cid:durableId="1781797004">
    <w:abstractNumId w:val="77"/>
  </w:num>
  <w:num w:numId="201" w16cid:durableId="16085177">
    <w:abstractNumId w:val="87"/>
  </w:num>
  <w:num w:numId="202" w16cid:durableId="1159923884">
    <w:abstractNumId w:val="9"/>
  </w:num>
  <w:num w:numId="203" w16cid:durableId="1398746265">
    <w:abstractNumId w:val="105"/>
  </w:num>
  <w:num w:numId="204" w16cid:durableId="309680417">
    <w:abstractNumId w:val="47"/>
  </w:num>
  <w:num w:numId="205" w16cid:durableId="128011769">
    <w:abstractNumId w:val="150"/>
  </w:num>
  <w:num w:numId="206" w16cid:durableId="439960317">
    <w:abstractNumId w:val="267"/>
  </w:num>
  <w:num w:numId="207" w16cid:durableId="388840301">
    <w:abstractNumId w:val="73"/>
  </w:num>
  <w:num w:numId="208" w16cid:durableId="2072340985">
    <w:abstractNumId w:val="5"/>
  </w:num>
  <w:num w:numId="209" w16cid:durableId="939414344">
    <w:abstractNumId w:val="88"/>
  </w:num>
  <w:num w:numId="210" w16cid:durableId="1156847485">
    <w:abstractNumId w:val="111"/>
  </w:num>
  <w:num w:numId="211" w16cid:durableId="1195655800">
    <w:abstractNumId w:val="163"/>
  </w:num>
  <w:num w:numId="212" w16cid:durableId="852109972">
    <w:abstractNumId w:val="109"/>
  </w:num>
  <w:num w:numId="213" w16cid:durableId="658659762">
    <w:abstractNumId w:val="208"/>
  </w:num>
  <w:num w:numId="214" w16cid:durableId="962034528">
    <w:abstractNumId w:val="102"/>
  </w:num>
  <w:num w:numId="215" w16cid:durableId="1398623573">
    <w:abstractNumId w:val="230"/>
  </w:num>
  <w:num w:numId="216" w16cid:durableId="67577457">
    <w:abstractNumId w:val="53"/>
  </w:num>
  <w:num w:numId="217" w16cid:durableId="138304333">
    <w:abstractNumId w:val="106"/>
  </w:num>
  <w:num w:numId="218" w16cid:durableId="1808400610">
    <w:abstractNumId w:val="187"/>
  </w:num>
  <w:num w:numId="219" w16cid:durableId="357511484">
    <w:abstractNumId w:val="212"/>
  </w:num>
  <w:num w:numId="220" w16cid:durableId="376661317">
    <w:abstractNumId w:val="241"/>
  </w:num>
  <w:num w:numId="221" w16cid:durableId="1298224209">
    <w:abstractNumId w:val="41"/>
  </w:num>
  <w:num w:numId="222" w16cid:durableId="1698578409">
    <w:abstractNumId w:val="98"/>
  </w:num>
  <w:num w:numId="223" w16cid:durableId="23949283">
    <w:abstractNumId w:val="242"/>
  </w:num>
  <w:num w:numId="224" w16cid:durableId="929581596">
    <w:abstractNumId w:val="36"/>
  </w:num>
  <w:num w:numId="225" w16cid:durableId="1688404836">
    <w:abstractNumId w:val="251"/>
  </w:num>
  <w:num w:numId="226" w16cid:durableId="918104233">
    <w:abstractNumId w:val="24"/>
  </w:num>
  <w:num w:numId="227" w16cid:durableId="363677304">
    <w:abstractNumId w:val="170"/>
  </w:num>
  <w:num w:numId="228" w16cid:durableId="769592830">
    <w:abstractNumId w:val="91"/>
  </w:num>
  <w:num w:numId="229" w16cid:durableId="1825926522">
    <w:abstractNumId w:val="96"/>
  </w:num>
  <w:num w:numId="230" w16cid:durableId="636227869">
    <w:abstractNumId w:val="182"/>
  </w:num>
  <w:num w:numId="231" w16cid:durableId="985279957">
    <w:abstractNumId w:val="19"/>
  </w:num>
  <w:num w:numId="232" w16cid:durableId="182672924">
    <w:abstractNumId w:val="151"/>
  </w:num>
  <w:num w:numId="233" w16cid:durableId="270549322">
    <w:abstractNumId w:val="42"/>
  </w:num>
  <w:num w:numId="234" w16cid:durableId="59063269">
    <w:abstractNumId w:val="117"/>
  </w:num>
  <w:num w:numId="235" w16cid:durableId="1949310120">
    <w:abstractNumId w:val="248"/>
  </w:num>
  <w:num w:numId="236" w16cid:durableId="311375364">
    <w:abstractNumId w:val="217"/>
  </w:num>
  <w:num w:numId="237" w16cid:durableId="1913151030">
    <w:abstractNumId w:val="146"/>
  </w:num>
  <w:num w:numId="238" w16cid:durableId="69619364">
    <w:abstractNumId w:val="40"/>
  </w:num>
  <w:num w:numId="239" w16cid:durableId="1003512912">
    <w:abstractNumId w:val="228"/>
  </w:num>
  <w:num w:numId="240" w16cid:durableId="712727392">
    <w:abstractNumId w:val="107"/>
  </w:num>
  <w:num w:numId="241" w16cid:durableId="1290168104">
    <w:abstractNumId w:val="66"/>
  </w:num>
  <w:num w:numId="242" w16cid:durableId="844782689">
    <w:abstractNumId w:val="250"/>
  </w:num>
  <w:num w:numId="243" w16cid:durableId="1191845084">
    <w:abstractNumId w:val="72"/>
  </w:num>
  <w:num w:numId="244" w16cid:durableId="1590655708">
    <w:abstractNumId w:val="55"/>
  </w:num>
  <w:num w:numId="245" w16cid:durableId="437221478">
    <w:abstractNumId w:val="44"/>
  </w:num>
  <w:num w:numId="246" w16cid:durableId="650065616">
    <w:abstractNumId w:val="104"/>
  </w:num>
  <w:num w:numId="247" w16cid:durableId="1968856947">
    <w:abstractNumId w:val="28"/>
  </w:num>
  <w:num w:numId="248" w16cid:durableId="110519178">
    <w:abstractNumId w:val="75"/>
  </w:num>
  <w:num w:numId="249"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369913952">
    <w:abstractNumId w:val="157"/>
  </w:num>
  <w:num w:numId="251" w16cid:durableId="1922325077">
    <w:abstractNumId w:val="252"/>
  </w:num>
  <w:num w:numId="252" w16cid:durableId="789279171">
    <w:abstractNumId w:val="78"/>
  </w:num>
  <w:num w:numId="253" w16cid:durableId="182398934">
    <w:abstractNumId w:val="132"/>
  </w:num>
  <w:num w:numId="254" w16cid:durableId="1869295629">
    <w:abstractNumId w:val="159"/>
  </w:num>
  <w:num w:numId="255" w16cid:durableId="659383712">
    <w:abstractNumId w:val="6"/>
  </w:num>
  <w:num w:numId="256" w16cid:durableId="49696549">
    <w:abstractNumId w:val="220"/>
  </w:num>
  <w:num w:numId="257" w16cid:durableId="2053072024">
    <w:abstractNumId w:val="197"/>
  </w:num>
  <w:num w:numId="258" w16cid:durableId="1453750585">
    <w:abstractNumId w:val="126"/>
  </w:num>
  <w:num w:numId="259" w16cid:durableId="1230269205">
    <w:abstractNumId w:val="110"/>
  </w:num>
  <w:num w:numId="260" w16cid:durableId="1132675692">
    <w:abstractNumId w:val="185"/>
  </w:num>
  <w:num w:numId="261" w16cid:durableId="1839730770">
    <w:abstractNumId w:val="249"/>
  </w:num>
  <w:num w:numId="262" w16cid:durableId="83279180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843475088">
    <w:abstractNumId w:val="2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478306597">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88772073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4688658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2044405766">
    <w:abstractNumId w:val="222"/>
  </w:num>
  <w:num w:numId="268" w16cid:durableId="676232093">
    <w:abstractNumId w:val="2"/>
  </w:num>
  <w:num w:numId="269" w16cid:durableId="2010448496">
    <w:abstractNumId w:val="1"/>
  </w:num>
  <w:num w:numId="270" w16cid:durableId="1650406388">
    <w:abstractNumId w:val="1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17B9"/>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025"/>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4B59"/>
    <w:rsid w:val="000A6394"/>
    <w:rsid w:val="000B2227"/>
    <w:rsid w:val="000B30A3"/>
    <w:rsid w:val="000B5F2D"/>
    <w:rsid w:val="000B7FED"/>
    <w:rsid w:val="000C038A"/>
    <w:rsid w:val="000C2207"/>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51812"/>
    <w:rsid w:val="0016514E"/>
    <w:rsid w:val="00166DF1"/>
    <w:rsid w:val="00173795"/>
    <w:rsid w:val="00173C56"/>
    <w:rsid w:val="001803B6"/>
    <w:rsid w:val="0018284C"/>
    <w:rsid w:val="00182CCC"/>
    <w:rsid w:val="001866EC"/>
    <w:rsid w:val="00192C46"/>
    <w:rsid w:val="00193FD9"/>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05B00"/>
    <w:rsid w:val="00211CE6"/>
    <w:rsid w:val="00213218"/>
    <w:rsid w:val="002157AD"/>
    <w:rsid w:val="00232C38"/>
    <w:rsid w:val="00234F68"/>
    <w:rsid w:val="002360EF"/>
    <w:rsid w:val="002406F5"/>
    <w:rsid w:val="00241826"/>
    <w:rsid w:val="00241EA6"/>
    <w:rsid w:val="002467F5"/>
    <w:rsid w:val="002517E3"/>
    <w:rsid w:val="0026004D"/>
    <w:rsid w:val="0026240E"/>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E6A5F"/>
    <w:rsid w:val="002F1CF9"/>
    <w:rsid w:val="002F45F6"/>
    <w:rsid w:val="002F54DF"/>
    <w:rsid w:val="00300340"/>
    <w:rsid w:val="003050CE"/>
    <w:rsid w:val="00305409"/>
    <w:rsid w:val="003058DA"/>
    <w:rsid w:val="003128D2"/>
    <w:rsid w:val="003163AB"/>
    <w:rsid w:val="00316D3F"/>
    <w:rsid w:val="0031709D"/>
    <w:rsid w:val="00327004"/>
    <w:rsid w:val="003343CA"/>
    <w:rsid w:val="00335B73"/>
    <w:rsid w:val="00343D4C"/>
    <w:rsid w:val="003609EF"/>
    <w:rsid w:val="00361ABE"/>
    <w:rsid w:val="0036231A"/>
    <w:rsid w:val="00363B97"/>
    <w:rsid w:val="003660AF"/>
    <w:rsid w:val="00366BB8"/>
    <w:rsid w:val="00374DD4"/>
    <w:rsid w:val="00375BE3"/>
    <w:rsid w:val="0038353B"/>
    <w:rsid w:val="00385A21"/>
    <w:rsid w:val="00390F0A"/>
    <w:rsid w:val="00395A27"/>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26E7"/>
    <w:rsid w:val="00413162"/>
    <w:rsid w:val="00415A87"/>
    <w:rsid w:val="004162C4"/>
    <w:rsid w:val="00423C88"/>
    <w:rsid w:val="004242F1"/>
    <w:rsid w:val="004255D6"/>
    <w:rsid w:val="00426928"/>
    <w:rsid w:val="00427DA1"/>
    <w:rsid w:val="00435FD1"/>
    <w:rsid w:val="004413B6"/>
    <w:rsid w:val="004515D5"/>
    <w:rsid w:val="004537A1"/>
    <w:rsid w:val="00453A1F"/>
    <w:rsid w:val="004670E3"/>
    <w:rsid w:val="0047239A"/>
    <w:rsid w:val="00474FFC"/>
    <w:rsid w:val="0047560D"/>
    <w:rsid w:val="004947CE"/>
    <w:rsid w:val="00495032"/>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11A7"/>
    <w:rsid w:val="004F35A1"/>
    <w:rsid w:val="00513C4A"/>
    <w:rsid w:val="0051580D"/>
    <w:rsid w:val="00520CCA"/>
    <w:rsid w:val="00521780"/>
    <w:rsid w:val="00525756"/>
    <w:rsid w:val="005260F4"/>
    <w:rsid w:val="00526347"/>
    <w:rsid w:val="005272C8"/>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8785F"/>
    <w:rsid w:val="005927EA"/>
    <w:rsid w:val="00592D74"/>
    <w:rsid w:val="0059606A"/>
    <w:rsid w:val="005A1581"/>
    <w:rsid w:val="005A34BC"/>
    <w:rsid w:val="005A5B92"/>
    <w:rsid w:val="005B3739"/>
    <w:rsid w:val="005C0BE7"/>
    <w:rsid w:val="005C3071"/>
    <w:rsid w:val="005C5583"/>
    <w:rsid w:val="005E2C44"/>
    <w:rsid w:val="005F0123"/>
    <w:rsid w:val="005F0495"/>
    <w:rsid w:val="005F4326"/>
    <w:rsid w:val="005F71A9"/>
    <w:rsid w:val="00601354"/>
    <w:rsid w:val="00606E9C"/>
    <w:rsid w:val="006101FC"/>
    <w:rsid w:val="00610AC1"/>
    <w:rsid w:val="006114A7"/>
    <w:rsid w:val="0061436E"/>
    <w:rsid w:val="006173E4"/>
    <w:rsid w:val="00621188"/>
    <w:rsid w:val="006257ED"/>
    <w:rsid w:val="00625AC8"/>
    <w:rsid w:val="0063057E"/>
    <w:rsid w:val="00631571"/>
    <w:rsid w:val="006327C3"/>
    <w:rsid w:val="00634570"/>
    <w:rsid w:val="006364FF"/>
    <w:rsid w:val="00643554"/>
    <w:rsid w:val="00647E59"/>
    <w:rsid w:val="00655DC5"/>
    <w:rsid w:val="00655F41"/>
    <w:rsid w:val="00657FC1"/>
    <w:rsid w:val="0066025C"/>
    <w:rsid w:val="00665C47"/>
    <w:rsid w:val="00670573"/>
    <w:rsid w:val="0067610A"/>
    <w:rsid w:val="00680140"/>
    <w:rsid w:val="00690E63"/>
    <w:rsid w:val="00695808"/>
    <w:rsid w:val="006B0C42"/>
    <w:rsid w:val="006B422B"/>
    <w:rsid w:val="006B46FB"/>
    <w:rsid w:val="006C1594"/>
    <w:rsid w:val="006C78A7"/>
    <w:rsid w:val="006D3044"/>
    <w:rsid w:val="006D5B47"/>
    <w:rsid w:val="006D6AC0"/>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0604"/>
    <w:rsid w:val="00772275"/>
    <w:rsid w:val="00781091"/>
    <w:rsid w:val="00783776"/>
    <w:rsid w:val="00785B5A"/>
    <w:rsid w:val="00792342"/>
    <w:rsid w:val="007977A8"/>
    <w:rsid w:val="007A3F90"/>
    <w:rsid w:val="007A616B"/>
    <w:rsid w:val="007B15B0"/>
    <w:rsid w:val="007B1C59"/>
    <w:rsid w:val="007B1F5E"/>
    <w:rsid w:val="007B512A"/>
    <w:rsid w:val="007C17C0"/>
    <w:rsid w:val="007C2097"/>
    <w:rsid w:val="007C6DD1"/>
    <w:rsid w:val="007D1A26"/>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3519"/>
    <w:rsid w:val="00847676"/>
    <w:rsid w:val="00855260"/>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B2CDE"/>
    <w:rsid w:val="008C0CF8"/>
    <w:rsid w:val="008C15C8"/>
    <w:rsid w:val="008C1E1B"/>
    <w:rsid w:val="008D011B"/>
    <w:rsid w:val="008D3423"/>
    <w:rsid w:val="008D697A"/>
    <w:rsid w:val="008E3957"/>
    <w:rsid w:val="008E3E07"/>
    <w:rsid w:val="008E7D0B"/>
    <w:rsid w:val="008F0DDA"/>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50D8"/>
    <w:rsid w:val="00960F0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0451"/>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38EF"/>
    <w:rsid w:val="00A472EA"/>
    <w:rsid w:val="00A47E70"/>
    <w:rsid w:val="00A50CF0"/>
    <w:rsid w:val="00A766FB"/>
    <w:rsid w:val="00A7671C"/>
    <w:rsid w:val="00A81E61"/>
    <w:rsid w:val="00A9013D"/>
    <w:rsid w:val="00A93E3A"/>
    <w:rsid w:val="00AA23C8"/>
    <w:rsid w:val="00AA24EF"/>
    <w:rsid w:val="00AA2B8A"/>
    <w:rsid w:val="00AA2CBC"/>
    <w:rsid w:val="00AA7797"/>
    <w:rsid w:val="00AB0D39"/>
    <w:rsid w:val="00AC5820"/>
    <w:rsid w:val="00AD0777"/>
    <w:rsid w:val="00AD1CD8"/>
    <w:rsid w:val="00AE0B9D"/>
    <w:rsid w:val="00AE47D3"/>
    <w:rsid w:val="00AE654E"/>
    <w:rsid w:val="00B00972"/>
    <w:rsid w:val="00B06499"/>
    <w:rsid w:val="00B07D14"/>
    <w:rsid w:val="00B07FAC"/>
    <w:rsid w:val="00B109B7"/>
    <w:rsid w:val="00B258BB"/>
    <w:rsid w:val="00B364D4"/>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063F"/>
    <w:rsid w:val="00BF1893"/>
    <w:rsid w:val="00BF4F5D"/>
    <w:rsid w:val="00C157C9"/>
    <w:rsid w:val="00C240F3"/>
    <w:rsid w:val="00C3441B"/>
    <w:rsid w:val="00C34B5F"/>
    <w:rsid w:val="00C36BCE"/>
    <w:rsid w:val="00C44F4B"/>
    <w:rsid w:val="00C4578A"/>
    <w:rsid w:val="00C5749F"/>
    <w:rsid w:val="00C62A23"/>
    <w:rsid w:val="00C63536"/>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D01958"/>
    <w:rsid w:val="00D03F9A"/>
    <w:rsid w:val="00D05A3E"/>
    <w:rsid w:val="00D06681"/>
    <w:rsid w:val="00D06D51"/>
    <w:rsid w:val="00D07B68"/>
    <w:rsid w:val="00D10760"/>
    <w:rsid w:val="00D21E5F"/>
    <w:rsid w:val="00D22CCE"/>
    <w:rsid w:val="00D24991"/>
    <w:rsid w:val="00D265FA"/>
    <w:rsid w:val="00D325F1"/>
    <w:rsid w:val="00D333B9"/>
    <w:rsid w:val="00D3568C"/>
    <w:rsid w:val="00D412C2"/>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E6644"/>
    <w:rsid w:val="00DF7E3A"/>
    <w:rsid w:val="00E0234D"/>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3CE5"/>
    <w:rsid w:val="00E45605"/>
    <w:rsid w:val="00E47420"/>
    <w:rsid w:val="00E53283"/>
    <w:rsid w:val="00E5625D"/>
    <w:rsid w:val="00E56A1D"/>
    <w:rsid w:val="00E66BD7"/>
    <w:rsid w:val="00E744F2"/>
    <w:rsid w:val="00E76A3D"/>
    <w:rsid w:val="00E8603E"/>
    <w:rsid w:val="00E916D3"/>
    <w:rsid w:val="00E939D0"/>
    <w:rsid w:val="00E96019"/>
    <w:rsid w:val="00E97FDA"/>
    <w:rsid w:val="00EA6142"/>
    <w:rsid w:val="00EB09B7"/>
    <w:rsid w:val="00ED1A28"/>
    <w:rsid w:val="00ED1EB0"/>
    <w:rsid w:val="00ED321A"/>
    <w:rsid w:val="00ED681A"/>
    <w:rsid w:val="00EE081D"/>
    <w:rsid w:val="00EE3CAC"/>
    <w:rsid w:val="00EE591A"/>
    <w:rsid w:val="00EE7229"/>
    <w:rsid w:val="00EE7D7C"/>
    <w:rsid w:val="00EF4190"/>
    <w:rsid w:val="00F01797"/>
    <w:rsid w:val="00F06795"/>
    <w:rsid w:val="00F10012"/>
    <w:rsid w:val="00F14777"/>
    <w:rsid w:val="00F2455F"/>
    <w:rsid w:val="00F25D98"/>
    <w:rsid w:val="00F300FB"/>
    <w:rsid w:val="00F3155A"/>
    <w:rsid w:val="00F34995"/>
    <w:rsid w:val="00F34C1C"/>
    <w:rsid w:val="00F43589"/>
    <w:rsid w:val="00F460B7"/>
    <w:rsid w:val="00F46147"/>
    <w:rsid w:val="00F46AF4"/>
    <w:rsid w:val="00F5290F"/>
    <w:rsid w:val="00F54E44"/>
    <w:rsid w:val="00F55EE9"/>
    <w:rsid w:val="00F5788F"/>
    <w:rsid w:val="00F6037E"/>
    <w:rsid w:val="00F711F0"/>
    <w:rsid w:val="00F716E6"/>
    <w:rsid w:val="00F8393C"/>
    <w:rsid w:val="00F83BFE"/>
    <w:rsid w:val="00F86806"/>
    <w:rsid w:val="00FA248C"/>
    <w:rsid w:val="00FA3390"/>
    <w:rsid w:val="00FB4F72"/>
    <w:rsid w:val="00FB6386"/>
    <w:rsid w:val="00FB69B3"/>
    <w:rsid w:val="00FB789C"/>
    <w:rsid w:val="00FC0FB0"/>
    <w:rsid w:val="00FD31AC"/>
    <w:rsid w:val="00FD41E6"/>
    <w:rsid w:val="00FD5719"/>
    <w:rsid w:val="00FD5B86"/>
    <w:rsid w:val="00FD600F"/>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F14777"/>
  </w:style>
  <w:style w:type="table" w:customStyle="1" w:styleId="SGSTableBasic15">
    <w:name w:val="SGS Table Basic 15"/>
    <w:basedOn w:val="TableNormal"/>
    <w:next w:val="TableGrid"/>
    <w:qFormat/>
    <w:rsid w:val="00F14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F14777"/>
    <w:pPr>
      <w:numPr>
        <w:numId w:val="6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F14777"/>
  </w:style>
  <w:style w:type="character" w:customStyle="1" w:styleId="viiyi">
    <w:name w:val="viiyi"/>
    <w:rsid w:val="00F14777"/>
  </w:style>
  <w:style w:type="paragraph" w:styleId="Bibliography">
    <w:name w:val="Bibliography"/>
    <w:basedOn w:val="Normal"/>
    <w:next w:val="Normal"/>
    <w:uiPriority w:val="37"/>
    <w:semiHidden/>
    <w:unhideWhenUsed/>
    <w:rsid w:val="00F14777"/>
    <w:pPr>
      <w:overflowPunct w:val="0"/>
      <w:autoSpaceDE w:val="0"/>
      <w:autoSpaceDN w:val="0"/>
      <w:adjustRightInd w:val="0"/>
      <w:textAlignment w:val="baseline"/>
    </w:pPr>
    <w:rPr>
      <w:lang w:eastAsia="en-GB"/>
    </w:rPr>
  </w:style>
  <w:style w:type="paragraph" w:styleId="BlockText">
    <w:name w:val="Block Text"/>
    <w:basedOn w:val="Normal"/>
    <w:rsid w:val="00F1477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14777"/>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F14777"/>
    <w:rPr>
      <w:rFonts w:ascii="Times New Roman" w:hAnsi="Times New Roman"/>
      <w:lang w:val="en-GB" w:eastAsia="en-GB"/>
    </w:rPr>
  </w:style>
  <w:style w:type="paragraph" w:styleId="BodyTextFirstIndent2">
    <w:name w:val="Body Text First Indent 2"/>
    <w:basedOn w:val="BodyTextIndent"/>
    <w:link w:val="BodyTextFirstIndent2Char"/>
    <w:rsid w:val="00F14777"/>
    <w:pPr>
      <w:ind w:leftChars="0" w:left="283" w:firstLine="210"/>
    </w:pPr>
  </w:style>
  <w:style w:type="character" w:customStyle="1" w:styleId="BodyTextFirstIndent2Char">
    <w:name w:val="Body Text First Indent 2 Char"/>
    <w:basedOn w:val="BodyTextIndentChar"/>
    <w:link w:val="BodyTextFirstIndent2"/>
    <w:rsid w:val="00F14777"/>
    <w:rPr>
      <w:rFonts w:ascii="Times New Roman" w:hAnsi="Times New Roman"/>
      <w:lang w:val="en-GB" w:eastAsia="en-GB"/>
    </w:rPr>
  </w:style>
  <w:style w:type="paragraph" w:styleId="Closing">
    <w:name w:val="Closing"/>
    <w:basedOn w:val="Normal"/>
    <w:link w:val="ClosingChar"/>
    <w:rsid w:val="00F1477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14777"/>
    <w:rPr>
      <w:rFonts w:ascii="Times New Roman" w:hAnsi="Times New Roman"/>
      <w:lang w:val="en-GB" w:eastAsia="en-GB"/>
    </w:rPr>
  </w:style>
  <w:style w:type="paragraph" w:styleId="E-mailSignature">
    <w:name w:val="E-mail Signature"/>
    <w:basedOn w:val="Normal"/>
    <w:link w:val="E-mailSignatureChar"/>
    <w:rsid w:val="00F1477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14777"/>
    <w:rPr>
      <w:rFonts w:ascii="Times New Roman" w:hAnsi="Times New Roman"/>
      <w:lang w:val="en-GB" w:eastAsia="en-GB"/>
    </w:rPr>
  </w:style>
  <w:style w:type="paragraph" w:styleId="EnvelopeAddress">
    <w:name w:val="envelope address"/>
    <w:basedOn w:val="Normal"/>
    <w:rsid w:val="00F1477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1477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14777"/>
    <w:rPr>
      <w:rFonts w:ascii="Times New Roman" w:hAnsi="Times New Roman"/>
      <w:i/>
      <w:iCs/>
      <w:lang w:val="en-GB" w:eastAsia="en-GB"/>
    </w:rPr>
  </w:style>
  <w:style w:type="paragraph" w:styleId="Index3">
    <w:name w:val="index 3"/>
    <w:basedOn w:val="Normal"/>
    <w:next w:val="Normal"/>
    <w:rsid w:val="00F1477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1477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1477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1477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1477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1477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14777"/>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147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147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147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147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14777"/>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147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14777"/>
    <w:rPr>
      <w:rFonts w:ascii="Courier New" w:hAnsi="Courier New" w:cs="Courier New"/>
      <w:lang w:val="en-GB" w:eastAsia="en-GB"/>
    </w:rPr>
  </w:style>
  <w:style w:type="paragraph" w:styleId="MessageHeader">
    <w:name w:val="Message Header"/>
    <w:basedOn w:val="Normal"/>
    <w:link w:val="MessageHeaderChar"/>
    <w:rsid w:val="00F147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14777"/>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147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14777"/>
    <w:rPr>
      <w:rFonts w:ascii="Times New Roman" w:hAnsi="Times New Roman"/>
      <w:lang w:val="en-GB" w:eastAsia="en-GB"/>
    </w:rPr>
  </w:style>
  <w:style w:type="paragraph" w:styleId="Signature">
    <w:name w:val="Signature"/>
    <w:basedOn w:val="Normal"/>
    <w:link w:val="SignatureChar"/>
    <w:rsid w:val="00F1477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14777"/>
    <w:rPr>
      <w:rFonts w:ascii="Times New Roman" w:hAnsi="Times New Roman"/>
      <w:lang w:val="en-GB" w:eastAsia="en-GB"/>
    </w:rPr>
  </w:style>
  <w:style w:type="paragraph" w:styleId="TableofAuthorities">
    <w:name w:val="table of authorities"/>
    <w:basedOn w:val="Normal"/>
    <w:next w:val="Normal"/>
    <w:rsid w:val="00F14777"/>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14777"/>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1742</Words>
  <Characters>14113</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2023-10-27T07:12:00Z</dcterms:created>
  <dcterms:modified xsi:type="dcterms:W3CDTF">2023-10-27T07:12:00Z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