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5F2D2" w14:textId="0AACF703" w:rsidR="00C47422" w:rsidRDefault="00887492">
      <w:pPr>
        <w:widowControl w:val="0"/>
        <w:tabs>
          <w:tab w:val="left" w:pos="1701"/>
          <w:tab w:val="right" w:pos="9923"/>
        </w:tabs>
        <w:spacing w:before="120"/>
        <w:rPr>
          <w:rFonts w:ascii="Arial" w:eastAsia="MS Mincho" w:hAnsi="Arial" w:cs="Arial"/>
          <w:b/>
          <w:lang w:val="en-GB"/>
        </w:rPr>
      </w:pPr>
      <w:bookmarkStart w:id="0" w:name="OLE_LINK137"/>
      <w:bookmarkStart w:id="1" w:name="OLE_LINK138"/>
      <w:r w:rsidRPr="00887492">
        <w:rPr>
          <w:rFonts w:ascii="Arial" w:eastAsia="MS Mincho" w:hAnsi="Arial" w:cs="Arial"/>
          <w:b/>
          <w:lang w:val="en-GB"/>
        </w:rPr>
        <w:t>3GPP TSG</w:t>
      </w:r>
      <w:r w:rsidR="00BB344D">
        <w:rPr>
          <w:rFonts w:ascii="Arial" w:eastAsia="MS Mincho" w:hAnsi="Arial" w:cs="Arial"/>
          <w:b/>
          <w:lang w:val="en-GB"/>
        </w:rPr>
        <w:t xml:space="preserve"> </w:t>
      </w:r>
      <w:r w:rsidRPr="00887492">
        <w:rPr>
          <w:rFonts w:ascii="Arial" w:eastAsia="MS Mincho" w:hAnsi="Arial" w:cs="Arial"/>
          <w:b/>
          <w:lang w:val="en-GB"/>
        </w:rPr>
        <w:t>RAN Meet</w:t>
      </w:r>
      <w:r>
        <w:rPr>
          <w:rFonts w:ascii="Arial" w:eastAsia="MS Mincho" w:hAnsi="Arial" w:cs="Arial"/>
          <w:b/>
          <w:lang w:val="en-GB"/>
        </w:rPr>
        <w:t>ing #</w:t>
      </w:r>
      <w:r w:rsidR="007A1182">
        <w:rPr>
          <w:rFonts w:ascii="Arial" w:eastAsia="MS Mincho" w:hAnsi="Arial" w:cs="Arial"/>
          <w:b/>
          <w:lang w:val="en-GB"/>
        </w:rPr>
        <w:t>10</w:t>
      </w:r>
      <w:r w:rsidR="004F2013">
        <w:rPr>
          <w:rFonts w:ascii="Arial" w:eastAsia="MS Mincho" w:hAnsi="Arial" w:cs="Arial"/>
          <w:b/>
          <w:lang w:val="en-GB"/>
        </w:rPr>
        <w:t>1</w:t>
      </w:r>
      <w:r>
        <w:rPr>
          <w:rFonts w:ascii="Arial" w:eastAsia="MS Mincho" w:hAnsi="Arial" w:cs="Arial"/>
          <w:b/>
          <w:lang w:val="en-GB"/>
        </w:rPr>
        <w:t xml:space="preserve">                 </w:t>
      </w:r>
      <w:r w:rsidR="00735237">
        <w:rPr>
          <w:rFonts w:ascii="Arial" w:eastAsia="MS Mincho" w:hAnsi="Arial" w:cs="Arial"/>
          <w:b/>
          <w:lang w:val="en-GB"/>
        </w:rPr>
        <w:tab/>
      </w:r>
      <w:r w:rsidR="008B620F" w:rsidRPr="008B620F">
        <w:rPr>
          <w:rFonts w:ascii="Arial" w:eastAsia="MS Mincho" w:hAnsi="Arial" w:cs="Arial"/>
          <w:b/>
          <w:lang w:val="en-GB"/>
        </w:rPr>
        <w:t>RP-232651</w:t>
      </w:r>
    </w:p>
    <w:p w14:paraId="2D3C1348" w14:textId="137553B0" w:rsidR="00C47422" w:rsidRDefault="004F2013">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Bengaluru, India, September 11-15</w:t>
      </w:r>
      <w:r w:rsidR="00583841">
        <w:rPr>
          <w:rFonts w:cs="Arial"/>
          <w:sz w:val="24"/>
          <w:szCs w:val="24"/>
          <w:lang w:eastAsia="zh-CN"/>
        </w:rPr>
        <w:t>, 202</w:t>
      </w:r>
      <w:r w:rsidR="00BB344D">
        <w:rPr>
          <w:rFonts w:cs="Arial"/>
          <w:sz w:val="24"/>
          <w:szCs w:val="24"/>
          <w:lang w:eastAsia="zh-CN"/>
        </w:rPr>
        <w:t>3</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561CDDA8"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r>
      <w:r w:rsidR="009B54E0">
        <w:rPr>
          <w:rFonts w:eastAsia="SimSun"/>
          <w:sz w:val="22"/>
          <w:lang w:eastAsia="zh-CN"/>
        </w:rPr>
        <w:t>Huawei, HiSilicon</w:t>
      </w:r>
      <w:r w:rsidR="009B54E0">
        <w:rPr>
          <w:rFonts w:eastAsia="SimSun"/>
          <w:sz w:val="22"/>
          <w:lang w:eastAsia="zh-CN"/>
        </w:rPr>
        <w:tab/>
      </w:r>
    </w:p>
    <w:p w14:paraId="4F984257" w14:textId="44AEDDD3" w:rsidR="00C9225E" w:rsidRPr="00C9225E" w:rsidRDefault="00887492" w:rsidP="00C9225E">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9B54E0" w:rsidRPr="009B54E0">
        <w:rPr>
          <w:rFonts w:eastAsia="SimSun"/>
          <w:sz w:val="22"/>
          <w:lang w:eastAsia="zh-CN"/>
        </w:rPr>
        <w:t>pCR for TR 38.848 on RAN design targets for Ambient IoT</w:t>
      </w:r>
    </w:p>
    <w:p w14:paraId="70F158C9" w14:textId="205B6C97" w:rsidR="00887492" w:rsidRPr="00E333F8" w:rsidRDefault="00887492" w:rsidP="00887492">
      <w:pPr>
        <w:pStyle w:val="Header"/>
        <w:tabs>
          <w:tab w:val="left" w:pos="1800"/>
        </w:tabs>
        <w:ind w:left="1798" w:hangingChars="814" w:hanging="1798"/>
        <w:rPr>
          <w:rFonts w:eastAsia="SimSun"/>
          <w:sz w:val="22"/>
          <w:lang w:val="en-US" w:eastAsia="zh-CN"/>
        </w:rPr>
      </w:pPr>
      <w:r w:rsidRPr="0016583C">
        <w:rPr>
          <w:rFonts w:eastAsia="SimSun"/>
          <w:sz w:val="22"/>
          <w:lang w:eastAsia="zh-CN"/>
        </w:rPr>
        <w:t>Agenda Item:</w:t>
      </w:r>
      <w:bookmarkStart w:id="4" w:name="Source"/>
      <w:bookmarkEnd w:id="4"/>
      <w:r w:rsidRPr="0016583C">
        <w:rPr>
          <w:rFonts w:eastAsia="SimSun"/>
          <w:sz w:val="22"/>
          <w:lang w:eastAsia="zh-CN"/>
        </w:rPr>
        <w:tab/>
      </w:r>
      <w:r w:rsidR="0016583C" w:rsidRPr="0016583C">
        <w:rPr>
          <w:rFonts w:eastAsia="SimSun"/>
          <w:sz w:val="22"/>
          <w:lang w:eastAsia="zh-CN"/>
        </w:rPr>
        <w:t>9.2.2</w:t>
      </w:r>
    </w:p>
    <w:p w14:paraId="75E81B7D" w14:textId="2D69D105"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sidR="00280E5D">
        <w:rPr>
          <w:rFonts w:eastAsia="SimSun"/>
          <w:sz w:val="22"/>
          <w:lang w:eastAsia="zh-CN"/>
        </w:rPr>
        <w:t>Agreement</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4247E4CC" w14:textId="4503EAD1" w:rsidR="00453AF7" w:rsidRDefault="00A33EFD" w:rsidP="00794172">
      <w:pPr>
        <w:jc w:val="both"/>
        <w:rPr>
          <w:lang w:val="en-GB" w:eastAsia="en-GB"/>
        </w:rPr>
      </w:pPr>
      <w:r>
        <w:rPr>
          <w:lang w:val="en-GB" w:eastAsia="en-GB"/>
        </w:rPr>
        <w:t xml:space="preserve">This pCR proposes </w:t>
      </w:r>
      <w:r w:rsidR="009B54E0">
        <w:rPr>
          <w:lang w:val="en-GB" w:eastAsia="en-GB"/>
        </w:rPr>
        <w:t xml:space="preserve">text on </w:t>
      </w:r>
      <w:r w:rsidR="009B54E0" w:rsidRPr="009B54E0">
        <w:rPr>
          <w:lang w:val="en-GB" w:eastAsia="en-GB"/>
        </w:rPr>
        <w:t>design targets for Ambient IoT</w:t>
      </w:r>
      <w:r w:rsidR="00A31E8E">
        <w:rPr>
          <w:lang w:val="en-GB" w:eastAsia="en-GB"/>
        </w:rPr>
        <w:t xml:space="preserve"> in </w:t>
      </w:r>
      <w:r>
        <w:rPr>
          <w:lang w:val="en-GB" w:eastAsia="en-GB"/>
        </w:rPr>
        <w:t xml:space="preserve">TR 38.848 “Study on Ambient IoT (Internet of Things) in RAN” </w:t>
      </w:r>
      <w:r w:rsidR="00B91977">
        <w:rPr>
          <w:lang w:val="en-GB" w:eastAsia="en-GB"/>
        </w:rPr>
        <w:t>v</w:t>
      </w:r>
      <w:r>
        <w:rPr>
          <w:lang w:val="en-GB" w:eastAsia="en-GB"/>
        </w:rPr>
        <w:t>0.</w:t>
      </w:r>
      <w:r w:rsidR="004B5B34">
        <w:rPr>
          <w:lang w:val="en-GB" w:eastAsia="en-GB"/>
        </w:rPr>
        <w:t>2</w:t>
      </w:r>
      <w:r>
        <w:rPr>
          <w:lang w:val="en-GB" w:eastAsia="en-GB"/>
        </w:rPr>
        <w:t>.0.</w:t>
      </w:r>
    </w:p>
    <w:p w14:paraId="762D2CDB" w14:textId="3E1EC838" w:rsidR="00794172" w:rsidRDefault="00794172" w:rsidP="00794172">
      <w:pPr>
        <w:jc w:val="both"/>
        <w:rPr>
          <w:lang w:val="en-GB" w:eastAsia="en-GB"/>
        </w:rPr>
      </w:pPr>
    </w:p>
    <w:p w14:paraId="36BC29DA" w14:textId="1A5DBB2E" w:rsidR="00C47422" w:rsidRDefault="00A31E8E">
      <w:pPr>
        <w:pStyle w:val="Heading1"/>
        <w:rPr>
          <w:rFonts w:cs="Arial"/>
        </w:rPr>
      </w:pPr>
      <w:r>
        <w:rPr>
          <w:rFonts w:cs="Arial"/>
        </w:rPr>
        <w:t>Proposed changes</w:t>
      </w:r>
    </w:p>
    <w:p w14:paraId="73215904" w14:textId="77777777" w:rsidR="00FF07CE" w:rsidRPr="00FF07CE" w:rsidRDefault="00FF07CE" w:rsidP="00FF07CE">
      <w:pPr>
        <w:rPr>
          <w:lang w:val="en-GB" w:eastAsia="en-US"/>
        </w:rPr>
      </w:pPr>
    </w:p>
    <w:p w14:paraId="4C1A7D44" w14:textId="77777777" w:rsidR="00D969C5" w:rsidRDefault="00D969C5" w:rsidP="00D969C5">
      <w:pPr>
        <w:jc w:val="center"/>
        <w:rPr>
          <w:b/>
          <w:color w:val="FF0000"/>
        </w:rPr>
      </w:pPr>
      <w:r w:rsidRPr="005F2104">
        <w:rPr>
          <w:b/>
          <w:color w:val="FF0000"/>
        </w:rPr>
        <w:t>&lt;Unchanged text is omitted&gt;</w:t>
      </w:r>
    </w:p>
    <w:p w14:paraId="608593A9" w14:textId="77777777" w:rsidR="00D969C5" w:rsidRDefault="00D969C5" w:rsidP="00D969C5">
      <w:pPr>
        <w:jc w:val="center"/>
        <w:rPr>
          <w:b/>
          <w:color w:val="FF0000"/>
        </w:rPr>
      </w:pPr>
    </w:p>
    <w:p w14:paraId="2BD05398" w14:textId="77777777" w:rsidR="0024339A" w:rsidRPr="0024339A" w:rsidRDefault="0024339A" w:rsidP="0024339A">
      <w:pPr>
        <w:keepNext/>
        <w:keepLines/>
        <w:pBdr>
          <w:top w:val="single" w:sz="12" w:space="3" w:color="auto"/>
        </w:pBdr>
        <w:spacing w:before="240" w:after="180"/>
        <w:outlineLvl w:val="0"/>
        <w:rPr>
          <w:rFonts w:ascii="Arial" w:eastAsia="DengXian" w:hAnsi="Arial"/>
          <w:sz w:val="36"/>
          <w:szCs w:val="20"/>
          <w:lang w:val="en-GB" w:eastAsia="en-US"/>
        </w:rPr>
      </w:pPr>
      <w:bookmarkStart w:id="9" w:name="_Toc130490663"/>
      <w:r w:rsidRPr="0024339A">
        <w:rPr>
          <w:rFonts w:ascii="Arial" w:eastAsia="DengXian" w:hAnsi="Arial"/>
          <w:sz w:val="36"/>
          <w:szCs w:val="20"/>
          <w:lang w:val="en-GB" w:eastAsia="en-US"/>
        </w:rPr>
        <w:t>5</w:t>
      </w:r>
      <w:r w:rsidRPr="0024339A">
        <w:rPr>
          <w:rFonts w:ascii="Arial" w:eastAsia="DengXian" w:hAnsi="Arial"/>
          <w:sz w:val="36"/>
          <w:szCs w:val="20"/>
          <w:lang w:val="en-GB" w:eastAsia="en-US"/>
        </w:rPr>
        <w:tab/>
        <w:t>RAN design targets</w:t>
      </w:r>
      <w:bookmarkEnd w:id="9"/>
    </w:p>
    <w:p w14:paraId="7223CB94" w14:textId="77777777" w:rsidR="0024339A" w:rsidRPr="0024339A" w:rsidRDefault="0024339A" w:rsidP="0024339A">
      <w:pPr>
        <w:keepNext/>
        <w:keepLines/>
        <w:spacing w:before="180" w:after="180"/>
        <w:outlineLvl w:val="1"/>
        <w:rPr>
          <w:rFonts w:ascii="Arial" w:eastAsia="DengXian" w:hAnsi="Arial"/>
          <w:sz w:val="32"/>
          <w:szCs w:val="20"/>
          <w:lang w:val="en-GB"/>
        </w:rPr>
      </w:pPr>
      <w:bookmarkStart w:id="10" w:name="_Toc130490664"/>
      <w:r w:rsidRPr="0024339A">
        <w:rPr>
          <w:rFonts w:ascii="Arial" w:eastAsia="DengXian" w:hAnsi="Arial"/>
          <w:sz w:val="32"/>
          <w:szCs w:val="20"/>
          <w:lang w:val="en-GB" w:eastAsia="en-US"/>
        </w:rPr>
        <w:t>5.1</w:t>
      </w:r>
      <w:r w:rsidRPr="0024339A">
        <w:rPr>
          <w:rFonts w:ascii="Arial" w:eastAsia="DengXian" w:hAnsi="Arial"/>
          <w:sz w:val="32"/>
          <w:szCs w:val="20"/>
          <w:lang w:val="en-GB" w:eastAsia="en-US"/>
        </w:rPr>
        <w:tab/>
      </w:r>
      <w:r w:rsidRPr="0024339A">
        <w:rPr>
          <w:rFonts w:ascii="Arial" w:eastAsia="DengXian" w:hAnsi="Arial" w:hint="eastAsia"/>
          <w:sz w:val="32"/>
          <w:szCs w:val="20"/>
          <w:lang w:val="en-GB"/>
        </w:rPr>
        <w:t>Device</w:t>
      </w:r>
      <w:r w:rsidRPr="0024339A">
        <w:rPr>
          <w:rFonts w:ascii="Arial" w:eastAsia="DengXian" w:hAnsi="Arial"/>
          <w:sz w:val="32"/>
          <w:szCs w:val="20"/>
          <w:lang w:val="en-GB" w:eastAsia="en-US"/>
        </w:rPr>
        <w:t xml:space="preserve"> </w:t>
      </w:r>
      <w:r w:rsidRPr="0024339A">
        <w:rPr>
          <w:rFonts w:ascii="Arial" w:eastAsia="DengXian" w:hAnsi="Arial" w:hint="eastAsia"/>
          <w:sz w:val="32"/>
          <w:szCs w:val="20"/>
          <w:lang w:val="en-GB"/>
        </w:rPr>
        <w:t xml:space="preserve">power </w:t>
      </w:r>
      <w:r w:rsidRPr="0024339A">
        <w:rPr>
          <w:rFonts w:ascii="Arial" w:eastAsia="DengXian" w:hAnsi="Arial"/>
          <w:sz w:val="32"/>
          <w:szCs w:val="20"/>
          <w:lang w:val="en-GB" w:eastAsia="en-US"/>
        </w:rPr>
        <w:t>consumption</w:t>
      </w:r>
      <w:bookmarkEnd w:id="10"/>
    </w:p>
    <w:p w14:paraId="6245D30A" w14:textId="55E68771" w:rsidR="0024339A" w:rsidRPr="0024339A" w:rsidRDefault="0024339A" w:rsidP="0024339A">
      <w:pPr>
        <w:spacing w:after="180"/>
        <w:rPr>
          <w:rFonts w:eastAsia="SimSun"/>
          <w:sz w:val="20"/>
          <w:szCs w:val="20"/>
          <w:lang w:val="en-GB" w:eastAsia="en-US"/>
        </w:rPr>
      </w:pPr>
      <w:r w:rsidRPr="0024339A">
        <w:rPr>
          <w:rFonts w:eastAsia="DengXian"/>
          <w:sz w:val="20"/>
          <w:szCs w:val="20"/>
          <w:lang w:val="en-GB" w:eastAsia="en-US"/>
        </w:rPr>
        <w:t xml:space="preserve">For Device A, the power consumption target during transmitting/receiving is </w:t>
      </w:r>
      <w:del w:id="11" w:author="Huawei" w:date="2023-09-08T11:09:00Z">
        <w:r w:rsidRPr="0024339A" w:rsidDel="00B777A4">
          <w:rPr>
            <w:rFonts w:eastAsia="DengXian"/>
            <w:sz w:val="20"/>
            <w:szCs w:val="20"/>
            <w:lang w:val="en-GB" w:eastAsia="en-US"/>
          </w:rPr>
          <w:delText>[</w:delText>
        </w:r>
      </w:del>
      <w:r w:rsidRPr="0024339A">
        <w:rPr>
          <w:rFonts w:eastAsia="SimSun"/>
          <w:sz w:val="20"/>
          <w:szCs w:val="20"/>
          <w:lang w:val="en-GB" w:eastAsia="en-US"/>
        </w:rPr>
        <w:t>≤ 1 μW</w:t>
      </w:r>
      <w:del w:id="12" w:author="Huawei" w:date="2023-09-08T11:09:00Z">
        <w:r w:rsidRPr="0024339A" w:rsidDel="00B777A4">
          <w:rPr>
            <w:rFonts w:eastAsia="SimSun"/>
            <w:sz w:val="20"/>
            <w:szCs w:val="20"/>
            <w:lang w:val="en-GB" w:eastAsia="en-US"/>
          </w:rPr>
          <w:delText>]</w:delText>
        </w:r>
      </w:del>
      <w:r w:rsidRPr="0024339A">
        <w:rPr>
          <w:rFonts w:eastAsia="SimSun"/>
          <w:sz w:val="20"/>
          <w:szCs w:val="20"/>
          <w:lang w:val="en-GB" w:eastAsia="en-US"/>
        </w:rPr>
        <w:t xml:space="preserve"> or </w:t>
      </w:r>
      <w:del w:id="13" w:author="Huawei" w:date="2023-09-08T11:09:00Z">
        <w:r w:rsidRPr="0024339A" w:rsidDel="00B777A4">
          <w:rPr>
            <w:rFonts w:eastAsia="SimSun"/>
            <w:sz w:val="20"/>
            <w:szCs w:val="20"/>
            <w:lang w:val="en-GB" w:eastAsia="en-US"/>
          </w:rPr>
          <w:delText>[</w:delText>
        </w:r>
      </w:del>
      <w:r w:rsidRPr="0024339A">
        <w:rPr>
          <w:rFonts w:eastAsia="SimSun"/>
          <w:sz w:val="20"/>
          <w:szCs w:val="20"/>
          <w:lang w:val="en-GB" w:eastAsia="en-US"/>
        </w:rPr>
        <w:t>≤ 10 μW</w:t>
      </w:r>
      <w:del w:id="14" w:author="Huawei" w:date="2023-09-08T11:09:00Z">
        <w:r w:rsidRPr="0024339A" w:rsidDel="00B777A4">
          <w:rPr>
            <w:rFonts w:eastAsia="SimSun"/>
            <w:sz w:val="20"/>
            <w:szCs w:val="20"/>
            <w:lang w:val="en-GB" w:eastAsia="en-US"/>
          </w:rPr>
          <w:delText>]</w:delText>
        </w:r>
      </w:del>
      <w:r w:rsidRPr="0024339A">
        <w:rPr>
          <w:rFonts w:eastAsia="SimSun"/>
          <w:sz w:val="20"/>
          <w:szCs w:val="20"/>
          <w:lang w:val="en-GB" w:eastAsia="en-US"/>
        </w:rPr>
        <w:t>,</w:t>
      </w:r>
    </w:p>
    <w:p w14:paraId="2BBE2497" w14:textId="77777777" w:rsidR="0024339A" w:rsidRPr="0024339A" w:rsidRDefault="0024339A" w:rsidP="0024339A">
      <w:pPr>
        <w:spacing w:after="180"/>
        <w:rPr>
          <w:rFonts w:eastAsia="DengXian"/>
          <w:sz w:val="20"/>
          <w:szCs w:val="20"/>
          <w:lang w:val="en-GB" w:eastAsia="en-US"/>
        </w:rPr>
      </w:pPr>
      <w:r w:rsidRPr="0024339A">
        <w:rPr>
          <w:rFonts w:eastAsia="DengXian"/>
          <w:sz w:val="20"/>
          <w:szCs w:val="20"/>
          <w:lang w:val="en-GB" w:eastAsia="en-US"/>
        </w:rPr>
        <w:t>For Device B, the target during transmitting/receiving is such that:</w:t>
      </w:r>
    </w:p>
    <w:p w14:paraId="388E754B" w14:textId="77777777" w:rsidR="0024339A" w:rsidRPr="0024339A" w:rsidRDefault="0024339A" w:rsidP="0024339A">
      <w:pPr>
        <w:spacing w:after="180"/>
        <w:ind w:left="568" w:hanging="284"/>
        <w:rPr>
          <w:rFonts w:eastAsia="DengXian"/>
          <w:sz w:val="20"/>
          <w:szCs w:val="20"/>
          <w:lang w:val="en-GB" w:eastAsia="en-US"/>
        </w:rPr>
      </w:pPr>
      <w:r w:rsidRPr="0024339A">
        <w:rPr>
          <w:rFonts w:eastAsia="DengXian"/>
          <w:sz w:val="20"/>
          <w:szCs w:val="20"/>
          <w:lang w:val="en-GB" w:eastAsia="en-US"/>
        </w:rPr>
        <w:t>-</w:t>
      </w:r>
      <w:r w:rsidRPr="0024339A">
        <w:rPr>
          <w:rFonts w:eastAsia="DengXian"/>
          <w:sz w:val="20"/>
          <w:szCs w:val="20"/>
          <w:lang w:val="en-GB" w:eastAsia="en-US"/>
        </w:rPr>
        <w:tab/>
        <w:t xml:space="preserve">Device A power consumption </w:t>
      </w:r>
      <w:r w:rsidRPr="0024339A">
        <w:rPr>
          <w:rFonts w:ascii="Cambria Math" w:eastAsia="DengXian" w:hAnsi="Cambria Math" w:cs="Cambria Math"/>
          <w:sz w:val="20"/>
          <w:szCs w:val="20"/>
          <w:lang w:val="en-GB" w:eastAsia="en-US"/>
        </w:rPr>
        <w:t>≪</w:t>
      </w:r>
      <w:r w:rsidRPr="0024339A">
        <w:rPr>
          <w:rFonts w:eastAsia="DengXian"/>
          <w:sz w:val="20"/>
          <w:szCs w:val="20"/>
          <w:lang w:val="en-GB" w:eastAsia="en-US"/>
        </w:rPr>
        <w:t xml:space="preserve"> Device B power consumption </w:t>
      </w:r>
      <w:r w:rsidRPr="0024339A">
        <w:rPr>
          <w:rFonts w:ascii="Cambria Math" w:eastAsia="DengXian" w:hAnsi="Cambria Math" w:cs="Cambria Math"/>
          <w:sz w:val="20"/>
          <w:szCs w:val="20"/>
          <w:lang w:val="en-GB" w:eastAsia="en-US"/>
        </w:rPr>
        <w:t>&lt;</w:t>
      </w:r>
      <w:r w:rsidRPr="0024339A">
        <w:rPr>
          <w:rFonts w:eastAsia="DengXian"/>
          <w:sz w:val="20"/>
          <w:szCs w:val="20"/>
          <w:lang w:val="en-GB" w:eastAsia="en-US"/>
        </w:rPr>
        <w:t xml:space="preserve"> Device C power consumption; or </w:t>
      </w:r>
    </w:p>
    <w:p w14:paraId="4C36A02D" w14:textId="77777777" w:rsidR="0024339A" w:rsidRPr="0024339A" w:rsidRDefault="0024339A" w:rsidP="0024339A">
      <w:pPr>
        <w:spacing w:after="180"/>
        <w:ind w:left="568" w:hanging="284"/>
        <w:rPr>
          <w:rFonts w:eastAsia="DengXian"/>
          <w:sz w:val="20"/>
          <w:szCs w:val="20"/>
          <w:lang w:val="en-GB" w:eastAsia="en-US"/>
        </w:rPr>
      </w:pPr>
      <w:r w:rsidRPr="0024339A">
        <w:rPr>
          <w:rFonts w:eastAsia="DengXian"/>
          <w:sz w:val="20"/>
          <w:szCs w:val="20"/>
          <w:lang w:val="en-GB" w:eastAsia="en-US"/>
        </w:rPr>
        <w:t>-</w:t>
      </w:r>
      <w:r w:rsidRPr="0024339A">
        <w:rPr>
          <w:rFonts w:eastAsia="DengXian"/>
          <w:sz w:val="20"/>
          <w:szCs w:val="20"/>
          <w:lang w:val="en-GB" w:eastAsia="en-US"/>
        </w:rPr>
        <w:tab/>
        <w:t xml:space="preserve">Device A power consumption ≤ Device B power consumption </w:t>
      </w:r>
      <w:r w:rsidRPr="0024339A">
        <w:rPr>
          <w:rFonts w:ascii="Cambria Math" w:eastAsia="DengXian" w:hAnsi="Cambria Math" w:cs="Cambria Math"/>
          <w:sz w:val="20"/>
          <w:szCs w:val="20"/>
          <w:lang w:val="en-GB" w:eastAsia="en-US"/>
        </w:rPr>
        <w:t>&lt;</w:t>
      </w:r>
      <w:r w:rsidRPr="0024339A">
        <w:rPr>
          <w:rFonts w:eastAsia="DengXian"/>
          <w:sz w:val="20"/>
          <w:szCs w:val="20"/>
          <w:lang w:val="en-GB" w:eastAsia="en-US"/>
        </w:rPr>
        <w:t xml:space="preserve"> Device C power consumption.</w:t>
      </w:r>
    </w:p>
    <w:p w14:paraId="66ABC7B2" w14:textId="56654666" w:rsidR="0024339A" w:rsidRPr="0024339A" w:rsidRDefault="0024339A" w:rsidP="0024339A">
      <w:pPr>
        <w:spacing w:after="180"/>
        <w:rPr>
          <w:rFonts w:eastAsia="DengXian"/>
          <w:sz w:val="20"/>
          <w:szCs w:val="20"/>
        </w:rPr>
      </w:pPr>
      <w:r w:rsidRPr="0024339A">
        <w:rPr>
          <w:rFonts w:eastAsia="DengXian"/>
          <w:sz w:val="20"/>
          <w:szCs w:val="20"/>
          <w:lang w:val="en-GB" w:eastAsia="en-US"/>
        </w:rPr>
        <w:t xml:space="preserve">The device power consumption for Device C is </w:t>
      </w:r>
      <w:r w:rsidRPr="0024339A">
        <w:rPr>
          <w:rFonts w:eastAsia="DengXian" w:hint="eastAsia"/>
          <w:sz w:val="20"/>
          <w:szCs w:val="20"/>
          <w:lang w:val="en-GB" w:eastAsia="en-US"/>
        </w:rPr>
        <w:t>≤</w:t>
      </w:r>
      <w:r w:rsidRPr="0024339A">
        <w:rPr>
          <w:rFonts w:eastAsia="DengXian" w:hint="eastAsia"/>
          <w:sz w:val="20"/>
          <w:szCs w:val="20"/>
          <w:lang w:val="en-GB" w:eastAsia="en-US"/>
        </w:rPr>
        <w:t xml:space="preserve"> 1 </w:t>
      </w:r>
      <w:proofErr w:type="spellStart"/>
      <w:r w:rsidRPr="0024339A">
        <w:rPr>
          <w:rFonts w:eastAsia="DengXian" w:hint="eastAsia"/>
          <w:sz w:val="20"/>
          <w:szCs w:val="20"/>
          <w:lang w:val="en-GB" w:eastAsia="en-US"/>
        </w:rPr>
        <w:t>mW</w:t>
      </w:r>
      <w:proofErr w:type="spellEnd"/>
      <w:r w:rsidRPr="0024339A">
        <w:rPr>
          <w:rFonts w:eastAsia="DengXian" w:hint="eastAsia"/>
          <w:sz w:val="20"/>
          <w:szCs w:val="20"/>
          <w:lang w:val="en-GB" w:eastAsia="en-US"/>
        </w:rPr>
        <w:t xml:space="preserve"> to </w:t>
      </w:r>
      <w:r w:rsidRPr="0024339A">
        <w:rPr>
          <w:rFonts w:eastAsia="DengXian" w:hint="eastAsia"/>
          <w:sz w:val="20"/>
          <w:szCs w:val="20"/>
          <w:lang w:val="en-GB" w:eastAsia="en-US"/>
        </w:rPr>
        <w:t>≤</w:t>
      </w:r>
      <w:r w:rsidRPr="0024339A">
        <w:rPr>
          <w:rFonts w:eastAsia="DengXian" w:hint="eastAsia"/>
          <w:sz w:val="20"/>
          <w:szCs w:val="20"/>
          <w:lang w:val="en-GB" w:eastAsia="en-US"/>
        </w:rPr>
        <w:t xml:space="preserve"> 10 </w:t>
      </w:r>
      <w:proofErr w:type="spellStart"/>
      <w:r w:rsidRPr="0024339A">
        <w:rPr>
          <w:rFonts w:eastAsia="DengXian" w:hint="eastAsia"/>
          <w:sz w:val="20"/>
          <w:szCs w:val="20"/>
          <w:lang w:val="en-GB" w:eastAsia="en-US"/>
        </w:rPr>
        <w:t>mW</w:t>
      </w:r>
      <w:proofErr w:type="spellEnd"/>
      <w:r w:rsidRPr="0024339A">
        <w:rPr>
          <w:rFonts w:eastAsia="DengXian"/>
          <w:sz w:val="20"/>
          <w:szCs w:val="20"/>
          <w:lang w:val="en-GB" w:eastAsia="en-US"/>
        </w:rPr>
        <w:t>.</w:t>
      </w:r>
    </w:p>
    <w:p w14:paraId="6718E056" w14:textId="77777777" w:rsidR="0024339A" w:rsidRPr="0024339A" w:rsidRDefault="0024339A" w:rsidP="0024339A">
      <w:pPr>
        <w:keepNext/>
        <w:keepLines/>
        <w:spacing w:before="180" w:after="180"/>
        <w:outlineLvl w:val="1"/>
        <w:rPr>
          <w:rFonts w:ascii="Arial" w:eastAsia="DengXian" w:hAnsi="Arial"/>
          <w:sz w:val="32"/>
          <w:szCs w:val="20"/>
          <w:lang w:val="en-GB"/>
        </w:rPr>
      </w:pPr>
      <w:bookmarkStart w:id="15" w:name="_Toc130490665"/>
      <w:r w:rsidRPr="0024339A">
        <w:rPr>
          <w:rFonts w:ascii="Arial" w:eastAsia="DengXian" w:hAnsi="Arial"/>
          <w:sz w:val="32"/>
          <w:szCs w:val="20"/>
          <w:lang w:val="en-GB" w:eastAsia="en-US"/>
        </w:rPr>
        <w:t xml:space="preserve">5.2 </w:t>
      </w:r>
      <w:r w:rsidRPr="0024339A">
        <w:rPr>
          <w:rFonts w:ascii="Arial" w:eastAsia="DengXian" w:hAnsi="Arial"/>
          <w:sz w:val="32"/>
          <w:szCs w:val="20"/>
          <w:lang w:val="en-GB" w:eastAsia="en-US"/>
        </w:rPr>
        <w:tab/>
      </w:r>
      <w:r w:rsidRPr="0024339A">
        <w:rPr>
          <w:rFonts w:ascii="Arial" w:eastAsia="DengXian" w:hAnsi="Arial" w:hint="eastAsia"/>
          <w:sz w:val="32"/>
          <w:szCs w:val="20"/>
          <w:lang w:val="en-GB"/>
        </w:rPr>
        <w:t>Device c</w:t>
      </w:r>
      <w:r w:rsidRPr="0024339A">
        <w:rPr>
          <w:rFonts w:ascii="Arial" w:eastAsia="DengXian" w:hAnsi="Arial"/>
          <w:sz w:val="32"/>
          <w:szCs w:val="20"/>
          <w:lang w:val="en-GB" w:eastAsia="en-US"/>
        </w:rPr>
        <w:t>omplexity</w:t>
      </w:r>
      <w:bookmarkEnd w:id="15"/>
    </w:p>
    <w:p w14:paraId="406339EE" w14:textId="02835BD2" w:rsidR="0024339A" w:rsidRPr="00EF42AC" w:rsidDel="009017C5" w:rsidRDefault="0024339A" w:rsidP="0024339A">
      <w:pPr>
        <w:spacing w:after="180"/>
        <w:rPr>
          <w:del w:id="16" w:author="Huawei" w:date="2023-09-08T20:08:00Z"/>
          <w:rFonts w:eastAsia="DengXian"/>
          <w:i/>
          <w:sz w:val="20"/>
          <w:szCs w:val="20"/>
          <w:lang w:val="en-GB" w:eastAsia="en-US"/>
        </w:rPr>
      </w:pPr>
      <w:del w:id="17" w:author="Huawei" w:date="2023-09-08T20:08:00Z">
        <w:r w:rsidRPr="00EF42AC" w:rsidDel="009017C5">
          <w:rPr>
            <w:rFonts w:eastAsia="DengXian"/>
            <w:i/>
            <w:sz w:val="20"/>
            <w:szCs w:val="20"/>
            <w:lang w:val="en-GB" w:eastAsia="en-US"/>
          </w:rPr>
          <w:delText>Editor’s note: In RAN#99, the following is a working assumption.</w:delText>
        </w:r>
      </w:del>
    </w:p>
    <w:p w14:paraId="39B22E83" w14:textId="77777777" w:rsidR="0024339A" w:rsidRPr="0024339A" w:rsidRDefault="0024339A" w:rsidP="0024339A">
      <w:pPr>
        <w:spacing w:after="180"/>
        <w:rPr>
          <w:rFonts w:eastAsia="DengXian"/>
          <w:sz w:val="20"/>
          <w:szCs w:val="20"/>
          <w:lang w:val="en-GB" w:eastAsia="en-US"/>
        </w:rPr>
      </w:pPr>
      <w:r w:rsidRPr="0024339A">
        <w:rPr>
          <w:rFonts w:eastAsia="DengXian"/>
          <w:sz w:val="20"/>
          <w:szCs w:val="20"/>
          <w:lang w:val="en-GB" w:eastAsia="en-US"/>
        </w:rPr>
        <w:t>For Device A, the complexity target is to be comparable to UHF RFID ISO18000-6C (EPC C1G2).</w:t>
      </w:r>
    </w:p>
    <w:p w14:paraId="03AF2345" w14:textId="77777777" w:rsidR="0024339A" w:rsidRPr="0024339A" w:rsidRDefault="0024339A" w:rsidP="0024339A">
      <w:pPr>
        <w:spacing w:after="180"/>
        <w:rPr>
          <w:rFonts w:eastAsia="DengXian"/>
          <w:sz w:val="20"/>
          <w:szCs w:val="20"/>
          <w:lang w:val="en-GB" w:eastAsia="en-US"/>
        </w:rPr>
      </w:pPr>
      <w:r w:rsidRPr="0024339A">
        <w:rPr>
          <w:rFonts w:eastAsia="DengXian"/>
          <w:sz w:val="20"/>
          <w:szCs w:val="20"/>
          <w:lang w:val="en-GB" w:eastAsia="en-US"/>
        </w:rPr>
        <w:t>For Device B, the target is such that:</w:t>
      </w:r>
    </w:p>
    <w:p w14:paraId="70E8D313" w14:textId="77777777" w:rsidR="0024339A" w:rsidRPr="00C25222" w:rsidRDefault="0024339A" w:rsidP="0024339A">
      <w:pPr>
        <w:spacing w:after="180"/>
        <w:ind w:left="568" w:hanging="284"/>
        <w:rPr>
          <w:rFonts w:eastAsia="DengXian"/>
          <w:sz w:val="20"/>
          <w:szCs w:val="20"/>
          <w:lang w:val="en-GB" w:eastAsia="en-US"/>
        </w:rPr>
      </w:pPr>
      <w:r w:rsidRPr="00C25222">
        <w:rPr>
          <w:rFonts w:eastAsia="DengXian"/>
          <w:sz w:val="20"/>
          <w:szCs w:val="20"/>
          <w:lang w:val="en-GB" w:eastAsia="en-US"/>
        </w:rPr>
        <w:t>-</w:t>
      </w:r>
      <w:r w:rsidRPr="00C25222">
        <w:rPr>
          <w:rFonts w:eastAsia="DengXian"/>
          <w:sz w:val="20"/>
          <w:szCs w:val="20"/>
          <w:lang w:val="en-GB" w:eastAsia="en-US"/>
        </w:rPr>
        <w:tab/>
        <w:t xml:space="preserve">Device A complexity </w:t>
      </w:r>
      <w:r w:rsidRPr="00671616">
        <w:rPr>
          <w:rFonts w:eastAsia="DengXian"/>
          <w:sz w:val="20"/>
          <w:szCs w:val="20"/>
          <w:lang w:val="en-GB" w:eastAsia="en-US"/>
        </w:rPr>
        <w:t xml:space="preserve">&lt; </w:t>
      </w:r>
      <w:r w:rsidRPr="00C25222">
        <w:rPr>
          <w:rFonts w:eastAsia="DengXian"/>
          <w:sz w:val="20"/>
          <w:szCs w:val="20"/>
          <w:lang w:val="en-GB" w:eastAsia="en-US"/>
        </w:rPr>
        <w:t xml:space="preserve">Device B complexity </w:t>
      </w:r>
      <w:r w:rsidRPr="00671616">
        <w:rPr>
          <w:rFonts w:eastAsia="DengXian"/>
          <w:sz w:val="20"/>
          <w:szCs w:val="20"/>
          <w:lang w:val="en-GB" w:eastAsia="en-US"/>
        </w:rPr>
        <w:t>&lt;</w:t>
      </w:r>
      <w:r w:rsidRPr="00C25222">
        <w:rPr>
          <w:rFonts w:eastAsia="DengXian"/>
          <w:sz w:val="20"/>
          <w:szCs w:val="20"/>
          <w:lang w:val="en-GB" w:eastAsia="en-US"/>
        </w:rPr>
        <w:t xml:space="preserve"> Device C complexity.</w:t>
      </w:r>
    </w:p>
    <w:p w14:paraId="2EF664E8" w14:textId="77777777" w:rsidR="0024339A" w:rsidRPr="0024339A" w:rsidRDefault="0024339A" w:rsidP="0024339A">
      <w:pPr>
        <w:spacing w:after="180"/>
        <w:rPr>
          <w:rFonts w:eastAsia="DengXian"/>
          <w:sz w:val="20"/>
          <w:szCs w:val="20"/>
          <w:lang w:val="en-GB"/>
        </w:rPr>
      </w:pPr>
      <w:r w:rsidRPr="0024339A">
        <w:rPr>
          <w:rFonts w:eastAsia="DengXian"/>
          <w:sz w:val="20"/>
          <w:szCs w:val="20"/>
          <w:lang w:val="en-GB" w:eastAsia="en-US"/>
        </w:rPr>
        <w:t>For Device C, the complexity target is to be orders-of-magnitude lower than NB-IoT.</w:t>
      </w:r>
    </w:p>
    <w:p w14:paraId="3D89EC6D" w14:textId="749701A4" w:rsidR="0024339A" w:rsidRDefault="0024339A" w:rsidP="0024339A">
      <w:pPr>
        <w:keepNext/>
        <w:keepLines/>
        <w:spacing w:before="180" w:after="180"/>
        <w:outlineLvl w:val="1"/>
        <w:rPr>
          <w:ins w:id="18" w:author="Matthew Webb" w:date="2023-09-13T13:52:00Z"/>
          <w:rFonts w:ascii="Arial" w:eastAsia="DengXian" w:hAnsi="Arial"/>
          <w:sz w:val="32"/>
          <w:szCs w:val="20"/>
          <w:lang w:val="en-GB" w:eastAsia="en-US"/>
        </w:rPr>
      </w:pPr>
      <w:bookmarkStart w:id="19" w:name="_Toc130490666"/>
      <w:r w:rsidRPr="0024339A">
        <w:rPr>
          <w:rFonts w:ascii="Arial" w:eastAsia="DengXian" w:hAnsi="Arial"/>
          <w:sz w:val="32"/>
          <w:szCs w:val="20"/>
          <w:lang w:val="en-GB" w:eastAsia="en-US"/>
        </w:rPr>
        <w:t>5.3</w:t>
      </w:r>
      <w:r w:rsidRPr="0024339A">
        <w:rPr>
          <w:rFonts w:ascii="Arial" w:eastAsia="DengXian" w:hAnsi="Arial"/>
          <w:sz w:val="32"/>
          <w:szCs w:val="20"/>
          <w:lang w:val="en-GB" w:eastAsia="en-US"/>
        </w:rPr>
        <w:tab/>
        <w:t>Coverage</w:t>
      </w:r>
      <w:bookmarkEnd w:id="19"/>
    </w:p>
    <w:p w14:paraId="6F3F12BB" w14:textId="77777777" w:rsidR="00945990" w:rsidRPr="00CE6801" w:rsidRDefault="00945990" w:rsidP="00945990">
      <w:pPr>
        <w:spacing w:after="180"/>
        <w:rPr>
          <w:ins w:id="20" w:author="Matthew Webb" w:date="2023-09-13T13:52:00Z"/>
          <w:rFonts w:eastAsia="DengXian"/>
          <w:sz w:val="20"/>
          <w:szCs w:val="20"/>
          <w:lang w:val="en-GB" w:eastAsia="en-US"/>
        </w:rPr>
      </w:pPr>
      <w:ins w:id="21" w:author="Matthew Webb" w:date="2023-09-13T13:52:00Z">
        <w:r w:rsidRPr="00CE6801">
          <w:rPr>
            <w:rFonts w:eastAsia="DengXian"/>
            <w:sz w:val="20"/>
            <w:szCs w:val="20"/>
            <w:lang w:val="en-GB" w:eastAsia="en-US"/>
          </w:rPr>
          <w:t xml:space="preserve">The coverage target for both DL and UL is represented by the maximum distance: </w:t>
        </w:r>
        <w:r w:rsidRPr="00CE6801" w:rsidDel="00581A01">
          <w:rPr>
            <w:rFonts w:eastAsia="DengXian"/>
            <w:sz w:val="20"/>
            <w:szCs w:val="20"/>
            <w:lang w:val="en-GB" w:eastAsia="en-US"/>
          </w:rPr>
          <w:t xml:space="preserve"> </w:t>
        </w:r>
      </w:ins>
    </w:p>
    <w:p w14:paraId="61BE8233" w14:textId="77777777" w:rsidR="00945990" w:rsidRPr="00CE6801" w:rsidRDefault="00945990" w:rsidP="00945990">
      <w:pPr>
        <w:numPr>
          <w:ilvl w:val="0"/>
          <w:numId w:val="16"/>
        </w:numPr>
        <w:spacing w:after="180"/>
        <w:ind w:left="568" w:hanging="284"/>
        <w:rPr>
          <w:ins w:id="22" w:author="Matthew Webb" w:date="2023-09-13T13:52:00Z"/>
          <w:rFonts w:eastAsiaTheme="minorEastAsia"/>
          <w:sz w:val="20"/>
          <w:szCs w:val="20"/>
          <w:lang w:val="en-GB" w:eastAsia="en-US"/>
        </w:rPr>
      </w:pPr>
      <w:ins w:id="23" w:author="Matthew Webb" w:date="2023-09-13T13:52:00Z">
        <w:r w:rsidRPr="00CE6801">
          <w:rPr>
            <w:rFonts w:eastAsiaTheme="minorEastAsia"/>
            <w:sz w:val="20"/>
            <w:szCs w:val="20"/>
            <w:lang w:val="en-GB" w:eastAsia="en-US"/>
          </w:rPr>
          <w:t>Between Ambient IoT device and basestation in Topology (1) and (3)</w:t>
        </w:r>
      </w:ins>
    </w:p>
    <w:p w14:paraId="6495B884" w14:textId="77777777" w:rsidR="00945990" w:rsidRPr="00CE6801" w:rsidRDefault="00945990" w:rsidP="00945990">
      <w:pPr>
        <w:numPr>
          <w:ilvl w:val="0"/>
          <w:numId w:val="16"/>
        </w:numPr>
        <w:spacing w:after="180"/>
        <w:ind w:left="568" w:hanging="284"/>
        <w:rPr>
          <w:ins w:id="24" w:author="Matthew Webb" w:date="2023-09-13T13:52:00Z"/>
          <w:rFonts w:eastAsiaTheme="minorEastAsia"/>
          <w:sz w:val="20"/>
          <w:szCs w:val="20"/>
          <w:lang w:val="en-GB" w:eastAsia="en-US"/>
        </w:rPr>
      </w:pPr>
      <w:ins w:id="25" w:author="Matthew Webb" w:date="2023-09-13T13:52:00Z">
        <w:r w:rsidRPr="00CE6801">
          <w:rPr>
            <w:rFonts w:eastAsiaTheme="minorEastAsia"/>
            <w:sz w:val="20"/>
            <w:szCs w:val="20"/>
            <w:lang w:val="en-GB" w:eastAsia="en-US"/>
          </w:rPr>
          <w:lastRenderedPageBreak/>
          <w:t>Between Ambient IoT device and intermediate or assisting node in Topology (2) and (3), respectively</w:t>
        </w:r>
      </w:ins>
    </w:p>
    <w:p w14:paraId="5ED47F8F" w14:textId="77777777" w:rsidR="00945990" w:rsidRPr="00CE6801" w:rsidRDefault="00945990" w:rsidP="00945990">
      <w:pPr>
        <w:numPr>
          <w:ilvl w:val="0"/>
          <w:numId w:val="16"/>
        </w:numPr>
        <w:spacing w:after="180"/>
        <w:ind w:left="568" w:hanging="284"/>
        <w:rPr>
          <w:ins w:id="26" w:author="Matthew Webb" w:date="2023-09-13T13:52:00Z"/>
          <w:rFonts w:eastAsiaTheme="minorEastAsia"/>
          <w:sz w:val="20"/>
          <w:szCs w:val="20"/>
          <w:lang w:val="en-GB" w:eastAsia="en-US"/>
        </w:rPr>
      </w:pPr>
      <w:ins w:id="27" w:author="Matthew Webb" w:date="2023-09-13T13:52:00Z">
        <w:r w:rsidRPr="00CE6801">
          <w:rPr>
            <w:rFonts w:eastAsiaTheme="minorEastAsia"/>
            <w:sz w:val="20"/>
            <w:szCs w:val="20"/>
            <w:lang w:val="en-GB" w:eastAsia="en-US"/>
          </w:rPr>
          <w:t>Between Ambient IoT device and UE in Topology (4).</w:t>
        </w:r>
      </w:ins>
    </w:p>
    <w:p w14:paraId="192E8876" w14:textId="77777777" w:rsidR="00945990" w:rsidRPr="00532D63" w:rsidRDefault="00945990" w:rsidP="00945990">
      <w:pPr>
        <w:spacing w:after="180"/>
        <w:rPr>
          <w:ins w:id="28" w:author="Matthew Webb" w:date="2023-09-13T13:52:00Z"/>
          <w:rFonts w:eastAsia="DengXian"/>
          <w:sz w:val="20"/>
          <w:szCs w:val="20"/>
          <w:lang w:val="en-GB" w:eastAsia="en-US"/>
        </w:rPr>
      </w:pPr>
      <w:ins w:id="29" w:author="Matthew Webb" w:date="2023-09-13T13:52:00Z">
        <w:r w:rsidRPr="00CE6801">
          <w:rPr>
            <w:rFonts w:eastAsia="DengXian"/>
            <w:sz w:val="20"/>
            <w:szCs w:val="20"/>
            <w:lang w:val="en-GB" w:eastAsia="en-US"/>
          </w:rPr>
          <w:t>Details relevant to the maximum distance such as sensitivity, BLER, transmit power, etc. are for WG expertise to study further.</w:t>
        </w:r>
      </w:ins>
    </w:p>
    <w:p w14:paraId="2935E5D8" w14:textId="77777777" w:rsidR="00945990" w:rsidRPr="00532D63" w:rsidRDefault="00945990" w:rsidP="00945990">
      <w:pPr>
        <w:spacing w:after="180"/>
        <w:rPr>
          <w:ins w:id="30" w:author="Matthew Webb" w:date="2023-09-13T13:52:00Z"/>
          <w:rFonts w:eastAsia="DengXian"/>
          <w:sz w:val="20"/>
          <w:szCs w:val="20"/>
          <w:lang w:val="en-GB" w:eastAsia="en-US"/>
        </w:rPr>
      </w:pPr>
      <w:ins w:id="31" w:author="Matthew Webb" w:date="2023-09-13T13:52:00Z">
        <w:r w:rsidRPr="00CE6801">
          <w:rPr>
            <w:rFonts w:eastAsia="DengXian"/>
            <w:sz w:val="20"/>
            <w:szCs w:val="20"/>
            <w:lang w:val="en-GB" w:eastAsia="en-US"/>
          </w:rPr>
          <w:t>The design target of coverage is:</w:t>
        </w:r>
      </w:ins>
    </w:p>
    <w:p w14:paraId="13BF542E" w14:textId="77777777" w:rsidR="00945990" w:rsidRPr="00CE6801" w:rsidRDefault="00945990" w:rsidP="00945990">
      <w:pPr>
        <w:spacing w:after="180"/>
        <w:rPr>
          <w:ins w:id="32" w:author="Matthew Webb" w:date="2023-09-13T13:52:00Z"/>
          <w:rFonts w:eastAsia="DengXian"/>
          <w:sz w:val="20"/>
          <w:szCs w:val="20"/>
          <w:lang w:val="en-GB" w:eastAsia="en-US"/>
        </w:rPr>
      </w:pPr>
      <w:bookmarkStart w:id="33" w:name="_Hlk145415009"/>
      <w:ins w:id="34" w:author="Matthew Webb" w:date="2023-09-13T13:52:00Z">
        <w:r w:rsidRPr="00CE6801">
          <w:rPr>
            <w:rFonts w:eastAsia="DengXian"/>
            <w:sz w:val="20"/>
            <w:szCs w:val="20"/>
            <w:lang w:val="en-GB" w:eastAsia="en-US"/>
          </w:rPr>
          <w:t xml:space="preserve">Option 2: by indoor / outdoor, grouping different Devices into a range that WGs can sub-select within </w:t>
        </w:r>
      </w:ins>
    </w:p>
    <w:p w14:paraId="2E0D31D8" w14:textId="77777777" w:rsidR="00945990" w:rsidRPr="00CE6801" w:rsidRDefault="00945990" w:rsidP="00945990">
      <w:pPr>
        <w:numPr>
          <w:ilvl w:val="0"/>
          <w:numId w:val="16"/>
        </w:numPr>
        <w:spacing w:after="180"/>
        <w:ind w:left="568" w:hanging="284"/>
        <w:rPr>
          <w:ins w:id="35" w:author="Matthew Webb" w:date="2023-09-13T13:52:00Z"/>
          <w:rFonts w:eastAsia="DengXian"/>
          <w:sz w:val="20"/>
          <w:szCs w:val="20"/>
          <w:lang w:val="en-GB" w:eastAsia="en-US"/>
        </w:rPr>
      </w:pPr>
      <w:ins w:id="36" w:author="Matthew Webb" w:date="2023-09-13T13:52:00Z">
        <w:r w:rsidRPr="00CE6801">
          <w:rPr>
            <w:rFonts w:eastAsia="DengXian"/>
            <w:sz w:val="20"/>
            <w:szCs w:val="20"/>
            <w:lang w:val="en-GB" w:eastAsia="en-US"/>
          </w:rPr>
          <w:t>the maximum distance of 10 – 50 m for indoor</w:t>
        </w:r>
      </w:ins>
    </w:p>
    <w:p w14:paraId="4B3DE9BC" w14:textId="77777777" w:rsidR="00945990" w:rsidRPr="00CE6801" w:rsidRDefault="00945990" w:rsidP="00945990">
      <w:pPr>
        <w:numPr>
          <w:ilvl w:val="0"/>
          <w:numId w:val="16"/>
        </w:numPr>
        <w:spacing w:after="180"/>
        <w:ind w:left="568" w:hanging="284"/>
        <w:rPr>
          <w:ins w:id="37" w:author="Matthew Webb" w:date="2023-09-13T13:52:00Z"/>
          <w:rFonts w:eastAsia="DengXian"/>
          <w:sz w:val="20"/>
          <w:szCs w:val="20"/>
          <w:lang w:val="en-GB" w:eastAsia="en-US"/>
        </w:rPr>
      </w:pPr>
      <w:ins w:id="38" w:author="Matthew Webb" w:date="2023-09-13T13:52:00Z">
        <w:r w:rsidRPr="00CE6801">
          <w:rPr>
            <w:rFonts w:eastAsia="DengXian"/>
            <w:sz w:val="20"/>
            <w:szCs w:val="20"/>
            <w:lang w:val="en-GB" w:eastAsia="en-US"/>
          </w:rPr>
          <w:t>the maximum distance of 50 – 500 m for outdoor</w:t>
        </w:r>
      </w:ins>
    </w:p>
    <w:p w14:paraId="213CA8F7" w14:textId="77777777" w:rsidR="00945990" w:rsidRPr="00CE6801" w:rsidRDefault="00945990" w:rsidP="00CE6801">
      <w:pPr>
        <w:keepLines/>
        <w:spacing w:after="180"/>
        <w:ind w:left="284"/>
        <w:rPr>
          <w:ins w:id="39" w:author="Matthew Webb" w:date="2023-09-13T13:52:00Z"/>
          <w:rFonts w:eastAsia="MS Mincho"/>
          <w:sz w:val="20"/>
          <w:szCs w:val="20"/>
          <w:lang w:val="en-GB" w:eastAsia="en-US"/>
        </w:rPr>
      </w:pPr>
      <w:ins w:id="40" w:author="Matthew Webb" w:date="2023-09-13T13:52:00Z">
        <w:r w:rsidRPr="00CE6801">
          <w:rPr>
            <w:rFonts w:eastAsia="MS Mincho"/>
            <w:sz w:val="20"/>
            <w:szCs w:val="20"/>
            <w:lang w:val="en-GB" w:eastAsia="en-US"/>
          </w:rPr>
          <w:t>NOTE: Different target values within these ranges may apply to different devices A/B/C and deployment scenarios 1-5.</w:t>
        </w:r>
      </w:ins>
    </w:p>
    <w:p w14:paraId="2F2AD323" w14:textId="77777777" w:rsidR="00945990" w:rsidRPr="00CE6801" w:rsidRDefault="00945990" w:rsidP="00CE6801">
      <w:pPr>
        <w:keepLines/>
        <w:spacing w:after="180"/>
        <w:ind w:left="284"/>
        <w:rPr>
          <w:ins w:id="41" w:author="Matthew Webb" w:date="2023-09-13T13:52:00Z"/>
          <w:rFonts w:eastAsia="MS Mincho"/>
          <w:sz w:val="20"/>
          <w:szCs w:val="20"/>
          <w:lang w:val="en-GB" w:eastAsia="en-US"/>
        </w:rPr>
      </w:pPr>
      <w:ins w:id="42" w:author="Matthew Webb" w:date="2023-09-13T13:52:00Z">
        <w:r w:rsidRPr="00CE6801">
          <w:rPr>
            <w:rFonts w:eastAsia="MS Mincho"/>
            <w:sz w:val="20"/>
            <w:szCs w:val="20"/>
            <w:lang w:val="en-GB" w:eastAsia="en-US"/>
          </w:rPr>
          <w:t xml:space="preserve">NOTE: if BS is present, then continuous coverage (from the device perspective) based on a typical ISD between base stations is assumed. This does not imply an assumption of any particular topology. </w:t>
        </w:r>
      </w:ins>
    </w:p>
    <w:p w14:paraId="6026D49B" w14:textId="3443D568" w:rsidR="00945990" w:rsidRPr="00A76F07" w:rsidRDefault="00945990" w:rsidP="00A76F07">
      <w:pPr>
        <w:spacing w:after="180"/>
        <w:rPr>
          <w:ins w:id="43" w:author="Huawei" w:date="2023-06-08T11:25:00Z"/>
          <w:rFonts w:eastAsia="DengXian"/>
          <w:sz w:val="20"/>
          <w:szCs w:val="20"/>
          <w:lang w:val="en-GB" w:eastAsia="en-US"/>
        </w:rPr>
      </w:pPr>
      <w:ins w:id="44" w:author="Matthew Webb" w:date="2023-09-13T13:52:00Z">
        <w:r w:rsidRPr="00CE6801">
          <w:rPr>
            <w:rFonts w:eastAsia="DengXian"/>
            <w:sz w:val="20"/>
            <w:szCs w:val="20"/>
            <w:lang w:val="en-GB" w:eastAsia="en-US"/>
          </w:rPr>
          <w:t>Note: For Device A &amp; B, the emitter-to-tag distance should be reported as part of the assessment.</w:t>
        </w:r>
      </w:ins>
      <w:bookmarkEnd w:id="33"/>
    </w:p>
    <w:p w14:paraId="6F3FEAC3" w14:textId="77777777" w:rsidR="0024339A" w:rsidRPr="0024339A" w:rsidRDefault="0024339A" w:rsidP="0024339A">
      <w:pPr>
        <w:keepNext/>
        <w:keepLines/>
        <w:spacing w:before="180" w:after="180"/>
        <w:outlineLvl w:val="1"/>
        <w:rPr>
          <w:rFonts w:ascii="Arial" w:eastAsia="DengXian" w:hAnsi="Arial"/>
          <w:sz w:val="32"/>
          <w:szCs w:val="20"/>
          <w:lang w:val="en-GB"/>
        </w:rPr>
      </w:pPr>
      <w:bookmarkStart w:id="45" w:name="_Toc130490667"/>
      <w:r w:rsidRPr="0024339A">
        <w:rPr>
          <w:rFonts w:ascii="Arial" w:eastAsia="DengXian" w:hAnsi="Arial"/>
          <w:sz w:val="32"/>
          <w:szCs w:val="20"/>
          <w:lang w:val="en-GB" w:eastAsia="en-US"/>
        </w:rPr>
        <w:t>5.4</w:t>
      </w:r>
      <w:r w:rsidRPr="0024339A">
        <w:rPr>
          <w:rFonts w:ascii="Arial" w:eastAsia="DengXian" w:hAnsi="Arial"/>
          <w:sz w:val="32"/>
          <w:szCs w:val="20"/>
          <w:lang w:val="en-GB" w:eastAsia="en-US"/>
        </w:rPr>
        <w:tab/>
      </w:r>
      <w:r w:rsidRPr="0024339A">
        <w:rPr>
          <w:rFonts w:ascii="Arial" w:eastAsia="DengXian" w:hAnsi="Arial" w:hint="eastAsia"/>
          <w:sz w:val="32"/>
          <w:szCs w:val="20"/>
          <w:lang w:val="en-GB"/>
        </w:rPr>
        <w:t>User experienced d</w:t>
      </w:r>
      <w:r w:rsidRPr="0024339A">
        <w:rPr>
          <w:rFonts w:ascii="Arial" w:eastAsia="DengXian" w:hAnsi="Arial"/>
          <w:sz w:val="32"/>
          <w:szCs w:val="20"/>
          <w:lang w:val="en-GB" w:eastAsia="en-US"/>
        </w:rPr>
        <w:t>ata rate</w:t>
      </w:r>
      <w:bookmarkEnd w:id="45"/>
    </w:p>
    <w:p w14:paraId="021E1A87" w14:textId="1D4634C6" w:rsidR="0024339A" w:rsidRPr="0024339A" w:rsidRDefault="0024339A" w:rsidP="0024339A">
      <w:pPr>
        <w:spacing w:after="180"/>
        <w:rPr>
          <w:rFonts w:eastAsia="DengXian"/>
          <w:sz w:val="20"/>
          <w:szCs w:val="20"/>
          <w:lang w:val="en-GB"/>
        </w:rPr>
      </w:pPr>
      <w:r w:rsidRPr="0024339A">
        <w:rPr>
          <w:rFonts w:eastAsia="DengXian"/>
          <w:sz w:val="20"/>
          <w:szCs w:val="20"/>
          <w:lang w:val="en-GB" w:eastAsia="en-US"/>
        </w:rPr>
        <w:t xml:space="preserve">The user experienced data rate target is, </w:t>
      </w:r>
      <w:del w:id="46" w:author="Matthew Webb" w:date="2023-09-13T13:55:00Z">
        <w:r w:rsidRPr="0024339A" w:rsidDel="00532D63">
          <w:rPr>
            <w:rFonts w:eastAsia="DengXian"/>
            <w:sz w:val="20"/>
            <w:szCs w:val="20"/>
            <w:lang w:val="en-GB" w:eastAsia="en-US"/>
          </w:rPr>
          <w:delText xml:space="preserve">at least </w:delText>
        </w:r>
      </w:del>
      <w:r w:rsidRPr="0024339A">
        <w:rPr>
          <w:rFonts w:eastAsia="DengXian"/>
          <w:sz w:val="20"/>
          <w:szCs w:val="20"/>
          <w:lang w:val="en-GB" w:eastAsia="en-US"/>
        </w:rPr>
        <w:t>for the uplink</w:t>
      </w:r>
      <w:ins w:id="47" w:author="Matthew Webb" w:date="2023-09-13T13:55:00Z">
        <w:r w:rsidR="00532D63">
          <w:rPr>
            <w:rFonts w:eastAsia="DengXian"/>
            <w:sz w:val="20"/>
            <w:szCs w:val="20"/>
            <w:lang w:val="en-GB" w:eastAsia="en-US"/>
          </w:rPr>
          <w:t xml:space="preserve"> and downlink</w:t>
        </w:r>
      </w:ins>
      <w:r w:rsidRPr="0024339A">
        <w:rPr>
          <w:rFonts w:eastAsia="DengXian"/>
          <w:sz w:val="20"/>
          <w:szCs w:val="20"/>
          <w:lang w:val="en-GB" w:eastAsia="en-US"/>
        </w:rPr>
        <w:t>, maximum not less than 5 kbps, and minimum not less than 0.1 kbps.</w:t>
      </w:r>
    </w:p>
    <w:p w14:paraId="33E671F4" w14:textId="1AF1C489" w:rsidR="00945990" w:rsidRPr="00CE6801" w:rsidRDefault="0024339A" w:rsidP="00945990">
      <w:pPr>
        <w:pStyle w:val="B1"/>
        <w:ind w:left="0" w:firstLine="0"/>
        <w:rPr>
          <w:ins w:id="48" w:author="Matthew Webb" w:date="2023-09-13T13:55:00Z"/>
          <w:rFonts w:ascii="Arial" w:eastAsia="DengXian" w:hAnsi="Arial"/>
          <w:sz w:val="32"/>
        </w:rPr>
      </w:pPr>
      <w:bookmarkStart w:id="49" w:name="_Toc130490668"/>
      <w:r w:rsidRPr="00CE6801">
        <w:rPr>
          <w:rFonts w:ascii="Arial" w:eastAsia="DengXian" w:hAnsi="Arial"/>
          <w:sz w:val="32"/>
        </w:rPr>
        <w:t>5.5</w:t>
      </w:r>
      <w:r w:rsidRPr="00CE6801">
        <w:rPr>
          <w:rFonts w:ascii="Arial" w:eastAsia="DengXian" w:hAnsi="Arial"/>
          <w:sz w:val="32"/>
        </w:rPr>
        <w:tab/>
        <w:t>Maximum message size</w:t>
      </w:r>
      <w:del w:id="50" w:author="Matthew Webb" w:date="2023-09-13T13:55:00Z">
        <w:r w:rsidRPr="00CE6801" w:rsidDel="006F03F3">
          <w:rPr>
            <w:rFonts w:ascii="Arial" w:eastAsia="DengXian" w:hAnsi="Arial"/>
            <w:sz w:val="32"/>
          </w:rPr>
          <w:delText xml:space="preserve"> (or maximum ‘TB’ size)</w:delText>
        </w:r>
      </w:del>
      <w:bookmarkStart w:id="51" w:name="_Toc130490669"/>
      <w:bookmarkEnd w:id="49"/>
    </w:p>
    <w:p w14:paraId="4CDE2A8B" w14:textId="77777777" w:rsidR="006F03F3" w:rsidRPr="00CE6801" w:rsidRDefault="006F03F3" w:rsidP="006F03F3">
      <w:pPr>
        <w:spacing w:after="180"/>
        <w:rPr>
          <w:ins w:id="52" w:author="Matthew Webb" w:date="2023-09-13T13:55:00Z"/>
          <w:rFonts w:eastAsia="DengXian"/>
          <w:sz w:val="20"/>
          <w:szCs w:val="20"/>
          <w:lang w:val="en-GB" w:eastAsia="en-US"/>
        </w:rPr>
      </w:pPr>
      <w:ins w:id="53" w:author="Matthew Webb" w:date="2023-09-13T13:55:00Z">
        <w:r w:rsidRPr="00CE6801">
          <w:rPr>
            <w:rFonts w:eastAsia="DengXian"/>
            <w:sz w:val="20"/>
            <w:szCs w:val="20"/>
            <w:lang w:val="en-GB" w:eastAsia="en-US"/>
          </w:rPr>
          <w:t>The design target of maximum message size is approximately 1000 bits to be received by the Ambient IoT device, and approximately 1000 bits to be transmitted from the Ambient IoT device, based on the maximum application layer packet size.</w:t>
        </w:r>
      </w:ins>
    </w:p>
    <w:p w14:paraId="480D758A" w14:textId="2E4CC5E1" w:rsidR="006F03F3" w:rsidRPr="00CE6801" w:rsidRDefault="006F03F3" w:rsidP="00CE6801">
      <w:pPr>
        <w:spacing w:after="180"/>
        <w:rPr>
          <w:rFonts w:eastAsia="DengXian"/>
          <w:sz w:val="20"/>
          <w:szCs w:val="20"/>
          <w:lang w:val="en-GB"/>
        </w:rPr>
      </w:pPr>
      <w:ins w:id="54" w:author="Matthew Webb" w:date="2023-09-13T13:55:00Z">
        <w:r w:rsidRPr="00CE6801">
          <w:rPr>
            <w:rFonts w:eastAsia="DengXian"/>
            <w:sz w:val="20"/>
            <w:szCs w:val="20"/>
            <w:lang w:val="en-GB"/>
          </w:rPr>
          <w:t>RAN1/RAN2 can refine as needed for TB size design.</w:t>
        </w:r>
      </w:ins>
    </w:p>
    <w:p w14:paraId="00A94CB0" w14:textId="6E4B320C" w:rsidR="00945990" w:rsidRPr="00CE6801" w:rsidRDefault="0024339A" w:rsidP="00945990">
      <w:pPr>
        <w:pStyle w:val="B1"/>
        <w:ind w:left="0" w:firstLine="0"/>
        <w:rPr>
          <w:ins w:id="55" w:author="Matthew Webb" w:date="2023-09-13T13:56:00Z"/>
          <w:rFonts w:ascii="Arial" w:eastAsia="DengXian" w:hAnsi="Arial"/>
          <w:sz w:val="32"/>
        </w:rPr>
      </w:pPr>
      <w:r w:rsidRPr="00CE6801">
        <w:rPr>
          <w:rFonts w:ascii="Arial" w:eastAsia="DengXian" w:hAnsi="Arial"/>
          <w:sz w:val="32"/>
        </w:rPr>
        <w:t>5.6</w:t>
      </w:r>
      <w:r w:rsidRPr="00CE6801">
        <w:rPr>
          <w:rFonts w:ascii="Arial" w:eastAsia="DengXian" w:hAnsi="Arial"/>
          <w:sz w:val="32"/>
        </w:rPr>
        <w:tab/>
        <w:t>Latency</w:t>
      </w:r>
      <w:bookmarkStart w:id="56" w:name="_Toc130490670"/>
      <w:bookmarkEnd w:id="51"/>
    </w:p>
    <w:p w14:paraId="2B3A6763" w14:textId="77777777" w:rsidR="000D423A" w:rsidRPr="00CE6801" w:rsidRDefault="000D423A" w:rsidP="000D423A">
      <w:pPr>
        <w:spacing w:after="180"/>
        <w:rPr>
          <w:ins w:id="57" w:author="Matthew Webb" w:date="2023-09-13T13:56:00Z"/>
          <w:rFonts w:eastAsia="DengXian"/>
          <w:sz w:val="20"/>
          <w:szCs w:val="20"/>
          <w:lang w:val="en-GB"/>
        </w:rPr>
      </w:pPr>
      <w:ins w:id="58" w:author="Matthew Webb" w:date="2023-09-13T13:56:00Z">
        <w:r w:rsidRPr="00CE6801">
          <w:rPr>
            <w:rFonts w:eastAsia="DengXian"/>
            <w:sz w:val="20"/>
            <w:szCs w:val="20"/>
            <w:lang w:val="en-GB" w:eastAsia="en-US"/>
          </w:rPr>
          <w:t>The one-way end-to-end maximum latency targets, as defined in TR 22.840, are:</w:t>
        </w:r>
      </w:ins>
    </w:p>
    <w:p w14:paraId="7A9CF9FB" w14:textId="77777777" w:rsidR="000D423A" w:rsidRPr="00CE6801" w:rsidRDefault="000D423A" w:rsidP="000D423A">
      <w:pPr>
        <w:spacing w:after="180"/>
        <w:ind w:left="568" w:hanging="284"/>
        <w:rPr>
          <w:ins w:id="59" w:author="Matthew Webb" w:date="2023-09-13T13:56:00Z"/>
          <w:rFonts w:eastAsia="MS Mincho"/>
          <w:sz w:val="20"/>
          <w:szCs w:val="20"/>
          <w:lang w:val="en-GB" w:eastAsia="en-US"/>
        </w:rPr>
      </w:pPr>
      <w:ins w:id="60" w:author="Matthew Webb" w:date="2023-09-13T13:56:00Z">
        <w:r w:rsidRPr="00CE6801">
          <w:rPr>
            <w:rFonts w:eastAsia="MS Mincho"/>
            <w:sz w:val="20"/>
            <w:szCs w:val="20"/>
            <w:lang w:val="en-GB" w:eastAsia="en-US"/>
          </w:rPr>
          <w:t xml:space="preserve">- </w:t>
        </w:r>
        <w:r w:rsidRPr="00CE6801">
          <w:rPr>
            <w:rFonts w:eastAsia="MS Mincho"/>
            <w:sz w:val="20"/>
            <w:szCs w:val="20"/>
            <w:lang w:val="en-GB" w:eastAsia="en-US"/>
          </w:rPr>
          <w:tab/>
          <w:t>Longer latency target: 10 seconds</w:t>
        </w:r>
      </w:ins>
    </w:p>
    <w:p w14:paraId="732F1B26" w14:textId="77777777" w:rsidR="000D423A" w:rsidRPr="00CE6801" w:rsidRDefault="000D423A" w:rsidP="000D423A">
      <w:pPr>
        <w:spacing w:after="180"/>
        <w:ind w:left="568" w:hanging="284"/>
        <w:rPr>
          <w:ins w:id="61" w:author="Matthew Webb" w:date="2023-09-13T13:56:00Z"/>
          <w:rFonts w:eastAsia="MS Mincho"/>
          <w:sz w:val="20"/>
          <w:szCs w:val="20"/>
          <w:lang w:val="en-GB" w:eastAsia="en-US"/>
        </w:rPr>
      </w:pPr>
      <w:ins w:id="62" w:author="Matthew Webb" w:date="2023-09-13T13:56:00Z">
        <w:r w:rsidRPr="00CE6801">
          <w:rPr>
            <w:rFonts w:eastAsia="MS Mincho"/>
            <w:sz w:val="20"/>
            <w:szCs w:val="20"/>
            <w:lang w:val="en-GB" w:eastAsia="en-US"/>
          </w:rPr>
          <w:t>-</w:t>
        </w:r>
        <w:r w:rsidRPr="00CE6801">
          <w:rPr>
            <w:rFonts w:eastAsia="MS Mincho"/>
            <w:sz w:val="20"/>
            <w:szCs w:val="20"/>
            <w:lang w:val="en-GB" w:eastAsia="en-US"/>
          </w:rPr>
          <w:tab/>
          <w:t>Shorter latency target: 1 second</w:t>
        </w:r>
      </w:ins>
    </w:p>
    <w:p w14:paraId="71318281" w14:textId="77777777" w:rsidR="000D423A" w:rsidRPr="00CE6801" w:rsidRDefault="000D423A" w:rsidP="000D423A">
      <w:pPr>
        <w:spacing w:after="180"/>
        <w:rPr>
          <w:ins w:id="63" w:author="Matthew Webb" w:date="2023-09-13T13:56:00Z"/>
          <w:rFonts w:eastAsia="MS Mincho"/>
          <w:sz w:val="20"/>
          <w:szCs w:val="20"/>
          <w:lang w:val="en-GB" w:eastAsia="en-US"/>
        </w:rPr>
      </w:pPr>
      <w:ins w:id="64" w:author="Matthew Webb" w:date="2023-09-13T13:56:00Z">
        <w:r w:rsidRPr="00CE6801">
          <w:rPr>
            <w:rFonts w:eastAsia="MS Mincho"/>
            <w:sz w:val="20"/>
            <w:szCs w:val="20"/>
            <w:lang w:val="en-GB" w:eastAsia="en-US"/>
          </w:rPr>
          <w:t>A use case is assigned to a latency target according to TR 22.840. RAN WGs can refine a definition of latency suitable for their work within the above.</w:t>
        </w:r>
      </w:ins>
    </w:p>
    <w:p w14:paraId="136878E4" w14:textId="3B180DAB" w:rsidR="000D423A" w:rsidRPr="00CE6801" w:rsidRDefault="000D423A" w:rsidP="000D423A">
      <w:pPr>
        <w:spacing w:after="180"/>
        <w:rPr>
          <w:ins w:id="65" w:author="Matthew Webb" w:date="2023-09-13T13:56:00Z"/>
          <w:rFonts w:eastAsia="DengXian"/>
          <w:sz w:val="20"/>
          <w:szCs w:val="20"/>
          <w:lang w:val="en-GB"/>
        </w:rPr>
      </w:pPr>
      <w:ins w:id="66" w:author="Matthew Webb" w:date="2023-09-13T13:56:00Z">
        <w:r w:rsidRPr="00CE6801">
          <w:rPr>
            <w:rFonts w:eastAsia="DengXian"/>
            <w:sz w:val="20"/>
            <w:szCs w:val="20"/>
            <w:lang w:val="en-GB"/>
          </w:rPr>
          <w:t>Note: The time for charging the Ambient IoT device storage (if present) is not included in the latency defined above. Time for energy harvesting, charging, etc. is regarded as an implement</w:t>
        </w:r>
      </w:ins>
      <w:ins w:id="67" w:author="Matthew Webb" w:date="2023-09-13T23:01:00Z">
        <w:r w:rsidR="00087DEB">
          <w:rPr>
            <w:rFonts w:eastAsia="DengXian"/>
            <w:sz w:val="20"/>
            <w:szCs w:val="20"/>
            <w:lang w:val="en-GB"/>
          </w:rPr>
          <w:t>at</w:t>
        </w:r>
      </w:ins>
      <w:bookmarkStart w:id="68" w:name="_GoBack"/>
      <w:bookmarkEnd w:id="68"/>
      <w:ins w:id="69" w:author="Matthew Webb" w:date="2023-09-13T13:56:00Z">
        <w:r w:rsidRPr="00CE6801">
          <w:rPr>
            <w:rFonts w:eastAsia="DengXian"/>
            <w:sz w:val="20"/>
            <w:szCs w:val="20"/>
            <w:lang w:val="en-GB"/>
          </w:rPr>
          <w:t>ion issue only.</w:t>
        </w:r>
      </w:ins>
    </w:p>
    <w:p w14:paraId="55CBF284" w14:textId="55D3DE74" w:rsidR="000D423A" w:rsidRPr="00CE6801" w:rsidRDefault="000D423A" w:rsidP="00CE6801">
      <w:pPr>
        <w:spacing w:after="180"/>
        <w:rPr>
          <w:rFonts w:eastAsia="DengXian"/>
          <w:sz w:val="20"/>
          <w:szCs w:val="20"/>
        </w:rPr>
      </w:pPr>
      <w:ins w:id="70" w:author="Matthew Webb" w:date="2023-09-13T13:56:00Z">
        <w:r w:rsidRPr="00CE6801">
          <w:rPr>
            <w:rFonts w:eastAsia="DengXian"/>
            <w:sz w:val="20"/>
            <w:szCs w:val="20"/>
          </w:rPr>
          <w:t xml:space="preserve">Note2: the one-way </w:t>
        </w:r>
        <w:r w:rsidRPr="00CE6801">
          <w:rPr>
            <w:rFonts w:eastAsia="DengXian"/>
            <w:sz w:val="20"/>
            <w:szCs w:val="20"/>
            <w:lang w:val="en-GB" w:eastAsia="en-US"/>
          </w:rPr>
          <w:t>end-to-end maximum latency is assumed to also include query/triggering time.</w:t>
        </w:r>
      </w:ins>
    </w:p>
    <w:p w14:paraId="0DFB6297" w14:textId="57FF0962" w:rsidR="00C07B93" w:rsidRPr="00CE6801" w:rsidRDefault="0024339A" w:rsidP="00945990">
      <w:pPr>
        <w:pStyle w:val="B1"/>
        <w:ind w:left="0" w:firstLine="0"/>
        <w:rPr>
          <w:ins w:id="71" w:author="Matthew Webb" w:date="2023-09-13T13:56:00Z"/>
          <w:rFonts w:ascii="Arial" w:eastAsia="DengXian" w:hAnsi="Arial"/>
          <w:sz w:val="32"/>
        </w:rPr>
      </w:pPr>
      <w:r w:rsidRPr="00CE6801">
        <w:rPr>
          <w:rFonts w:ascii="Arial" w:eastAsia="DengXian" w:hAnsi="Arial"/>
          <w:sz w:val="32"/>
        </w:rPr>
        <w:t>5.</w:t>
      </w:r>
      <w:r w:rsidRPr="00CE6801">
        <w:rPr>
          <w:rFonts w:ascii="Arial" w:eastAsia="DengXian" w:hAnsi="Arial" w:hint="eastAsia"/>
          <w:sz w:val="32"/>
        </w:rPr>
        <w:t>7</w:t>
      </w:r>
      <w:r w:rsidRPr="00CE6801">
        <w:rPr>
          <w:rFonts w:ascii="Arial" w:eastAsia="DengXian" w:hAnsi="Arial"/>
          <w:sz w:val="32"/>
        </w:rPr>
        <w:tab/>
        <w:t>Positioning accuracy</w:t>
      </w:r>
      <w:bookmarkEnd w:id="56"/>
    </w:p>
    <w:p w14:paraId="228594A8" w14:textId="77777777" w:rsidR="008F6C77" w:rsidRPr="00CE6801" w:rsidRDefault="008F6C77" w:rsidP="008F6C77">
      <w:pPr>
        <w:spacing w:after="180"/>
        <w:rPr>
          <w:ins w:id="72" w:author="Matthew Webb" w:date="2023-09-13T13:56:00Z"/>
          <w:rFonts w:eastAsia="SimSun"/>
          <w:sz w:val="20"/>
          <w:szCs w:val="20"/>
          <w:lang w:val="en-GB"/>
        </w:rPr>
      </w:pPr>
      <w:ins w:id="73" w:author="Matthew Webb" w:date="2023-09-13T13:56:00Z">
        <w:r w:rsidRPr="00CE6801">
          <w:rPr>
            <w:rFonts w:eastAsia="SimSun"/>
            <w:sz w:val="20"/>
            <w:szCs w:val="20"/>
            <w:lang w:val="en-GB"/>
          </w:rPr>
          <w:t>The design target of absolute positioning accuracy when performed by the cellular network (including assisting nodes when present) is:</w:t>
        </w:r>
      </w:ins>
    </w:p>
    <w:p w14:paraId="79A4AEFE" w14:textId="77777777" w:rsidR="008F6C77" w:rsidRPr="00CE6801" w:rsidRDefault="008F6C77" w:rsidP="008F6C77">
      <w:pPr>
        <w:numPr>
          <w:ilvl w:val="0"/>
          <w:numId w:val="16"/>
        </w:numPr>
        <w:spacing w:after="180"/>
        <w:ind w:left="568" w:hanging="284"/>
        <w:rPr>
          <w:ins w:id="74" w:author="Matthew Webb" w:date="2023-09-13T13:56:00Z"/>
          <w:rFonts w:eastAsiaTheme="minorEastAsia"/>
          <w:sz w:val="20"/>
          <w:szCs w:val="20"/>
          <w:lang w:val="en-GB" w:eastAsia="en-US"/>
        </w:rPr>
      </w:pPr>
      <w:ins w:id="75" w:author="Matthew Webb" w:date="2023-09-13T13:56:00Z">
        <w:r w:rsidRPr="00CE6801">
          <w:rPr>
            <w:rFonts w:eastAsiaTheme="minorEastAsia"/>
            <w:sz w:val="20"/>
            <w:szCs w:val="20"/>
            <w:lang w:val="en-GB" w:eastAsia="en-US"/>
          </w:rPr>
          <w:t xml:space="preserve">1~3 meters @ 90% indoor </w:t>
        </w:r>
        <w:bookmarkStart w:id="76" w:name="_Hlk131521101"/>
        <w:r w:rsidRPr="00CE6801">
          <w:rPr>
            <w:rFonts w:eastAsiaTheme="minorEastAsia"/>
            <w:sz w:val="20"/>
            <w:szCs w:val="20"/>
            <w:lang w:val="en-GB" w:eastAsia="en-US"/>
          </w:rPr>
          <w:t>location</w:t>
        </w:r>
        <w:bookmarkEnd w:id="76"/>
        <w:r w:rsidRPr="00CE6801">
          <w:rPr>
            <w:rFonts w:eastAsiaTheme="minorEastAsia"/>
            <w:sz w:val="20"/>
            <w:szCs w:val="20"/>
            <w:lang w:val="en-GB" w:eastAsia="en-US"/>
          </w:rPr>
          <w:t>.</w:t>
        </w:r>
      </w:ins>
    </w:p>
    <w:p w14:paraId="3DDA4ECB" w14:textId="77777777" w:rsidR="008F6C77" w:rsidRPr="00CE6801" w:rsidRDefault="008F6C77" w:rsidP="008F6C77">
      <w:pPr>
        <w:numPr>
          <w:ilvl w:val="0"/>
          <w:numId w:val="16"/>
        </w:numPr>
        <w:spacing w:after="180"/>
        <w:ind w:left="568" w:hanging="284"/>
        <w:rPr>
          <w:ins w:id="77" w:author="Matthew Webb" w:date="2023-09-13T13:56:00Z"/>
          <w:rFonts w:eastAsiaTheme="minorEastAsia"/>
          <w:sz w:val="20"/>
          <w:szCs w:val="20"/>
          <w:lang w:val="en-GB" w:eastAsia="en-US"/>
        </w:rPr>
      </w:pPr>
      <w:ins w:id="78" w:author="Matthew Webb" w:date="2023-09-13T13:56:00Z">
        <w:r w:rsidRPr="00CE6801">
          <w:rPr>
            <w:rFonts w:eastAsiaTheme="minorEastAsia"/>
            <w:sz w:val="20"/>
            <w:szCs w:val="20"/>
            <w:lang w:val="en-GB" w:eastAsia="en-US"/>
          </w:rPr>
          <w:t>Several tens of meters @ 90% outdoor location.</w:t>
        </w:r>
      </w:ins>
    </w:p>
    <w:p w14:paraId="7B0D99C9" w14:textId="77777777" w:rsidR="008F6C77" w:rsidRPr="00CE6801" w:rsidRDefault="008F6C77" w:rsidP="008F6C77">
      <w:pPr>
        <w:spacing w:after="180"/>
        <w:rPr>
          <w:ins w:id="79" w:author="Matthew Webb" w:date="2023-09-13T13:56:00Z"/>
          <w:rFonts w:eastAsia="SimSun"/>
          <w:sz w:val="20"/>
          <w:szCs w:val="20"/>
          <w:lang w:val="en-GB"/>
        </w:rPr>
      </w:pPr>
      <w:ins w:id="80" w:author="Matthew Webb" w:date="2023-09-13T13:56:00Z">
        <w:r w:rsidRPr="00CE6801">
          <w:rPr>
            <w:rFonts w:eastAsia="SimSun"/>
            <w:sz w:val="20"/>
            <w:szCs w:val="20"/>
            <w:lang w:val="en-GB"/>
          </w:rPr>
          <w:t>The design target of relative ranging accuracy for topology 4 is:</w:t>
        </w:r>
      </w:ins>
    </w:p>
    <w:p w14:paraId="6E17CFA3" w14:textId="7D658A5E" w:rsidR="008F6C77" w:rsidRPr="00CE6801" w:rsidRDefault="008F6C77" w:rsidP="00CE6801">
      <w:pPr>
        <w:numPr>
          <w:ilvl w:val="0"/>
          <w:numId w:val="16"/>
        </w:numPr>
        <w:spacing w:after="180"/>
        <w:ind w:left="568" w:hanging="284"/>
        <w:rPr>
          <w:rFonts w:eastAsiaTheme="minorEastAsia"/>
          <w:sz w:val="20"/>
          <w:szCs w:val="20"/>
          <w:lang w:val="en-GB" w:eastAsia="en-US"/>
        </w:rPr>
      </w:pPr>
      <w:ins w:id="81" w:author="Matthew Webb" w:date="2023-09-13T13:56:00Z">
        <w:r w:rsidRPr="00CE6801">
          <w:rPr>
            <w:rFonts w:eastAsiaTheme="minorEastAsia"/>
            <w:sz w:val="20"/>
            <w:szCs w:val="20"/>
            <w:lang w:val="en-GB" w:eastAsia="en-US"/>
          </w:rPr>
          <w:t>1~3 meters @ 90% indoor and outdoor location</w:t>
        </w:r>
      </w:ins>
    </w:p>
    <w:p w14:paraId="3DB59A09" w14:textId="246B9A99" w:rsidR="0024339A" w:rsidRPr="00CE6801" w:rsidRDefault="0024339A" w:rsidP="0024339A">
      <w:pPr>
        <w:keepNext/>
        <w:keepLines/>
        <w:spacing w:before="180" w:after="180"/>
        <w:outlineLvl w:val="1"/>
        <w:rPr>
          <w:ins w:id="82" w:author="Matthew Webb" w:date="2023-09-13T13:56:00Z"/>
          <w:rFonts w:ascii="Arial" w:eastAsia="DengXian" w:hAnsi="Arial"/>
          <w:sz w:val="32"/>
          <w:szCs w:val="20"/>
          <w:lang w:val="en-GB" w:eastAsia="en-US"/>
        </w:rPr>
      </w:pPr>
      <w:bookmarkStart w:id="83" w:name="_Toc130490671"/>
      <w:r w:rsidRPr="00CE6801">
        <w:rPr>
          <w:rFonts w:ascii="Arial" w:eastAsia="DengXian" w:hAnsi="Arial"/>
          <w:sz w:val="32"/>
          <w:szCs w:val="20"/>
          <w:lang w:val="en-GB" w:eastAsia="en-US"/>
        </w:rPr>
        <w:lastRenderedPageBreak/>
        <w:t>5.8</w:t>
      </w:r>
      <w:r w:rsidRPr="00CE6801">
        <w:rPr>
          <w:rFonts w:ascii="Arial" w:eastAsia="DengXian" w:hAnsi="Arial"/>
          <w:sz w:val="32"/>
          <w:szCs w:val="20"/>
          <w:lang w:val="en-GB" w:eastAsia="en-US"/>
        </w:rPr>
        <w:tab/>
        <w:t>Connection/device density</w:t>
      </w:r>
      <w:bookmarkEnd w:id="83"/>
    </w:p>
    <w:p w14:paraId="147A806E" w14:textId="77777777" w:rsidR="00560001" w:rsidRPr="00CE6801" w:rsidRDefault="00560001" w:rsidP="00560001">
      <w:pPr>
        <w:spacing w:after="180"/>
        <w:rPr>
          <w:ins w:id="84" w:author="Matthew Webb" w:date="2023-09-13T13:56:00Z"/>
          <w:rFonts w:eastAsia="DengXian"/>
          <w:sz w:val="20"/>
          <w:szCs w:val="20"/>
          <w:lang w:val="en-GB"/>
        </w:rPr>
      </w:pPr>
      <w:ins w:id="85" w:author="Matthew Webb" w:date="2023-09-13T13:56:00Z">
        <w:r w:rsidRPr="00CE6801">
          <w:rPr>
            <w:rFonts w:eastAsia="DengXian"/>
            <w:sz w:val="20"/>
            <w:szCs w:val="20"/>
            <w:lang w:val="en-GB"/>
          </w:rPr>
          <w:t>According to the consolidated potential KPIs in TR 22.840, the maximum connection density target is:</w:t>
        </w:r>
      </w:ins>
    </w:p>
    <w:p w14:paraId="3A9DB8BA" w14:textId="77777777" w:rsidR="00560001" w:rsidRPr="00CE6801" w:rsidRDefault="00560001" w:rsidP="00560001">
      <w:pPr>
        <w:numPr>
          <w:ilvl w:val="0"/>
          <w:numId w:val="16"/>
        </w:numPr>
        <w:spacing w:after="180"/>
        <w:ind w:left="568" w:hanging="284"/>
        <w:rPr>
          <w:ins w:id="86" w:author="Matthew Webb" w:date="2023-09-13T13:56:00Z"/>
          <w:rFonts w:eastAsiaTheme="minorEastAsia"/>
          <w:sz w:val="20"/>
          <w:szCs w:val="20"/>
          <w:lang w:val="en-GB" w:eastAsia="en-US"/>
        </w:rPr>
      </w:pPr>
      <w:ins w:id="87" w:author="Matthew Webb" w:date="2023-09-13T13:56:00Z">
        <w:r w:rsidRPr="00CE6801">
          <w:rPr>
            <w:rFonts w:eastAsiaTheme="minorEastAsia"/>
            <w:sz w:val="20"/>
            <w:szCs w:val="20"/>
            <w:lang w:val="en-GB" w:eastAsia="en-US"/>
          </w:rPr>
          <w:t>150 devices per 100 m</w:t>
        </w:r>
        <w:r w:rsidRPr="00CE6801">
          <w:rPr>
            <w:rFonts w:eastAsiaTheme="minorEastAsia"/>
            <w:sz w:val="20"/>
            <w:szCs w:val="20"/>
            <w:vertAlign w:val="superscript"/>
            <w:lang w:val="en-GB" w:eastAsia="en-US"/>
          </w:rPr>
          <w:t>2</w:t>
        </w:r>
        <w:r w:rsidRPr="00CE6801">
          <w:rPr>
            <w:rFonts w:eastAsiaTheme="minorEastAsia"/>
            <w:sz w:val="20"/>
            <w:szCs w:val="20"/>
            <w:lang w:val="en-GB" w:eastAsia="en-US"/>
          </w:rPr>
          <w:t xml:space="preserve"> for indoor scenarios.</w:t>
        </w:r>
      </w:ins>
    </w:p>
    <w:p w14:paraId="4FC49D53" w14:textId="77777777" w:rsidR="00560001" w:rsidRPr="00CE6801" w:rsidRDefault="00560001" w:rsidP="00560001">
      <w:pPr>
        <w:numPr>
          <w:ilvl w:val="0"/>
          <w:numId w:val="16"/>
        </w:numPr>
        <w:spacing w:after="180"/>
        <w:ind w:left="568" w:hanging="284"/>
        <w:rPr>
          <w:ins w:id="88" w:author="Matthew Webb" w:date="2023-09-13T13:56:00Z"/>
          <w:rFonts w:eastAsiaTheme="minorEastAsia"/>
          <w:sz w:val="20"/>
          <w:szCs w:val="20"/>
          <w:lang w:val="en-GB" w:eastAsia="en-US"/>
        </w:rPr>
      </w:pPr>
      <w:ins w:id="89" w:author="Matthew Webb" w:date="2023-09-13T13:56:00Z">
        <w:r w:rsidRPr="00CE6801">
          <w:rPr>
            <w:rFonts w:eastAsiaTheme="minorEastAsia"/>
            <w:sz w:val="20"/>
            <w:szCs w:val="20"/>
            <w:lang w:val="en-GB" w:eastAsia="en-US"/>
          </w:rPr>
          <w:t>20 devices per 100 m</w:t>
        </w:r>
        <w:r w:rsidRPr="00CE6801">
          <w:rPr>
            <w:rFonts w:eastAsiaTheme="minorEastAsia"/>
            <w:sz w:val="20"/>
            <w:szCs w:val="20"/>
            <w:vertAlign w:val="superscript"/>
            <w:lang w:val="en-GB" w:eastAsia="en-US"/>
          </w:rPr>
          <w:t>2</w:t>
        </w:r>
        <w:r w:rsidRPr="00CE6801">
          <w:rPr>
            <w:rFonts w:eastAsiaTheme="minorEastAsia"/>
            <w:sz w:val="20"/>
            <w:szCs w:val="20"/>
            <w:lang w:val="en-GB" w:eastAsia="en-US"/>
          </w:rPr>
          <w:t xml:space="preserve"> for outdoor scenarios.</w:t>
        </w:r>
      </w:ins>
    </w:p>
    <w:p w14:paraId="4F16AABC" w14:textId="1E9801EF" w:rsidR="00560001" w:rsidRPr="00CE6801" w:rsidRDefault="00560001" w:rsidP="00CE6801">
      <w:pPr>
        <w:spacing w:after="180"/>
        <w:rPr>
          <w:rFonts w:eastAsia="DengXian"/>
          <w:sz w:val="20"/>
          <w:szCs w:val="20"/>
          <w:lang w:val="en-GB"/>
        </w:rPr>
      </w:pPr>
      <w:ins w:id="90" w:author="Matthew Webb" w:date="2023-09-13T13:56:00Z">
        <w:r w:rsidRPr="00CE6801">
          <w:rPr>
            <w:rFonts w:eastAsia="DengXian"/>
            <w:sz w:val="20"/>
            <w:szCs w:val="20"/>
            <w:lang w:val="en-GB"/>
          </w:rPr>
          <w:t>RAN WGs will define the 2D or 3D distribution(s) of devices.</w:t>
        </w:r>
      </w:ins>
    </w:p>
    <w:p w14:paraId="7AE31898" w14:textId="61EFDD52" w:rsidR="0024339A" w:rsidRPr="00CE6801" w:rsidRDefault="0024339A" w:rsidP="0024339A">
      <w:pPr>
        <w:keepNext/>
        <w:keepLines/>
        <w:spacing w:before="180" w:after="180"/>
        <w:outlineLvl w:val="1"/>
        <w:rPr>
          <w:rFonts w:ascii="Arial" w:eastAsia="DengXian" w:hAnsi="Arial"/>
          <w:sz w:val="32"/>
          <w:szCs w:val="20"/>
          <w:lang w:val="en-GB" w:eastAsia="en-US"/>
        </w:rPr>
      </w:pPr>
      <w:bookmarkStart w:id="91" w:name="_Toc130490672"/>
      <w:r w:rsidRPr="00CE6801">
        <w:rPr>
          <w:rFonts w:ascii="Arial" w:eastAsia="DengXian" w:hAnsi="Arial"/>
          <w:sz w:val="32"/>
          <w:szCs w:val="20"/>
          <w:lang w:val="en-GB" w:eastAsia="en-US"/>
        </w:rPr>
        <w:t xml:space="preserve">5.9 </w:t>
      </w:r>
      <w:r w:rsidRPr="00CE6801">
        <w:rPr>
          <w:rFonts w:ascii="Arial" w:eastAsia="DengXian" w:hAnsi="Arial"/>
          <w:sz w:val="32"/>
          <w:szCs w:val="20"/>
          <w:lang w:val="en-GB" w:eastAsia="en-US"/>
        </w:rPr>
        <w:tab/>
        <w:t>Moving speed of device</w:t>
      </w:r>
      <w:bookmarkEnd w:id="91"/>
    </w:p>
    <w:p w14:paraId="75336A70" w14:textId="1D4537D5" w:rsidR="0024339A" w:rsidRPr="00CE6801" w:rsidDel="00401969" w:rsidRDefault="0024339A" w:rsidP="0024339A">
      <w:pPr>
        <w:spacing w:after="180"/>
        <w:rPr>
          <w:del w:id="92" w:author="Huawei" w:date="2023-09-13T14:01:00Z"/>
          <w:rFonts w:eastAsia="DengXian"/>
          <w:sz w:val="20"/>
          <w:szCs w:val="20"/>
          <w:lang w:val="en-GB"/>
        </w:rPr>
      </w:pPr>
      <w:del w:id="93" w:author="Huawei" w:date="2023-09-13T14:01:00Z">
        <w:r w:rsidRPr="00CE6801" w:rsidDel="00401969">
          <w:rPr>
            <w:rFonts w:eastAsia="DengXian"/>
            <w:sz w:val="20"/>
            <w:szCs w:val="20"/>
            <w:lang w:val="en-GB"/>
          </w:rPr>
          <w:delText>Editor’s note: It is FFS on absolute speed, relative speed, or both.</w:delText>
        </w:r>
      </w:del>
    </w:p>
    <w:p w14:paraId="76AC1934" w14:textId="77777777" w:rsidR="00B4115F" w:rsidRPr="00CE6801" w:rsidRDefault="00B4115F" w:rsidP="00B4115F">
      <w:pPr>
        <w:spacing w:after="180"/>
        <w:rPr>
          <w:ins w:id="94" w:author="Matthew Webb" w:date="2023-09-13T14:00:00Z"/>
          <w:rFonts w:eastAsia="DengXian"/>
          <w:sz w:val="20"/>
          <w:szCs w:val="20"/>
          <w:lang w:val="en-GB"/>
        </w:rPr>
      </w:pPr>
      <w:ins w:id="95" w:author="Matthew Webb" w:date="2023-09-13T14:00:00Z">
        <w:r w:rsidRPr="00CE6801">
          <w:rPr>
            <w:rFonts w:eastAsia="DengXian"/>
            <w:sz w:val="20"/>
            <w:szCs w:val="20"/>
            <w:lang w:val="en-GB"/>
          </w:rPr>
          <w:t>The design target of moving speed of Ambient IoT device is 10 km/h, at least for indoor scenarios.</w:t>
        </w:r>
      </w:ins>
    </w:p>
    <w:p w14:paraId="51EC70B1" w14:textId="68FBD9FC" w:rsidR="00B4115F" w:rsidRPr="00CE6801" w:rsidRDefault="00B4115F" w:rsidP="00CE6801">
      <w:pPr>
        <w:rPr>
          <w:ins w:id="96" w:author="Matthew Webb" w:date="2023-09-13T14:00:00Z"/>
          <w:lang w:val="en-GB"/>
        </w:rPr>
      </w:pPr>
      <w:ins w:id="97" w:author="Matthew Webb" w:date="2023-09-13T14:00:00Z">
        <w:r w:rsidRPr="00CE6801">
          <w:rPr>
            <w:rFonts w:eastAsia="DengXian"/>
            <w:sz w:val="20"/>
            <w:szCs w:val="20"/>
            <w:lang w:val="en-GB"/>
          </w:rPr>
          <w:t>Note X: Absolute speed is used in Topology (1), (2) and (3). Relative speed is used in Topology (4)</w:t>
        </w:r>
      </w:ins>
    </w:p>
    <w:p w14:paraId="3F7A20CA" w14:textId="018FAA91" w:rsidR="009B54E0" w:rsidRPr="0024339A" w:rsidRDefault="009B54E0" w:rsidP="009B54E0">
      <w:pPr>
        <w:rPr>
          <w:lang w:val="en-GB"/>
        </w:rPr>
      </w:pPr>
    </w:p>
    <w:p w14:paraId="3BBFDA21" w14:textId="799EB468" w:rsidR="009D7BB5" w:rsidRPr="002F0589" w:rsidRDefault="009D7BB5" w:rsidP="002F0589">
      <w:pPr>
        <w:jc w:val="center"/>
        <w:rPr>
          <w:b/>
          <w:color w:val="FF0000"/>
        </w:rPr>
      </w:pPr>
      <w:r w:rsidRPr="005F2104">
        <w:rPr>
          <w:b/>
          <w:color w:val="FF0000"/>
        </w:rPr>
        <w:t>&lt;Unchanged text is omitted&gt;</w:t>
      </w:r>
      <w:bookmarkEnd w:id="0"/>
      <w:bookmarkEnd w:id="1"/>
      <w:bookmarkEnd w:id="6"/>
      <w:bookmarkEnd w:id="7"/>
      <w:bookmarkEnd w:id="8"/>
    </w:p>
    <w:sectPr w:rsidR="009D7BB5" w:rsidRPr="002F0589">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086E0" w14:textId="77777777" w:rsidR="004A5935" w:rsidRDefault="004A5935">
      <w:r>
        <w:separator/>
      </w:r>
    </w:p>
  </w:endnote>
  <w:endnote w:type="continuationSeparator" w:id="0">
    <w:p w14:paraId="7638908F" w14:textId="77777777" w:rsidR="004A5935" w:rsidRDefault="004A5935">
      <w:r>
        <w:continuationSeparator/>
      </w:r>
    </w:p>
  </w:endnote>
  <w:endnote w:type="continuationNotice" w:id="1">
    <w:p w14:paraId="15266C93" w14:textId="77777777" w:rsidR="004A5935" w:rsidRDefault="004A5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4AE86" w14:textId="2A824FA4" w:rsidR="00A47317" w:rsidRDefault="00A47317">
    <w:pPr>
      <w:pStyle w:val="Footer"/>
    </w:pPr>
    <w:r>
      <w:fldChar w:fldCharType="begin"/>
    </w:r>
    <w:r>
      <w:instrText xml:space="preserve"> PAGE   \* MERGEFORMAT </w:instrText>
    </w:r>
    <w:r>
      <w:fldChar w:fldCharType="separate"/>
    </w:r>
    <w:r>
      <w:rPr>
        <w:noProof/>
      </w:rPr>
      <w:t>1</w:t>
    </w:r>
    <w:r>
      <w:fldChar w:fldCharType="end"/>
    </w:r>
  </w:p>
  <w:p w14:paraId="6838195A" w14:textId="77777777" w:rsidR="00A47317" w:rsidRDefault="00A47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B005" w14:textId="77777777" w:rsidR="004A5935" w:rsidRDefault="004A5935">
      <w:r>
        <w:separator/>
      </w:r>
    </w:p>
  </w:footnote>
  <w:footnote w:type="continuationSeparator" w:id="0">
    <w:p w14:paraId="126D4525" w14:textId="77777777" w:rsidR="004A5935" w:rsidRDefault="004A5935">
      <w:r>
        <w:continuationSeparator/>
      </w:r>
    </w:p>
  </w:footnote>
  <w:footnote w:type="continuationNotice" w:id="1">
    <w:p w14:paraId="46BAA548" w14:textId="77777777" w:rsidR="004A5935" w:rsidRDefault="004A59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E422E"/>
    <w:multiLevelType w:val="hybridMultilevel"/>
    <w:tmpl w:val="5C76766A"/>
    <w:lvl w:ilvl="0" w:tplc="3FBEE534">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5D34EFD"/>
    <w:multiLevelType w:val="multilevel"/>
    <w:tmpl w:val="25D34EFD"/>
    <w:lvl w:ilvl="0">
      <w:start w:val="2"/>
      <w:numFmt w:val="bullet"/>
      <w:lvlText w:val=""/>
      <w:lvlJc w:val="left"/>
      <w:pPr>
        <w:ind w:left="-130" w:hanging="360"/>
      </w:pPr>
      <w:rPr>
        <w:rFonts w:ascii="Symbol" w:eastAsia="Calibri" w:hAnsi="Symbol" w:cs="Times New Roman" w:hint="default"/>
      </w:rPr>
    </w:lvl>
    <w:lvl w:ilvl="1">
      <w:start w:val="1"/>
      <w:numFmt w:val="bullet"/>
      <w:lvlText w:val="o"/>
      <w:lvlJc w:val="left"/>
      <w:pPr>
        <w:ind w:left="590" w:hanging="360"/>
      </w:pPr>
      <w:rPr>
        <w:rFonts w:ascii="Courier New" w:hAnsi="Courier New" w:cs="Courier New" w:hint="default"/>
      </w:rPr>
    </w:lvl>
    <w:lvl w:ilvl="2">
      <w:start w:val="1"/>
      <w:numFmt w:val="bullet"/>
      <w:lvlText w:val=""/>
      <w:lvlJc w:val="left"/>
      <w:pPr>
        <w:ind w:left="1310" w:hanging="360"/>
      </w:pPr>
      <w:rPr>
        <w:rFonts w:ascii="Wingdings" w:hAnsi="Wingdings" w:hint="default"/>
      </w:rPr>
    </w:lvl>
    <w:lvl w:ilvl="3">
      <w:start w:val="1"/>
      <w:numFmt w:val="bullet"/>
      <w:lvlText w:val=""/>
      <w:lvlJc w:val="left"/>
      <w:pPr>
        <w:ind w:left="2030" w:hanging="360"/>
      </w:pPr>
      <w:rPr>
        <w:rFonts w:ascii="Symbol" w:hAnsi="Symbol" w:hint="default"/>
      </w:rPr>
    </w:lvl>
    <w:lvl w:ilvl="4">
      <w:start w:val="1"/>
      <w:numFmt w:val="bullet"/>
      <w:lvlText w:val="o"/>
      <w:lvlJc w:val="left"/>
      <w:pPr>
        <w:ind w:left="2750" w:hanging="360"/>
      </w:pPr>
      <w:rPr>
        <w:rFonts w:ascii="Courier New" w:hAnsi="Courier New" w:cs="Courier New" w:hint="default"/>
      </w:rPr>
    </w:lvl>
    <w:lvl w:ilvl="5">
      <w:start w:val="1"/>
      <w:numFmt w:val="bullet"/>
      <w:lvlText w:val=""/>
      <w:lvlJc w:val="left"/>
      <w:pPr>
        <w:ind w:left="3470" w:hanging="360"/>
      </w:pPr>
      <w:rPr>
        <w:rFonts w:ascii="Wingdings" w:hAnsi="Wingdings" w:hint="default"/>
      </w:rPr>
    </w:lvl>
    <w:lvl w:ilvl="6">
      <w:start w:val="1"/>
      <w:numFmt w:val="bullet"/>
      <w:lvlText w:val=""/>
      <w:lvlJc w:val="left"/>
      <w:pPr>
        <w:ind w:left="4190" w:hanging="360"/>
      </w:pPr>
      <w:rPr>
        <w:rFonts w:ascii="Symbol" w:hAnsi="Symbol" w:hint="default"/>
      </w:rPr>
    </w:lvl>
    <w:lvl w:ilvl="7">
      <w:start w:val="1"/>
      <w:numFmt w:val="bullet"/>
      <w:lvlText w:val="o"/>
      <w:lvlJc w:val="left"/>
      <w:pPr>
        <w:ind w:left="4910" w:hanging="360"/>
      </w:pPr>
      <w:rPr>
        <w:rFonts w:ascii="Courier New" w:hAnsi="Courier New" w:cs="Courier New" w:hint="default"/>
      </w:rPr>
    </w:lvl>
    <w:lvl w:ilvl="8">
      <w:start w:val="1"/>
      <w:numFmt w:val="bullet"/>
      <w:lvlText w:val=""/>
      <w:lvlJc w:val="left"/>
      <w:pPr>
        <w:ind w:left="5630" w:hanging="360"/>
      </w:pPr>
      <w:rPr>
        <w:rFonts w:ascii="Wingdings" w:hAnsi="Wingdings" w:hint="default"/>
      </w:rPr>
    </w:lvl>
  </w:abstractNum>
  <w:abstractNum w:abstractNumId="3"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5B7102"/>
    <w:multiLevelType w:val="hybridMultilevel"/>
    <w:tmpl w:val="5EECDC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A22A83"/>
    <w:multiLevelType w:val="hybridMultilevel"/>
    <w:tmpl w:val="21DA1C88"/>
    <w:lvl w:ilvl="0" w:tplc="D6D43F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303FF9"/>
    <w:multiLevelType w:val="hybridMultilevel"/>
    <w:tmpl w:val="C57A8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13"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16" w15:restartNumberingAfterBreak="0">
    <w:nsid w:val="7CE70D03"/>
    <w:multiLevelType w:val="hybridMultilevel"/>
    <w:tmpl w:val="6AC697BC"/>
    <w:lvl w:ilvl="0" w:tplc="E33AE3E6">
      <w:start w:val="100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4"/>
  </w:num>
  <w:num w:numId="4">
    <w:abstractNumId w:val="13"/>
  </w:num>
  <w:num w:numId="5">
    <w:abstractNumId w:val="12"/>
  </w:num>
  <w:num w:numId="6">
    <w:abstractNumId w:val="11"/>
  </w:num>
  <w:num w:numId="7">
    <w:abstractNumId w:val="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num>
  <w:num w:numId="13">
    <w:abstractNumId w:val="8"/>
  </w:num>
  <w:num w:numId="14">
    <w:abstractNumId w:val="1"/>
  </w:num>
  <w:num w:numId="15">
    <w:abstractNumId w:val="2"/>
  </w:num>
  <w:num w:numId="16">
    <w:abstractNumId w:val="7"/>
  </w:num>
  <w:num w:numId="17">
    <w:abstractNumId w:val="13"/>
  </w:num>
  <w:num w:numId="18">
    <w:abstractNumId w:val="9"/>
  </w:num>
  <w:num w:numId="19">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847"/>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0E8"/>
    <w:rsid w:val="0006184D"/>
    <w:rsid w:val="00061B50"/>
    <w:rsid w:val="00061D0F"/>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1CC3"/>
    <w:rsid w:val="0007267B"/>
    <w:rsid w:val="00072A47"/>
    <w:rsid w:val="00072DF5"/>
    <w:rsid w:val="0007332A"/>
    <w:rsid w:val="0007387E"/>
    <w:rsid w:val="00073F74"/>
    <w:rsid w:val="00073F79"/>
    <w:rsid w:val="000746C8"/>
    <w:rsid w:val="00075D95"/>
    <w:rsid w:val="00076184"/>
    <w:rsid w:val="00076AB1"/>
    <w:rsid w:val="00076DA4"/>
    <w:rsid w:val="00076E03"/>
    <w:rsid w:val="000771A9"/>
    <w:rsid w:val="000775E5"/>
    <w:rsid w:val="00077A44"/>
    <w:rsid w:val="00077AA6"/>
    <w:rsid w:val="00077D9E"/>
    <w:rsid w:val="0008028B"/>
    <w:rsid w:val="000810AC"/>
    <w:rsid w:val="0008149F"/>
    <w:rsid w:val="0008150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8767F"/>
    <w:rsid w:val="00087DEB"/>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46A"/>
    <w:rsid w:val="000A79C9"/>
    <w:rsid w:val="000A7A44"/>
    <w:rsid w:val="000A7F79"/>
    <w:rsid w:val="000B00EC"/>
    <w:rsid w:val="000B01DD"/>
    <w:rsid w:val="000B0212"/>
    <w:rsid w:val="000B02BB"/>
    <w:rsid w:val="000B0B05"/>
    <w:rsid w:val="000B0B8D"/>
    <w:rsid w:val="000B0E49"/>
    <w:rsid w:val="000B0F4B"/>
    <w:rsid w:val="000B0F92"/>
    <w:rsid w:val="000B107C"/>
    <w:rsid w:val="000B2030"/>
    <w:rsid w:val="000B2125"/>
    <w:rsid w:val="000B240F"/>
    <w:rsid w:val="000B259B"/>
    <w:rsid w:val="000B299C"/>
    <w:rsid w:val="000B2D23"/>
    <w:rsid w:val="000B3037"/>
    <w:rsid w:val="000B304D"/>
    <w:rsid w:val="000B3178"/>
    <w:rsid w:val="000B320E"/>
    <w:rsid w:val="000B3210"/>
    <w:rsid w:val="000B3227"/>
    <w:rsid w:val="000B332B"/>
    <w:rsid w:val="000B36BF"/>
    <w:rsid w:val="000B3BB5"/>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0B61"/>
    <w:rsid w:val="000C107E"/>
    <w:rsid w:val="000C12AC"/>
    <w:rsid w:val="000C1A87"/>
    <w:rsid w:val="000C207B"/>
    <w:rsid w:val="000C216C"/>
    <w:rsid w:val="000C2A48"/>
    <w:rsid w:val="000C2ACB"/>
    <w:rsid w:val="000C2DD7"/>
    <w:rsid w:val="000C35DF"/>
    <w:rsid w:val="000C3818"/>
    <w:rsid w:val="000C3A74"/>
    <w:rsid w:val="000C3B9D"/>
    <w:rsid w:val="000C4722"/>
    <w:rsid w:val="000C4888"/>
    <w:rsid w:val="000C48B6"/>
    <w:rsid w:val="000C4A12"/>
    <w:rsid w:val="000C4F44"/>
    <w:rsid w:val="000C5119"/>
    <w:rsid w:val="000C51D2"/>
    <w:rsid w:val="000C560E"/>
    <w:rsid w:val="000C585E"/>
    <w:rsid w:val="000C6187"/>
    <w:rsid w:val="000C6BCF"/>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2DA3"/>
    <w:rsid w:val="000D315A"/>
    <w:rsid w:val="000D360A"/>
    <w:rsid w:val="000D3993"/>
    <w:rsid w:val="000D4002"/>
    <w:rsid w:val="000D405C"/>
    <w:rsid w:val="000D423A"/>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28"/>
    <w:rsid w:val="000F54BC"/>
    <w:rsid w:val="000F54CC"/>
    <w:rsid w:val="000F54DA"/>
    <w:rsid w:val="000F558F"/>
    <w:rsid w:val="000F606C"/>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6FE8"/>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C3F"/>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36B"/>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2F2B"/>
    <w:rsid w:val="00163B83"/>
    <w:rsid w:val="00163B8E"/>
    <w:rsid w:val="00163D4F"/>
    <w:rsid w:val="00163E3B"/>
    <w:rsid w:val="0016427A"/>
    <w:rsid w:val="00164AD1"/>
    <w:rsid w:val="00164E87"/>
    <w:rsid w:val="001655B7"/>
    <w:rsid w:val="00165731"/>
    <w:rsid w:val="001657F5"/>
    <w:rsid w:val="0016583C"/>
    <w:rsid w:val="0016635A"/>
    <w:rsid w:val="00166399"/>
    <w:rsid w:val="0016681E"/>
    <w:rsid w:val="00166A17"/>
    <w:rsid w:val="00166B95"/>
    <w:rsid w:val="00166D4E"/>
    <w:rsid w:val="0017059A"/>
    <w:rsid w:val="00170B0C"/>
    <w:rsid w:val="00170F4B"/>
    <w:rsid w:val="00170FC7"/>
    <w:rsid w:val="00170FFA"/>
    <w:rsid w:val="0017139D"/>
    <w:rsid w:val="00171766"/>
    <w:rsid w:val="001718EE"/>
    <w:rsid w:val="00171A14"/>
    <w:rsid w:val="00171B49"/>
    <w:rsid w:val="00171EE6"/>
    <w:rsid w:val="00172490"/>
    <w:rsid w:val="00172501"/>
    <w:rsid w:val="001728DB"/>
    <w:rsid w:val="00172C0E"/>
    <w:rsid w:val="00172E76"/>
    <w:rsid w:val="00173435"/>
    <w:rsid w:val="00173D67"/>
    <w:rsid w:val="0017408A"/>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5AE7"/>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7BA"/>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B0B"/>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0315"/>
    <w:rsid w:val="001F1AB2"/>
    <w:rsid w:val="001F1DC6"/>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0B"/>
    <w:rsid w:val="00217A70"/>
    <w:rsid w:val="00217AA0"/>
    <w:rsid w:val="00217B22"/>
    <w:rsid w:val="00217D47"/>
    <w:rsid w:val="00220189"/>
    <w:rsid w:val="0022080A"/>
    <w:rsid w:val="00221143"/>
    <w:rsid w:val="00221506"/>
    <w:rsid w:val="0022198B"/>
    <w:rsid w:val="00222951"/>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B8B"/>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0FD"/>
    <w:rsid w:val="002342B8"/>
    <w:rsid w:val="00234770"/>
    <w:rsid w:val="00234899"/>
    <w:rsid w:val="00234B5F"/>
    <w:rsid w:val="00234CCA"/>
    <w:rsid w:val="00234F18"/>
    <w:rsid w:val="00237D9A"/>
    <w:rsid w:val="00240209"/>
    <w:rsid w:val="002407FF"/>
    <w:rsid w:val="00240FA7"/>
    <w:rsid w:val="00240FC8"/>
    <w:rsid w:val="00241241"/>
    <w:rsid w:val="002413FB"/>
    <w:rsid w:val="002421B5"/>
    <w:rsid w:val="00243012"/>
    <w:rsid w:val="0024339A"/>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47EFA"/>
    <w:rsid w:val="00250656"/>
    <w:rsid w:val="002507C0"/>
    <w:rsid w:val="002509B8"/>
    <w:rsid w:val="00250A98"/>
    <w:rsid w:val="00250C8C"/>
    <w:rsid w:val="00250E6F"/>
    <w:rsid w:val="0025144F"/>
    <w:rsid w:val="002518C1"/>
    <w:rsid w:val="002518DE"/>
    <w:rsid w:val="002519D9"/>
    <w:rsid w:val="00251AE7"/>
    <w:rsid w:val="00251CA3"/>
    <w:rsid w:val="002522F5"/>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1A2"/>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0E5D"/>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3B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7B5"/>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589"/>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C4"/>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9F5"/>
    <w:rsid w:val="00301B51"/>
    <w:rsid w:val="00301BF3"/>
    <w:rsid w:val="003021A4"/>
    <w:rsid w:val="00303139"/>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ADD"/>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4935"/>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393"/>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930"/>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C51"/>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3CA"/>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231"/>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827"/>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969"/>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083A"/>
    <w:rsid w:val="00411153"/>
    <w:rsid w:val="004118E1"/>
    <w:rsid w:val="004122A9"/>
    <w:rsid w:val="0041274C"/>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6B06"/>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253"/>
    <w:rsid w:val="0043556F"/>
    <w:rsid w:val="00435667"/>
    <w:rsid w:val="0043566A"/>
    <w:rsid w:val="00435992"/>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4CB"/>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973"/>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0"/>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593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1C3E"/>
    <w:rsid w:val="004B212A"/>
    <w:rsid w:val="004B294A"/>
    <w:rsid w:val="004B3654"/>
    <w:rsid w:val="004B3770"/>
    <w:rsid w:val="004B387A"/>
    <w:rsid w:val="004B3920"/>
    <w:rsid w:val="004B3B70"/>
    <w:rsid w:val="004B3B8A"/>
    <w:rsid w:val="004B3C89"/>
    <w:rsid w:val="004B4060"/>
    <w:rsid w:val="004B4460"/>
    <w:rsid w:val="004B46AE"/>
    <w:rsid w:val="004B4F52"/>
    <w:rsid w:val="004B502D"/>
    <w:rsid w:val="004B5B0B"/>
    <w:rsid w:val="004B5B34"/>
    <w:rsid w:val="004B5C7C"/>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428E"/>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04D"/>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013"/>
    <w:rsid w:val="004F25A6"/>
    <w:rsid w:val="004F2B6B"/>
    <w:rsid w:val="004F2C7B"/>
    <w:rsid w:val="004F2EA8"/>
    <w:rsid w:val="004F3BF2"/>
    <w:rsid w:val="004F3C11"/>
    <w:rsid w:val="004F3D4E"/>
    <w:rsid w:val="004F471E"/>
    <w:rsid w:val="004F487D"/>
    <w:rsid w:val="004F51D9"/>
    <w:rsid w:val="004F53CD"/>
    <w:rsid w:val="004F5473"/>
    <w:rsid w:val="004F5621"/>
    <w:rsid w:val="004F587B"/>
    <w:rsid w:val="004F5A4B"/>
    <w:rsid w:val="004F6651"/>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9D6"/>
    <w:rsid w:val="00503A07"/>
    <w:rsid w:val="00503A0A"/>
    <w:rsid w:val="00503D15"/>
    <w:rsid w:val="00503E22"/>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17DDA"/>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27C1B"/>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D63"/>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63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001"/>
    <w:rsid w:val="005609F4"/>
    <w:rsid w:val="00560AD6"/>
    <w:rsid w:val="00560E02"/>
    <w:rsid w:val="00561245"/>
    <w:rsid w:val="00561964"/>
    <w:rsid w:val="00561AF4"/>
    <w:rsid w:val="00561C4E"/>
    <w:rsid w:val="00561E2A"/>
    <w:rsid w:val="0056215B"/>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579A"/>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A01"/>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0B"/>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652"/>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1F18"/>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C7C"/>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327"/>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CB3"/>
    <w:rsid w:val="00627D9A"/>
    <w:rsid w:val="00630138"/>
    <w:rsid w:val="00630DB7"/>
    <w:rsid w:val="006315CA"/>
    <w:rsid w:val="0063169B"/>
    <w:rsid w:val="00631D86"/>
    <w:rsid w:val="00633574"/>
    <w:rsid w:val="00633653"/>
    <w:rsid w:val="00633745"/>
    <w:rsid w:val="006341B9"/>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8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1A7"/>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61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B31"/>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87C9B"/>
    <w:rsid w:val="00687D11"/>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3D30"/>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22E"/>
    <w:rsid w:val="006E0527"/>
    <w:rsid w:val="006E064D"/>
    <w:rsid w:val="006E072A"/>
    <w:rsid w:val="006E07DD"/>
    <w:rsid w:val="006E0830"/>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3F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5D55"/>
    <w:rsid w:val="006F61A6"/>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08"/>
    <w:rsid w:val="00705F88"/>
    <w:rsid w:val="007066F8"/>
    <w:rsid w:val="0070672C"/>
    <w:rsid w:val="007067D6"/>
    <w:rsid w:val="00706B53"/>
    <w:rsid w:val="00706C8D"/>
    <w:rsid w:val="00706E21"/>
    <w:rsid w:val="0070718B"/>
    <w:rsid w:val="00707201"/>
    <w:rsid w:val="00707272"/>
    <w:rsid w:val="007072FE"/>
    <w:rsid w:val="00707828"/>
    <w:rsid w:val="0070797B"/>
    <w:rsid w:val="007079DE"/>
    <w:rsid w:val="00707E44"/>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3ECD"/>
    <w:rsid w:val="00744773"/>
    <w:rsid w:val="00744883"/>
    <w:rsid w:val="007454F5"/>
    <w:rsid w:val="0074581E"/>
    <w:rsid w:val="007463B3"/>
    <w:rsid w:val="00746439"/>
    <w:rsid w:val="007465D7"/>
    <w:rsid w:val="00746BB8"/>
    <w:rsid w:val="00746C33"/>
    <w:rsid w:val="00747812"/>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2A"/>
    <w:rsid w:val="00766198"/>
    <w:rsid w:val="00766311"/>
    <w:rsid w:val="00766409"/>
    <w:rsid w:val="007665C4"/>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78C"/>
    <w:rsid w:val="00774CAA"/>
    <w:rsid w:val="007751C0"/>
    <w:rsid w:val="0077582E"/>
    <w:rsid w:val="00775A68"/>
    <w:rsid w:val="00775E0B"/>
    <w:rsid w:val="00775F8D"/>
    <w:rsid w:val="00776220"/>
    <w:rsid w:val="0077652A"/>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12A9"/>
    <w:rsid w:val="00791C6F"/>
    <w:rsid w:val="00792087"/>
    <w:rsid w:val="007922A0"/>
    <w:rsid w:val="0079244D"/>
    <w:rsid w:val="00792624"/>
    <w:rsid w:val="007936A7"/>
    <w:rsid w:val="00793C49"/>
    <w:rsid w:val="00793E29"/>
    <w:rsid w:val="00793F78"/>
    <w:rsid w:val="00793F9A"/>
    <w:rsid w:val="00794172"/>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182"/>
    <w:rsid w:val="007A15A7"/>
    <w:rsid w:val="007A1767"/>
    <w:rsid w:val="007A1831"/>
    <w:rsid w:val="007A1CCD"/>
    <w:rsid w:val="007A2606"/>
    <w:rsid w:val="007A26E0"/>
    <w:rsid w:val="007A2B61"/>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676"/>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2B12"/>
    <w:rsid w:val="007C344B"/>
    <w:rsid w:val="007C3D01"/>
    <w:rsid w:val="007C3F29"/>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179"/>
    <w:rsid w:val="007E62A8"/>
    <w:rsid w:val="007E62F9"/>
    <w:rsid w:val="007E66A3"/>
    <w:rsid w:val="007E707E"/>
    <w:rsid w:val="007E710D"/>
    <w:rsid w:val="007E717D"/>
    <w:rsid w:val="007E7615"/>
    <w:rsid w:val="007E762A"/>
    <w:rsid w:val="007E7EDF"/>
    <w:rsid w:val="007F034E"/>
    <w:rsid w:val="007F0668"/>
    <w:rsid w:val="007F0E6F"/>
    <w:rsid w:val="007F15A9"/>
    <w:rsid w:val="007F16EC"/>
    <w:rsid w:val="007F1996"/>
    <w:rsid w:val="007F1AB2"/>
    <w:rsid w:val="007F1AC9"/>
    <w:rsid w:val="007F1B26"/>
    <w:rsid w:val="007F21A9"/>
    <w:rsid w:val="007F21E2"/>
    <w:rsid w:val="007F237A"/>
    <w:rsid w:val="007F2E86"/>
    <w:rsid w:val="007F2F03"/>
    <w:rsid w:val="007F32DE"/>
    <w:rsid w:val="007F335F"/>
    <w:rsid w:val="007F338A"/>
    <w:rsid w:val="007F3432"/>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3E55"/>
    <w:rsid w:val="00824040"/>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07DF"/>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8BE"/>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2CB3"/>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22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0F"/>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3E"/>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0B5"/>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3E9"/>
    <w:rsid w:val="008F5508"/>
    <w:rsid w:val="008F5882"/>
    <w:rsid w:val="008F64D9"/>
    <w:rsid w:val="008F6C77"/>
    <w:rsid w:val="008F7AB3"/>
    <w:rsid w:val="008F7D8F"/>
    <w:rsid w:val="009009B1"/>
    <w:rsid w:val="00900CB5"/>
    <w:rsid w:val="0090137F"/>
    <w:rsid w:val="009017C5"/>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CC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160"/>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990"/>
    <w:rsid w:val="00945A22"/>
    <w:rsid w:val="00945AC5"/>
    <w:rsid w:val="009460C2"/>
    <w:rsid w:val="00946267"/>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6BAC"/>
    <w:rsid w:val="00957093"/>
    <w:rsid w:val="00957495"/>
    <w:rsid w:val="00957F2C"/>
    <w:rsid w:val="0096110A"/>
    <w:rsid w:val="00961385"/>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2FF"/>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89A"/>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3EC7"/>
    <w:rsid w:val="009B4499"/>
    <w:rsid w:val="009B44D3"/>
    <w:rsid w:val="009B472F"/>
    <w:rsid w:val="009B4883"/>
    <w:rsid w:val="009B4A2D"/>
    <w:rsid w:val="009B4AC1"/>
    <w:rsid w:val="009B5046"/>
    <w:rsid w:val="009B52B2"/>
    <w:rsid w:val="009B54E0"/>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D7BB5"/>
    <w:rsid w:val="009E017D"/>
    <w:rsid w:val="009E052E"/>
    <w:rsid w:val="009E0622"/>
    <w:rsid w:val="009E0C62"/>
    <w:rsid w:val="009E0F31"/>
    <w:rsid w:val="009E0FA0"/>
    <w:rsid w:val="009E1F85"/>
    <w:rsid w:val="009E25C3"/>
    <w:rsid w:val="009E288D"/>
    <w:rsid w:val="009E28E2"/>
    <w:rsid w:val="009E2A56"/>
    <w:rsid w:val="009E2F65"/>
    <w:rsid w:val="009E3849"/>
    <w:rsid w:val="009E3FB6"/>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B19"/>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07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1E8E"/>
    <w:rsid w:val="00A32147"/>
    <w:rsid w:val="00A3225B"/>
    <w:rsid w:val="00A32733"/>
    <w:rsid w:val="00A32771"/>
    <w:rsid w:val="00A337B6"/>
    <w:rsid w:val="00A33EFD"/>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A84"/>
    <w:rsid w:val="00A44B28"/>
    <w:rsid w:val="00A44DA5"/>
    <w:rsid w:val="00A44EDF"/>
    <w:rsid w:val="00A45740"/>
    <w:rsid w:val="00A46192"/>
    <w:rsid w:val="00A4642F"/>
    <w:rsid w:val="00A4668F"/>
    <w:rsid w:val="00A46BD7"/>
    <w:rsid w:val="00A47317"/>
    <w:rsid w:val="00A475D4"/>
    <w:rsid w:val="00A47D53"/>
    <w:rsid w:val="00A50404"/>
    <w:rsid w:val="00A5047E"/>
    <w:rsid w:val="00A505BD"/>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3F51"/>
    <w:rsid w:val="00A54006"/>
    <w:rsid w:val="00A5435F"/>
    <w:rsid w:val="00A54A21"/>
    <w:rsid w:val="00A54A35"/>
    <w:rsid w:val="00A55297"/>
    <w:rsid w:val="00A554BE"/>
    <w:rsid w:val="00A5564B"/>
    <w:rsid w:val="00A560BD"/>
    <w:rsid w:val="00A56380"/>
    <w:rsid w:val="00A56853"/>
    <w:rsid w:val="00A56AFC"/>
    <w:rsid w:val="00A56BA3"/>
    <w:rsid w:val="00A56DE1"/>
    <w:rsid w:val="00A57F00"/>
    <w:rsid w:val="00A600CC"/>
    <w:rsid w:val="00A60643"/>
    <w:rsid w:val="00A60EA8"/>
    <w:rsid w:val="00A6188D"/>
    <w:rsid w:val="00A61B21"/>
    <w:rsid w:val="00A6294B"/>
    <w:rsid w:val="00A62A02"/>
    <w:rsid w:val="00A63000"/>
    <w:rsid w:val="00A63238"/>
    <w:rsid w:val="00A634B5"/>
    <w:rsid w:val="00A63BAB"/>
    <w:rsid w:val="00A63DC0"/>
    <w:rsid w:val="00A63ED3"/>
    <w:rsid w:val="00A646C7"/>
    <w:rsid w:val="00A64D6A"/>
    <w:rsid w:val="00A64EA2"/>
    <w:rsid w:val="00A64FF6"/>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EB4"/>
    <w:rsid w:val="00A73FAD"/>
    <w:rsid w:val="00A7406C"/>
    <w:rsid w:val="00A741F8"/>
    <w:rsid w:val="00A743E4"/>
    <w:rsid w:val="00A74BBA"/>
    <w:rsid w:val="00A74BE8"/>
    <w:rsid w:val="00A74DE3"/>
    <w:rsid w:val="00A750ED"/>
    <w:rsid w:val="00A7586E"/>
    <w:rsid w:val="00A75F32"/>
    <w:rsid w:val="00A75FCC"/>
    <w:rsid w:val="00A76013"/>
    <w:rsid w:val="00A762A7"/>
    <w:rsid w:val="00A76616"/>
    <w:rsid w:val="00A76D84"/>
    <w:rsid w:val="00A76F07"/>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158"/>
    <w:rsid w:val="00A94F7C"/>
    <w:rsid w:val="00A9509B"/>
    <w:rsid w:val="00A95199"/>
    <w:rsid w:val="00A95425"/>
    <w:rsid w:val="00A957C0"/>
    <w:rsid w:val="00A95AA5"/>
    <w:rsid w:val="00A95BD8"/>
    <w:rsid w:val="00A95BF5"/>
    <w:rsid w:val="00A95C1B"/>
    <w:rsid w:val="00A95E10"/>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169"/>
    <w:rsid w:val="00AA5A9C"/>
    <w:rsid w:val="00AA5D76"/>
    <w:rsid w:val="00AA6272"/>
    <w:rsid w:val="00AA6BF6"/>
    <w:rsid w:val="00AA6CD6"/>
    <w:rsid w:val="00AA6DB0"/>
    <w:rsid w:val="00AA6FB7"/>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2E2D"/>
    <w:rsid w:val="00AB3195"/>
    <w:rsid w:val="00AB343D"/>
    <w:rsid w:val="00AB380D"/>
    <w:rsid w:val="00AB38AD"/>
    <w:rsid w:val="00AB3A9C"/>
    <w:rsid w:val="00AB3AFE"/>
    <w:rsid w:val="00AB3C52"/>
    <w:rsid w:val="00AB4197"/>
    <w:rsid w:val="00AB4277"/>
    <w:rsid w:val="00AB440C"/>
    <w:rsid w:val="00AB46CC"/>
    <w:rsid w:val="00AB4BB1"/>
    <w:rsid w:val="00AB54AD"/>
    <w:rsid w:val="00AB55EE"/>
    <w:rsid w:val="00AB58A4"/>
    <w:rsid w:val="00AB5937"/>
    <w:rsid w:val="00AB5A6C"/>
    <w:rsid w:val="00AB5B6A"/>
    <w:rsid w:val="00AB5DF9"/>
    <w:rsid w:val="00AB5F4B"/>
    <w:rsid w:val="00AB6011"/>
    <w:rsid w:val="00AB68B0"/>
    <w:rsid w:val="00AB6BB8"/>
    <w:rsid w:val="00AB7421"/>
    <w:rsid w:val="00AB76DF"/>
    <w:rsid w:val="00AB79CC"/>
    <w:rsid w:val="00AC0101"/>
    <w:rsid w:val="00AC06E9"/>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BAA"/>
    <w:rsid w:val="00AE5C31"/>
    <w:rsid w:val="00AE5DCB"/>
    <w:rsid w:val="00AE5E1E"/>
    <w:rsid w:val="00AE5F03"/>
    <w:rsid w:val="00AE6034"/>
    <w:rsid w:val="00AE6743"/>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8D9"/>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69"/>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15F"/>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476BA"/>
    <w:rsid w:val="00B504AD"/>
    <w:rsid w:val="00B508C2"/>
    <w:rsid w:val="00B50A5E"/>
    <w:rsid w:val="00B50B8A"/>
    <w:rsid w:val="00B50F4E"/>
    <w:rsid w:val="00B51628"/>
    <w:rsid w:val="00B51992"/>
    <w:rsid w:val="00B51EB9"/>
    <w:rsid w:val="00B51FE3"/>
    <w:rsid w:val="00B5214C"/>
    <w:rsid w:val="00B526A8"/>
    <w:rsid w:val="00B527EC"/>
    <w:rsid w:val="00B52A11"/>
    <w:rsid w:val="00B531C9"/>
    <w:rsid w:val="00B53614"/>
    <w:rsid w:val="00B53BF1"/>
    <w:rsid w:val="00B53C0C"/>
    <w:rsid w:val="00B53E30"/>
    <w:rsid w:val="00B53F47"/>
    <w:rsid w:val="00B53FFA"/>
    <w:rsid w:val="00B54168"/>
    <w:rsid w:val="00B541E3"/>
    <w:rsid w:val="00B54287"/>
    <w:rsid w:val="00B542AD"/>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6884"/>
    <w:rsid w:val="00B772AF"/>
    <w:rsid w:val="00B7748C"/>
    <w:rsid w:val="00B777A4"/>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1977"/>
    <w:rsid w:val="00B920CE"/>
    <w:rsid w:val="00B924B1"/>
    <w:rsid w:val="00B929B9"/>
    <w:rsid w:val="00B92B34"/>
    <w:rsid w:val="00B93441"/>
    <w:rsid w:val="00B93645"/>
    <w:rsid w:val="00B93A17"/>
    <w:rsid w:val="00B93D3B"/>
    <w:rsid w:val="00B93F04"/>
    <w:rsid w:val="00B942DF"/>
    <w:rsid w:val="00B9450D"/>
    <w:rsid w:val="00B94AA8"/>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459"/>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93A"/>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2F98"/>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07B9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222"/>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2B5F"/>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7DF"/>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A60"/>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77F88"/>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25E"/>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329"/>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0AF"/>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92D"/>
    <w:rsid w:val="00CB2DA4"/>
    <w:rsid w:val="00CB2F87"/>
    <w:rsid w:val="00CB356E"/>
    <w:rsid w:val="00CB395A"/>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87C"/>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5B3E"/>
    <w:rsid w:val="00CE6801"/>
    <w:rsid w:val="00CE753E"/>
    <w:rsid w:val="00CE7557"/>
    <w:rsid w:val="00CE76BF"/>
    <w:rsid w:val="00CE77DC"/>
    <w:rsid w:val="00CF01CB"/>
    <w:rsid w:val="00CF0330"/>
    <w:rsid w:val="00CF09C7"/>
    <w:rsid w:val="00CF0E15"/>
    <w:rsid w:val="00CF15B1"/>
    <w:rsid w:val="00CF1A67"/>
    <w:rsid w:val="00CF1FF1"/>
    <w:rsid w:val="00CF2522"/>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0A9C"/>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128"/>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44F"/>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0C4"/>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9C5"/>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0FB"/>
    <w:rsid w:val="00DB0750"/>
    <w:rsid w:val="00DB0A15"/>
    <w:rsid w:val="00DB0AA4"/>
    <w:rsid w:val="00DB0DF6"/>
    <w:rsid w:val="00DB11CE"/>
    <w:rsid w:val="00DB1797"/>
    <w:rsid w:val="00DB1CCA"/>
    <w:rsid w:val="00DB23DF"/>
    <w:rsid w:val="00DB2EBF"/>
    <w:rsid w:val="00DB347B"/>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46F"/>
    <w:rsid w:val="00DC65AF"/>
    <w:rsid w:val="00DC6759"/>
    <w:rsid w:val="00DC67B7"/>
    <w:rsid w:val="00DC72A6"/>
    <w:rsid w:val="00DD0481"/>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3D4"/>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959"/>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325"/>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AE3"/>
    <w:rsid w:val="00E63CCA"/>
    <w:rsid w:val="00E63CE4"/>
    <w:rsid w:val="00E63D6D"/>
    <w:rsid w:val="00E63EEE"/>
    <w:rsid w:val="00E640A1"/>
    <w:rsid w:val="00E6456B"/>
    <w:rsid w:val="00E65090"/>
    <w:rsid w:val="00E659B8"/>
    <w:rsid w:val="00E65BB7"/>
    <w:rsid w:val="00E6669D"/>
    <w:rsid w:val="00E672A8"/>
    <w:rsid w:val="00E67A7C"/>
    <w:rsid w:val="00E67B44"/>
    <w:rsid w:val="00E67FAC"/>
    <w:rsid w:val="00E709C2"/>
    <w:rsid w:val="00E70BDC"/>
    <w:rsid w:val="00E70C9B"/>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199D"/>
    <w:rsid w:val="00E82130"/>
    <w:rsid w:val="00E821AF"/>
    <w:rsid w:val="00E82F94"/>
    <w:rsid w:val="00E83382"/>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0C7"/>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42"/>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17A"/>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B08"/>
    <w:rsid w:val="00EF3FDD"/>
    <w:rsid w:val="00EF42AC"/>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0C"/>
    <w:rsid w:val="00F035BE"/>
    <w:rsid w:val="00F038B2"/>
    <w:rsid w:val="00F05493"/>
    <w:rsid w:val="00F05692"/>
    <w:rsid w:val="00F05E4E"/>
    <w:rsid w:val="00F060B8"/>
    <w:rsid w:val="00F06229"/>
    <w:rsid w:val="00F06592"/>
    <w:rsid w:val="00F06B04"/>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A13"/>
    <w:rsid w:val="00F36CA2"/>
    <w:rsid w:val="00F400C2"/>
    <w:rsid w:val="00F4067E"/>
    <w:rsid w:val="00F409DC"/>
    <w:rsid w:val="00F40C54"/>
    <w:rsid w:val="00F4135D"/>
    <w:rsid w:val="00F4178B"/>
    <w:rsid w:val="00F41F44"/>
    <w:rsid w:val="00F4234E"/>
    <w:rsid w:val="00F42467"/>
    <w:rsid w:val="00F42491"/>
    <w:rsid w:val="00F426CB"/>
    <w:rsid w:val="00F4287D"/>
    <w:rsid w:val="00F42D2F"/>
    <w:rsid w:val="00F42ED6"/>
    <w:rsid w:val="00F433B2"/>
    <w:rsid w:val="00F434A2"/>
    <w:rsid w:val="00F435D9"/>
    <w:rsid w:val="00F43814"/>
    <w:rsid w:val="00F43851"/>
    <w:rsid w:val="00F438CF"/>
    <w:rsid w:val="00F43954"/>
    <w:rsid w:val="00F43F7A"/>
    <w:rsid w:val="00F440EC"/>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0C7"/>
    <w:rsid w:val="00F555C0"/>
    <w:rsid w:val="00F55C34"/>
    <w:rsid w:val="00F55F43"/>
    <w:rsid w:val="00F5639A"/>
    <w:rsid w:val="00F566E2"/>
    <w:rsid w:val="00F56BF1"/>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BD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B52"/>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136"/>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B2"/>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938"/>
    <w:rsid w:val="00FE0AFB"/>
    <w:rsid w:val="00FE0B31"/>
    <w:rsid w:val="00FE150D"/>
    <w:rsid w:val="00FE1512"/>
    <w:rsid w:val="00FE1761"/>
    <w:rsid w:val="00FE1B16"/>
    <w:rsid w:val="00FE1E56"/>
    <w:rsid w:val="00FE2080"/>
    <w:rsid w:val="00FE24F2"/>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07CE"/>
    <w:rsid w:val="00FF13A0"/>
    <w:rsid w:val="00FF1626"/>
    <w:rsid w:val="00FF1705"/>
    <w:rsid w:val="00FF1927"/>
    <w:rsid w:val="00FF1AF2"/>
    <w:rsid w:val="00FF212A"/>
    <w:rsid w:val="00FF2790"/>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980"/>
    <w:pPr>
      <w:spacing w:after="0" w:line="240"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SimSun"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651909779">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708678461">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6.xml><?xml version="1.0" encoding="utf-8"?>
<ds:datastoreItem xmlns:ds="http://schemas.openxmlformats.org/officeDocument/2006/customXml" ds:itemID="{AEC38DB8-295B-452C-841D-79C41852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Zhangjiayin</dc:creator>
  <cp:keywords/>
  <dc:description/>
  <cp:lastModifiedBy>Matthew Webb</cp:lastModifiedBy>
  <cp:revision>16</cp:revision>
  <cp:lastPrinted>2007-12-21T03:58:00Z</cp:lastPrinted>
  <dcterms:created xsi:type="dcterms:W3CDTF">2023-09-13T08:19:00Z</dcterms:created>
  <dcterms:modified xsi:type="dcterms:W3CDTF">2023-09-13T17:31:00Z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(3)t0rpHvmc5Z1X3qStg3B6Tzx4LG0aaV7BhFYsITO8d4H2iHr5BM+KKqXvksqHFMfSX/JzXz3I
n5kRUIHl0/r3XuBhi5/jplbC4x47ajj/EzwVr7+AZoP3ai5Ml47ZZLLwalC8c1UuTmfoqzvy
JsyPR6ZLbwsV6LC0YJfypx2v8Q66W1auYaseKvogLrVR38A2k/23uHLpx7fhXkel+2L9zNTj
qmQ/0oJy/2AykdBmfn</vt:lpwstr>
  </property>
  <property fmtid="{D5CDD505-2E9C-101B-9397-08002B2CF9AE}" pid="4" name="_2015_ms_pID_7253431">
    <vt:lpwstr>FNjS8alYxS9z+NE6SGRz6xlUht80RzCVA5xq8KjnVcTtUHvCVvqwKY
DYAot2F5bgDuWHa4RcjxXOyf00FJdKT5WloB2LLAQhJYFIOOn7Zha21OaH0HKvJ7VAfAes50
m8sHiCQCXVbLlTZ0JPKAlW1oX/z+uo6VQhJ14i4pIzNOgYZC/V3dCaztjkafyra7NGMtK6ei
UX/c0t8576HHWZ9FpJilBUuLDrLuMP0mEH5L</vt:lpwstr>
  </property>
  <property fmtid="{D5CDD505-2E9C-101B-9397-08002B2CF9AE}" pid="5" name="_2015_ms_pID_7253432">
    <vt:lpwstr>31xGDm+ZIJiegb8306UhVfA=</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1686221626</vt:lpwstr>
  </property>
</Properties>
</file>