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0C2C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90D48">
          <w:rPr>
            <w:b/>
            <w:noProof/>
            <w:sz w:val="24"/>
          </w:rPr>
          <w:t>RAN</w:t>
        </w:r>
        <w:r w:rsidR="0055376D">
          <w:rPr>
            <w:b/>
            <w:noProof/>
            <w:sz w:val="24"/>
          </w:rPr>
          <w:t>4</w:t>
        </w:r>
      </w:fldSimple>
      <w:r w:rsidR="00C66BA2">
        <w:rPr>
          <w:b/>
          <w:noProof/>
          <w:sz w:val="24"/>
        </w:rPr>
        <w:t xml:space="preserve"> </w:t>
      </w:r>
      <w:r>
        <w:rPr>
          <w:b/>
          <w:noProof/>
          <w:sz w:val="24"/>
        </w:rPr>
        <w:t>Meeting #</w:t>
      </w:r>
      <w:r w:rsidR="0055376D">
        <w:rPr>
          <w:b/>
          <w:noProof/>
          <w:sz w:val="24"/>
        </w:rPr>
        <w:t>108</w:t>
      </w:r>
      <w:r>
        <w:rPr>
          <w:b/>
          <w:i/>
          <w:noProof/>
          <w:sz w:val="28"/>
        </w:rPr>
        <w:tab/>
      </w:r>
      <w:r w:rsidR="006B3A2D" w:rsidRPr="006B3A2D">
        <w:rPr>
          <w:i/>
          <w:iCs/>
        </w:rPr>
        <w:fldChar w:fldCharType="begin"/>
      </w:r>
      <w:r w:rsidR="006B3A2D" w:rsidRPr="006B3A2D">
        <w:rPr>
          <w:i/>
          <w:iCs/>
        </w:rPr>
        <w:instrText xml:space="preserve"> DOCPROPERTY  Tdoc#  \* MERGEFORMAT </w:instrText>
      </w:r>
      <w:r w:rsidR="006B3A2D" w:rsidRPr="006B3A2D">
        <w:rPr>
          <w:i/>
          <w:iCs/>
        </w:rPr>
        <w:fldChar w:fldCharType="separate"/>
      </w:r>
      <w:r w:rsidR="006B3A2D" w:rsidRPr="006B3A2D">
        <w:rPr>
          <w:b/>
          <w:i/>
          <w:iCs/>
          <w:noProof/>
          <w:sz w:val="28"/>
        </w:rPr>
        <w:t>R4-231</w:t>
      </w:r>
      <w:r w:rsidR="00285DD4">
        <w:rPr>
          <w:b/>
          <w:i/>
          <w:iCs/>
          <w:noProof/>
          <w:sz w:val="28"/>
        </w:rPr>
        <w:t>4393</w:t>
      </w:r>
      <w:r w:rsidR="006B3A2D" w:rsidRPr="006B3A2D">
        <w:rPr>
          <w:b/>
          <w:i/>
          <w:iCs/>
          <w:noProof/>
          <w:sz w:val="28"/>
        </w:rPr>
        <w:fldChar w:fldCharType="end"/>
      </w:r>
    </w:p>
    <w:p w14:paraId="7CB45193" w14:textId="7EEBB9D6" w:rsidR="001E41F3" w:rsidRDefault="00390D48" w:rsidP="005E2C44">
      <w:pPr>
        <w:pStyle w:val="CRCoverPage"/>
        <w:outlineLvl w:val="0"/>
        <w:rPr>
          <w:b/>
          <w:noProof/>
          <w:sz w:val="24"/>
        </w:rPr>
      </w:pPr>
      <w:r>
        <w:rPr>
          <w:b/>
          <w:noProof/>
          <w:sz w:val="24"/>
        </w:rPr>
        <w:t>Toulouse</w:t>
      </w:r>
      <w:r w:rsidR="001E41F3">
        <w:rPr>
          <w:b/>
          <w:noProof/>
          <w:sz w:val="24"/>
        </w:rPr>
        <w:t xml:space="preserve">, </w:t>
      </w:r>
      <w:fldSimple w:instr=" DOCPROPERTY  Country  \* MERGEFORMAT ">
        <w:r>
          <w:rPr>
            <w:b/>
            <w:noProof/>
            <w:sz w:val="24"/>
          </w:rPr>
          <w:t>France</w:t>
        </w:r>
      </w:fldSimple>
      <w:r w:rsidR="001E41F3">
        <w:rPr>
          <w:b/>
          <w:noProof/>
          <w:sz w:val="24"/>
        </w:rPr>
        <w:t xml:space="preserve">, </w:t>
      </w:r>
      <w:fldSimple w:instr=" DOCPROPERTY  StartDate  \* MERGEFORMAT ">
        <w:r>
          <w:rPr>
            <w:b/>
            <w:noProof/>
            <w:sz w:val="24"/>
          </w:rPr>
          <w:t>21</w:t>
        </w:r>
        <w:r w:rsidRPr="00390D48">
          <w:rPr>
            <w:b/>
            <w:noProof/>
            <w:sz w:val="24"/>
            <w:vertAlign w:val="superscript"/>
          </w:rPr>
          <w:t>st</w:t>
        </w:r>
        <w:r>
          <w:rPr>
            <w:b/>
            <w:noProof/>
            <w:sz w:val="24"/>
          </w:rPr>
          <w:t xml:space="preserve"> Aug 2023</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25</w:t>
        </w:r>
        <w:r w:rsidRPr="00390D48">
          <w:rPr>
            <w:b/>
            <w:noProof/>
            <w:sz w:val="24"/>
            <w:vertAlign w:val="superscript"/>
          </w:rPr>
          <w:t>th</w:t>
        </w:r>
        <w:r>
          <w:rPr>
            <w:b/>
            <w:noProof/>
            <w:sz w:val="24"/>
          </w:rPr>
          <w:t xml:space="preserve">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1EDE3" w:rsidR="001E41F3" w:rsidRPr="00410371" w:rsidRDefault="00000000" w:rsidP="00CF41BD">
            <w:pPr>
              <w:pStyle w:val="CRCoverPage"/>
              <w:spacing w:after="0"/>
              <w:jc w:val="center"/>
              <w:rPr>
                <w:b/>
                <w:noProof/>
                <w:sz w:val="28"/>
              </w:rPr>
            </w:pPr>
            <w:fldSimple w:instr=" DOCPROPERTY  Spec#  \* MERGEFORMAT ">
              <w:r w:rsidR="004034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AF316" w:rsidR="001E41F3" w:rsidRPr="00410371" w:rsidRDefault="00000000" w:rsidP="00CF41BD">
            <w:pPr>
              <w:pStyle w:val="CRCoverPage"/>
              <w:spacing w:after="0"/>
              <w:jc w:val="center"/>
              <w:rPr>
                <w:noProof/>
              </w:rPr>
            </w:pPr>
            <w:fldSimple w:instr=" DOCPROPERTY  Cr#  \* MERGEFORMAT ">
              <w:r w:rsidR="00CF41BD">
                <w:rPr>
                  <w:b/>
                  <w:noProof/>
                  <w:sz w:val="28"/>
                </w:rPr>
                <w:t>3</w:t>
              </w:r>
              <w:r w:rsidR="00132C10">
                <w:rPr>
                  <w:b/>
                  <w:noProof/>
                  <w:sz w:val="28"/>
                </w:rPr>
                <w:t>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90F66" w:rsidR="001E41F3" w:rsidRPr="00410371" w:rsidRDefault="004043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C5083" w:rsidR="001E41F3" w:rsidRPr="00410371" w:rsidRDefault="00000000">
            <w:pPr>
              <w:pStyle w:val="CRCoverPage"/>
              <w:spacing w:after="0"/>
              <w:jc w:val="center"/>
              <w:rPr>
                <w:noProof/>
                <w:sz w:val="28"/>
              </w:rPr>
            </w:pPr>
            <w:fldSimple w:instr=" DOCPROPERTY  Version  \* MERGEFORMAT ">
              <w:r w:rsidR="00403465">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B9A02F" w:rsidR="00F25D98" w:rsidRDefault="004034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308D0" w:rsidR="00F25D98" w:rsidRDefault="004034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622D4" w:rsidR="001E41F3" w:rsidRDefault="00A33422">
            <w:pPr>
              <w:pStyle w:val="CRCoverPage"/>
              <w:spacing w:after="0"/>
              <w:ind w:left="100"/>
              <w:rPr>
                <w:noProof/>
              </w:rPr>
            </w:pPr>
            <w:r>
              <w:t xml:space="preserve">CR 38.133 </w:t>
            </w:r>
            <w:r w:rsidR="00D25EFB">
              <w:t xml:space="preserve">Correction of normative text </w:t>
            </w:r>
            <w:r w:rsidR="005A03C4">
              <w:t>in</w:t>
            </w:r>
            <w:r w:rsidR="00D25EFB">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A62F3" w:rsidR="001E41F3" w:rsidRDefault="00000000">
            <w:pPr>
              <w:pStyle w:val="CRCoverPage"/>
              <w:spacing w:after="0"/>
              <w:ind w:left="100"/>
              <w:rPr>
                <w:noProof/>
              </w:rPr>
            </w:pPr>
            <w:fldSimple w:instr=" DOCPROPERTY  SourceIfWg  \* MERGEFORMAT ">
              <w:r w:rsidR="00403465">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045A9" w:rsidR="001E41F3" w:rsidRDefault="00000000" w:rsidP="00547111">
            <w:pPr>
              <w:pStyle w:val="CRCoverPage"/>
              <w:spacing w:after="0"/>
              <w:ind w:left="100"/>
              <w:rPr>
                <w:noProof/>
              </w:rPr>
            </w:pPr>
            <w:fldSimple w:instr=" DOCPROPERTY  SourceIfTsg  \* MERGEFORMAT ">
              <w:r w:rsidR="0040346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9A75D" w:rsidR="001E41F3" w:rsidRDefault="00000000">
            <w:pPr>
              <w:pStyle w:val="CRCoverPage"/>
              <w:spacing w:after="0"/>
              <w:ind w:left="100"/>
              <w:rPr>
                <w:noProof/>
              </w:rPr>
            </w:pPr>
            <w:fldSimple w:instr=" DOCPROPERTY  RelatedWis  \* MERGEFORMAT ">
              <w:r w:rsidR="00403465">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F566D" w:rsidR="001E41F3" w:rsidRDefault="00403465">
            <w:pPr>
              <w:pStyle w:val="CRCoverPage"/>
              <w:spacing w:after="0"/>
              <w:ind w:left="100"/>
              <w:rPr>
                <w:noProof/>
              </w:rPr>
            </w:pPr>
            <w:r>
              <w:t>2023-08-</w:t>
            </w:r>
            <w:r w:rsidR="004C7185">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CE672" w:rsidR="001E41F3" w:rsidRDefault="00000000" w:rsidP="00D24991">
            <w:pPr>
              <w:pStyle w:val="CRCoverPage"/>
              <w:spacing w:after="0"/>
              <w:ind w:left="100" w:right="-609"/>
              <w:rPr>
                <w:b/>
                <w:noProof/>
              </w:rPr>
            </w:pPr>
            <w:fldSimple w:instr=" DOCPROPERTY  Cat  \* MERGEFORMAT ">
              <w:r w:rsidR="0040346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31D45" w:rsidR="001E41F3" w:rsidRDefault="00000000">
            <w:pPr>
              <w:pStyle w:val="CRCoverPage"/>
              <w:spacing w:after="0"/>
              <w:ind w:left="100"/>
              <w:rPr>
                <w:noProof/>
              </w:rPr>
            </w:pPr>
            <w:fldSimple w:instr=" DOCPROPERTY  Release  \* MERGEFORMAT ">
              <w:r w:rsidR="00D24991">
                <w:rPr>
                  <w:noProof/>
                </w:rPr>
                <w:t>Rel</w:t>
              </w:r>
              <w:r w:rsidR="0040346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6D63A" w14:textId="5DEEB9B1" w:rsidR="001E41F3" w:rsidRDefault="00797CF3">
            <w:pPr>
              <w:pStyle w:val="CRCoverPage"/>
              <w:spacing w:after="0"/>
              <w:ind w:left="100"/>
              <w:rPr>
                <w:noProof/>
              </w:rPr>
            </w:pPr>
            <w:r>
              <w:rPr>
                <w:noProof/>
              </w:rPr>
              <w:t>Several requirements are phrased in a way that violates the</w:t>
            </w:r>
            <w:r w:rsidR="005A03C4">
              <w:rPr>
                <w:noProof/>
              </w:rPr>
              <w:t xml:space="preserve"> guidelines </w:t>
            </w:r>
            <w:r w:rsidR="003E5152">
              <w:rPr>
                <w:noProof/>
              </w:rPr>
              <w:t xml:space="preserve">provided in the Foreword section of TS 38.133 </w:t>
            </w:r>
            <w:r w:rsidR="005A03C4">
              <w:rPr>
                <w:noProof/>
              </w:rPr>
              <w:t xml:space="preserve">on </w:t>
            </w:r>
            <w:r w:rsidR="003E5152">
              <w:rPr>
                <w:noProof/>
              </w:rPr>
              <w:t xml:space="preserve">the </w:t>
            </w:r>
            <w:r w:rsidR="005A03C4">
              <w:rPr>
                <w:noProof/>
              </w:rPr>
              <w:t xml:space="preserve">usage of modal verbs in normative text. This leads to that some </w:t>
            </w:r>
            <w:r w:rsidR="003E5152">
              <w:rPr>
                <w:noProof/>
              </w:rPr>
              <w:t xml:space="preserve">(intended) </w:t>
            </w:r>
            <w:r w:rsidR="005A03C4">
              <w:rPr>
                <w:noProof/>
              </w:rPr>
              <w:t>requirements are phrased as recommendations rather than requirements, or that e.g. side conditions become unclear.</w:t>
            </w:r>
          </w:p>
          <w:p w14:paraId="16A1D563" w14:textId="77777777" w:rsidR="003E5152" w:rsidRDefault="003E5152">
            <w:pPr>
              <w:pStyle w:val="CRCoverPage"/>
              <w:spacing w:after="0"/>
              <w:ind w:left="100"/>
              <w:rPr>
                <w:noProof/>
              </w:rPr>
            </w:pPr>
          </w:p>
          <w:p w14:paraId="00D22A4A" w14:textId="6CFEFD47" w:rsidR="00B159DE" w:rsidRDefault="003E5152" w:rsidP="00B159DE">
            <w:pPr>
              <w:pStyle w:val="CRCoverPage"/>
              <w:spacing w:after="0"/>
              <w:ind w:left="100"/>
              <w:rPr>
                <w:noProof/>
              </w:rPr>
            </w:pPr>
            <w:r>
              <w:rPr>
                <w:noProof/>
              </w:rPr>
              <w:t>In some cases, issues arise from having used “should” in place of “shall”. In other cases, issues arise from having used “may not” in place of “need not” or in place of “might not”. And so on.</w:t>
            </w:r>
          </w:p>
          <w:p w14:paraId="23B0943C" w14:textId="77777777" w:rsidR="00B159DE" w:rsidRDefault="00B159DE" w:rsidP="00B159DE">
            <w:pPr>
              <w:pStyle w:val="CRCoverPage"/>
              <w:spacing w:after="0"/>
              <w:ind w:left="100"/>
              <w:rPr>
                <w:noProof/>
              </w:rPr>
            </w:pPr>
          </w:p>
          <w:p w14:paraId="09E88D82" w14:textId="11F3A2EC" w:rsidR="00B159DE" w:rsidRDefault="00B159DE" w:rsidP="00B159DE">
            <w:pPr>
              <w:pStyle w:val="CRCoverPage"/>
              <w:spacing w:after="0"/>
              <w:ind w:left="100"/>
              <w:rPr>
                <w:noProof/>
              </w:rPr>
            </w:pPr>
            <w:r>
              <w:rPr>
                <w:noProof/>
              </w:rPr>
              <w:t>This CR aims at correcting the wording to remove the contradiction between the guidelines in the Foreword section and the normative text of concerned requirements in sections 3 – 1</w:t>
            </w:r>
            <w:r w:rsidR="001A00B0">
              <w:rPr>
                <w:noProof/>
              </w:rPr>
              <w:t>3</w:t>
            </w:r>
            <w:r>
              <w:rPr>
                <w:noProof/>
              </w:rPr>
              <w:t xml:space="preserve">, and thereby </w:t>
            </w:r>
            <w:r w:rsidR="0014478E">
              <w:rPr>
                <w:noProof/>
              </w:rPr>
              <w:t>r</w:t>
            </w:r>
            <w:r>
              <w:rPr>
                <w:noProof/>
              </w:rPr>
              <w:t>educ</w:t>
            </w:r>
            <w:r w:rsidR="001A00B0">
              <w:rPr>
                <w:noProof/>
              </w:rPr>
              <w:t>e</w:t>
            </w:r>
            <w:r>
              <w:rPr>
                <w:noProof/>
              </w:rPr>
              <w:t xml:space="preserve"> ambiguities regarding the requirements and</w:t>
            </w:r>
            <w:r w:rsidR="0014478E">
              <w:rPr>
                <w:noProof/>
              </w:rPr>
              <w:t xml:space="preserve"> associated</w:t>
            </w:r>
            <w:r>
              <w:rPr>
                <w:noProof/>
              </w:rPr>
              <w:t xml:space="preserve"> side conditions.</w:t>
            </w:r>
          </w:p>
          <w:p w14:paraId="708AA7DE" w14:textId="3C5E3829" w:rsidR="005A03C4" w:rsidRDefault="005A03C4" w:rsidP="003E515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3FC59" w14:textId="25F082C8" w:rsidR="00292F87" w:rsidRDefault="00292F87">
            <w:pPr>
              <w:pStyle w:val="CRCoverPage"/>
              <w:spacing w:after="0"/>
              <w:ind w:left="100"/>
              <w:rPr>
                <w:noProof/>
              </w:rPr>
            </w:pPr>
            <w:r>
              <w:rPr>
                <w:noProof/>
              </w:rPr>
              <w:t>The changes per clause are specified below:</w:t>
            </w:r>
          </w:p>
          <w:p w14:paraId="27D39DD1" w14:textId="77777777" w:rsidR="00292F87" w:rsidRDefault="00292F87">
            <w:pPr>
              <w:pStyle w:val="CRCoverPage"/>
              <w:spacing w:after="0"/>
              <w:ind w:left="100"/>
              <w:rPr>
                <w:noProof/>
              </w:rPr>
            </w:pPr>
          </w:p>
          <w:p w14:paraId="32CD8F95" w14:textId="7C0D2DC1" w:rsidR="005A4F24" w:rsidRDefault="0045572C">
            <w:pPr>
              <w:pStyle w:val="CRCoverPage"/>
              <w:spacing w:after="0"/>
              <w:ind w:left="100"/>
              <w:rPr>
                <w:noProof/>
              </w:rPr>
            </w:pPr>
            <w:r>
              <w:rPr>
                <w:noProof/>
              </w:rPr>
              <w:t xml:space="preserve">3.6.3: </w:t>
            </w:r>
            <w:r w:rsidR="00434F63">
              <w:rPr>
                <w:noProof/>
              </w:rPr>
              <w:t>Signals shall have the same downlink spatial domain transmission filter for the requirements on the UE to apply. Hence UE shall assume that this is the case, rather than assume that this “should” be the case. Hence “should” is to be removed.</w:t>
            </w:r>
            <w:r w:rsidR="00167BA9">
              <w:rPr>
                <w:noProof/>
              </w:rPr>
              <w:t xml:space="preserve"> Additionally changing “UE is not supposed to” to “UE is not required to” for clarity.</w:t>
            </w:r>
          </w:p>
          <w:p w14:paraId="301EF48A" w14:textId="77777777" w:rsidR="00434F63" w:rsidRDefault="00434F63">
            <w:pPr>
              <w:pStyle w:val="CRCoverPage"/>
              <w:spacing w:after="0"/>
              <w:ind w:left="100"/>
              <w:rPr>
                <w:noProof/>
              </w:rPr>
            </w:pPr>
          </w:p>
          <w:p w14:paraId="1D913001" w14:textId="651B469D" w:rsidR="00434F63" w:rsidRDefault="00434F63">
            <w:pPr>
              <w:pStyle w:val="CRCoverPage"/>
              <w:spacing w:after="0"/>
              <w:ind w:left="100"/>
              <w:rPr>
                <w:noProof/>
              </w:rPr>
            </w:pPr>
            <w:r>
              <w:rPr>
                <w:noProof/>
              </w:rPr>
              <w:t>4.2.1, 4.2A.1</w:t>
            </w:r>
            <w:r w:rsidR="00721F0A">
              <w:rPr>
                <w:noProof/>
              </w:rPr>
              <w:t>, 4.2C.1</w:t>
            </w:r>
            <w:r w:rsidR="00D0115A">
              <w:rPr>
                <w:noProof/>
              </w:rPr>
              <w:t>, 5.1.1</w:t>
            </w:r>
            <w:r w:rsidR="0066798D">
              <w:rPr>
                <w:noProof/>
              </w:rPr>
              <w:t xml:space="preserve">, 5.1A.1, </w:t>
            </w:r>
            <w:r w:rsidR="00CF3A33">
              <w:rPr>
                <w:noProof/>
              </w:rPr>
              <w:t xml:space="preserve">5.1B.1, </w:t>
            </w:r>
            <w:r w:rsidR="00711283">
              <w:rPr>
                <w:noProof/>
              </w:rPr>
              <w:t>5.1C.1</w:t>
            </w:r>
            <w:r>
              <w:rPr>
                <w:noProof/>
              </w:rPr>
              <w:t xml:space="preserve">: </w:t>
            </w:r>
            <w:r w:rsidRPr="00434F63">
              <w:rPr>
                <w:noProof/>
              </w:rPr>
              <w:t xml:space="preserve">The serving cell is allowed to provide an explicit neighbour list, but can choose not to do so. As this is normative text, "may not" shall be </w:t>
            </w:r>
            <w:r w:rsidR="004043CA">
              <w:rPr>
                <w:noProof/>
              </w:rPr>
              <w:t>avoided</w:t>
            </w:r>
            <w:r w:rsidRPr="00434F63">
              <w:rPr>
                <w:noProof/>
              </w:rPr>
              <w:t>.</w:t>
            </w:r>
            <w:r w:rsidR="004043CA">
              <w:rPr>
                <w:noProof/>
              </w:rPr>
              <w:t xml:space="preserve"> Rephrasing.</w:t>
            </w:r>
          </w:p>
          <w:p w14:paraId="029D69F0" w14:textId="77777777" w:rsidR="00434F63" w:rsidRDefault="00434F63">
            <w:pPr>
              <w:pStyle w:val="CRCoverPage"/>
              <w:spacing w:after="0"/>
              <w:ind w:left="100"/>
              <w:rPr>
                <w:noProof/>
              </w:rPr>
            </w:pPr>
          </w:p>
          <w:p w14:paraId="1D4E67B3" w14:textId="2FAA188F" w:rsidR="00721F0A" w:rsidRDefault="00721F0A">
            <w:pPr>
              <w:pStyle w:val="CRCoverPage"/>
              <w:spacing w:after="0"/>
              <w:ind w:left="100"/>
              <w:rPr>
                <w:noProof/>
              </w:rPr>
            </w:pPr>
            <w:r>
              <w:rPr>
                <w:noProof/>
              </w:rPr>
              <w:t xml:space="preserve">4.2C.2.2: The desired behaviour is that the UE starts the measurement </w:t>
            </w:r>
            <w:r w:rsidRPr="00721F0A">
              <w:rPr>
                <w:noProof/>
              </w:rPr>
              <w:t>before ‘t-service’ is reached</w:t>
            </w:r>
            <w:r>
              <w:rPr>
                <w:noProof/>
              </w:rPr>
              <w:t xml:space="preserve">. Hence “shall” rather than “should” is to be used. It shall be noted that changing “should” to “shall” does not preclude or </w:t>
            </w:r>
            <w:r>
              <w:rPr>
                <w:noProof/>
              </w:rPr>
              <w:lastRenderedPageBreak/>
              <w:t>limit other UE implementations as long as they fulfill requirements that can be observed outside the UE.</w:t>
            </w:r>
          </w:p>
          <w:p w14:paraId="73121536" w14:textId="77777777" w:rsidR="00C26295" w:rsidRDefault="00C26295">
            <w:pPr>
              <w:pStyle w:val="CRCoverPage"/>
              <w:spacing w:after="0"/>
              <w:ind w:left="100"/>
              <w:rPr>
                <w:noProof/>
              </w:rPr>
            </w:pPr>
          </w:p>
          <w:p w14:paraId="64FEDF43" w14:textId="6270EC9E" w:rsidR="00721F0A" w:rsidRDefault="00845DF5" w:rsidP="00845DF5">
            <w:pPr>
              <w:pStyle w:val="CRCoverPage"/>
              <w:spacing w:after="0"/>
              <w:ind w:left="100"/>
              <w:rPr>
                <w:noProof/>
              </w:rPr>
            </w:pPr>
            <w:r>
              <w:rPr>
                <w:noProof/>
              </w:rPr>
              <w:t xml:space="preserve">4.2C.2.3: </w:t>
            </w:r>
            <w:r w:rsidRPr="00845DF5">
              <w:rPr>
                <w:noProof/>
              </w:rPr>
              <w:t>The UE is allowed to skip intra-frequency measurement</w:t>
            </w:r>
            <w:r>
              <w:rPr>
                <w:noProof/>
              </w:rPr>
              <w:t xml:space="preserve"> when certain conditions are fulfilled</w:t>
            </w:r>
            <w:r w:rsidRPr="00845DF5">
              <w:rPr>
                <w:noProof/>
              </w:rPr>
              <w:t xml:space="preserve">. Since this is normative text, "may not" shall </w:t>
            </w:r>
            <w:r w:rsidR="00730397">
              <w:rPr>
                <w:noProof/>
              </w:rPr>
              <w:t xml:space="preserve">not </w:t>
            </w:r>
            <w:r w:rsidRPr="00845DF5">
              <w:rPr>
                <w:noProof/>
              </w:rPr>
              <w:t>be used.</w:t>
            </w:r>
            <w:r w:rsidR="00730397">
              <w:rPr>
                <w:noProof/>
              </w:rPr>
              <w:t xml:space="preserve"> Changing “</w:t>
            </w:r>
            <w:r w:rsidR="00472E3B">
              <w:rPr>
                <w:noProof/>
              </w:rPr>
              <w:t xml:space="preserve">UE </w:t>
            </w:r>
            <w:r w:rsidR="00730397">
              <w:rPr>
                <w:noProof/>
              </w:rPr>
              <w:t>may not” to “</w:t>
            </w:r>
            <w:r w:rsidR="00472E3B">
              <w:rPr>
                <w:noProof/>
              </w:rPr>
              <w:t xml:space="preserve">UE </w:t>
            </w:r>
            <w:r w:rsidR="00730397">
              <w:rPr>
                <w:noProof/>
              </w:rPr>
              <w:t>is not required to”.</w:t>
            </w:r>
          </w:p>
          <w:p w14:paraId="25CD1703" w14:textId="77777777" w:rsidR="00B57991" w:rsidRDefault="00B57991" w:rsidP="00845DF5">
            <w:pPr>
              <w:pStyle w:val="CRCoverPage"/>
              <w:spacing w:after="0"/>
              <w:ind w:left="100"/>
              <w:rPr>
                <w:noProof/>
              </w:rPr>
            </w:pPr>
          </w:p>
          <w:p w14:paraId="24ABFC8C" w14:textId="7B8119D7" w:rsidR="00B57991" w:rsidRDefault="00B57991" w:rsidP="00B57991">
            <w:pPr>
              <w:pStyle w:val="CRCoverPage"/>
              <w:spacing w:after="0"/>
              <w:ind w:left="100"/>
              <w:rPr>
                <w:noProof/>
              </w:rPr>
            </w:pPr>
            <w:r>
              <w:rPr>
                <w:noProof/>
              </w:rPr>
              <w:t>6.1C.2.2.1: The desired behaviour is that the UE starts measurements before the time or distance condition is met. Hence “shall” rather than “should” is to be used. It shall be noted that changing “should” to “shall” does not preclude or limit other UE implementations as long as they fulfill requirements that can be observed outside the UE.</w:t>
            </w:r>
          </w:p>
          <w:p w14:paraId="4E16F550" w14:textId="77777777" w:rsidR="00C26295" w:rsidRDefault="00C26295">
            <w:pPr>
              <w:pStyle w:val="CRCoverPage"/>
              <w:spacing w:after="0"/>
              <w:ind w:left="100"/>
              <w:rPr>
                <w:noProof/>
              </w:rPr>
            </w:pPr>
          </w:p>
          <w:p w14:paraId="6B239A00" w14:textId="1BBBEB26" w:rsidR="00845DF5" w:rsidRDefault="00226E09">
            <w:pPr>
              <w:pStyle w:val="CRCoverPage"/>
              <w:spacing w:after="0"/>
              <w:ind w:left="100"/>
              <w:rPr>
                <w:noProof/>
              </w:rPr>
            </w:pPr>
            <w:r>
              <w:rPr>
                <w:noProof/>
              </w:rPr>
              <w:t>6.2.2.3.1.1</w:t>
            </w:r>
            <w:r w:rsidR="00A957CA">
              <w:rPr>
                <w:noProof/>
              </w:rPr>
              <w:t>, 6.2.2.3.2.1</w:t>
            </w:r>
            <w:r w:rsidR="00E24D73">
              <w:rPr>
                <w:noProof/>
              </w:rPr>
              <w:t>, 6.2.2A.3.1.1</w:t>
            </w:r>
            <w:r w:rsidR="00780EF4">
              <w:rPr>
                <w:noProof/>
              </w:rPr>
              <w:t xml:space="preserve">, </w:t>
            </w:r>
            <w:r w:rsidR="00780EF4" w:rsidRPr="00780EF4">
              <w:rPr>
                <w:noProof/>
              </w:rPr>
              <w:t>6.2.2A.3.2.1</w:t>
            </w:r>
            <w:r w:rsidR="00D16803">
              <w:rPr>
                <w:noProof/>
              </w:rPr>
              <w:t>,</w:t>
            </w:r>
            <w:r w:rsidR="00D16803">
              <w:t xml:space="preserve"> </w:t>
            </w:r>
            <w:r w:rsidR="00D16803" w:rsidRPr="007F6A27">
              <w:rPr>
                <w:noProof/>
              </w:rPr>
              <w:t>6.2C.2.3.1.1</w:t>
            </w:r>
            <w:r w:rsidR="00D16803">
              <w:rPr>
                <w:noProof/>
              </w:rPr>
              <w:t xml:space="preserve">, </w:t>
            </w:r>
            <w:r w:rsidR="00D16803" w:rsidRPr="00013238">
              <w:rPr>
                <w:noProof/>
              </w:rPr>
              <w:t>6.2C.2.3.2.1</w:t>
            </w:r>
            <w:r>
              <w:rPr>
                <w:noProof/>
              </w:rPr>
              <w:t xml:space="preserve">: UE is required to be capable of transmitting MsgA PUSCH. Hence “shall” and not “should” is to be used. </w:t>
            </w:r>
            <w:r w:rsidR="006F1613">
              <w:rPr>
                <w:noProof/>
              </w:rPr>
              <w:t>Changing “</w:t>
            </w:r>
            <w:r w:rsidR="00D72EAE">
              <w:rPr>
                <w:noProof/>
              </w:rPr>
              <w:t xml:space="preserve">UE </w:t>
            </w:r>
            <w:r w:rsidR="006F1613">
              <w:rPr>
                <w:noProof/>
              </w:rPr>
              <w:t>should be capable to transmit” to “</w:t>
            </w:r>
            <w:r w:rsidR="00D72EAE">
              <w:rPr>
                <w:noProof/>
              </w:rPr>
              <w:t xml:space="preserve">UE </w:t>
            </w:r>
            <w:r w:rsidR="006F1613">
              <w:rPr>
                <w:noProof/>
              </w:rPr>
              <w:t>shall be able to transmit”.</w:t>
            </w:r>
          </w:p>
          <w:p w14:paraId="30BA58D9" w14:textId="77777777" w:rsidR="00721F0A" w:rsidRDefault="00721F0A">
            <w:pPr>
              <w:pStyle w:val="CRCoverPage"/>
              <w:spacing w:after="0"/>
              <w:ind w:left="100"/>
              <w:rPr>
                <w:noProof/>
              </w:rPr>
            </w:pPr>
          </w:p>
          <w:p w14:paraId="5499112D" w14:textId="64C58D33" w:rsidR="00CD3391" w:rsidRDefault="00CD3391">
            <w:pPr>
              <w:pStyle w:val="CRCoverPage"/>
              <w:spacing w:after="0"/>
              <w:ind w:left="100"/>
              <w:rPr>
                <w:noProof/>
              </w:rPr>
            </w:pPr>
            <w:r w:rsidRPr="00CD3391">
              <w:rPr>
                <w:noProof/>
              </w:rPr>
              <w:t>6.2.3.2.1</w:t>
            </w:r>
            <w:r w:rsidR="004B1D61">
              <w:rPr>
                <w:noProof/>
              </w:rPr>
              <w:t xml:space="preserve">, </w:t>
            </w:r>
            <w:r w:rsidR="004B1D61" w:rsidRPr="004B1D61">
              <w:rPr>
                <w:noProof/>
              </w:rPr>
              <w:t>6.2.3.2.3</w:t>
            </w:r>
            <w:r w:rsidR="007F6A27">
              <w:rPr>
                <w:noProof/>
              </w:rPr>
              <w:t xml:space="preserve">, </w:t>
            </w:r>
            <w:r w:rsidR="00D619A6" w:rsidRPr="00D619A6">
              <w:rPr>
                <w:noProof/>
              </w:rPr>
              <w:t>6.2C.3.2.1</w:t>
            </w:r>
            <w:r>
              <w:rPr>
                <w:noProof/>
              </w:rPr>
              <w:t xml:space="preserve">: </w:t>
            </w:r>
            <w:r w:rsidRPr="00CD3391">
              <w:rPr>
                <w:noProof/>
              </w:rPr>
              <w:t xml:space="preserve">It is </w:t>
            </w:r>
            <w:r w:rsidR="00292F87">
              <w:rPr>
                <w:noProof/>
              </w:rPr>
              <w:t xml:space="preserve">required </w:t>
            </w:r>
            <w:r w:rsidRPr="00CD3391">
              <w:rPr>
                <w:noProof/>
              </w:rPr>
              <w:t xml:space="preserve">that the side conditions are met for the target NR cell to be considered detectable. Hence the wording </w:t>
            </w:r>
            <w:r>
              <w:rPr>
                <w:noProof/>
              </w:rPr>
              <w:t>“</w:t>
            </w:r>
            <w:r w:rsidRPr="00CD3391">
              <w:rPr>
                <w:noProof/>
              </w:rPr>
              <w:t xml:space="preserve">should </w:t>
            </w:r>
            <w:r>
              <w:rPr>
                <w:noProof/>
              </w:rPr>
              <w:t>be met” is incorrect. Rephrasing.</w:t>
            </w:r>
          </w:p>
          <w:p w14:paraId="23D9481F" w14:textId="77777777" w:rsidR="002C76EF" w:rsidRDefault="002C76EF">
            <w:pPr>
              <w:pStyle w:val="CRCoverPage"/>
              <w:spacing w:after="0"/>
              <w:ind w:left="100"/>
              <w:rPr>
                <w:noProof/>
              </w:rPr>
            </w:pPr>
          </w:p>
          <w:p w14:paraId="751B5E2F" w14:textId="694B323F" w:rsidR="00CD3391" w:rsidRDefault="002C76EF">
            <w:pPr>
              <w:pStyle w:val="CRCoverPage"/>
              <w:spacing w:after="0"/>
              <w:ind w:left="100"/>
              <w:rPr>
                <w:noProof/>
              </w:rPr>
            </w:pPr>
            <w:r w:rsidRPr="002C76EF">
              <w:rPr>
                <w:noProof/>
              </w:rPr>
              <w:t>8.6.2A.1</w:t>
            </w:r>
            <w:r>
              <w:rPr>
                <w:noProof/>
              </w:rPr>
              <w:t xml:space="preserve">: </w:t>
            </w:r>
            <w:r w:rsidRPr="002C76EF">
              <w:rPr>
                <w:noProof/>
              </w:rPr>
              <w:t xml:space="preserve">It is a requirement that the parameter is based on the smallest SCS </w:t>
            </w:r>
            <w:r w:rsidR="00292F87">
              <w:rPr>
                <w:noProof/>
              </w:rPr>
              <w:t xml:space="preserve">value </w:t>
            </w:r>
            <w:r w:rsidRPr="002C76EF">
              <w:rPr>
                <w:noProof/>
              </w:rPr>
              <w:t xml:space="preserve">among </w:t>
            </w:r>
            <w:r>
              <w:rPr>
                <w:noProof/>
              </w:rPr>
              <w:t>the</w:t>
            </w:r>
            <w:r w:rsidRPr="002C76EF">
              <w:rPr>
                <w:noProof/>
              </w:rPr>
              <w:t xml:space="preserve"> SCS values. Hence "shall" and not "should" is to be used.</w:t>
            </w:r>
          </w:p>
          <w:p w14:paraId="5A68FACF" w14:textId="77777777" w:rsidR="002C76EF" w:rsidRDefault="002C76EF">
            <w:pPr>
              <w:pStyle w:val="CRCoverPage"/>
              <w:spacing w:after="0"/>
              <w:ind w:left="100"/>
              <w:rPr>
                <w:noProof/>
              </w:rPr>
            </w:pPr>
          </w:p>
          <w:p w14:paraId="314F2049" w14:textId="3BB54906" w:rsidR="00CD3391" w:rsidRDefault="001A53D8">
            <w:pPr>
              <w:pStyle w:val="CRCoverPage"/>
              <w:spacing w:after="0"/>
              <w:ind w:left="100"/>
              <w:rPr>
                <w:noProof/>
              </w:rPr>
            </w:pPr>
            <w:r>
              <w:rPr>
                <w:noProof/>
              </w:rPr>
              <w:t xml:space="preserve">9.1.5.2: </w:t>
            </w:r>
            <w:r w:rsidRPr="001A53D8">
              <w:rPr>
                <w:noProof/>
              </w:rPr>
              <w:t xml:space="preserve">It is a requirement that SSB for mobility and associated SSB for CSI-RS mobility are accounted for in the number of SSB layers. Hence "shall" </w:t>
            </w:r>
            <w:r>
              <w:rPr>
                <w:noProof/>
              </w:rPr>
              <w:t>and not</w:t>
            </w:r>
            <w:r w:rsidRPr="001A53D8">
              <w:rPr>
                <w:noProof/>
              </w:rPr>
              <w:t xml:space="preserve"> "should" is to be used.</w:t>
            </w:r>
          </w:p>
          <w:p w14:paraId="7309D7F0" w14:textId="77777777" w:rsidR="00CD3391" w:rsidRDefault="00CD3391">
            <w:pPr>
              <w:pStyle w:val="CRCoverPage"/>
              <w:spacing w:after="0"/>
              <w:ind w:left="100"/>
              <w:rPr>
                <w:noProof/>
              </w:rPr>
            </w:pPr>
          </w:p>
          <w:p w14:paraId="1848F6CD" w14:textId="75175110" w:rsidR="00721F0A" w:rsidRDefault="002C6576">
            <w:pPr>
              <w:pStyle w:val="CRCoverPage"/>
              <w:spacing w:after="0"/>
              <w:ind w:left="100"/>
              <w:rPr>
                <w:noProof/>
              </w:rPr>
            </w:pPr>
            <w:r>
              <w:rPr>
                <w:noProof/>
              </w:rPr>
              <w:t>9.2.5.3.1</w:t>
            </w:r>
            <w:r w:rsidR="00781C5B">
              <w:rPr>
                <w:noProof/>
              </w:rPr>
              <w:t xml:space="preserve">, </w:t>
            </w:r>
            <w:r w:rsidR="00781C5B" w:rsidRPr="00781C5B">
              <w:rPr>
                <w:noProof/>
              </w:rPr>
              <w:t>9.2.5.3.2</w:t>
            </w:r>
            <w:r w:rsidR="00D5538D">
              <w:rPr>
                <w:noProof/>
              </w:rPr>
              <w:t>,</w:t>
            </w:r>
            <w:r w:rsidR="00D5538D">
              <w:t xml:space="preserve"> </w:t>
            </w:r>
            <w:r w:rsidR="00D5538D" w:rsidRPr="00D5538D">
              <w:rPr>
                <w:noProof/>
              </w:rPr>
              <w:t>9.2.5.3.3</w:t>
            </w:r>
            <w:r w:rsidR="00127389">
              <w:rPr>
                <w:noProof/>
              </w:rPr>
              <w:t>,</w:t>
            </w:r>
            <w:r w:rsidR="00127389">
              <w:t xml:space="preserve"> </w:t>
            </w:r>
            <w:r w:rsidR="00127389" w:rsidRPr="00127389">
              <w:rPr>
                <w:noProof/>
              </w:rPr>
              <w:t>9.2.5.3.4</w:t>
            </w:r>
            <w:r w:rsidR="00E32AED">
              <w:rPr>
                <w:noProof/>
              </w:rPr>
              <w:t xml:space="preserve">, </w:t>
            </w:r>
            <w:r w:rsidR="00E32AED" w:rsidRPr="00E32AED">
              <w:rPr>
                <w:noProof/>
              </w:rPr>
              <w:t>9.2A.5.3.1</w:t>
            </w:r>
            <w:r w:rsidR="00775012">
              <w:rPr>
                <w:noProof/>
              </w:rPr>
              <w:t>,</w:t>
            </w:r>
            <w:r w:rsidR="00775012">
              <w:t xml:space="preserve"> </w:t>
            </w:r>
            <w:r w:rsidR="00775012" w:rsidRPr="00775012">
              <w:rPr>
                <w:noProof/>
              </w:rPr>
              <w:t>9.2A.5.3.2</w:t>
            </w:r>
            <w:r w:rsidR="00E822F7">
              <w:rPr>
                <w:noProof/>
              </w:rPr>
              <w:t xml:space="preserve">, </w:t>
            </w:r>
            <w:r w:rsidR="00E822F7" w:rsidRPr="00E822F7">
              <w:rPr>
                <w:noProof/>
              </w:rPr>
              <w:t>9.2A.7.3</w:t>
            </w:r>
            <w:r w:rsidR="004B5DAB">
              <w:rPr>
                <w:noProof/>
              </w:rPr>
              <w:t xml:space="preserve">, </w:t>
            </w:r>
            <w:r w:rsidR="004B5DAB" w:rsidRPr="004B5DAB">
              <w:rPr>
                <w:noProof/>
              </w:rPr>
              <w:t>9.2A.7.4</w:t>
            </w:r>
            <w:r w:rsidR="00641402">
              <w:rPr>
                <w:noProof/>
              </w:rPr>
              <w:t xml:space="preserve">, </w:t>
            </w:r>
            <w:r w:rsidR="00641402" w:rsidRPr="00641402">
              <w:rPr>
                <w:noProof/>
              </w:rPr>
              <w:t>9.3.9.3.1</w:t>
            </w:r>
            <w:r w:rsidR="002A4715">
              <w:rPr>
                <w:noProof/>
              </w:rPr>
              <w:t xml:space="preserve">, </w:t>
            </w:r>
            <w:r w:rsidR="002A4715" w:rsidRPr="00641402">
              <w:rPr>
                <w:noProof/>
              </w:rPr>
              <w:t>9.3.9.3.</w:t>
            </w:r>
            <w:r w:rsidR="002A4715">
              <w:rPr>
                <w:noProof/>
              </w:rPr>
              <w:t>2,</w:t>
            </w:r>
            <w:r w:rsidR="002A4715">
              <w:t xml:space="preserve"> </w:t>
            </w:r>
            <w:r w:rsidR="002A4715" w:rsidRPr="002A4715">
              <w:rPr>
                <w:noProof/>
              </w:rPr>
              <w:t>9.3.9.3.3</w:t>
            </w:r>
            <w:r w:rsidR="00006750">
              <w:rPr>
                <w:noProof/>
              </w:rPr>
              <w:t xml:space="preserve">, </w:t>
            </w:r>
            <w:r w:rsidR="00006750" w:rsidRPr="00006750">
              <w:rPr>
                <w:noProof/>
              </w:rPr>
              <w:t>9.3.10.3.1</w:t>
            </w:r>
            <w:r w:rsidR="00397934">
              <w:rPr>
                <w:noProof/>
              </w:rPr>
              <w:t>,</w:t>
            </w:r>
            <w:r w:rsidR="00397934">
              <w:t xml:space="preserve"> </w:t>
            </w:r>
            <w:r w:rsidR="00397934" w:rsidRPr="00397934">
              <w:rPr>
                <w:noProof/>
              </w:rPr>
              <w:t>9.3C.7.3.1</w:t>
            </w:r>
            <w:r w:rsidR="00386AEC">
              <w:rPr>
                <w:noProof/>
              </w:rPr>
              <w:t>,</w:t>
            </w:r>
            <w:r w:rsidR="00386AEC" w:rsidRPr="00397934">
              <w:rPr>
                <w:noProof/>
              </w:rPr>
              <w:t xml:space="preserve"> 9.3C.7.3.</w:t>
            </w:r>
            <w:r w:rsidR="00386AEC">
              <w:rPr>
                <w:noProof/>
              </w:rPr>
              <w:t>2</w:t>
            </w:r>
            <w:r w:rsidR="004E2B2A">
              <w:rPr>
                <w:noProof/>
              </w:rPr>
              <w:t>,</w:t>
            </w:r>
            <w:r w:rsidR="004E2B2A">
              <w:t xml:space="preserve"> </w:t>
            </w:r>
            <w:r w:rsidR="004E2B2A" w:rsidRPr="004E2B2A">
              <w:rPr>
                <w:noProof/>
              </w:rPr>
              <w:t>9.10.2.6.1</w:t>
            </w:r>
            <w:r w:rsidR="001B756F">
              <w:rPr>
                <w:noProof/>
              </w:rPr>
              <w:t>,</w:t>
            </w:r>
            <w:r w:rsidR="001B756F" w:rsidRPr="001B756F">
              <w:rPr>
                <w:noProof/>
              </w:rPr>
              <w:t xml:space="preserve"> 9.10.2.6.2</w:t>
            </w:r>
            <w:r>
              <w:rPr>
                <w:noProof/>
              </w:rPr>
              <w:t xml:space="preserve">: </w:t>
            </w:r>
            <w:r w:rsidRPr="002C6576">
              <w:rPr>
                <w:noProof/>
              </w:rPr>
              <w:t>It is a requirement on the network scheduler that scheduling restrictions are observed on all concerned carriers</w:t>
            </w:r>
            <w:r w:rsidR="00292F87">
              <w:rPr>
                <w:noProof/>
              </w:rPr>
              <w:t>,</w:t>
            </w:r>
            <w:r w:rsidRPr="002C6576">
              <w:rPr>
                <w:noProof/>
              </w:rPr>
              <w:t xml:space="preserve"> for the UE to </w:t>
            </w:r>
            <w:r>
              <w:rPr>
                <w:noProof/>
              </w:rPr>
              <w:t xml:space="preserve">be required to </w:t>
            </w:r>
            <w:r w:rsidRPr="002C6576">
              <w:rPr>
                <w:noProof/>
              </w:rPr>
              <w:t xml:space="preserve">fulfill concerned requirements. Hence "should" is </w:t>
            </w:r>
            <w:r w:rsidR="000033B0">
              <w:rPr>
                <w:noProof/>
              </w:rPr>
              <w:t>incorrect</w:t>
            </w:r>
            <w:r w:rsidRPr="002C6576">
              <w:rPr>
                <w:noProof/>
              </w:rPr>
              <w:t>.</w:t>
            </w:r>
            <w:r w:rsidR="000033B0">
              <w:rPr>
                <w:noProof/>
              </w:rPr>
              <w:t xml:space="preserve"> Rephrasing</w:t>
            </w:r>
            <w:r w:rsidR="00DE63D2">
              <w:rPr>
                <w:noProof/>
              </w:rPr>
              <w:t xml:space="preserve"> by removing “should”</w:t>
            </w:r>
            <w:r w:rsidR="000033B0">
              <w:rPr>
                <w:noProof/>
              </w:rPr>
              <w:t>.</w:t>
            </w:r>
          </w:p>
          <w:p w14:paraId="07925E48" w14:textId="77777777" w:rsidR="00ED64A3" w:rsidRDefault="00ED64A3">
            <w:pPr>
              <w:pStyle w:val="CRCoverPage"/>
              <w:spacing w:after="0"/>
              <w:ind w:left="100"/>
              <w:rPr>
                <w:noProof/>
              </w:rPr>
            </w:pPr>
          </w:p>
          <w:p w14:paraId="12201471" w14:textId="46D6584E" w:rsidR="00ED64A3" w:rsidRDefault="00ED64A3">
            <w:pPr>
              <w:pStyle w:val="CRCoverPage"/>
              <w:spacing w:after="0"/>
              <w:ind w:left="100"/>
              <w:rPr>
                <w:noProof/>
              </w:rPr>
            </w:pPr>
            <w:r>
              <w:rPr>
                <w:noProof/>
              </w:rPr>
              <w:t>9.2A.7.1</w:t>
            </w:r>
            <w:r w:rsidR="0060579C">
              <w:rPr>
                <w:noProof/>
              </w:rPr>
              <w:t>,</w:t>
            </w:r>
            <w:r w:rsidR="0060579C">
              <w:t xml:space="preserve"> </w:t>
            </w:r>
            <w:r w:rsidR="0060579C" w:rsidRPr="0060579C">
              <w:rPr>
                <w:noProof/>
              </w:rPr>
              <w:t>9.2A.7.2</w:t>
            </w:r>
            <w:r w:rsidR="00EE00DF">
              <w:rPr>
                <w:noProof/>
              </w:rPr>
              <w:t xml:space="preserve">, </w:t>
            </w:r>
            <w:r w:rsidR="00C4255D" w:rsidRPr="00C4255D">
              <w:rPr>
                <w:noProof/>
              </w:rPr>
              <w:t>9.3A.8</w:t>
            </w:r>
            <w:r w:rsidR="00012E55">
              <w:rPr>
                <w:noProof/>
              </w:rPr>
              <w:t xml:space="preserve">, </w:t>
            </w:r>
            <w:r w:rsidR="00012E55" w:rsidRPr="00012E55">
              <w:rPr>
                <w:noProof/>
              </w:rPr>
              <w:t>9.3A.9</w:t>
            </w:r>
            <w:r>
              <w:rPr>
                <w:noProof/>
              </w:rPr>
              <w:t xml:space="preserve">: </w:t>
            </w:r>
            <w:r w:rsidRPr="00ED64A3">
              <w:rPr>
                <w:noProof/>
              </w:rPr>
              <w:t xml:space="preserve">It is a requirement that the RSSI measurement duration and the measurement gap are aligned. Likewise it is a necessary condition that entire RSSI measurement duration is contained in the measurement gap. Hence "shall" </w:t>
            </w:r>
            <w:r>
              <w:rPr>
                <w:noProof/>
              </w:rPr>
              <w:t>and not</w:t>
            </w:r>
            <w:r w:rsidRPr="00ED64A3">
              <w:rPr>
                <w:noProof/>
              </w:rPr>
              <w:t xml:space="preserve"> "should" is to be used.</w:t>
            </w:r>
          </w:p>
          <w:p w14:paraId="6849B836" w14:textId="77777777" w:rsidR="00721F0A" w:rsidRDefault="00721F0A">
            <w:pPr>
              <w:pStyle w:val="CRCoverPage"/>
              <w:spacing w:after="0"/>
              <w:ind w:left="100"/>
              <w:rPr>
                <w:noProof/>
              </w:rPr>
            </w:pPr>
          </w:p>
          <w:p w14:paraId="7773C609" w14:textId="2FBE590F" w:rsidR="004B5A16" w:rsidRDefault="004B5A16">
            <w:pPr>
              <w:pStyle w:val="CRCoverPage"/>
              <w:spacing w:after="0"/>
              <w:ind w:left="100"/>
              <w:rPr>
                <w:noProof/>
              </w:rPr>
            </w:pPr>
            <w:r>
              <w:rPr>
                <w:noProof/>
              </w:rPr>
              <w:t>9.7.3.4: It</w:t>
            </w:r>
            <w:r w:rsidRPr="004B5A16">
              <w:rPr>
                <w:noProof/>
              </w:rPr>
              <w:t xml:space="preserve"> is a requirement that the UE </w:t>
            </w:r>
            <w:r w:rsidR="00034C43">
              <w:rPr>
                <w:noProof/>
              </w:rPr>
              <w:t>is to be</w:t>
            </w:r>
            <w:r w:rsidRPr="004B5A16">
              <w:rPr>
                <w:noProof/>
              </w:rPr>
              <w:t xml:space="preserve"> capable of performing CLI</w:t>
            </w:r>
            <w:r w:rsidR="00034C43">
              <w:rPr>
                <w:noProof/>
              </w:rPr>
              <w:t>-</w:t>
            </w:r>
            <w:r w:rsidRPr="004B5A16">
              <w:rPr>
                <w:noProof/>
              </w:rPr>
              <w:t xml:space="preserve">RSSI measurement, hence "shall" </w:t>
            </w:r>
            <w:r w:rsidR="00034C43">
              <w:rPr>
                <w:noProof/>
              </w:rPr>
              <w:t>and not</w:t>
            </w:r>
            <w:r w:rsidRPr="004B5A16">
              <w:rPr>
                <w:noProof/>
              </w:rPr>
              <w:t xml:space="preserve"> "should" is to be used.</w:t>
            </w:r>
          </w:p>
          <w:p w14:paraId="43AF1B15" w14:textId="77777777" w:rsidR="00D826F9" w:rsidRDefault="00D826F9">
            <w:pPr>
              <w:pStyle w:val="CRCoverPage"/>
              <w:spacing w:after="0"/>
              <w:ind w:left="100"/>
              <w:rPr>
                <w:noProof/>
              </w:rPr>
            </w:pPr>
          </w:p>
          <w:p w14:paraId="60E2FB60" w14:textId="47C0A6EE" w:rsidR="00D826F9" w:rsidRDefault="00D826F9">
            <w:pPr>
              <w:pStyle w:val="CRCoverPage"/>
              <w:spacing w:after="0"/>
              <w:ind w:left="100"/>
              <w:rPr>
                <w:noProof/>
              </w:rPr>
            </w:pPr>
            <w:r>
              <w:rPr>
                <w:noProof/>
              </w:rPr>
              <w:t xml:space="preserve">9.10.2.3.2: </w:t>
            </w:r>
            <w:r w:rsidRPr="00D826F9">
              <w:rPr>
                <w:noProof/>
              </w:rPr>
              <w:t xml:space="preserve">It is a requirement or necessary condition that it is the same SSB layer. Hence "should" is </w:t>
            </w:r>
            <w:r w:rsidR="009675CA">
              <w:rPr>
                <w:noProof/>
              </w:rPr>
              <w:t>incorrect. Rephrasing.</w:t>
            </w:r>
          </w:p>
          <w:p w14:paraId="3477F559" w14:textId="77777777" w:rsidR="002A1757" w:rsidRDefault="002A1757">
            <w:pPr>
              <w:pStyle w:val="CRCoverPage"/>
              <w:spacing w:after="0"/>
              <w:ind w:left="100"/>
              <w:rPr>
                <w:noProof/>
              </w:rPr>
            </w:pPr>
          </w:p>
          <w:p w14:paraId="61EFCBDD" w14:textId="4D747078" w:rsidR="002A1757" w:rsidRDefault="002A1757">
            <w:pPr>
              <w:pStyle w:val="CRCoverPage"/>
              <w:spacing w:after="0"/>
              <w:ind w:left="100"/>
              <w:rPr>
                <w:noProof/>
              </w:rPr>
            </w:pPr>
            <w:r>
              <w:rPr>
                <w:noProof/>
              </w:rPr>
              <w:t>9.10.2.4</w:t>
            </w:r>
            <w:r w:rsidR="00DC3D42">
              <w:rPr>
                <w:noProof/>
              </w:rPr>
              <w:t>,</w:t>
            </w:r>
            <w:r w:rsidR="00DC3D42">
              <w:t xml:space="preserve"> </w:t>
            </w:r>
            <w:r w:rsidR="00DC3D42" w:rsidRPr="00DC3D42">
              <w:rPr>
                <w:noProof/>
              </w:rPr>
              <w:t>9.10.3.4</w:t>
            </w:r>
            <w:r>
              <w:rPr>
                <w:noProof/>
              </w:rPr>
              <w:t xml:space="preserve">: </w:t>
            </w:r>
            <w:r w:rsidRPr="002A1757">
              <w:rPr>
                <w:noProof/>
              </w:rPr>
              <w:t xml:space="preserve">The UE is allowed not to meet the CSI-RS based L3 measurement accuracy. Since this is normative text, "may not" shall </w:t>
            </w:r>
            <w:r w:rsidR="00431FB6">
              <w:rPr>
                <w:noProof/>
              </w:rPr>
              <w:t xml:space="preserve">not </w:t>
            </w:r>
            <w:r w:rsidRPr="002A1757">
              <w:rPr>
                <w:noProof/>
              </w:rPr>
              <w:t>be used.</w:t>
            </w:r>
            <w:r w:rsidR="00431FB6">
              <w:rPr>
                <w:noProof/>
              </w:rPr>
              <w:t xml:space="preserve"> Changing “</w:t>
            </w:r>
            <w:r w:rsidR="003062D2">
              <w:rPr>
                <w:noProof/>
              </w:rPr>
              <w:t xml:space="preserve">UE </w:t>
            </w:r>
            <w:r w:rsidR="00431FB6">
              <w:rPr>
                <w:noProof/>
              </w:rPr>
              <w:t>may not” to “</w:t>
            </w:r>
            <w:r w:rsidR="003062D2">
              <w:rPr>
                <w:noProof/>
              </w:rPr>
              <w:t xml:space="preserve">UE </w:t>
            </w:r>
            <w:r w:rsidR="00431FB6">
              <w:rPr>
                <w:noProof/>
              </w:rPr>
              <w:t>is not required to”.</w:t>
            </w:r>
          </w:p>
          <w:p w14:paraId="586AC344" w14:textId="77777777" w:rsidR="00B82D3D" w:rsidRDefault="00B82D3D">
            <w:pPr>
              <w:pStyle w:val="CRCoverPage"/>
              <w:spacing w:after="0"/>
              <w:ind w:left="100"/>
              <w:rPr>
                <w:noProof/>
              </w:rPr>
            </w:pPr>
          </w:p>
          <w:p w14:paraId="174F03EA" w14:textId="4D55DA49" w:rsidR="000A255B" w:rsidRDefault="00B82D3D" w:rsidP="000A255B">
            <w:pPr>
              <w:pStyle w:val="CRCoverPage"/>
              <w:spacing w:after="0"/>
              <w:ind w:left="100"/>
              <w:rPr>
                <w:noProof/>
              </w:rPr>
            </w:pPr>
            <w:r>
              <w:rPr>
                <w:noProof/>
              </w:rPr>
              <w:t>10.1.39.2</w:t>
            </w:r>
            <w:r w:rsidR="003C67DE">
              <w:rPr>
                <w:noProof/>
              </w:rPr>
              <w:t xml:space="preserve">, </w:t>
            </w:r>
            <w:r w:rsidR="003C67DE" w:rsidRPr="003C67DE">
              <w:rPr>
                <w:noProof/>
              </w:rPr>
              <w:t>10.1.39.3</w:t>
            </w:r>
            <w:r w:rsidR="008D0EA6">
              <w:rPr>
                <w:noProof/>
              </w:rPr>
              <w:t>,</w:t>
            </w:r>
            <w:r w:rsidR="008D0EA6">
              <w:t xml:space="preserve"> </w:t>
            </w:r>
            <w:r w:rsidR="008D0EA6" w:rsidRPr="008D0EA6">
              <w:rPr>
                <w:noProof/>
              </w:rPr>
              <w:t>10.1.40.1</w:t>
            </w:r>
            <w:r w:rsidR="009B03FB">
              <w:rPr>
                <w:noProof/>
              </w:rPr>
              <w:t xml:space="preserve">, </w:t>
            </w:r>
            <w:r w:rsidR="009B03FB" w:rsidRPr="008D0EA6">
              <w:rPr>
                <w:noProof/>
              </w:rPr>
              <w:t>10.1.40.</w:t>
            </w:r>
            <w:r w:rsidR="009B03FB">
              <w:rPr>
                <w:noProof/>
              </w:rPr>
              <w:t>2</w:t>
            </w:r>
            <w:r>
              <w:rPr>
                <w:noProof/>
              </w:rPr>
              <w:t xml:space="preserve">: </w:t>
            </w:r>
            <w:r w:rsidRPr="00B82D3D">
              <w:rPr>
                <w:noProof/>
              </w:rPr>
              <w:t xml:space="preserve">It is a requirement that the error in the reported value is within the accuracy requirements. Hence "shall" </w:t>
            </w:r>
            <w:r>
              <w:rPr>
                <w:noProof/>
              </w:rPr>
              <w:t>and not</w:t>
            </w:r>
            <w:r w:rsidRPr="00B82D3D">
              <w:rPr>
                <w:noProof/>
              </w:rPr>
              <w:t xml:space="preserve"> "should" is to be used.</w:t>
            </w:r>
          </w:p>
          <w:p w14:paraId="31C656EC" w14:textId="3BBE9F06" w:rsidR="00434F63" w:rsidRDefault="00434F63" w:rsidP="000A255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5B59C54B" w:rsidR="00434F63" w:rsidRDefault="00434F6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4A5B3" w:rsidR="001E41F3" w:rsidRDefault="00581A41">
            <w:pPr>
              <w:pStyle w:val="CRCoverPage"/>
              <w:spacing w:after="0"/>
              <w:ind w:left="100"/>
              <w:rPr>
                <w:noProof/>
              </w:rPr>
            </w:pPr>
            <w:r>
              <w:rPr>
                <w:noProof/>
              </w:rPr>
              <w:t xml:space="preserve">Contradictions and inconsistencies in the specification will remain, leaving </w:t>
            </w:r>
            <w:r w:rsidR="003F5027">
              <w:rPr>
                <w:noProof/>
              </w:rPr>
              <w:t xml:space="preserve">some </w:t>
            </w:r>
            <w:r>
              <w:rPr>
                <w:noProof/>
              </w:rPr>
              <w:t>requirements and associated side conditions ambiguous</w:t>
            </w:r>
            <w:r w:rsidR="00990CB4">
              <w:rPr>
                <w:noProof/>
              </w:rPr>
              <w:t xml:space="preserve"> at best and unclear at worst</w:t>
            </w:r>
            <w:r>
              <w:rPr>
                <w:noProof/>
              </w:rPr>
              <w:t xml:space="preserve">. Specification quality </w:t>
            </w:r>
            <w:r w:rsidR="00990CB4">
              <w:rPr>
                <w:noProof/>
              </w:rPr>
              <w:t>will degrade.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DBE63" w:rsidR="001E41F3" w:rsidRDefault="00721F0A">
            <w:pPr>
              <w:pStyle w:val="CRCoverPage"/>
              <w:spacing w:after="0"/>
              <w:ind w:left="100"/>
              <w:rPr>
                <w:noProof/>
              </w:rPr>
            </w:pPr>
            <w:r>
              <w:rPr>
                <w:noProof/>
              </w:rPr>
              <w:t>3.6.3, 4.2.1, 4.2A.1, 4.2C.1,</w:t>
            </w:r>
            <w:r w:rsidR="00845DF5">
              <w:rPr>
                <w:noProof/>
              </w:rPr>
              <w:t xml:space="preserve"> 4.2C.2.2, 4.2C.2.3, </w:t>
            </w:r>
            <w:r w:rsidR="00D0115A">
              <w:rPr>
                <w:noProof/>
              </w:rPr>
              <w:t>5.1.1,</w:t>
            </w:r>
            <w:r w:rsidR="0066798D">
              <w:rPr>
                <w:noProof/>
              </w:rPr>
              <w:t xml:space="preserve"> 5.1A.1, </w:t>
            </w:r>
            <w:r w:rsidR="00CF3A33">
              <w:rPr>
                <w:noProof/>
              </w:rPr>
              <w:t xml:space="preserve">5.1B.1, </w:t>
            </w:r>
            <w:r w:rsidR="00711283">
              <w:rPr>
                <w:noProof/>
              </w:rPr>
              <w:t xml:space="preserve">5.1C.1, </w:t>
            </w:r>
            <w:r w:rsidR="00B57991">
              <w:rPr>
                <w:noProof/>
              </w:rPr>
              <w:t>6.1C.2.2.1</w:t>
            </w:r>
            <w:r w:rsidR="00226E09">
              <w:rPr>
                <w:noProof/>
              </w:rPr>
              <w:t>, 6.2.2.3.1.1,</w:t>
            </w:r>
            <w:r w:rsidR="00A957CA">
              <w:rPr>
                <w:noProof/>
              </w:rPr>
              <w:t xml:space="preserve"> 6.2.2.3.2.1, </w:t>
            </w:r>
            <w:r w:rsidR="00E24D73">
              <w:rPr>
                <w:noProof/>
              </w:rPr>
              <w:t xml:space="preserve">6.2.2A.3.1.1, </w:t>
            </w:r>
            <w:r w:rsidR="00780EF4" w:rsidRPr="00780EF4">
              <w:rPr>
                <w:noProof/>
              </w:rPr>
              <w:t>6.2.2A.3.2.1</w:t>
            </w:r>
            <w:r w:rsidR="00780EF4">
              <w:rPr>
                <w:noProof/>
              </w:rPr>
              <w:t xml:space="preserve">, </w:t>
            </w:r>
            <w:r w:rsidR="00CD3391" w:rsidRPr="00CD3391">
              <w:rPr>
                <w:noProof/>
              </w:rPr>
              <w:lastRenderedPageBreak/>
              <w:t>6.2.3.2.1</w:t>
            </w:r>
            <w:r w:rsidR="00CD3391">
              <w:rPr>
                <w:noProof/>
              </w:rPr>
              <w:t xml:space="preserve">, </w:t>
            </w:r>
            <w:r w:rsidR="004B1D61" w:rsidRPr="004B1D61">
              <w:rPr>
                <w:noProof/>
              </w:rPr>
              <w:t>6.2.3.2.3</w:t>
            </w:r>
            <w:r w:rsidR="004B1D61">
              <w:rPr>
                <w:noProof/>
              </w:rPr>
              <w:t xml:space="preserve">, </w:t>
            </w:r>
            <w:r w:rsidR="007F6A27" w:rsidRPr="007F6A27">
              <w:rPr>
                <w:noProof/>
              </w:rPr>
              <w:t>6.2C.2.3.1.1</w:t>
            </w:r>
            <w:r w:rsidR="007F6A27">
              <w:rPr>
                <w:noProof/>
              </w:rPr>
              <w:t>,</w:t>
            </w:r>
            <w:r w:rsidR="00013238">
              <w:t xml:space="preserve"> </w:t>
            </w:r>
            <w:r w:rsidR="00013238" w:rsidRPr="00013238">
              <w:rPr>
                <w:noProof/>
              </w:rPr>
              <w:t>6.2C.2.3.2.1</w:t>
            </w:r>
            <w:r w:rsidR="00013238">
              <w:rPr>
                <w:noProof/>
              </w:rPr>
              <w:t xml:space="preserve">, </w:t>
            </w:r>
            <w:r w:rsidR="00285F99" w:rsidRPr="00780EF4">
              <w:rPr>
                <w:noProof/>
              </w:rPr>
              <w:t>6.2.2A.3.2.1</w:t>
            </w:r>
            <w:r w:rsidR="00285F99">
              <w:rPr>
                <w:noProof/>
              </w:rPr>
              <w:t xml:space="preserve">, </w:t>
            </w:r>
            <w:r w:rsidR="00D619A6" w:rsidRPr="00D619A6">
              <w:rPr>
                <w:noProof/>
              </w:rPr>
              <w:t>6.2C.3.2.1</w:t>
            </w:r>
            <w:r w:rsidR="002C76EF">
              <w:rPr>
                <w:noProof/>
              </w:rPr>
              <w:t xml:space="preserve">, 8.6.2A.1, </w:t>
            </w:r>
            <w:r w:rsidR="001A53D8">
              <w:rPr>
                <w:noProof/>
              </w:rPr>
              <w:t xml:space="preserve">9.1.5.2, </w:t>
            </w:r>
            <w:r w:rsidR="002C6576">
              <w:rPr>
                <w:noProof/>
              </w:rPr>
              <w:t xml:space="preserve">9.2.5.3.1, </w:t>
            </w:r>
            <w:r w:rsidR="00781C5B" w:rsidRPr="00781C5B">
              <w:rPr>
                <w:noProof/>
              </w:rPr>
              <w:t>9.2.5.3.2</w:t>
            </w:r>
            <w:r w:rsidR="00781C5B">
              <w:rPr>
                <w:noProof/>
              </w:rPr>
              <w:t xml:space="preserve">, </w:t>
            </w:r>
            <w:r w:rsidR="00D5538D" w:rsidRPr="00D5538D">
              <w:rPr>
                <w:noProof/>
              </w:rPr>
              <w:t>9.2.5.3.3</w:t>
            </w:r>
            <w:r w:rsidR="00D5538D">
              <w:rPr>
                <w:noProof/>
              </w:rPr>
              <w:t xml:space="preserve">, </w:t>
            </w:r>
            <w:r w:rsidR="00127389" w:rsidRPr="00127389">
              <w:rPr>
                <w:noProof/>
              </w:rPr>
              <w:t>9.2.5.3.4</w:t>
            </w:r>
            <w:r w:rsidR="00127389">
              <w:rPr>
                <w:noProof/>
              </w:rPr>
              <w:t xml:space="preserve">, </w:t>
            </w:r>
            <w:r w:rsidR="00E32AED" w:rsidRPr="00E32AED">
              <w:rPr>
                <w:noProof/>
              </w:rPr>
              <w:t>9.2A.5.3.1</w:t>
            </w:r>
            <w:r w:rsidR="00E32AED">
              <w:rPr>
                <w:noProof/>
              </w:rPr>
              <w:t xml:space="preserve">, </w:t>
            </w:r>
            <w:r w:rsidR="00775012" w:rsidRPr="00775012">
              <w:rPr>
                <w:noProof/>
              </w:rPr>
              <w:t>9.2A.5.3.2</w:t>
            </w:r>
            <w:r w:rsidR="00775012">
              <w:rPr>
                <w:noProof/>
              </w:rPr>
              <w:t xml:space="preserve">, </w:t>
            </w:r>
            <w:r w:rsidR="0060579C" w:rsidRPr="0060579C">
              <w:rPr>
                <w:noProof/>
              </w:rPr>
              <w:t>9.2A.7.</w:t>
            </w:r>
            <w:r w:rsidR="0060579C">
              <w:rPr>
                <w:noProof/>
              </w:rPr>
              <w:t xml:space="preserve">1, </w:t>
            </w:r>
            <w:r w:rsidR="0060579C" w:rsidRPr="0060579C">
              <w:rPr>
                <w:noProof/>
              </w:rPr>
              <w:t>9.2A.7.2</w:t>
            </w:r>
            <w:r w:rsidR="0060579C">
              <w:rPr>
                <w:noProof/>
              </w:rPr>
              <w:t xml:space="preserve">, </w:t>
            </w:r>
            <w:r w:rsidR="00E822F7" w:rsidRPr="00E822F7">
              <w:rPr>
                <w:noProof/>
              </w:rPr>
              <w:t>9.2A.7.3</w:t>
            </w:r>
            <w:r w:rsidR="004B5DAB">
              <w:rPr>
                <w:noProof/>
              </w:rPr>
              <w:t>,</w:t>
            </w:r>
            <w:r w:rsidR="004B5DAB">
              <w:t xml:space="preserve"> </w:t>
            </w:r>
            <w:r w:rsidR="004B5DAB" w:rsidRPr="004B5DAB">
              <w:rPr>
                <w:noProof/>
              </w:rPr>
              <w:t>9.2A.7.4</w:t>
            </w:r>
            <w:r w:rsidR="004B5DAB">
              <w:rPr>
                <w:noProof/>
              </w:rPr>
              <w:t xml:space="preserve">, </w:t>
            </w:r>
            <w:r w:rsidR="00641402" w:rsidRPr="00641402">
              <w:rPr>
                <w:noProof/>
              </w:rPr>
              <w:t>9.3.9.3.1</w:t>
            </w:r>
            <w:r w:rsidR="00641402">
              <w:rPr>
                <w:noProof/>
              </w:rPr>
              <w:t>,</w:t>
            </w:r>
            <w:r w:rsidR="002A4715" w:rsidRPr="00641402">
              <w:rPr>
                <w:noProof/>
              </w:rPr>
              <w:t xml:space="preserve"> 9.3.9.3.</w:t>
            </w:r>
            <w:r w:rsidR="002A4715">
              <w:rPr>
                <w:noProof/>
              </w:rPr>
              <w:t>2,</w:t>
            </w:r>
            <w:r w:rsidR="002A4715">
              <w:t xml:space="preserve"> </w:t>
            </w:r>
            <w:r w:rsidR="002A4715" w:rsidRPr="002A4715">
              <w:rPr>
                <w:noProof/>
              </w:rPr>
              <w:t>9.3.9.3.3</w:t>
            </w:r>
            <w:r w:rsidR="002A4715">
              <w:rPr>
                <w:noProof/>
              </w:rPr>
              <w:t xml:space="preserve">, </w:t>
            </w:r>
            <w:r w:rsidR="00006750" w:rsidRPr="00006750">
              <w:rPr>
                <w:noProof/>
              </w:rPr>
              <w:t>9.3.10.3.1</w:t>
            </w:r>
            <w:r w:rsidR="00006750">
              <w:rPr>
                <w:noProof/>
              </w:rPr>
              <w:t xml:space="preserve">, </w:t>
            </w:r>
            <w:r w:rsidR="00C4255D" w:rsidRPr="00C4255D">
              <w:rPr>
                <w:noProof/>
              </w:rPr>
              <w:t>9.3A.8</w:t>
            </w:r>
            <w:r w:rsidR="00C4255D">
              <w:rPr>
                <w:noProof/>
              </w:rPr>
              <w:t xml:space="preserve">, </w:t>
            </w:r>
            <w:r w:rsidR="00012E55" w:rsidRPr="00012E55">
              <w:rPr>
                <w:noProof/>
              </w:rPr>
              <w:t>9.3A.9</w:t>
            </w:r>
            <w:r w:rsidR="00012E55">
              <w:rPr>
                <w:noProof/>
              </w:rPr>
              <w:t>,</w:t>
            </w:r>
            <w:r w:rsidR="00397934">
              <w:t xml:space="preserve"> </w:t>
            </w:r>
            <w:r w:rsidR="00397934" w:rsidRPr="00397934">
              <w:rPr>
                <w:noProof/>
              </w:rPr>
              <w:t>9.3C.7.3.1</w:t>
            </w:r>
            <w:r w:rsidR="00397934">
              <w:rPr>
                <w:noProof/>
              </w:rPr>
              <w:t xml:space="preserve">, </w:t>
            </w:r>
            <w:r w:rsidR="00386AEC" w:rsidRPr="00397934">
              <w:rPr>
                <w:noProof/>
              </w:rPr>
              <w:t>9.3C.7.3.</w:t>
            </w:r>
            <w:r w:rsidR="00386AEC">
              <w:rPr>
                <w:noProof/>
              </w:rPr>
              <w:t>2,</w:t>
            </w:r>
            <w:r w:rsidR="00034C43">
              <w:rPr>
                <w:noProof/>
              </w:rPr>
              <w:t xml:space="preserve"> 9.7.3.4, </w:t>
            </w:r>
            <w:r w:rsidR="00D826F9" w:rsidRPr="00D826F9">
              <w:rPr>
                <w:noProof/>
              </w:rPr>
              <w:t>9.10.2.3.2</w:t>
            </w:r>
            <w:r w:rsidR="00D826F9">
              <w:rPr>
                <w:noProof/>
              </w:rPr>
              <w:t xml:space="preserve">, </w:t>
            </w:r>
            <w:r w:rsidR="002A1757">
              <w:rPr>
                <w:noProof/>
              </w:rPr>
              <w:t xml:space="preserve">9.10.2.4, </w:t>
            </w:r>
            <w:r w:rsidR="004E2B2A" w:rsidRPr="004E2B2A">
              <w:rPr>
                <w:noProof/>
              </w:rPr>
              <w:t>9.10.2.6.1</w:t>
            </w:r>
            <w:r w:rsidR="004E2B2A">
              <w:rPr>
                <w:noProof/>
              </w:rPr>
              <w:t xml:space="preserve">, </w:t>
            </w:r>
            <w:r w:rsidR="001B756F" w:rsidRPr="001B756F">
              <w:rPr>
                <w:noProof/>
              </w:rPr>
              <w:t>9.10.2.6.2</w:t>
            </w:r>
            <w:r w:rsidR="00DC3D42">
              <w:rPr>
                <w:noProof/>
              </w:rPr>
              <w:t>,</w:t>
            </w:r>
            <w:r w:rsidR="00DC3D42">
              <w:t xml:space="preserve"> </w:t>
            </w:r>
            <w:r w:rsidR="00DC3D42" w:rsidRPr="00DC3D42">
              <w:rPr>
                <w:noProof/>
              </w:rPr>
              <w:t>9.10.3.4</w:t>
            </w:r>
            <w:r w:rsidR="00B82D3D">
              <w:rPr>
                <w:noProof/>
              </w:rPr>
              <w:t>, 10.1.39.2</w:t>
            </w:r>
            <w:r w:rsidR="003C67DE">
              <w:rPr>
                <w:noProof/>
              </w:rPr>
              <w:t xml:space="preserve">, </w:t>
            </w:r>
            <w:r w:rsidR="003C67DE" w:rsidRPr="003C67DE">
              <w:rPr>
                <w:noProof/>
              </w:rPr>
              <w:t>10.1.39.3</w:t>
            </w:r>
            <w:r w:rsidR="008D0EA6">
              <w:rPr>
                <w:noProof/>
              </w:rPr>
              <w:t>,</w:t>
            </w:r>
            <w:r w:rsidR="008D0EA6">
              <w:t xml:space="preserve"> </w:t>
            </w:r>
            <w:r w:rsidR="008D0EA6" w:rsidRPr="008D0EA6">
              <w:rPr>
                <w:noProof/>
              </w:rPr>
              <w:t>10.1.40.1</w:t>
            </w:r>
            <w:r w:rsidR="008D0EA6">
              <w:rPr>
                <w:noProof/>
              </w:rPr>
              <w:t xml:space="preserve">, </w:t>
            </w:r>
            <w:r w:rsidR="009B03FB" w:rsidRPr="008D0EA6">
              <w:rPr>
                <w:noProof/>
              </w:rPr>
              <w:t>10.1.40.</w:t>
            </w:r>
            <w:r w:rsidR="009B03FB">
              <w:rPr>
                <w:noProof/>
              </w:rPr>
              <w:t xml:space="preserve">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54572" w:rsidR="001E41F3" w:rsidRDefault="00390D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86063F" w:rsidR="001E41F3" w:rsidRDefault="00390D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A84F1" w:rsidR="001E41F3" w:rsidRDefault="00390D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1A8491" w14:textId="15150DB6" w:rsidR="001E41F3" w:rsidRDefault="001630CB">
            <w:pPr>
              <w:pStyle w:val="CRCoverPage"/>
              <w:spacing w:after="0"/>
              <w:ind w:left="100"/>
              <w:rPr>
                <w:noProof/>
              </w:rPr>
            </w:pPr>
            <w:r>
              <w:rPr>
                <w:noProof/>
              </w:rPr>
              <w:t xml:space="preserve">This CR addresses imperfections that have been introduced by different WIs at different times and across the normative part of </w:t>
            </w:r>
            <w:r w:rsidR="004919B7">
              <w:rPr>
                <w:noProof/>
              </w:rPr>
              <w:t xml:space="preserve">TS </w:t>
            </w:r>
            <w:r>
              <w:rPr>
                <w:noProof/>
              </w:rPr>
              <w:t>38.133. Hence for simplicity, it has been chosen to submit the CR under the TEI17 WI code.</w:t>
            </w:r>
          </w:p>
          <w:p w14:paraId="47FFE043" w14:textId="77777777" w:rsidR="001630CB" w:rsidRDefault="001630CB">
            <w:pPr>
              <w:pStyle w:val="CRCoverPage"/>
              <w:spacing w:after="0"/>
              <w:ind w:left="100"/>
              <w:rPr>
                <w:noProof/>
              </w:rPr>
            </w:pPr>
          </w:p>
          <w:p w14:paraId="00D3B8F7" w14:textId="1F14F742" w:rsidR="001630CB" w:rsidRDefault="001630CB" w:rsidP="00694966">
            <w:pPr>
              <w:pStyle w:val="CRCoverPage"/>
              <w:spacing w:after="0"/>
              <w:ind w:left="100"/>
              <w:rPr>
                <w:noProof/>
              </w:rPr>
            </w:pPr>
            <w:r>
              <w:rPr>
                <w:noProof/>
              </w:rPr>
              <w:t xml:space="preserve">Some of the imperfections may have been introduced before Rel-17. If the group would find the need for correcting also </w:t>
            </w:r>
            <w:r w:rsidR="00694966">
              <w:rPr>
                <w:noProof/>
              </w:rPr>
              <w:t>the earlier</w:t>
            </w:r>
            <w:r>
              <w:rPr>
                <w:noProof/>
              </w:rPr>
              <w:t xml:space="preserve"> releases, it is proposed to handle those corrections in a separate set of Cat F/A CRs.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9FB777" w14:textId="5BEBAE09" w:rsidR="002C676C" w:rsidRDefault="00580682" w:rsidP="002C676C">
            <w:pPr>
              <w:pStyle w:val="CRCoverPage"/>
              <w:spacing w:after="0"/>
              <w:ind w:left="100"/>
              <w:rPr>
                <w:noProof/>
              </w:rPr>
            </w:pPr>
            <w:r>
              <w:rPr>
                <w:noProof/>
              </w:rPr>
              <w:t>Rev.1: Based on offline discussions, the wording has been further refined and simplifie</w:t>
            </w:r>
            <w:r w:rsidR="002521D0">
              <w:rPr>
                <w:noProof/>
              </w:rPr>
              <w:t>d for the following clauses</w:t>
            </w:r>
            <w:r w:rsidR="002C676C">
              <w:rPr>
                <w:noProof/>
              </w:rPr>
              <w:t>, without changing the meaning or interpretation from previous version</w:t>
            </w:r>
            <w:r w:rsidR="0050467F">
              <w:rPr>
                <w:noProof/>
              </w:rPr>
              <w:t xml:space="preserve"> in R4-2312714</w:t>
            </w:r>
            <w:r w:rsidR="002521D0">
              <w:rPr>
                <w:noProof/>
              </w:rPr>
              <w:t>:</w:t>
            </w:r>
            <w:r w:rsidR="002521D0">
              <w:rPr>
                <w:noProof/>
              </w:rPr>
              <w:br/>
              <w:t>3.6.3,</w:t>
            </w:r>
          </w:p>
          <w:p w14:paraId="4EE4B5D5" w14:textId="1910E14B" w:rsidR="002521D0" w:rsidRDefault="002521D0" w:rsidP="002C676C">
            <w:pPr>
              <w:pStyle w:val="CRCoverPage"/>
              <w:spacing w:after="0"/>
              <w:ind w:left="100"/>
              <w:rPr>
                <w:noProof/>
              </w:rPr>
            </w:pPr>
            <w:r>
              <w:rPr>
                <w:noProof/>
              </w:rPr>
              <w:t>4.2.1, 4.2A.1, 4.2C.1, 5.1.1, 5.1A.1, 5.1B.1, 5.1C.1,</w:t>
            </w:r>
          </w:p>
          <w:p w14:paraId="206C2527" w14:textId="77777777" w:rsidR="002521D0" w:rsidRDefault="002521D0" w:rsidP="002521D0">
            <w:pPr>
              <w:pStyle w:val="CRCoverPage"/>
              <w:spacing w:after="0"/>
              <w:ind w:left="100"/>
              <w:rPr>
                <w:noProof/>
              </w:rPr>
            </w:pPr>
            <w:r>
              <w:rPr>
                <w:noProof/>
              </w:rPr>
              <w:t>4.2C.2.3,</w:t>
            </w:r>
          </w:p>
          <w:p w14:paraId="37E67D92" w14:textId="4AD60A97" w:rsidR="002521D0" w:rsidRDefault="002521D0">
            <w:pPr>
              <w:pStyle w:val="CRCoverPage"/>
              <w:spacing w:after="0"/>
              <w:ind w:left="100"/>
              <w:rPr>
                <w:noProof/>
              </w:rPr>
            </w:pPr>
            <w:r w:rsidRPr="00CD3391">
              <w:rPr>
                <w:noProof/>
              </w:rPr>
              <w:t>6.2.3.2.1</w:t>
            </w:r>
            <w:r>
              <w:rPr>
                <w:noProof/>
              </w:rPr>
              <w:t xml:space="preserve">, </w:t>
            </w:r>
            <w:r w:rsidRPr="004B1D61">
              <w:rPr>
                <w:noProof/>
              </w:rPr>
              <w:t>6.2.3.2.3</w:t>
            </w:r>
            <w:r>
              <w:rPr>
                <w:noProof/>
              </w:rPr>
              <w:t xml:space="preserve">, </w:t>
            </w:r>
            <w:r w:rsidRPr="00D619A6">
              <w:rPr>
                <w:noProof/>
              </w:rPr>
              <w:t>6.2C.3.2.1</w:t>
            </w:r>
            <w:r>
              <w:rPr>
                <w:noProof/>
              </w:rPr>
              <w:t>,</w:t>
            </w:r>
          </w:p>
          <w:p w14:paraId="7B17AD7E" w14:textId="4418BFC9" w:rsidR="002521D0" w:rsidRDefault="002C676C">
            <w:pPr>
              <w:pStyle w:val="CRCoverPage"/>
              <w:spacing w:after="0"/>
              <w:ind w:left="100"/>
              <w:rPr>
                <w:noProof/>
              </w:rPr>
            </w:pPr>
            <w:r>
              <w:rPr>
                <w:noProof/>
              </w:rPr>
              <w:t xml:space="preserve">9.2.5.3.1, </w:t>
            </w:r>
            <w:r w:rsidRPr="00781C5B">
              <w:rPr>
                <w:noProof/>
              </w:rPr>
              <w:t>9.2.5.3.2</w:t>
            </w:r>
            <w:r>
              <w:rPr>
                <w:noProof/>
              </w:rPr>
              <w:t>,</w:t>
            </w:r>
            <w:r>
              <w:t xml:space="preserve"> </w:t>
            </w:r>
            <w:r w:rsidRPr="00D5538D">
              <w:rPr>
                <w:noProof/>
              </w:rPr>
              <w:t>9.2.5.3.3</w:t>
            </w:r>
            <w:r>
              <w:rPr>
                <w:noProof/>
              </w:rPr>
              <w:t>,</w:t>
            </w:r>
            <w:r>
              <w:t xml:space="preserve"> </w:t>
            </w:r>
            <w:r w:rsidRPr="00127389">
              <w:rPr>
                <w:noProof/>
              </w:rPr>
              <w:t>9.2.5.3.4</w:t>
            </w:r>
            <w:r>
              <w:rPr>
                <w:noProof/>
              </w:rPr>
              <w:t xml:space="preserve">, </w:t>
            </w:r>
            <w:r w:rsidRPr="00E32AED">
              <w:rPr>
                <w:noProof/>
              </w:rPr>
              <w:t>9.2A.5.3.1</w:t>
            </w:r>
            <w:r>
              <w:rPr>
                <w:noProof/>
              </w:rPr>
              <w:t>,</w:t>
            </w:r>
            <w:r>
              <w:t xml:space="preserve"> </w:t>
            </w:r>
            <w:r w:rsidRPr="00775012">
              <w:rPr>
                <w:noProof/>
              </w:rPr>
              <w:t>9.2A.5.3.2</w:t>
            </w:r>
            <w:r>
              <w:rPr>
                <w:noProof/>
              </w:rPr>
              <w:t xml:space="preserve">, </w:t>
            </w:r>
            <w:r w:rsidRPr="00E822F7">
              <w:rPr>
                <w:noProof/>
              </w:rPr>
              <w:t>9.2A.7.3</w:t>
            </w:r>
            <w:r>
              <w:rPr>
                <w:noProof/>
              </w:rPr>
              <w:t xml:space="preserve">, </w:t>
            </w:r>
            <w:r w:rsidRPr="004B5DAB">
              <w:rPr>
                <w:noProof/>
              </w:rPr>
              <w:t>9.2A.7.4</w:t>
            </w:r>
            <w:r>
              <w:rPr>
                <w:noProof/>
              </w:rPr>
              <w:t xml:space="preserve">, </w:t>
            </w:r>
            <w:r w:rsidRPr="00641402">
              <w:rPr>
                <w:noProof/>
              </w:rPr>
              <w:t>9.3.9.3.1</w:t>
            </w:r>
            <w:r>
              <w:rPr>
                <w:noProof/>
              </w:rPr>
              <w:t xml:space="preserve">, </w:t>
            </w:r>
            <w:r w:rsidRPr="00641402">
              <w:rPr>
                <w:noProof/>
              </w:rPr>
              <w:t>9.3.9.3.</w:t>
            </w:r>
            <w:r>
              <w:rPr>
                <w:noProof/>
              </w:rPr>
              <w:t>2,</w:t>
            </w:r>
            <w:r>
              <w:t xml:space="preserve"> </w:t>
            </w:r>
            <w:r w:rsidRPr="002A4715">
              <w:rPr>
                <w:noProof/>
              </w:rPr>
              <w:t>9.3.9.3.3</w:t>
            </w:r>
            <w:r>
              <w:rPr>
                <w:noProof/>
              </w:rPr>
              <w:t xml:space="preserve">, </w:t>
            </w:r>
            <w:r w:rsidRPr="00006750">
              <w:rPr>
                <w:noProof/>
              </w:rPr>
              <w:t>9.3.10.3.1</w:t>
            </w:r>
            <w:r>
              <w:rPr>
                <w:noProof/>
              </w:rPr>
              <w:t>,</w:t>
            </w:r>
            <w:r>
              <w:t xml:space="preserve"> </w:t>
            </w:r>
            <w:r w:rsidRPr="00397934">
              <w:rPr>
                <w:noProof/>
              </w:rPr>
              <w:t>9.3C.7.3.1</w:t>
            </w:r>
            <w:r>
              <w:rPr>
                <w:noProof/>
              </w:rPr>
              <w:t>,</w:t>
            </w:r>
            <w:r w:rsidRPr="00397934">
              <w:rPr>
                <w:noProof/>
              </w:rPr>
              <w:t xml:space="preserve"> 9.3C.7.3.</w:t>
            </w:r>
            <w:r>
              <w:rPr>
                <w:noProof/>
              </w:rPr>
              <w:t>2,</w:t>
            </w:r>
            <w:r>
              <w:t xml:space="preserve"> </w:t>
            </w:r>
            <w:r w:rsidRPr="004E2B2A">
              <w:rPr>
                <w:noProof/>
              </w:rPr>
              <w:t>9.10.2.6.1</w:t>
            </w:r>
            <w:r>
              <w:rPr>
                <w:noProof/>
              </w:rPr>
              <w:t>,</w:t>
            </w:r>
            <w:r w:rsidRPr="001B756F">
              <w:rPr>
                <w:noProof/>
              </w:rPr>
              <w:t xml:space="preserve"> 9.10.2.6.2</w:t>
            </w:r>
            <w:r>
              <w:rPr>
                <w:noProof/>
              </w:rPr>
              <w:t>,</w:t>
            </w:r>
          </w:p>
          <w:p w14:paraId="1F3E4DEB" w14:textId="3CD33FB4" w:rsidR="002C676C" w:rsidRDefault="002C676C">
            <w:pPr>
              <w:pStyle w:val="CRCoverPage"/>
              <w:spacing w:after="0"/>
              <w:ind w:left="100"/>
              <w:rPr>
                <w:noProof/>
              </w:rPr>
            </w:pPr>
            <w:r>
              <w:rPr>
                <w:noProof/>
              </w:rPr>
              <w:t>9.10.2.3.2,</w:t>
            </w:r>
          </w:p>
          <w:p w14:paraId="175E605B" w14:textId="618F5840" w:rsidR="002C676C" w:rsidRDefault="002C676C">
            <w:pPr>
              <w:pStyle w:val="CRCoverPage"/>
              <w:spacing w:after="0"/>
              <w:ind w:left="100"/>
              <w:rPr>
                <w:noProof/>
              </w:rPr>
            </w:pPr>
            <w:r>
              <w:rPr>
                <w:noProof/>
              </w:rPr>
              <w:t>9.10.2.4,</w:t>
            </w:r>
            <w:r>
              <w:t xml:space="preserve"> </w:t>
            </w:r>
            <w:r w:rsidRPr="00DC3D42">
              <w:rPr>
                <w:noProof/>
              </w:rPr>
              <w:t>9.10.3.4</w:t>
            </w:r>
            <w:r>
              <w:rPr>
                <w:noProof/>
              </w:rPr>
              <w:t>.</w:t>
            </w:r>
          </w:p>
          <w:p w14:paraId="6ACA4173" w14:textId="468E4BE1" w:rsidR="002521D0" w:rsidRDefault="002521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686A2B49" w14:textId="7BF305E8" w:rsidR="008860C0" w:rsidRPr="008860C0" w:rsidRDefault="00434F63" w:rsidP="008860C0">
      <w:pPr>
        <w:pBdr>
          <w:top w:val="single" w:sz="6" w:space="1" w:color="auto"/>
          <w:bottom w:val="single" w:sz="6" w:space="1" w:color="auto"/>
        </w:pBdr>
        <w:jc w:val="center"/>
        <w:rPr>
          <w:rFonts w:ascii="Arial" w:hAnsi="Arial" w:cs="Arial"/>
          <w:smallCaps/>
          <w:noProof/>
          <w:color w:val="7030A0"/>
          <w:sz w:val="24"/>
          <w:szCs w:val="24"/>
        </w:rPr>
      </w:pPr>
      <w:bookmarkStart w:id="1" w:name="_Hlk142466867"/>
      <w:r>
        <w:rPr>
          <w:rFonts w:ascii="Arial" w:hAnsi="Arial" w:cs="Arial"/>
          <w:smallCaps/>
          <w:noProof/>
          <w:color w:val="7030A0"/>
          <w:sz w:val="24"/>
          <w:szCs w:val="24"/>
        </w:rPr>
        <w:lastRenderedPageBreak/>
        <w:t>1</w:t>
      </w:r>
      <w:r w:rsidRPr="00434F6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w:t>
      </w:r>
      <w:r w:rsidR="008860C0" w:rsidRPr="008860C0">
        <w:rPr>
          <w:rFonts w:ascii="Arial" w:hAnsi="Arial" w:cs="Arial"/>
          <w:smallCaps/>
          <w:noProof/>
          <w:color w:val="7030A0"/>
          <w:sz w:val="24"/>
          <w:szCs w:val="24"/>
        </w:rPr>
        <w:t xml:space="preserve"> </w:t>
      </w:r>
      <w:r w:rsidR="005A4F24">
        <w:rPr>
          <w:rFonts w:ascii="Arial" w:hAnsi="Arial" w:cs="Arial"/>
          <w:smallCaps/>
          <w:noProof/>
          <w:color w:val="7030A0"/>
          <w:sz w:val="24"/>
          <w:szCs w:val="24"/>
        </w:rPr>
        <w:t>Modification</w:t>
      </w:r>
    </w:p>
    <w:p w14:paraId="050939B0" w14:textId="77777777" w:rsidR="0045572C" w:rsidRPr="009C5807" w:rsidRDefault="0045572C" w:rsidP="0045572C">
      <w:pPr>
        <w:pStyle w:val="Heading3"/>
        <w:rPr>
          <w:lang w:val="en-US" w:eastAsia="ko-KR"/>
        </w:rPr>
      </w:pPr>
      <w:bookmarkStart w:id="2" w:name="_Hlk142549618"/>
      <w:bookmarkEnd w:id="1"/>
      <w:r w:rsidRPr="009C5807">
        <w:rPr>
          <w:lang w:val="en-US" w:eastAsia="ko-KR"/>
        </w:rPr>
        <w:t>3.6.3</w:t>
      </w:r>
      <w:r w:rsidRPr="009C5807">
        <w:rPr>
          <w:lang w:val="en-US" w:eastAsia="ko-KR"/>
        </w:rPr>
        <w:tab/>
        <w:t xml:space="preserve">Applicability </w:t>
      </w:r>
      <w:r w:rsidRPr="009C5807">
        <w:rPr>
          <w:noProof/>
        </w:rPr>
        <w:t>for intra-band FR2</w:t>
      </w:r>
    </w:p>
    <w:p w14:paraId="149B5F7D" w14:textId="6A537B40" w:rsidR="0045572C" w:rsidRPr="0045572C" w:rsidRDefault="0045572C">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w:t>
      </w:r>
      <w:del w:id="3" w:author="BeammWave" w:date="2023-08-23T09:18:00Z">
        <w:r w:rsidRPr="009C5807">
          <w:rPr>
            <w:rFonts w:eastAsia="?? ??"/>
            <w:lang w:eastAsia="ko-KR"/>
          </w:rPr>
          <w:delText xml:space="preserve">should </w:delText>
        </w:r>
      </w:del>
      <w:r w:rsidRPr="009C5807">
        <w:rPr>
          <w:rFonts w:eastAsia="?? ??"/>
          <w:lang w:eastAsia="ko-KR"/>
        </w:rPr>
        <w:t xml:space="preserve">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del w:id="4" w:author="BeammWave" w:date="2023-08-23T09:18:00Z">
        <w:r w:rsidRPr="009C5807">
          <w:rPr>
            <w:rFonts w:eastAsia="?? ??"/>
            <w:lang w:eastAsia="ko-KR"/>
          </w:rPr>
          <w:delText>supposed</w:delText>
        </w:r>
      </w:del>
      <w:ins w:id="5" w:author="BeammWave" w:date="2023-08-23T09:18:00Z">
        <w:r w:rsidR="002678E9">
          <w:rPr>
            <w:rFonts w:eastAsia="?? ??"/>
            <w:lang w:eastAsia="ko-KR"/>
          </w:rPr>
          <w:t>required</w:t>
        </w:r>
      </w:ins>
      <w:r w:rsidRPr="009C5807">
        <w:rPr>
          <w:rFonts w:eastAsia="?? ??"/>
          <w:lang w:eastAsia="ko-KR"/>
        </w:rPr>
        <w:t xml:space="preserve"> to satisfy any requirements for SCell.</w:t>
      </w:r>
      <w:bookmarkEnd w:id="2"/>
    </w:p>
    <w:p w14:paraId="67737E47" w14:textId="69829D33" w:rsidR="005A4F24" w:rsidRPr="008860C0" w:rsidRDefault="005A4F24" w:rsidP="005A4F2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 xml:space="preserve">End of </w:t>
      </w:r>
      <w:r w:rsidR="00434F63">
        <w:rPr>
          <w:rFonts w:ascii="Arial" w:hAnsi="Arial" w:cs="Arial"/>
          <w:smallCaps/>
          <w:noProof/>
          <w:color w:val="7030A0"/>
          <w:sz w:val="24"/>
          <w:szCs w:val="24"/>
        </w:rPr>
        <w:t>1</w:t>
      </w:r>
      <w:r w:rsidR="00434F63" w:rsidRPr="00434F63">
        <w:rPr>
          <w:rFonts w:ascii="Arial" w:hAnsi="Arial" w:cs="Arial"/>
          <w:smallCaps/>
          <w:noProof/>
          <w:color w:val="7030A0"/>
          <w:sz w:val="24"/>
          <w:szCs w:val="24"/>
          <w:vertAlign w:val="superscript"/>
        </w:rPr>
        <w:t>st</w:t>
      </w:r>
      <w:r w:rsidR="00434F63">
        <w:rPr>
          <w:rFonts w:ascii="Arial" w:hAnsi="Arial" w:cs="Arial"/>
          <w:smallCaps/>
          <w:noProof/>
          <w:color w:val="7030A0"/>
          <w:sz w:val="24"/>
          <w:szCs w:val="24"/>
        </w:rPr>
        <w:t xml:space="preserve"> </w:t>
      </w:r>
      <w:r>
        <w:rPr>
          <w:rFonts w:ascii="Arial" w:hAnsi="Arial" w:cs="Arial"/>
          <w:smallCaps/>
          <w:noProof/>
          <w:color w:val="7030A0"/>
          <w:sz w:val="24"/>
          <w:szCs w:val="24"/>
        </w:rPr>
        <w:t>Modification</w:t>
      </w:r>
    </w:p>
    <w:p w14:paraId="08D9CF26" w14:textId="77777777" w:rsidR="00434F63" w:rsidRPr="0045572C" w:rsidRDefault="00434F63" w:rsidP="0045572C">
      <w:pPr>
        <w:spacing w:after="0"/>
        <w:rPr>
          <w:noProof/>
          <w:sz w:val="16"/>
          <w:szCs w:val="16"/>
        </w:rPr>
      </w:pPr>
    </w:p>
    <w:p w14:paraId="01891DD6" w14:textId="0A4E075C" w:rsidR="005A4F24" w:rsidRPr="008860C0" w:rsidRDefault="00434F63" w:rsidP="0045572C">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w:t>
      </w:r>
      <w:r w:rsidRPr="00434F6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w:t>
      </w:r>
      <w:r w:rsidR="005A4F24" w:rsidRPr="008860C0">
        <w:rPr>
          <w:rFonts w:ascii="Arial" w:hAnsi="Arial" w:cs="Arial"/>
          <w:smallCaps/>
          <w:noProof/>
          <w:color w:val="7030A0"/>
          <w:sz w:val="24"/>
          <w:szCs w:val="24"/>
        </w:rPr>
        <w:t xml:space="preserve"> </w:t>
      </w:r>
      <w:r w:rsidR="005A4F24">
        <w:rPr>
          <w:rFonts w:ascii="Arial" w:hAnsi="Arial" w:cs="Arial"/>
          <w:smallCaps/>
          <w:noProof/>
          <w:color w:val="7030A0"/>
          <w:sz w:val="24"/>
          <w:szCs w:val="24"/>
        </w:rPr>
        <w:t>Modification</w:t>
      </w:r>
    </w:p>
    <w:p w14:paraId="2F131544" w14:textId="77777777" w:rsidR="00434F63" w:rsidRPr="00434F63" w:rsidRDefault="00434F63" w:rsidP="00434F63">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bookmarkStart w:id="6" w:name="_Toc5952536"/>
      <w:r w:rsidRPr="00434F63">
        <w:rPr>
          <w:rFonts w:ascii="Arial" w:hAnsi="Arial"/>
          <w:sz w:val="28"/>
          <w:lang w:val="en-US" w:eastAsia="ko-KR"/>
        </w:rPr>
        <w:t>4.2.1</w:t>
      </w:r>
      <w:r w:rsidRPr="00434F63">
        <w:rPr>
          <w:rFonts w:ascii="Arial" w:hAnsi="Arial"/>
          <w:sz w:val="28"/>
          <w:lang w:val="en-US" w:eastAsia="ko-KR"/>
        </w:rPr>
        <w:tab/>
        <w:t>Introduction</w:t>
      </w:r>
      <w:bookmarkEnd w:id="6"/>
    </w:p>
    <w:p w14:paraId="0A239A89" w14:textId="77777777" w:rsidR="00434F63" w:rsidRPr="00434F63" w:rsidRDefault="00434F63" w:rsidP="00434F63">
      <w:pPr>
        <w:overflowPunct w:val="0"/>
        <w:autoSpaceDE w:val="0"/>
        <w:autoSpaceDN w:val="0"/>
        <w:adjustRightInd w:val="0"/>
        <w:textAlignment w:val="baseline"/>
        <w:rPr>
          <w:rFonts w:cs="v4.2.0"/>
          <w:lang w:eastAsia="en-GB"/>
        </w:rPr>
      </w:pPr>
      <w:r w:rsidRPr="00434F63">
        <w:rPr>
          <w:rFonts w:cs="v4.2.0"/>
          <w:lang w:eastAsia="en-GB"/>
        </w:rPr>
        <w:t>The cell reselection procedure allows the UE to select a more suitable cell and camp on it.</w:t>
      </w:r>
    </w:p>
    <w:p w14:paraId="12EC4287" w14:textId="1D4C5A6B" w:rsidR="00434F63" w:rsidRPr="00434F63" w:rsidRDefault="00434F63" w:rsidP="00434F63">
      <w:pPr>
        <w:overflowPunct w:val="0"/>
        <w:autoSpaceDE w:val="0"/>
        <w:autoSpaceDN w:val="0"/>
        <w:adjustRightInd w:val="0"/>
        <w:textAlignment w:val="baseline"/>
        <w:rPr>
          <w:lang w:eastAsia="en-GB"/>
        </w:rPr>
      </w:pPr>
      <w:r w:rsidRPr="00434F63">
        <w:rPr>
          <w:rFonts w:cs="v4.2.0"/>
          <w:lang w:eastAsia="en-GB"/>
        </w:rPr>
        <w:t xml:space="preserve">When the UE is in either </w:t>
      </w:r>
      <w:r w:rsidRPr="00434F63">
        <w:rPr>
          <w:rFonts w:cs="v4.2.0"/>
          <w:i/>
          <w:lang w:eastAsia="en-GB"/>
        </w:rPr>
        <w:t>Camped</w:t>
      </w:r>
      <w:r w:rsidRPr="00434F63">
        <w:rPr>
          <w:rFonts w:cs="v4.2.0"/>
          <w:lang w:eastAsia="en-GB"/>
        </w:rPr>
        <w:t xml:space="preserve"> </w:t>
      </w:r>
      <w:r w:rsidRPr="00434F63">
        <w:rPr>
          <w:rFonts w:cs="v4.2.0"/>
          <w:i/>
          <w:lang w:eastAsia="en-GB"/>
        </w:rPr>
        <w:t xml:space="preserve">Normally </w:t>
      </w:r>
      <w:r w:rsidRPr="00434F63">
        <w:rPr>
          <w:rFonts w:cs="v4.2.0"/>
          <w:lang w:eastAsia="en-GB"/>
        </w:rPr>
        <w:t xml:space="preserve">state or </w:t>
      </w:r>
      <w:r w:rsidRPr="00434F63">
        <w:rPr>
          <w:rFonts w:cs="v4.2.0"/>
          <w:i/>
          <w:iCs/>
          <w:lang w:eastAsia="en-GB"/>
        </w:rPr>
        <w:t>Camped on Any Cell</w:t>
      </w:r>
      <w:r w:rsidRPr="00434F63">
        <w:rPr>
          <w:rFonts w:cs="v4.2.0"/>
          <w:lang w:eastAsia="en-GB"/>
        </w:rPr>
        <w:t xml:space="preserve"> state on a cell, the UE shall attempt to detect, synchronise, and monitor intra-frequency, inter-frequency and inter-RAT cells indicated by the serving cell. For intra-frequency and inter-frequency cells the serving cell may </w:t>
      </w:r>
      <w:del w:id="7" w:author="BeammWave" w:date="2023-08-23T09:18:00Z">
        <w:r w:rsidRPr="00434F63">
          <w:rPr>
            <w:rFonts w:cs="v4.2.0"/>
            <w:lang w:eastAsia="en-GB"/>
          </w:rPr>
          <w:delText xml:space="preserve">not </w:delText>
        </w:r>
      </w:del>
      <w:r w:rsidRPr="00434F63">
        <w:rPr>
          <w:rFonts w:cs="v4.2.0"/>
          <w:lang w:eastAsia="en-GB"/>
        </w:rPr>
        <w:t>provide explicit neighbour list</w:t>
      </w:r>
      <w:del w:id="8" w:author="BeammWave" w:date="2023-08-23T09:18:00Z">
        <w:r w:rsidRPr="00434F63">
          <w:rPr>
            <w:rFonts w:cs="v4.2.0"/>
            <w:lang w:eastAsia="en-GB"/>
          </w:rPr>
          <w:delText xml:space="preserve"> but</w:delText>
        </w:r>
      </w:del>
      <w:ins w:id="9" w:author="BeammWave" w:date="2023-08-23T09:18:00Z">
        <w:r w:rsidR="00DE63D2">
          <w:rPr>
            <w:rFonts w:cs="v4.2.0"/>
            <w:lang w:eastAsia="en-GB"/>
          </w:rPr>
          <w:t>,</w:t>
        </w:r>
        <w:r w:rsidRPr="00434F63">
          <w:rPr>
            <w:rFonts w:cs="v4.2.0"/>
            <w:lang w:eastAsia="en-GB"/>
          </w:rPr>
          <w:t xml:space="preserve"> </w:t>
        </w:r>
        <w:r w:rsidR="00DE63D2">
          <w:rPr>
            <w:rFonts w:cs="v4.2.0"/>
            <w:lang w:eastAsia="en-GB"/>
          </w:rPr>
          <w:t>or</w:t>
        </w:r>
        <w:r w:rsidRPr="00434F63">
          <w:rPr>
            <w:rFonts w:cs="v4.2.0"/>
            <w:lang w:eastAsia="en-GB"/>
          </w:rPr>
          <w:t xml:space="preserve"> </w:t>
        </w:r>
        <w:r w:rsidR="00576F1F">
          <w:rPr>
            <w:rFonts w:cs="v4.2.0"/>
            <w:lang w:eastAsia="en-GB"/>
          </w:rPr>
          <w:t>only</w:t>
        </w:r>
      </w:ins>
      <w:r w:rsidR="00576F1F">
        <w:rPr>
          <w:rFonts w:cs="v4.2.0"/>
          <w:lang w:eastAsia="en-GB"/>
        </w:rPr>
        <w:t xml:space="preserve"> </w:t>
      </w:r>
      <w:r w:rsidRPr="00434F63">
        <w:rPr>
          <w:rFonts w:cs="v4.2.0"/>
          <w:lang w:eastAsia="en-GB"/>
        </w:rPr>
        <w:t>carrier frequency information and bandwidth information</w:t>
      </w:r>
      <w:del w:id="10" w:author="BeammWave" w:date="2023-08-23T09:18:00Z">
        <w:r w:rsidRPr="00434F63">
          <w:rPr>
            <w:rFonts w:cs="v4.2.0"/>
            <w:lang w:eastAsia="en-GB"/>
          </w:rPr>
          <w:delText xml:space="preserve"> only</w:delText>
        </w:r>
      </w:del>
      <w:r w:rsidRPr="00434F63">
        <w:rPr>
          <w:rFonts w:cs="v4.2.0"/>
          <w:lang w:eastAsia="en-GB"/>
        </w:rPr>
        <w:t>. UE measurement activity is also controlled by measurement rules defined in TS</w:t>
      </w:r>
      <w:r w:rsidRPr="00434F63">
        <w:rPr>
          <w:lang w:eastAsia="en-GB"/>
        </w:rPr>
        <w:t> </w:t>
      </w:r>
      <w:r w:rsidRPr="00434F63">
        <w:rPr>
          <w:rFonts w:cs="v4.2.0"/>
          <w:lang w:eastAsia="en-GB"/>
        </w:rPr>
        <w:t>38.304</w:t>
      </w:r>
      <w:r w:rsidRPr="00434F63">
        <w:rPr>
          <w:rFonts w:hint="eastAsia"/>
          <w:lang w:val="en-US" w:eastAsia="zh-CN"/>
        </w:rPr>
        <w:t xml:space="preserve"> [1]</w:t>
      </w:r>
      <w:r w:rsidRPr="00434F63">
        <w:rPr>
          <w:rFonts w:cs="v4.2.0"/>
          <w:lang w:eastAsia="en-GB"/>
        </w:rPr>
        <w:t>, allowing the UE to limit its measurement activity</w:t>
      </w:r>
    </w:p>
    <w:p w14:paraId="0CC0F6D5" w14:textId="77777777" w:rsidR="00434F63" w:rsidRPr="00434F63" w:rsidRDefault="00434F63" w:rsidP="00434F63">
      <w:pPr>
        <w:overflowPunct w:val="0"/>
        <w:autoSpaceDE w:val="0"/>
        <w:autoSpaceDN w:val="0"/>
        <w:adjustRightInd w:val="0"/>
        <w:textAlignment w:val="baseline"/>
        <w:rPr>
          <w:lang w:eastAsia="en-GB"/>
        </w:rPr>
      </w:pPr>
      <w:r w:rsidRPr="00434F63">
        <w:rPr>
          <w:lang w:eastAsia="en-GB"/>
        </w:rPr>
        <w:t>In the requirements of clause 4.2, the exceptions for side conditions apply as follows:</w:t>
      </w:r>
    </w:p>
    <w:p w14:paraId="61CA0F49"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t>-</w:t>
      </w:r>
      <w:r w:rsidRPr="00434F63">
        <w:rPr>
          <w:lang w:eastAsia="en-GB"/>
        </w:rPr>
        <w:tab/>
        <w:t>for the UE capable of CA, the applicable exceptions for side conditions are specified in Annex B, clause B.3.2.1, B.3.2.3, or B.3.2.5 for UE supporting CA in FR1, CA in FR2 and CA between FR1 and FR2, respectively;</w:t>
      </w:r>
    </w:p>
    <w:p w14:paraId="1FB94F6B"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t>-</w:t>
      </w:r>
      <w:r w:rsidRPr="00434F63">
        <w:rPr>
          <w:lang w:eastAsia="en-GB"/>
        </w:rPr>
        <w:tab/>
        <w:t>for the UE capable of SUL, the applicable exceptions for side conditions are specified in Annex B, clause B.3.4.1 for UE supporting SUL in FR1.</w:t>
      </w:r>
    </w:p>
    <w:p w14:paraId="62E4782F" w14:textId="53680188" w:rsidR="00434F63" w:rsidRPr="008860C0" w:rsidRDefault="00434F63" w:rsidP="00434F6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w:t>
      </w:r>
      <w:r w:rsidRPr="00434F6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71E3A107" w14:textId="77777777" w:rsidR="00434F63" w:rsidRPr="0045572C" w:rsidRDefault="00434F63" w:rsidP="00434F63">
      <w:pPr>
        <w:spacing w:after="0"/>
        <w:rPr>
          <w:noProof/>
          <w:sz w:val="16"/>
          <w:szCs w:val="16"/>
        </w:rPr>
      </w:pPr>
    </w:p>
    <w:p w14:paraId="44A57058" w14:textId="092ACE10" w:rsidR="00434F63" w:rsidRPr="008860C0" w:rsidRDefault="00434F63" w:rsidP="00434F6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w:t>
      </w:r>
      <w:r w:rsidRPr="00434F63">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0F9BC262" w14:textId="77777777" w:rsidR="00434F63" w:rsidRPr="00434F63" w:rsidRDefault="00434F63" w:rsidP="00434F63">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434F63">
        <w:rPr>
          <w:rFonts w:ascii="Arial" w:hAnsi="Arial"/>
          <w:sz w:val="28"/>
          <w:lang w:val="en-US" w:eastAsia="ko-KR"/>
        </w:rPr>
        <w:t>4.2A.1</w:t>
      </w:r>
      <w:r w:rsidRPr="00434F63">
        <w:rPr>
          <w:rFonts w:ascii="Arial" w:hAnsi="Arial"/>
          <w:sz w:val="28"/>
          <w:lang w:val="en-US" w:eastAsia="ko-KR"/>
        </w:rPr>
        <w:tab/>
        <w:t>Introduction</w:t>
      </w:r>
    </w:p>
    <w:p w14:paraId="657CD881" w14:textId="77777777" w:rsidR="00434F63" w:rsidRPr="00434F63" w:rsidRDefault="00434F63" w:rsidP="00434F63">
      <w:pPr>
        <w:overflowPunct w:val="0"/>
        <w:autoSpaceDE w:val="0"/>
        <w:autoSpaceDN w:val="0"/>
        <w:adjustRightInd w:val="0"/>
        <w:textAlignment w:val="baseline"/>
        <w:rPr>
          <w:rFonts w:cs="v4.2.0"/>
          <w:lang w:eastAsia="en-GB"/>
        </w:rPr>
      </w:pPr>
      <w:r w:rsidRPr="00434F63">
        <w:rPr>
          <w:rFonts w:cs="v4.2.0"/>
          <w:lang w:eastAsia="en-GB"/>
        </w:rPr>
        <w:t xml:space="preserve">The cell reselection procedure allows the UE to select a more suitable cell and camp on it. The requirements </w:t>
      </w:r>
      <w:r w:rsidRPr="00434F63">
        <w:rPr>
          <w:lang w:eastAsia="sv-SE"/>
        </w:rPr>
        <w:t>in clauses 4.2A.2.3, 4.2A.2.4, and 4.2A.2.6, apply when at least the target cell is on a carrier frequency subject to CCA, and the requirements in clauses 4.2A.2.2, and 4.2A.2.5 apply when at least the camping cell is on a carrier frequency subject to CCA.</w:t>
      </w:r>
    </w:p>
    <w:p w14:paraId="018AC1D5" w14:textId="4CE49310" w:rsidR="00434F63" w:rsidRPr="00434F63" w:rsidRDefault="00434F63" w:rsidP="00434F63">
      <w:pPr>
        <w:overflowPunct w:val="0"/>
        <w:autoSpaceDE w:val="0"/>
        <w:autoSpaceDN w:val="0"/>
        <w:adjustRightInd w:val="0"/>
        <w:textAlignment w:val="baseline"/>
        <w:rPr>
          <w:lang w:eastAsia="en-GB"/>
        </w:rPr>
      </w:pPr>
      <w:r w:rsidRPr="00434F63">
        <w:rPr>
          <w:rFonts w:cs="v4.2.0"/>
          <w:lang w:eastAsia="en-GB"/>
        </w:rPr>
        <w:t xml:space="preserve">When the UE is in either </w:t>
      </w:r>
      <w:r w:rsidRPr="00434F63">
        <w:rPr>
          <w:rFonts w:cs="v4.2.0"/>
          <w:i/>
          <w:lang w:eastAsia="en-GB"/>
        </w:rPr>
        <w:t>Camped</w:t>
      </w:r>
      <w:r w:rsidRPr="00434F63">
        <w:rPr>
          <w:rFonts w:cs="v4.2.0"/>
          <w:lang w:eastAsia="en-GB"/>
        </w:rPr>
        <w:t xml:space="preserve"> </w:t>
      </w:r>
      <w:r w:rsidRPr="00434F63">
        <w:rPr>
          <w:rFonts w:cs="v4.2.0"/>
          <w:i/>
          <w:lang w:eastAsia="en-GB"/>
        </w:rPr>
        <w:t xml:space="preserve">Normally </w:t>
      </w:r>
      <w:r w:rsidRPr="00434F63">
        <w:rPr>
          <w:rFonts w:cs="v4.2.0"/>
          <w:lang w:eastAsia="en-GB"/>
        </w:rPr>
        <w:t xml:space="preserve">state or </w:t>
      </w:r>
      <w:r w:rsidRPr="00434F63">
        <w:rPr>
          <w:rFonts w:cs="v4.2.0"/>
          <w:i/>
          <w:iCs/>
          <w:lang w:eastAsia="en-GB"/>
        </w:rPr>
        <w:t>Camped on Any Cell</w:t>
      </w:r>
      <w:r w:rsidRPr="00434F63">
        <w:rPr>
          <w:rFonts w:cs="v4.2.0"/>
          <w:lang w:eastAsia="en-GB"/>
        </w:rPr>
        <w:t xml:space="preserve"> state on a cell, the UE shall attempt to detect, synchronise, and monitor intra-frequency, inter-frequency and inter-RAT cells indicated by the serving cell. For intra-frequency and inter-frequency cells the serving cell may </w:t>
      </w:r>
      <w:del w:id="11" w:author="BeammWave" w:date="2023-08-23T09:18:00Z">
        <w:r w:rsidRPr="00434F63">
          <w:rPr>
            <w:rFonts w:cs="v4.2.0"/>
            <w:lang w:eastAsia="en-GB"/>
          </w:rPr>
          <w:delText xml:space="preserve">not </w:delText>
        </w:r>
      </w:del>
      <w:r w:rsidRPr="00434F63">
        <w:rPr>
          <w:rFonts w:cs="v4.2.0"/>
          <w:lang w:eastAsia="en-GB"/>
        </w:rPr>
        <w:t>provide explicit neighbour list</w:t>
      </w:r>
      <w:del w:id="12" w:author="BeammWave" w:date="2023-08-23T09:18:00Z">
        <w:r w:rsidRPr="00434F63">
          <w:rPr>
            <w:rFonts w:cs="v4.2.0"/>
            <w:lang w:eastAsia="en-GB"/>
          </w:rPr>
          <w:delText xml:space="preserve"> but</w:delText>
        </w:r>
      </w:del>
      <w:ins w:id="13" w:author="BeammWave" w:date="2023-08-23T09:18:00Z">
        <w:r w:rsidR="00DE63D2">
          <w:rPr>
            <w:rFonts w:cs="v4.2.0"/>
            <w:lang w:eastAsia="en-GB"/>
          </w:rPr>
          <w:t>,</w:t>
        </w:r>
        <w:r w:rsidRPr="00434F63">
          <w:rPr>
            <w:rFonts w:cs="v4.2.0"/>
            <w:lang w:eastAsia="en-GB"/>
          </w:rPr>
          <w:t xml:space="preserve"> </w:t>
        </w:r>
        <w:r w:rsidR="00DE63D2">
          <w:rPr>
            <w:rFonts w:cs="v4.2.0"/>
            <w:lang w:eastAsia="en-GB"/>
          </w:rPr>
          <w:t>or</w:t>
        </w:r>
        <w:r w:rsidRPr="00434F63">
          <w:rPr>
            <w:rFonts w:cs="v4.2.0"/>
            <w:lang w:eastAsia="en-GB"/>
          </w:rPr>
          <w:t xml:space="preserve"> </w:t>
        </w:r>
        <w:r w:rsidR="00576F1F">
          <w:rPr>
            <w:rFonts w:cs="v4.2.0"/>
            <w:lang w:eastAsia="en-GB"/>
          </w:rPr>
          <w:t>only</w:t>
        </w:r>
      </w:ins>
      <w:r w:rsidR="00576F1F">
        <w:rPr>
          <w:rFonts w:cs="v4.2.0"/>
          <w:lang w:eastAsia="en-GB"/>
        </w:rPr>
        <w:t xml:space="preserve"> </w:t>
      </w:r>
      <w:r w:rsidRPr="00434F63">
        <w:rPr>
          <w:rFonts w:cs="v4.2.0"/>
          <w:lang w:eastAsia="en-GB"/>
        </w:rPr>
        <w:t>carrier frequency information and bandwidth information</w:t>
      </w:r>
      <w:del w:id="14" w:author="BeammWave" w:date="2023-08-23T09:18:00Z">
        <w:r w:rsidRPr="00434F63">
          <w:rPr>
            <w:rFonts w:cs="v4.2.0"/>
            <w:lang w:eastAsia="en-GB"/>
          </w:rPr>
          <w:delText xml:space="preserve"> only</w:delText>
        </w:r>
      </w:del>
      <w:r w:rsidRPr="00434F63">
        <w:rPr>
          <w:rFonts w:cs="v4.2.0"/>
          <w:lang w:eastAsia="en-GB"/>
        </w:rPr>
        <w:t>. UE measurement activity is also controlled by measurement rules defined in TS</w:t>
      </w:r>
      <w:r w:rsidRPr="00434F63">
        <w:rPr>
          <w:lang w:eastAsia="en-GB"/>
        </w:rPr>
        <w:t> </w:t>
      </w:r>
      <w:r w:rsidRPr="00434F63">
        <w:rPr>
          <w:rFonts w:cs="v4.2.0"/>
          <w:lang w:eastAsia="en-GB"/>
        </w:rPr>
        <w:t>38.304, allowing the UE to limit its measurement activity.</w:t>
      </w:r>
    </w:p>
    <w:p w14:paraId="433AAA3F" w14:textId="77777777" w:rsidR="00434F63" w:rsidRPr="00434F63" w:rsidRDefault="00434F63" w:rsidP="00434F63">
      <w:pPr>
        <w:overflowPunct w:val="0"/>
        <w:autoSpaceDE w:val="0"/>
        <w:autoSpaceDN w:val="0"/>
        <w:adjustRightInd w:val="0"/>
        <w:textAlignment w:val="baseline"/>
        <w:rPr>
          <w:lang w:eastAsia="en-GB"/>
        </w:rPr>
      </w:pPr>
      <w:r w:rsidRPr="00434F63">
        <w:rPr>
          <w:lang w:eastAsia="en-GB"/>
        </w:rPr>
        <w:t>In the requirements of clause 4.2A, the exceptions for side conditions apply as follows:</w:t>
      </w:r>
    </w:p>
    <w:p w14:paraId="3CA210A0"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t>-</w:t>
      </w:r>
      <w:r w:rsidRPr="00434F63">
        <w:rPr>
          <w:lang w:eastAsia="en-GB"/>
        </w:rPr>
        <w:tab/>
        <w:t>for the UE capable of CA, the applicable exceptions for side conditions are specified in Annex B, clause B.x.y for UE supporting CA in FR1.</w:t>
      </w:r>
    </w:p>
    <w:p w14:paraId="306491FC" w14:textId="77777777" w:rsidR="00434F63" w:rsidRPr="00434F63" w:rsidRDefault="00434F63" w:rsidP="00434F63">
      <w:pPr>
        <w:overflowPunct w:val="0"/>
        <w:autoSpaceDE w:val="0"/>
        <w:autoSpaceDN w:val="0"/>
        <w:adjustRightInd w:val="0"/>
        <w:textAlignment w:val="baseline"/>
        <w:rPr>
          <w:lang w:eastAsia="en-GB"/>
        </w:rPr>
      </w:pPr>
      <w:r w:rsidRPr="00434F63">
        <w:rPr>
          <w:lang w:eastAsia="en-GB"/>
        </w:rPr>
        <w:t xml:space="preserve">In the requirements of clause 4.2A.2, the term SMTC occasion not available at the UE refers to when the SMTC contains SSBs configured by gNB in a cell on a carrier frequency subject to CCA, but  </w:t>
      </w:r>
      <w:r w:rsidRPr="00434F63">
        <w:rPr>
          <w:i/>
          <w:iCs/>
          <w:lang w:eastAsia="en-GB"/>
        </w:rPr>
        <w:t xml:space="preserve">N </w:t>
      </w:r>
      <w:r w:rsidRPr="00434F63">
        <w:rPr>
          <w:lang w:eastAsia="en-GB"/>
        </w:rPr>
        <w:t>candidate SSB positions for the same SS/PBCH block index within the discovery burst transmission window are not available at the UE due to DL CCA failures at gNB during the corresponding detection, measurement, or evaluation period, where:</w:t>
      </w:r>
    </w:p>
    <w:p w14:paraId="1D412B71"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t>-</w:t>
      </w:r>
      <w:r w:rsidRPr="00434F63">
        <w:rPr>
          <w:lang w:eastAsia="en-GB"/>
        </w:rPr>
        <w:tab/>
        <w:t xml:space="preserve">For the cell detection procedure: </w:t>
      </w:r>
      <w:r w:rsidRPr="00434F63">
        <w:rPr>
          <w:i/>
          <w:iCs/>
          <w:lang w:eastAsia="en-GB"/>
        </w:rPr>
        <w:t>N</w:t>
      </w:r>
      <w:r w:rsidRPr="00434F63">
        <w:rPr>
          <w:lang w:eastAsia="en-GB"/>
        </w:rPr>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682C5F0C"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lastRenderedPageBreak/>
        <w:t>-</w:t>
      </w:r>
      <w:r w:rsidRPr="00434F63">
        <w:rPr>
          <w:lang w:eastAsia="en-GB"/>
        </w:rPr>
        <w:tab/>
        <w:t xml:space="preserve">For other procedures in clause 4.2A.2: </w:t>
      </w:r>
      <w:r w:rsidRPr="00434F63">
        <w:rPr>
          <w:i/>
          <w:iCs/>
          <w:lang w:eastAsia="en-GB"/>
        </w:rPr>
        <w:t>N</w:t>
      </w:r>
      <w:r w:rsidRPr="00434F63">
        <w:rPr>
          <w:lang w:eastAsia="en-GB"/>
        </w:rPr>
        <w:t xml:space="preserve"> are the first two successive candidate SSB positions when </w:t>
      </w:r>
      <w:r w:rsidRPr="00434F63">
        <w:rPr>
          <w:lang w:val="en-US" w:eastAsia="en-GB"/>
        </w:rPr>
        <w:t>two or more candidate SSB positions are configured for this SSB index in one discovery burst transmission window, otherwise N is one candidate SSB position</w:t>
      </w:r>
      <w:r w:rsidRPr="00434F63">
        <w:rPr>
          <w:lang w:eastAsia="en-GB"/>
        </w:rPr>
        <w:t>;</w:t>
      </w:r>
    </w:p>
    <w:p w14:paraId="094736C4" w14:textId="77777777" w:rsidR="00434F63" w:rsidRPr="00434F63" w:rsidRDefault="00434F63" w:rsidP="00434F63">
      <w:pPr>
        <w:overflowPunct w:val="0"/>
        <w:autoSpaceDE w:val="0"/>
        <w:autoSpaceDN w:val="0"/>
        <w:adjustRightInd w:val="0"/>
        <w:textAlignment w:val="baseline"/>
        <w:rPr>
          <w:lang w:eastAsia="en-GB"/>
        </w:rPr>
      </w:pPr>
      <w:r w:rsidRPr="00434F63">
        <w:rPr>
          <w:lang w:eastAsia="en-GB"/>
        </w:rPr>
        <w:t>otherwise the SMTC occasion is considered as available at the UE.</w:t>
      </w:r>
    </w:p>
    <w:p w14:paraId="29DD2282" w14:textId="1236E08F" w:rsidR="00434F63" w:rsidRPr="008860C0" w:rsidRDefault="00434F63" w:rsidP="00434F6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w:t>
      </w:r>
      <w:r w:rsidRPr="00434F63">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23819405" w14:textId="77777777" w:rsidR="00434F63" w:rsidRPr="0045572C" w:rsidRDefault="00434F63" w:rsidP="00434F63">
      <w:pPr>
        <w:spacing w:after="0"/>
        <w:rPr>
          <w:noProof/>
          <w:sz w:val="16"/>
          <w:szCs w:val="16"/>
        </w:rPr>
      </w:pPr>
    </w:p>
    <w:p w14:paraId="3D183F89" w14:textId="519250CC" w:rsidR="00434F63" w:rsidRPr="008860C0" w:rsidRDefault="00434F63" w:rsidP="00434F6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EC441A7" w14:textId="77777777" w:rsidR="00721F0A" w:rsidRPr="00721F0A" w:rsidRDefault="00721F0A" w:rsidP="00721F0A">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721F0A">
        <w:rPr>
          <w:rFonts w:ascii="Arial" w:hAnsi="Arial"/>
          <w:sz w:val="28"/>
          <w:lang w:val="en-US" w:eastAsia="ko-KR"/>
        </w:rPr>
        <w:t>4.2C.1</w:t>
      </w:r>
      <w:r w:rsidRPr="00721F0A">
        <w:rPr>
          <w:rFonts w:ascii="Arial" w:hAnsi="Arial"/>
          <w:sz w:val="28"/>
          <w:lang w:val="en-US" w:eastAsia="ko-KR"/>
        </w:rPr>
        <w:tab/>
        <w:t>Introduction</w:t>
      </w:r>
    </w:p>
    <w:p w14:paraId="6A1766F4" w14:textId="77777777"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The cell reselection procedure allows the UE to select a more suitable cell and camp on it.</w:t>
      </w:r>
    </w:p>
    <w:p w14:paraId="044A484D" w14:textId="65CA9E93" w:rsidR="005A4F24" w:rsidRDefault="00721F0A" w:rsidP="00721F0A">
      <w:pPr>
        <w:overflowPunct w:val="0"/>
        <w:autoSpaceDE w:val="0"/>
        <w:autoSpaceDN w:val="0"/>
        <w:adjustRightInd w:val="0"/>
        <w:textAlignment w:val="baseline"/>
        <w:rPr>
          <w:lang w:eastAsia="en-GB"/>
        </w:rPr>
      </w:pPr>
      <w:r w:rsidRPr="00721F0A">
        <w:rPr>
          <w:lang w:eastAsia="en-GB"/>
        </w:rPr>
        <w:t xml:space="preserve">When the UE is in either </w:t>
      </w:r>
      <w:r w:rsidRPr="00721F0A">
        <w:rPr>
          <w:i/>
          <w:lang w:eastAsia="en-GB"/>
        </w:rPr>
        <w:t>Camped</w:t>
      </w:r>
      <w:r w:rsidRPr="00721F0A">
        <w:rPr>
          <w:lang w:eastAsia="en-GB"/>
        </w:rPr>
        <w:t xml:space="preserve"> </w:t>
      </w:r>
      <w:r w:rsidRPr="00721F0A">
        <w:rPr>
          <w:i/>
          <w:lang w:eastAsia="en-GB"/>
        </w:rPr>
        <w:t xml:space="preserve">Normally </w:t>
      </w:r>
      <w:r w:rsidRPr="00721F0A">
        <w:rPr>
          <w:lang w:eastAsia="en-GB"/>
        </w:rPr>
        <w:t xml:space="preserve">state or </w:t>
      </w:r>
      <w:r w:rsidRPr="00721F0A">
        <w:rPr>
          <w:i/>
          <w:iCs/>
          <w:lang w:eastAsia="en-GB"/>
        </w:rPr>
        <w:t>Camped on Any Cell</w:t>
      </w:r>
      <w:r w:rsidRPr="00721F0A">
        <w:rPr>
          <w:lang w:eastAsia="en-GB"/>
        </w:rPr>
        <w:t xml:space="preserve"> state on a cell, the UE shall attempt to detect, synchronise, and monitor intra-frequency and inter-frequency cells indicated by the serving cell. For intra-frequency and inter-frequency cells the serving cell may </w:t>
      </w:r>
      <w:del w:id="15" w:author="BeammWave" w:date="2023-08-23T09:18:00Z">
        <w:r w:rsidRPr="00721F0A">
          <w:rPr>
            <w:lang w:eastAsia="en-GB"/>
          </w:rPr>
          <w:delText xml:space="preserve">not </w:delText>
        </w:r>
      </w:del>
      <w:r w:rsidRPr="00721F0A">
        <w:rPr>
          <w:lang w:eastAsia="en-GB"/>
        </w:rPr>
        <w:t>provide explicit neighbour list</w:t>
      </w:r>
      <w:del w:id="16" w:author="BeammWave" w:date="2023-08-23T09:18:00Z">
        <w:r w:rsidRPr="00721F0A">
          <w:rPr>
            <w:lang w:eastAsia="en-GB"/>
          </w:rPr>
          <w:delText xml:space="preserve"> but</w:delText>
        </w:r>
      </w:del>
      <w:ins w:id="17" w:author="BeammWave" w:date="2023-08-23T09:18:00Z">
        <w:r w:rsidR="003741D0">
          <w:rPr>
            <w:lang w:eastAsia="en-GB"/>
          </w:rPr>
          <w:t>,</w:t>
        </w:r>
        <w:r w:rsidRPr="00721F0A">
          <w:rPr>
            <w:lang w:eastAsia="en-GB"/>
          </w:rPr>
          <w:t xml:space="preserve"> </w:t>
        </w:r>
        <w:r w:rsidR="003741D0">
          <w:rPr>
            <w:lang w:eastAsia="en-GB"/>
          </w:rPr>
          <w:t>or</w:t>
        </w:r>
        <w:r w:rsidRPr="00721F0A">
          <w:rPr>
            <w:lang w:eastAsia="en-GB"/>
          </w:rPr>
          <w:t xml:space="preserve"> </w:t>
        </w:r>
        <w:r w:rsidR="00C5471C">
          <w:rPr>
            <w:lang w:eastAsia="en-GB"/>
          </w:rPr>
          <w:t>only</w:t>
        </w:r>
      </w:ins>
      <w:r w:rsidR="00C5471C">
        <w:rPr>
          <w:lang w:eastAsia="en-GB"/>
        </w:rPr>
        <w:t xml:space="preserve"> </w:t>
      </w:r>
      <w:r w:rsidRPr="00721F0A">
        <w:rPr>
          <w:lang w:eastAsia="en-GB"/>
        </w:rPr>
        <w:t>carrier frequency information and bandwidth information</w:t>
      </w:r>
      <w:del w:id="18" w:author="BeammWave" w:date="2023-08-23T09:18:00Z">
        <w:r w:rsidRPr="00721F0A">
          <w:rPr>
            <w:lang w:eastAsia="en-GB"/>
          </w:rPr>
          <w:delText xml:space="preserve"> only</w:delText>
        </w:r>
      </w:del>
      <w:r w:rsidRPr="00721F0A">
        <w:rPr>
          <w:lang w:eastAsia="en-GB"/>
        </w:rPr>
        <w:t>. UE measurement activity is also controlled by measurement rules defined in TS 38.304</w:t>
      </w:r>
      <w:r w:rsidRPr="00721F0A">
        <w:rPr>
          <w:rFonts w:hint="eastAsia"/>
          <w:lang w:val="en-US" w:eastAsia="zh-CN"/>
        </w:rPr>
        <w:t xml:space="preserve"> [1]</w:t>
      </w:r>
      <w:r w:rsidRPr="00721F0A">
        <w:rPr>
          <w:lang w:eastAsia="en-GB"/>
        </w:rPr>
        <w:t>, allowing the UE to limit its measurement activity.</w:t>
      </w:r>
    </w:p>
    <w:p w14:paraId="1EF8A7A1" w14:textId="2757AC33" w:rsidR="00721F0A" w:rsidRPr="008860C0" w:rsidRDefault="00721F0A" w:rsidP="00721F0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4438422" w14:textId="77777777" w:rsidR="00721F0A" w:rsidRPr="0045572C" w:rsidRDefault="00721F0A" w:rsidP="00721F0A">
      <w:pPr>
        <w:spacing w:after="0"/>
        <w:rPr>
          <w:noProof/>
          <w:sz w:val="16"/>
          <w:szCs w:val="16"/>
        </w:rPr>
      </w:pPr>
    </w:p>
    <w:p w14:paraId="6D30F27A" w14:textId="692D7234" w:rsidR="00721F0A" w:rsidRPr="008860C0" w:rsidRDefault="00721F0A" w:rsidP="00721F0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5</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37E0A7B" w14:textId="77777777" w:rsidR="00721F0A" w:rsidRPr="00721F0A" w:rsidRDefault="00721F0A" w:rsidP="00721F0A">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721F0A">
        <w:rPr>
          <w:rFonts w:ascii="Arial" w:hAnsi="Arial"/>
          <w:sz w:val="24"/>
          <w:lang w:val="en-US" w:eastAsia="en-GB"/>
        </w:rPr>
        <w:t>4.2C.2.2</w:t>
      </w:r>
      <w:r w:rsidRPr="00721F0A">
        <w:rPr>
          <w:rFonts w:ascii="Arial" w:hAnsi="Arial"/>
          <w:sz w:val="24"/>
          <w:lang w:val="en-US" w:eastAsia="en-GB"/>
        </w:rPr>
        <w:tab/>
        <w:t>Measurement and evaluation of serving cell</w:t>
      </w:r>
    </w:p>
    <w:p w14:paraId="5564E32E" w14:textId="77777777"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 xml:space="preserve">The UE shall measure the </w:t>
      </w:r>
      <w:r w:rsidRPr="00721F0A">
        <w:rPr>
          <w:rFonts w:cs="v4.2.0"/>
          <w:lang w:eastAsia="zh-CN"/>
        </w:rPr>
        <w:t>SS-</w:t>
      </w:r>
      <w:r w:rsidRPr="00721F0A">
        <w:rPr>
          <w:rFonts w:cs="v4.2.0"/>
          <w:lang w:eastAsia="en-GB"/>
        </w:rPr>
        <w:t xml:space="preserve">RSRP and </w:t>
      </w:r>
      <w:r w:rsidRPr="00721F0A">
        <w:rPr>
          <w:rFonts w:cs="v4.2.0"/>
          <w:lang w:eastAsia="zh-CN"/>
        </w:rPr>
        <w:t>SS-</w:t>
      </w:r>
      <w:r w:rsidRPr="00721F0A">
        <w:rPr>
          <w:rFonts w:cs="v4.2.0"/>
          <w:lang w:eastAsia="en-GB"/>
        </w:rPr>
        <w:t>RSRQ level of the serving cell and evaluate the cell selection criterion S defined in TS</w:t>
      </w:r>
      <w:r w:rsidRPr="00721F0A">
        <w:rPr>
          <w:lang w:eastAsia="en-GB"/>
        </w:rPr>
        <w:t> </w:t>
      </w:r>
      <w:r w:rsidRPr="00721F0A">
        <w:rPr>
          <w:rFonts w:cs="v4.2.0"/>
          <w:lang w:eastAsia="en-GB"/>
        </w:rPr>
        <w:t>38.304</w:t>
      </w:r>
      <w:r w:rsidRPr="00721F0A">
        <w:rPr>
          <w:rFonts w:hint="eastAsia"/>
          <w:lang w:val="en-US" w:eastAsia="zh-CN"/>
        </w:rPr>
        <w:t xml:space="preserve"> [1]</w:t>
      </w:r>
      <w:r w:rsidRPr="00721F0A">
        <w:rPr>
          <w:rFonts w:cs="v4.2.0"/>
          <w:lang w:eastAsia="en-GB"/>
        </w:rPr>
        <w:t xml:space="preserve"> for the serving cell at least once every M1*N1 DRX cycle; where:</w:t>
      </w:r>
    </w:p>
    <w:p w14:paraId="1A6C3507" w14:textId="77777777" w:rsidR="00721F0A" w:rsidRPr="00721F0A" w:rsidRDefault="00721F0A" w:rsidP="00721F0A">
      <w:pPr>
        <w:overflowPunct w:val="0"/>
        <w:autoSpaceDE w:val="0"/>
        <w:autoSpaceDN w:val="0"/>
        <w:adjustRightInd w:val="0"/>
        <w:ind w:left="568" w:hanging="284"/>
        <w:textAlignment w:val="baseline"/>
        <w:rPr>
          <w:lang w:eastAsia="en-GB"/>
        </w:rPr>
      </w:pPr>
      <w:r w:rsidRPr="00721F0A">
        <w:rPr>
          <w:lang w:eastAsia="en-GB"/>
        </w:rPr>
        <w:t>-</w:t>
      </w:r>
      <w:r w:rsidRPr="00721F0A">
        <w:rPr>
          <w:lang w:eastAsia="en-GB"/>
        </w:rPr>
        <w:tab/>
        <w:t>M1=2 if SMTC periodicity (T</w:t>
      </w:r>
      <w:r w:rsidRPr="00721F0A">
        <w:rPr>
          <w:vertAlign w:val="subscript"/>
          <w:lang w:eastAsia="en-GB"/>
        </w:rPr>
        <w:t>SMTC</w:t>
      </w:r>
      <w:r w:rsidRPr="00721F0A">
        <w:rPr>
          <w:lang w:eastAsia="en-GB"/>
        </w:rPr>
        <w:t xml:space="preserve">) &gt; 20 ms and DRX cycle </w:t>
      </w:r>
      <w:r w:rsidRPr="00721F0A">
        <w:rPr>
          <w:rFonts w:hint="eastAsia"/>
          <w:lang w:eastAsia="en-GB"/>
        </w:rPr>
        <w:t>≤</w:t>
      </w:r>
      <w:r w:rsidRPr="00721F0A">
        <w:rPr>
          <w:lang w:eastAsia="en-GB"/>
        </w:rPr>
        <w:t xml:space="preserve"> 0.64 second and N</w:t>
      </w:r>
      <w:r w:rsidRPr="00721F0A">
        <w:rPr>
          <w:vertAlign w:val="subscript"/>
          <w:lang w:eastAsia="en-GB"/>
        </w:rPr>
        <w:t>SMTC</w:t>
      </w:r>
      <w:r w:rsidRPr="00721F0A">
        <w:rPr>
          <w:lang w:eastAsia="en-GB"/>
        </w:rPr>
        <w:t xml:space="preserve"> =1, upon one SMTC configured at the UE</w:t>
      </w:r>
      <w:r w:rsidRPr="00721F0A">
        <w:rPr>
          <w:rFonts w:hint="eastAsia"/>
          <w:lang w:eastAsia="zh-CN"/>
        </w:rPr>
        <w:t>,</w:t>
      </w:r>
    </w:p>
    <w:p w14:paraId="443B14CD" w14:textId="77777777" w:rsidR="00721F0A" w:rsidRPr="00721F0A" w:rsidRDefault="00721F0A" w:rsidP="00721F0A">
      <w:pPr>
        <w:overflowPunct w:val="0"/>
        <w:autoSpaceDE w:val="0"/>
        <w:autoSpaceDN w:val="0"/>
        <w:adjustRightInd w:val="0"/>
        <w:ind w:left="568" w:hanging="284"/>
        <w:textAlignment w:val="baseline"/>
        <w:rPr>
          <w:lang w:eastAsia="en-GB"/>
        </w:rPr>
      </w:pPr>
      <w:r w:rsidRPr="00721F0A">
        <w:rPr>
          <w:lang w:eastAsia="en-GB"/>
        </w:rPr>
        <w:t>-</w:t>
      </w:r>
      <w:r w:rsidRPr="00721F0A">
        <w:rPr>
          <w:lang w:eastAsia="en-GB"/>
        </w:rPr>
        <w:tab/>
        <w:t>M1=2.5 if SMTC periodicity (T</w:t>
      </w:r>
      <w:r w:rsidRPr="00721F0A">
        <w:rPr>
          <w:vertAlign w:val="subscript"/>
          <w:lang w:eastAsia="en-GB"/>
        </w:rPr>
        <w:t>SMTC</w:t>
      </w:r>
      <w:r w:rsidRPr="00721F0A">
        <w:rPr>
          <w:lang w:eastAsia="en-GB"/>
        </w:rPr>
        <w:t xml:space="preserve">) &gt; 20 ms and DRX cycle </w:t>
      </w:r>
      <w:r w:rsidRPr="00721F0A">
        <w:rPr>
          <w:rFonts w:hint="eastAsia"/>
          <w:lang w:eastAsia="en-GB"/>
        </w:rPr>
        <w:t>≤</w:t>
      </w:r>
      <w:r w:rsidRPr="00721F0A">
        <w:rPr>
          <w:lang w:eastAsia="en-GB"/>
        </w:rPr>
        <w:t xml:space="preserve"> 0.64 secondand 1&lt;N</w:t>
      </w:r>
      <w:r w:rsidRPr="00721F0A">
        <w:rPr>
          <w:vertAlign w:val="subscript"/>
          <w:lang w:eastAsia="en-GB"/>
        </w:rPr>
        <w:t xml:space="preserve">SMTC </w:t>
      </w:r>
      <w:r w:rsidRPr="00721F0A">
        <w:rPr>
          <w:lang w:eastAsia="en-GB"/>
        </w:rPr>
        <w:sym w:font="Symbol" w:char="F0A3"/>
      </w:r>
      <w:r w:rsidRPr="00721F0A">
        <w:rPr>
          <w:lang w:eastAsia="en-GB"/>
        </w:rPr>
        <w:t xml:space="preserve"> 4,</w:t>
      </w:r>
    </w:p>
    <w:p w14:paraId="2999CC59" w14:textId="77777777" w:rsidR="00721F0A" w:rsidRPr="00721F0A" w:rsidRDefault="00721F0A" w:rsidP="00721F0A">
      <w:pPr>
        <w:overflowPunct w:val="0"/>
        <w:autoSpaceDE w:val="0"/>
        <w:autoSpaceDN w:val="0"/>
        <w:adjustRightInd w:val="0"/>
        <w:ind w:left="568" w:hanging="284"/>
        <w:textAlignment w:val="baseline"/>
        <w:rPr>
          <w:lang w:eastAsia="en-GB"/>
        </w:rPr>
      </w:pPr>
      <w:r w:rsidRPr="00721F0A">
        <w:rPr>
          <w:lang w:eastAsia="en-GB"/>
        </w:rPr>
        <w:t>-</w:t>
      </w:r>
      <w:r w:rsidRPr="00721F0A">
        <w:rPr>
          <w:lang w:eastAsia="en-GB"/>
        </w:rPr>
        <w:tab/>
        <w:t>otherwise M1=1.</w:t>
      </w:r>
    </w:p>
    <w:p w14:paraId="0C413DF0" w14:textId="77777777" w:rsidR="00721F0A" w:rsidRPr="00721F0A" w:rsidRDefault="00721F0A" w:rsidP="00721F0A">
      <w:pPr>
        <w:overflowPunct w:val="0"/>
        <w:autoSpaceDE w:val="0"/>
        <w:autoSpaceDN w:val="0"/>
        <w:adjustRightInd w:val="0"/>
        <w:textAlignment w:val="baseline"/>
        <w:rPr>
          <w:lang w:eastAsia="en-GB"/>
        </w:rPr>
      </w:pPr>
      <w:r w:rsidRPr="00721F0A">
        <w:rPr>
          <w:lang w:eastAsia="en-GB"/>
        </w:rPr>
        <w:t>Where, N</w:t>
      </w:r>
      <w:r w:rsidRPr="00721F0A">
        <w:rPr>
          <w:vertAlign w:val="subscript"/>
          <w:lang w:eastAsia="en-GB"/>
        </w:rPr>
        <w:t>SMTC</w:t>
      </w:r>
      <w:r w:rsidRPr="00721F0A">
        <w:rPr>
          <w:lang w:eastAsia="en-GB"/>
        </w:rPr>
        <w:t xml:space="preserve"> is the number of SMTCs configured by SAN.</w:t>
      </w:r>
    </w:p>
    <w:p w14:paraId="3DF1DE3B" w14:textId="77777777"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 xml:space="preserve">The UE shall filter the </w:t>
      </w:r>
      <w:r w:rsidRPr="00721F0A">
        <w:rPr>
          <w:rFonts w:cs="v4.2.0"/>
          <w:lang w:eastAsia="zh-CN"/>
        </w:rPr>
        <w:t>SS-</w:t>
      </w:r>
      <w:r w:rsidRPr="00721F0A">
        <w:rPr>
          <w:rFonts w:cs="v4.2.0"/>
          <w:lang w:eastAsia="en-GB"/>
        </w:rPr>
        <w:t xml:space="preserve">RSRP and </w:t>
      </w:r>
      <w:r w:rsidRPr="00721F0A">
        <w:rPr>
          <w:rFonts w:cs="v4.2.0"/>
          <w:lang w:eastAsia="zh-CN"/>
        </w:rPr>
        <w:t>SS-</w:t>
      </w:r>
      <w:r w:rsidRPr="00721F0A">
        <w:rPr>
          <w:rFonts w:cs="v4.2.0"/>
          <w:lang w:eastAsia="en-GB"/>
        </w:rPr>
        <w:t>RSRQ measurements of the serving cell using at least 2 measurements. Within the set of measurements used for the filtering, at least two measurements shall be spaced by, at least DRX cycle/2.</w:t>
      </w:r>
    </w:p>
    <w:p w14:paraId="02E74033" w14:textId="29324CF0"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If the UE has evaluated according to Table</w:t>
      </w:r>
      <w:r w:rsidRPr="00721F0A">
        <w:rPr>
          <w:rFonts w:cs="v4.2.0"/>
          <w:lang w:eastAsia="zh-CN"/>
        </w:rPr>
        <w:t xml:space="preserve"> </w:t>
      </w:r>
      <w:r w:rsidRPr="00721F0A">
        <w:rPr>
          <w:rFonts w:cs="v4.2.0"/>
          <w:snapToGrid w:val="0"/>
          <w:lang w:eastAsia="en-GB"/>
        </w:rPr>
        <w:t>4.2C.2.2-1</w:t>
      </w:r>
      <w:r w:rsidRPr="00721F0A">
        <w:rPr>
          <w:rFonts w:cs="v4.2.0"/>
          <w:lang w:eastAsia="en-GB"/>
        </w:rPr>
        <w:t xml:space="preserve"> in N</w:t>
      </w:r>
      <w:r w:rsidRPr="00721F0A">
        <w:rPr>
          <w:rFonts w:cs="v4.2.0"/>
          <w:vertAlign w:val="subscript"/>
          <w:lang w:eastAsia="en-GB"/>
        </w:rPr>
        <w:t>serv</w:t>
      </w:r>
      <w:r w:rsidRPr="00721F0A">
        <w:rPr>
          <w:rFonts w:cs="v4.2.0"/>
          <w:lang w:eastAsia="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sidRPr="00721F0A">
        <w:rPr>
          <w:rFonts w:cs="v4.2.0"/>
          <w:i/>
          <w:iCs/>
          <w:lang w:eastAsia="en-GB"/>
        </w:rPr>
        <w:t>t-service</w:t>
      </w:r>
      <w:r w:rsidRPr="00721F0A">
        <w:rPr>
          <w:rFonts w:cs="v4.2.0"/>
          <w:lang w:eastAsia="en-GB"/>
        </w:rPr>
        <w:t xml:space="preserve">’ [2], the UE </w:t>
      </w:r>
      <w:del w:id="19" w:author="BeammWave" w:date="2023-08-23T09:18:00Z">
        <w:r w:rsidRPr="00721F0A">
          <w:rPr>
            <w:rFonts w:cs="v4.2.0"/>
            <w:lang w:eastAsia="en-GB"/>
          </w:rPr>
          <w:delText>should</w:delText>
        </w:r>
      </w:del>
      <w:ins w:id="20" w:author="BeammWave" w:date="2023-08-23T09:18:00Z">
        <w:r w:rsidRPr="00721F0A">
          <w:rPr>
            <w:rFonts w:cs="v4.2.0"/>
            <w:lang w:eastAsia="en-GB"/>
          </w:rPr>
          <w:t>shall</w:t>
        </w:r>
      </w:ins>
      <w:r w:rsidRPr="00721F0A">
        <w:rPr>
          <w:rFonts w:cs="v4.2.0"/>
          <w:lang w:eastAsia="en-GB"/>
        </w:rPr>
        <w:t xml:space="preserve"> start measurements of the neighbour cells indicated by the serving cell before ‘</w:t>
      </w:r>
      <w:r w:rsidRPr="00721F0A">
        <w:rPr>
          <w:rFonts w:cs="v4.2.0"/>
          <w:i/>
          <w:iCs/>
          <w:lang w:eastAsia="en-GB"/>
        </w:rPr>
        <w:t>t-service</w:t>
      </w:r>
      <w:r w:rsidRPr="00721F0A">
        <w:rPr>
          <w:rFonts w:cs="v4.2.0"/>
          <w:lang w:eastAsia="en-GB"/>
        </w:rPr>
        <w:t>’ is reached according to the requirements provided in clause 4.2C.2.3 and 4.2C.2.4.</w:t>
      </w:r>
    </w:p>
    <w:p w14:paraId="7C9691EE" w14:textId="77777777"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If the UE is not configured with</w:t>
      </w:r>
      <w:r w:rsidRPr="00721F0A">
        <w:rPr>
          <w:rFonts w:cs="v4.2.0"/>
          <w:i/>
          <w:iCs/>
          <w:lang w:eastAsia="en-GB"/>
        </w:rPr>
        <w:t>‘t-Service</w:t>
      </w:r>
      <w:r w:rsidRPr="00721F0A">
        <w:rPr>
          <w:rFonts w:cs="v4.2.0"/>
          <w:lang w:eastAsia="en-GB"/>
        </w:rPr>
        <w:t xml:space="preserve">’ [2] in the serving cell </w:t>
      </w:r>
      <w:r w:rsidRPr="00721F0A">
        <w:rPr>
          <w:rFonts w:cs="v4.2.0" w:hint="eastAsia"/>
          <w:lang w:eastAsia="zh-CN"/>
        </w:rPr>
        <w:t>and</w:t>
      </w:r>
      <w:r w:rsidRPr="00721F0A">
        <w:rPr>
          <w:rFonts w:cs="v4.2.0"/>
          <w:lang w:eastAsia="en-GB"/>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sidRPr="00721F0A">
        <w:rPr>
          <w:lang w:eastAsia="en-GB"/>
        </w:rPr>
        <w:t> </w:t>
      </w:r>
      <w:r w:rsidRPr="00721F0A">
        <w:rPr>
          <w:rFonts w:cs="v4.2.0"/>
          <w:lang w:eastAsia="en-GB"/>
        </w:rPr>
        <w:t>38.304</w:t>
      </w:r>
      <w:r w:rsidRPr="00721F0A">
        <w:rPr>
          <w:rFonts w:hint="eastAsia"/>
          <w:lang w:val="en-US" w:eastAsia="zh-CN"/>
        </w:rPr>
        <w:t xml:space="preserve"> [1]</w:t>
      </w:r>
      <w:r w:rsidRPr="00721F0A">
        <w:rPr>
          <w:rFonts w:cs="v4.2.0"/>
          <w:lang w:eastAsia="en-GB"/>
        </w:rPr>
        <w:t>.</w:t>
      </w:r>
    </w:p>
    <w:p w14:paraId="37695A84" w14:textId="77777777" w:rsidR="00721F0A" w:rsidRPr="00721F0A" w:rsidRDefault="00721F0A" w:rsidP="00721F0A">
      <w:pPr>
        <w:overflowPunct w:val="0"/>
        <w:autoSpaceDE w:val="0"/>
        <w:autoSpaceDN w:val="0"/>
        <w:adjustRightInd w:val="0"/>
        <w:spacing w:line="276" w:lineRule="auto"/>
        <w:textAlignment w:val="baseline"/>
        <w:rPr>
          <w:szCs w:val="24"/>
          <w:lang w:eastAsia="zh-CN"/>
        </w:rPr>
      </w:pPr>
      <w:r w:rsidRPr="00721F0A">
        <w:rPr>
          <w:lang w:val="en-US" w:eastAsia="en-GB"/>
        </w:rPr>
        <w:t>If the UE is configured with ‘</w:t>
      </w:r>
      <w:r w:rsidRPr="00721F0A">
        <w:rPr>
          <w:i/>
          <w:iCs/>
          <w:lang w:val="en-US" w:eastAsia="en-GB"/>
        </w:rPr>
        <w:t>t-Service</w:t>
      </w:r>
      <w:r w:rsidRPr="00721F0A">
        <w:rPr>
          <w:lang w:val="en-US" w:eastAsia="en-GB"/>
        </w:rPr>
        <w:t>’ in the serving cell then the UE shall initiate cell selection procedures for the selected PLMN as defined in TS 38.304 when any of the following conditions is fulfilled:</w:t>
      </w:r>
    </w:p>
    <w:p w14:paraId="5FC23884" w14:textId="77777777" w:rsidR="00721F0A" w:rsidRPr="00721F0A" w:rsidRDefault="00721F0A" w:rsidP="00721F0A">
      <w:pPr>
        <w:overflowPunct w:val="0"/>
        <w:autoSpaceDE w:val="0"/>
        <w:autoSpaceDN w:val="0"/>
        <w:adjustRightInd w:val="0"/>
        <w:ind w:left="568" w:hanging="284"/>
        <w:textAlignment w:val="baseline"/>
        <w:rPr>
          <w:szCs w:val="24"/>
          <w:lang w:eastAsia="zh-CN"/>
        </w:rPr>
      </w:pPr>
      <w:r w:rsidRPr="00721F0A">
        <w:rPr>
          <w:lang w:val="en-US" w:eastAsia="en-GB"/>
        </w:rPr>
        <w:t>-</w:t>
      </w:r>
      <w:r w:rsidRPr="00721F0A">
        <w:rPr>
          <w:lang w:val="en-US" w:eastAsia="en-GB"/>
        </w:rPr>
        <w:tab/>
        <w:t>If the UE in RRC_IDLE has not found any new suitable cell based on searches and measurements using the intra-frequency, inter-frequency and inter-RAT information indicated in the system information within 10 s since time instance T1 provided that ‘</w:t>
      </w:r>
      <w:r w:rsidRPr="00721F0A">
        <w:rPr>
          <w:i/>
          <w:iCs/>
          <w:lang w:val="en-US" w:eastAsia="en-GB"/>
        </w:rPr>
        <w:t>t-Service</w:t>
      </w:r>
      <w:r w:rsidRPr="00721F0A">
        <w:rPr>
          <w:lang w:val="en-US" w:eastAsia="en-GB"/>
        </w:rPr>
        <w:t>’ &gt; T1 or</w:t>
      </w:r>
    </w:p>
    <w:p w14:paraId="38FF137E" w14:textId="77777777" w:rsidR="00721F0A" w:rsidRPr="00721F0A" w:rsidRDefault="00721F0A" w:rsidP="00721F0A">
      <w:pPr>
        <w:overflowPunct w:val="0"/>
        <w:autoSpaceDE w:val="0"/>
        <w:autoSpaceDN w:val="0"/>
        <w:adjustRightInd w:val="0"/>
        <w:ind w:left="568" w:hanging="284"/>
        <w:textAlignment w:val="baseline"/>
        <w:rPr>
          <w:szCs w:val="24"/>
          <w:lang w:eastAsia="zh-CN"/>
        </w:rPr>
      </w:pPr>
      <w:r w:rsidRPr="00721F0A">
        <w:rPr>
          <w:lang w:val="en-US" w:eastAsia="en-GB"/>
        </w:rPr>
        <w:t>-</w:t>
      </w:r>
      <w:r w:rsidRPr="00721F0A">
        <w:rPr>
          <w:lang w:val="en-US" w:eastAsia="en-GB"/>
        </w:rPr>
        <w:tab/>
        <w:t>If the UE in RRC_IDLE has not found any new suitable cell based on searches and measurements using the intra-frequency, inter-frequency and inter-RAT information indicated in the system information within 10 s since the time instance ‘</w:t>
      </w:r>
      <w:r w:rsidRPr="00721F0A">
        <w:rPr>
          <w:i/>
          <w:iCs/>
          <w:lang w:val="en-US" w:eastAsia="en-GB"/>
        </w:rPr>
        <w:t>t-Service</w:t>
      </w:r>
      <w:r w:rsidRPr="00721F0A">
        <w:rPr>
          <w:lang w:val="en-US" w:eastAsia="en-GB"/>
        </w:rPr>
        <w:t>’.</w:t>
      </w:r>
    </w:p>
    <w:p w14:paraId="2C9BA610" w14:textId="77777777" w:rsidR="00721F0A" w:rsidRPr="00721F0A" w:rsidRDefault="00721F0A" w:rsidP="00721F0A">
      <w:pPr>
        <w:overflowPunct w:val="0"/>
        <w:autoSpaceDE w:val="0"/>
        <w:autoSpaceDN w:val="0"/>
        <w:adjustRightInd w:val="0"/>
        <w:ind w:left="568" w:hanging="284"/>
        <w:textAlignment w:val="baseline"/>
        <w:rPr>
          <w:szCs w:val="24"/>
          <w:lang w:eastAsia="zh-CN"/>
        </w:rPr>
      </w:pPr>
      <w:r w:rsidRPr="00721F0A">
        <w:rPr>
          <w:szCs w:val="24"/>
          <w:lang w:eastAsia="zh-CN"/>
        </w:rPr>
        <w:lastRenderedPageBreak/>
        <w:t>-</w:t>
      </w:r>
      <w:r w:rsidRPr="00721F0A">
        <w:rPr>
          <w:szCs w:val="24"/>
          <w:lang w:eastAsia="zh-CN"/>
        </w:rPr>
        <w:tab/>
        <w:t>Where, T1 is the time instance in seconds when the UE has determined that the serving cell does not fulfil the cell selection criterion S.</w:t>
      </w:r>
    </w:p>
    <w:p w14:paraId="6A3E6CC1" w14:textId="77777777" w:rsidR="00721F0A" w:rsidRPr="00721F0A" w:rsidRDefault="00721F0A" w:rsidP="00721F0A">
      <w:pPr>
        <w:keepNext/>
        <w:keepLines/>
        <w:overflowPunct w:val="0"/>
        <w:autoSpaceDE w:val="0"/>
        <w:autoSpaceDN w:val="0"/>
        <w:adjustRightInd w:val="0"/>
        <w:spacing w:before="60"/>
        <w:jc w:val="center"/>
        <w:textAlignment w:val="baseline"/>
        <w:rPr>
          <w:rFonts w:ascii="Arial" w:hAnsi="Arial"/>
          <w:b/>
          <w:vertAlign w:val="subscript"/>
          <w:lang w:eastAsia="en-GB"/>
        </w:rPr>
      </w:pPr>
      <w:r w:rsidRPr="00721F0A">
        <w:rPr>
          <w:rFonts w:ascii="Arial" w:hAnsi="Arial"/>
          <w:b/>
          <w:lang w:eastAsia="en-GB"/>
        </w:rPr>
        <w:t>Table 4.2C.2.2-1: N</w:t>
      </w:r>
      <w:r w:rsidRPr="00721F0A">
        <w:rPr>
          <w:rFonts w:ascii="Arial" w:hAnsi="Arial"/>
          <w:b/>
          <w:vertAlign w:val="subscript"/>
          <w:lang w:eastAsia="en-GB"/>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721F0A" w:rsidRPr="00721F0A" w14:paraId="5AF891CA" w14:textId="77777777" w:rsidTr="00115F9B">
        <w:trPr>
          <w:cantSplit/>
          <w:trHeight w:val="207"/>
          <w:jc w:val="center"/>
        </w:trPr>
        <w:tc>
          <w:tcPr>
            <w:tcW w:w="1498" w:type="pct"/>
            <w:tcBorders>
              <w:top w:val="single" w:sz="4" w:space="0" w:color="auto"/>
              <w:left w:val="single" w:sz="4" w:space="0" w:color="auto"/>
              <w:bottom w:val="nil"/>
              <w:right w:val="single" w:sz="4" w:space="0" w:color="auto"/>
            </w:tcBorders>
            <w:hideMark/>
          </w:tcPr>
          <w:p w14:paraId="77DF2A1C"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r w:rsidRPr="00721F0A">
              <w:rPr>
                <w:rFonts w:ascii="Arial" w:hAnsi="Arial"/>
                <w:b/>
                <w:sz w:val="18"/>
                <w:lang w:eastAsia="en-GB"/>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475F79FE"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r w:rsidRPr="00721F0A">
              <w:rPr>
                <w:rFonts w:ascii="Arial" w:hAnsi="Arial"/>
                <w:b/>
                <w:sz w:val="18"/>
                <w:lang w:eastAsia="en-GB"/>
              </w:rPr>
              <w:t>Scaling Factor (N1)</w:t>
            </w:r>
          </w:p>
        </w:tc>
        <w:tc>
          <w:tcPr>
            <w:tcW w:w="2000" w:type="pct"/>
            <w:tcBorders>
              <w:top w:val="single" w:sz="4" w:space="0" w:color="auto"/>
              <w:left w:val="single" w:sz="4" w:space="0" w:color="auto"/>
              <w:bottom w:val="nil"/>
              <w:right w:val="single" w:sz="4" w:space="0" w:color="auto"/>
            </w:tcBorders>
            <w:hideMark/>
          </w:tcPr>
          <w:p w14:paraId="34D7EF00"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r w:rsidRPr="00721F0A">
              <w:rPr>
                <w:rFonts w:ascii="Arial" w:hAnsi="Arial"/>
                <w:b/>
                <w:sz w:val="18"/>
                <w:lang w:eastAsia="en-GB"/>
              </w:rPr>
              <w:t>N</w:t>
            </w:r>
            <w:r w:rsidRPr="00721F0A">
              <w:rPr>
                <w:rFonts w:ascii="Arial" w:hAnsi="Arial"/>
                <w:b/>
                <w:sz w:val="18"/>
                <w:vertAlign w:val="subscript"/>
                <w:lang w:eastAsia="en-GB"/>
              </w:rPr>
              <w:t xml:space="preserve">serv </w:t>
            </w:r>
            <w:r w:rsidRPr="00721F0A">
              <w:rPr>
                <w:rFonts w:ascii="Arial" w:hAnsi="Arial"/>
                <w:b/>
                <w:sz w:val="18"/>
                <w:lang w:eastAsia="en-GB"/>
              </w:rPr>
              <w:t>[number of DRX cycles]</w:t>
            </w:r>
          </w:p>
        </w:tc>
      </w:tr>
      <w:tr w:rsidR="00721F0A" w:rsidRPr="00721F0A" w14:paraId="48743705" w14:textId="77777777" w:rsidTr="00115F9B">
        <w:trPr>
          <w:cantSplit/>
          <w:trHeight w:val="207"/>
          <w:jc w:val="center"/>
        </w:trPr>
        <w:tc>
          <w:tcPr>
            <w:tcW w:w="1498" w:type="pct"/>
            <w:tcBorders>
              <w:top w:val="nil"/>
              <w:left w:val="single" w:sz="4" w:space="0" w:color="auto"/>
              <w:bottom w:val="single" w:sz="4" w:space="0" w:color="auto"/>
              <w:right w:val="single" w:sz="4" w:space="0" w:color="auto"/>
            </w:tcBorders>
          </w:tcPr>
          <w:p w14:paraId="0CFDD478"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p>
        </w:tc>
        <w:tc>
          <w:tcPr>
            <w:tcW w:w="1502" w:type="pct"/>
            <w:tcBorders>
              <w:top w:val="single" w:sz="4" w:space="0" w:color="auto"/>
              <w:left w:val="single" w:sz="4" w:space="0" w:color="auto"/>
              <w:bottom w:val="single" w:sz="4" w:space="0" w:color="auto"/>
              <w:right w:val="single" w:sz="4" w:space="0" w:color="auto"/>
            </w:tcBorders>
            <w:hideMark/>
          </w:tcPr>
          <w:p w14:paraId="00CCAA28"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721F0A">
              <w:rPr>
                <w:rFonts w:ascii="Arial" w:hAnsi="Arial"/>
                <w:b/>
                <w:sz w:val="18"/>
                <w:lang w:eastAsia="en-GB"/>
              </w:rPr>
              <w:t>FR1</w:t>
            </w:r>
          </w:p>
        </w:tc>
        <w:tc>
          <w:tcPr>
            <w:tcW w:w="2000" w:type="pct"/>
            <w:tcBorders>
              <w:top w:val="nil"/>
              <w:left w:val="single" w:sz="4" w:space="0" w:color="auto"/>
              <w:bottom w:val="single" w:sz="4" w:space="0" w:color="auto"/>
              <w:right w:val="single" w:sz="4" w:space="0" w:color="auto"/>
            </w:tcBorders>
          </w:tcPr>
          <w:p w14:paraId="46A87A9A"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p>
        </w:tc>
      </w:tr>
      <w:tr w:rsidR="00721F0A" w:rsidRPr="00721F0A" w14:paraId="12D4C191" w14:textId="77777777" w:rsidTr="00115F9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D6F8E4A"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sz w:val="18"/>
                <w:lang w:eastAsia="en-GB"/>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2BB26DB3"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cs="Arial"/>
                <w:sz w:val="16"/>
                <w:lang w:eastAsia="zh-CN"/>
              </w:rPr>
            </w:pPr>
            <w:r w:rsidRPr="00721F0A">
              <w:rPr>
                <w:rFonts w:ascii="Arial" w:hAnsi="Arial" w:cs="Arial"/>
                <w:sz w:val="16"/>
                <w:lang w:eastAsia="zh-CN"/>
              </w:rPr>
              <w:t>1</w:t>
            </w:r>
          </w:p>
          <w:p w14:paraId="77272412"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339FC1A6"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cs="Arial"/>
                <w:sz w:val="16"/>
                <w:lang w:eastAsia="zh-CN"/>
              </w:rPr>
              <w:t>M1*N1*</w:t>
            </w:r>
            <w:r w:rsidRPr="00721F0A">
              <w:rPr>
                <w:rFonts w:ascii="Arial" w:hAnsi="Arial"/>
                <w:sz w:val="18"/>
                <w:lang w:eastAsia="en-GB"/>
              </w:rPr>
              <w:t>4</w:t>
            </w:r>
          </w:p>
        </w:tc>
      </w:tr>
      <w:tr w:rsidR="00721F0A" w:rsidRPr="00721F0A" w14:paraId="1CD58CA3" w14:textId="77777777" w:rsidTr="00115F9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07129D5D"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BA969" w14:textId="77777777" w:rsidR="00721F0A" w:rsidRPr="00721F0A" w:rsidRDefault="00721F0A" w:rsidP="00721F0A">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60F1CED"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cs="Arial"/>
                <w:sz w:val="16"/>
                <w:lang w:eastAsia="zh-CN"/>
              </w:rPr>
              <w:t>M1*N1*</w:t>
            </w:r>
            <w:r w:rsidRPr="00721F0A">
              <w:rPr>
                <w:rFonts w:ascii="Arial" w:hAnsi="Arial"/>
                <w:sz w:val="18"/>
                <w:lang w:eastAsia="en-GB"/>
              </w:rPr>
              <w:t>4</w:t>
            </w:r>
          </w:p>
        </w:tc>
      </w:tr>
      <w:tr w:rsidR="00721F0A" w:rsidRPr="00721F0A" w14:paraId="39C7C4EB" w14:textId="77777777" w:rsidTr="00115F9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7810934"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AEE60" w14:textId="77777777" w:rsidR="00721F0A" w:rsidRPr="00721F0A" w:rsidRDefault="00721F0A" w:rsidP="00721F0A">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21A7B497"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cs="Arial"/>
                <w:sz w:val="16"/>
                <w:lang w:eastAsia="zh-CN"/>
              </w:rPr>
              <w:t>N1*</w:t>
            </w:r>
            <w:r w:rsidRPr="00721F0A">
              <w:rPr>
                <w:rFonts w:ascii="Arial" w:hAnsi="Arial"/>
                <w:sz w:val="18"/>
                <w:lang w:eastAsia="en-GB"/>
              </w:rPr>
              <w:t>2</w:t>
            </w:r>
          </w:p>
        </w:tc>
      </w:tr>
      <w:tr w:rsidR="00721F0A" w:rsidRPr="00721F0A" w14:paraId="2E395516" w14:textId="77777777" w:rsidTr="00115F9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3FDA50D3"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B863F" w14:textId="77777777" w:rsidR="00721F0A" w:rsidRPr="00721F0A" w:rsidRDefault="00721F0A" w:rsidP="00721F0A">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339DF54"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cs="Arial"/>
                <w:sz w:val="16"/>
                <w:lang w:eastAsia="zh-CN"/>
              </w:rPr>
              <w:t>N1*</w:t>
            </w:r>
            <w:r w:rsidRPr="00721F0A">
              <w:rPr>
                <w:rFonts w:ascii="Arial" w:hAnsi="Arial"/>
                <w:sz w:val="18"/>
                <w:lang w:eastAsia="en-GB"/>
              </w:rPr>
              <w:t>2</w:t>
            </w:r>
          </w:p>
        </w:tc>
      </w:tr>
      <w:tr w:rsidR="00721F0A" w:rsidRPr="00721F0A" w14:paraId="5BE0327E" w14:textId="77777777" w:rsidTr="00115F9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881EFFA" w14:textId="77777777" w:rsidR="00721F0A" w:rsidRPr="00721F0A" w:rsidRDefault="00721F0A" w:rsidP="00721F0A">
            <w:pPr>
              <w:keepNext/>
              <w:keepLines/>
              <w:overflowPunct w:val="0"/>
              <w:autoSpaceDE w:val="0"/>
              <w:autoSpaceDN w:val="0"/>
              <w:adjustRightInd w:val="0"/>
              <w:spacing w:after="0"/>
              <w:ind w:left="851" w:hanging="851"/>
              <w:textAlignment w:val="baseline"/>
              <w:rPr>
                <w:rFonts w:ascii="Arial" w:hAnsi="Arial"/>
                <w:sz w:val="18"/>
                <w:lang w:eastAsia="zh-CN"/>
              </w:rPr>
            </w:pPr>
            <w:r w:rsidRPr="00721F0A">
              <w:rPr>
                <w:rFonts w:ascii="Arial" w:hAnsi="Arial"/>
                <w:sz w:val="18"/>
                <w:lang w:eastAsia="zh-CN"/>
              </w:rPr>
              <w:t>Note 1:</w:t>
            </w:r>
            <w:r w:rsidRPr="00721F0A">
              <w:rPr>
                <w:rFonts w:ascii="Arial" w:hAnsi="Arial"/>
                <w:sz w:val="18"/>
                <w:lang w:eastAsia="zh-CN"/>
              </w:rPr>
              <w:tab/>
              <w:t>The UE is not required to meet the requirements for 2.56s DRX cycle length for earth-moving LEO deployment.</w:t>
            </w:r>
          </w:p>
        </w:tc>
      </w:tr>
    </w:tbl>
    <w:p w14:paraId="42FE0276" w14:textId="77777777" w:rsidR="00721F0A" w:rsidRPr="00721F0A" w:rsidRDefault="00721F0A" w:rsidP="00721F0A">
      <w:pPr>
        <w:overflowPunct w:val="0"/>
        <w:autoSpaceDE w:val="0"/>
        <w:autoSpaceDN w:val="0"/>
        <w:adjustRightInd w:val="0"/>
        <w:textAlignment w:val="baseline"/>
        <w:rPr>
          <w:lang w:eastAsia="en-GB"/>
        </w:rPr>
      </w:pPr>
    </w:p>
    <w:p w14:paraId="757E743A" w14:textId="542B55C2" w:rsidR="00C26295" w:rsidRPr="008860C0" w:rsidRDefault="00C26295" w:rsidP="00C2629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5</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F3DDD5E" w14:textId="77777777" w:rsidR="00C26295" w:rsidRPr="0045572C" w:rsidRDefault="00C26295" w:rsidP="00C26295">
      <w:pPr>
        <w:spacing w:after="0"/>
        <w:rPr>
          <w:noProof/>
          <w:sz w:val="16"/>
          <w:szCs w:val="16"/>
        </w:rPr>
      </w:pPr>
    </w:p>
    <w:p w14:paraId="53622235" w14:textId="2F95BFF2" w:rsidR="00C26295" w:rsidRPr="008860C0" w:rsidRDefault="00C26295" w:rsidP="00C2629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6</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42D357D" w14:textId="77777777" w:rsidR="00845DF5" w:rsidRPr="00845DF5" w:rsidRDefault="00845DF5" w:rsidP="00845DF5">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45DF5">
        <w:rPr>
          <w:rFonts w:ascii="Arial" w:hAnsi="Arial"/>
          <w:sz w:val="24"/>
          <w:lang w:val="en-US" w:eastAsia="zh-CN"/>
        </w:rPr>
        <w:t>4.2C.2.3</w:t>
      </w:r>
      <w:r w:rsidRPr="00845DF5">
        <w:rPr>
          <w:rFonts w:ascii="Arial" w:hAnsi="Arial"/>
          <w:sz w:val="24"/>
          <w:lang w:val="en-US" w:eastAsia="zh-CN"/>
        </w:rPr>
        <w:tab/>
        <w:t>Measurements of intra-frequency NR cells</w:t>
      </w:r>
    </w:p>
    <w:p w14:paraId="5569A9E4" w14:textId="77777777" w:rsidR="00845DF5" w:rsidRPr="00845DF5" w:rsidRDefault="00845DF5" w:rsidP="00845DF5">
      <w:pPr>
        <w:overflowPunct w:val="0"/>
        <w:autoSpaceDE w:val="0"/>
        <w:autoSpaceDN w:val="0"/>
        <w:adjustRightInd w:val="0"/>
        <w:textAlignment w:val="baseline"/>
        <w:rPr>
          <w:lang w:eastAsia="en-GB"/>
        </w:rPr>
      </w:pPr>
      <w:r w:rsidRPr="00845DF5">
        <w:rPr>
          <w:lang w:eastAsia="en-GB"/>
        </w:rPr>
        <w:t xml:space="preserve">The UE shall be able to identify new intra-frequency cells and perform </w:t>
      </w:r>
      <w:r w:rsidRPr="00845DF5">
        <w:rPr>
          <w:lang w:eastAsia="zh-CN"/>
        </w:rPr>
        <w:t>SS</w:t>
      </w:r>
      <w:r w:rsidRPr="00845DF5">
        <w:rPr>
          <w:lang w:eastAsia="en-GB"/>
        </w:rPr>
        <w:t xml:space="preserve">-RSRP and </w:t>
      </w:r>
      <w:r w:rsidRPr="00845DF5">
        <w:rPr>
          <w:lang w:eastAsia="zh-CN"/>
        </w:rPr>
        <w:t>SS-</w:t>
      </w:r>
      <w:r w:rsidRPr="00845DF5">
        <w:rPr>
          <w:lang w:eastAsia="en-GB"/>
        </w:rPr>
        <w:t xml:space="preserve">RSRQ measurements of </w:t>
      </w:r>
      <w:r w:rsidRPr="00845DF5">
        <w:rPr>
          <w:lang w:eastAsia="zh-CN"/>
        </w:rPr>
        <w:t xml:space="preserve">the </w:t>
      </w:r>
      <w:r w:rsidRPr="00845DF5">
        <w:rPr>
          <w:lang w:eastAsia="en-GB"/>
        </w:rPr>
        <w:t>identified intra-frequency cells without an explicit intra-frequency neighbour list containing physical layer cell identities.</w:t>
      </w:r>
    </w:p>
    <w:p w14:paraId="51A7737B" w14:textId="09BE5D5F" w:rsidR="00845DF5" w:rsidRPr="00845DF5" w:rsidRDefault="00845DF5" w:rsidP="00845DF5">
      <w:pPr>
        <w:overflowPunct w:val="0"/>
        <w:autoSpaceDE w:val="0"/>
        <w:autoSpaceDN w:val="0"/>
        <w:adjustRightInd w:val="0"/>
        <w:textAlignment w:val="baseline"/>
        <w:rPr>
          <w:lang w:eastAsia="en-GB"/>
        </w:rPr>
      </w:pPr>
      <w:r w:rsidRPr="00845DF5">
        <w:rPr>
          <w:lang w:eastAsia="en-GB"/>
        </w:rPr>
        <w:t xml:space="preserve">If Srxlev &gt; SnonIntraSearchP and Squal &gt; SnonIntraSearchQ, and the distance between UE and serving cell reference location is smaller than </w:t>
      </w:r>
      <w:r w:rsidRPr="00845DF5">
        <w:rPr>
          <w:rFonts w:eastAsia="Yu Mincho"/>
          <w:i/>
          <w:lang w:eastAsia="en-GB"/>
        </w:rPr>
        <w:t>distanceThresh</w:t>
      </w:r>
      <w:r w:rsidRPr="00845DF5">
        <w:rPr>
          <w:lang w:eastAsia="en-GB"/>
        </w:rPr>
        <w:t xml:space="preserve"> if the </w:t>
      </w:r>
      <w:r w:rsidRPr="00845DF5">
        <w:rPr>
          <w:rFonts w:eastAsia="Yu Mincho"/>
          <w:i/>
          <w:lang w:eastAsia="en-GB"/>
        </w:rPr>
        <w:t>distanceThresh</w:t>
      </w:r>
      <w:r w:rsidRPr="00845DF5">
        <w:rPr>
          <w:lang w:eastAsia="en-GB"/>
        </w:rPr>
        <w:t xml:space="preserve"> is configured  (see TS 38.304[1]) and UE has location information, then the UE </w:t>
      </w:r>
      <w:del w:id="21" w:author="BeammWave" w:date="2023-08-23T09:18:00Z">
        <w:r w:rsidRPr="00845DF5">
          <w:rPr>
            <w:lang w:eastAsia="en-GB"/>
          </w:rPr>
          <w:delText>may</w:delText>
        </w:r>
      </w:del>
      <w:ins w:id="22" w:author="BeammWave" w:date="2023-08-23T09:18:00Z">
        <w:r w:rsidR="00730397">
          <w:rPr>
            <w:lang w:eastAsia="en-GB"/>
          </w:rPr>
          <w:t>is</w:t>
        </w:r>
      </w:ins>
      <w:r w:rsidRPr="00845DF5">
        <w:rPr>
          <w:lang w:eastAsia="en-GB"/>
        </w:rPr>
        <w:t xml:space="preserve"> not</w:t>
      </w:r>
      <w:ins w:id="23" w:author="BeammWave" w:date="2023-08-23T09:18:00Z">
        <w:r w:rsidRPr="00845DF5">
          <w:rPr>
            <w:lang w:eastAsia="en-GB"/>
          </w:rPr>
          <w:t xml:space="preserve"> </w:t>
        </w:r>
        <w:r w:rsidR="00730397">
          <w:rPr>
            <w:lang w:eastAsia="en-GB"/>
          </w:rPr>
          <w:t>required to</w:t>
        </w:r>
      </w:ins>
      <w:r w:rsidR="00730397">
        <w:rPr>
          <w:lang w:eastAsia="en-GB"/>
        </w:rPr>
        <w:t xml:space="preserve"> </w:t>
      </w:r>
      <w:r w:rsidRPr="00845DF5">
        <w:rPr>
          <w:lang w:eastAsia="en-GB"/>
        </w:rPr>
        <w:t>perform measurement of intra-frequency.</w:t>
      </w:r>
    </w:p>
    <w:p w14:paraId="200625DB" w14:textId="77777777" w:rsidR="00845DF5" w:rsidRPr="00845DF5" w:rsidRDefault="00845DF5" w:rsidP="00845DF5">
      <w:pPr>
        <w:overflowPunct w:val="0"/>
        <w:autoSpaceDE w:val="0"/>
        <w:autoSpaceDN w:val="0"/>
        <w:adjustRightInd w:val="0"/>
        <w:textAlignment w:val="baseline"/>
        <w:rPr>
          <w:lang w:eastAsia="en-GB"/>
        </w:rPr>
      </w:pPr>
      <w:r w:rsidRPr="00845DF5">
        <w:rPr>
          <w:lang w:eastAsia="en-GB"/>
        </w:rPr>
        <w:t>The UE shall be able to evaluate whether a newly detectable intra-frequency cell meets the reselection criteria defined in TS3</w:t>
      </w:r>
      <w:r w:rsidRPr="00845DF5">
        <w:rPr>
          <w:lang w:eastAsia="zh-CN"/>
        </w:rPr>
        <w:t>8</w:t>
      </w:r>
      <w:r w:rsidRPr="00845DF5">
        <w:rPr>
          <w:lang w:eastAsia="en-GB"/>
        </w:rPr>
        <w:t xml:space="preserve">.304 [1] within </w:t>
      </w:r>
      <w:r w:rsidRPr="00845DF5">
        <w:rPr>
          <w:rFonts w:cs="v4.2.0"/>
          <w:lang w:eastAsia="en-GB"/>
        </w:rPr>
        <w:t>K</w:t>
      </w:r>
      <w:r w:rsidRPr="00845DF5">
        <w:rPr>
          <w:rFonts w:cs="v4.2.0"/>
          <w:vertAlign w:val="subscript"/>
          <w:lang w:eastAsia="en-GB"/>
        </w:rPr>
        <w:t>multi_SMTC</w:t>
      </w:r>
      <w:r w:rsidRPr="00845DF5">
        <w:rPr>
          <w:rFonts w:cs="v4.2.0"/>
          <w:lang w:eastAsia="en-GB"/>
        </w:rPr>
        <w:t xml:space="preserve"> * </w:t>
      </w:r>
      <w:r w:rsidRPr="00845DF5">
        <w:rPr>
          <w:lang w:eastAsia="en-GB"/>
        </w:rPr>
        <w:t>T</w:t>
      </w:r>
      <w:r w:rsidRPr="00845DF5">
        <w:rPr>
          <w:vertAlign w:val="subscript"/>
          <w:lang w:eastAsia="en-GB"/>
        </w:rPr>
        <w:t>detect,</w:t>
      </w:r>
      <w:r w:rsidRPr="00845DF5">
        <w:rPr>
          <w:vertAlign w:val="subscript"/>
          <w:lang w:eastAsia="zh-CN"/>
        </w:rPr>
        <w:t>NR</w:t>
      </w:r>
      <w:r w:rsidRPr="00845DF5">
        <w:rPr>
          <w:vertAlign w:val="subscript"/>
          <w:lang w:eastAsia="en-GB"/>
        </w:rPr>
        <w:t>_Intra</w:t>
      </w:r>
      <w:r w:rsidRPr="00845DF5">
        <w:rPr>
          <w:i/>
          <w:vertAlign w:val="subscript"/>
          <w:lang w:eastAsia="en-GB"/>
        </w:rPr>
        <w:t xml:space="preserve"> </w:t>
      </w:r>
      <w:r w:rsidRPr="00845DF5">
        <w:rPr>
          <w:lang w:eastAsia="en-GB"/>
        </w:rPr>
        <w:t>when that T</w:t>
      </w:r>
      <w:r w:rsidRPr="00845DF5">
        <w:rPr>
          <w:vertAlign w:val="subscript"/>
          <w:lang w:eastAsia="en-GB"/>
        </w:rPr>
        <w:t>reselection</w:t>
      </w:r>
      <w:r w:rsidRPr="00845DF5">
        <w:rPr>
          <w:lang w:eastAsia="en-GB"/>
        </w:rPr>
        <w:t xml:space="preserve">= 0 </w:t>
      </w:r>
      <w:r w:rsidRPr="00845DF5">
        <w:rPr>
          <w:rFonts w:cs="v4.2.0"/>
          <w:lang w:eastAsia="en-GB"/>
        </w:rPr>
        <w:t xml:space="preserve">if the UE does not support the feature for enhanced RRM requirements defined in </w:t>
      </w:r>
      <w:r w:rsidRPr="00845DF5">
        <w:rPr>
          <w:lang w:eastAsia="en-GB"/>
        </w:rPr>
        <w:t>TS3</w:t>
      </w:r>
      <w:r w:rsidRPr="00845DF5">
        <w:rPr>
          <w:lang w:eastAsia="zh-CN"/>
        </w:rPr>
        <w:t>8</w:t>
      </w:r>
      <w:r w:rsidRPr="00845DF5">
        <w:rPr>
          <w:lang w:eastAsia="en-GB"/>
        </w:rPr>
        <w:t xml:space="preserve">.306 [14] </w:t>
      </w:r>
      <w:r w:rsidRPr="00845DF5">
        <w:rPr>
          <w:rFonts w:cs="v4.2.0"/>
          <w:lang w:eastAsia="en-GB"/>
        </w:rPr>
        <w:t xml:space="preserve">or if the </w:t>
      </w:r>
      <w:r w:rsidRPr="00845DF5">
        <w:rPr>
          <w:i/>
          <w:lang w:eastAsia="en-GB"/>
        </w:rPr>
        <w:t>enhancedMeasurementLEO-r17</w:t>
      </w:r>
      <w:r w:rsidRPr="00845DF5">
        <w:rPr>
          <w:rFonts w:cs="v4.2.0"/>
          <w:lang w:eastAsia="en-GB"/>
        </w:rPr>
        <w:t xml:space="preserve"> is not enabled, or within within K</w:t>
      </w:r>
      <w:r w:rsidRPr="00845DF5">
        <w:rPr>
          <w:rFonts w:cs="v4.2.0"/>
          <w:vertAlign w:val="subscript"/>
          <w:lang w:eastAsia="en-GB"/>
        </w:rPr>
        <w:t>multi_SMTC</w:t>
      </w:r>
      <w:r w:rsidRPr="00845DF5">
        <w:rPr>
          <w:rFonts w:cs="v4.2.0"/>
          <w:lang w:eastAsia="en-GB"/>
        </w:rPr>
        <w:t xml:space="preserve"> *  </w:t>
      </w:r>
      <w:r w:rsidRPr="00845DF5">
        <w:rPr>
          <w:lang w:eastAsia="en-GB"/>
        </w:rPr>
        <w:t>T</w:t>
      </w:r>
      <w:r w:rsidRPr="00845DF5">
        <w:rPr>
          <w:vertAlign w:val="subscript"/>
          <w:lang w:eastAsia="en-GB"/>
        </w:rPr>
        <w:t>detect,</w:t>
      </w:r>
      <w:r w:rsidRPr="00845DF5">
        <w:rPr>
          <w:vertAlign w:val="subscript"/>
          <w:lang w:eastAsia="zh-CN"/>
        </w:rPr>
        <w:t>NR</w:t>
      </w:r>
      <w:r w:rsidRPr="00845DF5">
        <w:rPr>
          <w:vertAlign w:val="subscript"/>
          <w:lang w:eastAsia="en-GB"/>
        </w:rPr>
        <w:t>_Intra_enh</w:t>
      </w:r>
      <w:r w:rsidRPr="00845DF5">
        <w:rPr>
          <w:i/>
          <w:vertAlign w:val="subscript"/>
          <w:lang w:eastAsia="en-GB"/>
        </w:rPr>
        <w:t xml:space="preserve"> </w:t>
      </w:r>
      <w:r w:rsidRPr="00845DF5">
        <w:rPr>
          <w:rFonts w:cs="v4.2.0"/>
          <w:lang w:eastAsia="en-GB"/>
        </w:rPr>
        <w:t xml:space="preserve">if the UE supports the feature for enhanced RRM requirements defined in </w:t>
      </w:r>
      <w:r w:rsidRPr="00845DF5">
        <w:rPr>
          <w:lang w:eastAsia="en-GB"/>
        </w:rPr>
        <w:t>TS3</w:t>
      </w:r>
      <w:r w:rsidRPr="00845DF5">
        <w:rPr>
          <w:lang w:eastAsia="zh-CN"/>
        </w:rPr>
        <w:t>8</w:t>
      </w:r>
      <w:r w:rsidRPr="00845DF5">
        <w:rPr>
          <w:lang w:eastAsia="en-GB"/>
        </w:rPr>
        <w:t>.306 [14]</w:t>
      </w:r>
      <w:r w:rsidRPr="00845DF5" w:rsidDel="00FA3B11">
        <w:rPr>
          <w:rFonts w:cs="v4.2.0"/>
          <w:lang w:eastAsia="en-GB"/>
        </w:rPr>
        <w:t xml:space="preserve"> </w:t>
      </w:r>
      <w:r w:rsidRPr="00845DF5">
        <w:rPr>
          <w:rFonts w:cs="v4.2.0"/>
          <w:lang w:eastAsia="en-GB"/>
        </w:rPr>
        <w:t xml:space="preserve">and the </w:t>
      </w:r>
      <w:r w:rsidRPr="00845DF5">
        <w:rPr>
          <w:i/>
          <w:lang w:eastAsia="en-GB"/>
        </w:rPr>
        <w:t>enhancedMeasurementLEO-r17</w:t>
      </w:r>
      <w:r w:rsidRPr="00845DF5">
        <w:rPr>
          <w:rFonts w:cs="v4.2.0"/>
          <w:lang w:eastAsia="en-GB"/>
        </w:rPr>
        <w:t xml:space="preserve"> is enabled</w:t>
      </w:r>
      <w:r w:rsidRPr="00845DF5">
        <w:rPr>
          <w:lang w:eastAsia="en-GB"/>
        </w:rPr>
        <w:t xml:space="preserve">. An intra frequency cell is considered to be detectable according to the conditions defined in Annex </w:t>
      </w:r>
      <w:r w:rsidRPr="00845DF5">
        <w:rPr>
          <w:lang w:eastAsia="zh-CN"/>
        </w:rPr>
        <w:t>B.1.6</w:t>
      </w:r>
      <w:r w:rsidRPr="00845DF5">
        <w:rPr>
          <w:lang w:eastAsia="en-GB"/>
        </w:rPr>
        <w:t xml:space="preserve"> for a corresponding Band.</w:t>
      </w:r>
    </w:p>
    <w:p w14:paraId="26E6F2D0" w14:textId="77777777" w:rsidR="00845DF5" w:rsidRPr="00845DF5" w:rsidRDefault="00845DF5" w:rsidP="00845DF5">
      <w:pPr>
        <w:overflowPunct w:val="0"/>
        <w:autoSpaceDE w:val="0"/>
        <w:autoSpaceDN w:val="0"/>
        <w:adjustRightInd w:val="0"/>
        <w:textAlignment w:val="baseline"/>
        <w:rPr>
          <w:rFonts w:cs="v4.2.0"/>
          <w:lang w:eastAsia="en-GB"/>
        </w:rPr>
      </w:pPr>
      <w:r w:rsidRPr="00845DF5">
        <w:rPr>
          <w:rFonts w:cs="v4.2.0"/>
          <w:lang w:eastAsia="en-GB"/>
        </w:rPr>
        <w:t xml:space="preserve">The UE shall measure </w:t>
      </w:r>
      <w:r w:rsidRPr="00845DF5">
        <w:rPr>
          <w:rFonts w:cs="v4.2.0"/>
          <w:lang w:eastAsia="zh-CN"/>
        </w:rPr>
        <w:t>SS-</w:t>
      </w:r>
      <w:r w:rsidRPr="00845DF5">
        <w:rPr>
          <w:rFonts w:cs="v4.2.0"/>
          <w:lang w:eastAsia="en-GB"/>
        </w:rPr>
        <w:t xml:space="preserve">RSRP and </w:t>
      </w:r>
      <w:r w:rsidRPr="00845DF5">
        <w:rPr>
          <w:rFonts w:cs="v4.2.0"/>
          <w:lang w:eastAsia="zh-CN"/>
        </w:rPr>
        <w:t>SS-</w:t>
      </w:r>
      <w:r w:rsidRPr="00845DF5">
        <w:rPr>
          <w:rFonts w:cs="v4.2.0"/>
          <w:lang w:eastAsia="en-GB"/>
        </w:rPr>
        <w:t>RSRQ at least every K</w:t>
      </w:r>
      <w:r w:rsidRPr="00845DF5">
        <w:rPr>
          <w:rFonts w:cs="v4.2.0"/>
          <w:vertAlign w:val="subscript"/>
          <w:lang w:eastAsia="en-GB"/>
        </w:rPr>
        <w:t>multi_SMTC</w:t>
      </w:r>
      <w:r w:rsidRPr="00845DF5">
        <w:rPr>
          <w:rFonts w:cs="v4.2.0"/>
          <w:lang w:eastAsia="en-GB"/>
        </w:rPr>
        <w:t xml:space="preserve"> * T</w:t>
      </w:r>
      <w:r w:rsidRPr="00845DF5">
        <w:rPr>
          <w:rFonts w:cs="v4.2.0"/>
          <w:vertAlign w:val="subscript"/>
          <w:lang w:eastAsia="en-GB"/>
        </w:rPr>
        <w:t>measure,NR_Intra</w:t>
      </w:r>
      <w:r w:rsidRPr="00845DF5">
        <w:rPr>
          <w:rFonts w:cs="v4.2.0"/>
          <w:lang w:eastAsia="en-GB"/>
        </w:rPr>
        <w:t xml:space="preserve"> (see table 4.2C.2.3-1) if the UE does not support the feature for enhanced RRM requirements defined in </w:t>
      </w:r>
      <w:r w:rsidRPr="00845DF5">
        <w:rPr>
          <w:lang w:eastAsia="en-GB"/>
        </w:rPr>
        <w:t>TS3</w:t>
      </w:r>
      <w:r w:rsidRPr="00845DF5">
        <w:rPr>
          <w:lang w:eastAsia="zh-CN"/>
        </w:rPr>
        <w:t>8</w:t>
      </w:r>
      <w:r w:rsidRPr="00845DF5">
        <w:rPr>
          <w:lang w:eastAsia="en-GB"/>
        </w:rPr>
        <w:t>.306 [14]</w:t>
      </w:r>
      <w:r w:rsidRPr="00845DF5" w:rsidDel="00FA3B11">
        <w:rPr>
          <w:rFonts w:cs="v4.2.0"/>
          <w:lang w:eastAsia="en-GB"/>
        </w:rPr>
        <w:t xml:space="preserve"> </w:t>
      </w:r>
      <w:r w:rsidRPr="00845DF5">
        <w:rPr>
          <w:rFonts w:cs="v4.2.0"/>
          <w:lang w:eastAsia="en-GB"/>
        </w:rPr>
        <w:t xml:space="preserve">or if the </w:t>
      </w:r>
      <w:r w:rsidRPr="00845DF5">
        <w:rPr>
          <w:i/>
          <w:lang w:eastAsia="en-GB"/>
        </w:rPr>
        <w:t>enhancedMeasurementLEO-r17</w:t>
      </w:r>
      <w:r w:rsidRPr="00845DF5">
        <w:rPr>
          <w:rFonts w:cs="v4.2.0"/>
          <w:lang w:eastAsia="en-GB"/>
        </w:rPr>
        <w:t xml:space="preserve"> is not enabled, or every K</w:t>
      </w:r>
      <w:r w:rsidRPr="00845DF5">
        <w:rPr>
          <w:rFonts w:cs="v4.2.0"/>
          <w:vertAlign w:val="subscript"/>
          <w:lang w:eastAsia="en-GB"/>
        </w:rPr>
        <w:t>multi_SMTC</w:t>
      </w:r>
      <w:r w:rsidRPr="00845DF5">
        <w:rPr>
          <w:rFonts w:cs="v4.2.0"/>
          <w:lang w:eastAsia="en-GB"/>
        </w:rPr>
        <w:t xml:space="preserve"> * T</w:t>
      </w:r>
      <w:r w:rsidRPr="00845DF5">
        <w:rPr>
          <w:rFonts w:cs="v4.2.0"/>
          <w:vertAlign w:val="subscript"/>
          <w:lang w:eastAsia="en-GB"/>
        </w:rPr>
        <w:t>measure,NR_Intra_enh</w:t>
      </w:r>
      <w:r w:rsidRPr="00845DF5">
        <w:rPr>
          <w:rFonts w:cs="v4.2.0"/>
          <w:lang w:eastAsia="en-GB"/>
        </w:rPr>
        <w:t xml:space="preserve"> (see table 4.2C.2.3-2) if the UE supports the feature for enhanced RRM requirements defined in </w:t>
      </w:r>
      <w:r w:rsidRPr="00845DF5">
        <w:rPr>
          <w:lang w:eastAsia="en-GB"/>
        </w:rPr>
        <w:t>TS3</w:t>
      </w:r>
      <w:r w:rsidRPr="00845DF5">
        <w:rPr>
          <w:lang w:eastAsia="zh-CN"/>
        </w:rPr>
        <w:t>8</w:t>
      </w:r>
      <w:r w:rsidRPr="00845DF5">
        <w:rPr>
          <w:lang w:eastAsia="en-GB"/>
        </w:rPr>
        <w:t>.306 [14]</w:t>
      </w:r>
      <w:r w:rsidRPr="00845DF5" w:rsidDel="00FA3B11">
        <w:rPr>
          <w:rFonts w:cs="v4.2.0"/>
          <w:lang w:eastAsia="en-GB"/>
        </w:rPr>
        <w:t xml:space="preserve"> </w:t>
      </w:r>
      <w:r w:rsidRPr="00845DF5">
        <w:rPr>
          <w:rFonts w:cs="v4.2.0"/>
          <w:lang w:eastAsia="en-GB"/>
        </w:rPr>
        <w:t xml:space="preserve"> and the </w:t>
      </w:r>
      <w:r w:rsidRPr="00845DF5">
        <w:rPr>
          <w:i/>
          <w:lang w:eastAsia="en-GB"/>
        </w:rPr>
        <w:t>enhancedMeasurementLEO-r17</w:t>
      </w:r>
      <w:r w:rsidRPr="00845DF5">
        <w:rPr>
          <w:rFonts w:cs="v4.2.0"/>
          <w:lang w:eastAsia="en-GB"/>
        </w:rPr>
        <w:t xml:space="preserve"> is enabled, for intra-frequency cells that are identified and measured according to the measurement rules.</w:t>
      </w:r>
    </w:p>
    <w:p w14:paraId="04FDEE82" w14:textId="77777777" w:rsidR="00845DF5" w:rsidRPr="00845DF5" w:rsidRDefault="00845DF5" w:rsidP="00845DF5">
      <w:pPr>
        <w:overflowPunct w:val="0"/>
        <w:autoSpaceDE w:val="0"/>
        <w:autoSpaceDN w:val="0"/>
        <w:adjustRightInd w:val="0"/>
        <w:textAlignment w:val="baseline"/>
        <w:rPr>
          <w:rFonts w:cs="v4.2.0"/>
          <w:lang w:eastAsia="zh-CN"/>
        </w:rPr>
      </w:pPr>
      <w:r w:rsidRPr="00845DF5">
        <w:rPr>
          <w:rFonts w:cs="v4.2.0"/>
          <w:lang w:eastAsia="en-GB"/>
        </w:rPr>
        <w:t xml:space="preserve">The UE shall filter </w:t>
      </w:r>
      <w:r w:rsidRPr="00845DF5">
        <w:rPr>
          <w:rFonts w:cs="v4.2.0"/>
          <w:lang w:eastAsia="zh-CN"/>
        </w:rPr>
        <w:t>SS-</w:t>
      </w:r>
      <w:r w:rsidRPr="00845DF5">
        <w:rPr>
          <w:rFonts w:cs="v4.2.0"/>
          <w:lang w:eastAsia="en-GB"/>
        </w:rPr>
        <w:t xml:space="preserve">RSRP and </w:t>
      </w:r>
      <w:r w:rsidRPr="00845DF5">
        <w:rPr>
          <w:rFonts w:cs="v4.2.0"/>
          <w:lang w:eastAsia="zh-CN"/>
        </w:rPr>
        <w:t>SS-</w:t>
      </w:r>
      <w:r w:rsidRPr="00845DF5">
        <w:rPr>
          <w:rFonts w:cs="v4.2.0"/>
          <w:lang w:eastAsia="en-GB"/>
        </w:rPr>
        <w:t>RSRQ measurements of each measured intra-frequency cell using at least 2 measurements. Within the set of measurements used for the filtering, at least two measurements shall be spaced by at least T</w:t>
      </w:r>
      <w:r w:rsidRPr="00845DF5">
        <w:rPr>
          <w:rFonts w:cs="v4.2.0"/>
          <w:vertAlign w:val="subscript"/>
          <w:lang w:eastAsia="en-GB"/>
        </w:rPr>
        <w:t>measure,NR_Intra</w:t>
      </w:r>
      <w:r w:rsidRPr="00845DF5">
        <w:rPr>
          <w:rFonts w:cs="v4.2.0"/>
          <w:lang w:eastAsia="en-GB"/>
        </w:rPr>
        <w:t>/2</w:t>
      </w:r>
      <w:r w:rsidRPr="00845DF5">
        <w:rPr>
          <w:rFonts w:cs="v4.2.0"/>
          <w:lang w:eastAsia="zh-CN"/>
        </w:rPr>
        <w:t>.</w:t>
      </w:r>
    </w:p>
    <w:p w14:paraId="1CB395A5" w14:textId="77777777" w:rsidR="00845DF5" w:rsidRPr="00845DF5" w:rsidRDefault="00845DF5" w:rsidP="00845DF5">
      <w:pPr>
        <w:overflowPunct w:val="0"/>
        <w:autoSpaceDE w:val="0"/>
        <w:autoSpaceDN w:val="0"/>
        <w:adjustRightInd w:val="0"/>
        <w:textAlignment w:val="baseline"/>
        <w:rPr>
          <w:rFonts w:cs="v4.2.0"/>
          <w:lang w:eastAsia="en-GB"/>
        </w:rPr>
      </w:pPr>
      <w:r w:rsidRPr="00845DF5">
        <w:rPr>
          <w:rFonts w:cs="v4.2.0"/>
          <w:lang w:eastAsia="en-GB"/>
        </w:rPr>
        <w:t>The parameter K</w:t>
      </w:r>
      <w:r w:rsidRPr="00845DF5">
        <w:rPr>
          <w:rFonts w:cs="v4.2.0"/>
          <w:vertAlign w:val="subscript"/>
          <w:lang w:eastAsia="en-GB"/>
        </w:rPr>
        <w:t>multi_SMTC</w:t>
      </w:r>
      <w:r w:rsidRPr="00845DF5">
        <w:rPr>
          <w:rFonts w:cs="v4.2.0"/>
          <w:lang w:eastAsia="en-GB"/>
        </w:rPr>
        <w:t xml:space="preserve"> is the scaling factor for measurements of multiple SMTCs which correspond to different satellites.</w:t>
      </w:r>
    </w:p>
    <w:p w14:paraId="3080990F"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ab/>
        <w:t>If SMTCs do not overlap with each other,</w:t>
      </w:r>
    </w:p>
    <w:p w14:paraId="507C9E2E"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=1</m:t>
        </m:r>
      </m:oMath>
      <w:r w:rsidRPr="00845DF5">
        <w:rPr>
          <w:lang w:eastAsia="en-GB"/>
        </w:rPr>
        <w:t>, if GEO satellites are measured on the carrier;</w:t>
      </w:r>
    </w:p>
    <w:p w14:paraId="57CD1A5C"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num>
              <m:den>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den>
            </m:f>
          </m:e>
        </m:d>
      </m:oMath>
      <w:r w:rsidRPr="00845DF5">
        <w:rPr>
          <w:lang w:eastAsia="en-GB"/>
        </w:rPr>
        <w:t>, if LEO satellites are measured on the carrier;</w:t>
      </w:r>
    </w:p>
    <w:p w14:paraId="7279187B"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w:t>
      </w:r>
      <w:r w:rsidRPr="00845DF5">
        <w:rPr>
          <w:lang w:eastAsia="en-GB"/>
        </w:rPr>
        <w:tab/>
        <w:t>If SMTCs partially overlap with each other,</w:t>
      </w:r>
    </w:p>
    <w:p w14:paraId="2AAD1774"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oMath>
      <w:r w:rsidRPr="00845DF5">
        <w:rPr>
          <w:lang w:eastAsia="en-GB"/>
        </w:rPr>
        <w:t>, if only GEO satellites are measured on the carrier;</w:t>
      </w:r>
    </w:p>
    <w:p w14:paraId="4D697EDA"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nary>
          <m:naryPr>
            <m:chr m:val="∑"/>
            <m:limLoc m:val="subSup"/>
            <m:ctrlPr>
              <w:rPr>
                <w:rFonts w:ascii="Cambria Math" w:hAnsi="Cambria Math"/>
                <w:i/>
                <w:lang w:eastAsia="en-GB"/>
              </w:rPr>
            </m:ctrlPr>
          </m:naryPr>
          <m:sub>
            <m:r>
              <w:rPr>
                <w:rFonts w:ascii="Cambria Math" w:hAnsi="Cambria Math"/>
                <w:lang w:eastAsia="en-GB"/>
              </w:rPr>
              <m:t>i=1</m:t>
            </m:r>
          </m:sub>
          <m:sup>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sup>
          <m:e>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num>
                  <m:den>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den>
                </m:f>
              </m:e>
            </m:d>
          </m:e>
        </m:nary>
      </m:oMath>
      <w:r w:rsidRPr="00845DF5">
        <w:rPr>
          <w:lang w:eastAsia="en-GB"/>
        </w:rPr>
        <w:t>, if only LEO satellites are measured on the carrier;</w:t>
      </w:r>
    </w:p>
    <w:p w14:paraId="6334567F" w14:textId="77777777" w:rsidR="00845DF5" w:rsidRPr="00845DF5" w:rsidRDefault="00845DF5" w:rsidP="00845DF5">
      <w:pPr>
        <w:overflowPunct w:val="0"/>
        <w:autoSpaceDE w:val="0"/>
        <w:autoSpaceDN w:val="0"/>
        <w:adjustRightInd w:val="0"/>
        <w:ind w:left="568" w:hanging="284"/>
        <w:textAlignment w:val="baseline"/>
        <w:rPr>
          <w:lang w:eastAsia="zh-CN"/>
        </w:rPr>
      </w:pPr>
      <w:r w:rsidRPr="00845DF5">
        <w:rPr>
          <w:rFonts w:hint="eastAsia"/>
          <w:lang w:eastAsia="zh-CN"/>
        </w:rPr>
        <w:t>w</w:t>
      </w:r>
      <w:r w:rsidRPr="00845DF5">
        <w:rPr>
          <w:lang w:eastAsia="zh-CN"/>
        </w:rPr>
        <w:t>here</w:t>
      </w:r>
    </w:p>
    <w:p w14:paraId="69E73627" w14:textId="77777777" w:rsidR="00845DF5" w:rsidRPr="00845DF5" w:rsidRDefault="00000000" w:rsidP="00845DF5">
      <w:pPr>
        <w:overflowPunct w:val="0"/>
        <w:autoSpaceDE w:val="0"/>
        <w:autoSpaceDN w:val="0"/>
        <w:adjustRightInd w:val="0"/>
        <w:ind w:left="568" w:hanging="284"/>
        <w:textAlignment w:val="baseline"/>
        <w:rPr>
          <w:lang w:eastAsia="zh-CN"/>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oMath>
      <w:r w:rsidR="00845DF5" w:rsidRPr="00845DF5">
        <w:rPr>
          <w:rFonts w:hint="eastAsia"/>
          <w:lang w:eastAsia="zh-CN"/>
        </w:rPr>
        <w:t xml:space="preserve"> i</w:t>
      </w:r>
      <w:r w:rsidR="00845DF5" w:rsidRPr="00845DF5">
        <w:rPr>
          <w:lang w:eastAsia="zh-CN"/>
        </w:rPr>
        <w:t xml:space="preserve">s the number of LEO satellites to be measured within i-th SMTC, </w:t>
      </w:r>
    </w:p>
    <w:p w14:paraId="66156536" w14:textId="77777777" w:rsidR="00845DF5" w:rsidRPr="00845DF5" w:rsidRDefault="00000000" w:rsidP="00845DF5">
      <w:pPr>
        <w:overflowPunct w:val="0"/>
        <w:autoSpaceDE w:val="0"/>
        <w:autoSpaceDN w:val="0"/>
        <w:adjustRightInd w:val="0"/>
        <w:ind w:left="568" w:hanging="284"/>
        <w:textAlignment w:val="baseline"/>
        <w:rPr>
          <w:lang w:eastAsia="zh-CN"/>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oMath>
      <w:r w:rsidR="00845DF5" w:rsidRPr="00845DF5">
        <w:rPr>
          <w:rFonts w:hint="eastAsia"/>
          <w:lang w:eastAsia="zh-CN"/>
        </w:rPr>
        <w:t xml:space="preserve"> i</w:t>
      </w:r>
      <w:r w:rsidR="00845DF5" w:rsidRPr="00845DF5">
        <w:rPr>
          <w:lang w:eastAsia="zh-CN"/>
        </w:rPr>
        <w:t>s the number of LEO satellites that UE can measure in parallel within an SMTC,</w:t>
      </w:r>
    </w:p>
    <w:p w14:paraId="5DD8A9CC" w14:textId="77777777" w:rsidR="00845DF5" w:rsidRPr="00845DF5" w:rsidRDefault="00000000" w:rsidP="00845DF5">
      <w:pPr>
        <w:overflowPunct w:val="0"/>
        <w:autoSpaceDE w:val="0"/>
        <w:autoSpaceDN w:val="0"/>
        <w:adjustRightInd w:val="0"/>
        <w:ind w:left="568" w:hanging="284"/>
        <w:textAlignment w:val="baseline"/>
        <w:rPr>
          <w:rFonts w:cs="v4.2.0"/>
          <w:lang w:eastAsia="en-GB"/>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oMath>
      <w:r w:rsidR="00845DF5" w:rsidRPr="00845DF5">
        <w:rPr>
          <w:rFonts w:hint="eastAsia"/>
          <w:lang w:eastAsia="zh-CN"/>
        </w:rPr>
        <w:t xml:space="preserve"> i</w:t>
      </w:r>
      <w:r w:rsidR="00845DF5" w:rsidRPr="00845DF5">
        <w:rPr>
          <w:lang w:eastAsia="zh-CN"/>
        </w:rPr>
        <w:t>s the number of SMTCs that partially overlap with each other.</w:t>
      </w:r>
    </w:p>
    <w:p w14:paraId="5BF6E780" w14:textId="77777777" w:rsidR="00845DF5" w:rsidRPr="00845DF5" w:rsidRDefault="00845DF5" w:rsidP="00845DF5">
      <w:pPr>
        <w:keepLines/>
        <w:overflowPunct w:val="0"/>
        <w:autoSpaceDE w:val="0"/>
        <w:autoSpaceDN w:val="0"/>
        <w:adjustRightInd w:val="0"/>
        <w:ind w:left="1135" w:hanging="851"/>
        <w:textAlignment w:val="baseline"/>
        <w:rPr>
          <w:lang w:eastAsia="zh-CN"/>
        </w:rPr>
      </w:pPr>
      <w:r w:rsidRPr="00845DF5">
        <w:rPr>
          <w:rFonts w:hint="eastAsia"/>
          <w:lang w:eastAsia="zh-CN"/>
        </w:rPr>
        <w:t>N</w:t>
      </w:r>
      <w:r w:rsidRPr="00845DF5">
        <w:rPr>
          <w:lang w:eastAsia="zh-CN"/>
        </w:rPr>
        <w:t xml:space="preserve">ote: for deriving </w:t>
      </w:r>
      <w:r w:rsidRPr="00845DF5">
        <w:rPr>
          <w:lang w:eastAsia="en-GB"/>
        </w:rPr>
        <w:t>K</w:t>
      </w:r>
      <w:r w:rsidRPr="00845DF5">
        <w:rPr>
          <w:vertAlign w:val="subscript"/>
          <w:lang w:eastAsia="en-GB"/>
        </w:rPr>
        <w:t>multi_SMTC</w:t>
      </w:r>
      <w:r w:rsidRPr="00845DF5">
        <w:rPr>
          <w:lang w:eastAsia="zh-CN"/>
        </w:rPr>
        <w:t xml:space="preserve"> for </w:t>
      </w:r>
      <w:r w:rsidRPr="00845DF5">
        <w:rPr>
          <w:lang w:eastAsia="en-GB"/>
        </w:rPr>
        <w:t>T</w:t>
      </w:r>
      <w:r w:rsidRPr="00845DF5">
        <w:rPr>
          <w:vertAlign w:val="subscript"/>
          <w:lang w:eastAsia="en-GB"/>
        </w:rPr>
        <w:t>detect,</w:t>
      </w:r>
      <w:r w:rsidRPr="00845DF5">
        <w:rPr>
          <w:vertAlign w:val="subscript"/>
          <w:lang w:eastAsia="zh-CN"/>
        </w:rPr>
        <w:t>NR</w:t>
      </w:r>
      <w:r w:rsidRPr="00845DF5">
        <w:rPr>
          <w:vertAlign w:val="subscript"/>
          <w:lang w:eastAsia="en-GB"/>
        </w:rPr>
        <w:t>_Intra</w:t>
      </w:r>
      <w:r w:rsidRPr="00845DF5">
        <w:rPr>
          <w:lang w:eastAsia="zh-CN"/>
        </w:rPr>
        <w:t xml:space="preserve">, </w:t>
      </w:r>
      <w:r w:rsidRPr="00845DF5">
        <w:rPr>
          <w:lang w:eastAsia="en-GB"/>
        </w:rPr>
        <w:t>T</w:t>
      </w:r>
      <w:r w:rsidRPr="00845DF5">
        <w:rPr>
          <w:vertAlign w:val="subscript"/>
          <w:lang w:eastAsia="en-GB"/>
        </w:rPr>
        <w:t>measure,NR_Intra</w:t>
      </w:r>
      <w:r w:rsidRPr="00845DF5">
        <w:rPr>
          <w:lang w:eastAsia="zh-CN"/>
        </w:rPr>
        <w:t xml:space="preserve"> and </w:t>
      </w:r>
      <w:r w:rsidRPr="00845DF5">
        <w:rPr>
          <w:lang w:eastAsia="en-GB"/>
        </w:rPr>
        <w:t>T</w:t>
      </w:r>
      <w:r w:rsidRPr="00845DF5">
        <w:rPr>
          <w:vertAlign w:val="subscript"/>
          <w:lang w:eastAsia="en-GB"/>
        </w:rPr>
        <w:t>evaluate,</w:t>
      </w:r>
      <w:r w:rsidRPr="00845DF5">
        <w:rPr>
          <w:vertAlign w:val="subscript"/>
          <w:lang w:eastAsia="zh-CN"/>
        </w:rPr>
        <w:t>NR</w:t>
      </w:r>
      <w:r w:rsidRPr="00845DF5">
        <w:rPr>
          <w:vertAlign w:val="subscript"/>
          <w:lang w:eastAsia="en-GB"/>
        </w:rPr>
        <w:t>_Intra</w:t>
      </w:r>
      <w:r w:rsidRPr="00845DF5">
        <w:rPr>
          <w:lang w:eastAsia="zh-CN"/>
        </w:rPr>
        <w:t xml:space="preserve">, two SMTCs are considered as overlapping if they overlap in one or more occasions during a single </w:t>
      </w:r>
      <w:r w:rsidRPr="00845DF5">
        <w:rPr>
          <w:lang w:eastAsia="en-GB"/>
        </w:rPr>
        <w:t>T</w:t>
      </w:r>
      <w:r w:rsidRPr="00845DF5">
        <w:rPr>
          <w:vertAlign w:val="subscript"/>
          <w:lang w:eastAsia="en-GB"/>
        </w:rPr>
        <w:t>detect,</w:t>
      </w:r>
      <w:r w:rsidRPr="00845DF5">
        <w:rPr>
          <w:vertAlign w:val="subscript"/>
          <w:lang w:eastAsia="zh-CN"/>
        </w:rPr>
        <w:t>NR</w:t>
      </w:r>
      <w:r w:rsidRPr="00845DF5">
        <w:rPr>
          <w:vertAlign w:val="subscript"/>
          <w:lang w:eastAsia="en-GB"/>
        </w:rPr>
        <w:t>_Intra</w:t>
      </w:r>
      <w:r w:rsidRPr="00845DF5">
        <w:rPr>
          <w:lang w:eastAsia="zh-CN"/>
        </w:rPr>
        <w:t xml:space="preserve">, </w:t>
      </w:r>
      <w:r w:rsidRPr="00845DF5">
        <w:rPr>
          <w:lang w:eastAsia="en-GB"/>
        </w:rPr>
        <w:t>T</w:t>
      </w:r>
      <w:r w:rsidRPr="00845DF5">
        <w:rPr>
          <w:vertAlign w:val="subscript"/>
          <w:lang w:eastAsia="en-GB"/>
        </w:rPr>
        <w:t>measure,NR_Intra</w:t>
      </w:r>
      <w:r w:rsidRPr="00845DF5">
        <w:rPr>
          <w:lang w:eastAsia="zh-CN"/>
        </w:rPr>
        <w:t xml:space="preserve"> or </w:t>
      </w:r>
      <w:r w:rsidRPr="00845DF5">
        <w:rPr>
          <w:lang w:eastAsia="en-GB"/>
        </w:rPr>
        <w:t>T</w:t>
      </w:r>
      <w:r w:rsidRPr="00845DF5">
        <w:rPr>
          <w:vertAlign w:val="subscript"/>
          <w:lang w:eastAsia="en-GB"/>
        </w:rPr>
        <w:t>evaluate,</w:t>
      </w:r>
      <w:r w:rsidRPr="00845DF5">
        <w:rPr>
          <w:vertAlign w:val="subscript"/>
          <w:lang w:eastAsia="zh-CN"/>
        </w:rPr>
        <w:t>NR</w:t>
      </w:r>
      <w:r w:rsidRPr="00845DF5">
        <w:rPr>
          <w:vertAlign w:val="subscript"/>
          <w:lang w:eastAsia="en-GB"/>
        </w:rPr>
        <w:t>_Intra</w:t>
      </w:r>
      <w:r w:rsidRPr="00845DF5">
        <w:rPr>
          <w:lang w:eastAsia="zh-CN"/>
        </w:rPr>
        <w:t>.</w:t>
      </w:r>
    </w:p>
    <w:p w14:paraId="2A1C0506" w14:textId="77777777" w:rsidR="00845DF5" w:rsidRPr="00845DF5" w:rsidRDefault="00845DF5" w:rsidP="00845DF5">
      <w:pPr>
        <w:overflowPunct w:val="0"/>
        <w:autoSpaceDE w:val="0"/>
        <w:autoSpaceDN w:val="0"/>
        <w:adjustRightInd w:val="0"/>
        <w:textAlignment w:val="baseline"/>
        <w:rPr>
          <w:lang w:eastAsia="zh-CN"/>
        </w:rPr>
      </w:pPr>
      <w:r w:rsidRPr="00845DF5">
        <w:rPr>
          <w:lang w:eastAsia="en-GB"/>
        </w:rPr>
        <w:t xml:space="preserve">The UE shall not consider a </w:t>
      </w:r>
      <w:r w:rsidRPr="00845DF5">
        <w:rPr>
          <w:lang w:eastAsia="zh-CN"/>
        </w:rPr>
        <w:t>NR</w:t>
      </w:r>
      <w:r w:rsidRPr="00845DF5">
        <w:rPr>
          <w:lang w:eastAsia="en-GB"/>
        </w:rPr>
        <w:t xml:space="preserve"> neighbour cell in cell reselection, if it is indicated as not allowed in the measurement control system information of the serving cell.</w:t>
      </w:r>
    </w:p>
    <w:p w14:paraId="0FF983C2" w14:textId="77777777" w:rsidR="00845DF5" w:rsidRPr="00845DF5" w:rsidRDefault="00845DF5" w:rsidP="00845DF5">
      <w:pPr>
        <w:overflowPunct w:val="0"/>
        <w:autoSpaceDE w:val="0"/>
        <w:autoSpaceDN w:val="0"/>
        <w:adjustRightInd w:val="0"/>
        <w:textAlignment w:val="baseline"/>
        <w:rPr>
          <w:rFonts w:cs="v4.2.0"/>
          <w:lang w:eastAsia="en-GB"/>
        </w:rPr>
      </w:pPr>
      <w:r w:rsidRPr="00845DF5">
        <w:rPr>
          <w:rFonts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845DF5">
        <w:rPr>
          <w:lang w:eastAsia="en-GB"/>
        </w:rPr>
        <w:t>in TS3</w:t>
      </w:r>
      <w:r w:rsidRPr="00845DF5">
        <w:rPr>
          <w:lang w:eastAsia="zh-CN"/>
        </w:rPr>
        <w:t>8</w:t>
      </w:r>
      <w:r w:rsidRPr="00845DF5">
        <w:rPr>
          <w:lang w:eastAsia="en-GB"/>
        </w:rPr>
        <w:t>.304 [1]</w:t>
      </w:r>
      <w:r w:rsidRPr="00845DF5">
        <w:rPr>
          <w:rFonts w:cs="v4.2.0"/>
          <w:lang w:eastAsia="en-GB"/>
        </w:rPr>
        <w:t xml:space="preserve"> within K</w:t>
      </w:r>
      <w:r w:rsidRPr="00845DF5">
        <w:rPr>
          <w:rFonts w:cs="v4.2.0"/>
          <w:vertAlign w:val="subscript"/>
          <w:lang w:eastAsia="en-GB"/>
        </w:rPr>
        <w:t>multi_SMTC</w:t>
      </w:r>
      <w:r w:rsidRPr="00845DF5">
        <w:rPr>
          <w:rFonts w:cs="v4.2.0"/>
          <w:lang w:eastAsia="en-GB"/>
        </w:rPr>
        <w:t xml:space="preserve"> * T</w:t>
      </w:r>
      <w:r w:rsidRPr="00845DF5">
        <w:rPr>
          <w:rFonts w:cs="v4.2.0"/>
          <w:vertAlign w:val="subscript"/>
          <w:lang w:eastAsia="en-GB"/>
        </w:rPr>
        <w:t>evaluate,</w:t>
      </w:r>
      <w:r w:rsidRPr="00845DF5">
        <w:rPr>
          <w:rFonts w:cs="v4.2.0"/>
          <w:vertAlign w:val="subscript"/>
          <w:lang w:eastAsia="zh-CN"/>
        </w:rPr>
        <w:t>NR</w:t>
      </w:r>
      <w:r w:rsidRPr="00845DF5">
        <w:rPr>
          <w:rFonts w:cs="v4.2.0"/>
          <w:vertAlign w:val="subscript"/>
          <w:lang w:eastAsia="en-GB"/>
        </w:rPr>
        <w:t>_Intra</w:t>
      </w:r>
      <w:r w:rsidRPr="00845DF5">
        <w:rPr>
          <w:rFonts w:cs="v4.2.0"/>
          <w:lang w:eastAsia="en-GB"/>
        </w:rPr>
        <w:t xml:space="preserve"> if the UE does not support the feature for enhanced RRM requirements defined in </w:t>
      </w:r>
      <w:r w:rsidRPr="00845DF5">
        <w:rPr>
          <w:lang w:eastAsia="en-GB"/>
        </w:rPr>
        <w:t>TS3</w:t>
      </w:r>
      <w:r w:rsidRPr="00845DF5">
        <w:rPr>
          <w:lang w:eastAsia="zh-CN"/>
        </w:rPr>
        <w:t>8</w:t>
      </w:r>
      <w:r w:rsidRPr="00845DF5">
        <w:rPr>
          <w:lang w:eastAsia="en-GB"/>
        </w:rPr>
        <w:t>.306 [14]</w:t>
      </w:r>
      <w:r w:rsidRPr="00845DF5" w:rsidDel="00955394">
        <w:rPr>
          <w:rFonts w:cs="v4.2.0"/>
          <w:lang w:eastAsia="en-GB"/>
        </w:rPr>
        <w:t xml:space="preserve"> </w:t>
      </w:r>
      <w:r w:rsidRPr="00845DF5">
        <w:rPr>
          <w:rFonts w:cs="v4.2.0"/>
          <w:lang w:eastAsia="en-GB"/>
        </w:rPr>
        <w:t xml:space="preserve"> or if the </w:t>
      </w:r>
      <w:r w:rsidRPr="00845DF5">
        <w:rPr>
          <w:i/>
          <w:lang w:eastAsia="en-GB"/>
        </w:rPr>
        <w:t>enhancedMeasurementLEO-r17</w:t>
      </w:r>
      <w:r w:rsidRPr="00845DF5">
        <w:rPr>
          <w:rFonts w:cs="v4.2.0"/>
          <w:lang w:eastAsia="en-GB"/>
        </w:rPr>
        <w:t xml:space="preserve"> is not enabled, or within K</w:t>
      </w:r>
      <w:r w:rsidRPr="00845DF5">
        <w:rPr>
          <w:rFonts w:cs="v4.2.0"/>
          <w:vertAlign w:val="subscript"/>
          <w:lang w:eastAsia="en-GB"/>
        </w:rPr>
        <w:t>multi_SMTC</w:t>
      </w:r>
      <w:r w:rsidRPr="00845DF5">
        <w:rPr>
          <w:rFonts w:cs="v4.2.0"/>
          <w:lang w:eastAsia="en-GB"/>
        </w:rPr>
        <w:t xml:space="preserve"> * T</w:t>
      </w:r>
      <w:r w:rsidRPr="00845DF5">
        <w:rPr>
          <w:rFonts w:cs="v4.2.0"/>
          <w:vertAlign w:val="subscript"/>
          <w:lang w:eastAsia="en-GB"/>
        </w:rPr>
        <w:t>evaluate,</w:t>
      </w:r>
      <w:r w:rsidRPr="00845DF5">
        <w:rPr>
          <w:rFonts w:cs="v4.2.0"/>
          <w:vertAlign w:val="subscript"/>
          <w:lang w:eastAsia="zh-CN"/>
        </w:rPr>
        <w:t>NR</w:t>
      </w:r>
      <w:r w:rsidRPr="00845DF5">
        <w:rPr>
          <w:rFonts w:cs="v4.2.0"/>
          <w:vertAlign w:val="subscript"/>
          <w:lang w:eastAsia="en-GB"/>
        </w:rPr>
        <w:t>_Intra_enh</w:t>
      </w:r>
      <w:r w:rsidRPr="00845DF5">
        <w:rPr>
          <w:rFonts w:cs="v4.2.0"/>
          <w:lang w:eastAsia="en-GB"/>
        </w:rPr>
        <w:t xml:space="preserve"> if the UE supports the feature for enhanced RRM requirements defined in </w:t>
      </w:r>
      <w:r w:rsidRPr="00845DF5">
        <w:rPr>
          <w:lang w:eastAsia="en-GB"/>
        </w:rPr>
        <w:t>TS3</w:t>
      </w:r>
      <w:r w:rsidRPr="00845DF5">
        <w:rPr>
          <w:lang w:eastAsia="zh-CN"/>
        </w:rPr>
        <w:t>8</w:t>
      </w:r>
      <w:r w:rsidRPr="00845DF5">
        <w:rPr>
          <w:lang w:eastAsia="en-GB"/>
        </w:rPr>
        <w:t>.306 [14]</w:t>
      </w:r>
      <w:r w:rsidRPr="00845DF5" w:rsidDel="00955394">
        <w:rPr>
          <w:rFonts w:cs="v4.2.0"/>
          <w:lang w:eastAsia="en-GB"/>
        </w:rPr>
        <w:t xml:space="preserve"> </w:t>
      </w:r>
      <w:r w:rsidRPr="00845DF5">
        <w:rPr>
          <w:rFonts w:cs="v4.2.0"/>
          <w:lang w:eastAsia="en-GB"/>
        </w:rPr>
        <w:t xml:space="preserve"> and the </w:t>
      </w:r>
      <w:r w:rsidRPr="00845DF5">
        <w:rPr>
          <w:i/>
          <w:lang w:eastAsia="en-GB"/>
        </w:rPr>
        <w:t>enhancedMeasurementLEO-r17</w:t>
      </w:r>
      <w:r w:rsidRPr="00845DF5">
        <w:rPr>
          <w:rFonts w:cs="v4.2.0"/>
          <w:lang w:eastAsia="en-GB"/>
        </w:rPr>
        <w:t xml:space="preserve"> is enabled, when T</w:t>
      </w:r>
      <w:r w:rsidRPr="00845DF5">
        <w:rPr>
          <w:rFonts w:cs="v4.2.0"/>
          <w:vertAlign w:val="subscript"/>
          <w:lang w:eastAsia="en-GB"/>
        </w:rPr>
        <w:t>reselection</w:t>
      </w:r>
      <w:r w:rsidRPr="00845DF5">
        <w:rPr>
          <w:rFonts w:cs="v4.2.0"/>
          <w:lang w:eastAsia="en-GB"/>
        </w:rPr>
        <w:t xml:space="preserve"> = 0</w:t>
      </w:r>
      <w:r w:rsidRPr="00845DF5">
        <w:rPr>
          <w:rFonts w:cs="v4.2.0"/>
          <w:i/>
          <w:vertAlign w:val="subscript"/>
          <w:lang w:eastAsia="en-GB"/>
        </w:rPr>
        <w:t xml:space="preserve"> </w:t>
      </w:r>
      <w:r w:rsidRPr="00845DF5">
        <w:rPr>
          <w:rFonts w:cs="v4.2.0"/>
          <w:lang w:eastAsia="en-GB"/>
        </w:rPr>
        <w:t>as specified in table 4.2C.2.3-1 or table 4.2C.2.3-2 provided that:</w:t>
      </w:r>
    </w:p>
    <w:p w14:paraId="72407560"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w:t>
      </w:r>
      <w:r w:rsidRPr="00845DF5">
        <w:rPr>
          <w:lang w:eastAsia="en-GB"/>
        </w:rPr>
        <w:tab/>
        <w:t xml:space="preserve">when </w:t>
      </w:r>
      <w:r w:rsidRPr="00845DF5">
        <w:rPr>
          <w:i/>
          <w:lang w:eastAsia="en-GB"/>
        </w:rPr>
        <w:t>rangeToBestCell</w:t>
      </w:r>
      <w:r w:rsidRPr="00845DF5">
        <w:rPr>
          <w:lang w:eastAsia="en-GB"/>
        </w:rPr>
        <w:t xml:space="preserve"> is not configured:</w:t>
      </w:r>
    </w:p>
    <w:p w14:paraId="2DE3E427"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w:t>
      </w:r>
      <w:r w:rsidRPr="00845DF5">
        <w:rPr>
          <w:lang w:eastAsia="en-GB"/>
        </w:rPr>
        <w:tab/>
        <w:t xml:space="preserve">the cell is at least </w:t>
      </w:r>
      <w:r w:rsidRPr="00845DF5">
        <w:rPr>
          <w:lang w:eastAsia="zh-CN"/>
        </w:rPr>
        <w:t>3</w:t>
      </w:r>
      <w:r w:rsidRPr="00845DF5">
        <w:rPr>
          <w:lang w:eastAsia="en-GB"/>
        </w:rPr>
        <w:t>dB better ranked in FR1 or 4.5dB better ranked in FR2.</w:t>
      </w:r>
    </w:p>
    <w:p w14:paraId="1AB484D0"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zh-CN"/>
        </w:rPr>
        <w:t>-</w:t>
      </w:r>
      <w:r w:rsidRPr="00845DF5">
        <w:rPr>
          <w:lang w:eastAsia="zh-CN"/>
        </w:rPr>
        <w:tab/>
        <w:t xml:space="preserve">when </w:t>
      </w:r>
      <w:r w:rsidRPr="00845DF5">
        <w:rPr>
          <w:i/>
          <w:lang w:eastAsia="en-GB"/>
        </w:rPr>
        <w:t>rangeToBestCell</w:t>
      </w:r>
      <w:r w:rsidRPr="00845DF5">
        <w:rPr>
          <w:lang w:eastAsia="en-GB"/>
        </w:rPr>
        <w:t xml:space="preserve"> is configured:</w:t>
      </w:r>
    </w:p>
    <w:p w14:paraId="1A57CE78"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w:t>
      </w:r>
      <w:r w:rsidRPr="00845DF5">
        <w:rPr>
          <w:lang w:eastAsia="en-GB"/>
        </w:rPr>
        <w:tab/>
        <w:t xml:space="preserve">the cell has the highest number of beams above the threshold </w:t>
      </w:r>
      <w:r w:rsidRPr="00845DF5">
        <w:rPr>
          <w:i/>
          <w:lang w:eastAsia="en-GB"/>
        </w:rPr>
        <w:t>absThreshSS-BlocksConsolidation</w:t>
      </w:r>
      <w:r w:rsidRPr="00845DF5">
        <w:rPr>
          <w:lang w:eastAsia="en-GB"/>
        </w:rPr>
        <w:t xml:space="preserve"> among all detected cells whose cell-ranking criterion R value in TS3</w:t>
      </w:r>
      <w:r w:rsidRPr="00845DF5">
        <w:rPr>
          <w:lang w:eastAsia="zh-CN"/>
        </w:rPr>
        <w:t>8</w:t>
      </w:r>
      <w:r w:rsidRPr="00845DF5">
        <w:rPr>
          <w:lang w:eastAsia="en-GB"/>
        </w:rPr>
        <w:t xml:space="preserve">.304 [1] is within </w:t>
      </w:r>
      <w:r w:rsidRPr="00845DF5">
        <w:rPr>
          <w:i/>
          <w:lang w:eastAsia="en-GB"/>
        </w:rPr>
        <w:t>rangeToBestCell</w:t>
      </w:r>
      <w:r w:rsidRPr="00845DF5">
        <w:rPr>
          <w:lang w:eastAsia="en-GB"/>
        </w:rPr>
        <w:t xml:space="preserve"> of the cell-ranking criterion </w:t>
      </w:r>
      <w:r w:rsidRPr="00845DF5">
        <w:rPr>
          <w:rFonts w:cs="v4.2.0"/>
          <w:lang w:eastAsia="en-GB"/>
        </w:rPr>
        <w:t xml:space="preserve">R value </w:t>
      </w:r>
      <w:r w:rsidRPr="00845DF5">
        <w:rPr>
          <w:lang w:eastAsia="en-GB"/>
        </w:rPr>
        <w:t>of the highest ranked cell.</w:t>
      </w:r>
    </w:p>
    <w:p w14:paraId="3598A032"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t xml:space="preserve">if there are multiple such cells, the cell has the highest rank among them. </w:t>
      </w:r>
    </w:p>
    <w:p w14:paraId="3B466665" w14:textId="77777777" w:rsidR="00845DF5" w:rsidRPr="00845DF5" w:rsidRDefault="00845DF5" w:rsidP="00845DF5">
      <w:pPr>
        <w:overflowPunct w:val="0"/>
        <w:autoSpaceDE w:val="0"/>
        <w:autoSpaceDN w:val="0"/>
        <w:adjustRightInd w:val="0"/>
        <w:ind w:left="1135" w:hanging="284"/>
        <w:textAlignment w:val="baseline"/>
        <w:rPr>
          <w:lang w:eastAsia="en-GB"/>
        </w:rPr>
      </w:pPr>
      <w:r w:rsidRPr="00845DF5">
        <w:rPr>
          <w:lang w:eastAsia="en-GB"/>
        </w:rPr>
        <w:t>-</w:t>
      </w:r>
      <w:r w:rsidRPr="00845DF5">
        <w:rPr>
          <w:lang w:eastAsia="en-GB"/>
        </w:rPr>
        <w:tab/>
        <w:t>the cell is at least 3dB better ranked in FR1 or 4.5dB better ranked in FR2 if the current serving cell is among them.</w:t>
      </w:r>
    </w:p>
    <w:p w14:paraId="16D30E6E" w14:textId="77777777" w:rsidR="00845DF5" w:rsidRPr="00845DF5" w:rsidRDefault="00845DF5" w:rsidP="00845DF5">
      <w:pPr>
        <w:overflowPunct w:val="0"/>
        <w:autoSpaceDE w:val="0"/>
        <w:autoSpaceDN w:val="0"/>
        <w:adjustRightInd w:val="0"/>
        <w:textAlignment w:val="baseline"/>
        <w:rPr>
          <w:rFonts w:cs="v4.2.0"/>
          <w:lang w:eastAsia="en-GB"/>
        </w:rPr>
      </w:pPr>
      <w:r w:rsidRPr="00845DF5">
        <w:rPr>
          <w:rFonts w:cs="v4.2.0"/>
          <w:lang w:eastAsia="en-GB"/>
        </w:rPr>
        <w:t>When evaluating cells for reselection, the SSB side conditions apply to both serving and non-serving intra-frequency cells.</w:t>
      </w:r>
    </w:p>
    <w:p w14:paraId="39DD4E5B" w14:textId="77777777" w:rsidR="00845DF5" w:rsidRPr="00845DF5" w:rsidRDefault="00845DF5" w:rsidP="00845DF5">
      <w:pPr>
        <w:overflowPunct w:val="0"/>
        <w:autoSpaceDE w:val="0"/>
        <w:autoSpaceDN w:val="0"/>
        <w:adjustRightInd w:val="0"/>
        <w:textAlignment w:val="baseline"/>
        <w:rPr>
          <w:rFonts w:cs="v4.2.0"/>
          <w:lang w:eastAsia="zh-CN"/>
        </w:rPr>
      </w:pPr>
      <w:r w:rsidRPr="00845DF5">
        <w:rPr>
          <w:rFonts w:cs="v4.2.0"/>
          <w:lang w:eastAsia="zh-CN"/>
        </w:rPr>
        <w:t>If T</w:t>
      </w:r>
      <w:r w:rsidRPr="00845DF5">
        <w:rPr>
          <w:rFonts w:cs="v4.2.0"/>
          <w:vertAlign w:val="subscript"/>
          <w:lang w:eastAsia="zh-CN"/>
        </w:rPr>
        <w:t>reselection</w:t>
      </w:r>
      <w:r w:rsidRPr="00845DF5">
        <w:rPr>
          <w:rFonts w:cs="v4.2.0"/>
          <w:lang w:eastAsia="zh-CN"/>
        </w:rPr>
        <w:t xml:space="preserve"> timer has a nonzero value and the intra-frequency</w:t>
      </w:r>
      <w:r w:rsidRPr="00845DF5">
        <w:rPr>
          <w:rFonts w:cs="v3.7.0"/>
          <w:lang w:eastAsia="en-GB"/>
        </w:rPr>
        <w:t xml:space="preserve"> cell is satisfied with the reselection criteria which are defined in </w:t>
      </w:r>
      <w:r w:rsidRPr="00845DF5">
        <w:rPr>
          <w:lang w:eastAsia="en-GB"/>
        </w:rPr>
        <w:t>TS3</w:t>
      </w:r>
      <w:r w:rsidRPr="00845DF5">
        <w:rPr>
          <w:lang w:eastAsia="zh-CN"/>
        </w:rPr>
        <w:t>8</w:t>
      </w:r>
      <w:r w:rsidRPr="00845DF5">
        <w:rPr>
          <w:lang w:eastAsia="en-GB"/>
        </w:rPr>
        <w:t>.304 [1]</w:t>
      </w:r>
      <w:r w:rsidRPr="00845DF5">
        <w:rPr>
          <w:rFonts w:cs="v3.7.0"/>
          <w:lang w:eastAsia="en-GB"/>
        </w:rPr>
        <w:t xml:space="preserve">, </w:t>
      </w:r>
      <w:r w:rsidRPr="00845DF5">
        <w:rPr>
          <w:rFonts w:cs="v4.2.0"/>
          <w:lang w:eastAsia="zh-CN"/>
        </w:rPr>
        <w:t>the UE shall evaluate this intra-frequency cell for the T</w:t>
      </w:r>
      <w:r w:rsidRPr="00845DF5">
        <w:rPr>
          <w:rFonts w:cs="v4.2.0"/>
          <w:vertAlign w:val="subscript"/>
          <w:lang w:eastAsia="zh-CN"/>
        </w:rPr>
        <w:t>reselection</w:t>
      </w:r>
      <w:r w:rsidRPr="00845DF5">
        <w:rPr>
          <w:rFonts w:cs="v4.2.0"/>
          <w:lang w:eastAsia="zh-CN"/>
        </w:rPr>
        <w:t xml:space="preserve"> time. If this cell remains satisfied with the reselection criteria within this duration, then the UE shall reselect that cell.</w:t>
      </w:r>
    </w:p>
    <w:p w14:paraId="7A13BBF7" w14:textId="77777777" w:rsidR="00845DF5" w:rsidRPr="00845DF5" w:rsidRDefault="00845DF5" w:rsidP="00845DF5">
      <w:pPr>
        <w:keepNext/>
        <w:keepLines/>
        <w:overflowPunct w:val="0"/>
        <w:autoSpaceDE w:val="0"/>
        <w:autoSpaceDN w:val="0"/>
        <w:adjustRightInd w:val="0"/>
        <w:spacing w:before="60"/>
        <w:jc w:val="center"/>
        <w:textAlignment w:val="baseline"/>
        <w:rPr>
          <w:rFonts w:ascii="Arial" w:hAnsi="Arial"/>
          <w:b/>
          <w:lang w:val="en-US" w:eastAsia="en-GB"/>
        </w:rPr>
      </w:pPr>
      <w:r w:rsidRPr="00845DF5">
        <w:rPr>
          <w:rFonts w:ascii="Arial" w:hAnsi="Arial"/>
          <w:b/>
          <w:lang w:val="en-US" w:eastAsia="en-GB"/>
        </w:rPr>
        <w:t>Table 4.2C.2.3-1: T</w:t>
      </w:r>
      <w:r w:rsidRPr="00845DF5">
        <w:rPr>
          <w:rFonts w:ascii="Arial" w:hAnsi="Arial"/>
          <w:b/>
          <w:vertAlign w:val="subscript"/>
          <w:lang w:val="en-US" w:eastAsia="en-GB"/>
        </w:rPr>
        <w:t>detect,NR_Intra,</w:t>
      </w:r>
      <w:r w:rsidRPr="00845DF5">
        <w:rPr>
          <w:rFonts w:ascii="Arial" w:hAnsi="Arial"/>
          <w:b/>
          <w:lang w:val="en-US" w:eastAsia="en-GB"/>
        </w:rPr>
        <w:t xml:space="preserve"> T</w:t>
      </w:r>
      <w:r w:rsidRPr="00845DF5">
        <w:rPr>
          <w:rFonts w:ascii="Arial" w:hAnsi="Arial"/>
          <w:b/>
          <w:vertAlign w:val="subscript"/>
          <w:lang w:val="en-US" w:eastAsia="en-GB"/>
        </w:rPr>
        <w:t>measure,NR_Intra</w:t>
      </w:r>
      <w:r w:rsidRPr="00845DF5">
        <w:rPr>
          <w:rFonts w:ascii="Arial" w:hAnsi="Arial"/>
          <w:b/>
          <w:lang w:val="en-US" w:eastAsia="en-GB"/>
        </w:rPr>
        <w:t xml:space="preserve"> and T</w:t>
      </w:r>
      <w:r w:rsidRPr="00845DF5">
        <w:rPr>
          <w:rFonts w:ascii="Arial" w:hAnsi="Arial"/>
          <w:b/>
          <w:vertAlign w:val="subscript"/>
          <w:lang w:val="en-US" w:eastAsia="en-GB"/>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45DF5" w:rsidRPr="00845DF5" w14:paraId="0BE8C1CF" w14:textId="77777777" w:rsidTr="00115F9B">
        <w:trPr>
          <w:cantSplit/>
          <w:trHeight w:val="308"/>
          <w:jc w:val="center"/>
        </w:trPr>
        <w:tc>
          <w:tcPr>
            <w:tcW w:w="604" w:type="pct"/>
            <w:tcBorders>
              <w:top w:val="single" w:sz="4" w:space="0" w:color="auto"/>
              <w:left w:val="single" w:sz="4" w:space="0" w:color="auto"/>
              <w:bottom w:val="nil"/>
              <w:right w:val="single" w:sz="4" w:space="0" w:color="auto"/>
            </w:tcBorders>
            <w:hideMark/>
          </w:tcPr>
          <w:p w14:paraId="621EFACC"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9885EEA"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Scaling Factor (N1)</w:t>
            </w:r>
          </w:p>
        </w:tc>
        <w:tc>
          <w:tcPr>
            <w:tcW w:w="1111" w:type="pct"/>
            <w:tcBorders>
              <w:top w:val="single" w:sz="4" w:space="0" w:color="auto"/>
              <w:left w:val="single" w:sz="4" w:space="0" w:color="auto"/>
              <w:bottom w:val="nil"/>
              <w:right w:val="single" w:sz="4" w:space="0" w:color="auto"/>
            </w:tcBorders>
            <w:hideMark/>
          </w:tcPr>
          <w:p w14:paraId="5FAE2C0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detect,NR_Intra</w:t>
            </w:r>
            <w:r w:rsidRPr="00845DF5">
              <w:rPr>
                <w:rFonts w:ascii="Arial"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37DC978F"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measure,NR_Intra</w:t>
            </w:r>
            <w:r w:rsidRPr="00845DF5">
              <w:rPr>
                <w:rFonts w:ascii="Arial"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4AF2291"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845DF5">
              <w:rPr>
                <w:rFonts w:ascii="Arial" w:hAnsi="Arial"/>
                <w:b/>
                <w:sz w:val="18"/>
                <w:lang w:eastAsia="en-GB"/>
              </w:rPr>
              <w:t>T</w:t>
            </w:r>
            <w:r w:rsidRPr="00845DF5">
              <w:rPr>
                <w:rFonts w:ascii="Arial" w:hAnsi="Arial"/>
                <w:b/>
                <w:sz w:val="18"/>
                <w:vertAlign w:val="subscript"/>
                <w:lang w:eastAsia="en-GB"/>
              </w:rPr>
              <w:t>evaluate,NR_</w:t>
            </w:r>
            <w:r w:rsidRPr="00845DF5">
              <w:rPr>
                <w:rFonts w:ascii="Arial" w:hAnsi="Arial" w:cs="v4.2.0"/>
                <w:b/>
                <w:sz w:val="18"/>
                <w:vertAlign w:val="subscript"/>
                <w:lang w:eastAsia="en-GB"/>
              </w:rPr>
              <w:t>Intra</w:t>
            </w:r>
          </w:p>
          <w:p w14:paraId="6DCDD171"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[s] (number of DRX cycles)</w:t>
            </w:r>
          </w:p>
        </w:tc>
      </w:tr>
      <w:tr w:rsidR="00845DF5" w:rsidRPr="00845DF5" w14:paraId="22128A4A" w14:textId="77777777" w:rsidTr="00115F9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B5FC915" w14:textId="77777777" w:rsidR="00845DF5" w:rsidRPr="00845DF5" w:rsidRDefault="00845DF5" w:rsidP="00845DF5">
            <w:pPr>
              <w:overflowPunct w:val="0"/>
              <w:autoSpaceDE w:val="0"/>
              <w:autoSpaceDN w:val="0"/>
              <w:adjustRightInd w:val="0"/>
              <w:textAlignment w:val="baseline"/>
              <w:rPr>
                <w:rFonts w:ascii="Arial" w:hAnsi="Arial"/>
                <w:b/>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24B23540"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845DF5">
              <w:rPr>
                <w:rFonts w:ascii="Arial" w:hAnsi="Arial"/>
                <w:b/>
                <w:sz w:val="18"/>
                <w:lang w:eastAsia="en-GB"/>
              </w:rPr>
              <w:t>FR1</w:t>
            </w:r>
          </w:p>
        </w:tc>
        <w:tc>
          <w:tcPr>
            <w:tcW w:w="0" w:type="auto"/>
            <w:tcBorders>
              <w:top w:val="nil"/>
              <w:left w:val="single" w:sz="4" w:space="0" w:color="auto"/>
              <w:bottom w:val="single" w:sz="4" w:space="0" w:color="auto"/>
              <w:right w:val="single" w:sz="4" w:space="0" w:color="auto"/>
            </w:tcBorders>
            <w:vAlign w:val="center"/>
            <w:hideMark/>
          </w:tcPr>
          <w:p w14:paraId="63B18D39" w14:textId="77777777" w:rsidR="00845DF5" w:rsidRPr="00845DF5" w:rsidRDefault="00845DF5" w:rsidP="00845DF5">
            <w:pPr>
              <w:overflowPunct w:val="0"/>
              <w:autoSpaceDE w:val="0"/>
              <w:autoSpaceDN w:val="0"/>
              <w:adjustRightInd w:val="0"/>
              <w:textAlignment w:val="baseline"/>
              <w:rPr>
                <w:rFonts w:ascii="Arial" w:hAnsi="Arial"/>
                <w:b/>
                <w:sz w:val="18"/>
                <w:vertAlign w:val="superscript"/>
                <w:lang w:eastAsia="en-GB"/>
              </w:rPr>
            </w:pPr>
          </w:p>
        </w:tc>
        <w:tc>
          <w:tcPr>
            <w:tcW w:w="0" w:type="auto"/>
            <w:tcBorders>
              <w:top w:val="nil"/>
              <w:left w:val="single" w:sz="4" w:space="0" w:color="auto"/>
              <w:bottom w:val="single" w:sz="4" w:space="0" w:color="auto"/>
              <w:right w:val="single" w:sz="4" w:space="0" w:color="auto"/>
            </w:tcBorders>
            <w:vAlign w:val="center"/>
            <w:hideMark/>
          </w:tcPr>
          <w:p w14:paraId="2D83ADA8" w14:textId="77777777" w:rsidR="00845DF5" w:rsidRPr="00845DF5" w:rsidRDefault="00845DF5" w:rsidP="00845DF5">
            <w:pPr>
              <w:overflowPunct w:val="0"/>
              <w:autoSpaceDE w:val="0"/>
              <w:autoSpaceDN w:val="0"/>
              <w:adjustRightInd w:val="0"/>
              <w:spacing w:after="0"/>
              <w:textAlignment w:val="baseline"/>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FA9D9BA" w14:textId="77777777" w:rsidR="00845DF5" w:rsidRPr="00845DF5" w:rsidRDefault="00845DF5" w:rsidP="00845DF5">
            <w:pPr>
              <w:overflowPunct w:val="0"/>
              <w:autoSpaceDE w:val="0"/>
              <w:autoSpaceDN w:val="0"/>
              <w:adjustRightInd w:val="0"/>
              <w:spacing w:after="0"/>
              <w:textAlignment w:val="baseline"/>
              <w:rPr>
                <w:rFonts w:ascii="CG Times (WN)" w:hAnsi="CG Times (WN)"/>
                <w:lang w:val="en-US" w:eastAsia="zh-CN"/>
              </w:rPr>
            </w:pPr>
          </w:p>
        </w:tc>
      </w:tr>
      <w:tr w:rsidR="00845DF5" w:rsidRPr="00845DF5" w14:paraId="4A6FF801" w14:textId="77777777" w:rsidTr="00115F9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C500AE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65C0225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w:t>
            </w:r>
          </w:p>
        </w:tc>
        <w:tc>
          <w:tcPr>
            <w:tcW w:w="1111" w:type="pct"/>
            <w:tcBorders>
              <w:top w:val="single" w:sz="4" w:space="0" w:color="auto"/>
              <w:left w:val="single" w:sz="4" w:space="0" w:color="auto"/>
              <w:bottom w:val="single" w:sz="4" w:space="0" w:color="auto"/>
              <w:right w:val="single" w:sz="4" w:space="0" w:color="auto"/>
            </w:tcBorders>
            <w:hideMark/>
          </w:tcPr>
          <w:p w14:paraId="16F1D080"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 xml:space="preserve">11.52 x N1 </w:t>
            </w:r>
            <w:r w:rsidRPr="00845DF5">
              <w:rPr>
                <w:rFonts w:ascii="Arial" w:hAnsi="Arial" w:cs="Arial"/>
                <w:sz w:val="18"/>
                <w:lang w:eastAsia="zh-CN"/>
              </w:rPr>
              <w:t xml:space="preserve">x M2 </w:t>
            </w:r>
            <w:r w:rsidRPr="00845DF5">
              <w:rPr>
                <w:rFonts w:ascii="Arial" w:hAnsi="Arial"/>
                <w:sz w:val="18"/>
                <w:lang w:eastAsia="en-GB"/>
              </w:rPr>
              <w:t>(36 x N1</w:t>
            </w:r>
            <w:r w:rsidRPr="00845DF5">
              <w:rPr>
                <w:rFonts w:ascii="Arial" w:hAnsi="Arial" w:cs="Arial"/>
                <w:sz w:val="18"/>
                <w:lang w:eastAsia="zh-CN"/>
              </w:rPr>
              <w:t xml:space="preserve"> x M2</w:t>
            </w:r>
            <w:r w:rsidRPr="00845DF5">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55D88C20"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 xml:space="preserve">1.28 x N1 </w:t>
            </w:r>
            <w:r w:rsidRPr="00845DF5">
              <w:rPr>
                <w:rFonts w:ascii="Arial" w:hAnsi="Arial" w:cs="Arial"/>
                <w:sz w:val="18"/>
                <w:lang w:eastAsia="zh-CN"/>
              </w:rPr>
              <w:t>x M2</w:t>
            </w:r>
            <w:r w:rsidRPr="00845DF5">
              <w:rPr>
                <w:rFonts w:ascii="Arial" w:hAnsi="Arial" w:cs="Arial"/>
                <w:snapToGrid w:val="0"/>
                <w:sz w:val="18"/>
                <w:lang w:eastAsia="en-GB"/>
              </w:rPr>
              <w:t xml:space="preserve"> </w:t>
            </w:r>
            <w:r w:rsidRPr="00845DF5">
              <w:rPr>
                <w:rFonts w:ascii="Arial" w:hAnsi="Arial"/>
                <w:sz w:val="18"/>
                <w:lang w:eastAsia="en-GB"/>
              </w:rPr>
              <w:t>(4 x N1</w:t>
            </w:r>
            <w:r w:rsidRPr="00845DF5">
              <w:rPr>
                <w:rFonts w:ascii="Arial" w:hAnsi="Arial" w:cs="Arial"/>
                <w:sz w:val="18"/>
                <w:lang w:eastAsia="zh-CN"/>
              </w:rPr>
              <w:t xml:space="preserve"> x M2</w:t>
            </w:r>
            <w:r w:rsidRPr="00845DF5">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6F84885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 xml:space="preserve">5.12 x N1 </w:t>
            </w:r>
            <w:r w:rsidRPr="00845DF5">
              <w:rPr>
                <w:rFonts w:ascii="Arial" w:hAnsi="Arial" w:cs="Arial"/>
                <w:sz w:val="18"/>
                <w:lang w:eastAsia="zh-CN"/>
              </w:rPr>
              <w:t>x M2</w:t>
            </w:r>
            <w:r w:rsidRPr="00845DF5">
              <w:rPr>
                <w:rFonts w:ascii="Arial" w:hAnsi="Arial" w:cs="Arial"/>
                <w:snapToGrid w:val="0"/>
                <w:sz w:val="18"/>
                <w:lang w:eastAsia="en-GB"/>
              </w:rPr>
              <w:t xml:space="preserve"> </w:t>
            </w:r>
            <w:r w:rsidRPr="00845DF5">
              <w:rPr>
                <w:rFonts w:ascii="Arial" w:hAnsi="Arial"/>
                <w:sz w:val="18"/>
                <w:lang w:eastAsia="en-GB"/>
              </w:rPr>
              <w:t>(16 x N1</w:t>
            </w:r>
            <w:r w:rsidRPr="00845DF5">
              <w:rPr>
                <w:rFonts w:ascii="Arial" w:hAnsi="Arial" w:cs="Arial"/>
                <w:sz w:val="18"/>
                <w:lang w:eastAsia="zh-CN"/>
              </w:rPr>
              <w:t xml:space="preserve"> x M2</w:t>
            </w:r>
            <w:r w:rsidRPr="00845DF5">
              <w:rPr>
                <w:rFonts w:ascii="Arial" w:hAnsi="Arial"/>
                <w:sz w:val="18"/>
                <w:lang w:eastAsia="en-GB"/>
              </w:rPr>
              <w:t>)</w:t>
            </w:r>
          </w:p>
        </w:tc>
      </w:tr>
      <w:tr w:rsidR="00845DF5" w:rsidRPr="00845DF5" w14:paraId="3A68FC1F" w14:textId="77777777" w:rsidTr="00115F9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8A1C66"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04D53" w14:textId="77777777" w:rsidR="00845DF5" w:rsidRPr="00845DF5" w:rsidRDefault="00845DF5" w:rsidP="00845DF5">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4C531B9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55DFF9"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87E2548"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5.12 x N1 (8 x N1)</w:t>
            </w:r>
          </w:p>
        </w:tc>
      </w:tr>
      <w:tr w:rsidR="00845DF5" w:rsidRPr="00845DF5" w14:paraId="3EB711DE" w14:textId="77777777" w:rsidTr="00115F9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9CF73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5F863" w14:textId="77777777" w:rsidR="00845DF5" w:rsidRPr="00845DF5" w:rsidRDefault="00845DF5" w:rsidP="00845DF5">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0DD6D94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659BD61"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BC2E42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6.4 x N1 (5 x N1)</w:t>
            </w:r>
          </w:p>
        </w:tc>
      </w:tr>
      <w:tr w:rsidR="00845DF5" w:rsidRPr="00845DF5" w14:paraId="68074F08" w14:textId="77777777" w:rsidTr="00115F9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03554D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51BEA" w14:textId="77777777" w:rsidR="00845DF5" w:rsidRPr="00845DF5" w:rsidRDefault="00845DF5" w:rsidP="00845DF5">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040CCF5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cs="Arial"/>
                <w:sz w:val="18"/>
                <w:lang w:eastAsia="zh-CN"/>
              </w:rPr>
              <w:t>58.88</w:t>
            </w:r>
            <w:r w:rsidRPr="00845DF5">
              <w:rPr>
                <w:rFonts w:ascii="Arial" w:hAnsi="Arial"/>
                <w:sz w:val="18"/>
                <w:lang w:eastAsia="en-GB"/>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A7B8662"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FDF63DF"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7.68 x N1 (3 x N1)</w:t>
            </w:r>
          </w:p>
        </w:tc>
      </w:tr>
      <w:tr w:rsidR="00845DF5" w:rsidRPr="00845DF5" w14:paraId="4C5854CE" w14:textId="77777777" w:rsidTr="00115F9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B6FCAD5" w14:textId="77777777" w:rsidR="00845DF5" w:rsidRPr="00845DF5" w:rsidRDefault="00845DF5" w:rsidP="00845DF5">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845DF5">
              <w:rPr>
                <w:rFonts w:ascii="Arial" w:hAnsi="Arial"/>
                <w:snapToGrid w:val="0"/>
                <w:sz w:val="18"/>
                <w:lang w:eastAsia="zh-CN"/>
              </w:rPr>
              <w:t>Note 1</w:t>
            </w:r>
            <w:r w:rsidRPr="00845DF5">
              <w:rPr>
                <w:rFonts w:ascii="Arial" w:hAnsi="Arial"/>
                <w:sz w:val="18"/>
                <w:lang w:eastAsia="en-GB"/>
              </w:rPr>
              <w:t>:</w:t>
            </w:r>
            <w:r w:rsidRPr="00845DF5">
              <w:rPr>
                <w:rFonts w:ascii="Arial" w:hAnsi="Arial"/>
                <w:sz w:val="18"/>
                <w:lang w:val="en-US" w:eastAsia="en-GB"/>
              </w:rPr>
              <w:tab/>
              <w:t xml:space="preserve">M2 = 2 </w:t>
            </w:r>
            <w:r w:rsidRPr="00845DF5">
              <w:rPr>
                <w:rFonts w:ascii="Arial" w:hAnsi="Arial"/>
                <w:snapToGrid w:val="0"/>
                <w:sz w:val="18"/>
                <w:lang w:eastAsia="zh-CN"/>
              </w:rPr>
              <w:t>if SMTC periodicity</w:t>
            </w:r>
            <w:r w:rsidRPr="00845DF5">
              <w:rPr>
                <w:rFonts w:ascii="Arial" w:hAnsi="Arial"/>
                <w:sz w:val="18"/>
                <w:lang w:eastAsia="en-GB"/>
              </w:rPr>
              <w:t xml:space="preserve"> </w:t>
            </w:r>
            <w:r w:rsidRPr="00845DF5">
              <w:rPr>
                <w:rFonts w:ascii="Arial" w:hAnsi="Arial"/>
                <w:snapToGrid w:val="0"/>
                <w:sz w:val="18"/>
                <w:lang w:eastAsia="zh-CN"/>
              </w:rPr>
              <w:t>of measured intra-frequency cell &gt; 20 ms and 1&lt;N</w:t>
            </w:r>
            <w:r w:rsidRPr="00845DF5">
              <w:rPr>
                <w:rFonts w:ascii="Arial" w:hAnsi="Arial"/>
                <w:snapToGrid w:val="0"/>
                <w:sz w:val="18"/>
                <w:vertAlign w:val="subscript"/>
                <w:lang w:eastAsia="zh-CN"/>
              </w:rPr>
              <w:t>SMTC</w:t>
            </w:r>
            <w:r w:rsidRPr="00845DF5">
              <w:rPr>
                <w:rFonts w:ascii="Arial" w:hAnsi="Arial"/>
                <w:snapToGrid w:val="0"/>
                <w:sz w:val="18"/>
                <w:lang w:eastAsia="zh-CN"/>
              </w:rPr>
              <w:t xml:space="preserve"> </w:t>
            </w:r>
            <w:r w:rsidRPr="00845DF5">
              <w:rPr>
                <w:rFonts w:ascii="Arial" w:hAnsi="Arial"/>
                <w:snapToGrid w:val="0"/>
                <w:sz w:val="18"/>
                <w:lang w:eastAsia="zh-CN"/>
              </w:rPr>
              <w:sym w:font="Symbol" w:char="F0A3"/>
            </w:r>
            <w:r w:rsidRPr="00845DF5">
              <w:rPr>
                <w:rFonts w:ascii="Arial" w:hAnsi="Arial"/>
                <w:snapToGrid w:val="0"/>
                <w:sz w:val="18"/>
                <w:lang w:eastAsia="zh-CN"/>
              </w:rPr>
              <w:t xml:space="preserve"> 4 upon more than 1 SMTC configured at the UE; M2 = 1.5 if SMTC periodicity</w:t>
            </w:r>
            <w:r w:rsidRPr="00845DF5">
              <w:rPr>
                <w:rFonts w:ascii="Arial" w:hAnsi="Arial"/>
                <w:sz w:val="18"/>
                <w:lang w:eastAsia="en-GB"/>
              </w:rPr>
              <w:t xml:space="preserve"> </w:t>
            </w:r>
            <w:r w:rsidRPr="00845DF5">
              <w:rPr>
                <w:rFonts w:ascii="Arial" w:hAnsi="Arial"/>
                <w:snapToGrid w:val="0"/>
                <w:sz w:val="18"/>
                <w:lang w:eastAsia="zh-CN"/>
              </w:rPr>
              <w:t>of measured intra-frequency cell &gt; 20 ms and N</w:t>
            </w:r>
            <w:r w:rsidRPr="00845DF5">
              <w:rPr>
                <w:rFonts w:ascii="Arial" w:hAnsi="Arial"/>
                <w:snapToGrid w:val="0"/>
                <w:sz w:val="18"/>
                <w:vertAlign w:val="subscript"/>
                <w:lang w:eastAsia="zh-CN"/>
              </w:rPr>
              <w:t>SMTC</w:t>
            </w:r>
            <w:r w:rsidRPr="00845DF5">
              <w:rPr>
                <w:rFonts w:ascii="Arial" w:hAnsi="Arial"/>
                <w:snapToGrid w:val="0"/>
                <w:sz w:val="18"/>
                <w:lang w:eastAsia="zh-CN"/>
              </w:rPr>
              <w:t>=1 upon 1 SMTC configured at the UE; otherwise M2=1.</w:t>
            </w:r>
            <w:r w:rsidRPr="00845DF5">
              <w:rPr>
                <w:rFonts w:ascii="Arial" w:hAnsi="Arial"/>
                <w:sz w:val="18"/>
                <w:lang w:eastAsia="en-GB"/>
              </w:rPr>
              <w:t xml:space="preserve"> </w:t>
            </w:r>
            <w:r w:rsidRPr="00845DF5">
              <w:rPr>
                <w:rFonts w:ascii="Arial" w:hAnsi="Arial"/>
                <w:snapToGrid w:val="0"/>
                <w:sz w:val="18"/>
                <w:lang w:eastAsia="zh-CN"/>
              </w:rPr>
              <w:t>Where, N</w:t>
            </w:r>
            <w:r w:rsidRPr="00845DF5">
              <w:rPr>
                <w:rFonts w:ascii="Arial" w:hAnsi="Arial"/>
                <w:snapToGrid w:val="0"/>
                <w:sz w:val="18"/>
                <w:vertAlign w:val="subscript"/>
                <w:lang w:eastAsia="zh-CN"/>
              </w:rPr>
              <w:t>SMTC</w:t>
            </w:r>
            <w:r w:rsidRPr="00845DF5">
              <w:rPr>
                <w:rFonts w:ascii="Arial" w:hAnsi="Arial"/>
                <w:snapToGrid w:val="0"/>
                <w:sz w:val="18"/>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845DF5">
              <w:rPr>
                <w:rFonts w:ascii="Arial" w:hAnsi="Arial"/>
                <w:snapToGrid w:val="0"/>
                <w:sz w:val="18"/>
                <w:vertAlign w:val="subscript"/>
                <w:lang w:eastAsia="zh-CN"/>
              </w:rPr>
              <w:t xml:space="preserve">detect, NR_intra </w:t>
            </w:r>
            <w:r w:rsidRPr="00845DF5">
              <w:rPr>
                <w:rFonts w:ascii="Arial" w:hAnsi="Arial"/>
                <w:snapToGrid w:val="0"/>
                <w:sz w:val="18"/>
                <w:lang w:eastAsia="zh-CN"/>
              </w:rPr>
              <w:t>is expected.</w:t>
            </w:r>
          </w:p>
          <w:p w14:paraId="0AC540EC" w14:textId="77777777" w:rsidR="00845DF5" w:rsidRPr="00845DF5" w:rsidRDefault="00845DF5" w:rsidP="00845DF5">
            <w:pPr>
              <w:keepNext/>
              <w:keepLines/>
              <w:overflowPunct w:val="0"/>
              <w:autoSpaceDE w:val="0"/>
              <w:autoSpaceDN w:val="0"/>
              <w:adjustRightInd w:val="0"/>
              <w:spacing w:after="0"/>
              <w:ind w:left="851" w:hanging="851"/>
              <w:textAlignment w:val="baseline"/>
              <w:rPr>
                <w:rFonts w:ascii="Arial" w:hAnsi="Arial"/>
                <w:sz w:val="18"/>
                <w:lang w:eastAsia="en-GB"/>
              </w:rPr>
            </w:pPr>
            <w:r w:rsidRPr="00845DF5">
              <w:rPr>
                <w:rFonts w:ascii="Arial" w:hAnsi="Arial"/>
                <w:snapToGrid w:val="0"/>
                <w:sz w:val="18"/>
                <w:lang w:eastAsia="zh-CN"/>
              </w:rPr>
              <w:t>Note 2:</w:t>
            </w:r>
            <w:r w:rsidRPr="00845DF5">
              <w:rPr>
                <w:rFonts w:ascii="Arial" w:hAnsi="Arial"/>
                <w:sz w:val="18"/>
                <w:lang w:eastAsia="zh-CN"/>
              </w:rPr>
              <w:t xml:space="preserve"> </w:t>
            </w:r>
            <w:r w:rsidRPr="00845DF5">
              <w:rPr>
                <w:rFonts w:ascii="Arial" w:hAnsi="Arial"/>
                <w:sz w:val="18"/>
                <w:lang w:eastAsia="zh-CN"/>
              </w:rPr>
              <w:tab/>
              <w:t>The UE is not required to meet the requirements for 2.56s DRX cycle length for earth-moving LEO deployment.</w:t>
            </w:r>
          </w:p>
        </w:tc>
      </w:tr>
    </w:tbl>
    <w:p w14:paraId="73BA5014" w14:textId="77777777" w:rsidR="00845DF5" w:rsidRPr="00845DF5" w:rsidRDefault="00845DF5" w:rsidP="00845DF5">
      <w:pPr>
        <w:overflowPunct w:val="0"/>
        <w:autoSpaceDE w:val="0"/>
        <w:autoSpaceDN w:val="0"/>
        <w:adjustRightInd w:val="0"/>
        <w:textAlignment w:val="baseline"/>
        <w:rPr>
          <w:lang w:eastAsia="en-GB"/>
        </w:rPr>
      </w:pPr>
    </w:p>
    <w:p w14:paraId="4D9F0906" w14:textId="77777777" w:rsidR="00845DF5" w:rsidRPr="00845DF5" w:rsidRDefault="00845DF5" w:rsidP="00845DF5">
      <w:pPr>
        <w:keepNext/>
        <w:keepLines/>
        <w:overflowPunct w:val="0"/>
        <w:autoSpaceDE w:val="0"/>
        <w:autoSpaceDN w:val="0"/>
        <w:adjustRightInd w:val="0"/>
        <w:spacing w:before="60"/>
        <w:jc w:val="center"/>
        <w:textAlignment w:val="baseline"/>
        <w:rPr>
          <w:rFonts w:ascii="Arial" w:hAnsi="Arial"/>
          <w:b/>
          <w:vertAlign w:val="subscript"/>
          <w:lang w:eastAsia="en-GB"/>
        </w:rPr>
      </w:pPr>
      <w:r w:rsidRPr="00845DF5">
        <w:rPr>
          <w:rFonts w:ascii="Arial" w:hAnsi="Arial"/>
          <w:b/>
          <w:lang w:eastAsia="en-GB"/>
        </w:rPr>
        <w:lastRenderedPageBreak/>
        <w:t>Table 4.2C.2.3-2: T</w:t>
      </w:r>
      <w:r w:rsidRPr="00845DF5">
        <w:rPr>
          <w:rFonts w:ascii="Arial" w:hAnsi="Arial"/>
          <w:b/>
          <w:vertAlign w:val="subscript"/>
          <w:lang w:eastAsia="en-GB"/>
        </w:rPr>
        <w:t>detect,NR_Intra_enh,</w:t>
      </w:r>
      <w:r w:rsidRPr="00845DF5">
        <w:rPr>
          <w:rFonts w:ascii="Arial" w:hAnsi="Arial"/>
          <w:b/>
          <w:lang w:eastAsia="en-GB"/>
        </w:rPr>
        <w:t xml:space="preserve"> T</w:t>
      </w:r>
      <w:r w:rsidRPr="00845DF5">
        <w:rPr>
          <w:rFonts w:ascii="Arial" w:hAnsi="Arial"/>
          <w:b/>
          <w:vertAlign w:val="subscript"/>
          <w:lang w:eastAsia="en-GB"/>
        </w:rPr>
        <w:t>measure,NR_Intra_enh</w:t>
      </w:r>
      <w:r w:rsidRPr="00845DF5">
        <w:rPr>
          <w:rFonts w:ascii="Arial" w:hAnsi="Arial"/>
          <w:b/>
          <w:lang w:eastAsia="en-GB"/>
        </w:rPr>
        <w:t xml:space="preserve"> and T</w:t>
      </w:r>
      <w:r w:rsidRPr="00845DF5">
        <w:rPr>
          <w:rFonts w:ascii="Arial" w:hAnsi="Arial"/>
          <w:b/>
          <w:vertAlign w:val="subscript"/>
          <w:lang w:eastAsia="en-GB"/>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45DF5" w:rsidRPr="00845DF5" w14:paraId="38CFC484" w14:textId="77777777" w:rsidTr="00115F9B">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92A0B76"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D06975F"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detect,NR_</w:t>
            </w:r>
            <w:r w:rsidRPr="00845DF5">
              <w:rPr>
                <w:rFonts w:ascii="Arial" w:hAnsi="Arial" w:cs="v4.2.0"/>
                <w:b/>
                <w:sz w:val="18"/>
                <w:vertAlign w:val="subscript"/>
                <w:lang w:eastAsia="en-GB"/>
              </w:rPr>
              <w:t>Intra_enh</w:t>
            </w:r>
            <w:r w:rsidRPr="00845DF5">
              <w:rPr>
                <w:rFonts w:ascii="Arial" w:hAnsi="Arial"/>
                <w:b/>
                <w:sz w:val="18"/>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0E9C165"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measure,NR_</w:t>
            </w:r>
            <w:r w:rsidRPr="00845DF5">
              <w:rPr>
                <w:rFonts w:ascii="Arial" w:hAnsi="Arial" w:cs="v4.2.0"/>
                <w:b/>
                <w:sz w:val="18"/>
                <w:vertAlign w:val="subscript"/>
                <w:lang w:eastAsia="en-GB"/>
              </w:rPr>
              <w:t>Intra_enh</w:t>
            </w:r>
            <w:r w:rsidRPr="00845DF5">
              <w:rPr>
                <w:rFonts w:ascii="Arial" w:hAnsi="Arial"/>
                <w:b/>
                <w:sz w:val="18"/>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2AD2E23"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evaluate,NR_</w:t>
            </w:r>
            <w:r w:rsidRPr="00845DF5">
              <w:rPr>
                <w:rFonts w:ascii="Arial" w:hAnsi="Arial" w:cs="v4.2.0"/>
                <w:b/>
                <w:sz w:val="18"/>
                <w:vertAlign w:val="subscript"/>
                <w:lang w:eastAsia="en-GB"/>
              </w:rPr>
              <w:t>Intra_enh</w:t>
            </w:r>
            <w:r w:rsidRPr="00845DF5">
              <w:rPr>
                <w:rFonts w:ascii="Arial" w:hAnsi="Arial" w:cs="Arial"/>
                <w:b/>
                <w:sz w:val="18"/>
                <w:lang w:eastAsia="en-GB"/>
              </w:rPr>
              <w:t xml:space="preserve"> </w:t>
            </w:r>
            <w:r w:rsidRPr="00845DF5">
              <w:rPr>
                <w:rFonts w:ascii="Arial" w:hAnsi="Arial"/>
                <w:b/>
                <w:sz w:val="18"/>
                <w:lang w:eastAsia="en-GB"/>
              </w:rPr>
              <w:t>[s] (number of DRX cycles)</w:t>
            </w:r>
          </w:p>
        </w:tc>
      </w:tr>
      <w:tr w:rsidR="00845DF5" w:rsidRPr="00845DF5" w14:paraId="1E6B7114" w14:textId="77777777" w:rsidTr="00115F9B">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2C097"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5932305"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8B33933"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EA6572F"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845DF5" w:rsidRPr="00845DF5" w14:paraId="54C57929" w14:textId="77777777" w:rsidTr="00115F9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ADDDF4A"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4CCBD740"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 xml:space="preserve"> 2.56 x M2 (8 x M2)</w:t>
            </w:r>
            <w:r w:rsidRPr="00845DF5">
              <w:rPr>
                <w:rFonts w:ascii="Arial" w:hAnsi="Arial"/>
                <w:sz w:val="18"/>
                <w:vertAlign w:val="superscript"/>
                <w:lang w:eastAsia="en-GB"/>
              </w:rPr>
              <w:t>Note 1</w:t>
            </w:r>
          </w:p>
        </w:tc>
        <w:tc>
          <w:tcPr>
            <w:tcW w:w="1519" w:type="pct"/>
            <w:tcBorders>
              <w:top w:val="single" w:sz="4" w:space="0" w:color="auto"/>
              <w:left w:val="single" w:sz="4" w:space="0" w:color="auto"/>
              <w:bottom w:val="single" w:sz="4" w:space="0" w:color="auto"/>
              <w:right w:val="single" w:sz="4" w:space="0" w:color="auto"/>
            </w:tcBorders>
            <w:hideMark/>
          </w:tcPr>
          <w:p w14:paraId="430D8306"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0.32 x M3 (1 x M3)</w:t>
            </w:r>
            <w:r w:rsidRPr="00845DF5">
              <w:rPr>
                <w:rFonts w:ascii="Arial" w:hAnsi="Arial"/>
                <w:sz w:val="18"/>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8684FAC"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0.96 x M4 (3 x M4)</w:t>
            </w:r>
            <w:r w:rsidRPr="00845DF5">
              <w:rPr>
                <w:rFonts w:ascii="Arial" w:hAnsi="Arial"/>
                <w:sz w:val="18"/>
                <w:vertAlign w:val="superscript"/>
                <w:lang w:eastAsia="en-GB"/>
              </w:rPr>
              <w:t xml:space="preserve"> Note 1</w:t>
            </w:r>
          </w:p>
        </w:tc>
      </w:tr>
      <w:tr w:rsidR="00845DF5" w:rsidRPr="00845DF5" w14:paraId="485F0899" w14:textId="77777777" w:rsidTr="00115F9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6C6078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661B22D3"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5.12 (8)</w:t>
            </w:r>
          </w:p>
        </w:tc>
        <w:tc>
          <w:tcPr>
            <w:tcW w:w="1519" w:type="pct"/>
            <w:tcBorders>
              <w:top w:val="single" w:sz="4" w:space="0" w:color="auto"/>
              <w:left w:val="single" w:sz="4" w:space="0" w:color="auto"/>
              <w:bottom w:val="single" w:sz="4" w:space="0" w:color="auto"/>
              <w:right w:val="single" w:sz="4" w:space="0" w:color="auto"/>
            </w:tcBorders>
            <w:hideMark/>
          </w:tcPr>
          <w:p w14:paraId="3A13EA9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291C93C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1.92 (3)</w:t>
            </w:r>
          </w:p>
        </w:tc>
      </w:tr>
      <w:tr w:rsidR="00845DF5" w:rsidRPr="00845DF5" w14:paraId="13F4A132" w14:textId="77777777" w:rsidTr="00115F9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0D9A95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3942BE62"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8.96 (7)</w:t>
            </w:r>
          </w:p>
        </w:tc>
        <w:tc>
          <w:tcPr>
            <w:tcW w:w="1519" w:type="pct"/>
            <w:tcBorders>
              <w:top w:val="single" w:sz="4" w:space="0" w:color="auto"/>
              <w:left w:val="single" w:sz="4" w:space="0" w:color="auto"/>
              <w:bottom w:val="single" w:sz="4" w:space="0" w:color="auto"/>
              <w:right w:val="single" w:sz="4" w:space="0" w:color="auto"/>
            </w:tcBorders>
            <w:hideMark/>
          </w:tcPr>
          <w:p w14:paraId="508E8387"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0658B3C1"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3.84 (3)</w:t>
            </w:r>
          </w:p>
        </w:tc>
      </w:tr>
      <w:tr w:rsidR="00845DF5" w:rsidRPr="00845DF5" w14:paraId="36104189" w14:textId="77777777" w:rsidTr="00115F9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AD8C9D7"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59C40C4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5118E5F3"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433A7E68"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7.68 (3)</w:t>
            </w:r>
          </w:p>
        </w:tc>
      </w:tr>
      <w:tr w:rsidR="00845DF5" w:rsidRPr="00845DF5" w14:paraId="5A81CE54" w14:textId="77777777" w:rsidTr="00115F9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8AEF1DF" w14:textId="77777777" w:rsidR="00845DF5" w:rsidRPr="00845DF5" w:rsidRDefault="00845DF5" w:rsidP="00845DF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845DF5">
              <w:rPr>
                <w:rFonts w:ascii="Arial" w:hAnsi="Arial"/>
                <w:sz w:val="18"/>
                <w:lang w:eastAsia="zh-CN"/>
              </w:rPr>
              <w:t>Note 1:</w:t>
            </w:r>
            <w:r w:rsidRPr="00845DF5">
              <w:rPr>
                <w:rFonts w:ascii="Arial" w:eastAsia="CG Times (WN)" w:hAnsi="Arial"/>
                <w:sz w:val="18"/>
                <w:lang w:val="en-US" w:eastAsia="en-GB"/>
              </w:rPr>
              <w:tab/>
            </w:r>
            <w:r w:rsidRPr="00845DF5">
              <w:rPr>
                <w:rFonts w:ascii="Arial" w:hAnsi="Arial"/>
                <w:sz w:val="18"/>
                <w:lang w:eastAsia="en-GB"/>
              </w:rPr>
              <w:t>W</w:t>
            </w:r>
            <w:r w:rsidRPr="00845DF5">
              <w:rPr>
                <w:rFonts w:ascii="Arial" w:hAnsi="Arial"/>
                <w:sz w:val="18"/>
                <w:lang w:eastAsia="zh-CN"/>
              </w:rPr>
              <w:t>hen SMTC &lt; = 40 ms, M2 = M3 = M4 = 1; and when SMTC &gt; 40 ms, M2 = 2, M3 = M4 = 2.5</w:t>
            </w:r>
          </w:p>
        </w:tc>
      </w:tr>
    </w:tbl>
    <w:p w14:paraId="40D54FF2" w14:textId="77777777" w:rsidR="00845DF5" w:rsidRPr="00845DF5" w:rsidRDefault="00845DF5" w:rsidP="00845DF5">
      <w:pPr>
        <w:overflowPunct w:val="0"/>
        <w:autoSpaceDE w:val="0"/>
        <w:autoSpaceDN w:val="0"/>
        <w:adjustRightInd w:val="0"/>
        <w:textAlignment w:val="baseline"/>
        <w:rPr>
          <w:lang w:eastAsia="zh-CN"/>
        </w:rPr>
      </w:pPr>
    </w:p>
    <w:p w14:paraId="5268D22D" w14:textId="77777777" w:rsidR="00845DF5" w:rsidRPr="00845DF5" w:rsidRDefault="00845DF5" w:rsidP="00845DF5">
      <w:pPr>
        <w:overflowPunct w:val="0"/>
        <w:autoSpaceDE w:val="0"/>
        <w:autoSpaceDN w:val="0"/>
        <w:adjustRightInd w:val="0"/>
        <w:textAlignment w:val="baseline"/>
        <w:rPr>
          <w:szCs w:val="24"/>
          <w:lang w:eastAsia="zh-CN"/>
        </w:rPr>
      </w:pPr>
      <w:r w:rsidRPr="00845DF5">
        <w:rPr>
          <w:noProof/>
          <w:lang w:eastAsia="en-GB"/>
        </w:rPr>
        <w:t xml:space="preserve">If </w:t>
      </w:r>
      <w:r w:rsidRPr="00845DF5">
        <w:rPr>
          <w:lang w:val="en-US" w:eastAsia="en-GB"/>
        </w:rPr>
        <w:t>‘</w:t>
      </w:r>
      <w:r w:rsidRPr="00845DF5">
        <w:rPr>
          <w:i/>
          <w:iCs/>
          <w:lang w:val="en-US" w:eastAsia="en-GB"/>
        </w:rPr>
        <w:t>t-Service</w:t>
      </w:r>
      <w:r w:rsidRPr="00845DF5">
        <w:rPr>
          <w:lang w:val="en-US" w:eastAsia="en-GB"/>
        </w:rPr>
        <w:t>’</w:t>
      </w:r>
      <w:r w:rsidRPr="00845DF5">
        <w:rPr>
          <w:noProof/>
          <w:lang w:eastAsia="en-GB"/>
        </w:rPr>
        <w:t xml:space="preserve"> is broadcasted and applicable, UE shall be able to detect, measure, and evaluate neighbour cells before the serving cell stops serving the area</w:t>
      </w:r>
      <w:r w:rsidRPr="00845DF5">
        <w:rPr>
          <w:lang w:eastAsia="en-GB"/>
        </w:rPr>
        <w:t xml:space="preserve"> </w:t>
      </w:r>
      <w:r w:rsidRPr="00845DF5">
        <w:rPr>
          <w:noProof/>
          <w:lang w:eastAsia="en-GB"/>
        </w:rPr>
        <w:t>regardless of whether the distance condition based on serving cell reference location is met or the legacy Srxlev/Squal condition are met, and when to start the detection, measurement and evaluation on neighbour cells is up to UE implementation.</w:t>
      </w:r>
      <w:r w:rsidRPr="00845DF5">
        <w:rPr>
          <w:noProof/>
          <w:lang w:eastAsia="zh-CN"/>
        </w:rPr>
        <w:t xml:space="preserve"> This requirement </w:t>
      </w:r>
      <w:r w:rsidRPr="00845DF5">
        <w:rPr>
          <w:noProof/>
          <w:lang w:eastAsia="en-GB"/>
        </w:rPr>
        <w:t xml:space="preserve">does not apply when the time span from the last slot of SI transmission within SI modification period </w:t>
      </w:r>
      <w:r w:rsidRPr="00845DF5">
        <w:rPr>
          <w:rFonts w:eastAsia="SimSun"/>
          <w:szCs w:val="24"/>
          <w:lang w:eastAsia="zh-CN"/>
        </w:rPr>
        <w:t xml:space="preserve">where the broadcasting of the last updated value for t-Service is acquired by the UE for the first time </w:t>
      </w:r>
      <w:r w:rsidRPr="00845DF5">
        <w:rPr>
          <w:noProof/>
          <w:lang w:eastAsia="en-GB"/>
        </w:rPr>
        <w:t xml:space="preserve">to the first slot when the cell is scheduled to stop serving the area according to the broadcasted information is less than </w:t>
      </w:r>
      <w:r w:rsidRPr="00845DF5">
        <w:rPr>
          <w:szCs w:val="24"/>
          <w:lang w:eastAsia="zh-CN"/>
        </w:rPr>
        <w:t>T</w:t>
      </w:r>
      <w:r w:rsidRPr="00845DF5">
        <w:rPr>
          <w:szCs w:val="24"/>
          <w:vertAlign w:val="subscript"/>
          <w:lang w:eastAsia="zh-CN"/>
        </w:rPr>
        <w:t>trigger</w:t>
      </w:r>
      <w:r w:rsidRPr="00845DF5">
        <w:rPr>
          <w:noProof/>
          <w:lang w:eastAsia="en-GB"/>
        </w:rPr>
        <w:t>.</w:t>
      </w:r>
    </w:p>
    <w:p w14:paraId="1A53EB55" w14:textId="77777777" w:rsidR="00845DF5" w:rsidRPr="00845DF5" w:rsidRDefault="00845DF5" w:rsidP="00845DF5">
      <w:pPr>
        <w:keepLines/>
        <w:tabs>
          <w:tab w:val="center" w:pos="4536"/>
          <w:tab w:val="right" w:pos="9072"/>
        </w:tabs>
        <w:overflowPunct w:val="0"/>
        <w:autoSpaceDE w:val="0"/>
        <w:autoSpaceDN w:val="0"/>
        <w:adjustRightInd w:val="0"/>
        <w:textAlignment w:val="baseline"/>
        <w:rPr>
          <w:noProof/>
          <w:lang w:eastAsia="zh-CN"/>
        </w:rPr>
      </w:pPr>
      <w:r w:rsidRPr="00845DF5">
        <w:rPr>
          <w:noProof/>
          <w:lang w:eastAsia="zh-CN"/>
        </w:rPr>
        <w:tab/>
        <w:t>T</w:t>
      </w:r>
      <w:r w:rsidRPr="00845DF5">
        <w:rPr>
          <w:noProof/>
          <w:vertAlign w:val="subscript"/>
          <w:lang w:eastAsia="zh-CN"/>
        </w:rPr>
        <w:t>trigger</w:t>
      </w:r>
      <w:r w:rsidRPr="00845DF5">
        <w:rPr>
          <w:noProof/>
          <w:lang w:eastAsia="zh-CN"/>
        </w:rPr>
        <w:t xml:space="preserve"> = max(T</w:t>
      </w:r>
      <w:r w:rsidRPr="00845DF5">
        <w:rPr>
          <w:noProof/>
          <w:vertAlign w:val="subscript"/>
          <w:lang w:eastAsia="zh-CN"/>
        </w:rPr>
        <w:t>detect,NR_Intra</w:t>
      </w:r>
      <w:r w:rsidRPr="00845DF5">
        <w:rPr>
          <w:noProof/>
          <w:lang w:eastAsia="zh-CN"/>
        </w:rPr>
        <w:t>, K</w:t>
      </w:r>
      <w:r w:rsidRPr="00845DF5">
        <w:rPr>
          <w:noProof/>
          <w:vertAlign w:val="subscript"/>
          <w:lang w:eastAsia="zh-CN"/>
        </w:rPr>
        <w:t>carrier</w:t>
      </w:r>
      <w:r w:rsidRPr="00845DF5">
        <w:rPr>
          <w:noProof/>
          <w:lang w:eastAsia="zh-CN"/>
        </w:rPr>
        <w:t>* T</w:t>
      </w:r>
      <w:r w:rsidRPr="00845DF5">
        <w:rPr>
          <w:noProof/>
          <w:vertAlign w:val="subscript"/>
          <w:lang w:eastAsia="zh-CN"/>
        </w:rPr>
        <w:t>detect,NR_Inter</w:t>
      </w:r>
      <w:r w:rsidRPr="00845DF5">
        <w:rPr>
          <w:noProof/>
          <w:lang w:eastAsia="zh-CN"/>
        </w:rPr>
        <w:t>),</w:t>
      </w:r>
    </w:p>
    <w:p w14:paraId="2077CD55" w14:textId="77777777" w:rsidR="00845DF5" w:rsidRPr="00845DF5" w:rsidRDefault="00845DF5" w:rsidP="00845DF5">
      <w:pPr>
        <w:overflowPunct w:val="0"/>
        <w:autoSpaceDE w:val="0"/>
        <w:autoSpaceDN w:val="0"/>
        <w:adjustRightInd w:val="0"/>
        <w:textAlignment w:val="baseline"/>
        <w:rPr>
          <w:noProof/>
          <w:lang w:eastAsia="en-GB"/>
        </w:rPr>
      </w:pPr>
      <w:r w:rsidRPr="00845DF5">
        <w:rPr>
          <w:szCs w:val="24"/>
          <w:lang w:eastAsia="zh-CN"/>
        </w:rPr>
        <w:t>where</w:t>
      </w:r>
    </w:p>
    <w:p w14:paraId="2F0D0B39" w14:textId="77777777" w:rsidR="00845DF5" w:rsidRPr="00845DF5" w:rsidRDefault="00845DF5" w:rsidP="00845DF5">
      <w:pPr>
        <w:overflowPunct w:val="0"/>
        <w:autoSpaceDE w:val="0"/>
        <w:autoSpaceDN w:val="0"/>
        <w:adjustRightInd w:val="0"/>
        <w:ind w:left="568" w:hanging="284"/>
        <w:textAlignment w:val="baseline"/>
        <w:rPr>
          <w:lang w:eastAsia="zh-CN"/>
        </w:rPr>
      </w:pPr>
      <w:r w:rsidRPr="00845DF5">
        <w:rPr>
          <w:lang w:eastAsia="zh-CN"/>
        </w:rPr>
        <w:t>-</w:t>
      </w:r>
      <w:r w:rsidRPr="00845DF5">
        <w:rPr>
          <w:lang w:eastAsia="zh-CN"/>
        </w:rPr>
        <w:tab/>
        <w:t>K</w:t>
      </w:r>
      <w:r w:rsidRPr="00845DF5">
        <w:rPr>
          <w:vertAlign w:val="subscript"/>
          <w:lang w:eastAsia="zh-CN"/>
        </w:rPr>
        <w:t>carrier</w:t>
      </w:r>
      <w:r w:rsidRPr="00845DF5">
        <w:rPr>
          <w:lang w:eastAsia="zh-CN"/>
        </w:rPr>
        <w:t xml:space="preserve"> is the number of NR inter-frequency carriers indicated by the serving cell,</w:t>
      </w:r>
    </w:p>
    <w:p w14:paraId="22745F47" w14:textId="77777777" w:rsidR="00845DF5" w:rsidRPr="00845DF5" w:rsidRDefault="00845DF5" w:rsidP="00845DF5">
      <w:pPr>
        <w:overflowPunct w:val="0"/>
        <w:autoSpaceDE w:val="0"/>
        <w:autoSpaceDN w:val="0"/>
        <w:adjustRightInd w:val="0"/>
        <w:ind w:left="568" w:hanging="284"/>
        <w:textAlignment w:val="baseline"/>
        <w:rPr>
          <w:lang w:eastAsia="zh-CN"/>
        </w:rPr>
      </w:pPr>
      <w:r w:rsidRPr="00845DF5">
        <w:rPr>
          <w:lang w:eastAsia="zh-CN"/>
        </w:rPr>
        <w:t>-</w:t>
      </w:r>
      <w:r w:rsidRPr="00845DF5">
        <w:rPr>
          <w:lang w:eastAsia="zh-CN"/>
        </w:rPr>
        <w:tab/>
        <w:t>T</w:t>
      </w:r>
      <w:r w:rsidRPr="00845DF5">
        <w:rPr>
          <w:vertAlign w:val="subscript"/>
          <w:lang w:eastAsia="zh-CN"/>
        </w:rPr>
        <w:t>detect,NR_Intra</w:t>
      </w:r>
      <w:r w:rsidRPr="00845DF5">
        <w:rPr>
          <w:lang w:eastAsia="zh-CN"/>
        </w:rPr>
        <w:t xml:space="preserve"> </w:t>
      </w:r>
      <w:r w:rsidRPr="00845DF5">
        <w:rPr>
          <w:rFonts w:hint="eastAsia"/>
          <w:lang w:eastAsia="zh-CN"/>
        </w:rPr>
        <w:t>refers to</w:t>
      </w:r>
      <w:r w:rsidRPr="00845DF5">
        <w:rPr>
          <w:lang w:eastAsia="zh-CN"/>
        </w:rPr>
        <w:t xml:space="preserve"> intra-frequency cell detection delay in IDLE/INACTIVE mode defined Table Table 4.2C.2.3-2,</w:t>
      </w:r>
    </w:p>
    <w:p w14:paraId="6577EAE7" w14:textId="77777777" w:rsidR="00845DF5" w:rsidRPr="00845DF5" w:rsidRDefault="00845DF5" w:rsidP="00845DF5">
      <w:pPr>
        <w:overflowPunct w:val="0"/>
        <w:autoSpaceDE w:val="0"/>
        <w:autoSpaceDN w:val="0"/>
        <w:adjustRightInd w:val="0"/>
        <w:ind w:left="568" w:hanging="284"/>
        <w:textAlignment w:val="baseline"/>
        <w:rPr>
          <w:noProof/>
          <w:lang w:eastAsia="en-GB"/>
        </w:rPr>
      </w:pPr>
      <w:r w:rsidRPr="00845DF5">
        <w:rPr>
          <w:lang w:eastAsia="zh-CN"/>
        </w:rPr>
        <w:t>-</w:t>
      </w:r>
      <w:r w:rsidRPr="00845DF5">
        <w:rPr>
          <w:lang w:eastAsia="zh-CN"/>
        </w:rPr>
        <w:tab/>
        <w:t>T</w:t>
      </w:r>
      <w:r w:rsidRPr="00845DF5">
        <w:rPr>
          <w:vertAlign w:val="subscript"/>
          <w:lang w:eastAsia="zh-CN"/>
        </w:rPr>
        <w:t>detect,NR_Inter</w:t>
      </w:r>
      <w:r w:rsidRPr="00845DF5">
        <w:rPr>
          <w:lang w:eastAsia="zh-CN"/>
        </w:rPr>
        <w:t xml:space="preserve"> </w:t>
      </w:r>
      <w:r w:rsidRPr="00845DF5">
        <w:rPr>
          <w:rFonts w:hint="eastAsia"/>
          <w:lang w:eastAsia="zh-CN"/>
        </w:rPr>
        <w:t>refers to</w:t>
      </w:r>
      <w:r w:rsidRPr="00845DF5">
        <w:rPr>
          <w:lang w:eastAsia="zh-CN"/>
        </w:rPr>
        <w:t xml:space="preserve"> inter-frequency cell detection delay in IDLE/INACTIVE mode defined Table 4.2C.2.4-2.</w:t>
      </w:r>
    </w:p>
    <w:p w14:paraId="447B7E07" w14:textId="77777777" w:rsidR="00845DF5" w:rsidRPr="00845DF5" w:rsidRDefault="00845DF5" w:rsidP="00845DF5">
      <w:pPr>
        <w:overflowPunct w:val="0"/>
        <w:autoSpaceDE w:val="0"/>
        <w:autoSpaceDN w:val="0"/>
        <w:adjustRightInd w:val="0"/>
        <w:textAlignment w:val="baseline"/>
        <w:rPr>
          <w:noProof/>
          <w:lang w:eastAsia="en-GB"/>
        </w:rPr>
      </w:pPr>
      <w:r w:rsidRPr="00845DF5">
        <w:rPr>
          <w:noProof/>
          <w:lang w:eastAsia="en-GB"/>
        </w:rPr>
        <w:t xml:space="preserve">The requirements in this clause apply provided that the number of SMTCs for any inter-frequency carrier does not exceed the </w:t>
      </w:r>
      <w:r w:rsidRPr="00845DF5">
        <w:rPr>
          <w:i/>
          <w:lang w:eastAsia="en-GB"/>
        </w:rPr>
        <w:t>parallelSMTC-r17</w:t>
      </w:r>
      <w:r w:rsidRPr="00845DF5">
        <w:rPr>
          <w:noProof/>
          <w:lang w:eastAsia="en-GB"/>
        </w:rPr>
        <w:t xml:space="preserve">, otherwise UE may select one or subset of all the configured SMTCs sequentially for performing the measurements until all of the SMTCs can be measured. The selection of SMTCs to be used is up to UE implementation, and </w:t>
      </w:r>
      <w:r w:rsidRPr="00845DF5">
        <w:rPr>
          <w:lang w:val="en-US" w:eastAsia="en-GB"/>
        </w:rPr>
        <w:t xml:space="preserve">in this case, measurement period longer than the corresponding measurement period specified in Table 4.2C.2.3-1 and Table 4.2C.2.3-2 </w:t>
      </w:r>
      <w:r w:rsidRPr="00845DF5">
        <w:rPr>
          <w:noProof/>
          <w:lang w:eastAsia="en-GB"/>
        </w:rPr>
        <w:t>is expected.</w:t>
      </w:r>
    </w:p>
    <w:p w14:paraId="230CA46A" w14:textId="74EF6650" w:rsidR="00845DF5" w:rsidRPr="008860C0" w:rsidRDefault="00845DF5" w:rsidP="00845DF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6</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70C44E2" w14:textId="77777777" w:rsidR="00845DF5" w:rsidRPr="0045572C" w:rsidRDefault="00845DF5" w:rsidP="00845DF5">
      <w:pPr>
        <w:spacing w:after="0"/>
        <w:rPr>
          <w:noProof/>
          <w:sz w:val="16"/>
          <w:szCs w:val="16"/>
        </w:rPr>
      </w:pPr>
    </w:p>
    <w:p w14:paraId="6CBB6BCA" w14:textId="4F2696A9" w:rsidR="00845DF5" w:rsidRPr="008860C0" w:rsidRDefault="00845DF5" w:rsidP="00845DF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7</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A145C92" w14:textId="77777777" w:rsidR="00D0115A" w:rsidRPr="00D0115A" w:rsidRDefault="00D0115A" w:rsidP="00D011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4" w:name="_Toc5952544"/>
      <w:r w:rsidRPr="00D0115A">
        <w:rPr>
          <w:rFonts w:ascii="Arial" w:hAnsi="Arial"/>
          <w:sz w:val="28"/>
          <w:lang w:eastAsia="en-GB"/>
        </w:rPr>
        <w:t>5.1.1</w:t>
      </w:r>
      <w:r w:rsidRPr="00D0115A">
        <w:rPr>
          <w:rFonts w:ascii="Arial" w:hAnsi="Arial"/>
          <w:sz w:val="28"/>
          <w:lang w:eastAsia="en-GB"/>
        </w:rPr>
        <w:tab/>
        <w:t>Introduction</w:t>
      </w:r>
      <w:bookmarkEnd w:id="24"/>
    </w:p>
    <w:p w14:paraId="6A301BC9" w14:textId="77777777" w:rsidR="00D0115A" w:rsidRPr="00D0115A" w:rsidRDefault="00D0115A" w:rsidP="00D0115A">
      <w:pPr>
        <w:overflowPunct w:val="0"/>
        <w:autoSpaceDE w:val="0"/>
        <w:autoSpaceDN w:val="0"/>
        <w:adjustRightInd w:val="0"/>
        <w:textAlignment w:val="baseline"/>
        <w:rPr>
          <w:lang w:eastAsia="en-GB"/>
        </w:rPr>
      </w:pPr>
      <w:r w:rsidRPr="00D0115A">
        <w:rPr>
          <w:lang w:eastAsia="en-GB"/>
        </w:rPr>
        <w:t>The cell reselection procedure allows the UE to select a more suitable cell and camp on it.</w:t>
      </w:r>
    </w:p>
    <w:p w14:paraId="509EB1C7" w14:textId="4B8A5A5C" w:rsidR="00845DF5" w:rsidRPr="00845DF5" w:rsidRDefault="00D0115A" w:rsidP="00845DF5">
      <w:pPr>
        <w:overflowPunct w:val="0"/>
        <w:autoSpaceDE w:val="0"/>
        <w:autoSpaceDN w:val="0"/>
        <w:adjustRightInd w:val="0"/>
        <w:textAlignment w:val="baseline"/>
        <w:rPr>
          <w:lang w:eastAsia="en-GB"/>
        </w:rPr>
      </w:pPr>
      <w:r w:rsidRPr="00D0115A">
        <w:rPr>
          <w:lang w:eastAsia="en-GB"/>
        </w:rPr>
        <w:t xml:space="preserve">When the UE is in </w:t>
      </w:r>
      <w:r w:rsidRPr="00D0115A">
        <w:rPr>
          <w:i/>
          <w:lang w:eastAsia="en-GB"/>
        </w:rPr>
        <w:t>Camped Normally</w:t>
      </w:r>
      <w:r w:rsidRPr="00D0115A">
        <w:rPr>
          <w:lang w:eastAsia="en-GB"/>
        </w:rPr>
        <w:t xml:space="preserve"> state on a cell, the UE shall attempt to detect, synchronise, and monitor intra-frequency, inter-frequency and inter-RAT cells indicated by the serving cell. For intra-frequency and inter-frequency cells the serving cell may </w:t>
      </w:r>
      <w:del w:id="25" w:author="BeammWave" w:date="2023-08-23T09:18:00Z">
        <w:r w:rsidRPr="00D0115A">
          <w:rPr>
            <w:lang w:eastAsia="en-GB"/>
          </w:rPr>
          <w:delText xml:space="preserve">not </w:delText>
        </w:r>
      </w:del>
      <w:r w:rsidRPr="00D0115A">
        <w:rPr>
          <w:lang w:eastAsia="en-GB"/>
        </w:rPr>
        <w:t>provide explicit neighbour list</w:t>
      </w:r>
      <w:del w:id="26" w:author="BeammWave" w:date="2023-08-23T09:18:00Z">
        <w:r w:rsidRPr="00D0115A">
          <w:rPr>
            <w:lang w:eastAsia="en-GB"/>
          </w:rPr>
          <w:delText xml:space="preserve"> but</w:delText>
        </w:r>
      </w:del>
      <w:ins w:id="27" w:author="BeammWave" w:date="2023-08-23T09:18:00Z">
        <w:r w:rsidR="00EB2150">
          <w:rPr>
            <w:lang w:eastAsia="en-GB"/>
          </w:rPr>
          <w:t>,</w:t>
        </w:r>
        <w:r w:rsidRPr="00D0115A">
          <w:rPr>
            <w:lang w:eastAsia="en-GB"/>
          </w:rPr>
          <w:t xml:space="preserve"> </w:t>
        </w:r>
        <w:r w:rsidR="00EB2150">
          <w:rPr>
            <w:lang w:eastAsia="en-GB"/>
          </w:rPr>
          <w:t>or</w:t>
        </w:r>
        <w:r w:rsidRPr="00D0115A">
          <w:rPr>
            <w:lang w:eastAsia="en-GB"/>
          </w:rPr>
          <w:t xml:space="preserve"> </w:t>
        </w:r>
        <w:r w:rsidR="00134326">
          <w:rPr>
            <w:lang w:eastAsia="en-GB"/>
          </w:rPr>
          <w:t>only</w:t>
        </w:r>
      </w:ins>
      <w:r w:rsidR="00134326">
        <w:rPr>
          <w:lang w:eastAsia="en-GB"/>
        </w:rPr>
        <w:t xml:space="preserve"> </w:t>
      </w:r>
      <w:r w:rsidRPr="00D0115A">
        <w:rPr>
          <w:lang w:eastAsia="en-GB"/>
        </w:rPr>
        <w:t>carrier frequency information and bandwidth information</w:t>
      </w:r>
      <w:del w:id="28" w:author="BeammWave" w:date="2023-08-23T09:18:00Z">
        <w:r w:rsidRPr="00D0115A">
          <w:rPr>
            <w:lang w:eastAsia="en-GB"/>
          </w:rPr>
          <w:delText xml:space="preserve"> only</w:delText>
        </w:r>
      </w:del>
      <w:r w:rsidRPr="00D0115A">
        <w:rPr>
          <w:lang w:eastAsia="en-GB"/>
        </w:rPr>
        <w:t>. UE measurement activity is also controlled by measurement rules defined in TS38.304 [1], allowing the UE to limit its measurement activity.</w:t>
      </w:r>
    </w:p>
    <w:p w14:paraId="45D0D380" w14:textId="0699FC15" w:rsidR="00D0115A" w:rsidRPr="008860C0" w:rsidRDefault="00D0115A" w:rsidP="00D0115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7</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74E9F74" w14:textId="77777777" w:rsidR="00D0115A" w:rsidRPr="0045572C" w:rsidRDefault="00D0115A" w:rsidP="00D0115A">
      <w:pPr>
        <w:spacing w:after="0"/>
        <w:rPr>
          <w:noProof/>
          <w:sz w:val="16"/>
          <w:szCs w:val="16"/>
        </w:rPr>
      </w:pPr>
    </w:p>
    <w:p w14:paraId="1E4809B2" w14:textId="2B57B5DB" w:rsidR="00D0115A" w:rsidRPr="008860C0" w:rsidRDefault="00D0115A" w:rsidP="00D0115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8</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5223140" w14:textId="77777777" w:rsidR="0066798D" w:rsidRPr="0066798D" w:rsidRDefault="0066798D" w:rsidP="0066798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6798D">
        <w:rPr>
          <w:rFonts w:ascii="Arial" w:hAnsi="Arial"/>
          <w:sz w:val="28"/>
          <w:lang w:eastAsia="en-GB"/>
        </w:rPr>
        <w:t>5.1A.1</w:t>
      </w:r>
      <w:r w:rsidRPr="0066798D">
        <w:rPr>
          <w:rFonts w:ascii="Arial" w:hAnsi="Arial"/>
          <w:sz w:val="28"/>
          <w:lang w:eastAsia="en-GB"/>
        </w:rPr>
        <w:tab/>
        <w:t>Introduction</w:t>
      </w:r>
    </w:p>
    <w:p w14:paraId="6BC861AD" w14:textId="77777777" w:rsidR="0066798D" w:rsidRPr="0066798D" w:rsidRDefault="0066798D" w:rsidP="0066798D">
      <w:pPr>
        <w:overflowPunct w:val="0"/>
        <w:autoSpaceDE w:val="0"/>
        <w:autoSpaceDN w:val="0"/>
        <w:adjustRightInd w:val="0"/>
        <w:textAlignment w:val="baseline"/>
        <w:rPr>
          <w:lang w:eastAsia="en-GB"/>
        </w:rPr>
      </w:pPr>
      <w:r w:rsidRPr="0066798D">
        <w:rPr>
          <w:lang w:eastAsia="en-GB"/>
        </w:rPr>
        <w:t xml:space="preserve">The cell reselection procedure allows the UE to select a more suitable cell and camp on it. The </w:t>
      </w:r>
      <w:r w:rsidRPr="0066798D">
        <w:rPr>
          <w:lang w:eastAsia="sv-SE"/>
        </w:rPr>
        <w:t>requirements in subclauses 5.1A.2.3, 5.1A.2.4, and 5.1A.2.6 apply when at least the target cell is on a carrier frequency with CCA, and the requirements in subclauses 5.1A.2.2 and 5.1A.2.5 apply when at least the camping cell is on a carrier frequency with CCA.</w:t>
      </w:r>
    </w:p>
    <w:p w14:paraId="01582C9A" w14:textId="14B37DA7" w:rsidR="0066798D" w:rsidRPr="0066798D" w:rsidRDefault="0066798D" w:rsidP="0066798D">
      <w:pPr>
        <w:overflowPunct w:val="0"/>
        <w:autoSpaceDE w:val="0"/>
        <w:autoSpaceDN w:val="0"/>
        <w:adjustRightInd w:val="0"/>
        <w:textAlignment w:val="baseline"/>
        <w:rPr>
          <w:lang w:eastAsia="en-GB"/>
        </w:rPr>
      </w:pPr>
      <w:r w:rsidRPr="0066798D">
        <w:rPr>
          <w:lang w:eastAsia="en-GB"/>
        </w:rPr>
        <w:lastRenderedPageBreak/>
        <w:t xml:space="preserve">When the UE is in </w:t>
      </w:r>
      <w:r w:rsidRPr="0066798D">
        <w:rPr>
          <w:i/>
          <w:lang w:eastAsia="en-GB"/>
        </w:rPr>
        <w:t>Camped Normally</w:t>
      </w:r>
      <w:r w:rsidRPr="0066798D">
        <w:rPr>
          <w:lang w:eastAsia="en-GB"/>
        </w:rPr>
        <w:t xml:space="preserve"> state on a cell, the UE shall attempt to detect, synchronise, and monitor intra-frequency, inter-frequency and inter-RAT cells indicated by the serving cell. For intra-frequency and inter-frequency cells the serving cell may </w:t>
      </w:r>
      <w:del w:id="29" w:author="BeammWave" w:date="2023-08-23T09:18:00Z">
        <w:r w:rsidRPr="0066798D">
          <w:rPr>
            <w:lang w:eastAsia="en-GB"/>
          </w:rPr>
          <w:delText xml:space="preserve">not </w:delText>
        </w:r>
      </w:del>
      <w:r w:rsidRPr="0066798D">
        <w:rPr>
          <w:lang w:eastAsia="en-GB"/>
        </w:rPr>
        <w:t>provide explicit neighbour list</w:t>
      </w:r>
      <w:del w:id="30" w:author="BeammWave" w:date="2023-08-23T09:18:00Z">
        <w:r w:rsidRPr="0066798D">
          <w:rPr>
            <w:lang w:eastAsia="en-GB"/>
          </w:rPr>
          <w:delText xml:space="preserve"> but</w:delText>
        </w:r>
      </w:del>
      <w:ins w:id="31" w:author="BeammWave" w:date="2023-08-23T09:18:00Z">
        <w:r w:rsidR="00CD5E9A">
          <w:rPr>
            <w:lang w:eastAsia="en-GB"/>
          </w:rPr>
          <w:t>,</w:t>
        </w:r>
        <w:r w:rsidRPr="0066798D">
          <w:rPr>
            <w:lang w:eastAsia="en-GB"/>
          </w:rPr>
          <w:t xml:space="preserve"> </w:t>
        </w:r>
        <w:r w:rsidR="00CD5E9A">
          <w:rPr>
            <w:lang w:eastAsia="en-GB"/>
          </w:rPr>
          <w:t>or</w:t>
        </w:r>
        <w:r w:rsidRPr="0066798D">
          <w:rPr>
            <w:lang w:eastAsia="en-GB"/>
          </w:rPr>
          <w:t xml:space="preserve"> </w:t>
        </w:r>
        <w:r w:rsidR="00051207">
          <w:rPr>
            <w:lang w:eastAsia="en-GB"/>
          </w:rPr>
          <w:t>only</w:t>
        </w:r>
      </w:ins>
      <w:r w:rsidR="00051207">
        <w:rPr>
          <w:lang w:eastAsia="en-GB"/>
        </w:rPr>
        <w:t xml:space="preserve"> </w:t>
      </w:r>
      <w:r w:rsidRPr="0066798D">
        <w:rPr>
          <w:lang w:eastAsia="en-GB"/>
        </w:rPr>
        <w:t>carrier frequency information and bandwidth information</w:t>
      </w:r>
      <w:del w:id="32" w:author="BeammWave" w:date="2023-08-23T09:18:00Z">
        <w:r w:rsidRPr="0066798D">
          <w:rPr>
            <w:lang w:eastAsia="en-GB"/>
          </w:rPr>
          <w:delText xml:space="preserve"> only</w:delText>
        </w:r>
      </w:del>
      <w:r w:rsidRPr="0066798D">
        <w:rPr>
          <w:lang w:eastAsia="en-GB"/>
        </w:rPr>
        <w:t>. UE measurement activity is also controlled by measurement rules defined in TS38.304, allowing the UE to limit its measurement activity.</w:t>
      </w:r>
    </w:p>
    <w:p w14:paraId="2BCE0A56" w14:textId="39C8CFF8" w:rsidR="0066798D" w:rsidRPr="008860C0" w:rsidRDefault="0066798D" w:rsidP="0066798D">
      <w:pPr>
        <w:pBdr>
          <w:top w:val="single" w:sz="6" w:space="1" w:color="auto"/>
          <w:bottom w:val="single" w:sz="6" w:space="1" w:color="auto"/>
        </w:pBdr>
        <w:spacing w:after="0"/>
        <w:jc w:val="center"/>
        <w:rPr>
          <w:rFonts w:ascii="Arial" w:hAnsi="Arial" w:cs="Arial"/>
          <w:smallCaps/>
          <w:noProof/>
          <w:color w:val="7030A0"/>
          <w:sz w:val="24"/>
          <w:szCs w:val="24"/>
        </w:rPr>
      </w:pPr>
      <w:bookmarkStart w:id="33" w:name="_Hlk142551635"/>
      <w:r>
        <w:rPr>
          <w:rFonts w:ascii="Arial" w:hAnsi="Arial" w:cs="Arial"/>
          <w:smallCaps/>
          <w:noProof/>
          <w:color w:val="7030A0"/>
          <w:sz w:val="24"/>
          <w:szCs w:val="24"/>
        </w:rPr>
        <w:t>End of 8</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A6F4DB3" w14:textId="77777777" w:rsidR="0066798D" w:rsidRPr="0045572C" w:rsidRDefault="0066798D" w:rsidP="0066798D">
      <w:pPr>
        <w:spacing w:after="0"/>
        <w:rPr>
          <w:noProof/>
          <w:sz w:val="16"/>
          <w:szCs w:val="16"/>
        </w:rPr>
      </w:pPr>
    </w:p>
    <w:p w14:paraId="3B04984E" w14:textId="78E3C526" w:rsidR="0066798D" w:rsidRPr="008860C0" w:rsidRDefault="0066798D" w:rsidP="0066798D">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9</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bookmarkEnd w:id="33"/>
    <w:p w14:paraId="2E87EBA8" w14:textId="77777777" w:rsidR="00CF3A33" w:rsidRPr="00CF3A33" w:rsidRDefault="00CF3A33" w:rsidP="00CF3A3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F3A33">
        <w:rPr>
          <w:rFonts w:ascii="Arial" w:hAnsi="Arial"/>
          <w:sz w:val="28"/>
          <w:lang w:eastAsia="en-GB"/>
        </w:rPr>
        <w:t>5.1B.1</w:t>
      </w:r>
      <w:r w:rsidRPr="00CF3A33">
        <w:rPr>
          <w:rFonts w:ascii="Arial" w:hAnsi="Arial"/>
          <w:sz w:val="28"/>
          <w:lang w:eastAsia="en-GB"/>
        </w:rPr>
        <w:tab/>
        <w:t>Introduction</w:t>
      </w:r>
    </w:p>
    <w:p w14:paraId="2F685769" w14:textId="77777777" w:rsidR="00CF3A33" w:rsidRPr="00CF3A33" w:rsidRDefault="00CF3A33" w:rsidP="00CF3A33">
      <w:pPr>
        <w:overflowPunct w:val="0"/>
        <w:autoSpaceDE w:val="0"/>
        <w:autoSpaceDN w:val="0"/>
        <w:adjustRightInd w:val="0"/>
        <w:textAlignment w:val="baseline"/>
        <w:rPr>
          <w:lang w:eastAsia="en-GB"/>
        </w:rPr>
      </w:pPr>
      <w:r w:rsidRPr="00CF3A33">
        <w:rPr>
          <w:lang w:eastAsia="en-GB"/>
        </w:rPr>
        <w:t>The cell reselection procedure allows the RedCapUE to select a more suitable cell and camp on it.</w:t>
      </w:r>
    </w:p>
    <w:p w14:paraId="50EE26A5" w14:textId="77777777" w:rsidR="00CF3A33" w:rsidRPr="00CF3A33" w:rsidRDefault="00CF3A33" w:rsidP="00CF3A33">
      <w:pPr>
        <w:overflowPunct w:val="0"/>
        <w:autoSpaceDE w:val="0"/>
        <w:autoSpaceDN w:val="0"/>
        <w:adjustRightInd w:val="0"/>
        <w:textAlignment w:val="baseline"/>
        <w:rPr>
          <w:lang w:eastAsia="en-GB"/>
        </w:rPr>
      </w:pPr>
      <w:r w:rsidRPr="00CF3A33">
        <w:rPr>
          <w:lang w:eastAsia="en-GB"/>
        </w:rPr>
        <w:t xml:space="preserve">The requirements in </w:t>
      </w:r>
      <w:r w:rsidRPr="00CF3A33">
        <w:rPr>
          <w:lang w:eastAsia="sv-SE"/>
        </w:rPr>
        <w:t>subclause 5.1B.2 apply to 1 Rx RedCap UE and 2 Rx Redcap UE.</w:t>
      </w:r>
    </w:p>
    <w:p w14:paraId="5B4D5710" w14:textId="3FAA05D8" w:rsidR="00CF3A33" w:rsidRPr="00CF3A33" w:rsidRDefault="00CF3A33" w:rsidP="00CF3A33">
      <w:pPr>
        <w:overflowPunct w:val="0"/>
        <w:autoSpaceDE w:val="0"/>
        <w:autoSpaceDN w:val="0"/>
        <w:adjustRightInd w:val="0"/>
        <w:textAlignment w:val="baseline"/>
        <w:rPr>
          <w:lang w:eastAsia="en-GB"/>
        </w:rPr>
      </w:pPr>
      <w:r w:rsidRPr="00CF3A33">
        <w:rPr>
          <w:lang w:eastAsia="en-GB"/>
        </w:rPr>
        <w:t xml:space="preserve">When the UE is in </w:t>
      </w:r>
      <w:r w:rsidRPr="00CF3A33">
        <w:rPr>
          <w:i/>
          <w:lang w:eastAsia="en-GB"/>
        </w:rPr>
        <w:t>Camped Normally</w:t>
      </w:r>
      <w:r w:rsidRPr="00CF3A33">
        <w:rPr>
          <w:lang w:eastAsia="en-GB"/>
        </w:rPr>
        <w:t xml:space="preserve"> state on a cell, the UE shall attempt to detect, synchronise, and monitor intra-frequency, inter-frequency and inter-RAT cells indicated by the serving cell. For intra-frequency and inter-frequency cells the serving cell may </w:t>
      </w:r>
      <w:del w:id="34" w:author="BeammWave" w:date="2023-08-23T09:18:00Z">
        <w:r w:rsidRPr="00CF3A33">
          <w:rPr>
            <w:lang w:eastAsia="en-GB"/>
          </w:rPr>
          <w:delText xml:space="preserve">not </w:delText>
        </w:r>
      </w:del>
      <w:r w:rsidRPr="00CF3A33">
        <w:rPr>
          <w:lang w:eastAsia="en-GB"/>
        </w:rPr>
        <w:t>provide explicit neighbour list</w:t>
      </w:r>
      <w:del w:id="35" w:author="BeammWave" w:date="2023-08-23T09:18:00Z">
        <w:r w:rsidRPr="00CF3A33">
          <w:rPr>
            <w:lang w:eastAsia="en-GB"/>
          </w:rPr>
          <w:delText xml:space="preserve"> but</w:delText>
        </w:r>
      </w:del>
      <w:ins w:id="36" w:author="BeammWave" w:date="2023-08-23T09:18:00Z">
        <w:r w:rsidR="00796FE5">
          <w:rPr>
            <w:lang w:eastAsia="en-GB"/>
          </w:rPr>
          <w:t>,</w:t>
        </w:r>
        <w:r w:rsidRPr="00CF3A33">
          <w:rPr>
            <w:lang w:eastAsia="en-GB"/>
          </w:rPr>
          <w:t xml:space="preserve"> </w:t>
        </w:r>
        <w:r w:rsidR="00796FE5">
          <w:rPr>
            <w:lang w:eastAsia="en-GB"/>
          </w:rPr>
          <w:t>or</w:t>
        </w:r>
        <w:r w:rsidRPr="00CF3A33">
          <w:rPr>
            <w:lang w:eastAsia="en-GB"/>
          </w:rPr>
          <w:t xml:space="preserve"> </w:t>
        </w:r>
        <w:r w:rsidR="00B63F9C">
          <w:rPr>
            <w:lang w:eastAsia="en-GB"/>
          </w:rPr>
          <w:t>only</w:t>
        </w:r>
      </w:ins>
      <w:r w:rsidR="00B63F9C">
        <w:rPr>
          <w:lang w:eastAsia="en-GB"/>
        </w:rPr>
        <w:t xml:space="preserve"> </w:t>
      </w:r>
      <w:r w:rsidRPr="00CF3A33">
        <w:rPr>
          <w:lang w:eastAsia="en-GB"/>
        </w:rPr>
        <w:t>carrier frequency information and bandwidth information</w:t>
      </w:r>
      <w:del w:id="37" w:author="BeammWave" w:date="2023-08-23T09:18:00Z">
        <w:r w:rsidRPr="00CF3A33">
          <w:rPr>
            <w:lang w:eastAsia="en-GB"/>
          </w:rPr>
          <w:delText xml:space="preserve"> only</w:delText>
        </w:r>
      </w:del>
      <w:r w:rsidRPr="00CF3A33">
        <w:rPr>
          <w:lang w:eastAsia="en-GB"/>
        </w:rPr>
        <w:t>. UE measurement activity is also controlled by measurement rules defined in TS38.304, allowing the UE to limit its measurement activity.</w:t>
      </w:r>
    </w:p>
    <w:p w14:paraId="03F301DD" w14:textId="1CF1E9FC" w:rsidR="007A76C2" w:rsidRPr="008860C0" w:rsidRDefault="007A76C2" w:rsidP="007A76C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9</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C9B3369" w14:textId="77777777" w:rsidR="007A76C2" w:rsidRPr="0045572C" w:rsidRDefault="007A76C2" w:rsidP="007A76C2">
      <w:pPr>
        <w:spacing w:after="0"/>
        <w:rPr>
          <w:noProof/>
          <w:sz w:val="16"/>
          <w:szCs w:val="16"/>
        </w:rPr>
      </w:pPr>
    </w:p>
    <w:p w14:paraId="090FF87F" w14:textId="0B4E92DE" w:rsidR="007A76C2" w:rsidRPr="008860C0" w:rsidRDefault="007A76C2" w:rsidP="007A76C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10</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BB7783D" w14:textId="77777777" w:rsidR="00711283" w:rsidRPr="00711283" w:rsidRDefault="00711283" w:rsidP="0071128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11283">
        <w:rPr>
          <w:rFonts w:ascii="Arial" w:hAnsi="Arial"/>
          <w:sz w:val="28"/>
          <w:lang w:eastAsia="ko-KR"/>
        </w:rPr>
        <w:t>5.1C.1</w:t>
      </w:r>
      <w:r w:rsidRPr="00711283">
        <w:rPr>
          <w:rFonts w:ascii="Arial" w:hAnsi="Arial"/>
          <w:sz w:val="28"/>
          <w:lang w:eastAsia="en-GB"/>
        </w:rPr>
        <w:tab/>
      </w:r>
      <w:r w:rsidRPr="00711283">
        <w:rPr>
          <w:rFonts w:ascii="Arial" w:hAnsi="Arial"/>
          <w:sz w:val="28"/>
          <w:lang w:eastAsia="ko-KR"/>
        </w:rPr>
        <w:t>Introduction</w:t>
      </w:r>
    </w:p>
    <w:p w14:paraId="388C7ED9" w14:textId="77777777" w:rsidR="00711283" w:rsidRPr="00711283" w:rsidRDefault="00711283" w:rsidP="00711283">
      <w:pPr>
        <w:overflowPunct w:val="0"/>
        <w:autoSpaceDE w:val="0"/>
        <w:autoSpaceDN w:val="0"/>
        <w:adjustRightInd w:val="0"/>
        <w:textAlignment w:val="baseline"/>
        <w:rPr>
          <w:lang w:eastAsia="en-GB"/>
        </w:rPr>
      </w:pPr>
      <w:r w:rsidRPr="00711283">
        <w:rPr>
          <w:lang w:eastAsia="en-GB"/>
        </w:rPr>
        <w:t>The cell reselection procedure allows the UE to select a more suitable cell and camp on it.</w:t>
      </w:r>
    </w:p>
    <w:p w14:paraId="00EB17A3" w14:textId="16E06B8E" w:rsidR="00711283" w:rsidRPr="00711283" w:rsidRDefault="00711283" w:rsidP="00711283">
      <w:pPr>
        <w:overflowPunct w:val="0"/>
        <w:autoSpaceDE w:val="0"/>
        <w:autoSpaceDN w:val="0"/>
        <w:adjustRightInd w:val="0"/>
        <w:textAlignment w:val="baseline"/>
        <w:rPr>
          <w:lang w:eastAsia="en-GB"/>
        </w:rPr>
      </w:pPr>
      <w:r w:rsidRPr="00711283">
        <w:rPr>
          <w:lang w:eastAsia="en-GB"/>
        </w:rPr>
        <w:t xml:space="preserve">When the UE is in </w:t>
      </w:r>
      <w:r w:rsidRPr="00711283">
        <w:rPr>
          <w:i/>
          <w:lang w:eastAsia="en-GB"/>
        </w:rPr>
        <w:t>Camped Normally</w:t>
      </w:r>
      <w:r w:rsidRPr="00711283">
        <w:rPr>
          <w:lang w:eastAsia="en-GB"/>
        </w:rPr>
        <w:t xml:space="preserve"> state on a cell, the UE shall attempt to detect, synchronise, and monitor intra-frequency, inter-frequency cells indicated by the serving cell. For intra-frequency and inter-frequency cells the serving cell may </w:t>
      </w:r>
      <w:del w:id="38" w:author="BeammWave" w:date="2023-08-23T09:18:00Z">
        <w:r w:rsidRPr="00711283">
          <w:rPr>
            <w:lang w:eastAsia="en-GB"/>
          </w:rPr>
          <w:delText xml:space="preserve">not </w:delText>
        </w:r>
      </w:del>
      <w:r w:rsidRPr="00711283">
        <w:rPr>
          <w:lang w:eastAsia="en-GB"/>
        </w:rPr>
        <w:t>provide explicit neighbour list</w:t>
      </w:r>
      <w:del w:id="39" w:author="BeammWave" w:date="2023-08-23T09:18:00Z">
        <w:r w:rsidRPr="00711283">
          <w:rPr>
            <w:lang w:eastAsia="en-GB"/>
          </w:rPr>
          <w:delText xml:space="preserve"> but</w:delText>
        </w:r>
      </w:del>
      <w:ins w:id="40" w:author="BeammWave" w:date="2023-08-23T09:18:00Z">
        <w:r w:rsidR="00717988">
          <w:rPr>
            <w:lang w:eastAsia="en-GB"/>
          </w:rPr>
          <w:t>,</w:t>
        </w:r>
        <w:r w:rsidRPr="00711283">
          <w:rPr>
            <w:lang w:eastAsia="en-GB"/>
          </w:rPr>
          <w:t xml:space="preserve"> </w:t>
        </w:r>
        <w:r w:rsidR="00717988">
          <w:rPr>
            <w:lang w:eastAsia="en-GB"/>
          </w:rPr>
          <w:t>or</w:t>
        </w:r>
        <w:r w:rsidRPr="00711283">
          <w:rPr>
            <w:lang w:eastAsia="en-GB"/>
          </w:rPr>
          <w:t xml:space="preserve"> </w:t>
        </w:r>
        <w:r w:rsidR="001D034D">
          <w:rPr>
            <w:lang w:eastAsia="en-GB"/>
          </w:rPr>
          <w:t>only</w:t>
        </w:r>
      </w:ins>
      <w:r w:rsidR="001D034D">
        <w:rPr>
          <w:lang w:eastAsia="en-GB"/>
        </w:rPr>
        <w:t xml:space="preserve"> </w:t>
      </w:r>
      <w:r w:rsidRPr="00711283">
        <w:rPr>
          <w:lang w:eastAsia="en-GB"/>
        </w:rPr>
        <w:t>carrier frequency information and bandwidth information</w:t>
      </w:r>
      <w:del w:id="41" w:author="BeammWave" w:date="2023-08-23T09:18:00Z">
        <w:r w:rsidRPr="00711283">
          <w:rPr>
            <w:lang w:eastAsia="en-GB"/>
          </w:rPr>
          <w:delText xml:space="preserve"> only</w:delText>
        </w:r>
      </w:del>
      <w:r w:rsidRPr="00711283">
        <w:rPr>
          <w:lang w:eastAsia="en-GB"/>
        </w:rPr>
        <w:t>. UE measurement activity is also controlled by measurement rules defined in TS38.304 [1], allowing the UE to limit its measurement activity.</w:t>
      </w:r>
    </w:p>
    <w:p w14:paraId="05CFB963" w14:textId="73183C7C" w:rsidR="00B620E7" w:rsidRPr="008860C0" w:rsidRDefault="00B620E7" w:rsidP="00B620E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10</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D07C2A4" w14:textId="77777777" w:rsidR="00B620E7" w:rsidRPr="0045572C" w:rsidRDefault="00B620E7" w:rsidP="00B620E7">
      <w:pPr>
        <w:spacing w:after="0"/>
        <w:rPr>
          <w:noProof/>
          <w:sz w:val="16"/>
          <w:szCs w:val="16"/>
        </w:rPr>
      </w:pPr>
    </w:p>
    <w:p w14:paraId="7DC2BF7A" w14:textId="28DBCA36" w:rsidR="00B620E7" w:rsidRPr="008860C0" w:rsidRDefault="00B620E7" w:rsidP="00B620E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11</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22554A8" w14:textId="77777777" w:rsidR="00B57991" w:rsidRPr="00B57991" w:rsidRDefault="00B57991" w:rsidP="00B5799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57991">
        <w:rPr>
          <w:rFonts w:ascii="Arial" w:hAnsi="Arial"/>
          <w:sz w:val="22"/>
          <w:lang w:eastAsia="en-GB"/>
        </w:rPr>
        <w:t>6.1</w:t>
      </w:r>
      <w:r w:rsidRPr="00B57991">
        <w:rPr>
          <w:rFonts w:ascii="Arial" w:hAnsi="Arial" w:hint="eastAsia"/>
          <w:sz w:val="22"/>
          <w:lang w:eastAsia="zh-CN"/>
        </w:rPr>
        <w:t>C</w:t>
      </w:r>
      <w:r w:rsidRPr="00B57991">
        <w:rPr>
          <w:rFonts w:ascii="Arial" w:hAnsi="Arial"/>
          <w:sz w:val="22"/>
          <w:lang w:eastAsia="en-GB"/>
        </w:rPr>
        <w:t>.</w:t>
      </w:r>
      <w:r w:rsidRPr="00B57991">
        <w:rPr>
          <w:rFonts w:ascii="Arial" w:hAnsi="Arial" w:hint="eastAsia"/>
          <w:sz w:val="22"/>
          <w:lang w:eastAsia="zh-CN"/>
        </w:rPr>
        <w:t>2</w:t>
      </w:r>
      <w:r w:rsidRPr="00B57991">
        <w:rPr>
          <w:rFonts w:ascii="Arial" w:hAnsi="Arial"/>
          <w:sz w:val="22"/>
          <w:lang w:eastAsia="en-GB"/>
        </w:rPr>
        <w:t>.2.1</w:t>
      </w:r>
      <w:r w:rsidRPr="00B57991">
        <w:rPr>
          <w:rFonts w:ascii="Arial" w:hAnsi="Arial"/>
          <w:sz w:val="22"/>
          <w:lang w:eastAsia="en-GB"/>
        </w:rPr>
        <w:tab/>
        <w:t>Handover delay</w:t>
      </w:r>
    </w:p>
    <w:p w14:paraId="2D2D85B4" w14:textId="3A8AE873" w:rsidR="00B57991" w:rsidRPr="00B57991" w:rsidRDefault="00B57991" w:rsidP="00B57991">
      <w:pPr>
        <w:overflowPunct w:val="0"/>
        <w:autoSpaceDE w:val="0"/>
        <w:autoSpaceDN w:val="0"/>
        <w:adjustRightInd w:val="0"/>
        <w:textAlignment w:val="baseline"/>
        <w:rPr>
          <w:rFonts w:cs="v4.2.0"/>
          <w:lang w:eastAsia="en-GB"/>
        </w:rPr>
      </w:pPr>
      <w:r w:rsidRPr="00B57991">
        <w:rPr>
          <w:rFonts w:cs="v4.2.0"/>
          <w:lang w:eastAsia="en-GB"/>
        </w:rPr>
        <w:t xml:space="preserve">Procedure delays for all procedures that can command a conditional handover are specified in </w:t>
      </w:r>
      <w:r w:rsidRPr="00B57991">
        <w:rPr>
          <w:lang w:eastAsia="en-GB"/>
        </w:rPr>
        <w:t>TS 38.331 [2]</w:t>
      </w:r>
      <w:r w:rsidRPr="00B57991">
        <w:rPr>
          <w:rFonts w:cs="v4.2.0"/>
          <w:lang w:eastAsia="en-GB"/>
        </w:rPr>
        <w:t>.</w:t>
      </w:r>
      <w:r w:rsidRPr="00B57991">
        <w:rPr>
          <w:rFonts w:cs="v4.2.0" w:hint="eastAsia"/>
          <w:lang w:eastAsia="zh-CN"/>
        </w:rPr>
        <w:t xml:space="preserve"> </w:t>
      </w:r>
      <w:r w:rsidRPr="00B57991">
        <w:rPr>
          <w:rFonts w:cs="v4.2.0"/>
          <w:lang w:eastAsia="zh-CN"/>
        </w:rPr>
        <w:t xml:space="preserve">UE </w:t>
      </w:r>
      <w:del w:id="42" w:author="BeammWave" w:date="2023-08-23T09:18:00Z">
        <w:r w:rsidRPr="00B57991">
          <w:rPr>
            <w:rFonts w:cs="v4.2.0"/>
            <w:lang w:eastAsia="zh-CN"/>
          </w:rPr>
          <w:delText>should</w:delText>
        </w:r>
      </w:del>
      <w:ins w:id="43" w:author="BeammWave" w:date="2023-08-23T09:18:00Z">
        <w:r w:rsidRPr="00B57991">
          <w:rPr>
            <w:rFonts w:cs="v4.2.0"/>
            <w:lang w:eastAsia="zh-CN"/>
          </w:rPr>
          <w:t>shall</w:t>
        </w:r>
      </w:ins>
      <w:r w:rsidRPr="00B57991">
        <w:rPr>
          <w:rFonts w:cs="v4.2.0"/>
          <w:lang w:eastAsia="zh-CN"/>
        </w:rPr>
        <w:t xml:space="preserve"> start RRM measurement before the time or distance condition is met, the time/distance condition is defined in clause </w:t>
      </w:r>
      <w:r w:rsidRPr="00B57991">
        <w:rPr>
          <w:rFonts w:cs="v4.2.0" w:hint="eastAsia"/>
          <w:lang w:eastAsia="zh-CN"/>
        </w:rPr>
        <w:t>5.5.4</w:t>
      </w:r>
      <w:r w:rsidRPr="00B57991">
        <w:rPr>
          <w:rFonts w:cs="v4.2.0"/>
          <w:lang w:eastAsia="zh-CN"/>
        </w:rPr>
        <w:t xml:space="preserve"> in TS 38.331[2]</w:t>
      </w:r>
    </w:p>
    <w:p w14:paraId="466F079B" w14:textId="77777777" w:rsidR="00B57991" w:rsidRPr="00B57991" w:rsidRDefault="00B57991" w:rsidP="00B57991">
      <w:pPr>
        <w:overflowPunct w:val="0"/>
        <w:autoSpaceDE w:val="0"/>
        <w:autoSpaceDN w:val="0"/>
        <w:adjustRightInd w:val="0"/>
        <w:textAlignment w:val="baseline"/>
        <w:rPr>
          <w:rFonts w:cs="v4.2.0"/>
          <w:lang w:eastAsia="en-GB"/>
        </w:rPr>
      </w:pPr>
      <w:r w:rsidRPr="00B57991">
        <w:rPr>
          <w:rFonts w:cs="v4.2.0"/>
          <w:lang w:eastAsia="en-GB"/>
        </w:rPr>
        <w:t xml:space="preserve">When the UE receives a RRC message implying conditional handover the UE shall be ready to </w:t>
      </w:r>
      <w:r w:rsidRPr="00B57991">
        <w:rPr>
          <w:rFonts w:cs="v4.2.0"/>
          <w:snapToGrid w:val="0"/>
          <w:lang w:eastAsia="en-GB"/>
        </w:rPr>
        <w:t>start the transmission of the new uplink PRACH channel</w:t>
      </w:r>
      <w:r w:rsidRPr="00B57991">
        <w:rPr>
          <w:rFonts w:cs="v4.2.0"/>
          <w:lang w:eastAsia="en-GB"/>
        </w:rPr>
        <w:t xml:space="preserve"> within D</w:t>
      </w:r>
      <w:r w:rsidRPr="00B57991">
        <w:rPr>
          <w:rFonts w:cs="v4.2.0"/>
          <w:vertAlign w:val="subscript"/>
          <w:lang w:eastAsia="en-GB"/>
        </w:rPr>
        <w:t>CHO</w:t>
      </w:r>
      <w:r w:rsidRPr="00B57991">
        <w:rPr>
          <w:rFonts w:cs="v4.2.0"/>
          <w:lang w:eastAsia="en-GB"/>
        </w:rPr>
        <w:t xml:space="preserve"> seconds from the end of the last TTI containing the RRC command.</w:t>
      </w:r>
    </w:p>
    <w:p w14:paraId="2C83AE82" w14:textId="77777777" w:rsidR="00B57991" w:rsidRPr="00B57991" w:rsidRDefault="00B57991" w:rsidP="00B57991">
      <w:pPr>
        <w:keepLines/>
        <w:tabs>
          <w:tab w:val="center" w:pos="4536"/>
          <w:tab w:val="right" w:pos="9072"/>
        </w:tabs>
        <w:overflowPunct w:val="0"/>
        <w:autoSpaceDE w:val="0"/>
        <w:autoSpaceDN w:val="0"/>
        <w:adjustRightInd w:val="0"/>
        <w:textAlignment w:val="baseline"/>
        <w:rPr>
          <w:noProof/>
          <w:lang w:val="en-US" w:eastAsia="zh-CN"/>
        </w:rPr>
      </w:pPr>
      <w:r w:rsidRPr="00B57991">
        <w:rPr>
          <w:noProof/>
          <w:lang w:val="en-US" w:eastAsia="zh-CN"/>
        </w:rPr>
        <w:tab/>
        <w:t>D</w:t>
      </w:r>
      <w:r w:rsidRPr="00B57991">
        <w:rPr>
          <w:noProof/>
          <w:vertAlign w:val="subscript"/>
          <w:lang w:val="en-US" w:eastAsia="zh-CN"/>
        </w:rPr>
        <w:t>CHO</w:t>
      </w:r>
      <w:r w:rsidRPr="00B57991">
        <w:rPr>
          <w:noProof/>
          <w:lang w:val="en-US" w:eastAsia="zh-CN"/>
        </w:rPr>
        <w:t xml:space="preserve"> = T</w:t>
      </w:r>
      <w:r w:rsidRPr="00B57991">
        <w:rPr>
          <w:noProof/>
          <w:vertAlign w:val="subscript"/>
          <w:lang w:val="en-US" w:eastAsia="zh-CN"/>
        </w:rPr>
        <w:t>RRC</w:t>
      </w:r>
      <w:r w:rsidRPr="00B57991">
        <w:rPr>
          <w:noProof/>
          <w:lang w:val="en-US" w:eastAsia="zh-CN"/>
        </w:rPr>
        <w:t xml:space="preserve"> + </w:t>
      </w:r>
      <w:r w:rsidRPr="00B57991">
        <w:rPr>
          <w:iCs/>
          <w:noProof/>
          <w:lang w:eastAsia="en-GB"/>
        </w:rPr>
        <w:t>T</w:t>
      </w:r>
      <w:r w:rsidRPr="00B57991">
        <w:rPr>
          <w:iCs/>
          <w:noProof/>
          <w:vertAlign w:val="subscript"/>
          <w:lang w:eastAsia="en-GB"/>
        </w:rPr>
        <w:t>Event_DU</w:t>
      </w:r>
      <w:r w:rsidRPr="00B57991">
        <w:rPr>
          <w:iCs/>
          <w:noProof/>
          <w:lang w:eastAsia="en-GB"/>
        </w:rPr>
        <w:t xml:space="preserve"> + </w:t>
      </w:r>
      <w:r w:rsidRPr="00B57991">
        <w:rPr>
          <w:noProof/>
          <w:lang w:val="en-US" w:eastAsia="zh-CN"/>
        </w:rPr>
        <w:t>T</w:t>
      </w:r>
      <w:r w:rsidRPr="00B57991">
        <w:rPr>
          <w:noProof/>
          <w:vertAlign w:val="subscript"/>
          <w:lang w:val="en-US" w:eastAsia="zh-CN"/>
        </w:rPr>
        <w:t>measure</w:t>
      </w:r>
      <w:r w:rsidRPr="00B57991">
        <w:rPr>
          <w:noProof/>
          <w:lang w:val="en-US" w:eastAsia="zh-CN"/>
        </w:rPr>
        <w:t xml:space="preserve"> + </w:t>
      </w:r>
      <w:r w:rsidRPr="00B57991">
        <w:rPr>
          <w:noProof/>
          <w:lang w:eastAsia="zh-CN"/>
        </w:rPr>
        <w:t>T</w:t>
      </w:r>
      <w:r w:rsidRPr="00B57991">
        <w:rPr>
          <w:noProof/>
          <w:vertAlign w:val="subscript"/>
          <w:lang w:eastAsia="zh-CN"/>
        </w:rPr>
        <w:t>interrupt</w:t>
      </w:r>
      <w:r w:rsidRPr="00B57991">
        <w:rPr>
          <w:noProof/>
          <w:lang w:eastAsia="zh-CN"/>
        </w:rPr>
        <w:t xml:space="preserve"> </w:t>
      </w:r>
      <w:r w:rsidRPr="00B57991">
        <w:rPr>
          <w:noProof/>
          <w:lang w:val="en-US" w:eastAsia="zh-CN"/>
        </w:rPr>
        <w:t xml:space="preserve">+ </w:t>
      </w:r>
      <w:r w:rsidRPr="00B57991">
        <w:rPr>
          <w:noProof/>
          <w:lang w:eastAsia="en-GB"/>
        </w:rPr>
        <w:t>T</w:t>
      </w:r>
      <w:r w:rsidRPr="00B57991">
        <w:rPr>
          <w:noProof/>
          <w:vertAlign w:val="subscript"/>
          <w:lang w:eastAsia="en-GB"/>
        </w:rPr>
        <w:t>CHO_execution</w:t>
      </w:r>
    </w:p>
    <w:p w14:paraId="52CA8BF7" w14:textId="77777777" w:rsidR="00B57991" w:rsidRPr="00B57991" w:rsidRDefault="00B57991" w:rsidP="00B57991">
      <w:pPr>
        <w:overflowPunct w:val="0"/>
        <w:autoSpaceDE w:val="0"/>
        <w:autoSpaceDN w:val="0"/>
        <w:adjustRightInd w:val="0"/>
        <w:textAlignment w:val="baseline"/>
        <w:rPr>
          <w:rFonts w:cs="v4.2.0"/>
          <w:lang w:eastAsia="en-GB"/>
        </w:rPr>
      </w:pPr>
      <w:r w:rsidRPr="00B57991">
        <w:rPr>
          <w:rFonts w:cs="v4.2.0"/>
          <w:lang w:eastAsia="en-GB"/>
        </w:rPr>
        <w:t>Where:</w:t>
      </w:r>
    </w:p>
    <w:p w14:paraId="3F685B4C" w14:textId="77777777" w:rsidR="00B57991" w:rsidRPr="00B57991" w:rsidRDefault="00B57991" w:rsidP="00B57991">
      <w:pPr>
        <w:overflowPunct w:val="0"/>
        <w:autoSpaceDE w:val="0"/>
        <w:autoSpaceDN w:val="0"/>
        <w:adjustRightInd w:val="0"/>
        <w:ind w:left="568" w:hanging="284"/>
        <w:textAlignment w:val="baseline"/>
        <w:rPr>
          <w:lang w:eastAsia="en-GB"/>
        </w:rPr>
      </w:pPr>
      <w:r w:rsidRPr="00B57991">
        <w:rPr>
          <w:rFonts w:hint="eastAsia"/>
          <w:bCs/>
          <w:lang w:val="en-US" w:eastAsia="zh-CN"/>
        </w:rPr>
        <w:t>-</w:t>
      </w:r>
      <w:r w:rsidRPr="00B57991">
        <w:rPr>
          <w:bCs/>
          <w:lang w:val="en-US" w:eastAsia="zh-CN"/>
        </w:rPr>
        <w:tab/>
        <w:t>T</w:t>
      </w:r>
      <w:r w:rsidRPr="00B57991">
        <w:rPr>
          <w:bCs/>
          <w:vertAlign w:val="subscript"/>
          <w:lang w:val="en-US" w:eastAsia="zh-CN"/>
        </w:rPr>
        <w:t>RRC</w:t>
      </w:r>
      <w:r w:rsidRPr="00B57991" w:rsidDel="002D2E06">
        <w:rPr>
          <w:lang w:eastAsia="en-GB"/>
        </w:rPr>
        <w:t xml:space="preserve"> </w:t>
      </w:r>
      <w:r w:rsidRPr="00B57991">
        <w:rPr>
          <w:lang w:eastAsia="en-GB"/>
        </w:rPr>
        <w:t xml:space="preserve">is the RRC procedure delay defined in clause </w:t>
      </w:r>
      <w:r w:rsidRPr="00B57991">
        <w:rPr>
          <w:lang w:eastAsia="zh-CN"/>
        </w:rPr>
        <w:t>12</w:t>
      </w:r>
      <w:r w:rsidRPr="00B57991">
        <w:rPr>
          <w:lang w:eastAsia="en-GB"/>
        </w:rPr>
        <w:t xml:space="preserve"> in TS 38.331 [2].</w:t>
      </w:r>
    </w:p>
    <w:p w14:paraId="218340E9" w14:textId="77777777" w:rsidR="00B57991" w:rsidRPr="00B57991" w:rsidRDefault="00B57991" w:rsidP="00B57991">
      <w:pPr>
        <w:overflowPunct w:val="0"/>
        <w:autoSpaceDE w:val="0"/>
        <w:autoSpaceDN w:val="0"/>
        <w:adjustRightInd w:val="0"/>
        <w:ind w:left="568" w:hanging="284"/>
        <w:textAlignment w:val="baseline"/>
        <w:rPr>
          <w:lang w:eastAsia="zh-CN"/>
        </w:rPr>
      </w:pPr>
      <w:r w:rsidRPr="00B57991">
        <w:rPr>
          <w:rFonts w:hint="eastAsia"/>
          <w:iCs/>
          <w:lang w:eastAsia="zh-CN"/>
        </w:rPr>
        <w:t>-</w:t>
      </w:r>
      <w:r w:rsidRPr="00B57991">
        <w:rPr>
          <w:iCs/>
          <w:lang w:eastAsia="en-GB"/>
        </w:rPr>
        <w:tab/>
      </w:r>
      <w:r w:rsidRPr="00B57991">
        <w:rPr>
          <w:lang w:eastAsia="en-GB"/>
        </w:rPr>
        <w:t>T</w:t>
      </w:r>
      <w:r w:rsidRPr="00B57991">
        <w:rPr>
          <w:vertAlign w:val="subscript"/>
          <w:lang w:eastAsia="en-GB"/>
        </w:rPr>
        <w:t>Event_DU</w:t>
      </w:r>
      <w:r w:rsidRPr="00B57991">
        <w:rPr>
          <w:lang w:eastAsia="en-GB"/>
        </w:rPr>
        <w:t xml:space="preserve"> is the delay uncertainty which is the time from when the UE successfully decodes a conditional handover command until</w:t>
      </w:r>
      <w:r w:rsidRPr="00B57991">
        <w:rPr>
          <w:rFonts w:hint="eastAsia"/>
          <w:lang w:eastAsia="zh-CN"/>
        </w:rPr>
        <w:t xml:space="preserve"> a</w:t>
      </w:r>
      <w:r w:rsidRPr="00B57991">
        <w:rPr>
          <w:lang w:eastAsia="en-GB"/>
        </w:rPr>
        <w:t xml:space="preserve"> </w:t>
      </w:r>
      <w:r w:rsidRPr="00B57991">
        <w:rPr>
          <w:rFonts w:hint="eastAsia"/>
          <w:lang w:eastAsia="zh-CN"/>
        </w:rPr>
        <w:t xml:space="preserve">condition </w:t>
      </w:r>
      <w:r w:rsidRPr="00B57991">
        <w:rPr>
          <w:lang w:eastAsia="en-GB"/>
        </w:rPr>
        <w:t>exists at the measurement reference point which will trigger the conditional handover</w:t>
      </w:r>
      <w:r w:rsidRPr="00B57991" w:rsidDel="001E1AA1">
        <w:rPr>
          <w:rFonts w:hint="eastAsia"/>
          <w:lang w:eastAsia="zh-CN"/>
        </w:rPr>
        <w:t xml:space="preserve"> </w:t>
      </w:r>
    </w:p>
    <w:p w14:paraId="435DFD5E" w14:textId="77777777" w:rsidR="00B57991" w:rsidRPr="00B57991" w:rsidRDefault="00B57991" w:rsidP="00B57991">
      <w:pPr>
        <w:overflowPunct w:val="0"/>
        <w:autoSpaceDE w:val="0"/>
        <w:autoSpaceDN w:val="0"/>
        <w:adjustRightInd w:val="0"/>
        <w:ind w:left="568" w:hanging="284"/>
        <w:textAlignment w:val="baseline"/>
        <w:rPr>
          <w:lang w:eastAsia="en-GB"/>
        </w:rPr>
      </w:pPr>
      <w:r w:rsidRPr="00B57991">
        <w:rPr>
          <w:rFonts w:hint="eastAsia"/>
          <w:lang w:eastAsia="zh-CN"/>
        </w:rPr>
        <w:t>-</w:t>
      </w:r>
      <w:r w:rsidRPr="00B57991">
        <w:rPr>
          <w:rFonts w:hint="eastAsia"/>
          <w:lang w:eastAsia="zh-CN"/>
        </w:rPr>
        <w:tab/>
      </w:r>
      <w:r w:rsidRPr="00B57991">
        <w:rPr>
          <w:bCs/>
          <w:lang w:val="en-US" w:eastAsia="zh-CN"/>
        </w:rPr>
        <w:t>T</w:t>
      </w:r>
      <w:r w:rsidRPr="00B57991">
        <w:rPr>
          <w:bCs/>
          <w:vertAlign w:val="subscript"/>
          <w:lang w:val="en-US" w:eastAsia="zh-CN"/>
        </w:rPr>
        <w:t>measure</w:t>
      </w:r>
      <w:r w:rsidRPr="00B57991">
        <w:rPr>
          <w:lang w:eastAsia="en-GB"/>
        </w:rPr>
        <w:t xml:space="preserve"> is the measurements time stated in clause 6.1</w:t>
      </w:r>
      <w:r w:rsidRPr="00B57991">
        <w:rPr>
          <w:rFonts w:hint="eastAsia"/>
          <w:lang w:eastAsia="zh-CN"/>
        </w:rPr>
        <w:t>C</w:t>
      </w:r>
      <w:r w:rsidRPr="00B57991">
        <w:rPr>
          <w:lang w:eastAsia="en-GB"/>
        </w:rPr>
        <w:t>.</w:t>
      </w:r>
      <w:r w:rsidRPr="00B57991">
        <w:rPr>
          <w:rFonts w:hint="eastAsia"/>
          <w:lang w:val="en-US" w:eastAsia="zh-CN"/>
        </w:rPr>
        <w:t>2</w:t>
      </w:r>
      <w:r w:rsidRPr="00B57991">
        <w:rPr>
          <w:lang w:eastAsia="en-GB"/>
        </w:rPr>
        <w:t>.2.2.</w:t>
      </w:r>
    </w:p>
    <w:p w14:paraId="07CDC702" w14:textId="77777777" w:rsidR="00B57991" w:rsidRPr="00B57991" w:rsidRDefault="00B57991" w:rsidP="00B57991">
      <w:pPr>
        <w:overflowPunct w:val="0"/>
        <w:autoSpaceDE w:val="0"/>
        <w:autoSpaceDN w:val="0"/>
        <w:adjustRightInd w:val="0"/>
        <w:ind w:left="568" w:hanging="284"/>
        <w:textAlignment w:val="baseline"/>
        <w:rPr>
          <w:lang w:eastAsia="en-GB"/>
        </w:rPr>
      </w:pPr>
      <w:r w:rsidRPr="00B57991">
        <w:rPr>
          <w:rFonts w:hint="eastAsia"/>
          <w:lang w:eastAsia="zh-CN"/>
        </w:rPr>
        <w:t>-</w:t>
      </w:r>
      <w:r w:rsidRPr="00B57991">
        <w:rPr>
          <w:lang w:eastAsia="en-GB"/>
        </w:rPr>
        <w:tab/>
        <w:t>T</w:t>
      </w:r>
      <w:r w:rsidRPr="00B57991">
        <w:rPr>
          <w:vertAlign w:val="subscript"/>
          <w:lang w:eastAsia="en-GB"/>
        </w:rPr>
        <w:t>CHO_execution</w:t>
      </w:r>
      <w:r w:rsidRPr="00B57991">
        <w:rPr>
          <w:lang w:eastAsia="en-GB"/>
        </w:rPr>
        <w:t xml:space="preserve"> is the </w:t>
      </w:r>
      <w:r w:rsidRPr="00B57991">
        <w:rPr>
          <w:rFonts w:hint="eastAsia"/>
          <w:lang w:eastAsia="zh-CN"/>
        </w:rPr>
        <w:t xml:space="preserve">UE </w:t>
      </w:r>
      <w:r w:rsidRPr="00B57991">
        <w:rPr>
          <w:lang w:eastAsia="en-GB"/>
        </w:rPr>
        <w:t xml:space="preserve">conditional execution preparation time </w:t>
      </w:r>
      <w:r w:rsidRPr="00B57991">
        <w:rPr>
          <w:rFonts w:hint="eastAsia"/>
          <w:lang w:eastAsia="zh-CN"/>
        </w:rPr>
        <w:t>for conditional handover</w:t>
      </w:r>
      <w:r w:rsidRPr="00B57991">
        <w:rPr>
          <w:lang w:eastAsia="en-GB"/>
        </w:rPr>
        <w:t xml:space="preserve"> in clause 6.</w:t>
      </w:r>
      <w:r w:rsidRPr="00B57991">
        <w:rPr>
          <w:rFonts w:hint="eastAsia"/>
          <w:lang w:val="en-US" w:eastAsia="zh-CN"/>
        </w:rPr>
        <w:t>1C</w:t>
      </w:r>
      <w:r w:rsidRPr="00B57991">
        <w:rPr>
          <w:lang w:eastAsia="en-GB"/>
        </w:rPr>
        <w:t>.</w:t>
      </w:r>
      <w:r w:rsidRPr="00B57991">
        <w:rPr>
          <w:rFonts w:hint="eastAsia"/>
          <w:lang w:eastAsia="zh-CN"/>
        </w:rPr>
        <w:t>2</w:t>
      </w:r>
      <w:r w:rsidRPr="00B57991">
        <w:rPr>
          <w:lang w:eastAsia="en-GB"/>
        </w:rPr>
        <w:t>.2.3.</w:t>
      </w:r>
    </w:p>
    <w:p w14:paraId="7C58529E" w14:textId="77777777" w:rsidR="00B57991" w:rsidRPr="00B57991" w:rsidRDefault="00B57991" w:rsidP="00B57991">
      <w:pPr>
        <w:overflowPunct w:val="0"/>
        <w:autoSpaceDE w:val="0"/>
        <w:autoSpaceDN w:val="0"/>
        <w:adjustRightInd w:val="0"/>
        <w:ind w:left="568" w:hanging="284"/>
        <w:textAlignment w:val="baseline"/>
        <w:rPr>
          <w:lang w:eastAsia="zh-CN"/>
        </w:rPr>
      </w:pPr>
      <w:r w:rsidRPr="00B57991">
        <w:rPr>
          <w:rFonts w:hint="eastAsia"/>
          <w:bCs/>
          <w:lang w:eastAsia="zh-CN"/>
        </w:rPr>
        <w:lastRenderedPageBreak/>
        <w:t>-</w:t>
      </w:r>
      <w:r w:rsidRPr="00B57991">
        <w:rPr>
          <w:bCs/>
          <w:lang w:eastAsia="zh-CN"/>
        </w:rPr>
        <w:tab/>
        <w:t>T</w:t>
      </w:r>
      <w:r w:rsidRPr="00B57991">
        <w:rPr>
          <w:bCs/>
          <w:vertAlign w:val="subscript"/>
          <w:lang w:eastAsia="zh-CN"/>
        </w:rPr>
        <w:t>interrupt</w:t>
      </w:r>
      <w:r w:rsidRPr="00B57991">
        <w:rPr>
          <w:lang w:eastAsia="en-GB"/>
        </w:rPr>
        <w:t xml:space="preserve"> is the interruption time stated in clause 6.1</w:t>
      </w:r>
      <w:r w:rsidRPr="00B57991">
        <w:rPr>
          <w:rFonts w:hint="eastAsia"/>
          <w:lang w:eastAsia="zh-CN"/>
        </w:rPr>
        <w:t>C</w:t>
      </w:r>
      <w:r w:rsidRPr="00B57991">
        <w:rPr>
          <w:lang w:eastAsia="en-GB"/>
        </w:rPr>
        <w:t>.</w:t>
      </w:r>
      <w:r w:rsidRPr="00B57991">
        <w:rPr>
          <w:rFonts w:hint="eastAsia"/>
          <w:lang w:eastAsia="zh-CN"/>
        </w:rPr>
        <w:t>2</w:t>
      </w:r>
      <w:r w:rsidRPr="00B57991">
        <w:rPr>
          <w:lang w:eastAsia="en-GB"/>
        </w:rPr>
        <w:t>.2.4.</w:t>
      </w:r>
    </w:p>
    <w:p w14:paraId="63666EC2" w14:textId="77777777" w:rsidR="00B57991" w:rsidRPr="00B57991" w:rsidRDefault="00B57991" w:rsidP="00B57991">
      <w:pPr>
        <w:overflowPunct w:val="0"/>
        <w:autoSpaceDE w:val="0"/>
        <w:autoSpaceDN w:val="0"/>
        <w:adjustRightInd w:val="0"/>
        <w:textAlignment w:val="baseline"/>
        <w:rPr>
          <w:lang w:eastAsia="zh-CN"/>
        </w:rPr>
      </w:pPr>
      <w:r w:rsidRPr="00B57991">
        <w:rPr>
          <w:rFonts w:hint="eastAsia"/>
          <w:lang w:eastAsia="zh-CN"/>
        </w:rPr>
        <w:t xml:space="preserve">The conditional handover delay requirements are applied if </w:t>
      </w:r>
      <w:r w:rsidRPr="00B57991">
        <w:rPr>
          <w:lang w:eastAsia="zh-CN"/>
        </w:rPr>
        <w:t>condition T1-2</w:t>
      </w:r>
      <w:r w:rsidRPr="00B57991">
        <w:rPr>
          <w:rFonts w:hint="eastAsia"/>
          <w:lang w:eastAsia="zh-CN"/>
        </w:rPr>
        <w:t xml:space="preserve"> is later than the end of T</w:t>
      </w:r>
      <w:r w:rsidRPr="00B57991">
        <w:rPr>
          <w:rFonts w:hint="eastAsia"/>
          <w:vertAlign w:val="subscript"/>
          <w:lang w:eastAsia="zh-CN"/>
        </w:rPr>
        <w:t>measure</w:t>
      </w:r>
      <w:r w:rsidRPr="00B57991">
        <w:rPr>
          <w:rFonts w:hint="eastAsia"/>
          <w:lang w:eastAsia="zh-CN"/>
        </w:rPr>
        <w:t xml:space="preserve"> for time based CHO, or </w:t>
      </w:r>
      <w:r w:rsidRPr="00B57991">
        <w:rPr>
          <w:lang w:eastAsia="zh-CN"/>
        </w:rPr>
        <w:t>both condition D1-1 and condition</w:t>
      </w:r>
      <w:r w:rsidRPr="00B57991">
        <w:rPr>
          <w:rFonts w:hint="eastAsia"/>
          <w:lang w:eastAsia="zh-CN"/>
        </w:rPr>
        <w:t xml:space="preserve"> </w:t>
      </w:r>
      <w:r w:rsidRPr="00B57991">
        <w:rPr>
          <w:lang w:eastAsia="zh-CN"/>
        </w:rPr>
        <w:t>D1-2</w:t>
      </w:r>
      <w:r w:rsidRPr="00B57991">
        <w:rPr>
          <w:rFonts w:hint="eastAsia"/>
          <w:lang w:eastAsia="zh-CN"/>
        </w:rPr>
        <w:t xml:space="preserve"> are</w:t>
      </w:r>
      <w:r w:rsidRPr="00B57991">
        <w:rPr>
          <w:lang w:eastAsia="en-GB"/>
        </w:rPr>
        <w:t xml:space="preserve"> </w:t>
      </w:r>
      <w:r w:rsidRPr="00B57991">
        <w:rPr>
          <w:lang w:eastAsia="zh-CN"/>
        </w:rPr>
        <w:t>fulfilled</w:t>
      </w:r>
      <w:r w:rsidRPr="00B57991">
        <w:rPr>
          <w:rFonts w:hint="eastAsia"/>
          <w:lang w:eastAsia="zh-CN"/>
        </w:rPr>
        <w:t xml:space="preserve"> before the end of T</w:t>
      </w:r>
      <w:r w:rsidRPr="00B57991">
        <w:rPr>
          <w:rFonts w:hint="eastAsia"/>
          <w:vertAlign w:val="subscript"/>
          <w:lang w:eastAsia="zh-CN"/>
        </w:rPr>
        <w:t>measure</w:t>
      </w:r>
      <w:r w:rsidRPr="00B57991">
        <w:rPr>
          <w:rFonts w:hint="eastAsia"/>
          <w:lang w:eastAsia="zh-CN"/>
        </w:rPr>
        <w:t xml:space="preserve"> for location-based CHO, otherwise no CHO requirement is applied.</w:t>
      </w:r>
    </w:p>
    <w:p w14:paraId="2D094620" w14:textId="79759F69" w:rsidR="00C3727D" w:rsidRPr="008860C0" w:rsidRDefault="00C3727D" w:rsidP="00C3727D">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11</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7D4059A" w14:textId="77777777" w:rsidR="00C3727D" w:rsidRPr="0045572C" w:rsidRDefault="00C3727D" w:rsidP="00C3727D">
      <w:pPr>
        <w:spacing w:after="0"/>
        <w:rPr>
          <w:noProof/>
          <w:sz w:val="16"/>
          <w:szCs w:val="16"/>
        </w:rPr>
      </w:pPr>
    </w:p>
    <w:p w14:paraId="7BE7C5D3" w14:textId="0AF904A2" w:rsidR="00C3727D" w:rsidRPr="008860C0" w:rsidRDefault="00C3727D" w:rsidP="00C3727D">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12</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4926F95" w14:textId="77777777" w:rsidR="00226E09" w:rsidRPr="00226E09" w:rsidRDefault="00226E09" w:rsidP="00226E09">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226E09">
        <w:rPr>
          <w:rFonts w:ascii="Arial" w:hAnsi="Arial"/>
          <w:lang w:eastAsia="zh-CN"/>
        </w:rPr>
        <w:t>6.2.2.3.1.1</w:t>
      </w:r>
      <w:r w:rsidRPr="00226E09">
        <w:rPr>
          <w:rFonts w:ascii="Arial" w:hAnsi="Arial"/>
          <w:lang w:eastAsia="zh-CN"/>
        </w:rPr>
        <w:tab/>
        <w:t>Correct behaviour when transmitting MsgA</w:t>
      </w:r>
    </w:p>
    <w:p w14:paraId="50CF67DE" w14:textId="77777777" w:rsidR="00226E09" w:rsidRPr="00226E09" w:rsidRDefault="00226E09" w:rsidP="00226E09">
      <w:pPr>
        <w:overflowPunct w:val="0"/>
        <w:autoSpaceDE w:val="0"/>
        <w:autoSpaceDN w:val="0"/>
        <w:adjustRightInd w:val="0"/>
        <w:textAlignment w:val="baseline"/>
        <w:rPr>
          <w:rFonts w:cs="v4.2.0"/>
          <w:lang w:eastAsia="zh-CN"/>
        </w:rPr>
      </w:pPr>
      <w:r w:rsidRPr="00226E09">
        <w:rPr>
          <w:rFonts w:cs="v4.2.0"/>
          <w:lang w:eastAsia="zh-CN"/>
        </w:rPr>
        <w:t xml:space="preserve">With the UE selected SSB with SS-RSRP above </w:t>
      </w:r>
      <w:r w:rsidRPr="00226E09">
        <w:rPr>
          <w:i/>
          <w:iCs/>
          <w:lang w:eastAsia="ko-KR"/>
        </w:rPr>
        <w:t>msgA-</w:t>
      </w:r>
      <w:r w:rsidRPr="00226E09">
        <w:rPr>
          <w:i/>
          <w:lang w:eastAsia="ko-KR"/>
        </w:rPr>
        <w:t>RSRP</w:t>
      </w:r>
      <w:r w:rsidRPr="00226E09">
        <w:rPr>
          <w:i/>
          <w:iCs/>
          <w:lang w:eastAsia="ko-KR"/>
        </w:rPr>
        <w:t>-ThresholdSSB</w:t>
      </w:r>
      <w:r w:rsidRPr="00226E09">
        <w:rPr>
          <w:rFonts w:cs="v4.2.0"/>
          <w:lang w:eastAsia="zh-CN"/>
        </w:rPr>
        <w:t xml:space="preserve">, the UE shall have the capability to select a </w:t>
      </w:r>
      <w:r w:rsidRPr="00226E09">
        <w:rPr>
          <w:lang w:eastAsia="en-GB"/>
        </w:rPr>
        <w:t>Random Access Preamble</w:t>
      </w:r>
      <w:r w:rsidRPr="00226E09">
        <w:rPr>
          <w:rFonts w:cs="v4.2.0"/>
          <w:lang w:eastAsia="zh-CN"/>
        </w:rPr>
        <w:t xml:space="preserve"> randomly with equal probability from the </w:t>
      </w:r>
      <w:r w:rsidRPr="00226E09">
        <w:rPr>
          <w:lang w:eastAsia="en-GB"/>
        </w:rPr>
        <w:t>Random Access Preamble</w:t>
      </w:r>
      <w:r w:rsidRPr="00226E09">
        <w:rPr>
          <w:lang w:eastAsia="zh-CN"/>
        </w:rPr>
        <w:t>s</w:t>
      </w:r>
      <w:r w:rsidRPr="00226E09">
        <w:rPr>
          <w:rFonts w:cs="v4.2.0"/>
          <w:lang w:eastAsia="zh-CN"/>
        </w:rPr>
        <w:t xml:space="preserve"> associated with the selected SSB if the association between Random Access Preambles and SS blocks is configured, </w:t>
      </w:r>
      <w:r w:rsidRPr="00226E09">
        <w:rPr>
          <w:rFonts w:cs="v4.2.0"/>
          <w:lang w:eastAsia="en-GB"/>
        </w:rPr>
        <w:t>as specified in clause 5.1.</w:t>
      </w:r>
      <w:r w:rsidRPr="00226E09">
        <w:rPr>
          <w:rFonts w:cs="v4.2.0"/>
          <w:lang w:eastAsia="zh-CN"/>
        </w:rPr>
        <w:t>2a</w:t>
      </w:r>
      <w:r w:rsidRPr="00226E09">
        <w:rPr>
          <w:rFonts w:cs="v4.2.0"/>
          <w:lang w:eastAsia="en-GB"/>
        </w:rPr>
        <w:t xml:space="preserve"> in TS 3</w:t>
      </w:r>
      <w:r w:rsidRPr="00226E09">
        <w:rPr>
          <w:rFonts w:cs="v4.2.0"/>
          <w:lang w:eastAsia="zh-CN"/>
        </w:rPr>
        <w:t>8</w:t>
      </w:r>
      <w:r w:rsidRPr="00226E09">
        <w:rPr>
          <w:rFonts w:cs="v4.2.0"/>
          <w:lang w:eastAsia="en-GB"/>
        </w:rPr>
        <w:t>.321 [7]</w:t>
      </w:r>
      <w:r w:rsidRPr="00226E09">
        <w:rPr>
          <w:rFonts w:cs="v4.2.0"/>
          <w:lang w:eastAsia="zh-CN"/>
        </w:rPr>
        <w:t>.</w:t>
      </w:r>
    </w:p>
    <w:p w14:paraId="3FD08717" w14:textId="77777777" w:rsidR="00226E09" w:rsidRPr="00226E09" w:rsidRDefault="00226E09" w:rsidP="00226E09">
      <w:pPr>
        <w:overflowPunct w:val="0"/>
        <w:autoSpaceDE w:val="0"/>
        <w:autoSpaceDN w:val="0"/>
        <w:adjustRightInd w:val="0"/>
        <w:textAlignment w:val="baseline"/>
        <w:rPr>
          <w:lang w:eastAsia="en-GB"/>
        </w:rPr>
      </w:pPr>
      <w:r w:rsidRPr="00226E09">
        <w:rPr>
          <w:lang w:eastAsia="en-GB"/>
        </w:rPr>
        <w:t>With the UE selected SSB with SS-RSRP above</w:t>
      </w:r>
      <w:r w:rsidRPr="00226E09">
        <w:rPr>
          <w:lang w:eastAsia="zh-CN"/>
        </w:rPr>
        <w:t xml:space="preserve"> </w:t>
      </w:r>
      <w:r w:rsidRPr="00226E09">
        <w:rPr>
          <w:i/>
          <w:iCs/>
          <w:lang w:eastAsia="ko-KR"/>
        </w:rPr>
        <w:t>msgA-</w:t>
      </w:r>
      <w:r w:rsidRPr="00226E09">
        <w:rPr>
          <w:i/>
          <w:lang w:eastAsia="ko-KR"/>
        </w:rPr>
        <w:t>RSRP</w:t>
      </w:r>
      <w:r w:rsidRPr="00226E09">
        <w:rPr>
          <w:i/>
          <w:iCs/>
          <w:lang w:eastAsia="ko-KR"/>
        </w:rPr>
        <w:t>-ThresholdSSB</w:t>
      </w:r>
      <w:r w:rsidRPr="00226E09">
        <w:rPr>
          <w:lang w:eastAsia="zh-CN"/>
        </w:rPr>
        <w:t xml:space="preserve">, </w:t>
      </w:r>
      <w:r w:rsidRPr="00226E09">
        <w:rPr>
          <w:lang w:eastAsia="en-GB"/>
        </w:rPr>
        <w:t>UE shall have the capability to transmit MsgA PRACH on the next available PRACH occasion from the PRACH occasions corresponding to the selected SSB permitted by the restrictions given first by the</w:t>
      </w:r>
      <w:r w:rsidRPr="00226E09">
        <w:rPr>
          <w:color w:val="000000"/>
          <w:lang w:eastAsia="zh-CN"/>
        </w:rPr>
        <w:t xml:space="preserve"> </w:t>
      </w:r>
      <w:r w:rsidRPr="00226E09">
        <w:rPr>
          <w:i/>
          <w:color w:val="000000"/>
          <w:lang w:eastAsia="zh-CN"/>
        </w:rPr>
        <w:t>msgA-SSB-SharedRO-MaskIndex</w:t>
      </w:r>
      <w:r w:rsidRPr="00226E09">
        <w:rPr>
          <w:color w:val="000000"/>
          <w:lang w:eastAsia="zh-CN"/>
        </w:rPr>
        <w:t xml:space="preserve"> </w:t>
      </w:r>
      <w:r w:rsidRPr="00226E09">
        <w:rPr>
          <w:lang w:eastAsia="en-GB"/>
        </w:rPr>
        <w:t>if configured, or next by the</w:t>
      </w:r>
      <w:r w:rsidRPr="00226E09">
        <w:rPr>
          <w:color w:val="000000"/>
          <w:lang w:eastAsia="zh-CN"/>
        </w:rPr>
        <w:t xml:space="preserve"> </w:t>
      </w:r>
      <w:r w:rsidRPr="00226E09">
        <w:rPr>
          <w:i/>
          <w:lang w:eastAsia="ko-KR"/>
        </w:rPr>
        <w:t xml:space="preserve">ra-ssb-OccasionMaskIndex </w:t>
      </w:r>
      <w:r w:rsidRPr="00226E09">
        <w:rPr>
          <w:lang w:eastAsia="en-GB"/>
        </w:rPr>
        <w:t>if configured, if the association between PRACH occasions and SSBs is configured.</w:t>
      </w:r>
      <w:r w:rsidRPr="00226E09">
        <w:rPr>
          <w:color w:val="000000"/>
          <w:lang w:eastAsia="zh-CN"/>
        </w:rPr>
        <w:t xml:space="preserve"> </w:t>
      </w:r>
    </w:p>
    <w:p w14:paraId="3DDB5639" w14:textId="77777777" w:rsidR="00226E09" w:rsidRPr="00226E09" w:rsidRDefault="00226E09" w:rsidP="00226E09">
      <w:pPr>
        <w:overflowPunct w:val="0"/>
        <w:autoSpaceDE w:val="0"/>
        <w:autoSpaceDN w:val="0"/>
        <w:adjustRightInd w:val="0"/>
        <w:textAlignment w:val="baseline"/>
        <w:rPr>
          <w:rFonts w:cs="v4.2.0"/>
          <w:lang w:eastAsia="en-GB"/>
        </w:rPr>
      </w:pPr>
      <w:r w:rsidRPr="00226E09">
        <w:rPr>
          <w:rFonts w:cs="v4.2.0"/>
          <w:lang w:eastAsia="zh-CN"/>
        </w:rPr>
        <w:t xml:space="preserve">The PRACH preamble and </w:t>
      </w:r>
      <w:r w:rsidRPr="00226E09">
        <w:rPr>
          <w:lang w:eastAsia="ko-KR"/>
        </w:rPr>
        <w:t xml:space="preserve">PRACH occasion </w:t>
      </w:r>
      <w:r w:rsidRPr="00226E09">
        <w:rPr>
          <w:lang w:eastAsia="zh-CN"/>
        </w:rPr>
        <w:t xml:space="preserve">shall be </w:t>
      </w:r>
      <w:r w:rsidRPr="00226E09">
        <w:rPr>
          <w:lang w:eastAsia="ko-KR"/>
        </w:rPr>
        <w:t>randomly</w:t>
      </w:r>
      <w:r w:rsidRPr="00226E09">
        <w:rPr>
          <w:lang w:eastAsia="zh-CN"/>
        </w:rPr>
        <w:t xml:space="preserve"> selected</w:t>
      </w:r>
      <w:r w:rsidRPr="00226E09">
        <w:rPr>
          <w:lang w:eastAsia="ko-KR"/>
        </w:rPr>
        <w:t xml:space="preserve"> with equal probability amongst the </w:t>
      </w:r>
      <w:r w:rsidRPr="00226E09">
        <w:rPr>
          <w:lang w:eastAsia="zh-CN"/>
        </w:rPr>
        <w:t xml:space="preserve">selected SSB associated </w:t>
      </w:r>
      <w:r w:rsidRPr="00226E09">
        <w:rPr>
          <w:lang w:eastAsia="ko-KR"/>
        </w:rPr>
        <w:t>PRACH occasions occurring simultaneously but on different subcarriers</w:t>
      </w:r>
      <w:r w:rsidRPr="00226E09">
        <w:rPr>
          <w:rFonts w:cs="v4.2.0"/>
          <w:lang w:eastAsia="zh-CN"/>
        </w:rPr>
        <w:t xml:space="preserve">, </w:t>
      </w:r>
      <w:r w:rsidRPr="00226E09">
        <w:rPr>
          <w:rFonts w:cs="v4.2.0"/>
          <w:lang w:eastAsia="en-GB"/>
        </w:rPr>
        <w:t>as specified in clause 5.1.</w:t>
      </w:r>
      <w:r w:rsidRPr="00226E09">
        <w:rPr>
          <w:rFonts w:cs="v4.2.0"/>
          <w:lang w:eastAsia="zh-CN"/>
        </w:rPr>
        <w:t>2a</w:t>
      </w:r>
      <w:r w:rsidRPr="00226E09">
        <w:rPr>
          <w:rFonts w:cs="v4.2.0"/>
          <w:lang w:eastAsia="en-GB"/>
        </w:rPr>
        <w:t xml:space="preserve"> in TS 3</w:t>
      </w:r>
      <w:r w:rsidRPr="00226E09">
        <w:rPr>
          <w:rFonts w:cs="v4.2.0"/>
          <w:lang w:eastAsia="zh-CN"/>
        </w:rPr>
        <w:t>8</w:t>
      </w:r>
      <w:r w:rsidRPr="00226E09">
        <w:rPr>
          <w:rFonts w:cs="v4.2.0"/>
          <w:lang w:eastAsia="en-GB"/>
        </w:rPr>
        <w:t xml:space="preserve">.321 [7]. </w:t>
      </w:r>
    </w:p>
    <w:p w14:paraId="22878C85" w14:textId="7E0450A6" w:rsidR="00226E09" w:rsidRPr="00226E09" w:rsidRDefault="00226E09" w:rsidP="00226E09">
      <w:pPr>
        <w:overflowPunct w:val="0"/>
        <w:autoSpaceDE w:val="0"/>
        <w:autoSpaceDN w:val="0"/>
        <w:adjustRightInd w:val="0"/>
        <w:textAlignment w:val="baseline"/>
        <w:rPr>
          <w:rFonts w:cs="v4.2.0"/>
          <w:lang w:eastAsia="zh-CN"/>
        </w:rPr>
      </w:pPr>
      <w:r w:rsidRPr="00226E09">
        <w:rPr>
          <w:rFonts w:cs="v4.2.0"/>
          <w:lang w:eastAsia="en-GB"/>
        </w:rPr>
        <w:t xml:space="preserve">In association with the MsgA PRACH, the UE </w:t>
      </w:r>
      <w:del w:id="44" w:author="BeammWave" w:date="2023-08-23T09:18:00Z">
        <w:r w:rsidRPr="00226E09">
          <w:rPr>
            <w:rFonts w:cs="v4.2.0"/>
            <w:lang w:eastAsia="en-GB"/>
          </w:rPr>
          <w:delText>should have the capability</w:delText>
        </w:r>
      </w:del>
      <w:ins w:id="45" w:author="BeammWave" w:date="2023-08-23T09:18:00Z">
        <w:r w:rsidRPr="00226E09">
          <w:rPr>
            <w:rFonts w:cs="v4.2.0"/>
            <w:lang w:eastAsia="en-GB"/>
          </w:rPr>
          <w:t xml:space="preserve">shall </w:t>
        </w:r>
        <w:r w:rsidR="0060616F">
          <w:rPr>
            <w:rFonts w:cs="v4.2.0"/>
            <w:lang w:eastAsia="en-GB"/>
          </w:rPr>
          <w:t>be able</w:t>
        </w:r>
      </w:ins>
      <w:r w:rsidR="0060616F">
        <w:rPr>
          <w:rFonts w:cs="v4.2.0"/>
          <w:lang w:eastAsia="en-GB"/>
        </w:rPr>
        <w:t xml:space="preserve"> </w:t>
      </w:r>
      <w:r w:rsidRPr="00226E09">
        <w:rPr>
          <w:rFonts w:cs="v4.2.0"/>
          <w:lang w:eastAsia="en-GB"/>
        </w:rPr>
        <w:t>to transmit MsgA PUSCH on the corresponding PUSCH occasion associated with a DMRS resource, which is mapped from the MsgA PRACH ocasion, and preamble index as defined in clause 8.1A in TS 38.213 [3]</w:t>
      </w:r>
      <w:r w:rsidRPr="00226E09">
        <w:rPr>
          <w:rFonts w:cs="v4.2.0"/>
          <w:lang w:eastAsia="zh-CN"/>
        </w:rPr>
        <w:t>.</w:t>
      </w:r>
    </w:p>
    <w:p w14:paraId="70F71668" w14:textId="22DED159" w:rsidR="00226E09" w:rsidRPr="008860C0" w:rsidRDefault="00226E09" w:rsidP="00226E0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12</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22394A8" w14:textId="77777777" w:rsidR="00226E09" w:rsidRPr="0045572C" w:rsidRDefault="00226E09" w:rsidP="00226E09">
      <w:pPr>
        <w:spacing w:after="0"/>
        <w:rPr>
          <w:noProof/>
          <w:sz w:val="16"/>
          <w:szCs w:val="16"/>
        </w:rPr>
      </w:pPr>
    </w:p>
    <w:p w14:paraId="3A0ADB0E" w14:textId="25D95F76" w:rsidR="00226E09" w:rsidRPr="008860C0" w:rsidRDefault="00226E09" w:rsidP="00226E0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13</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A77137F" w14:textId="77777777" w:rsidR="00A957CA" w:rsidRPr="00A957CA" w:rsidRDefault="00A957CA" w:rsidP="00A957CA">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A957CA">
        <w:rPr>
          <w:rFonts w:ascii="Arial" w:hAnsi="Arial"/>
          <w:lang w:eastAsia="zh-CN"/>
        </w:rPr>
        <w:t>6.2.2.3.2.1</w:t>
      </w:r>
      <w:r w:rsidRPr="00A957CA">
        <w:rPr>
          <w:rFonts w:ascii="Arial" w:hAnsi="Arial"/>
          <w:lang w:eastAsia="zh-CN"/>
        </w:rPr>
        <w:tab/>
        <w:t>Correct behaviour when transmitting MsgA</w:t>
      </w:r>
    </w:p>
    <w:p w14:paraId="2533D797" w14:textId="77777777" w:rsidR="00A957CA" w:rsidRPr="00A957CA" w:rsidRDefault="00A957CA" w:rsidP="00A957CA">
      <w:pPr>
        <w:overflowPunct w:val="0"/>
        <w:autoSpaceDE w:val="0"/>
        <w:autoSpaceDN w:val="0"/>
        <w:adjustRightInd w:val="0"/>
        <w:textAlignment w:val="baseline"/>
        <w:rPr>
          <w:rFonts w:cs="v4.2.0"/>
          <w:lang w:eastAsia="zh-CN"/>
        </w:rPr>
      </w:pPr>
      <w:r w:rsidRPr="00A957CA">
        <w:rPr>
          <w:lang w:eastAsia="zh-CN"/>
        </w:rPr>
        <w:t>If the contention-free Random Access Resources and the contention-free PRACH occasions associated with SSBs is configured,</w:t>
      </w:r>
      <w:r w:rsidRPr="00A957CA">
        <w:rPr>
          <w:rFonts w:cs="v4.2.0"/>
          <w:lang w:eastAsia="zh-CN"/>
        </w:rPr>
        <w:t xml:space="preserve"> with the UE selected SSB with SS-RSRP above </w:t>
      </w:r>
      <w:r w:rsidRPr="00A957CA">
        <w:rPr>
          <w:i/>
          <w:lang w:eastAsia="ko-KR"/>
        </w:rPr>
        <w:t>msgA-RSRP-ThresholdSSB</w:t>
      </w:r>
      <w:r w:rsidRPr="00A957CA">
        <w:rPr>
          <w:rFonts w:cs="v4.2.0"/>
          <w:i/>
          <w:lang w:eastAsia="zh-CN"/>
        </w:rPr>
        <w:t xml:space="preserve"> </w:t>
      </w:r>
      <w:r w:rsidRPr="00A957CA">
        <w:rPr>
          <w:rFonts w:cs="v4.2.0"/>
          <w:lang w:eastAsia="zh-CN"/>
        </w:rPr>
        <w:t xml:space="preserve">amongst the associated SSBs, UE shall have the capability to select the </w:t>
      </w:r>
      <w:r w:rsidRPr="00A957CA">
        <w:rPr>
          <w:lang w:eastAsia="en-GB"/>
        </w:rPr>
        <w:t>Random Access Preamble</w:t>
      </w:r>
      <w:r w:rsidRPr="00A957CA">
        <w:rPr>
          <w:lang w:eastAsia="zh-CN"/>
        </w:rPr>
        <w:t xml:space="preserve"> corresponding to the selected SSB, and</w:t>
      </w:r>
      <w:r w:rsidRPr="00A957CA">
        <w:rPr>
          <w:rFonts w:cs="v4.2.0"/>
          <w:lang w:eastAsia="zh-CN"/>
        </w:rPr>
        <w:t xml:space="preserve"> to transmit Random Access Preamble on the next available PRACH occasion from the PRACH occasions corresponding to the selected SSB permitted by the restrictions given first by the </w:t>
      </w:r>
      <w:r w:rsidRPr="00A957CA">
        <w:rPr>
          <w:i/>
          <w:color w:val="000000"/>
          <w:lang w:eastAsia="zh-CN"/>
        </w:rPr>
        <w:t>msgA-SSB-SharedRO-MaskIndex</w:t>
      </w:r>
      <w:r w:rsidRPr="00A957CA">
        <w:rPr>
          <w:color w:val="000000"/>
          <w:lang w:eastAsia="zh-CN"/>
        </w:rPr>
        <w:t xml:space="preserve"> if configured, or next by the </w:t>
      </w:r>
      <w:r w:rsidRPr="00A957CA">
        <w:rPr>
          <w:i/>
          <w:lang w:eastAsia="ko-KR"/>
        </w:rPr>
        <w:t>ra-ssb-OccasionMaskIndex</w:t>
      </w:r>
      <w:r w:rsidRPr="00A957CA">
        <w:rPr>
          <w:rFonts w:cs="v4.2.0"/>
          <w:lang w:eastAsia="zh-CN"/>
        </w:rPr>
        <w:t xml:space="preserve"> if configured, and </w:t>
      </w:r>
      <w:r w:rsidRPr="00A957CA">
        <w:rPr>
          <w:lang w:eastAsia="ko-KR"/>
        </w:rPr>
        <w:t xml:space="preserve">PRACH occasion </w:t>
      </w:r>
      <w:r w:rsidRPr="00A957CA">
        <w:rPr>
          <w:lang w:eastAsia="zh-CN"/>
        </w:rPr>
        <w:t xml:space="preserve">shall be </w:t>
      </w:r>
      <w:r w:rsidRPr="00A957CA">
        <w:rPr>
          <w:lang w:eastAsia="ko-KR"/>
        </w:rPr>
        <w:t>randomly</w:t>
      </w:r>
      <w:r w:rsidRPr="00A957CA">
        <w:rPr>
          <w:lang w:eastAsia="zh-CN"/>
        </w:rPr>
        <w:t xml:space="preserve"> selected</w:t>
      </w:r>
      <w:r w:rsidRPr="00A957CA">
        <w:rPr>
          <w:lang w:eastAsia="ko-KR"/>
        </w:rPr>
        <w:t xml:space="preserve"> with equal probability amongst the </w:t>
      </w:r>
      <w:r w:rsidRPr="00A957CA">
        <w:rPr>
          <w:lang w:eastAsia="zh-CN"/>
        </w:rPr>
        <w:t xml:space="preserve">selected SSB associated </w:t>
      </w:r>
      <w:r w:rsidRPr="00A957CA">
        <w:rPr>
          <w:lang w:eastAsia="ko-KR"/>
        </w:rPr>
        <w:t>PRACH occasions occurring simultaneously but on different subcarriers</w:t>
      </w:r>
      <w:r w:rsidRPr="00A957CA">
        <w:rPr>
          <w:rFonts w:cs="v4.2.0"/>
          <w:lang w:eastAsia="zh-CN"/>
        </w:rPr>
        <w:t xml:space="preserve">, </w:t>
      </w:r>
      <w:r w:rsidRPr="00A957CA">
        <w:rPr>
          <w:rFonts w:cs="v4.2.0"/>
          <w:lang w:eastAsia="en-GB"/>
        </w:rPr>
        <w:t>as specified in clause 5.1.</w:t>
      </w:r>
      <w:r w:rsidRPr="00A957CA">
        <w:rPr>
          <w:rFonts w:cs="v4.2.0"/>
          <w:lang w:eastAsia="zh-CN"/>
        </w:rPr>
        <w:t>2a</w:t>
      </w:r>
      <w:r w:rsidRPr="00A957CA">
        <w:rPr>
          <w:rFonts w:cs="v4.2.0"/>
          <w:lang w:eastAsia="en-GB"/>
        </w:rPr>
        <w:t xml:space="preserve"> in TS 3</w:t>
      </w:r>
      <w:r w:rsidRPr="00A957CA">
        <w:rPr>
          <w:rFonts w:cs="v4.2.0"/>
          <w:lang w:eastAsia="zh-CN"/>
        </w:rPr>
        <w:t>8</w:t>
      </w:r>
      <w:r w:rsidRPr="00A957CA">
        <w:rPr>
          <w:rFonts w:cs="v4.2.0"/>
          <w:lang w:eastAsia="en-GB"/>
        </w:rPr>
        <w:t>.321 [7]</w:t>
      </w:r>
      <w:r w:rsidRPr="00A957CA">
        <w:rPr>
          <w:rFonts w:cs="v4.2.0"/>
          <w:lang w:eastAsia="zh-CN"/>
        </w:rPr>
        <w:t>.</w:t>
      </w:r>
    </w:p>
    <w:p w14:paraId="50E27746" w14:textId="0696FE73" w:rsidR="00A957CA" w:rsidRPr="00A957CA" w:rsidRDefault="00A957CA" w:rsidP="00A957CA">
      <w:pPr>
        <w:overflowPunct w:val="0"/>
        <w:autoSpaceDE w:val="0"/>
        <w:autoSpaceDN w:val="0"/>
        <w:adjustRightInd w:val="0"/>
        <w:textAlignment w:val="baseline"/>
        <w:rPr>
          <w:rFonts w:cs="v4.2.0"/>
          <w:lang w:eastAsia="zh-CN"/>
        </w:rPr>
      </w:pPr>
      <w:r w:rsidRPr="00A957CA">
        <w:rPr>
          <w:rFonts w:cs="v4.2.0"/>
          <w:lang w:eastAsia="en-GB"/>
        </w:rPr>
        <w:t xml:space="preserve">In association with the MsgA PRACH, the UE </w:t>
      </w:r>
      <w:del w:id="46" w:author="BeammWave" w:date="2023-08-23T09:18:00Z">
        <w:r w:rsidRPr="00A957CA">
          <w:rPr>
            <w:rFonts w:cs="v4.2.0"/>
            <w:lang w:eastAsia="en-GB"/>
          </w:rPr>
          <w:delText>should have the capability</w:delText>
        </w:r>
      </w:del>
      <w:ins w:id="47" w:author="BeammWave" w:date="2023-08-23T09:18:00Z">
        <w:r w:rsidRPr="00A957CA">
          <w:rPr>
            <w:rFonts w:cs="v4.2.0"/>
            <w:lang w:eastAsia="en-GB"/>
          </w:rPr>
          <w:t xml:space="preserve">shall </w:t>
        </w:r>
        <w:r w:rsidR="0060616F">
          <w:rPr>
            <w:rFonts w:cs="v4.2.0"/>
            <w:lang w:eastAsia="en-GB"/>
          </w:rPr>
          <w:t>be able</w:t>
        </w:r>
      </w:ins>
      <w:r w:rsidR="0060616F">
        <w:rPr>
          <w:rFonts w:cs="v4.2.0"/>
          <w:lang w:eastAsia="en-GB"/>
        </w:rPr>
        <w:t xml:space="preserve"> </w:t>
      </w:r>
      <w:r w:rsidRPr="00A957CA">
        <w:rPr>
          <w:rFonts w:cs="v4.2.0"/>
          <w:lang w:eastAsia="en-GB"/>
        </w:rPr>
        <w:t>to transmit MsgA PUSCH on the corresponding PUSCH occasion associated with a DMRS resource, which is mapped from the MsgA PRACH ocasion, and preamble index as defined in clause 8.1A in TS 38.213 [3]</w:t>
      </w:r>
      <w:r w:rsidRPr="00A957CA">
        <w:rPr>
          <w:rFonts w:cs="v4.2.0"/>
          <w:lang w:eastAsia="zh-CN"/>
        </w:rPr>
        <w:t>.</w:t>
      </w:r>
    </w:p>
    <w:p w14:paraId="0E4A1C2A" w14:textId="708FF896" w:rsidR="00E24D73" w:rsidRPr="008860C0" w:rsidRDefault="00E24D73" w:rsidP="00E24D7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13</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C27335A" w14:textId="77777777" w:rsidR="00E24D73" w:rsidRPr="0045572C" w:rsidRDefault="00E24D73" w:rsidP="00E24D73">
      <w:pPr>
        <w:spacing w:after="0"/>
        <w:rPr>
          <w:noProof/>
          <w:sz w:val="16"/>
          <w:szCs w:val="16"/>
        </w:rPr>
      </w:pPr>
    </w:p>
    <w:p w14:paraId="16E9D119" w14:textId="6EB8A371" w:rsidR="00E24D73" w:rsidRPr="008860C0" w:rsidRDefault="00E24D73" w:rsidP="00E24D7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14</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99400F7" w14:textId="77777777" w:rsidR="00E24D73" w:rsidRPr="00E24D73" w:rsidRDefault="00E24D73" w:rsidP="00E24D73">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E24D73">
        <w:rPr>
          <w:rFonts w:ascii="Arial" w:hAnsi="Arial"/>
          <w:lang w:eastAsia="zh-CN"/>
        </w:rPr>
        <w:t>6.2.2A.3.1.1</w:t>
      </w:r>
      <w:r w:rsidRPr="00E24D73">
        <w:rPr>
          <w:rFonts w:ascii="Arial" w:hAnsi="Arial"/>
          <w:lang w:eastAsia="zh-CN"/>
        </w:rPr>
        <w:tab/>
        <w:t>Correct behaviour when transmitting MsgA</w:t>
      </w:r>
    </w:p>
    <w:p w14:paraId="7DF5DFF7" w14:textId="77777777" w:rsidR="00E24D73" w:rsidRPr="00E24D73" w:rsidRDefault="00E24D73" w:rsidP="00E24D73">
      <w:pPr>
        <w:overflowPunct w:val="0"/>
        <w:autoSpaceDE w:val="0"/>
        <w:autoSpaceDN w:val="0"/>
        <w:adjustRightInd w:val="0"/>
        <w:textAlignment w:val="baseline"/>
        <w:rPr>
          <w:rFonts w:cs="v4.2.0"/>
          <w:lang w:eastAsia="zh-CN"/>
        </w:rPr>
      </w:pPr>
      <w:r w:rsidRPr="00E24D73">
        <w:rPr>
          <w:rFonts w:cs="v4.2.0"/>
          <w:lang w:eastAsia="zh-CN"/>
        </w:rPr>
        <w:t xml:space="preserve">With the UE selected SSB with SS-RSRP above </w:t>
      </w:r>
      <w:r w:rsidRPr="00E24D73">
        <w:rPr>
          <w:i/>
          <w:iCs/>
          <w:lang w:eastAsia="ko-KR"/>
        </w:rPr>
        <w:t>msgA-</w:t>
      </w:r>
      <w:r w:rsidRPr="00E24D73">
        <w:rPr>
          <w:i/>
          <w:lang w:eastAsia="ko-KR"/>
        </w:rPr>
        <w:t>RSRP</w:t>
      </w:r>
      <w:r w:rsidRPr="00E24D73">
        <w:rPr>
          <w:i/>
          <w:iCs/>
          <w:lang w:eastAsia="ko-KR"/>
        </w:rPr>
        <w:t>-ThresholdSSB</w:t>
      </w:r>
      <w:r w:rsidRPr="00E24D73">
        <w:rPr>
          <w:rFonts w:cs="v4.2.0"/>
          <w:lang w:eastAsia="zh-CN"/>
        </w:rPr>
        <w:t xml:space="preserve">, the UE shall have the capability to select a </w:t>
      </w:r>
      <w:r w:rsidRPr="00E24D73">
        <w:rPr>
          <w:lang w:eastAsia="en-GB"/>
        </w:rPr>
        <w:t>Random Access Preamble</w:t>
      </w:r>
      <w:r w:rsidRPr="00E24D73">
        <w:rPr>
          <w:rFonts w:cs="v4.2.0"/>
          <w:lang w:eastAsia="zh-CN"/>
        </w:rPr>
        <w:t xml:space="preserve"> randomly with equal probability from the </w:t>
      </w:r>
      <w:r w:rsidRPr="00E24D73">
        <w:rPr>
          <w:lang w:eastAsia="en-GB"/>
        </w:rPr>
        <w:t>Random Access Preamble</w:t>
      </w:r>
      <w:r w:rsidRPr="00E24D73">
        <w:rPr>
          <w:lang w:eastAsia="zh-CN"/>
        </w:rPr>
        <w:t>s</w:t>
      </w:r>
      <w:r w:rsidRPr="00E24D73">
        <w:rPr>
          <w:rFonts w:cs="v4.2.0"/>
          <w:lang w:eastAsia="zh-CN"/>
        </w:rPr>
        <w:t xml:space="preserve"> associated with the selected SSB if the association between Random Access Preambles and SS blocks is configured, </w:t>
      </w:r>
      <w:r w:rsidRPr="00E24D73">
        <w:rPr>
          <w:rFonts w:cs="v4.2.0"/>
          <w:lang w:eastAsia="en-GB"/>
        </w:rPr>
        <w:t>as specified in clause 5.1.</w:t>
      </w:r>
      <w:r w:rsidRPr="00E24D73">
        <w:rPr>
          <w:rFonts w:cs="v4.2.0"/>
          <w:lang w:eastAsia="zh-CN"/>
        </w:rPr>
        <w:t>2a</w:t>
      </w:r>
      <w:r w:rsidRPr="00E24D73">
        <w:rPr>
          <w:rFonts w:cs="v4.2.0"/>
          <w:lang w:eastAsia="en-GB"/>
        </w:rPr>
        <w:t xml:space="preserve"> in TS 3</w:t>
      </w:r>
      <w:r w:rsidRPr="00E24D73">
        <w:rPr>
          <w:rFonts w:cs="v4.2.0"/>
          <w:lang w:eastAsia="zh-CN"/>
        </w:rPr>
        <w:t>8</w:t>
      </w:r>
      <w:r w:rsidRPr="00E24D73">
        <w:rPr>
          <w:rFonts w:cs="v4.2.0"/>
          <w:lang w:eastAsia="en-GB"/>
        </w:rPr>
        <w:t>.321 [7]</w:t>
      </w:r>
      <w:r w:rsidRPr="00E24D73">
        <w:rPr>
          <w:rFonts w:cs="v4.2.0"/>
          <w:lang w:eastAsia="zh-CN"/>
        </w:rPr>
        <w:t>.</w:t>
      </w:r>
    </w:p>
    <w:p w14:paraId="5C9DF792" w14:textId="77777777" w:rsidR="00E24D73" w:rsidRPr="00E24D73" w:rsidRDefault="00E24D73" w:rsidP="00E24D73">
      <w:pPr>
        <w:overflowPunct w:val="0"/>
        <w:autoSpaceDE w:val="0"/>
        <w:autoSpaceDN w:val="0"/>
        <w:adjustRightInd w:val="0"/>
        <w:textAlignment w:val="baseline"/>
        <w:rPr>
          <w:lang w:eastAsia="en-GB"/>
        </w:rPr>
      </w:pPr>
      <w:r w:rsidRPr="00E24D73">
        <w:rPr>
          <w:rFonts w:cs="v4.2.0"/>
          <w:lang w:eastAsia="zh-CN"/>
        </w:rPr>
        <w:t xml:space="preserve">If the UL CCA is successful on the next available PRACH occasion, </w:t>
      </w:r>
      <w:r w:rsidRPr="00E24D73">
        <w:rPr>
          <w:lang w:eastAsia="en-GB"/>
        </w:rPr>
        <w:t>with the UE selected SSB with SS-RSRP above</w:t>
      </w:r>
      <w:r w:rsidRPr="00E24D73">
        <w:rPr>
          <w:lang w:eastAsia="zh-CN"/>
        </w:rPr>
        <w:t xml:space="preserve"> </w:t>
      </w:r>
      <w:r w:rsidRPr="00E24D73">
        <w:rPr>
          <w:i/>
          <w:iCs/>
          <w:lang w:eastAsia="ko-KR"/>
        </w:rPr>
        <w:t>msgA-</w:t>
      </w:r>
      <w:r w:rsidRPr="00E24D73">
        <w:rPr>
          <w:i/>
          <w:lang w:eastAsia="ko-KR"/>
        </w:rPr>
        <w:t>RSRP</w:t>
      </w:r>
      <w:r w:rsidRPr="00E24D73">
        <w:rPr>
          <w:i/>
          <w:iCs/>
          <w:lang w:eastAsia="ko-KR"/>
        </w:rPr>
        <w:t>-ThresholdSSB</w:t>
      </w:r>
      <w:r w:rsidRPr="00E24D73">
        <w:rPr>
          <w:lang w:eastAsia="zh-CN"/>
        </w:rPr>
        <w:t xml:space="preserve">, </w:t>
      </w:r>
      <w:r w:rsidRPr="00E24D73">
        <w:rPr>
          <w:lang w:eastAsia="en-GB"/>
        </w:rPr>
        <w:t>UE shall have the capability to transmit MsgA PRACH on the next available PRACH occasion from the PRACH occasions corresponding to the selected SSB permitted by the restrictions given first by the</w:t>
      </w:r>
      <w:r w:rsidRPr="00E24D73">
        <w:rPr>
          <w:color w:val="000000"/>
          <w:lang w:eastAsia="zh-CN"/>
        </w:rPr>
        <w:t xml:space="preserve"> </w:t>
      </w:r>
      <w:r w:rsidRPr="00E24D73">
        <w:rPr>
          <w:i/>
          <w:color w:val="000000"/>
          <w:lang w:eastAsia="zh-CN"/>
        </w:rPr>
        <w:lastRenderedPageBreak/>
        <w:t>msgA-SSB-SharedRO-MaskIndex</w:t>
      </w:r>
      <w:r w:rsidRPr="00E24D73">
        <w:rPr>
          <w:color w:val="000000"/>
          <w:lang w:eastAsia="zh-CN"/>
        </w:rPr>
        <w:t xml:space="preserve"> </w:t>
      </w:r>
      <w:r w:rsidRPr="00E24D73">
        <w:rPr>
          <w:lang w:eastAsia="en-GB"/>
        </w:rPr>
        <w:t>if configured, or next by the</w:t>
      </w:r>
      <w:r w:rsidRPr="00E24D73">
        <w:rPr>
          <w:color w:val="000000"/>
          <w:lang w:eastAsia="zh-CN"/>
        </w:rPr>
        <w:t xml:space="preserve"> </w:t>
      </w:r>
      <w:r w:rsidRPr="00E24D73">
        <w:rPr>
          <w:i/>
          <w:lang w:eastAsia="ko-KR"/>
        </w:rPr>
        <w:t xml:space="preserve">ra-ssb-OccasionMaskIndex </w:t>
      </w:r>
      <w:r w:rsidRPr="00E24D73">
        <w:rPr>
          <w:lang w:eastAsia="en-GB"/>
        </w:rPr>
        <w:t>if configured, if the association between PRACH occasions and SSBs is configured.</w:t>
      </w:r>
      <w:r w:rsidRPr="00E24D73">
        <w:rPr>
          <w:color w:val="000000"/>
          <w:lang w:eastAsia="zh-CN"/>
        </w:rPr>
        <w:t xml:space="preserve"> </w:t>
      </w:r>
    </w:p>
    <w:p w14:paraId="332F8B29" w14:textId="77777777" w:rsidR="00E24D73" w:rsidRPr="00E24D73" w:rsidRDefault="00E24D73" w:rsidP="00E24D73">
      <w:pPr>
        <w:overflowPunct w:val="0"/>
        <w:autoSpaceDE w:val="0"/>
        <w:autoSpaceDN w:val="0"/>
        <w:adjustRightInd w:val="0"/>
        <w:textAlignment w:val="baseline"/>
        <w:rPr>
          <w:rFonts w:cs="v4.2.0"/>
          <w:lang w:eastAsia="en-GB"/>
        </w:rPr>
      </w:pPr>
      <w:r w:rsidRPr="00E24D73">
        <w:rPr>
          <w:rFonts w:cs="v4.2.0"/>
          <w:lang w:eastAsia="zh-CN"/>
        </w:rPr>
        <w:t xml:space="preserve">The PRACH preamble and </w:t>
      </w:r>
      <w:r w:rsidRPr="00E24D73">
        <w:rPr>
          <w:lang w:eastAsia="ko-KR"/>
        </w:rPr>
        <w:t xml:space="preserve">PRACH occasion </w:t>
      </w:r>
      <w:r w:rsidRPr="00E24D73">
        <w:rPr>
          <w:lang w:eastAsia="zh-CN"/>
        </w:rPr>
        <w:t xml:space="preserve">shall be </w:t>
      </w:r>
      <w:r w:rsidRPr="00E24D73">
        <w:rPr>
          <w:lang w:eastAsia="ko-KR"/>
        </w:rPr>
        <w:t>randomly</w:t>
      </w:r>
      <w:r w:rsidRPr="00E24D73">
        <w:rPr>
          <w:lang w:eastAsia="zh-CN"/>
        </w:rPr>
        <w:t xml:space="preserve"> selected</w:t>
      </w:r>
      <w:r w:rsidRPr="00E24D73">
        <w:rPr>
          <w:lang w:eastAsia="ko-KR"/>
        </w:rPr>
        <w:t xml:space="preserve"> with equal probability amongst the </w:t>
      </w:r>
      <w:r w:rsidRPr="00E24D73">
        <w:rPr>
          <w:lang w:eastAsia="zh-CN"/>
        </w:rPr>
        <w:t xml:space="preserve">selected SSB associated </w:t>
      </w:r>
      <w:r w:rsidRPr="00E24D73">
        <w:rPr>
          <w:lang w:eastAsia="ko-KR"/>
        </w:rPr>
        <w:t>PRACH occasions occurring simultaneously but on different subcarriers</w:t>
      </w:r>
      <w:r w:rsidRPr="00E24D73">
        <w:rPr>
          <w:rFonts w:cs="v4.2.0"/>
          <w:lang w:eastAsia="zh-CN"/>
        </w:rPr>
        <w:t xml:space="preserve">, </w:t>
      </w:r>
      <w:r w:rsidRPr="00E24D73">
        <w:rPr>
          <w:rFonts w:cs="v4.2.0"/>
          <w:lang w:eastAsia="en-GB"/>
        </w:rPr>
        <w:t>as specified in clause 5.1.</w:t>
      </w:r>
      <w:r w:rsidRPr="00E24D73">
        <w:rPr>
          <w:rFonts w:cs="v4.2.0"/>
          <w:lang w:eastAsia="zh-CN"/>
        </w:rPr>
        <w:t>2a</w:t>
      </w:r>
      <w:r w:rsidRPr="00E24D73">
        <w:rPr>
          <w:rFonts w:cs="v4.2.0"/>
          <w:lang w:eastAsia="en-GB"/>
        </w:rPr>
        <w:t xml:space="preserve"> in TS 3</w:t>
      </w:r>
      <w:r w:rsidRPr="00E24D73">
        <w:rPr>
          <w:rFonts w:cs="v4.2.0"/>
          <w:lang w:eastAsia="zh-CN"/>
        </w:rPr>
        <w:t>8</w:t>
      </w:r>
      <w:r w:rsidRPr="00E24D73">
        <w:rPr>
          <w:rFonts w:cs="v4.2.0"/>
          <w:lang w:eastAsia="en-GB"/>
        </w:rPr>
        <w:t xml:space="preserve">.321 [7]. </w:t>
      </w:r>
    </w:p>
    <w:p w14:paraId="41FA65AF" w14:textId="69AC24EB" w:rsidR="00E24D73" w:rsidRPr="00E24D73" w:rsidRDefault="00E24D73" w:rsidP="00E24D73">
      <w:pPr>
        <w:overflowPunct w:val="0"/>
        <w:autoSpaceDE w:val="0"/>
        <w:autoSpaceDN w:val="0"/>
        <w:adjustRightInd w:val="0"/>
        <w:textAlignment w:val="baseline"/>
        <w:rPr>
          <w:rFonts w:cs="v4.2.0"/>
          <w:lang w:eastAsia="zh-CN"/>
        </w:rPr>
      </w:pPr>
      <w:r w:rsidRPr="00E24D73">
        <w:rPr>
          <w:rFonts w:cs="v4.2.0"/>
          <w:lang w:eastAsia="en-GB"/>
        </w:rPr>
        <w:t xml:space="preserve">In association with the MsgA PRACH, </w:t>
      </w:r>
      <w:r w:rsidRPr="00E24D73">
        <w:rPr>
          <w:rFonts w:cs="v4.2.0"/>
          <w:lang w:eastAsia="zh-CN"/>
        </w:rPr>
        <w:t xml:space="preserve">if the UL CCA is successful, </w:t>
      </w:r>
      <w:r w:rsidRPr="00E24D73">
        <w:rPr>
          <w:rFonts w:cs="v4.2.0"/>
          <w:lang w:eastAsia="en-GB"/>
        </w:rPr>
        <w:t xml:space="preserve">the UE </w:t>
      </w:r>
      <w:del w:id="48" w:author="BeammWave" w:date="2023-08-23T09:18:00Z">
        <w:r w:rsidRPr="00E24D73">
          <w:rPr>
            <w:rFonts w:cs="v4.2.0"/>
            <w:lang w:eastAsia="en-GB"/>
          </w:rPr>
          <w:delText>should have the capability</w:delText>
        </w:r>
      </w:del>
      <w:ins w:id="49" w:author="BeammWave" w:date="2023-08-23T09:18:00Z">
        <w:r w:rsidRPr="00E24D73">
          <w:rPr>
            <w:rFonts w:cs="v4.2.0"/>
            <w:lang w:eastAsia="en-GB"/>
          </w:rPr>
          <w:t xml:space="preserve">shall </w:t>
        </w:r>
        <w:r w:rsidR="0060616F">
          <w:rPr>
            <w:rFonts w:cs="v4.2.0"/>
            <w:lang w:eastAsia="en-GB"/>
          </w:rPr>
          <w:t>be able</w:t>
        </w:r>
      </w:ins>
      <w:r w:rsidR="0060616F">
        <w:rPr>
          <w:rFonts w:cs="v4.2.0"/>
          <w:lang w:eastAsia="en-GB"/>
        </w:rPr>
        <w:t xml:space="preserve"> </w:t>
      </w:r>
      <w:r w:rsidRPr="00E24D73">
        <w:rPr>
          <w:rFonts w:cs="v4.2.0"/>
          <w:lang w:eastAsia="en-GB"/>
        </w:rPr>
        <w:t>to transmit MsgA PUSCH on the corresponding PUSCH occasion associated with a DMRS resource, which is mapped from the MsgA PRACH occasion, and preamble index as defined in clause 8.1A in TS 38.213 [3]</w:t>
      </w:r>
      <w:r w:rsidRPr="00E24D73">
        <w:rPr>
          <w:rFonts w:cs="v4.2.0"/>
          <w:lang w:eastAsia="zh-CN"/>
        </w:rPr>
        <w:t>.</w:t>
      </w:r>
    </w:p>
    <w:p w14:paraId="3E1BB07C" w14:textId="77777777" w:rsidR="00E24D73" w:rsidRPr="00E24D73" w:rsidRDefault="00E24D73" w:rsidP="00E24D73">
      <w:pPr>
        <w:overflowPunct w:val="0"/>
        <w:autoSpaceDE w:val="0"/>
        <w:autoSpaceDN w:val="0"/>
        <w:adjustRightInd w:val="0"/>
        <w:textAlignment w:val="baseline"/>
        <w:rPr>
          <w:rFonts w:cs="v4.2.0"/>
          <w:lang w:eastAsia="zh-CN"/>
        </w:rPr>
      </w:pPr>
      <w:r w:rsidRPr="00E24D73">
        <w:rPr>
          <w:rFonts w:cs="v4.2.0"/>
          <w:lang w:eastAsia="zh-CN"/>
        </w:rPr>
        <w:t xml:space="preserve">If UE is configured </w:t>
      </w:r>
      <w:r w:rsidRPr="00E24D73">
        <w:rPr>
          <w:rFonts w:cs="v4.2.0"/>
          <w:i/>
          <w:iCs/>
          <w:lang w:eastAsia="zh-CN"/>
        </w:rPr>
        <w:t>lbt-FailureRecoveryConfig</w:t>
      </w:r>
      <w:r w:rsidRPr="00E24D73">
        <w:rPr>
          <w:rFonts w:cs="v4.2.0"/>
          <w:lang w:eastAsia="zh-CN"/>
        </w:rPr>
        <w:t xml:space="preserve"> and is capable of </w:t>
      </w:r>
      <w:r w:rsidRPr="00E24D73">
        <w:rPr>
          <w:rFonts w:cs="v4.2.0"/>
          <w:i/>
          <w:iCs/>
          <w:lang w:eastAsia="zh-CN"/>
        </w:rPr>
        <w:t>ul-LBT-FailureDetectionRecovery</w:t>
      </w:r>
      <w:r w:rsidRPr="00E24D73">
        <w:rPr>
          <w:rFonts w:cs="v4.2.0"/>
          <w:lang w:eastAsia="zh-CN"/>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w:t>
      </w:r>
      <w:r w:rsidRPr="00E24D73">
        <w:rPr>
          <w:rFonts w:cs="v4.2.0"/>
          <w:lang w:eastAsia="en-GB"/>
        </w:rPr>
        <w:t>as specified in clause 5.1.3a</w:t>
      </w:r>
      <w:r w:rsidRPr="00E24D73">
        <w:rPr>
          <w:rFonts w:cs="v4.2.0"/>
          <w:lang w:eastAsia="zh-CN"/>
        </w:rPr>
        <w:t xml:space="preserve"> </w:t>
      </w:r>
      <w:r w:rsidRPr="00E24D73">
        <w:rPr>
          <w:rFonts w:cs="v4.2.0"/>
          <w:lang w:eastAsia="en-GB"/>
        </w:rPr>
        <w:t>in TS 3</w:t>
      </w:r>
      <w:r w:rsidRPr="00E24D73">
        <w:rPr>
          <w:rFonts w:cs="v4.2.0"/>
          <w:lang w:eastAsia="zh-CN"/>
        </w:rPr>
        <w:t>8</w:t>
      </w:r>
      <w:r w:rsidRPr="00E24D73">
        <w:rPr>
          <w:rFonts w:cs="v4.2.0"/>
          <w:lang w:eastAsia="en-GB"/>
        </w:rPr>
        <w:t>.321 [7]</w:t>
      </w:r>
      <w:r w:rsidRPr="00E24D73">
        <w:rPr>
          <w:rFonts w:cs="v4.2.0"/>
          <w:lang w:eastAsia="zh-CN"/>
        </w:rPr>
        <w:t>.</w:t>
      </w:r>
    </w:p>
    <w:p w14:paraId="474E4A95" w14:textId="77777777" w:rsidR="00E24D73" w:rsidRPr="00E24D73" w:rsidRDefault="00E24D73" w:rsidP="00E24D73">
      <w:pPr>
        <w:overflowPunct w:val="0"/>
        <w:autoSpaceDE w:val="0"/>
        <w:autoSpaceDN w:val="0"/>
        <w:adjustRightInd w:val="0"/>
        <w:textAlignment w:val="baseline"/>
        <w:rPr>
          <w:rFonts w:cs="v4.2.0"/>
          <w:lang w:eastAsia="zh-CN"/>
        </w:rPr>
      </w:pPr>
      <w:r w:rsidRPr="00E24D73">
        <w:rPr>
          <w:rFonts w:cs="v4.2.0"/>
          <w:lang w:eastAsia="zh-CN"/>
        </w:rPr>
        <w:t xml:space="preserve">If UE is not configured </w:t>
      </w:r>
      <w:r w:rsidRPr="00E24D73">
        <w:rPr>
          <w:rFonts w:cs="v4.2.0"/>
          <w:i/>
          <w:iCs/>
          <w:lang w:eastAsia="zh-CN"/>
        </w:rPr>
        <w:t>lbt-FailureRecoveryConfig</w:t>
      </w:r>
      <w:r w:rsidRPr="00E24D73">
        <w:rPr>
          <w:rFonts w:cs="v4.2.0"/>
          <w:lang w:eastAsia="zh-CN"/>
        </w:rPr>
        <w:t xml:space="preserve"> or is not capable of </w:t>
      </w:r>
      <w:r w:rsidRPr="00E24D73">
        <w:rPr>
          <w:rFonts w:cs="v4.2.0"/>
          <w:i/>
          <w:iCs/>
          <w:lang w:eastAsia="zh-CN"/>
        </w:rPr>
        <w:t>ul-LBT-FailureDetectionRecovery</w:t>
      </w:r>
      <w:r w:rsidRPr="00E24D73">
        <w:rPr>
          <w:rFonts w:cs="v4.2.0"/>
          <w:lang w:eastAsia="zh-CN"/>
        </w:rPr>
        <w:t xml:space="preserve"> [2] then </w:t>
      </w:r>
      <w:r w:rsidRPr="00E24D73">
        <w:rPr>
          <w:lang w:eastAsia="en-GB"/>
        </w:rPr>
        <w:t xml:space="preserve">upon detecting uplink </w:t>
      </w:r>
      <w:r w:rsidRPr="00E24D73">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rsidRPr="00E24D73">
        <w:rPr>
          <w:lang w:eastAsia="en-GB"/>
        </w:rPr>
        <w:t>PREAMBLE_TRANSMISSION_COUNTER by 1</w:t>
      </w:r>
      <w:r w:rsidRPr="00E24D73">
        <w:rPr>
          <w:rFonts w:cs="v4.2.0"/>
          <w:lang w:eastAsia="zh-CN"/>
        </w:rPr>
        <w:t xml:space="preserve">. The UE shall again perform the Random Access Resource selection procedure if PREAMBLE_TRANSMISSION_COUNTER &lt; </w:t>
      </w:r>
      <w:r w:rsidRPr="00E24D73">
        <w:rPr>
          <w:rFonts w:cs="v4.2.0"/>
          <w:i/>
          <w:iCs/>
          <w:lang w:eastAsia="zh-CN"/>
        </w:rPr>
        <w:t>preambleTransMax</w:t>
      </w:r>
      <w:r w:rsidRPr="00E24D73">
        <w:rPr>
          <w:rFonts w:cs="v4.2.0"/>
          <w:lang w:eastAsia="zh-CN"/>
        </w:rPr>
        <w:t xml:space="preserve"> + 1, as specified in clause 5.1.3a in TS 38.321 [7]. If the Random Access Procedure is not complete and the UE is configured with </w:t>
      </w:r>
      <w:r w:rsidRPr="00E24D73">
        <w:rPr>
          <w:rFonts w:cs="v4.2.0"/>
          <w:i/>
          <w:iCs/>
          <w:lang w:eastAsia="zh-CN"/>
        </w:rPr>
        <w:t>msgA-TransMax</w:t>
      </w:r>
      <w:r w:rsidRPr="00E24D73">
        <w:rPr>
          <w:rFonts w:cs="v4.2.0"/>
          <w:lang w:eastAsia="zh-CN"/>
        </w:rPr>
        <w:t xml:space="preserve"> then, as specified in clause 5.1.3a in TS 38.321 [7], the UE shall </w:t>
      </w:r>
      <w:r w:rsidRPr="00E24D73">
        <w:rPr>
          <w:lang w:eastAsia="en-GB"/>
        </w:rPr>
        <w:t>perform the</w:t>
      </w:r>
      <w:r w:rsidRPr="00E24D73">
        <w:rPr>
          <w:lang w:eastAsia="ko-KR"/>
        </w:rPr>
        <w:t xml:space="preserve"> Random Access Resource selection procedure with</w:t>
      </w:r>
      <w:r w:rsidRPr="00E24D73">
        <w:rPr>
          <w:rFonts w:cs="v4.2.0"/>
          <w:lang w:eastAsia="zh-CN"/>
        </w:rPr>
        <w:t xml:space="preserve"> 4-step RA type provided that PREAMBLE_TRANSMISSION_COUNTER = </w:t>
      </w:r>
      <w:r w:rsidRPr="00E24D73">
        <w:rPr>
          <w:rFonts w:cs="v4.2.0"/>
          <w:i/>
          <w:iCs/>
          <w:lang w:eastAsia="zh-CN"/>
        </w:rPr>
        <w:t>msgA-TransMax</w:t>
      </w:r>
      <w:r w:rsidRPr="00E24D73">
        <w:rPr>
          <w:rFonts w:cs="v4.2.0"/>
          <w:lang w:eastAsia="zh-CN"/>
        </w:rPr>
        <w:t xml:space="preserve"> + 1.</w:t>
      </w:r>
    </w:p>
    <w:p w14:paraId="4F7C0F58" w14:textId="481EE482" w:rsidR="00AE38F0" w:rsidRPr="008860C0" w:rsidRDefault="00AE38F0" w:rsidP="00AE38F0">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14</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5658EDD" w14:textId="77777777" w:rsidR="00AE38F0" w:rsidRPr="0045572C" w:rsidRDefault="00AE38F0" w:rsidP="00AE38F0">
      <w:pPr>
        <w:spacing w:after="0"/>
        <w:rPr>
          <w:noProof/>
          <w:sz w:val="16"/>
          <w:szCs w:val="16"/>
        </w:rPr>
      </w:pPr>
    </w:p>
    <w:p w14:paraId="0426A3B5" w14:textId="4FEF8118" w:rsidR="00AE38F0" w:rsidRPr="008860C0" w:rsidRDefault="00AE38F0" w:rsidP="00AE38F0">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15</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70F3425" w14:textId="77777777" w:rsidR="00780EF4" w:rsidRPr="00780EF4" w:rsidRDefault="00780EF4" w:rsidP="00780EF4">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80EF4">
        <w:rPr>
          <w:rFonts w:ascii="Arial" w:hAnsi="Arial"/>
          <w:lang w:eastAsia="zh-CN"/>
        </w:rPr>
        <w:t>6.2.2A.3.2.1</w:t>
      </w:r>
      <w:r w:rsidRPr="00780EF4">
        <w:rPr>
          <w:rFonts w:ascii="Arial" w:hAnsi="Arial"/>
          <w:lang w:eastAsia="zh-CN"/>
        </w:rPr>
        <w:tab/>
        <w:t>Correct behaviour when transmitting MsgA</w:t>
      </w:r>
    </w:p>
    <w:p w14:paraId="0D502DC9" w14:textId="77777777" w:rsidR="00780EF4" w:rsidRPr="00780EF4" w:rsidRDefault="00780EF4" w:rsidP="00780EF4">
      <w:pPr>
        <w:overflowPunct w:val="0"/>
        <w:autoSpaceDE w:val="0"/>
        <w:autoSpaceDN w:val="0"/>
        <w:adjustRightInd w:val="0"/>
        <w:textAlignment w:val="baseline"/>
        <w:rPr>
          <w:rFonts w:cs="v4.2.0"/>
          <w:lang w:eastAsia="zh-CN"/>
        </w:rPr>
      </w:pPr>
      <w:r w:rsidRPr="00780EF4">
        <w:rPr>
          <w:rFonts w:cs="v4.2.0"/>
          <w:lang w:eastAsia="zh-CN"/>
        </w:rPr>
        <w:t xml:space="preserve">If the UL CCA is successful, </w:t>
      </w:r>
      <w:r w:rsidRPr="00780EF4">
        <w:rPr>
          <w:lang w:eastAsia="zh-CN"/>
        </w:rPr>
        <w:t>if the contention-free Random Access Resources and the contention-free PRACH occasions associated with SSBs is configured,</w:t>
      </w:r>
      <w:r w:rsidRPr="00780EF4">
        <w:rPr>
          <w:rFonts w:cs="v4.2.0"/>
          <w:lang w:eastAsia="zh-CN"/>
        </w:rPr>
        <w:t xml:space="preserve"> with the UE selected SSB with SS-RSRP above </w:t>
      </w:r>
      <w:r w:rsidRPr="00780EF4">
        <w:rPr>
          <w:i/>
          <w:lang w:eastAsia="ko-KR"/>
        </w:rPr>
        <w:t>msgA-RSRP-ThresholdSSB</w:t>
      </w:r>
      <w:r w:rsidRPr="00780EF4">
        <w:rPr>
          <w:rFonts w:cs="v4.2.0"/>
          <w:i/>
          <w:lang w:eastAsia="zh-CN"/>
        </w:rPr>
        <w:t xml:space="preserve"> </w:t>
      </w:r>
      <w:r w:rsidRPr="00780EF4">
        <w:rPr>
          <w:rFonts w:cs="v4.2.0"/>
          <w:lang w:eastAsia="zh-CN"/>
        </w:rPr>
        <w:t xml:space="preserve">amongst the associated SSBs, UE shall have the capability to select the </w:t>
      </w:r>
      <w:r w:rsidRPr="00780EF4">
        <w:rPr>
          <w:lang w:eastAsia="en-GB"/>
        </w:rPr>
        <w:t>Random Access Preamble</w:t>
      </w:r>
      <w:r w:rsidRPr="00780EF4">
        <w:rPr>
          <w:lang w:eastAsia="zh-CN"/>
        </w:rPr>
        <w:t xml:space="preserve"> corresponding to the selected SSB, and</w:t>
      </w:r>
      <w:r w:rsidRPr="00780EF4">
        <w:rPr>
          <w:rFonts w:cs="v4.2.0"/>
          <w:lang w:eastAsia="zh-CN"/>
        </w:rPr>
        <w:t xml:space="preserve"> to transmit Random Access Preamble on the next available PRACH occasion from the PRACH occasions corresponding to the selected SSB permitted by the restrictions given first by the </w:t>
      </w:r>
      <w:r w:rsidRPr="00780EF4">
        <w:rPr>
          <w:i/>
          <w:color w:val="000000"/>
          <w:lang w:eastAsia="zh-CN"/>
        </w:rPr>
        <w:t>msgA-SSB-SharedRO-MaskIndex</w:t>
      </w:r>
      <w:r w:rsidRPr="00780EF4">
        <w:rPr>
          <w:color w:val="000000"/>
          <w:lang w:eastAsia="zh-CN"/>
        </w:rPr>
        <w:t xml:space="preserve"> if configured, or next by the </w:t>
      </w:r>
      <w:r w:rsidRPr="00780EF4">
        <w:rPr>
          <w:i/>
          <w:lang w:eastAsia="ko-KR"/>
        </w:rPr>
        <w:t>ra-ssb-OccasionMaskIndex</w:t>
      </w:r>
      <w:r w:rsidRPr="00780EF4">
        <w:rPr>
          <w:rFonts w:cs="v4.2.0"/>
          <w:lang w:eastAsia="zh-CN"/>
        </w:rPr>
        <w:t xml:space="preserve"> if configured, and </w:t>
      </w:r>
      <w:r w:rsidRPr="00780EF4">
        <w:rPr>
          <w:lang w:eastAsia="ko-KR"/>
        </w:rPr>
        <w:t xml:space="preserve">PRACH occasion </w:t>
      </w:r>
      <w:r w:rsidRPr="00780EF4">
        <w:rPr>
          <w:lang w:eastAsia="zh-CN"/>
        </w:rPr>
        <w:t xml:space="preserve">shall be </w:t>
      </w:r>
      <w:r w:rsidRPr="00780EF4">
        <w:rPr>
          <w:lang w:eastAsia="ko-KR"/>
        </w:rPr>
        <w:t>randomly</w:t>
      </w:r>
      <w:r w:rsidRPr="00780EF4">
        <w:rPr>
          <w:lang w:eastAsia="zh-CN"/>
        </w:rPr>
        <w:t xml:space="preserve"> selected</w:t>
      </w:r>
      <w:r w:rsidRPr="00780EF4">
        <w:rPr>
          <w:lang w:eastAsia="ko-KR"/>
        </w:rPr>
        <w:t xml:space="preserve"> with equal probability amongst the </w:t>
      </w:r>
      <w:r w:rsidRPr="00780EF4">
        <w:rPr>
          <w:lang w:eastAsia="zh-CN"/>
        </w:rPr>
        <w:t xml:space="preserve">selected SSB associated </w:t>
      </w:r>
      <w:r w:rsidRPr="00780EF4">
        <w:rPr>
          <w:lang w:eastAsia="ko-KR"/>
        </w:rPr>
        <w:t>PRACH occasions occurring simultaneously but on different subcarriers</w:t>
      </w:r>
      <w:r w:rsidRPr="00780EF4">
        <w:rPr>
          <w:rFonts w:cs="v4.2.0"/>
          <w:lang w:eastAsia="zh-CN"/>
        </w:rPr>
        <w:t xml:space="preserve">, </w:t>
      </w:r>
      <w:r w:rsidRPr="00780EF4">
        <w:rPr>
          <w:rFonts w:cs="v4.2.0"/>
          <w:lang w:eastAsia="en-GB"/>
        </w:rPr>
        <w:t>as specified in clause 5.1.</w:t>
      </w:r>
      <w:r w:rsidRPr="00780EF4">
        <w:rPr>
          <w:rFonts w:cs="v4.2.0"/>
          <w:lang w:eastAsia="zh-CN"/>
        </w:rPr>
        <w:t>2a</w:t>
      </w:r>
      <w:r w:rsidRPr="00780EF4">
        <w:rPr>
          <w:rFonts w:cs="v4.2.0"/>
          <w:lang w:eastAsia="en-GB"/>
        </w:rPr>
        <w:t xml:space="preserve"> in TS 3</w:t>
      </w:r>
      <w:r w:rsidRPr="00780EF4">
        <w:rPr>
          <w:rFonts w:cs="v4.2.0"/>
          <w:lang w:eastAsia="zh-CN"/>
        </w:rPr>
        <w:t>8</w:t>
      </w:r>
      <w:r w:rsidRPr="00780EF4">
        <w:rPr>
          <w:rFonts w:cs="v4.2.0"/>
          <w:lang w:eastAsia="en-GB"/>
        </w:rPr>
        <w:t>.321 [7]</w:t>
      </w:r>
      <w:r w:rsidRPr="00780EF4">
        <w:rPr>
          <w:rFonts w:cs="v4.2.0"/>
          <w:lang w:eastAsia="zh-CN"/>
        </w:rPr>
        <w:t>.</w:t>
      </w:r>
    </w:p>
    <w:p w14:paraId="57F9304A" w14:textId="0C112C7B" w:rsidR="00780EF4" w:rsidRPr="00780EF4" w:rsidRDefault="00780EF4" w:rsidP="00780EF4">
      <w:pPr>
        <w:overflowPunct w:val="0"/>
        <w:autoSpaceDE w:val="0"/>
        <w:autoSpaceDN w:val="0"/>
        <w:adjustRightInd w:val="0"/>
        <w:textAlignment w:val="baseline"/>
        <w:rPr>
          <w:rFonts w:cs="v4.2.0"/>
          <w:lang w:eastAsia="zh-CN"/>
        </w:rPr>
      </w:pPr>
      <w:r w:rsidRPr="00780EF4">
        <w:rPr>
          <w:rFonts w:cs="v4.2.0"/>
          <w:lang w:eastAsia="en-GB"/>
        </w:rPr>
        <w:t xml:space="preserve">In association with the MsgA PRACH, the UE </w:t>
      </w:r>
      <w:del w:id="50" w:author="BeammWave" w:date="2023-08-23T09:18:00Z">
        <w:r w:rsidRPr="00780EF4">
          <w:rPr>
            <w:rFonts w:cs="v4.2.0"/>
            <w:lang w:eastAsia="en-GB"/>
          </w:rPr>
          <w:delText>should have the capability</w:delText>
        </w:r>
      </w:del>
      <w:ins w:id="51" w:author="BeammWave" w:date="2023-08-23T09:18:00Z">
        <w:r w:rsidRPr="00780EF4">
          <w:rPr>
            <w:rFonts w:cs="v4.2.0"/>
            <w:lang w:eastAsia="en-GB"/>
          </w:rPr>
          <w:t xml:space="preserve">shall </w:t>
        </w:r>
        <w:r w:rsidR="0060616F">
          <w:rPr>
            <w:rFonts w:cs="v4.2.0"/>
            <w:lang w:eastAsia="en-GB"/>
          </w:rPr>
          <w:t>be able</w:t>
        </w:r>
      </w:ins>
      <w:r w:rsidR="0060616F">
        <w:rPr>
          <w:rFonts w:cs="v4.2.0"/>
          <w:lang w:eastAsia="en-GB"/>
        </w:rPr>
        <w:t xml:space="preserve"> </w:t>
      </w:r>
      <w:r w:rsidRPr="00780EF4">
        <w:rPr>
          <w:rFonts w:cs="v4.2.0"/>
          <w:lang w:eastAsia="en-GB"/>
        </w:rPr>
        <w:t xml:space="preserve">to transmit MsgA PUSCH, </w:t>
      </w:r>
      <w:r w:rsidRPr="00780EF4">
        <w:rPr>
          <w:rFonts w:cs="v4.2.0"/>
          <w:lang w:eastAsia="zh-CN"/>
        </w:rPr>
        <w:t xml:space="preserve">if the UL CCA is successful, </w:t>
      </w:r>
      <w:r w:rsidRPr="00780EF4">
        <w:rPr>
          <w:rFonts w:cs="v4.2.0"/>
          <w:lang w:eastAsia="en-GB"/>
        </w:rPr>
        <w:t>on the corresponding PUSCH occasion associated with a DMRS resource, which is mapped from the MsgA PRACH occasion, and preamble index as defined in clause 8.1A in TS 38.213 [3]</w:t>
      </w:r>
      <w:r w:rsidRPr="00780EF4">
        <w:rPr>
          <w:rFonts w:cs="v4.2.0"/>
          <w:lang w:eastAsia="zh-CN"/>
        </w:rPr>
        <w:t>.</w:t>
      </w:r>
    </w:p>
    <w:p w14:paraId="0DBE7089" w14:textId="77777777" w:rsidR="00780EF4" w:rsidRPr="00780EF4" w:rsidRDefault="00780EF4" w:rsidP="00780EF4">
      <w:pPr>
        <w:overflowPunct w:val="0"/>
        <w:autoSpaceDE w:val="0"/>
        <w:autoSpaceDN w:val="0"/>
        <w:adjustRightInd w:val="0"/>
        <w:textAlignment w:val="baseline"/>
        <w:rPr>
          <w:rFonts w:cs="v4.2.0"/>
          <w:lang w:eastAsia="zh-CN"/>
        </w:rPr>
      </w:pPr>
      <w:r w:rsidRPr="00780EF4">
        <w:rPr>
          <w:rFonts w:cs="v4.2.0"/>
          <w:lang w:eastAsia="zh-CN"/>
        </w:rPr>
        <w:t xml:space="preserve">If UE is configured </w:t>
      </w:r>
      <w:r w:rsidRPr="00780EF4">
        <w:rPr>
          <w:rFonts w:cs="v4.2.0"/>
          <w:i/>
          <w:iCs/>
          <w:lang w:eastAsia="zh-CN"/>
        </w:rPr>
        <w:t>lbt-FailureRecoveryConfig</w:t>
      </w:r>
      <w:r w:rsidRPr="00780EF4">
        <w:rPr>
          <w:rFonts w:cs="v4.2.0"/>
          <w:lang w:eastAsia="zh-CN"/>
        </w:rPr>
        <w:t xml:space="preserve"> and is capable of </w:t>
      </w:r>
      <w:r w:rsidRPr="00780EF4">
        <w:rPr>
          <w:rFonts w:cs="v4.2.0"/>
          <w:i/>
          <w:iCs/>
          <w:lang w:eastAsia="zh-CN"/>
        </w:rPr>
        <w:t>ul-LBT-FailureDetectionRecovery</w:t>
      </w:r>
      <w:r w:rsidRPr="00780EF4">
        <w:rPr>
          <w:rFonts w:cs="v4.2.0"/>
          <w:lang w:eastAsia="zh-CN"/>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w:t>
      </w:r>
      <w:r w:rsidRPr="00780EF4">
        <w:rPr>
          <w:rFonts w:cs="v4.2.0"/>
          <w:lang w:eastAsia="en-GB"/>
        </w:rPr>
        <w:t>as specified in clause 5.1.3a</w:t>
      </w:r>
      <w:r w:rsidRPr="00780EF4">
        <w:rPr>
          <w:rFonts w:cs="v4.2.0"/>
          <w:lang w:eastAsia="zh-CN"/>
        </w:rPr>
        <w:t xml:space="preserve"> </w:t>
      </w:r>
      <w:r w:rsidRPr="00780EF4">
        <w:rPr>
          <w:rFonts w:cs="v4.2.0"/>
          <w:lang w:eastAsia="en-GB"/>
        </w:rPr>
        <w:t>in TS 3</w:t>
      </w:r>
      <w:r w:rsidRPr="00780EF4">
        <w:rPr>
          <w:rFonts w:cs="v4.2.0"/>
          <w:lang w:eastAsia="zh-CN"/>
        </w:rPr>
        <w:t>8</w:t>
      </w:r>
      <w:r w:rsidRPr="00780EF4">
        <w:rPr>
          <w:rFonts w:cs="v4.2.0"/>
          <w:lang w:eastAsia="en-GB"/>
        </w:rPr>
        <w:t>.321 [7]</w:t>
      </w:r>
      <w:r w:rsidRPr="00780EF4">
        <w:rPr>
          <w:rFonts w:cs="v4.2.0"/>
          <w:lang w:eastAsia="zh-CN"/>
        </w:rPr>
        <w:t>.</w:t>
      </w:r>
    </w:p>
    <w:p w14:paraId="5DEFEF97" w14:textId="77777777" w:rsidR="00780EF4" w:rsidRPr="00780EF4" w:rsidRDefault="00780EF4" w:rsidP="00780EF4">
      <w:pPr>
        <w:overflowPunct w:val="0"/>
        <w:autoSpaceDE w:val="0"/>
        <w:autoSpaceDN w:val="0"/>
        <w:adjustRightInd w:val="0"/>
        <w:textAlignment w:val="baseline"/>
        <w:rPr>
          <w:rFonts w:cs="v4.2.0"/>
          <w:lang w:eastAsia="zh-CN"/>
        </w:rPr>
      </w:pPr>
      <w:r w:rsidRPr="00780EF4">
        <w:rPr>
          <w:rFonts w:cs="v4.2.0"/>
          <w:lang w:eastAsia="zh-CN"/>
        </w:rPr>
        <w:t xml:space="preserve">If UE is not configured </w:t>
      </w:r>
      <w:r w:rsidRPr="00780EF4">
        <w:rPr>
          <w:rFonts w:cs="v4.2.0"/>
          <w:i/>
          <w:iCs/>
          <w:lang w:eastAsia="zh-CN"/>
        </w:rPr>
        <w:t>lbt-FailureRecoveryConfig</w:t>
      </w:r>
      <w:r w:rsidRPr="00780EF4">
        <w:rPr>
          <w:rFonts w:cs="v4.2.0"/>
          <w:lang w:eastAsia="zh-CN"/>
        </w:rPr>
        <w:t xml:space="preserve"> or is not capable of </w:t>
      </w:r>
      <w:r w:rsidRPr="00780EF4">
        <w:rPr>
          <w:rFonts w:cs="v4.2.0"/>
          <w:i/>
          <w:iCs/>
          <w:lang w:eastAsia="zh-CN"/>
        </w:rPr>
        <w:t>ul-LBT-FailureDetectionRecovery</w:t>
      </w:r>
      <w:r w:rsidRPr="00780EF4">
        <w:rPr>
          <w:rFonts w:cs="v4.2.0"/>
          <w:lang w:eastAsia="zh-CN"/>
        </w:rPr>
        <w:t xml:space="preserve"> [2] then </w:t>
      </w:r>
      <w:r w:rsidRPr="00780EF4">
        <w:rPr>
          <w:lang w:eastAsia="en-GB"/>
        </w:rPr>
        <w:t xml:space="preserve">upon detecting uplink </w:t>
      </w:r>
      <w:r w:rsidRPr="00780EF4">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rsidRPr="00780EF4">
        <w:rPr>
          <w:lang w:eastAsia="en-GB"/>
        </w:rPr>
        <w:t>PREAMBLE_TRANSMISSION_COUNTER by 1</w:t>
      </w:r>
      <w:r w:rsidRPr="00780EF4">
        <w:rPr>
          <w:rFonts w:cs="v4.2.0"/>
          <w:lang w:eastAsia="zh-CN"/>
        </w:rPr>
        <w:t xml:space="preserve">. The UE shall again perform the Random Access Resource selection procedure if PREAMBLE_TRANSMISSION_COUNTER &lt; </w:t>
      </w:r>
      <w:r w:rsidRPr="00780EF4">
        <w:rPr>
          <w:rFonts w:cs="v4.2.0"/>
          <w:i/>
          <w:iCs/>
          <w:lang w:eastAsia="zh-CN"/>
        </w:rPr>
        <w:t>preambleTransMax</w:t>
      </w:r>
      <w:r w:rsidRPr="00780EF4">
        <w:rPr>
          <w:rFonts w:cs="v4.2.0"/>
          <w:lang w:eastAsia="zh-CN"/>
        </w:rPr>
        <w:t xml:space="preserve"> + 1, as specified in clause 5.1.3a in TS 38.321 [7]. If the Random Access Procedure is not complete and the UE is configured with </w:t>
      </w:r>
      <w:r w:rsidRPr="00780EF4">
        <w:rPr>
          <w:rFonts w:cs="v4.2.0"/>
          <w:i/>
          <w:iCs/>
          <w:lang w:eastAsia="zh-CN"/>
        </w:rPr>
        <w:t>msgA-TransMax</w:t>
      </w:r>
      <w:r w:rsidRPr="00780EF4">
        <w:rPr>
          <w:rFonts w:cs="v4.2.0"/>
          <w:lang w:eastAsia="zh-CN"/>
        </w:rPr>
        <w:t xml:space="preserve"> then, as specified in clause 5.1.3a in TS 38.321 [7], the UE shall </w:t>
      </w:r>
      <w:r w:rsidRPr="00780EF4">
        <w:rPr>
          <w:lang w:eastAsia="en-GB"/>
        </w:rPr>
        <w:t>perform the</w:t>
      </w:r>
      <w:r w:rsidRPr="00780EF4">
        <w:rPr>
          <w:lang w:eastAsia="ko-KR"/>
        </w:rPr>
        <w:t xml:space="preserve"> Random Access Resource selection procedure with</w:t>
      </w:r>
      <w:r w:rsidRPr="00780EF4">
        <w:rPr>
          <w:rFonts w:cs="v4.2.0"/>
          <w:lang w:eastAsia="zh-CN"/>
        </w:rPr>
        <w:t xml:space="preserve"> 4-step RA type provided that PREAMBLE_TRANSMISSION_COUNTER = </w:t>
      </w:r>
      <w:r w:rsidRPr="00780EF4">
        <w:rPr>
          <w:rFonts w:cs="v4.2.0"/>
          <w:i/>
          <w:iCs/>
          <w:lang w:eastAsia="zh-CN"/>
        </w:rPr>
        <w:t>msgA-TransMax</w:t>
      </w:r>
      <w:r w:rsidRPr="00780EF4">
        <w:rPr>
          <w:rFonts w:cs="v4.2.0"/>
          <w:lang w:eastAsia="zh-CN"/>
        </w:rPr>
        <w:t xml:space="preserve"> + 1.</w:t>
      </w:r>
    </w:p>
    <w:p w14:paraId="32ABBBD1" w14:textId="11E4FF7F" w:rsidR="00C663D3" w:rsidRPr="008860C0" w:rsidRDefault="00C663D3" w:rsidP="00C663D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15</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1510411" w14:textId="77777777" w:rsidR="00C663D3" w:rsidRPr="0045572C" w:rsidRDefault="00C663D3" w:rsidP="00C663D3">
      <w:pPr>
        <w:spacing w:after="0"/>
        <w:rPr>
          <w:noProof/>
          <w:sz w:val="16"/>
          <w:szCs w:val="16"/>
        </w:rPr>
      </w:pPr>
    </w:p>
    <w:p w14:paraId="1C15AA10" w14:textId="0880FA07" w:rsidR="00C663D3" w:rsidRPr="008860C0" w:rsidRDefault="00C663D3" w:rsidP="00C663D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16</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3292A5E" w14:textId="77777777" w:rsidR="00CD3391" w:rsidRPr="00CD3391" w:rsidRDefault="00CD3391" w:rsidP="00CD339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bookmarkStart w:id="52" w:name="_Toc535475924"/>
      <w:bookmarkStart w:id="53" w:name="_Toc5952590"/>
      <w:r w:rsidRPr="00CD3391">
        <w:rPr>
          <w:rFonts w:ascii="Arial" w:hAnsi="Arial"/>
          <w:sz w:val="22"/>
          <w:lang w:val="en-US" w:eastAsia="zh-CN"/>
        </w:rPr>
        <w:lastRenderedPageBreak/>
        <w:t>6.2.3.2.1</w:t>
      </w:r>
      <w:r w:rsidRPr="00CD3391">
        <w:rPr>
          <w:rFonts w:ascii="Arial" w:hAnsi="Arial"/>
          <w:sz w:val="22"/>
          <w:lang w:val="en-US" w:eastAsia="zh-CN"/>
        </w:rPr>
        <w:tab/>
        <w:t>RRC connection release with redirection to NR</w:t>
      </w:r>
      <w:bookmarkEnd w:id="52"/>
    </w:p>
    <w:p w14:paraId="6D4B367B" w14:textId="77777777" w:rsidR="00CD3391" w:rsidRPr="00CD3391" w:rsidRDefault="00CD3391" w:rsidP="00CD3391">
      <w:pPr>
        <w:overflowPunct w:val="0"/>
        <w:autoSpaceDE w:val="0"/>
        <w:autoSpaceDN w:val="0"/>
        <w:adjustRightInd w:val="0"/>
        <w:textAlignment w:val="baseline"/>
        <w:rPr>
          <w:lang w:eastAsia="ko-KR"/>
        </w:rPr>
      </w:pPr>
      <w:r w:rsidRPr="00CD3391">
        <w:rPr>
          <w:lang w:eastAsia="ko-KR"/>
        </w:rPr>
        <w:t>The UE shall be capable of performing the RRC connection release with redirection to the target NR cell within T</w:t>
      </w:r>
      <w:r w:rsidRPr="00CD3391">
        <w:rPr>
          <w:vertAlign w:val="subscript"/>
          <w:lang w:eastAsia="ko-KR"/>
        </w:rPr>
        <w:t>connection_release_redirect_NR</w:t>
      </w:r>
      <w:r w:rsidRPr="00CD3391">
        <w:rPr>
          <w:lang w:eastAsia="ko-KR"/>
        </w:rPr>
        <w:t>.</w:t>
      </w:r>
    </w:p>
    <w:p w14:paraId="797600D2" w14:textId="77777777" w:rsidR="00CD3391" w:rsidRPr="00CD3391" w:rsidRDefault="00CD3391" w:rsidP="00CD3391">
      <w:pPr>
        <w:overflowPunct w:val="0"/>
        <w:autoSpaceDE w:val="0"/>
        <w:autoSpaceDN w:val="0"/>
        <w:adjustRightInd w:val="0"/>
        <w:textAlignment w:val="baseline"/>
        <w:rPr>
          <w:lang w:eastAsia="ko-KR"/>
        </w:rPr>
      </w:pPr>
      <w:r w:rsidRPr="00CD3391">
        <w:rPr>
          <w:rFonts w:cs="v4.2.0"/>
          <w:lang w:eastAsia="ko-KR"/>
        </w:rPr>
        <w:t>The time delay (</w:t>
      </w:r>
      <w:r w:rsidRPr="00CD3391">
        <w:rPr>
          <w:lang w:eastAsia="ko-KR"/>
        </w:rPr>
        <w:t>T</w:t>
      </w:r>
      <w:r w:rsidRPr="00CD3391">
        <w:rPr>
          <w:vertAlign w:val="subscript"/>
          <w:lang w:eastAsia="ko-KR"/>
        </w:rPr>
        <w:t>connection_release_redirect_NR</w:t>
      </w:r>
      <w:r w:rsidRPr="00CD3391">
        <w:rPr>
          <w:rFonts w:cs="v4.2.0"/>
          <w:lang w:eastAsia="ko-KR"/>
        </w:rPr>
        <w:t xml:space="preserve">) </w:t>
      </w:r>
      <w:r w:rsidRPr="00CD3391">
        <w:rPr>
          <w:lang w:eastAsia="ko-KR"/>
        </w:rPr>
        <w:t>is the time between the end of the last slot containing the RRC command, “</w:t>
      </w:r>
      <w:r w:rsidRPr="00CD3391">
        <w:rPr>
          <w:i/>
          <w:lang w:eastAsia="ko-KR"/>
        </w:rPr>
        <w:t>RRCRelease</w:t>
      </w:r>
      <w:r w:rsidRPr="00CD3391">
        <w:rPr>
          <w:lang w:eastAsia="ko-KR"/>
        </w:rPr>
        <w:t xml:space="preserve">” (TS 38.331 [2]) on the NR PDSCH and the time the UE starts to send random access to the target NR cell. </w:t>
      </w:r>
      <w:r w:rsidRPr="00CD3391">
        <w:rPr>
          <w:rFonts w:cs="v4.2.0"/>
          <w:lang w:eastAsia="ko-KR"/>
        </w:rPr>
        <w:t>The time delay (</w:t>
      </w:r>
      <w:r w:rsidRPr="00CD3391">
        <w:rPr>
          <w:lang w:eastAsia="ko-KR"/>
        </w:rPr>
        <w:t>T</w:t>
      </w:r>
      <w:r w:rsidRPr="00CD3391">
        <w:rPr>
          <w:vertAlign w:val="subscript"/>
          <w:lang w:eastAsia="ko-KR"/>
        </w:rPr>
        <w:t>connection_release_redirect_NR</w:t>
      </w:r>
      <w:r w:rsidRPr="00CD3391">
        <w:rPr>
          <w:rFonts w:cs="v4.2.0"/>
          <w:lang w:eastAsia="ko-KR"/>
        </w:rPr>
        <w:t xml:space="preserve">) </w:t>
      </w:r>
      <w:r w:rsidRPr="00CD3391">
        <w:rPr>
          <w:lang w:eastAsia="ko-KR"/>
        </w:rPr>
        <w:t>shall be less than:</w:t>
      </w:r>
    </w:p>
    <w:p w14:paraId="3F0A671C" w14:textId="77777777" w:rsidR="00CD3391" w:rsidRPr="00CD3391" w:rsidRDefault="00CD3391" w:rsidP="00CD3391">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CD3391">
        <w:rPr>
          <w:noProof/>
          <w:lang w:eastAsia="en-GB"/>
        </w:rPr>
        <w:tab/>
        <w:t>T</w:t>
      </w:r>
      <w:r w:rsidRPr="00CD3391">
        <w:rPr>
          <w:noProof/>
          <w:vertAlign w:val="subscript"/>
          <w:lang w:eastAsia="en-GB"/>
        </w:rPr>
        <w:t>connection_release_redirect_NR</w:t>
      </w:r>
      <w:r w:rsidRPr="00CD3391">
        <w:rPr>
          <w:noProof/>
          <w:lang w:eastAsia="en-GB"/>
        </w:rPr>
        <w:t xml:space="preserve"> = T</w:t>
      </w:r>
      <w:r w:rsidRPr="00CD3391">
        <w:rPr>
          <w:noProof/>
          <w:vertAlign w:val="subscript"/>
          <w:lang w:eastAsia="en-GB"/>
        </w:rPr>
        <w:t xml:space="preserve">RRC_procedure_delay </w:t>
      </w:r>
      <w:r w:rsidRPr="00CD3391">
        <w:rPr>
          <w:noProof/>
          <w:lang w:eastAsia="en-GB"/>
        </w:rPr>
        <w:t xml:space="preserve">+ </w:t>
      </w:r>
      <w:r w:rsidRPr="00CD3391">
        <w:rPr>
          <w:rFonts w:cs="v4.2.0"/>
          <w:noProof/>
          <w:lang w:eastAsia="en-GB"/>
        </w:rPr>
        <w:t>T</w:t>
      </w:r>
      <w:r w:rsidRPr="00CD3391">
        <w:rPr>
          <w:rFonts w:cs="v4.2.0"/>
          <w:noProof/>
          <w:vertAlign w:val="subscript"/>
          <w:lang w:eastAsia="en-GB"/>
        </w:rPr>
        <w:t xml:space="preserve">identify-NR </w:t>
      </w:r>
      <w:r w:rsidRPr="00CD3391">
        <w:rPr>
          <w:rFonts w:cs="v4.2.0"/>
          <w:noProof/>
          <w:lang w:eastAsia="en-GB"/>
        </w:rPr>
        <w:t>+ T</w:t>
      </w:r>
      <w:r w:rsidRPr="00CD3391">
        <w:rPr>
          <w:rFonts w:cs="v4.2.0"/>
          <w:noProof/>
          <w:vertAlign w:val="subscript"/>
          <w:lang w:eastAsia="en-GB"/>
        </w:rPr>
        <w:t xml:space="preserve">SI-NR </w:t>
      </w:r>
      <w:r w:rsidRPr="00CD3391">
        <w:rPr>
          <w:rFonts w:cs="v4.2.0"/>
          <w:noProof/>
          <w:lang w:eastAsia="en-GB"/>
        </w:rPr>
        <w:t>+ T</w:t>
      </w:r>
      <w:r w:rsidRPr="00CD3391">
        <w:rPr>
          <w:rFonts w:cs="v4.2.0"/>
          <w:noProof/>
          <w:vertAlign w:val="subscript"/>
          <w:lang w:eastAsia="en-GB"/>
        </w:rPr>
        <w:t>RACH</w:t>
      </w:r>
    </w:p>
    <w:p w14:paraId="0D226987" w14:textId="11BBC1AB" w:rsidR="00CD3391" w:rsidRPr="00CD3391" w:rsidRDefault="00CD3391" w:rsidP="00CD3391">
      <w:pPr>
        <w:overflowPunct w:val="0"/>
        <w:autoSpaceDE w:val="0"/>
        <w:autoSpaceDN w:val="0"/>
        <w:adjustRightInd w:val="0"/>
        <w:textAlignment w:val="baseline"/>
        <w:rPr>
          <w:lang w:eastAsia="ko-KR"/>
        </w:rPr>
      </w:pPr>
      <w:r w:rsidRPr="00CD3391">
        <w:rPr>
          <w:lang w:eastAsia="ko-KR"/>
        </w:rPr>
        <w:t xml:space="preserve">The target NR cell shall be considered detetable when for each relevant SSB, the </w:t>
      </w:r>
      <w:ins w:id="54" w:author="BeammWave" w:date="2023-08-23T09:18:00Z">
        <w:r w:rsidRPr="00CD3391">
          <w:rPr>
            <w:lang w:eastAsia="ko-KR"/>
          </w:rPr>
          <w:t xml:space="preserve">following </w:t>
        </w:r>
      </w:ins>
      <w:r w:rsidRPr="00CD3391">
        <w:rPr>
          <w:lang w:eastAsia="ko-KR"/>
        </w:rPr>
        <w:t xml:space="preserve">side conditions </w:t>
      </w:r>
      <w:del w:id="55" w:author="BeammWave" w:date="2023-08-23T09:18:00Z">
        <w:r w:rsidRPr="00CD3391">
          <w:rPr>
            <w:lang w:eastAsia="ko-KR"/>
          </w:rPr>
          <w:delText>should be</w:delText>
        </w:r>
      </w:del>
      <w:ins w:id="56" w:author="BeammWave" w:date="2023-08-23T09:18:00Z">
        <w:r w:rsidRPr="00CD3391">
          <w:rPr>
            <w:lang w:eastAsia="ko-KR"/>
          </w:rPr>
          <w:t>are</w:t>
        </w:r>
      </w:ins>
      <w:r w:rsidRPr="00CD3391">
        <w:rPr>
          <w:lang w:eastAsia="ko-KR"/>
        </w:rPr>
        <w:t xml:space="preserve"> met</w:t>
      </w:r>
      <w:del w:id="57" w:author="BeammWave" w:date="2023-08-23T09:18:00Z">
        <w:r w:rsidRPr="00CD3391">
          <w:rPr>
            <w:lang w:eastAsia="ko-KR"/>
          </w:rPr>
          <w:delText xml:space="preserve"> that,</w:delText>
        </w:r>
      </w:del>
      <w:ins w:id="58" w:author="BeammWave" w:date="2023-08-23T09:18:00Z">
        <w:r w:rsidRPr="00CD3391">
          <w:rPr>
            <w:lang w:eastAsia="ko-KR"/>
          </w:rPr>
          <w:t>:</w:t>
        </w:r>
      </w:ins>
    </w:p>
    <w:p w14:paraId="7C371709" w14:textId="77777777" w:rsidR="00CD3391" w:rsidRPr="00CD3391" w:rsidRDefault="00CD3391" w:rsidP="00CD3391">
      <w:pPr>
        <w:overflowPunct w:val="0"/>
        <w:autoSpaceDE w:val="0"/>
        <w:autoSpaceDN w:val="0"/>
        <w:adjustRightInd w:val="0"/>
        <w:ind w:left="568" w:hanging="284"/>
        <w:textAlignment w:val="baseline"/>
        <w:rPr>
          <w:lang w:eastAsia="ko-KR"/>
        </w:rPr>
      </w:pPr>
      <w:r w:rsidRPr="00CD3391">
        <w:rPr>
          <w:rFonts w:eastAsia="Malgun Gothic"/>
          <w:lang w:eastAsia="zh-CN"/>
        </w:rPr>
        <w:t>-</w:t>
      </w:r>
      <w:r w:rsidRPr="00CD3391">
        <w:rPr>
          <w:rFonts w:eastAsia="Malgun Gothic"/>
          <w:lang w:eastAsia="zh-CN"/>
        </w:rPr>
        <w:tab/>
      </w:r>
      <w:r w:rsidRPr="00CD3391">
        <w:rPr>
          <w:rFonts w:eastAsia="Malgun Gothic" w:hint="eastAsia"/>
          <w:lang w:eastAsia="zh-CN"/>
        </w:rPr>
        <w:t xml:space="preserve">the conditions of </w:t>
      </w:r>
      <w:r w:rsidRPr="00CD3391">
        <w:rPr>
          <w:lang w:eastAsia="ko-KR"/>
        </w:rPr>
        <w:t xml:space="preserve">SSB_RP and SSB </w:t>
      </w:r>
      <w:r w:rsidRPr="00CD3391">
        <w:rPr>
          <w:lang w:val="en-US" w:eastAsia="en-GB"/>
        </w:rPr>
        <w:t>Ês/Iot</w:t>
      </w:r>
      <w:r w:rsidRPr="00CD3391">
        <w:rPr>
          <w:lang w:eastAsia="ko-KR"/>
        </w:rPr>
        <w:t xml:space="preserve"> according to Annex B.2.5 for a corresponding NR Band</w:t>
      </w:r>
      <w:r w:rsidRPr="00CD3391">
        <w:rPr>
          <w:rFonts w:eastAsia="Malgun Gothic" w:hint="eastAsia"/>
          <w:lang w:eastAsia="zh-CN"/>
        </w:rPr>
        <w:t xml:space="preserve"> are fulfilled</w:t>
      </w:r>
      <w:r w:rsidRPr="00CD3391">
        <w:rPr>
          <w:lang w:eastAsia="ko-KR"/>
        </w:rPr>
        <w:t>.</w:t>
      </w:r>
      <w:r w:rsidRPr="00CD3391" w:rsidDel="002216F6">
        <w:rPr>
          <w:lang w:eastAsia="ko-KR"/>
        </w:rPr>
        <w:t xml:space="preserve"> </w:t>
      </w:r>
    </w:p>
    <w:p w14:paraId="687BC0E8" w14:textId="77777777" w:rsidR="00CD3391" w:rsidRPr="00CD3391" w:rsidRDefault="00CD3391" w:rsidP="00CD3391">
      <w:pPr>
        <w:overflowPunct w:val="0"/>
        <w:autoSpaceDE w:val="0"/>
        <w:autoSpaceDN w:val="0"/>
        <w:adjustRightInd w:val="0"/>
        <w:textAlignment w:val="baseline"/>
        <w:rPr>
          <w:lang w:eastAsia="ko-KR"/>
        </w:rPr>
      </w:pPr>
      <w:r w:rsidRPr="00CD3391">
        <w:rPr>
          <w:lang w:eastAsia="ko-KR"/>
        </w:rPr>
        <w:t>T</w:t>
      </w:r>
      <w:r w:rsidRPr="00CD3391">
        <w:rPr>
          <w:vertAlign w:val="subscript"/>
          <w:lang w:eastAsia="ko-KR"/>
        </w:rPr>
        <w:t>RRC_procedure_delay</w:t>
      </w:r>
      <w:r w:rsidRPr="00CD3391">
        <w:rPr>
          <w:lang w:eastAsia="ko-KR"/>
        </w:rPr>
        <w:t>: It is the RRC procedure delay for processing the received message “</w:t>
      </w:r>
      <w:r w:rsidRPr="00CD3391">
        <w:rPr>
          <w:i/>
          <w:lang w:eastAsia="ko-KR"/>
        </w:rPr>
        <w:t>RRCRelease</w:t>
      </w:r>
      <w:r w:rsidRPr="00CD3391">
        <w:rPr>
          <w:lang w:eastAsia="ko-KR"/>
        </w:rPr>
        <w:t>” as defined in clause 6.2.2 of TS 38.331 [2].</w:t>
      </w:r>
    </w:p>
    <w:p w14:paraId="6EA4823C" w14:textId="77777777" w:rsidR="00CD3391" w:rsidRPr="00CD3391" w:rsidRDefault="00CD3391" w:rsidP="00CD3391">
      <w:pPr>
        <w:overflowPunct w:val="0"/>
        <w:autoSpaceDE w:val="0"/>
        <w:autoSpaceDN w:val="0"/>
        <w:adjustRightInd w:val="0"/>
        <w:textAlignment w:val="baseline"/>
        <w:rPr>
          <w:lang w:eastAsia="ko-KR"/>
        </w:rPr>
      </w:pPr>
      <w:bookmarkStart w:id="59" w:name="_Hlk514061496"/>
      <w:r w:rsidRPr="00CD3391">
        <w:rPr>
          <w:lang w:eastAsia="ko-KR"/>
        </w:rPr>
        <w:t>T</w:t>
      </w:r>
      <w:r w:rsidRPr="00CD3391">
        <w:rPr>
          <w:vertAlign w:val="subscript"/>
          <w:lang w:eastAsia="ko-KR"/>
        </w:rPr>
        <w:t>identify-NR</w:t>
      </w:r>
      <w:r w:rsidRPr="00CD3391">
        <w:rPr>
          <w:lang w:eastAsia="ko-KR"/>
        </w:rPr>
        <w:t xml:space="preserve">: It is the time to identify the target NR cell and depends on the FR of the target NR cell. It is defined in </w:t>
      </w:r>
      <w:r w:rsidRPr="00CD3391">
        <w:rPr>
          <w:rFonts w:hint="eastAsia"/>
          <w:lang w:eastAsia="zh-CN"/>
        </w:rPr>
        <w:t>T</w:t>
      </w:r>
      <w:r w:rsidRPr="00CD3391">
        <w:rPr>
          <w:lang w:eastAsia="ko-KR"/>
        </w:rPr>
        <w:t>able 6.2.3.2.1-1. Note that T</w:t>
      </w:r>
      <w:r w:rsidRPr="00CD3391">
        <w:rPr>
          <w:vertAlign w:val="subscript"/>
          <w:lang w:eastAsia="ko-KR"/>
        </w:rPr>
        <w:t>identify-NR</w:t>
      </w:r>
      <w:r w:rsidRPr="00CD3391">
        <w:rPr>
          <w:lang w:eastAsia="ko-KR"/>
        </w:rPr>
        <w:t xml:space="preserve"> = T</w:t>
      </w:r>
      <w:r w:rsidRPr="00CD3391">
        <w:rPr>
          <w:vertAlign w:val="subscript"/>
          <w:lang w:eastAsia="ko-KR"/>
        </w:rPr>
        <w:t>PSS/SSS-sync</w:t>
      </w:r>
      <w:r w:rsidRPr="00CD3391">
        <w:rPr>
          <w:lang w:eastAsia="ko-KR"/>
        </w:rPr>
        <w:t xml:space="preserve"> + T</w:t>
      </w:r>
      <w:r w:rsidRPr="00CD3391">
        <w:rPr>
          <w:vertAlign w:val="subscript"/>
          <w:lang w:eastAsia="ko-KR"/>
        </w:rPr>
        <w:t>meas</w:t>
      </w:r>
      <w:r w:rsidRPr="00CD3391">
        <w:rPr>
          <w:lang w:eastAsia="ko-KR"/>
        </w:rPr>
        <w:t>, in which T</w:t>
      </w:r>
      <w:r w:rsidRPr="00CD3391">
        <w:rPr>
          <w:vertAlign w:val="subscript"/>
          <w:lang w:eastAsia="ko-KR"/>
        </w:rPr>
        <w:t>PSS/SSS-sync</w:t>
      </w:r>
      <w:r w:rsidRPr="00CD3391">
        <w:rPr>
          <w:lang w:eastAsia="ko-KR"/>
        </w:rPr>
        <w:t xml:space="preserve"> is the cell search time and T</w:t>
      </w:r>
      <w:r w:rsidRPr="00CD3391">
        <w:rPr>
          <w:vertAlign w:val="subscript"/>
          <w:lang w:eastAsia="ko-KR"/>
        </w:rPr>
        <w:t>meas</w:t>
      </w:r>
      <w:r w:rsidRPr="00CD3391">
        <w:rPr>
          <w:lang w:eastAsia="ko-KR"/>
        </w:rPr>
        <w:t xml:space="preserve"> is the measurement time due to cell selection criteria evaluation.</w:t>
      </w:r>
    </w:p>
    <w:p w14:paraId="38251E99" w14:textId="77777777" w:rsidR="00CD3391" w:rsidRPr="00CD3391" w:rsidRDefault="00CD3391" w:rsidP="00CD3391">
      <w:pPr>
        <w:overflowPunct w:val="0"/>
        <w:autoSpaceDE w:val="0"/>
        <w:autoSpaceDN w:val="0"/>
        <w:adjustRightInd w:val="0"/>
        <w:textAlignment w:val="baseline"/>
        <w:rPr>
          <w:rFonts w:eastAsia="Malgun Gothic"/>
          <w:lang w:eastAsia="ko-KR"/>
        </w:rPr>
      </w:pPr>
      <w:r w:rsidRPr="00CD3391">
        <w:rPr>
          <w:lang w:eastAsia="ko-KR"/>
        </w:rPr>
        <w:t>T</w:t>
      </w:r>
      <w:r w:rsidRPr="00CD3391">
        <w:rPr>
          <w:vertAlign w:val="subscript"/>
          <w:lang w:eastAsia="ko-KR"/>
        </w:rPr>
        <w:t>SI-NR</w:t>
      </w:r>
      <w:r w:rsidRPr="00CD3391">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CD3391">
        <w:rPr>
          <w:vertAlign w:val="subscript"/>
          <w:lang w:eastAsia="ko-KR"/>
        </w:rPr>
        <w:t>RACH</w:t>
      </w:r>
      <w:r w:rsidRPr="00CD3391">
        <w:rPr>
          <w:rFonts w:hint="eastAsia"/>
          <w:vertAlign w:val="subscript"/>
          <w:lang w:eastAsia="zh-CN"/>
        </w:rPr>
        <w:t>:</w:t>
      </w:r>
      <w:r w:rsidRPr="00CD3391">
        <w:rPr>
          <w:vertAlign w:val="subscript"/>
          <w:lang w:eastAsia="zh-CN"/>
        </w:rPr>
        <w:t xml:space="preserve"> </w:t>
      </w:r>
      <w:r w:rsidRPr="00CD3391">
        <w:rPr>
          <w:lang w:eastAsia="ko-KR"/>
        </w:rPr>
        <w:t>It is the delay uncertainty in acquiring the first available PRACH occasion in the target NR cell. T</w:t>
      </w:r>
      <w:r w:rsidRPr="00CD3391">
        <w:rPr>
          <w:vertAlign w:val="subscript"/>
          <w:lang w:eastAsia="ko-KR"/>
        </w:rPr>
        <w:t>RACH</w:t>
      </w:r>
      <w:r w:rsidRPr="00CD3391">
        <w:rPr>
          <w:lang w:eastAsia="ko-KR"/>
        </w:rPr>
        <w:t xml:space="preserve"> can be up to the summation of SSB to PRACH occasion association period and 10 ms. SSB to PRACH occasion associated period is defined in the table 8.1-1 of TS 38.213 [3].</w:t>
      </w:r>
    </w:p>
    <w:p w14:paraId="0313B584" w14:textId="77777777" w:rsidR="00CD3391" w:rsidRPr="00CD3391" w:rsidRDefault="00CD3391" w:rsidP="00CD3391">
      <w:pPr>
        <w:overflowPunct w:val="0"/>
        <w:autoSpaceDE w:val="0"/>
        <w:autoSpaceDN w:val="0"/>
        <w:adjustRightInd w:val="0"/>
        <w:textAlignment w:val="baseline"/>
        <w:rPr>
          <w:lang w:eastAsia="en-GB"/>
        </w:rPr>
      </w:pPr>
      <w:r w:rsidRPr="00CD3391">
        <w:rPr>
          <w:rFonts w:cs="v4.2.0"/>
          <w:lang w:eastAsia="ko-KR"/>
        </w:rPr>
        <w:t>T</w:t>
      </w:r>
      <w:r w:rsidRPr="00CD3391">
        <w:rPr>
          <w:rFonts w:cs="v4.2.0"/>
          <w:vertAlign w:val="subscript"/>
          <w:lang w:eastAsia="ko-KR"/>
        </w:rPr>
        <w:t>rs</w:t>
      </w:r>
      <w:r w:rsidRPr="00CD3391">
        <w:rPr>
          <w:rFonts w:cs="v4.2.0"/>
          <w:lang w:eastAsia="ko-KR"/>
        </w:rPr>
        <w:t xml:space="preserve"> is the SMTC periodicity of the target NR cell if the UE has been provided with an SMTC configuration for the target cell in the redirection command, otherwise </w:t>
      </w:r>
      <w:r w:rsidRPr="00CD3391">
        <w:rPr>
          <w:lang w:eastAsia="en-GB"/>
        </w:rPr>
        <w:t>T</w:t>
      </w:r>
      <w:r w:rsidRPr="00CD3391">
        <w:rPr>
          <w:vertAlign w:val="subscript"/>
          <w:lang w:eastAsia="en-GB"/>
        </w:rPr>
        <w:t>rs</w:t>
      </w:r>
      <w:r w:rsidRPr="00CD3391">
        <w:rPr>
          <w:lang w:eastAsia="en-GB"/>
        </w:rPr>
        <w:t xml:space="preserve"> is the SMTC periodicity configured in the </w:t>
      </w:r>
      <w:r w:rsidRPr="00CD3391">
        <w:rPr>
          <w:i/>
          <w:lang w:eastAsia="en-GB"/>
        </w:rPr>
        <w:t>measObjectNR</w:t>
      </w:r>
      <w:r w:rsidRPr="00CD3391">
        <w:rPr>
          <w:lang w:eastAsia="en-GB"/>
        </w:rPr>
        <w:t xml:space="preserve"> having the same SSB frequency and subcarrier spacing configured for the RRC connection release with redirection. If the measObjectNRs having the same SSB frequency and subcarrier spacing configured by MN and SN have different SMTC, T</w:t>
      </w:r>
      <w:r w:rsidRPr="00CD3391">
        <w:rPr>
          <w:vertAlign w:val="subscript"/>
          <w:lang w:eastAsia="en-GB"/>
        </w:rPr>
        <w:t>rs</w:t>
      </w:r>
      <w:r w:rsidRPr="00CD3391">
        <w:rPr>
          <w:lang w:eastAsia="en-GB"/>
        </w:rP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6274BF1" w14:textId="77777777" w:rsidR="00CD3391" w:rsidRPr="00CD3391" w:rsidRDefault="00CD3391" w:rsidP="00CD3391">
      <w:pPr>
        <w:overflowPunct w:val="0"/>
        <w:autoSpaceDE w:val="0"/>
        <w:autoSpaceDN w:val="0"/>
        <w:adjustRightInd w:val="0"/>
        <w:ind w:left="568" w:hanging="284"/>
        <w:textAlignment w:val="baseline"/>
        <w:rPr>
          <w:lang w:eastAsia="ko-KR"/>
        </w:rPr>
      </w:pPr>
      <w:r w:rsidRPr="00CD3391">
        <w:rPr>
          <w:lang w:eastAsia="en-GB"/>
        </w:rPr>
        <w:t>-</w:t>
      </w:r>
      <w:r w:rsidRPr="00CD3391">
        <w:rPr>
          <w:lang w:eastAsia="en-GB"/>
        </w:rPr>
        <w:tab/>
        <w:t>the requirement in this clause is applied with T</w:t>
      </w:r>
      <w:r w:rsidRPr="00CD3391">
        <w:rPr>
          <w:vertAlign w:val="subscript"/>
          <w:lang w:eastAsia="en-GB"/>
        </w:rPr>
        <w:t>rs</w:t>
      </w:r>
      <w:r w:rsidRPr="00CD3391">
        <w:rPr>
          <w:lang w:eastAsia="en-GB"/>
        </w:rPr>
        <w:t xml:space="preserve"> = 20 ms </w:t>
      </w:r>
      <w:r w:rsidRPr="00CD3391">
        <w:rPr>
          <w:rFonts w:hint="eastAsia"/>
          <w:lang w:eastAsia="zh-CN"/>
        </w:rPr>
        <w:t>if</w:t>
      </w:r>
      <w:r w:rsidRPr="00CD3391">
        <w:rPr>
          <w:lang w:eastAsia="en-GB"/>
        </w:rPr>
        <w:t xml:space="preserve"> the SSB transmission periodicity is not larger than 20 ms</w:t>
      </w:r>
      <w:r w:rsidRPr="00CD3391">
        <w:rPr>
          <w:rFonts w:hint="eastAsia"/>
          <w:lang w:eastAsia="zh-CN"/>
        </w:rPr>
        <w:t>;</w:t>
      </w:r>
      <w:r w:rsidRPr="00CD3391">
        <w:rPr>
          <w:lang w:eastAsia="en-GB"/>
        </w:rPr>
        <w:t xml:space="preserve"> </w:t>
      </w:r>
      <w:r w:rsidRPr="00CD3391">
        <w:rPr>
          <w:rFonts w:hint="eastAsia"/>
          <w:lang w:eastAsia="zh-CN"/>
        </w:rPr>
        <w:t>otherwise,</w:t>
      </w:r>
    </w:p>
    <w:p w14:paraId="4C991EDD" w14:textId="77777777" w:rsidR="00CD3391" w:rsidRPr="00CD3391" w:rsidRDefault="00CD3391" w:rsidP="00CD3391">
      <w:pPr>
        <w:overflowPunct w:val="0"/>
        <w:autoSpaceDE w:val="0"/>
        <w:autoSpaceDN w:val="0"/>
        <w:adjustRightInd w:val="0"/>
        <w:ind w:left="568" w:hanging="284"/>
        <w:textAlignment w:val="baseline"/>
        <w:rPr>
          <w:lang w:eastAsia="ko-KR"/>
        </w:rPr>
      </w:pPr>
      <w:r w:rsidRPr="00CD3391">
        <w:rPr>
          <w:lang w:eastAsia="en-GB"/>
        </w:rPr>
        <w:t>-</w:t>
      </w:r>
      <w:r w:rsidRPr="00CD3391">
        <w:rPr>
          <w:lang w:eastAsia="en-GB"/>
        </w:rPr>
        <w:tab/>
        <w:t>there is no requirement if the SSB transmission periodicity is larger than 20ms</w:t>
      </w:r>
      <w:r w:rsidRPr="00CD3391">
        <w:rPr>
          <w:rFonts w:cs="v4.2.0"/>
          <w:lang w:eastAsia="ko-KR"/>
        </w:rPr>
        <w:t xml:space="preserve">. </w:t>
      </w:r>
    </w:p>
    <w:bookmarkEnd w:id="53"/>
    <w:bookmarkEnd w:id="59"/>
    <w:p w14:paraId="2941EB9D" w14:textId="77777777" w:rsidR="00CD3391" w:rsidRPr="00CD3391" w:rsidRDefault="00CD3391" w:rsidP="00CD3391">
      <w:pPr>
        <w:keepNext/>
        <w:keepLines/>
        <w:overflowPunct w:val="0"/>
        <w:autoSpaceDE w:val="0"/>
        <w:autoSpaceDN w:val="0"/>
        <w:adjustRightInd w:val="0"/>
        <w:spacing w:before="60"/>
        <w:textAlignment w:val="baseline"/>
        <w:rPr>
          <w:rFonts w:ascii="Arial" w:hAnsi="Arial"/>
          <w:b/>
          <w:lang w:eastAsia="en-GB"/>
        </w:rPr>
      </w:pPr>
      <w:r w:rsidRPr="00CD3391">
        <w:rPr>
          <w:rFonts w:ascii="Arial" w:hAnsi="Arial"/>
          <w:b/>
          <w:lang w:eastAsia="en-GB"/>
        </w:rP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D3391" w:rsidRPr="00CD3391" w14:paraId="0007F6BA"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60F8AC04"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b/>
                <w:sz w:val="18"/>
                <w:lang w:eastAsia="ko-KR"/>
              </w:rPr>
            </w:pPr>
            <w:r w:rsidRPr="00CD3391">
              <w:rPr>
                <w:rFonts w:ascii="Arial"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EEC0852"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b/>
                <w:sz w:val="18"/>
                <w:lang w:eastAsia="ko-KR"/>
              </w:rPr>
            </w:pPr>
            <w:r w:rsidRPr="00CD3391">
              <w:rPr>
                <w:rFonts w:ascii="Arial" w:hAnsi="Arial"/>
                <w:b/>
                <w:sz w:val="18"/>
                <w:lang w:eastAsia="ko-KR"/>
              </w:rPr>
              <w:t>T</w:t>
            </w:r>
            <w:r w:rsidRPr="00CD3391">
              <w:rPr>
                <w:rFonts w:ascii="Arial" w:hAnsi="Arial"/>
                <w:b/>
                <w:sz w:val="18"/>
                <w:vertAlign w:val="subscript"/>
                <w:lang w:eastAsia="ko-KR"/>
              </w:rPr>
              <w:t>identify-NR</w:t>
            </w:r>
          </w:p>
        </w:tc>
      </w:tr>
      <w:tr w:rsidR="00CD3391" w:rsidRPr="00CD3391" w14:paraId="28F2E2D0"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4C90F53E" w14:textId="77777777" w:rsidR="00CD3391" w:rsidRPr="00CD3391" w:rsidRDefault="00CD3391" w:rsidP="00CD3391">
            <w:pPr>
              <w:keepNext/>
              <w:keepLines/>
              <w:overflowPunct w:val="0"/>
              <w:autoSpaceDE w:val="0"/>
              <w:autoSpaceDN w:val="0"/>
              <w:adjustRightInd w:val="0"/>
              <w:spacing w:after="0"/>
              <w:textAlignment w:val="baseline"/>
              <w:rPr>
                <w:rFonts w:ascii="Arial" w:hAnsi="Arial"/>
                <w:sz w:val="18"/>
                <w:lang w:eastAsia="ko-KR"/>
              </w:rPr>
            </w:pPr>
            <w:r w:rsidRPr="00CD3391">
              <w:rPr>
                <w:rFonts w:ascii="Arial"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01D23CA"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sz w:val="18"/>
                <w:lang w:eastAsia="en-GB"/>
              </w:rPr>
            </w:pPr>
            <w:r w:rsidRPr="00CD3391">
              <w:rPr>
                <w:rFonts w:ascii="Arial" w:hAnsi="Arial"/>
                <w:sz w:val="18"/>
                <w:lang w:eastAsia="en-GB"/>
              </w:rPr>
              <w:t>MAX (680 ms, 11 x T</w:t>
            </w:r>
            <w:r w:rsidRPr="00CD3391">
              <w:rPr>
                <w:rFonts w:ascii="Arial" w:hAnsi="Arial"/>
                <w:sz w:val="18"/>
                <w:vertAlign w:val="subscript"/>
                <w:lang w:eastAsia="en-GB"/>
              </w:rPr>
              <w:t>rs</w:t>
            </w:r>
            <w:r w:rsidRPr="00CD3391">
              <w:rPr>
                <w:rFonts w:ascii="Arial" w:hAnsi="Arial"/>
                <w:sz w:val="18"/>
                <w:lang w:eastAsia="en-GB"/>
              </w:rPr>
              <w:t>)</w:t>
            </w:r>
          </w:p>
        </w:tc>
      </w:tr>
      <w:tr w:rsidR="00CD3391" w:rsidRPr="00CD3391" w14:paraId="2F9DFEAC"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08F404BB" w14:textId="77777777" w:rsidR="00CD3391" w:rsidRPr="00CD3391" w:rsidRDefault="00CD3391" w:rsidP="00CD3391">
            <w:pPr>
              <w:keepNext/>
              <w:keepLines/>
              <w:overflowPunct w:val="0"/>
              <w:autoSpaceDE w:val="0"/>
              <w:autoSpaceDN w:val="0"/>
              <w:adjustRightInd w:val="0"/>
              <w:spacing w:after="0"/>
              <w:textAlignment w:val="baseline"/>
              <w:rPr>
                <w:rFonts w:ascii="Arial" w:hAnsi="Arial"/>
                <w:sz w:val="18"/>
                <w:lang w:eastAsia="ko-KR"/>
              </w:rPr>
            </w:pPr>
            <w:r w:rsidRPr="00CD3391">
              <w:rPr>
                <w:rFonts w:ascii="Arial" w:hAnsi="Arial"/>
                <w:sz w:val="18"/>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14663222"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sz w:val="18"/>
                <w:lang w:eastAsia="ko-KR"/>
              </w:rPr>
            </w:pPr>
            <w:r w:rsidRPr="00CD3391">
              <w:rPr>
                <w:rFonts w:ascii="Arial" w:hAnsi="Arial"/>
                <w:sz w:val="18"/>
                <w:lang w:eastAsia="ko-KR"/>
              </w:rPr>
              <w:t>MAX (880 ms, 8x11 x T</w:t>
            </w:r>
            <w:r w:rsidRPr="00CD3391">
              <w:rPr>
                <w:rFonts w:ascii="Arial" w:hAnsi="Arial"/>
                <w:sz w:val="18"/>
                <w:vertAlign w:val="subscript"/>
                <w:lang w:eastAsia="ko-KR"/>
              </w:rPr>
              <w:t>rs</w:t>
            </w:r>
            <w:r w:rsidRPr="00CD3391">
              <w:rPr>
                <w:rFonts w:ascii="Arial" w:hAnsi="Arial"/>
                <w:sz w:val="18"/>
                <w:lang w:eastAsia="ko-KR"/>
              </w:rPr>
              <w:t>)</w:t>
            </w:r>
          </w:p>
        </w:tc>
      </w:tr>
      <w:tr w:rsidR="00CD3391" w:rsidRPr="00CD3391" w14:paraId="3F39A0AB"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tcPr>
          <w:p w14:paraId="5B3FC86D" w14:textId="77777777" w:rsidR="00CD3391" w:rsidRPr="00CD3391" w:rsidRDefault="00CD3391" w:rsidP="00CD3391">
            <w:pPr>
              <w:keepNext/>
              <w:keepLines/>
              <w:overflowPunct w:val="0"/>
              <w:autoSpaceDE w:val="0"/>
              <w:autoSpaceDN w:val="0"/>
              <w:adjustRightInd w:val="0"/>
              <w:spacing w:after="0"/>
              <w:textAlignment w:val="baseline"/>
              <w:rPr>
                <w:rFonts w:ascii="Arial" w:hAnsi="Arial"/>
                <w:sz w:val="18"/>
                <w:lang w:eastAsia="ko-KR"/>
              </w:rPr>
            </w:pPr>
            <w:r w:rsidRPr="00CD3391">
              <w:rPr>
                <w:rFonts w:ascii="Arial" w:hAnsi="Arial"/>
                <w:sz w:val="18"/>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38F8E36D"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sz w:val="18"/>
                <w:lang w:eastAsia="ko-KR"/>
              </w:rPr>
            </w:pPr>
            <w:r w:rsidRPr="00CD3391">
              <w:rPr>
                <w:rFonts w:ascii="Arial" w:hAnsi="Arial"/>
                <w:sz w:val="18"/>
                <w:lang w:eastAsia="ko-KR"/>
              </w:rPr>
              <w:t>MAX (880 ms, 12x11 x T</w:t>
            </w:r>
            <w:r w:rsidRPr="00CD3391">
              <w:rPr>
                <w:rFonts w:ascii="Arial" w:hAnsi="Arial"/>
                <w:sz w:val="18"/>
                <w:vertAlign w:val="subscript"/>
                <w:lang w:eastAsia="ko-KR"/>
              </w:rPr>
              <w:t>rs</w:t>
            </w:r>
            <w:r w:rsidRPr="00CD3391">
              <w:rPr>
                <w:rFonts w:ascii="Arial" w:hAnsi="Arial"/>
                <w:sz w:val="18"/>
                <w:lang w:eastAsia="ko-KR"/>
              </w:rPr>
              <w:t>)</w:t>
            </w:r>
          </w:p>
        </w:tc>
      </w:tr>
      <w:tr w:rsidR="00CD3391" w:rsidRPr="00CD3391" w14:paraId="3C5B113B" w14:textId="77777777" w:rsidTr="00115F9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20D59252" w14:textId="77777777" w:rsidR="00CD3391" w:rsidRPr="00CD3391" w:rsidRDefault="00CD3391" w:rsidP="00CD3391">
            <w:pPr>
              <w:keepNext/>
              <w:keepLines/>
              <w:overflowPunct w:val="0"/>
              <w:autoSpaceDE w:val="0"/>
              <w:autoSpaceDN w:val="0"/>
              <w:adjustRightInd w:val="0"/>
              <w:spacing w:after="0"/>
              <w:ind w:left="851" w:hanging="851"/>
              <w:textAlignment w:val="baseline"/>
              <w:rPr>
                <w:rFonts w:ascii="Arial" w:hAnsi="Arial"/>
                <w:sz w:val="18"/>
                <w:szCs w:val="18"/>
                <w:lang w:eastAsia="ko-KR"/>
              </w:rPr>
            </w:pPr>
            <w:r w:rsidRPr="00CD3391">
              <w:rPr>
                <w:rFonts w:ascii="Arial" w:hAnsi="Arial"/>
                <w:sz w:val="18"/>
                <w:lang w:eastAsia="en-GB"/>
              </w:rPr>
              <w:t>Note:</w:t>
            </w:r>
            <w:r w:rsidRPr="00CD3391">
              <w:rPr>
                <w:rFonts w:ascii="Arial" w:hAnsi="Arial"/>
                <w:sz w:val="18"/>
                <w:lang w:val="en-US" w:eastAsia="zh-CN"/>
              </w:rPr>
              <w:tab/>
            </w:r>
            <w:r w:rsidRPr="00CD3391">
              <w:rPr>
                <w:rFonts w:ascii="Arial" w:hAnsi="Arial"/>
                <w:sz w:val="18"/>
                <w:lang w:eastAsia="en-GB"/>
              </w:rPr>
              <w:t xml:space="preserve">If the UE has been provided with higher layer signaling of </w:t>
            </w:r>
            <w:r w:rsidRPr="00CD3391">
              <w:rPr>
                <w:rFonts w:ascii="Arial" w:hAnsi="Arial"/>
                <w:i/>
                <w:sz w:val="18"/>
                <w:lang w:eastAsia="en-GB"/>
              </w:rPr>
              <w:t>smtc2</w:t>
            </w:r>
            <w:r w:rsidRPr="00CD3391">
              <w:rPr>
                <w:rFonts w:ascii="Arial" w:hAnsi="Arial"/>
                <w:b/>
                <w:sz w:val="18"/>
                <w:lang w:eastAsia="en-GB"/>
              </w:rPr>
              <w:t xml:space="preserve"> </w:t>
            </w:r>
            <w:r w:rsidRPr="00CD3391">
              <w:rPr>
                <w:rFonts w:ascii="Arial" w:hAnsi="Arial"/>
                <w:sz w:val="18"/>
                <w:lang w:eastAsia="en-GB"/>
              </w:rPr>
              <w:t xml:space="preserve">specified in TS 38.331 [2] prior to the redirection command, </w:t>
            </w:r>
            <w:r w:rsidRPr="00CD3391">
              <w:rPr>
                <w:rFonts w:ascii="Arial" w:hAnsi="Arial"/>
                <w:lang w:eastAsia="en-GB"/>
              </w:rPr>
              <w:t>T</w:t>
            </w:r>
            <w:r w:rsidRPr="00CD3391">
              <w:rPr>
                <w:rFonts w:ascii="Arial" w:hAnsi="Arial"/>
                <w:vertAlign w:val="subscript"/>
                <w:lang w:eastAsia="en-GB"/>
              </w:rPr>
              <w:t>rs</w:t>
            </w:r>
            <w:r w:rsidRPr="00CD3391">
              <w:rPr>
                <w:rFonts w:ascii="Arial" w:hAnsi="Arial"/>
                <w:sz w:val="18"/>
                <w:lang w:eastAsia="en-GB"/>
              </w:rPr>
              <w:t xml:space="preserve"> follows </w:t>
            </w:r>
            <w:r w:rsidRPr="00CD3391">
              <w:rPr>
                <w:rFonts w:ascii="Arial" w:hAnsi="Arial"/>
                <w:i/>
                <w:sz w:val="18"/>
                <w:lang w:eastAsia="en-GB"/>
              </w:rPr>
              <w:t>smtc1</w:t>
            </w:r>
            <w:r w:rsidRPr="00CD3391">
              <w:rPr>
                <w:rFonts w:ascii="Arial" w:hAnsi="Arial"/>
                <w:sz w:val="18"/>
                <w:lang w:eastAsia="en-GB"/>
              </w:rPr>
              <w:t xml:space="preserve"> or </w:t>
            </w:r>
            <w:r w:rsidRPr="00CD3391">
              <w:rPr>
                <w:rFonts w:ascii="Arial" w:hAnsi="Arial"/>
                <w:i/>
                <w:sz w:val="18"/>
                <w:lang w:eastAsia="en-GB"/>
              </w:rPr>
              <w:t>smtc2</w:t>
            </w:r>
            <w:r w:rsidRPr="00CD3391">
              <w:rPr>
                <w:rFonts w:ascii="Arial" w:hAnsi="Arial"/>
                <w:sz w:val="18"/>
                <w:lang w:eastAsia="en-GB"/>
              </w:rPr>
              <w:t xml:space="preserve"> according to the physical cell ID of the target cell.</w:t>
            </w:r>
          </w:p>
        </w:tc>
      </w:tr>
    </w:tbl>
    <w:p w14:paraId="0CB0DC2E" w14:textId="77777777" w:rsidR="00CD3391" w:rsidRPr="00CD3391" w:rsidRDefault="00CD3391" w:rsidP="00CD3391">
      <w:pPr>
        <w:overflowPunct w:val="0"/>
        <w:autoSpaceDE w:val="0"/>
        <w:autoSpaceDN w:val="0"/>
        <w:adjustRightInd w:val="0"/>
        <w:textAlignment w:val="baseline"/>
        <w:rPr>
          <w:lang w:eastAsia="zh-CN"/>
        </w:rPr>
      </w:pPr>
    </w:p>
    <w:p w14:paraId="408BB59B" w14:textId="6649A3F1" w:rsidR="008E76E3" w:rsidRPr="008860C0" w:rsidRDefault="008E76E3" w:rsidP="008E76E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16</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AC2DA8B" w14:textId="77777777" w:rsidR="008E76E3" w:rsidRPr="0045572C" w:rsidRDefault="008E76E3" w:rsidP="008E76E3">
      <w:pPr>
        <w:spacing w:after="0"/>
        <w:rPr>
          <w:noProof/>
          <w:sz w:val="16"/>
          <w:szCs w:val="16"/>
        </w:rPr>
      </w:pPr>
    </w:p>
    <w:p w14:paraId="3046DB2B" w14:textId="0ADA0274" w:rsidR="008E76E3" w:rsidRPr="008860C0" w:rsidRDefault="008E76E3" w:rsidP="008E76E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17</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B4F646C" w14:textId="77777777" w:rsidR="004B1D61" w:rsidRPr="004B1D61" w:rsidRDefault="004B1D61" w:rsidP="004B1D6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4B1D61">
        <w:rPr>
          <w:rFonts w:ascii="Arial" w:hAnsi="Arial"/>
          <w:sz w:val="22"/>
          <w:lang w:val="en-US" w:eastAsia="zh-CN"/>
        </w:rPr>
        <w:t>6.2.3.2.3</w:t>
      </w:r>
      <w:r w:rsidRPr="004B1D61">
        <w:rPr>
          <w:rFonts w:ascii="Arial" w:hAnsi="Arial"/>
          <w:sz w:val="22"/>
          <w:lang w:val="en-US" w:eastAsia="zh-CN"/>
        </w:rPr>
        <w:tab/>
        <w:t>RRC connection release with redirection to NR carrier subject to CCA</w:t>
      </w:r>
    </w:p>
    <w:p w14:paraId="2FCC8B88" w14:textId="77777777" w:rsidR="004B1D61" w:rsidRPr="004B1D61" w:rsidRDefault="004B1D61" w:rsidP="004B1D61">
      <w:pPr>
        <w:overflowPunct w:val="0"/>
        <w:autoSpaceDE w:val="0"/>
        <w:autoSpaceDN w:val="0"/>
        <w:adjustRightInd w:val="0"/>
        <w:textAlignment w:val="baseline"/>
        <w:rPr>
          <w:lang w:eastAsia="ko-KR"/>
        </w:rPr>
      </w:pPr>
      <w:r w:rsidRPr="004B1D61">
        <w:rPr>
          <w:lang w:eastAsia="ko-KR"/>
        </w:rPr>
        <w:t>The UE shall be capable of performing the RRC connection release with redirection to the target NR cell subject to CCA within T</w:t>
      </w:r>
      <w:r w:rsidRPr="004B1D61">
        <w:rPr>
          <w:vertAlign w:val="subscript"/>
          <w:lang w:eastAsia="ko-KR"/>
        </w:rPr>
        <w:t>connection_release_redirect_NR_CCA</w:t>
      </w:r>
      <w:r w:rsidRPr="004B1D61">
        <w:rPr>
          <w:lang w:eastAsia="ko-KR"/>
        </w:rPr>
        <w:t>.</w:t>
      </w:r>
    </w:p>
    <w:p w14:paraId="5511A377" w14:textId="77777777" w:rsidR="004B1D61" w:rsidRPr="004B1D61" w:rsidRDefault="004B1D61" w:rsidP="004B1D61">
      <w:pPr>
        <w:overflowPunct w:val="0"/>
        <w:autoSpaceDE w:val="0"/>
        <w:autoSpaceDN w:val="0"/>
        <w:adjustRightInd w:val="0"/>
        <w:textAlignment w:val="baseline"/>
        <w:rPr>
          <w:lang w:eastAsia="ko-KR"/>
        </w:rPr>
      </w:pPr>
      <w:r w:rsidRPr="004B1D61">
        <w:rPr>
          <w:rFonts w:cs="v4.2.0"/>
          <w:lang w:eastAsia="ko-KR"/>
        </w:rPr>
        <w:t>The time delay (</w:t>
      </w:r>
      <w:r w:rsidRPr="004B1D61">
        <w:rPr>
          <w:lang w:eastAsia="ko-KR"/>
        </w:rPr>
        <w:t>T</w:t>
      </w:r>
      <w:r w:rsidRPr="004B1D61">
        <w:rPr>
          <w:vertAlign w:val="subscript"/>
          <w:lang w:eastAsia="ko-KR"/>
        </w:rPr>
        <w:t>connection_release_redirect_NR_CCA</w:t>
      </w:r>
      <w:r w:rsidRPr="004B1D61">
        <w:rPr>
          <w:rFonts w:cs="v4.2.0"/>
          <w:lang w:eastAsia="ko-KR"/>
        </w:rPr>
        <w:t xml:space="preserve">) </w:t>
      </w:r>
      <w:r w:rsidRPr="004B1D61">
        <w:rPr>
          <w:lang w:eastAsia="ko-KR"/>
        </w:rPr>
        <w:t>is the time between the end of the last slot containing the RRC command, “</w:t>
      </w:r>
      <w:r w:rsidRPr="004B1D61">
        <w:rPr>
          <w:i/>
          <w:lang w:eastAsia="ko-KR"/>
        </w:rPr>
        <w:t>RRCRelease</w:t>
      </w:r>
      <w:r w:rsidRPr="004B1D61">
        <w:rPr>
          <w:lang w:eastAsia="ko-KR"/>
        </w:rPr>
        <w:t xml:space="preserve">” (TS 38.331 [2]) on the NR PDSCH and the time the UE starts to send random access to the target NR cell. </w:t>
      </w:r>
      <w:r w:rsidRPr="004B1D61">
        <w:rPr>
          <w:rFonts w:cs="v4.2.0"/>
          <w:lang w:eastAsia="ko-KR"/>
        </w:rPr>
        <w:t>The time delay (</w:t>
      </w:r>
      <w:r w:rsidRPr="004B1D61">
        <w:rPr>
          <w:lang w:eastAsia="ko-KR"/>
        </w:rPr>
        <w:t>T</w:t>
      </w:r>
      <w:r w:rsidRPr="004B1D61">
        <w:rPr>
          <w:vertAlign w:val="subscript"/>
          <w:lang w:eastAsia="ko-KR"/>
        </w:rPr>
        <w:t>connection_release_redirect_NR_CCA</w:t>
      </w:r>
      <w:r w:rsidRPr="004B1D61">
        <w:rPr>
          <w:rFonts w:cs="v4.2.0"/>
          <w:lang w:eastAsia="ko-KR"/>
        </w:rPr>
        <w:t xml:space="preserve">) </w:t>
      </w:r>
      <w:r w:rsidRPr="004B1D61">
        <w:rPr>
          <w:lang w:eastAsia="ko-KR"/>
        </w:rPr>
        <w:t>shall be less than:</w:t>
      </w:r>
    </w:p>
    <w:p w14:paraId="20B8FBE0" w14:textId="77777777" w:rsidR="004B1D61" w:rsidRPr="004B1D61" w:rsidRDefault="004B1D61" w:rsidP="004B1D61">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4B1D61">
        <w:rPr>
          <w:noProof/>
          <w:lang w:eastAsia="en-GB"/>
        </w:rPr>
        <w:lastRenderedPageBreak/>
        <w:tab/>
        <w:t>T</w:t>
      </w:r>
      <w:r w:rsidRPr="004B1D61">
        <w:rPr>
          <w:noProof/>
          <w:vertAlign w:val="subscript"/>
          <w:lang w:eastAsia="en-GB"/>
        </w:rPr>
        <w:t>connection_release_redirect_NR_CCA</w:t>
      </w:r>
      <w:r w:rsidRPr="004B1D61">
        <w:rPr>
          <w:noProof/>
          <w:lang w:eastAsia="en-GB"/>
        </w:rPr>
        <w:t xml:space="preserve"> = T</w:t>
      </w:r>
      <w:r w:rsidRPr="004B1D61">
        <w:rPr>
          <w:noProof/>
          <w:vertAlign w:val="subscript"/>
          <w:lang w:eastAsia="en-GB"/>
        </w:rPr>
        <w:t xml:space="preserve">RRC_procedure_delay </w:t>
      </w:r>
      <w:r w:rsidRPr="004B1D61">
        <w:rPr>
          <w:noProof/>
          <w:lang w:eastAsia="en-GB"/>
        </w:rPr>
        <w:t xml:space="preserve">+ </w:t>
      </w:r>
      <w:r w:rsidRPr="004B1D61">
        <w:rPr>
          <w:rFonts w:cs="v4.2.0"/>
          <w:noProof/>
          <w:lang w:eastAsia="en-GB"/>
        </w:rPr>
        <w:t>T</w:t>
      </w:r>
      <w:r w:rsidRPr="004B1D61">
        <w:rPr>
          <w:rFonts w:cs="v4.2.0"/>
          <w:noProof/>
          <w:vertAlign w:val="subscript"/>
          <w:lang w:eastAsia="en-GB"/>
        </w:rPr>
        <w:t xml:space="preserve">identify-NR_CCA </w:t>
      </w:r>
      <w:r w:rsidRPr="004B1D61">
        <w:rPr>
          <w:rFonts w:cs="v4.2.0"/>
          <w:noProof/>
          <w:lang w:eastAsia="en-GB"/>
        </w:rPr>
        <w:t>+ T</w:t>
      </w:r>
      <w:r w:rsidRPr="004B1D61">
        <w:rPr>
          <w:rFonts w:cs="v4.2.0"/>
          <w:noProof/>
          <w:vertAlign w:val="subscript"/>
          <w:lang w:eastAsia="en-GB"/>
        </w:rPr>
        <w:t xml:space="preserve">SI-NR_CCA </w:t>
      </w:r>
      <w:r w:rsidRPr="004B1D61">
        <w:rPr>
          <w:rFonts w:cs="v4.2.0"/>
          <w:noProof/>
          <w:lang w:eastAsia="en-GB"/>
        </w:rPr>
        <w:t>+ T</w:t>
      </w:r>
      <w:r w:rsidRPr="004B1D61">
        <w:rPr>
          <w:rFonts w:cs="v4.2.0"/>
          <w:noProof/>
          <w:vertAlign w:val="subscript"/>
          <w:lang w:eastAsia="en-GB"/>
        </w:rPr>
        <w:t>RACH_CCA</w:t>
      </w:r>
    </w:p>
    <w:p w14:paraId="73A38C93" w14:textId="34FE0494" w:rsidR="004B1D61" w:rsidRPr="004B1D61" w:rsidRDefault="004B1D61" w:rsidP="004B1D61">
      <w:pPr>
        <w:overflowPunct w:val="0"/>
        <w:autoSpaceDE w:val="0"/>
        <w:autoSpaceDN w:val="0"/>
        <w:adjustRightInd w:val="0"/>
        <w:textAlignment w:val="baseline"/>
        <w:rPr>
          <w:lang w:eastAsia="ko-KR"/>
        </w:rPr>
      </w:pPr>
      <w:r w:rsidRPr="004B1D61">
        <w:rPr>
          <w:lang w:eastAsia="ko-KR"/>
        </w:rPr>
        <w:t xml:space="preserve">The target NR cell shall be considered detetable when for each relevant SSB, the </w:t>
      </w:r>
      <w:ins w:id="60" w:author="BeammWave" w:date="2023-08-23T09:18:00Z">
        <w:r w:rsidRPr="004B1D61">
          <w:rPr>
            <w:lang w:eastAsia="ko-KR"/>
          </w:rPr>
          <w:t xml:space="preserve">following </w:t>
        </w:r>
      </w:ins>
      <w:r w:rsidRPr="004B1D61">
        <w:rPr>
          <w:lang w:eastAsia="ko-KR"/>
        </w:rPr>
        <w:t xml:space="preserve">side conditions </w:t>
      </w:r>
      <w:del w:id="61" w:author="BeammWave" w:date="2023-08-23T09:18:00Z">
        <w:r w:rsidRPr="004B1D61">
          <w:rPr>
            <w:lang w:eastAsia="ko-KR"/>
          </w:rPr>
          <w:delText>should be</w:delText>
        </w:r>
      </w:del>
      <w:ins w:id="62" w:author="BeammWave" w:date="2023-08-23T09:18:00Z">
        <w:r w:rsidRPr="004B1D61">
          <w:rPr>
            <w:lang w:eastAsia="ko-KR"/>
          </w:rPr>
          <w:t>are</w:t>
        </w:r>
      </w:ins>
      <w:r w:rsidRPr="004B1D61">
        <w:rPr>
          <w:lang w:eastAsia="ko-KR"/>
        </w:rPr>
        <w:t xml:space="preserve"> met</w:t>
      </w:r>
      <w:del w:id="63" w:author="BeammWave" w:date="2023-08-23T09:18:00Z">
        <w:r w:rsidRPr="004B1D61">
          <w:rPr>
            <w:lang w:eastAsia="ko-KR"/>
          </w:rPr>
          <w:delText xml:space="preserve"> that,</w:delText>
        </w:r>
      </w:del>
      <w:ins w:id="64" w:author="BeammWave" w:date="2023-08-23T09:18:00Z">
        <w:r w:rsidRPr="004B1D61">
          <w:rPr>
            <w:lang w:eastAsia="ko-KR"/>
          </w:rPr>
          <w:t>:</w:t>
        </w:r>
      </w:ins>
    </w:p>
    <w:p w14:paraId="6454D930"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rFonts w:eastAsia="Malgun Gothic"/>
          <w:lang w:eastAsia="zh-CN"/>
        </w:rPr>
        <w:t>-</w:t>
      </w:r>
      <w:r w:rsidRPr="004B1D61">
        <w:rPr>
          <w:rFonts w:eastAsia="Malgun Gothic"/>
          <w:lang w:eastAsia="zh-CN"/>
        </w:rPr>
        <w:tab/>
      </w:r>
      <w:r w:rsidRPr="004B1D61">
        <w:rPr>
          <w:rFonts w:eastAsia="Malgun Gothic" w:hint="eastAsia"/>
          <w:lang w:eastAsia="zh-CN"/>
        </w:rPr>
        <w:t xml:space="preserve">the conditions of </w:t>
      </w:r>
      <w:r w:rsidRPr="004B1D61">
        <w:rPr>
          <w:lang w:eastAsia="ko-KR"/>
        </w:rPr>
        <w:t xml:space="preserve">SSB_RP and SSB </w:t>
      </w:r>
      <w:r w:rsidRPr="004B1D61">
        <w:rPr>
          <w:lang w:val="en-US" w:eastAsia="en-GB"/>
        </w:rPr>
        <w:t>Ês/Iot</w:t>
      </w:r>
      <w:r w:rsidRPr="004B1D61">
        <w:rPr>
          <w:lang w:eastAsia="ko-KR"/>
        </w:rPr>
        <w:t xml:space="preserve"> according to Annex B.2.5 for a corresponding NR Band</w:t>
      </w:r>
      <w:r w:rsidRPr="004B1D61">
        <w:rPr>
          <w:rFonts w:eastAsia="Malgun Gothic" w:hint="eastAsia"/>
          <w:lang w:eastAsia="zh-CN"/>
        </w:rPr>
        <w:t xml:space="preserve"> are fulfilled</w:t>
      </w:r>
      <w:r w:rsidRPr="004B1D61">
        <w:rPr>
          <w:lang w:eastAsia="ko-KR"/>
        </w:rPr>
        <w:t>.</w:t>
      </w:r>
      <w:r w:rsidRPr="004B1D61" w:rsidDel="002216F6">
        <w:rPr>
          <w:lang w:eastAsia="ko-KR"/>
        </w:rPr>
        <w:t xml:space="preserve"> </w:t>
      </w:r>
    </w:p>
    <w:p w14:paraId="261CF4F5"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RRC_procedure_delay</w:t>
      </w:r>
      <w:r w:rsidRPr="004B1D61">
        <w:rPr>
          <w:lang w:eastAsia="ko-KR"/>
        </w:rPr>
        <w:t>: It is the RRC procedure delay for processing the received message “</w:t>
      </w:r>
      <w:r w:rsidRPr="004B1D61">
        <w:rPr>
          <w:i/>
          <w:lang w:eastAsia="ko-KR"/>
        </w:rPr>
        <w:t>RRCRelease</w:t>
      </w:r>
      <w:r w:rsidRPr="004B1D61">
        <w:rPr>
          <w:lang w:eastAsia="ko-KR"/>
        </w:rPr>
        <w:t>” as defined in clause 6.2.2 of TS 38.331 [2].</w:t>
      </w:r>
    </w:p>
    <w:p w14:paraId="3FEE31C5"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identify-NR_CCA</w:t>
      </w:r>
      <w:r w:rsidRPr="004B1D61">
        <w:rPr>
          <w:lang w:eastAsia="ko-KR"/>
        </w:rPr>
        <w:t>: It is the time to identify the target NR cell and is defined as:</w:t>
      </w:r>
    </w:p>
    <w:p w14:paraId="2FF83972"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identify-NR_CCA</w:t>
      </w:r>
      <w:r w:rsidRPr="004B1D61">
        <w:rPr>
          <w:lang w:eastAsia="ko-KR"/>
        </w:rPr>
        <w:t xml:space="preserve"> = T</w:t>
      </w:r>
      <w:r w:rsidRPr="004B1D61">
        <w:rPr>
          <w:vertAlign w:val="subscript"/>
          <w:lang w:eastAsia="ko-KR"/>
        </w:rPr>
        <w:t>PSS/SSS-sync</w:t>
      </w:r>
      <w:r w:rsidRPr="004B1D61">
        <w:rPr>
          <w:lang w:eastAsia="ko-KR"/>
        </w:rPr>
        <w:t xml:space="preserve"> + T</w:t>
      </w:r>
      <w:r w:rsidRPr="004B1D61">
        <w:rPr>
          <w:vertAlign w:val="subscript"/>
          <w:lang w:eastAsia="ko-KR"/>
        </w:rPr>
        <w:t>meas</w:t>
      </w:r>
      <w:r w:rsidRPr="004B1D61">
        <w:rPr>
          <w:lang w:eastAsia="ko-KR"/>
        </w:rPr>
        <w:t>; T</w:t>
      </w:r>
      <w:r w:rsidRPr="004B1D61">
        <w:rPr>
          <w:vertAlign w:val="subscript"/>
          <w:lang w:eastAsia="ko-KR"/>
        </w:rPr>
        <w:t>PSS/SSS-sync</w:t>
      </w:r>
      <w:r w:rsidRPr="004B1D61">
        <w:rPr>
          <w:lang w:eastAsia="ko-KR"/>
        </w:rPr>
        <w:t xml:space="preserve"> is the cell search time and T</w:t>
      </w:r>
      <w:r w:rsidRPr="004B1D61">
        <w:rPr>
          <w:vertAlign w:val="subscript"/>
          <w:lang w:eastAsia="ko-KR"/>
        </w:rPr>
        <w:t>meas</w:t>
      </w:r>
      <w:r w:rsidRPr="004B1D61">
        <w:rPr>
          <w:lang w:eastAsia="ko-KR"/>
        </w:rPr>
        <w:t xml:space="preserve"> is the measurement time due to cell selection criteria evaluation.</w:t>
      </w:r>
    </w:p>
    <w:p w14:paraId="60C08CF3" w14:textId="77777777" w:rsidR="004B1D61" w:rsidRPr="004B1D61" w:rsidRDefault="004B1D61" w:rsidP="004B1D61">
      <w:pPr>
        <w:overflowPunct w:val="0"/>
        <w:autoSpaceDE w:val="0"/>
        <w:autoSpaceDN w:val="0"/>
        <w:adjustRightInd w:val="0"/>
        <w:ind w:left="568" w:hanging="284"/>
        <w:textAlignment w:val="baseline"/>
        <w:rPr>
          <w:lang w:eastAsia="en-GB"/>
        </w:rPr>
      </w:pPr>
      <w:r w:rsidRPr="004B1D61">
        <w:rPr>
          <w:lang w:eastAsia="ko-KR"/>
        </w:rPr>
        <w:t>-</w:t>
      </w:r>
      <w:r w:rsidRPr="004B1D61">
        <w:rPr>
          <w:lang w:eastAsia="ko-KR"/>
        </w:rPr>
        <w:tab/>
        <w:t>For FR1 target NR cell: T</w:t>
      </w:r>
      <w:r w:rsidRPr="004B1D61">
        <w:rPr>
          <w:vertAlign w:val="subscript"/>
          <w:lang w:eastAsia="ko-KR"/>
        </w:rPr>
        <w:t xml:space="preserve">identify-NR_CCA </w:t>
      </w:r>
      <w:r w:rsidRPr="004B1D61">
        <w:rPr>
          <w:lang w:eastAsia="ko-KR"/>
        </w:rPr>
        <w:t xml:space="preserve">= </w:t>
      </w:r>
      <w:r w:rsidRPr="004B1D61">
        <w:rPr>
          <w:lang w:eastAsia="en-GB"/>
        </w:rPr>
        <w:t>MAX (680 ms, (L</w:t>
      </w:r>
      <w:r w:rsidRPr="004B1D61">
        <w:rPr>
          <w:vertAlign w:val="subscript"/>
          <w:lang w:eastAsia="en-GB"/>
        </w:rPr>
        <w:t>1</w:t>
      </w:r>
      <w:r w:rsidRPr="004B1D61">
        <w:rPr>
          <w:lang w:eastAsia="en-GB"/>
        </w:rPr>
        <w:t xml:space="preserve">+11) </w:t>
      </w:r>
      <w:bookmarkStart w:id="65" w:name="_Hlk97718618"/>
      <w:r w:rsidRPr="004B1D61">
        <w:rPr>
          <w:lang w:eastAsia="en-GB"/>
        </w:rPr>
        <w:sym w:font="Symbol" w:char="F0B4"/>
      </w:r>
      <w:bookmarkEnd w:id="65"/>
      <w:r w:rsidRPr="004B1D61">
        <w:rPr>
          <w:lang w:eastAsia="en-GB"/>
        </w:rPr>
        <w:t xml:space="preserve"> T</w:t>
      </w:r>
      <w:r w:rsidRPr="004B1D61">
        <w:rPr>
          <w:vertAlign w:val="subscript"/>
          <w:lang w:eastAsia="en-GB"/>
        </w:rPr>
        <w:t>rs</w:t>
      </w:r>
      <w:r w:rsidRPr="004B1D61">
        <w:rPr>
          <w:lang w:eastAsia="en-GB"/>
        </w:rPr>
        <w:t>);</w:t>
      </w:r>
    </w:p>
    <w:p w14:paraId="55EC2B81" w14:textId="77777777" w:rsidR="004B1D61" w:rsidRPr="004B1D61" w:rsidRDefault="004B1D61" w:rsidP="004B1D61">
      <w:pPr>
        <w:overflowPunct w:val="0"/>
        <w:autoSpaceDE w:val="0"/>
        <w:autoSpaceDN w:val="0"/>
        <w:adjustRightInd w:val="0"/>
        <w:ind w:left="568" w:hanging="284"/>
        <w:textAlignment w:val="baseline"/>
        <w:rPr>
          <w:lang w:eastAsia="en-GB"/>
        </w:rPr>
      </w:pPr>
      <w:r w:rsidRPr="004B1D61">
        <w:rPr>
          <w:lang w:eastAsia="ko-KR"/>
        </w:rPr>
        <w:t>-</w:t>
      </w:r>
      <w:r w:rsidRPr="004B1D61">
        <w:rPr>
          <w:lang w:eastAsia="ko-KR"/>
        </w:rPr>
        <w:tab/>
        <w:t>For FR2-2 target NR cell: T</w:t>
      </w:r>
      <w:r w:rsidRPr="004B1D61">
        <w:rPr>
          <w:vertAlign w:val="subscript"/>
          <w:lang w:eastAsia="ko-KR"/>
        </w:rPr>
        <w:t xml:space="preserve">identify-NR_CCA </w:t>
      </w:r>
      <w:r w:rsidRPr="004B1D61">
        <w:rPr>
          <w:lang w:eastAsia="ko-KR"/>
        </w:rPr>
        <w:t xml:space="preserve">= MAX (880 ms, </w:t>
      </w:r>
      <w:r w:rsidRPr="004B1D61">
        <w:rPr>
          <w:lang w:eastAsia="en-GB"/>
        </w:rPr>
        <w:t>N</w:t>
      </w:r>
      <w:r w:rsidRPr="004B1D61">
        <w:rPr>
          <w:lang w:eastAsia="en-GB"/>
        </w:rPr>
        <w:sym w:font="Symbol" w:char="F0B4"/>
      </w:r>
      <w:r w:rsidRPr="004B1D61">
        <w:rPr>
          <w:lang w:eastAsia="ko-KR"/>
        </w:rPr>
        <w:t>(</w:t>
      </w:r>
      <w:r w:rsidRPr="004B1D61">
        <w:rPr>
          <w:lang w:eastAsia="en-GB"/>
        </w:rPr>
        <w:t>L</w:t>
      </w:r>
      <w:r w:rsidRPr="004B1D61">
        <w:rPr>
          <w:vertAlign w:val="subscript"/>
          <w:lang w:eastAsia="en-GB"/>
        </w:rPr>
        <w:t>1</w:t>
      </w:r>
      <w:r w:rsidRPr="004B1D61">
        <w:rPr>
          <w:lang w:val="en-US" w:eastAsia="en-GB"/>
        </w:rPr>
        <w:t>´</w:t>
      </w:r>
      <w:r w:rsidRPr="004B1D61">
        <w:rPr>
          <w:lang w:eastAsia="en-GB"/>
        </w:rPr>
        <w:t>+</w:t>
      </w:r>
      <w:r w:rsidRPr="004B1D61">
        <w:rPr>
          <w:lang w:eastAsia="ko-KR"/>
        </w:rPr>
        <w:t xml:space="preserve">11) </w:t>
      </w:r>
      <w:r w:rsidRPr="004B1D61">
        <w:rPr>
          <w:lang w:eastAsia="en-GB"/>
        </w:rPr>
        <w:sym w:font="Symbol" w:char="F0B4"/>
      </w:r>
      <w:r w:rsidRPr="004B1D61">
        <w:rPr>
          <w:lang w:val="en-US" w:eastAsia="en-GB"/>
        </w:rPr>
        <w:t xml:space="preserve"> </w:t>
      </w:r>
      <w:r w:rsidRPr="004B1D61">
        <w:rPr>
          <w:lang w:eastAsia="ko-KR"/>
        </w:rPr>
        <w:t>T</w:t>
      </w:r>
      <w:r w:rsidRPr="004B1D61">
        <w:rPr>
          <w:vertAlign w:val="subscript"/>
          <w:lang w:eastAsia="ko-KR"/>
        </w:rPr>
        <w:t>rs</w:t>
      </w:r>
      <w:r w:rsidRPr="004B1D61">
        <w:rPr>
          <w:lang w:eastAsia="ko-KR"/>
        </w:rPr>
        <w:t>);</w:t>
      </w:r>
    </w:p>
    <w:p w14:paraId="604DDCE9" w14:textId="77777777" w:rsidR="004B1D61" w:rsidRPr="004B1D61" w:rsidRDefault="004B1D61" w:rsidP="004B1D61">
      <w:pPr>
        <w:overflowPunct w:val="0"/>
        <w:autoSpaceDE w:val="0"/>
        <w:autoSpaceDN w:val="0"/>
        <w:adjustRightInd w:val="0"/>
        <w:ind w:left="851" w:hanging="284"/>
        <w:textAlignment w:val="baseline"/>
        <w:rPr>
          <w:lang w:eastAsia="ko-KR"/>
        </w:rPr>
      </w:pPr>
      <w:r w:rsidRPr="004B1D61">
        <w:rPr>
          <w:lang w:eastAsia="en-GB"/>
        </w:rPr>
        <w:t>-</w:t>
      </w:r>
      <w:r w:rsidRPr="004B1D61">
        <w:rPr>
          <w:lang w:eastAsia="en-GB"/>
        </w:rPr>
        <w:tab/>
        <w:t>where L</w:t>
      </w:r>
      <w:r w:rsidRPr="004B1D61">
        <w:rPr>
          <w:vertAlign w:val="subscript"/>
          <w:lang w:eastAsia="en-GB"/>
        </w:rPr>
        <w:t>1</w:t>
      </w:r>
      <w:r w:rsidRPr="004B1D61">
        <w:rPr>
          <w:lang w:eastAsia="en-GB"/>
        </w:rPr>
        <w:t xml:space="preserve"> is the number of SMTC occasions not available at the UE due to DL CCA failures </w:t>
      </w:r>
      <w:r w:rsidRPr="004B1D61">
        <w:rPr>
          <w:rFonts w:cs="v4.2.0"/>
          <w:lang w:eastAsia="en-GB"/>
        </w:rPr>
        <w:t xml:space="preserve"> and </w:t>
      </w:r>
      <w:r w:rsidRPr="004B1D61">
        <w:rPr>
          <w:lang w:eastAsia="en-GB"/>
        </w:rPr>
        <w:t>L</w:t>
      </w:r>
      <w:r w:rsidRPr="004B1D61">
        <w:rPr>
          <w:vertAlign w:val="subscript"/>
          <w:lang w:eastAsia="en-GB"/>
        </w:rPr>
        <w:t>1</w:t>
      </w:r>
      <w:r w:rsidRPr="004B1D61">
        <w:rPr>
          <w:lang w:val="en-US" w:eastAsia="en-GB"/>
        </w:rPr>
        <w:t>´</w:t>
      </w:r>
      <w:r w:rsidRPr="004B1D61">
        <w:rPr>
          <w:rFonts w:cs="v4.2.0"/>
          <w:lang w:eastAsia="en-GB"/>
        </w:rPr>
        <w:t xml:space="preserve"> is the number of SMTC occasion groups not available at the UE due </w:t>
      </w:r>
      <w:r w:rsidRPr="004B1D61">
        <w:rPr>
          <w:lang w:eastAsia="en-GB"/>
        </w:rPr>
        <w:t>to DL CCA failures</w:t>
      </w:r>
      <w:r w:rsidRPr="004B1D61">
        <w:rPr>
          <w:rFonts w:cs="v4.2.0"/>
          <w:lang w:eastAsia="en-GB"/>
        </w:rPr>
        <w:t>.</w:t>
      </w:r>
      <w:r w:rsidRPr="004B1D61">
        <w:rPr>
          <w:lang w:eastAsia="en-GB"/>
        </w:rPr>
        <w:t xml:space="preserve"> An SMTC occasion group consists of N consecutive SMTC occasions. An SMTC occasion group is not available, when at least one SMTC occasion in the group is not transmitted by the gNB.</w:t>
      </w:r>
      <w:r w:rsidRPr="004B1D61">
        <w:rPr>
          <w:rFonts w:cs="v4.2.0"/>
          <w:lang w:eastAsia="en-GB"/>
        </w:rPr>
        <w:t xml:space="preserve"> </w:t>
      </w:r>
      <w:r w:rsidRPr="004B1D61">
        <w:rPr>
          <w:lang w:eastAsia="en-GB"/>
        </w:rPr>
        <w:t>N is equal to 12. If L</w:t>
      </w:r>
      <w:r w:rsidRPr="004B1D61">
        <w:rPr>
          <w:vertAlign w:val="subscript"/>
          <w:lang w:eastAsia="en-GB"/>
        </w:rPr>
        <w:t>1</w:t>
      </w:r>
      <w:r w:rsidRPr="004B1D61">
        <w:rPr>
          <w:lang w:eastAsia="en-GB"/>
        </w:rPr>
        <w:t xml:space="preserve"> &gt; L</w:t>
      </w:r>
      <w:r w:rsidRPr="004B1D61">
        <w:rPr>
          <w:vertAlign w:val="subscript"/>
          <w:lang w:eastAsia="en-GB"/>
        </w:rPr>
        <w:t>1,max</w:t>
      </w:r>
      <w:r w:rsidRPr="004B1D61">
        <w:rPr>
          <w:lang w:eastAsia="en-GB"/>
        </w:rPr>
        <w:t xml:space="preserve"> or L</w:t>
      </w:r>
      <w:r w:rsidRPr="004B1D61">
        <w:rPr>
          <w:vertAlign w:val="subscript"/>
          <w:lang w:eastAsia="en-GB"/>
        </w:rPr>
        <w:t>1</w:t>
      </w:r>
      <w:r w:rsidRPr="004B1D61">
        <w:rPr>
          <w:lang w:val="en-US" w:eastAsia="en-GB"/>
        </w:rPr>
        <w:t>´</w:t>
      </w:r>
      <w:r w:rsidRPr="004B1D61">
        <w:rPr>
          <w:lang w:eastAsia="en-GB"/>
        </w:rPr>
        <w:t xml:space="preserve"> &gt; L</w:t>
      </w:r>
      <w:r w:rsidRPr="004B1D61">
        <w:rPr>
          <w:vertAlign w:val="subscript"/>
          <w:lang w:eastAsia="en-GB"/>
        </w:rPr>
        <w:t>1,max</w:t>
      </w:r>
      <w:r w:rsidRPr="004B1D61">
        <w:rPr>
          <w:lang w:eastAsia="en-GB"/>
        </w:rPr>
        <w:t xml:space="preserve"> then the UE shall initiate cell selection procedures for the selected PLMN as defined in TS 38.304 [1]; where L</w:t>
      </w:r>
      <w:r w:rsidRPr="004B1D61">
        <w:rPr>
          <w:vertAlign w:val="subscript"/>
          <w:lang w:eastAsia="en-GB"/>
        </w:rPr>
        <w:t>1,max</w:t>
      </w:r>
      <w:r w:rsidRPr="004B1D61">
        <w:rPr>
          <w:lang w:eastAsia="en-GB"/>
        </w:rPr>
        <w:t xml:space="preserve"> is defined in Table 6.2.3.2.3-1.</w:t>
      </w:r>
    </w:p>
    <w:p w14:paraId="2620C9D0"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SI-NR_CCA</w:t>
      </w:r>
      <w:r w:rsidRPr="004B1D61">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52EAEB01"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RACH_CCA</w:t>
      </w:r>
      <w:r w:rsidRPr="004B1D61">
        <w:rPr>
          <w:rFonts w:hint="eastAsia"/>
          <w:vertAlign w:val="subscript"/>
          <w:lang w:eastAsia="zh-CN"/>
        </w:rPr>
        <w:t>:</w:t>
      </w:r>
      <w:r w:rsidRPr="004B1D61">
        <w:rPr>
          <w:vertAlign w:val="subscript"/>
          <w:lang w:eastAsia="zh-CN"/>
        </w:rPr>
        <w:t xml:space="preserve"> </w:t>
      </w:r>
      <w:r w:rsidRPr="004B1D61">
        <w:rPr>
          <w:lang w:eastAsia="ko-KR"/>
        </w:rPr>
        <w:t>It is the delay uncertainty in acquiring the first available PRACH occasion in the target NR cell:</w:t>
      </w:r>
    </w:p>
    <w:p w14:paraId="19467948" w14:textId="77777777" w:rsidR="004B1D61" w:rsidRPr="004B1D61" w:rsidRDefault="004B1D61" w:rsidP="004B1D61">
      <w:pPr>
        <w:overflowPunct w:val="0"/>
        <w:autoSpaceDE w:val="0"/>
        <w:autoSpaceDN w:val="0"/>
        <w:adjustRightInd w:val="0"/>
        <w:ind w:left="568" w:hanging="284"/>
        <w:textAlignment w:val="baseline"/>
        <w:rPr>
          <w:lang w:eastAsia="en-GB"/>
        </w:rPr>
      </w:pPr>
      <w:r w:rsidRPr="004B1D61">
        <w:rPr>
          <w:lang w:eastAsia="ko-KR"/>
        </w:rPr>
        <w:t>-</w:t>
      </w:r>
      <w:r w:rsidRPr="004B1D61">
        <w:rPr>
          <w:lang w:eastAsia="ko-KR"/>
        </w:rPr>
        <w:tab/>
        <w:t>T</w:t>
      </w:r>
      <w:r w:rsidRPr="004B1D61">
        <w:rPr>
          <w:vertAlign w:val="subscript"/>
          <w:lang w:eastAsia="ko-KR"/>
        </w:rPr>
        <w:t>RACH_CCA</w:t>
      </w:r>
      <w:r w:rsidRPr="004B1D61">
        <w:rPr>
          <w:lang w:eastAsia="ko-KR"/>
        </w:rPr>
        <w:t xml:space="preserve"> = (1+L</w:t>
      </w:r>
      <w:r w:rsidRPr="004B1D61">
        <w:rPr>
          <w:vertAlign w:val="subscript"/>
          <w:lang w:eastAsia="ko-KR"/>
        </w:rPr>
        <w:t>2</w:t>
      </w:r>
      <w:r w:rsidRPr="004B1D61">
        <w:rPr>
          <w:lang w:eastAsia="ko-KR"/>
        </w:rPr>
        <w:t>)</w:t>
      </w:r>
      <w:r w:rsidRPr="004B1D61">
        <w:rPr>
          <w:lang w:eastAsia="ko-KR"/>
        </w:rPr>
        <w:sym w:font="Symbol" w:char="F0B4"/>
      </w:r>
      <w:r w:rsidRPr="004B1D61">
        <w:rPr>
          <w:lang w:eastAsia="en-GB"/>
        </w:rPr>
        <w:t>T</w:t>
      </w:r>
      <w:r w:rsidRPr="004B1D61">
        <w:rPr>
          <w:vertAlign w:val="subscript"/>
          <w:lang w:eastAsia="en-GB"/>
        </w:rPr>
        <w:t>SSB,RO</w:t>
      </w:r>
      <w:r w:rsidRPr="004B1D61">
        <w:rPr>
          <w:lang w:eastAsia="en-GB"/>
        </w:rPr>
        <w:t xml:space="preserve"> + 10 ms </w:t>
      </w:r>
      <w:r w:rsidRPr="004B1D61">
        <w:rPr>
          <w:lang w:eastAsia="ko-KR"/>
        </w:rPr>
        <w:t>T</w:t>
      </w:r>
      <w:r w:rsidRPr="004B1D61">
        <w:rPr>
          <w:vertAlign w:val="subscript"/>
          <w:lang w:eastAsia="ko-KR"/>
        </w:rPr>
        <w:t>PRACH</w:t>
      </w:r>
      <w:r w:rsidRPr="004B1D61">
        <w:rPr>
          <w:lang w:eastAsia="ko-KR"/>
        </w:rPr>
        <w:t xml:space="preserve">; </w:t>
      </w:r>
      <w:r w:rsidRPr="004B1D61">
        <w:rPr>
          <w:lang w:eastAsia="en-GB"/>
        </w:rPr>
        <w:t>where:</w:t>
      </w:r>
    </w:p>
    <w:p w14:paraId="3FA7728F" w14:textId="77777777" w:rsidR="004B1D61" w:rsidRPr="004B1D61" w:rsidRDefault="004B1D61" w:rsidP="004B1D61">
      <w:pPr>
        <w:overflowPunct w:val="0"/>
        <w:autoSpaceDE w:val="0"/>
        <w:autoSpaceDN w:val="0"/>
        <w:adjustRightInd w:val="0"/>
        <w:ind w:left="851" w:hanging="284"/>
        <w:textAlignment w:val="baseline"/>
        <w:rPr>
          <w:lang w:eastAsia="en-GB"/>
        </w:rPr>
      </w:pPr>
      <w:r w:rsidRPr="004B1D61">
        <w:rPr>
          <w:lang w:eastAsia="en-GB"/>
        </w:rPr>
        <w:t>-</w:t>
      </w:r>
      <w:r w:rsidRPr="004B1D61">
        <w:rPr>
          <w:lang w:eastAsia="en-GB"/>
        </w:rPr>
        <w:tab/>
        <w:t>L</w:t>
      </w:r>
      <w:r w:rsidRPr="004B1D61">
        <w:rPr>
          <w:vertAlign w:val="subscript"/>
          <w:lang w:eastAsia="en-GB"/>
        </w:rPr>
        <w:t>2</w:t>
      </w:r>
      <w:r w:rsidRPr="004B1D61">
        <w:rPr>
          <w:lang w:eastAsia="en-GB"/>
        </w:rPr>
        <w:t xml:space="preserve"> is the consecutive number of SSB to PRACH occasion association periods during which no PRACH occasion is available for PRACH transmission due to UL CCA failures. L</w:t>
      </w:r>
      <w:r w:rsidRPr="004B1D61">
        <w:rPr>
          <w:vertAlign w:val="subscript"/>
          <w:lang w:eastAsia="en-GB"/>
        </w:rPr>
        <w:t>2</w:t>
      </w:r>
      <w:r w:rsidRPr="004B1D61">
        <w:rPr>
          <w:lang w:eastAsia="en-GB"/>
        </w:rPr>
        <w:t xml:space="preserve"> = 0 for Type 2C UL channel access procedure as defined in TS 37.213 [33]</w:t>
      </w:r>
      <w:r w:rsidRPr="004B1D61">
        <w:rPr>
          <w:color w:val="000000"/>
          <w:lang w:eastAsia="en-GB"/>
        </w:rPr>
        <w:t>. L</w:t>
      </w:r>
      <w:r w:rsidRPr="004B1D61">
        <w:rPr>
          <w:color w:val="000000"/>
          <w:vertAlign w:val="subscript"/>
          <w:lang w:eastAsia="en-GB"/>
        </w:rPr>
        <w:t>3</w:t>
      </w:r>
      <w:r w:rsidRPr="004B1D61">
        <w:rPr>
          <w:color w:val="000000"/>
          <w:lang w:eastAsia="en-GB"/>
        </w:rPr>
        <w:t xml:space="preserve"> = 0 if</w:t>
      </w:r>
      <w:r w:rsidRPr="004B1D61">
        <w:rPr>
          <w:lang w:eastAsia="en-GB"/>
        </w:rPr>
        <w:t xml:space="preserve"> </w:t>
      </w:r>
      <w:r w:rsidRPr="004B1D61">
        <w:rPr>
          <w:i/>
          <w:color w:val="000000"/>
          <w:lang w:eastAsia="en-GB"/>
        </w:rPr>
        <w:t>ra-ChannelAccess-r17</w:t>
      </w:r>
      <w:r w:rsidRPr="004B1D61">
        <w:rPr>
          <w:color w:val="000000"/>
          <w:lang w:eastAsia="en-GB"/>
        </w:rPr>
        <w:t xml:space="preserve"> is not configured in FR2-2</w:t>
      </w:r>
      <w:r w:rsidRPr="004B1D61">
        <w:rPr>
          <w:lang w:eastAsia="en-GB"/>
        </w:rPr>
        <w:t xml:space="preserve">.  </w:t>
      </w:r>
    </w:p>
    <w:p w14:paraId="15E2A2A8" w14:textId="77777777" w:rsidR="004B1D61" w:rsidRPr="004B1D61" w:rsidRDefault="004B1D61" w:rsidP="004B1D61">
      <w:pPr>
        <w:overflowPunct w:val="0"/>
        <w:autoSpaceDE w:val="0"/>
        <w:autoSpaceDN w:val="0"/>
        <w:adjustRightInd w:val="0"/>
        <w:ind w:left="851" w:hanging="284"/>
        <w:textAlignment w:val="baseline"/>
        <w:rPr>
          <w:lang w:eastAsia="ko-KR"/>
        </w:rPr>
      </w:pPr>
      <w:r w:rsidRPr="004B1D61">
        <w:rPr>
          <w:lang w:eastAsia="ko-KR"/>
        </w:rPr>
        <w:t>-</w:t>
      </w:r>
      <w:r w:rsidRPr="004B1D61">
        <w:rPr>
          <w:lang w:eastAsia="ko-KR"/>
        </w:rPr>
        <w:tab/>
      </w:r>
      <w:r w:rsidRPr="004B1D61">
        <w:rPr>
          <w:lang w:eastAsia="en-GB"/>
        </w:rPr>
        <w:t>T</w:t>
      </w:r>
      <w:r w:rsidRPr="004B1D61">
        <w:rPr>
          <w:vertAlign w:val="subscript"/>
          <w:lang w:eastAsia="en-GB"/>
        </w:rPr>
        <w:t>SSB,RO</w:t>
      </w:r>
      <w:r w:rsidRPr="004B1D61">
        <w:rPr>
          <w:lang w:eastAsia="en-GB"/>
        </w:rPr>
        <w:t xml:space="preserve"> is the </w:t>
      </w:r>
      <w:r w:rsidRPr="004B1D61">
        <w:rPr>
          <w:lang w:eastAsia="ko-KR"/>
        </w:rPr>
        <w:t>SSB to PRACH occasion association period as defined in the table 8.1-1 of TS 38.213 [3].</w:t>
      </w:r>
    </w:p>
    <w:p w14:paraId="3286BE2E" w14:textId="77777777" w:rsidR="004B1D61" w:rsidRPr="004B1D61" w:rsidRDefault="004B1D61" w:rsidP="004B1D61">
      <w:pPr>
        <w:overflowPunct w:val="0"/>
        <w:autoSpaceDE w:val="0"/>
        <w:autoSpaceDN w:val="0"/>
        <w:adjustRightInd w:val="0"/>
        <w:ind w:left="851" w:hanging="284"/>
        <w:textAlignment w:val="baseline"/>
        <w:rPr>
          <w:rFonts w:eastAsia="Malgun Gothic"/>
          <w:lang w:eastAsia="ko-KR"/>
        </w:rPr>
      </w:pPr>
      <w:r w:rsidRPr="004B1D61">
        <w:rPr>
          <w:lang w:eastAsia="en-GB"/>
        </w:rPr>
        <w:t>-</w:t>
      </w:r>
      <w:r w:rsidRPr="004B1D61">
        <w:rPr>
          <w:lang w:eastAsia="en-GB"/>
        </w:rPr>
        <w:tab/>
        <w:t xml:space="preserve">The value of L2 is limited by </w:t>
      </w:r>
      <w:r w:rsidRPr="004B1D61">
        <w:rPr>
          <w:i/>
          <w:iCs/>
          <w:lang w:eastAsia="en-GB"/>
        </w:rPr>
        <w:t>PREAMBLE_TRANSMISSION_COUNTER</w:t>
      </w:r>
      <w:r w:rsidRPr="004B1D61">
        <w:rPr>
          <w:lang w:eastAsia="en-GB"/>
        </w:rPr>
        <w:t xml:space="preserve">, which is increased when PRACH occasion is unavailable for PRACH transmission due to UL CCA failure as specified in TS 38.321 [7]. The UE behaviour when </w:t>
      </w:r>
      <w:r w:rsidRPr="004B1D61">
        <w:rPr>
          <w:i/>
          <w:iCs/>
          <w:lang w:eastAsia="en-GB"/>
        </w:rPr>
        <w:t>PREAMBLE_TRANSMISSION_COUNTER</w:t>
      </w:r>
      <w:r w:rsidRPr="004B1D61">
        <w:rPr>
          <w:lang w:eastAsia="en-GB"/>
        </w:rPr>
        <w:t xml:space="preserve"> reaches the </w:t>
      </w:r>
      <w:r w:rsidRPr="004B1D61">
        <w:rPr>
          <w:i/>
          <w:iCs/>
          <w:lang w:eastAsia="en-GB"/>
        </w:rPr>
        <w:t>preambleTransMax</w:t>
      </w:r>
      <w:r w:rsidRPr="004B1D61">
        <w:rPr>
          <w:lang w:eastAsia="en-GB"/>
        </w:rPr>
        <w:t xml:space="preserve"> is specified in TS 38.321 [7].</w:t>
      </w:r>
    </w:p>
    <w:p w14:paraId="763AB88F" w14:textId="77777777" w:rsidR="004B1D61" w:rsidRPr="004B1D61" w:rsidRDefault="004B1D61" w:rsidP="004B1D61">
      <w:pPr>
        <w:overflowPunct w:val="0"/>
        <w:autoSpaceDE w:val="0"/>
        <w:autoSpaceDN w:val="0"/>
        <w:adjustRightInd w:val="0"/>
        <w:ind w:left="568" w:hanging="284"/>
        <w:textAlignment w:val="baseline"/>
        <w:rPr>
          <w:lang w:eastAsia="en-GB"/>
        </w:rPr>
      </w:pPr>
      <w:r w:rsidRPr="004B1D61">
        <w:rPr>
          <w:lang w:eastAsia="ko-KR"/>
        </w:rPr>
        <w:t>-</w:t>
      </w:r>
      <w:r w:rsidRPr="004B1D61">
        <w:rPr>
          <w:lang w:eastAsia="ko-KR"/>
        </w:rPr>
        <w:tab/>
        <w:t>T</w:t>
      </w:r>
      <w:r w:rsidRPr="004B1D61">
        <w:rPr>
          <w:vertAlign w:val="subscript"/>
          <w:lang w:eastAsia="ko-KR"/>
        </w:rPr>
        <w:t>rs</w:t>
      </w:r>
      <w:r w:rsidRPr="004B1D61">
        <w:rPr>
          <w:lang w:eastAsia="ko-KR"/>
        </w:rPr>
        <w:t xml:space="preserve"> is the SMTC periodicity of the target NR cell if the UE has been provided with an SMTC configuration for the target cell in the redirection command, otherwise </w:t>
      </w:r>
      <w:r w:rsidRPr="004B1D61">
        <w:rPr>
          <w:lang w:eastAsia="en-GB"/>
        </w:rPr>
        <w:t>T</w:t>
      </w:r>
      <w:r w:rsidRPr="004B1D61">
        <w:rPr>
          <w:vertAlign w:val="subscript"/>
          <w:lang w:eastAsia="en-GB"/>
        </w:rPr>
        <w:t>rs</w:t>
      </w:r>
      <w:r w:rsidRPr="004B1D61">
        <w:rPr>
          <w:lang w:eastAsia="en-GB"/>
        </w:rPr>
        <w:t xml:space="preserve"> is the SMTC periodicity configured in the </w:t>
      </w:r>
      <w:r w:rsidRPr="004B1D61">
        <w:rPr>
          <w:i/>
          <w:lang w:eastAsia="en-GB"/>
        </w:rPr>
        <w:t>measObjectNR</w:t>
      </w:r>
      <w:r w:rsidRPr="004B1D61">
        <w:rPr>
          <w:lang w:eastAsia="en-GB"/>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5C73B96"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en-GB"/>
        </w:rPr>
        <w:t>-</w:t>
      </w:r>
      <w:r w:rsidRPr="004B1D61">
        <w:rPr>
          <w:lang w:eastAsia="en-GB"/>
        </w:rPr>
        <w:tab/>
        <w:t>the requirement in this clause is applied with T</w:t>
      </w:r>
      <w:r w:rsidRPr="004B1D61">
        <w:rPr>
          <w:vertAlign w:val="subscript"/>
          <w:lang w:eastAsia="en-GB"/>
        </w:rPr>
        <w:t>rs</w:t>
      </w:r>
      <w:r w:rsidRPr="004B1D61">
        <w:rPr>
          <w:lang w:eastAsia="en-GB"/>
        </w:rPr>
        <w:t xml:space="preserve"> = 20 ms </w:t>
      </w:r>
      <w:r w:rsidRPr="004B1D61">
        <w:rPr>
          <w:rFonts w:hint="eastAsia"/>
          <w:lang w:eastAsia="zh-CN"/>
        </w:rPr>
        <w:t>if</w:t>
      </w:r>
      <w:r w:rsidRPr="004B1D61">
        <w:rPr>
          <w:lang w:eastAsia="en-GB"/>
        </w:rPr>
        <w:t xml:space="preserve"> the SSB transmission periodicity is not larger than 20 ms</w:t>
      </w:r>
      <w:r w:rsidRPr="004B1D61">
        <w:rPr>
          <w:rFonts w:hint="eastAsia"/>
          <w:lang w:eastAsia="zh-CN"/>
        </w:rPr>
        <w:t>;</w:t>
      </w:r>
      <w:r w:rsidRPr="004B1D61">
        <w:rPr>
          <w:lang w:eastAsia="en-GB"/>
        </w:rPr>
        <w:t xml:space="preserve"> </w:t>
      </w:r>
    </w:p>
    <w:p w14:paraId="0745CA3A" w14:textId="77777777" w:rsidR="004B1D61" w:rsidRPr="004B1D61" w:rsidRDefault="004B1D61" w:rsidP="004B1D61">
      <w:pPr>
        <w:overflowPunct w:val="0"/>
        <w:autoSpaceDE w:val="0"/>
        <w:autoSpaceDN w:val="0"/>
        <w:adjustRightInd w:val="0"/>
        <w:ind w:left="568" w:hanging="284"/>
        <w:textAlignment w:val="baseline"/>
        <w:rPr>
          <w:rFonts w:cs="v4.2.0"/>
          <w:lang w:eastAsia="ko-KR"/>
        </w:rPr>
      </w:pPr>
      <w:r w:rsidRPr="004B1D61">
        <w:rPr>
          <w:lang w:eastAsia="en-GB"/>
        </w:rPr>
        <w:t>-</w:t>
      </w:r>
      <w:r w:rsidRPr="004B1D61">
        <w:rPr>
          <w:lang w:eastAsia="en-GB"/>
        </w:rPr>
        <w:tab/>
        <w:t>otherwise, there is no requirement if the SSB transmission periodicity is larger than 20ms</w:t>
      </w:r>
      <w:r w:rsidRPr="004B1D61">
        <w:rPr>
          <w:rFonts w:cs="v4.2.0"/>
          <w:lang w:eastAsia="ko-KR"/>
        </w:rPr>
        <w:t>.</w:t>
      </w:r>
    </w:p>
    <w:p w14:paraId="1B6BD9A8" w14:textId="77777777" w:rsidR="004B1D61" w:rsidRPr="004B1D61" w:rsidRDefault="004B1D61" w:rsidP="004B1D61">
      <w:pPr>
        <w:overflowPunct w:val="0"/>
        <w:autoSpaceDE w:val="0"/>
        <w:autoSpaceDN w:val="0"/>
        <w:adjustRightInd w:val="0"/>
        <w:textAlignment w:val="baseline"/>
        <w:rPr>
          <w:lang w:eastAsia="ko-KR"/>
        </w:rPr>
      </w:pPr>
    </w:p>
    <w:p w14:paraId="1389B98E" w14:textId="77777777" w:rsidR="004B1D61" w:rsidRPr="004B1D61" w:rsidRDefault="004B1D61" w:rsidP="004B1D61">
      <w:pPr>
        <w:keepNext/>
        <w:keepLines/>
        <w:overflowPunct w:val="0"/>
        <w:autoSpaceDE w:val="0"/>
        <w:autoSpaceDN w:val="0"/>
        <w:adjustRightInd w:val="0"/>
        <w:spacing w:before="60"/>
        <w:jc w:val="center"/>
        <w:textAlignment w:val="baseline"/>
        <w:rPr>
          <w:rFonts w:ascii="Arial" w:hAnsi="Arial"/>
          <w:b/>
          <w:lang w:eastAsia="en-GB"/>
        </w:rPr>
      </w:pPr>
      <w:r w:rsidRPr="004B1D61">
        <w:rPr>
          <w:rFonts w:ascii="Arial" w:hAnsi="Arial"/>
          <w:b/>
          <w:lang w:eastAsia="en-GB"/>
        </w:rPr>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4B1D61" w:rsidRPr="004B1D61" w14:paraId="31EA4217" w14:textId="77777777" w:rsidTr="00115F9B">
        <w:trPr>
          <w:jc w:val="center"/>
        </w:trPr>
        <w:tc>
          <w:tcPr>
            <w:tcW w:w="3539" w:type="dxa"/>
            <w:tcBorders>
              <w:top w:val="single" w:sz="4" w:space="0" w:color="auto"/>
              <w:left w:val="single" w:sz="4" w:space="0" w:color="auto"/>
              <w:bottom w:val="single" w:sz="4" w:space="0" w:color="auto"/>
              <w:right w:val="single" w:sz="4" w:space="0" w:color="auto"/>
            </w:tcBorders>
            <w:hideMark/>
          </w:tcPr>
          <w:p w14:paraId="25A046EB" w14:textId="77777777" w:rsidR="004B1D61" w:rsidRPr="004B1D61" w:rsidRDefault="004B1D61" w:rsidP="004B1D61">
            <w:pPr>
              <w:keepNext/>
              <w:keepLines/>
              <w:overflowPunct w:val="0"/>
              <w:autoSpaceDE w:val="0"/>
              <w:autoSpaceDN w:val="0"/>
              <w:adjustRightInd w:val="0"/>
              <w:spacing w:after="0"/>
              <w:jc w:val="center"/>
              <w:textAlignment w:val="baseline"/>
              <w:rPr>
                <w:rFonts w:ascii="Arial" w:hAnsi="Arial"/>
                <w:b/>
                <w:sz w:val="18"/>
                <w:lang w:eastAsia="ko-KR"/>
              </w:rPr>
            </w:pPr>
            <w:r w:rsidRPr="004B1D61">
              <w:rPr>
                <w:rFonts w:ascii="Arial" w:hAnsi="Arial"/>
                <w:b/>
                <w:sz w:val="18"/>
                <w:lang w:eastAsia="ko-KR"/>
              </w:rPr>
              <w:t>SMTC periodicity (T</w:t>
            </w:r>
            <w:r w:rsidRPr="004B1D61">
              <w:rPr>
                <w:rFonts w:ascii="Arial" w:hAnsi="Arial"/>
                <w:b/>
                <w:sz w:val="18"/>
                <w:vertAlign w:val="subscript"/>
                <w:lang w:eastAsia="ko-KR"/>
              </w:rPr>
              <w:t>rs</w:t>
            </w:r>
            <w:r w:rsidRPr="004B1D61">
              <w:rPr>
                <w:rFonts w:ascii="Arial" w:hAnsi="Arial"/>
                <w:b/>
                <w:sz w:val="18"/>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10CD600B" w14:textId="77777777" w:rsidR="004B1D61" w:rsidRPr="004B1D61" w:rsidRDefault="004B1D61" w:rsidP="004B1D61">
            <w:pPr>
              <w:keepNext/>
              <w:keepLines/>
              <w:overflowPunct w:val="0"/>
              <w:autoSpaceDE w:val="0"/>
              <w:autoSpaceDN w:val="0"/>
              <w:adjustRightInd w:val="0"/>
              <w:spacing w:after="0"/>
              <w:jc w:val="center"/>
              <w:textAlignment w:val="baseline"/>
              <w:rPr>
                <w:rFonts w:ascii="Arial" w:hAnsi="Arial"/>
                <w:b/>
                <w:sz w:val="18"/>
                <w:lang w:eastAsia="ko-KR"/>
              </w:rPr>
            </w:pPr>
            <w:r w:rsidRPr="004B1D61">
              <w:rPr>
                <w:rFonts w:ascii="Arial" w:hAnsi="Arial"/>
                <w:b/>
                <w:sz w:val="18"/>
                <w:lang w:eastAsia="ko-KR"/>
              </w:rPr>
              <w:t>Maximum allowed number of missed SMTC occasions (L</w:t>
            </w:r>
            <w:r w:rsidRPr="004B1D61">
              <w:rPr>
                <w:rFonts w:ascii="Arial" w:hAnsi="Arial"/>
                <w:b/>
                <w:sz w:val="18"/>
                <w:vertAlign w:val="subscript"/>
                <w:lang w:eastAsia="ko-KR"/>
              </w:rPr>
              <w:t>1,max</w:t>
            </w:r>
            <w:r w:rsidRPr="004B1D61">
              <w:rPr>
                <w:rFonts w:ascii="Arial" w:hAnsi="Arial"/>
                <w:b/>
                <w:sz w:val="18"/>
                <w:lang w:eastAsia="ko-KR"/>
              </w:rPr>
              <w:t>)</w:t>
            </w:r>
          </w:p>
        </w:tc>
      </w:tr>
      <w:tr w:rsidR="004B1D61" w:rsidRPr="004B1D61" w14:paraId="52A9EA48" w14:textId="77777777" w:rsidTr="00115F9B">
        <w:trPr>
          <w:jc w:val="center"/>
        </w:trPr>
        <w:tc>
          <w:tcPr>
            <w:tcW w:w="3539" w:type="dxa"/>
            <w:tcBorders>
              <w:top w:val="single" w:sz="4" w:space="0" w:color="auto"/>
              <w:left w:val="single" w:sz="4" w:space="0" w:color="auto"/>
              <w:bottom w:val="single" w:sz="4" w:space="0" w:color="auto"/>
              <w:right w:val="single" w:sz="4" w:space="0" w:color="auto"/>
            </w:tcBorders>
            <w:hideMark/>
          </w:tcPr>
          <w:p w14:paraId="02F639C3" w14:textId="77777777" w:rsidR="004B1D61" w:rsidRPr="004B1D61" w:rsidRDefault="004B1D61" w:rsidP="004B1D61">
            <w:pPr>
              <w:keepNext/>
              <w:keepLines/>
              <w:overflowPunct w:val="0"/>
              <w:autoSpaceDE w:val="0"/>
              <w:autoSpaceDN w:val="0"/>
              <w:adjustRightInd w:val="0"/>
              <w:spacing w:after="0"/>
              <w:textAlignment w:val="baseline"/>
              <w:rPr>
                <w:rFonts w:ascii="Arial" w:hAnsi="Arial"/>
                <w:sz w:val="18"/>
                <w:lang w:eastAsia="ko-KR"/>
              </w:rPr>
            </w:pPr>
            <w:r w:rsidRPr="004B1D61">
              <w:rPr>
                <w:rFonts w:ascii="Arial" w:hAnsi="Arial"/>
                <w:sz w:val="18"/>
                <w:lang w:eastAsia="ko-KR"/>
              </w:rPr>
              <w:t>T</w:t>
            </w:r>
            <w:r w:rsidRPr="004B1D61">
              <w:rPr>
                <w:rFonts w:ascii="Arial" w:hAnsi="Arial"/>
                <w:sz w:val="18"/>
                <w:vertAlign w:val="subscript"/>
                <w:lang w:eastAsia="ko-KR"/>
              </w:rPr>
              <w:t>rs</w:t>
            </w:r>
            <w:r w:rsidRPr="004B1D61">
              <w:rPr>
                <w:rFonts w:ascii="Arial" w:hAnsi="Arial"/>
                <w:sz w:val="18"/>
                <w:lang w:eastAsia="ko-KR"/>
              </w:rPr>
              <w:t xml:space="preserve"> </w:t>
            </w:r>
            <w:r w:rsidRPr="004B1D61">
              <w:rPr>
                <w:rFonts w:ascii="Arial" w:hAnsi="Arial" w:cs="Arial"/>
                <w:sz w:val="18"/>
                <w:lang w:eastAsia="ko-KR"/>
              </w:rPr>
              <w:t>≤</w:t>
            </w:r>
            <w:r w:rsidRPr="004B1D61">
              <w:rPr>
                <w:rFonts w:ascii="Arial" w:hAnsi="Arial"/>
                <w:sz w:val="18"/>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B12934E" w14:textId="77777777" w:rsidR="004B1D61" w:rsidRPr="004B1D61" w:rsidRDefault="004B1D61" w:rsidP="004B1D61">
            <w:pPr>
              <w:keepNext/>
              <w:keepLines/>
              <w:overflowPunct w:val="0"/>
              <w:autoSpaceDE w:val="0"/>
              <w:autoSpaceDN w:val="0"/>
              <w:adjustRightInd w:val="0"/>
              <w:spacing w:after="0"/>
              <w:jc w:val="center"/>
              <w:textAlignment w:val="baseline"/>
              <w:rPr>
                <w:rFonts w:ascii="Arial" w:hAnsi="Arial"/>
                <w:sz w:val="18"/>
                <w:lang w:eastAsia="en-GB"/>
              </w:rPr>
            </w:pPr>
            <w:r w:rsidRPr="004B1D61">
              <w:rPr>
                <w:rFonts w:ascii="Arial" w:hAnsi="Arial"/>
                <w:sz w:val="18"/>
                <w:lang w:eastAsia="en-GB"/>
              </w:rPr>
              <w:t>8</w:t>
            </w:r>
          </w:p>
        </w:tc>
      </w:tr>
      <w:tr w:rsidR="004B1D61" w:rsidRPr="004B1D61" w14:paraId="2B054342" w14:textId="77777777" w:rsidTr="00115F9B">
        <w:trPr>
          <w:jc w:val="center"/>
        </w:trPr>
        <w:tc>
          <w:tcPr>
            <w:tcW w:w="3539" w:type="dxa"/>
            <w:tcBorders>
              <w:top w:val="single" w:sz="4" w:space="0" w:color="auto"/>
              <w:left w:val="single" w:sz="4" w:space="0" w:color="auto"/>
              <w:bottom w:val="single" w:sz="4" w:space="0" w:color="auto"/>
              <w:right w:val="single" w:sz="4" w:space="0" w:color="auto"/>
            </w:tcBorders>
          </w:tcPr>
          <w:p w14:paraId="5B8DBFEB" w14:textId="77777777" w:rsidR="004B1D61" w:rsidRPr="004B1D61" w:rsidRDefault="004B1D61" w:rsidP="004B1D61">
            <w:pPr>
              <w:keepNext/>
              <w:keepLines/>
              <w:overflowPunct w:val="0"/>
              <w:autoSpaceDE w:val="0"/>
              <w:autoSpaceDN w:val="0"/>
              <w:adjustRightInd w:val="0"/>
              <w:spacing w:after="0"/>
              <w:textAlignment w:val="baseline"/>
              <w:rPr>
                <w:rFonts w:ascii="Arial" w:hAnsi="Arial"/>
                <w:sz w:val="18"/>
                <w:lang w:eastAsia="ko-KR"/>
              </w:rPr>
            </w:pPr>
            <w:r w:rsidRPr="004B1D61">
              <w:rPr>
                <w:rFonts w:ascii="Arial" w:hAnsi="Arial"/>
                <w:sz w:val="18"/>
                <w:lang w:eastAsia="ko-KR"/>
              </w:rPr>
              <w:t>T</w:t>
            </w:r>
            <w:r w:rsidRPr="004B1D61">
              <w:rPr>
                <w:rFonts w:ascii="Arial" w:hAnsi="Arial"/>
                <w:sz w:val="18"/>
                <w:vertAlign w:val="subscript"/>
                <w:lang w:eastAsia="ko-KR"/>
              </w:rPr>
              <w:t>rs</w:t>
            </w:r>
            <w:r w:rsidRPr="004B1D61">
              <w:rPr>
                <w:rFonts w:ascii="Arial" w:hAnsi="Arial"/>
                <w:sz w:val="18"/>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68088C8F" w14:textId="77777777" w:rsidR="004B1D61" w:rsidRPr="004B1D61" w:rsidRDefault="004B1D61" w:rsidP="004B1D61">
            <w:pPr>
              <w:keepNext/>
              <w:keepLines/>
              <w:overflowPunct w:val="0"/>
              <w:autoSpaceDE w:val="0"/>
              <w:autoSpaceDN w:val="0"/>
              <w:adjustRightInd w:val="0"/>
              <w:spacing w:after="0"/>
              <w:jc w:val="center"/>
              <w:textAlignment w:val="baseline"/>
              <w:rPr>
                <w:rFonts w:ascii="Arial" w:hAnsi="Arial"/>
                <w:sz w:val="18"/>
                <w:lang w:eastAsia="en-GB"/>
              </w:rPr>
            </w:pPr>
            <w:r w:rsidRPr="004B1D61">
              <w:rPr>
                <w:rFonts w:ascii="Arial" w:hAnsi="Arial"/>
                <w:sz w:val="18"/>
                <w:lang w:eastAsia="en-GB"/>
              </w:rPr>
              <w:t>4</w:t>
            </w:r>
          </w:p>
        </w:tc>
      </w:tr>
    </w:tbl>
    <w:p w14:paraId="03F217BE" w14:textId="77777777" w:rsidR="004B1D61" w:rsidRPr="004B1D61" w:rsidRDefault="004B1D61" w:rsidP="004B1D61">
      <w:pPr>
        <w:overflowPunct w:val="0"/>
        <w:autoSpaceDE w:val="0"/>
        <w:autoSpaceDN w:val="0"/>
        <w:adjustRightInd w:val="0"/>
        <w:textAlignment w:val="baseline"/>
        <w:rPr>
          <w:lang w:eastAsia="ko-KR"/>
        </w:rPr>
      </w:pPr>
    </w:p>
    <w:p w14:paraId="6BB3EFF3" w14:textId="77777777" w:rsidR="00B57991" w:rsidRPr="00B57991" w:rsidRDefault="00B57991" w:rsidP="00B57991">
      <w:pPr>
        <w:overflowPunct w:val="0"/>
        <w:autoSpaceDE w:val="0"/>
        <w:autoSpaceDN w:val="0"/>
        <w:adjustRightInd w:val="0"/>
        <w:textAlignment w:val="baseline"/>
        <w:rPr>
          <w:lang w:eastAsia="zh-CN"/>
        </w:rPr>
      </w:pPr>
    </w:p>
    <w:p w14:paraId="1484F4B2" w14:textId="0055CBD4" w:rsidR="007F6A27" w:rsidRPr="008860C0" w:rsidRDefault="007F6A27" w:rsidP="007F6A2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lastRenderedPageBreak/>
        <w:t>End of 17</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BABFC92" w14:textId="77777777" w:rsidR="007F6A27" w:rsidRPr="0045572C" w:rsidRDefault="007F6A27" w:rsidP="007F6A27">
      <w:pPr>
        <w:spacing w:after="0"/>
        <w:rPr>
          <w:noProof/>
          <w:sz w:val="16"/>
          <w:szCs w:val="16"/>
        </w:rPr>
      </w:pPr>
    </w:p>
    <w:p w14:paraId="200557D0" w14:textId="22C5D4C9" w:rsidR="007F6A27" w:rsidRPr="008860C0" w:rsidRDefault="007F6A27" w:rsidP="007F6A2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18</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F831878" w14:textId="77777777" w:rsidR="007F6A27" w:rsidRPr="007F6A27" w:rsidRDefault="007F6A27" w:rsidP="007F6A27">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F6A27">
        <w:rPr>
          <w:rFonts w:ascii="Arial" w:hAnsi="Arial"/>
          <w:lang w:eastAsia="zh-CN"/>
        </w:rPr>
        <w:t>6.2</w:t>
      </w:r>
      <w:r w:rsidRPr="007F6A27">
        <w:rPr>
          <w:rFonts w:ascii="Arial" w:hAnsi="Arial" w:hint="eastAsia"/>
          <w:lang w:eastAsia="zh-CN"/>
        </w:rPr>
        <w:t>C</w:t>
      </w:r>
      <w:r w:rsidRPr="007F6A27">
        <w:rPr>
          <w:rFonts w:ascii="Arial" w:hAnsi="Arial"/>
          <w:lang w:eastAsia="zh-CN"/>
        </w:rPr>
        <w:t>.2.3.1.1</w:t>
      </w:r>
      <w:r w:rsidRPr="007F6A27">
        <w:rPr>
          <w:rFonts w:ascii="Arial" w:hAnsi="Arial"/>
          <w:lang w:eastAsia="zh-CN"/>
        </w:rPr>
        <w:tab/>
        <w:t>Correct behaviour when transmitting MsgA</w:t>
      </w:r>
    </w:p>
    <w:p w14:paraId="734E8BEE" w14:textId="77777777" w:rsidR="007F6A27" w:rsidRPr="007F6A27" w:rsidRDefault="007F6A27" w:rsidP="007F6A27">
      <w:pPr>
        <w:overflowPunct w:val="0"/>
        <w:autoSpaceDE w:val="0"/>
        <w:autoSpaceDN w:val="0"/>
        <w:adjustRightInd w:val="0"/>
        <w:textAlignment w:val="baseline"/>
        <w:rPr>
          <w:rFonts w:cs="v4.2.0"/>
          <w:lang w:eastAsia="zh-CN"/>
        </w:rPr>
      </w:pPr>
      <w:r w:rsidRPr="007F6A27">
        <w:rPr>
          <w:rFonts w:cs="v4.2.0"/>
          <w:lang w:eastAsia="zh-CN"/>
        </w:rPr>
        <w:t xml:space="preserve">With the UE selected SSB with SS-RSRP above </w:t>
      </w:r>
      <w:r w:rsidRPr="007F6A27">
        <w:rPr>
          <w:i/>
          <w:iCs/>
          <w:lang w:eastAsia="ko-KR"/>
        </w:rPr>
        <w:t>msgA-</w:t>
      </w:r>
      <w:r w:rsidRPr="007F6A27">
        <w:rPr>
          <w:i/>
          <w:lang w:eastAsia="ko-KR"/>
        </w:rPr>
        <w:t>RSRP</w:t>
      </w:r>
      <w:r w:rsidRPr="007F6A27">
        <w:rPr>
          <w:i/>
          <w:iCs/>
          <w:lang w:eastAsia="ko-KR"/>
        </w:rPr>
        <w:t>-ThresholdSSB</w:t>
      </w:r>
      <w:r w:rsidRPr="007F6A27">
        <w:rPr>
          <w:rFonts w:cs="v4.2.0"/>
          <w:lang w:eastAsia="zh-CN"/>
        </w:rPr>
        <w:t xml:space="preserve">, the UE shall have the capability to select a </w:t>
      </w:r>
      <w:r w:rsidRPr="007F6A27">
        <w:rPr>
          <w:lang w:eastAsia="en-GB"/>
        </w:rPr>
        <w:t>Random Access Preamble</w:t>
      </w:r>
      <w:r w:rsidRPr="007F6A27">
        <w:rPr>
          <w:rFonts w:cs="v4.2.0"/>
          <w:lang w:eastAsia="zh-CN"/>
        </w:rPr>
        <w:t xml:space="preserve"> randomly with equal probability from the </w:t>
      </w:r>
      <w:r w:rsidRPr="007F6A27">
        <w:rPr>
          <w:lang w:eastAsia="en-GB"/>
        </w:rPr>
        <w:t>Random Access Preamble</w:t>
      </w:r>
      <w:r w:rsidRPr="007F6A27">
        <w:rPr>
          <w:lang w:eastAsia="zh-CN"/>
        </w:rPr>
        <w:t>s</w:t>
      </w:r>
      <w:r w:rsidRPr="007F6A27">
        <w:rPr>
          <w:rFonts w:cs="v4.2.0"/>
          <w:lang w:eastAsia="zh-CN"/>
        </w:rPr>
        <w:t xml:space="preserve"> associated with the selected SSB if the association between Random Access Preambles and SS blocks is configured, </w:t>
      </w:r>
      <w:r w:rsidRPr="007F6A27">
        <w:rPr>
          <w:rFonts w:cs="v4.2.0"/>
          <w:lang w:eastAsia="en-GB"/>
        </w:rPr>
        <w:t>as specified in clause 5.1.</w:t>
      </w:r>
      <w:r w:rsidRPr="007F6A27">
        <w:rPr>
          <w:rFonts w:cs="v4.2.0"/>
          <w:lang w:eastAsia="zh-CN"/>
        </w:rPr>
        <w:t>2a</w:t>
      </w:r>
      <w:r w:rsidRPr="007F6A27">
        <w:rPr>
          <w:rFonts w:cs="v4.2.0"/>
          <w:lang w:eastAsia="en-GB"/>
        </w:rPr>
        <w:t xml:space="preserve"> in TS 3</w:t>
      </w:r>
      <w:r w:rsidRPr="007F6A27">
        <w:rPr>
          <w:rFonts w:cs="v4.2.0"/>
          <w:lang w:eastAsia="zh-CN"/>
        </w:rPr>
        <w:t>8</w:t>
      </w:r>
      <w:r w:rsidRPr="007F6A27">
        <w:rPr>
          <w:rFonts w:cs="v4.2.0"/>
          <w:lang w:eastAsia="en-GB"/>
        </w:rPr>
        <w:t>.321 [7]</w:t>
      </w:r>
      <w:r w:rsidRPr="007F6A27">
        <w:rPr>
          <w:rFonts w:cs="v4.2.0"/>
          <w:lang w:eastAsia="zh-CN"/>
        </w:rPr>
        <w:t>.</w:t>
      </w:r>
    </w:p>
    <w:p w14:paraId="275B2F96" w14:textId="77777777" w:rsidR="007F6A27" w:rsidRPr="007F6A27" w:rsidRDefault="007F6A27" w:rsidP="007F6A27">
      <w:pPr>
        <w:overflowPunct w:val="0"/>
        <w:autoSpaceDE w:val="0"/>
        <w:autoSpaceDN w:val="0"/>
        <w:adjustRightInd w:val="0"/>
        <w:textAlignment w:val="baseline"/>
        <w:rPr>
          <w:lang w:eastAsia="en-GB"/>
        </w:rPr>
      </w:pPr>
      <w:r w:rsidRPr="007F6A27">
        <w:rPr>
          <w:lang w:eastAsia="en-GB"/>
        </w:rPr>
        <w:t>With the UE selected SSB with SS-RSRP above</w:t>
      </w:r>
      <w:r w:rsidRPr="007F6A27">
        <w:rPr>
          <w:lang w:eastAsia="zh-CN"/>
        </w:rPr>
        <w:t xml:space="preserve"> </w:t>
      </w:r>
      <w:r w:rsidRPr="007F6A27">
        <w:rPr>
          <w:i/>
          <w:iCs/>
          <w:lang w:eastAsia="ko-KR"/>
        </w:rPr>
        <w:t>msgA-</w:t>
      </w:r>
      <w:r w:rsidRPr="007F6A27">
        <w:rPr>
          <w:i/>
          <w:lang w:eastAsia="ko-KR"/>
        </w:rPr>
        <w:t>RSRP</w:t>
      </w:r>
      <w:r w:rsidRPr="007F6A27">
        <w:rPr>
          <w:i/>
          <w:iCs/>
          <w:lang w:eastAsia="ko-KR"/>
        </w:rPr>
        <w:t>-ThresholdSSB</w:t>
      </w:r>
      <w:r w:rsidRPr="007F6A27">
        <w:rPr>
          <w:lang w:eastAsia="zh-CN"/>
        </w:rPr>
        <w:t xml:space="preserve">, </w:t>
      </w:r>
      <w:r w:rsidRPr="007F6A27">
        <w:rPr>
          <w:lang w:eastAsia="en-GB"/>
        </w:rPr>
        <w:t>UE shall have the capability to transmit MsgA PRACH on the next available PRACH occasion from the PRACH occasions corresponding to the selected SSB permitted by the restrictions given first by the</w:t>
      </w:r>
      <w:r w:rsidRPr="007F6A27">
        <w:rPr>
          <w:color w:val="000000"/>
          <w:lang w:eastAsia="zh-CN"/>
        </w:rPr>
        <w:t xml:space="preserve"> </w:t>
      </w:r>
      <w:r w:rsidRPr="007F6A27">
        <w:rPr>
          <w:i/>
          <w:color w:val="000000"/>
          <w:lang w:eastAsia="zh-CN"/>
        </w:rPr>
        <w:t>msgA-SSB-SharedRO-MaskIndex</w:t>
      </w:r>
      <w:r w:rsidRPr="007F6A27">
        <w:rPr>
          <w:color w:val="000000"/>
          <w:lang w:eastAsia="zh-CN"/>
        </w:rPr>
        <w:t xml:space="preserve"> </w:t>
      </w:r>
      <w:r w:rsidRPr="007F6A27">
        <w:rPr>
          <w:lang w:eastAsia="en-GB"/>
        </w:rPr>
        <w:t>if configured, or next by the</w:t>
      </w:r>
      <w:r w:rsidRPr="007F6A27">
        <w:rPr>
          <w:color w:val="000000"/>
          <w:lang w:eastAsia="zh-CN"/>
        </w:rPr>
        <w:t xml:space="preserve"> </w:t>
      </w:r>
      <w:r w:rsidRPr="007F6A27">
        <w:rPr>
          <w:i/>
          <w:lang w:eastAsia="ko-KR"/>
        </w:rPr>
        <w:t xml:space="preserve">ra-ssb-OccasionMaskIndex </w:t>
      </w:r>
      <w:r w:rsidRPr="007F6A27">
        <w:rPr>
          <w:lang w:eastAsia="en-GB"/>
        </w:rPr>
        <w:t xml:space="preserve">if configured, if the association between PRACH occasions and SSBs is configured. </w:t>
      </w:r>
    </w:p>
    <w:p w14:paraId="703D465C" w14:textId="77777777" w:rsidR="007F6A27" w:rsidRPr="007F6A27" w:rsidRDefault="007F6A27" w:rsidP="007F6A27">
      <w:pPr>
        <w:overflowPunct w:val="0"/>
        <w:autoSpaceDE w:val="0"/>
        <w:autoSpaceDN w:val="0"/>
        <w:adjustRightInd w:val="0"/>
        <w:textAlignment w:val="baseline"/>
        <w:rPr>
          <w:rFonts w:cs="v4.2.0"/>
          <w:lang w:eastAsia="en-GB"/>
        </w:rPr>
      </w:pPr>
      <w:r w:rsidRPr="007F6A27">
        <w:rPr>
          <w:rFonts w:cs="v4.2.0"/>
          <w:lang w:eastAsia="zh-CN"/>
        </w:rPr>
        <w:t xml:space="preserve">The PRACH preamble and </w:t>
      </w:r>
      <w:r w:rsidRPr="007F6A27">
        <w:rPr>
          <w:lang w:eastAsia="ko-KR"/>
        </w:rPr>
        <w:t xml:space="preserve">PRACH occasion </w:t>
      </w:r>
      <w:r w:rsidRPr="007F6A27">
        <w:rPr>
          <w:lang w:eastAsia="zh-CN"/>
        </w:rPr>
        <w:t xml:space="preserve">shall be </w:t>
      </w:r>
      <w:r w:rsidRPr="007F6A27">
        <w:rPr>
          <w:lang w:eastAsia="ko-KR"/>
        </w:rPr>
        <w:t>randomly</w:t>
      </w:r>
      <w:r w:rsidRPr="007F6A27">
        <w:rPr>
          <w:lang w:eastAsia="zh-CN"/>
        </w:rPr>
        <w:t xml:space="preserve"> selected</w:t>
      </w:r>
      <w:r w:rsidRPr="007F6A27">
        <w:rPr>
          <w:lang w:eastAsia="ko-KR"/>
        </w:rPr>
        <w:t xml:space="preserve"> with equal probability amongst the </w:t>
      </w:r>
      <w:r w:rsidRPr="007F6A27">
        <w:rPr>
          <w:lang w:eastAsia="zh-CN"/>
        </w:rPr>
        <w:t xml:space="preserve">selected SSB associated </w:t>
      </w:r>
      <w:r w:rsidRPr="007F6A27">
        <w:rPr>
          <w:lang w:eastAsia="ko-KR"/>
        </w:rPr>
        <w:t>PRACH occasions occurring simultaneously but on different subcarriers</w:t>
      </w:r>
      <w:r w:rsidRPr="007F6A27">
        <w:rPr>
          <w:rFonts w:cs="v4.2.0"/>
          <w:lang w:eastAsia="zh-CN"/>
        </w:rPr>
        <w:t xml:space="preserve">, </w:t>
      </w:r>
      <w:r w:rsidRPr="007F6A27">
        <w:rPr>
          <w:rFonts w:cs="v4.2.0"/>
          <w:lang w:eastAsia="en-GB"/>
        </w:rPr>
        <w:t>as specified in clause 5.1.</w:t>
      </w:r>
      <w:r w:rsidRPr="007F6A27">
        <w:rPr>
          <w:rFonts w:cs="v4.2.0"/>
          <w:lang w:eastAsia="zh-CN"/>
        </w:rPr>
        <w:t>2a</w:t>
      </w:r>
      <w:r w:rsidRPr="007F6A27">
        <w:rPr>
          <w:rFonts w:cs="v4.2.0"/>
          <w:lang w:eastAsia="en-GB"/>
        </w:rPr>
        <w:t xml:space="preserve"> in TS 3</w:t>
      </w:r>
      <w:r w:rsidRPr="007F6A27">
        <w:rPr>
          <w:rFonts w:cs="v4.2.0"/>
          <w:lang w:eastAsia="zh-CN"/>
        </w:rPr>
        <w:t>8</w:t>
      </w:r>
      <w:r w:rsidRPr="007F6A27">
        <w:rPr>
          <w:rFonts w:cs="v4.2.0"/>
          <w:lang w:eastAsia="en-GB"/>
        </w:rPr>
        <w:t xml:space="preserve">.321 [7]. </w:t>
      </w:r>
    </w:p>
    <w:p w14:paraId="79C13273" w14:textId="100269ED" w:rsidR="007F6A27" w:rsidRPr="007F6A27" w:rsidRDefault="007F6A27" w:rsidP="007F6A27">
      <w:pPr>
        <w:overflowPunct w:val="0"/>
        <w:autoSpaceDE w:val="0"/>
        <w:autoSpaceDN w:val="0"/>
        <w:adjustRightInd w:val="0"/>
        <w:textAlignment w:val="baseline"/>
        <w:rPr>
          <w:rFonts w:cs="v4.2.0"/>
          <w:lang w:eastAsia="zh-CN"/>
        </w:rPr>
      </w:pPr>
      <w:r w:rsidRPr="007F6A27">
        <w:rPr>
          <w:rFonts w:cs="v4.2.0"/>
          <w:lang w:eastAsia="en-GB"/>
        </w:rPr>
        <w:t xml:space="preserve">In association with the MsgA PRACH, the UE </w:t>
      </w:r>
      <w:del w:id="66" w:author="BeammWave" w:date="2023-08-23T09:18:00Z">
        <w:r w:rsidRPr="007F6A27">
          <w:rPr>
            <w:rFonts w:cs="v4.2.0"/>
            <w:lang w:eastAsia="en-GB"/>
          </w:rPr>
          <w:delText>should have the capability</w:delText>
        </w:r>
      </w:del>
      <w:ins w:id="67" w:author="BeammWave" w:date="2023-08-23T09:18:00Z">
        <w:r w:rsidRPr="007F6A27">
          <w:rPr>
            <w:rFonts w:cs="v4.2.0"/>
            <w:lang w:eastAsia="en-GB"/>
          </w:rPr>
          <w:t xml:space="preserve">shall </w:t>
        </w:r>
        <w:r w:rsidR="006F1613">
          <w:rPr>
            <w:rFonts w:cs="v4.2.0"/>
            <w:lang w:eastAsia="en-GB"/>
          </w:rPr>
          <w:t>be able</w:t>
        </w:r>
      </w:ins>
      <w:r w:rsidR="006F1613">
        <w:rPr>
          <w:rFonts w:cs="v4.2.0"/>
          <w:lang w:eastAsia="en-GB"/>
        </w:rPr>
        <w:t xml:space="preserve"> </w:t>
      </w:r>
      <w:r w:rsidRPr="007F6A27">
        <w:rPr>
          <w:rFonts w:cs="v4.2.0"/>
          <w:lang w:eastAsia="en-GB"/>
        </w:rPr>
        <w:t>to transmit MsgA PUSCH on the corresponding PUSCH occasion associated with a DMRS resource, which is mapped from the MsgA PRACH ocasion, and preamble index as defined in clause 8.1A in TS 38.213 [3]</w:t>
      </w:r>
      <w:r w:rsidRPr="007F6A27">
        <w:rPr>
          <w:rFonts w:cs="v4.2.0"/>
          <w:lang w:eastAsia="zh-CN"/>
        </w:rPr>
        <w:t>.</w:t>
      </w:r>
    </w:p>
    <w:p w14:paraId="065C7E33" w14:textId="58DD0E56" w:rsidR="00013238" w:rsidRPr="008860C0" w:rsidRDefault="00013238" w:rsidP="0001323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18</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562317D" w14:textId="77777777" w:rsidR="00013238" w:rsidRPr="0045572C" w:rsidRDefault="00013238" w:rsidP="00013238">
      <w:pPr>
        <w:spacing w:after="0"/>
        <w:rPr>
          <w:noProof/>
          <w:sz w:val="16"/>
          <w:szCs w:val="16"/>
        </w:rPr>
      </w:pPr>
    </w:p>
    <w:p w14:paraId="43113C69" w14:textId="34C46B9B" w:rsidR="00013238" w:rsidRPr="008860C0" w:rsidRDefault="00013238" w:rsidP="0001323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19</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0BCC2FD" w14:textId="77777777" w:rsidR="00013238" w:rsidRPr="00013238" w:rsidRDefault="00013238" w:rsidP="00013238">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013238">
        <w:rPr>
          <w:rFonts w:ascii="Arial" w:hAnsi="Arial"/>
          <w:lang w:eastAsia="zh-CN"/>
        </w:rPr>
        <w:t>6.2</w:t>
      </w:r>
      <w:r w:rsidRPr="00013238">
        <w:rPr>
          <w:rFonts w:ascii="Arial" w:hAnsi="Arial" w:hint="eastAsia"/>
          <w:lang w:eastAsia="zh-CN"/>
        </w:rPr>
        <w:t>C</w:t>
      </w:r>
      <w:r w:rsidRPr="00013238">
        <w:rPr>
          <w:rFonts w:ascii="Arial" w:hAnsi="Arial"/>
          <w:lang w:eastAsia="zh-CN"/>
        </w:rPr>
        <w:t>.2.3.2.1</w:t>
      </w:r>
      <w:r w:rsidRPr="00013238">
        <w:rPr>
          <w:rFonts w:ascii="Arial" w:hAnsi="Arial"/>
          <w:lang w:eastAsia="zh-CN"/>
        </w:rPr>
        <w:tab/>
        <w:t>Correct behaviour when transmitting MsgA</w:t>
      </w:r>
    </w:p>
    <w:p w14:paraId="04911D62" w14:textId="77777777" w:rsidR="00013238" w:rsidRPr="00013238" w:rsidRDefault="00013238" w:rsidP="00013238">
      <w:pPr>
        <w:overflowPunct w:val="0"/>
        <w:autoSpaceDE w:val="0"/>
        <w:autoSpaceDN w:val="0"/>
        <w:adjustRightInd w:val="0"/>
        <w:textAlignment w:val="baseline"/>
        <w:rPr>
          <w:rFonts w:cs="v4.2.0"/>
          <w:lang w:eastAsia="zh-CN"/>
        </w:rPr>
      </w:pPr>
      <w:r w:rsidRPr="00013238">
        <w:rPr>
          <w:lang w:eastAsia="zh-CN"/>
        </w:rPr>
        <w:t>If the contention-free Random Access Resources and the contention-free PRACH occasions associated with SSBs is configured,</w:t>
      </w:r>
      <w:r w:rsidRPr="00013238">
        <w:rPr>
          <w:rFonts w:cs="v4.2.0"/>
          <w:lang w:eastAsia="zh-CN"/>
        </w:rPr>
        <w:t xml:space="preserve"> with the UE selected SSB with SS-RSRP above </w:t>
      </w:r>
      <w:r w:rsidRPr="00013238">
        <w:rPr>
          <w:i/>
          <w:lang w:eastAsia="ko-KR"/>
        </w:rPr>
        <w:t>msgA-RSRP-ThresholdSSB</w:t>
      </w:r>
      <w:r w:rsidRPr="00013238">
        <w:rPr>
          <w:rFonts w:cs="v4.2.0"/>
          <w:i/>
          <w:lang w:eastAsia="zh-CN"/>
        </w:rPr>
        <w:t xml:space="preserve"> </w:t>
      </w:r>
      <w:r w:rsidRPr="00013238">
        <w:rPr>
          <w:rFonts w:cs="v4.2.0"/>
          <w:lang w:eastAsia="zh-CN"/>
        </w:rPr>
        <w:t xml:space="preserve">amongst the associated SSBs, UE shall have the capability to select the </w:t>
      </w:r>
      <w:r w:rsidRPr="00013238">
        <w:rPr>
          <w:lang w:eastAsia="en-GB"/>
        </w:rPr>
        <w:t>Random Access Preamble</w:t>
      </w:r>
      <w:r w:rsidRPr="00013238">
        <w:rPr>
          <w:lang w:eastAsia="zh-CN"/>
        </w:rPr>
        <w:t xml:space="preserve"> corresponding to the selected SSB, and</w:t>
      </w:r>
      <w:r w:rsidRPr="00013238">
        <w:rPr>
          <w:rFonts w:cs="v4.2.0"/>
          <w:lang w:eastAsia="zh-CN"/>
        </w:rPr>
        <w:t xml:space="preserve"> to transmit Random Access Preamble on the next available PRACH occasion from the PRACH occasions corresponding to the selected SSB permitted by the restrictions given first by the </w:t>
      </w:r>
      <w:r w:rsidRPr="00013238">
        <w:rPr>
          <w:i/>
          <w:color w:val="000000"/>
          <w:lang w:eastAsia="zh-CN"/>
        </w:rPr>
        <w:t>msgA-SSB-SharedRO-MaskIndex</w:t>
      </w:r>
      <w:r w:rsidRPr="00013238">
        <w:rPr>
          <w:color w:val="000000"/>
          <w:lang w:eastAsia="zh-CN"/>
        </w:rPr>
        <w:t xml:space="preserve"> if configured, or next by the </w:t>
      </w:r>
      <w:r w:rsidRPr="00013238">
        <w:rPr>
          <w:i/>
          <w:lang w:eastAsia="ko-KR"/>
        </w:rPr>
        <w:t>ra-ssb-OccasionMaskIndex</w:t>
      </w:r>
      <w:r w:rsidRPr="00013238">
        <w:rPr>
          <w:rFonts w:cs="v4.2.0"/>
          <w:lang w:eastAsia="zh-CN"/>
        </w:rPr>
        <w:t xml:space="preserve"> if configured, and </w:t>
      </w:r>
      <w:r w:rsidRPr="00013238">
        <w:rPr>
          <w:lang w:eastAsia="ko-KR"/>
        </w:rPr>
        <w:t xml:space="preserve">PRACH occasion </w:t>
      </w:r>
      <w:r w:rsidRPr="00013238">
        <w:rPr>
          <w:lang w:eastAsia="zh-CN"/>
        </w:rPr>
        <w:t xml:space="preserve">shall be </w:t>
      </w:r>
      <w:r w:rsidRPr="00013238">
        <w:rPr>
          <w:lang w:eastAsia="ko-KR"/>
        </w:rPr>
        <w:t>randomly</w:t>
      </w:r>
      <w:r w:rsidRPr="00013238">
        <w:rPr>
          <w:lang w:eastAsia="zh-CN"/>
        </w:rPr>
        <w:t xml:space="preserve"> selected</w:t>
      </w:r>
      <w:r w:rsidRPr="00013238">
        <w:rPr>
          <w:lang w:eastAsia="ko-KR"/>
        </w:rPr>
        <w:t xml:space="preserve"> with equal probability amongst the </w:t>
      </w:r>
      <w:r w:rsidRPr="00013238">
        <w:rPr>
          <w:lang w:eastAsia="zh-CN"/>
        </w:rPr>
        <w:t xml:space="preserve">selected SSB associated </w:t>
      </w:r>
      <w:r w:rsidRPr="00013238">
        <w:rPr>
          <w:lang w:eastAsia="ko-KR"/>
        </w:rPr>
        <w:t>PRACH occasions occurring simultaneously but on different subcarriers</w:t>
      </w:r>
      <w:r w:rsidRPr="00013238">
        <w:rPr>
          <w:rFonts w:cs="v4.2.0"/>
          <w:lang w:eastAsia="zh-CN"/>
        </w:rPr>
        <w:t xml:space="preserve">, </w:t>
      </w:r>
      <w:r w:rsidRPr="00013238">
        <w:rPr>
          <w:rFonts w:cs="v4.2.0"/>
          <w:lang w:eastAsia="en-GB"/>
        </w:rPr>
        <w:t>as specified in clause 5.1.</w:t>
      </w:r>
      <w:r w:rsidRPr="00013238">
        <w:rPr>
          <w:rFonts w:cs="v4.2.0"/>
          <w:lang w:eastAsia="zh-CN"/>
        </w:rPr>
        <w:t>2a</w:t>
      </w:r>
      <w:r w:rsidRPr="00013238">
        <w:rPr>
          <w:rFonts w:cs="v4.2.0"/>
          <w:lang w:eastAsia="en-GB"/>
        </w:rPr>
        <w:t xml:space="preserve"> in TS 3</w:t>
      </w:r>
      <w:r w:rsidRPr="00013238">
        <w:rPr>
          <w:rFonts w:cs="v4.2.0"/>
          <w:lang w:eastAsia="zh-CN"/>
        </w:rPr>
        <w:t>8</w:t>
      </w:r>
      <w:r w:rsidRPr="00013238">
        <w:rPr>
          <w:rFonts w:cs="v4.2.0"/>
          <w:lang w:eastAsia="en-GB"/>
        </w:rPr>
        <w:t>.321 [7]</w:t>
      </w:r>
      <w:r w:rsidRPr="00013238">
        <w:rPr>
          <w:rFonts w:cs="v4.2.0"/>
          <w:lang w:eastAsia="zh-CN"/>
        </w:rPr>
        <w:t>.</w:t>
      </w:r>
    </w:p>
    <w:p w14:paraId="4E20F84A" w14:textId="47A65980" w:rsidR="00013238" w:rsidRPr="00013238" w:rsidRDefault="00013238" w:rsidP="00013238">
      <w:pPr>
        <w:overflowPunct w:val="0"/>
        <w:autoSpaceDE w:val="0"/>
        <w:autoSpaceDN w:val="0"/>
        <w:adjustRightInd w:val="0"/>
        <w:textAlignment w:val="baseline"/>
        <w:rPr>
          <w:rFonts w:cs="v4.2.0"/>
          <w:lang w:eastAsia="zh-CN"/>
        </w:rPr>
      </w:pPr>
      <w:r w:rsidRPr="00013238">
        <w:rPr>
          <w:rFonts w:cs="v4.2.0"/>
          <w:lang w:eastAsia="en-GB"/>
        </w:rPr>
        <w:t xml:space="preserve">In association with the MsgA PRACH, the UE </w:t>
      </w:r>
      <w:del w:id="68" w:author="BeammWave" w:date="2023-08-23T09:18:00Z">
        <w:r w:rsidRPr="00013238">
          <w:rPr>
            <w:rFonts w:cs="v4.2.0"/>
            <w:lang w:eastAsia="en-GB"/>
          </w:rPr>
          <w:delText>should have the capability</w:delText>
        </w:r>
      </w:del>
      <w:ins w:id="69" w:author="BeammWave" w:date="2023-08-23T09:18:00Z">
        <w:r w:rsidRPr="00013238">
          <w:rPr>
            <w:rFonts w:cs="v4.2.0"/>
            <w:lang w:eastAsia="en-GB"/>
          </w:rPr>
          <w:t xml:space="preserve">shall </w:t>
        </w:r>
        <w:r w:rsidR="006F1613">
          <w:rPr>
            <w:rFonts w:cs="v4.2.0"/>
            <w:lang w:eastAsia="en-GB"/>
          </w:rPr>
          <w:t>be able</w:t>
        </w:r>
      </w:ins>
      <w:r w:rsidR="006F1613">
        <w:rPr>
          <w:rFonts w:cs="v4.2.0"/>
          <w:lang w:eastAsia="en-GB"/>
        </w:rPr>
        <w:t xml:space="preserve"> </w:t>
      </w:r>
      <w:r w:rsidRPr="00013238">
        <w:rPr>
          <w:rFonts w:cs="v4.2.0"/>
          <w:lang w:eastAsia="en-GB"/>
        </w:rPr>
        <w:t>to transmit MsgA PUSCH on the corresponding PUSCH occasion associated with a DMRS resource, which is mapped from the MsgA PRACH ocasion, and preamble index as defined in clause 8.1A in TS 38.213 [3]</w:t>
      </w:r>
      <w:r w:rsidRPr="00013238">
        <w:rPr>
          <w:rFonts w:cs="v4.2.0"/>
          <w:lang w:eastAsia="zh-CN"/>
        </w:rPr>
        <w:t>.</w:t>
      </w:r>
    </w:p>
    <w:p w14:paraId="2334456E" w14:textId="60E97CFF" w:rsidR="00285F99" w:rsidRPr="008860C0" w:rsidRDefault="00285F99" w:rsidP="00285F9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19</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758460F" w14:textId="77777777" w:rsidR="00285F99" w:rsidRPr="0045572C" w:rsidRDefault="00285F99" w:rsidP="00285F99">
      <w:pPr>
        <w:spacing w:after="0"/>
        <w:rPr>
          <w:noProof/>
          <w:sz w:val="16"/>
          <w:szCs w:val="16"/>
        </w:rPr>
      </w:pPr>
    </w:p>
    <w:p w14:paraId="008470AA" w14:textId="74DC3F41" w:rsidR="00285F99" w:rsidRPr="008860C0" w:rsidRDefault="00285F99" w:rsidP="00285F9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20</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8B1F696" w14:textId="77777777" w:rsidR="00D619A6" w:rsidRPr="00D619A6" w:rsidRDefault="00D619A6" w:rsidP="00D619A6">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D619A6">
        <w:rPr>
          <w:rFonts w:ascii="Arial" w:hAnsi="Arial"/>
          <w:sz w:val="22"/>
          <w:lang w:val="en-US" w:eastAsia="zh-CN"/>
        </w:rPr>
        <w:t>6.2</w:t>
      </w:r>
      <w:r w:rsidRPr="00D619A6">
        <w:rPr>
          <w:rFonts w:ascii="Arial" w:hAnsi="Arial" w:hint="eastAsia"/>
          <w:sz w:val="22"/>
          <w:lang w:val="en-US" w:eastAsia="zh-CN"/>
        </w:rPr>
        <w:t>C</w:t>
      </w:r>
      <w:r w:rsidRPr="00D619A6">
        <w:rPr>
          <w:rFonts w:ascii="Arial" w:hAnsi="Arial"/>
          <w:sz w:val="22"/>
          <w:lang w:val="en-US" w:eastAsia="zh-CN"/>
        </w:rPr>
        <w:t>.3.2.1</w:t>
      </w:r>
      <w:r w:rsidRPr="00D619A6">
        <w:rPr>
          <w:rFonts w:ascii="Arial" w:hAnsi="Arial"/>
          <w:sz w:val="22"/>
          <w:lang w:val="en-US" w:eastAsia="zh-CN"/>
        </w:rPr>
        <w:tab/>
        <w:t>RRC connection release with redirection to NR</w:t>
      </w:r>
    </w:p>
    <w:p w14:paraId="5E4DC1C4" w14:textId="77777777" w:rsidR="00D619A6" w:rsidRPr="00D619A6" w:rsidRDefault="00D619A6" w:rsidP="00D619A6">
      <w:pPr>
        <w:overflowPunct w:val="0"/>
        <w:autoSpaceDE w:val="0"/>
        <w:autoSpaceDN w:val="0"/>
        <w:adjustRightInd w:val="0"/>
        <w:textAlignment w:val="baseline"/>
        <w:rPr>
          <w:lang w:eastAsia="ko-KR"/>
        </w:rPr>
      </w:pPr>
      <w:r w:rsidRPr="00D619A6">
        <w:rPr>
          <w:lang w:eastAsia="ko-KR"/>
        </w:rPr>
        <w:t>The UE shall be capable of performing the RRC connection release with redirection to the target NR cell within T</w:t>
      </w:r>
      <w:r w:rsidRPr="00D619A6">
        <w:rPr>
          <w:vertAlign w:val="subscript"/>
          <w:lang w:eastAsia="ko-KR"/>
        </w:rPr>
        <w:t>connection_release_redirect_NR</w:t>
      </w:r>
      <w:r w:rsidRPr="00D619A6">
        <w:rPr>
          <w:lang w:eastAsia="ko-KR"/>
        </w:rPr>
        <w:t>.</w:t>
      </w:r>
    </w:p>
    <w:p w14:paraId="680F5DFC" w14:textId="77777777" w:rsidR="00D619A6" w:rsidRPr="00D619A6" w:rsidRDefault="00D619A6" w:rsidP="00D619A6">
      <w:pPr>
        <w:overflowPunct w:val="0"/>
        <w:autoSpaceDE w:val="0"/>
        <w:autoSpaceDN w:val="0"/>
        <w:adjustRightInd w:val="0"/>
        <w:textAlignment w:val="baseline"/>
        <w:rPr>
          <w:lang w:eastAsia="ko-KR"/>
        </w:rPr>
      </w:pPr>
      <w:r w:rsidRPr="00D619A6">
        <w:rPr>
          <w:rFonts w:cs="v4.2.0"/>
          <w:lang w:eastAsia="ko-KR"/>
        </w:rPr>
        <w:t>The time delay (</w:t>
      </w:r>
      <w:r w:rsidRPr="00D619A6">
        <w:rPr>
          <w:lang w:eastAsia="ko-KR"/>
        </w:rPr>
        <w:t>T</w:t>
      </w:r>
      <w:r w:rsidRPr="00D619A6">
        <w:rPr>
          <w:vertAlign w:val="subscript"/>
          <w:lang w:eastAsia="ko-KR"/>
        </w:rPr>
        <w:t>connection_release_redirect_NR</w:t>
      </w:r>
      <w:r w:rsidRPr="00D619A6">
        <w:rPr>
          <w:rFonts w:cs="v4.2.0"/>
          <w:lang w:eastAsia="ko-KR"/>
        </w:rPr>
        <w:t xml:space="preserve">) </w:t>
      </w:r>
      <w:r w:rsidRPr="00D619A6">
        <w:rPr>
          <w:lang w:eastAsia="ko-KR"/>
        </w:rPr>
        <w:t>is the time between the end of the last slot containing the RRC command, “</w:t>
      </w:r>
      <w:r w:rsidRPr="00D619A6">
        <w:rPr>
          <w:i/>
          <w:lang w:eastAsia="ko-KR"/>
        </w:rPr>
        <w:t>RRCRelease</w:t>
      </w:r>
      <w:r w:rsidRPr="00D619A6">
        <w:rPr>
          <w:lang w:eastAsia="ko-KR"/>
        </w:rPr>
        <w:t xml:space="preserve">” (TS 38.331 [2]) on the NR PDSCH and the time the UE starts to send random access to the target NR cell. </w:t>
      </w:r>
      <w:r w:rsidRPr="00D619A6">
        <w:rPr>
          <w:rFonts w:cs="v4.2.0"/>
          <w:lang w:eastAsia="ko-KR"/>
        </w:rPr>
        <w:t>The time delay (</w:t>
      </w:r>
      <w:r w:rsidRPr="00D619A6">
        <w:rPr>
          <w:lang w:eastAsia="ko-KR"/>
        </w:rPr>
        <w:t>T</w:t>
      </w:r>
      <w:r w:rsidRPr="00D619A6">
        <w:rPr>
          <w:vertAlign w:val="subscript"/>
          <w:lang w:eastAsia="ko-KR"/>
        </w:rPr>
        <w:t>connection_release_redirect_NR</w:t>
      </w:r>
      <w:r w:rsidRPr="00D619A6">
        <w:rPr>
          <w:rFonts w:cs="v4.2.0"/>
          <w:lang w:eastAsia="ko-KR"/>
        </w:rPr>
        <w:t xml:space="preserve">) </w:t>
      </w:r>
      <w:r w:rsidRPr="00D619A6">
        <w:rPr>
          <w:lang w:eastAsia="ko-KR"/>
        </w:rPr>
        <w:t>shall be less than:</w:t>
      </w:r>
    </w:p>
    <w:p w14:paraId="309567F6" w14:textId="77777777" w:rsidR="00D619A6" w:rsidRPr="00D619A6" w:rsidRDefault="00D619A6" w:rsidP="00D619A6">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D619A6">
        <w:rPr>
          <w:noProof/>
          <w:lang w:eastAsia="en-GB"/>
        </w:rPr>
        <w:tab/>
        <w:t>T</w:t>
      </w:r>
      <w:r w:rsidRPr="00D619A6">
        <w:rPr>
          <w:noProof/>
          <w:vertAlign w:val="subscript"/>
          <w:lang w:eastAsia="en-GB"/>
        </w:rPr>
        <w:t>connection_release_redirect_NR</w:t>
      </w:r>
      <w:r w:rsidRPr="00D619A6">
        <w:rPr>
          <w:noProof/>
          <w:lang w:eastAsia="en-GB"/>
        </w:rPr>
        <w:t xml:space="preserve"> = T</w:t>
      </w:r>
      <w:r w:rsidRPr="00D619A6">
        <w:rPr>
          <w:noProof/>
          <w:vertAlign w:val="subscript"/>
          <w:lang w:eastAsia="en-GB"/>
        </w:rPr>
        <w:t xml:space="preserve">RRC_procedure_delay </w:t>
      </w:r>
      <w:r w:rsidRPr="00D619A6">
        <w:rPr>
          <w:noProof/>
          <w:lang w:eastAsia="en-GB"/>
        </w:rPr>
        <w:t xml:space="preserve">+ </w:t>
      </w:r>
      <w:r w:rsidRPr="00D619A6">
        <w:rPr>
          <w:rFonts w:cs="v4.2.0"/>
          <w:noProof/>
          <w:lang w:eastAsia="en-GB"/>
        </w:rPr>
        <w:t>T</w:t>
      </w:r>
      <w:r w:rsidRPr="00D619A6">
        <w:rPr>
          <w:rFonts w:cs="v4.2.0"/>
          <w:noProof/>
          <w:vertAlign w:val="subscript"/>
          <w:lang w:eastAsia="en-GB"/>
        </w:rPr>
        <w:t xml:space="preserve">identify-NR </w:t>
      </w:r>
      <w:r w:rsidRPr="00D619A6">
        <w:rPr>
          <w:rFonts w:cs="v4.2.0"/>
          <w:noProof/>
          <w:lang w:eastAsia="en-GB"/>
        </w:rPr>
        <w:t>+ T</w:t>
      </w:r>
      <w:r w:rsidRPr="00D619A6">
        <w:rPr>
          <w:rFonts w:cs="v4.2.0"/>
          <w:noProof/>
          <w:vertAlign w:val="subscript"/>
          <w:lang w:eastAsia="en-GB"/>
        </w:rPr>
        <w:t xml:space="preserve">SI-NR </w:t>
      </w:r>
      <w:r w:rsidRPr="00D619A6">
        <w:rPr>
          <w:rFonts w:cs="v4.2.0"/>
          <w:noProof/>
          <w:lang w:eastAsia="en-GB"/>
        </w:rPr>
        <w:t>+ T</w:t>
      </w:r>
      <w:r w:rsidRPr="00D619A6">
        <w:rPr>
          <w:rFonts w:cs="v4.2.0"/>
          <w:noProof/>
          <w:vertAlign w:val="subscript"/>
          <w:lang w:eastAsia="en-GB"/>
        </w:rPr>
        <w:t>RACH</w:t>
      </w:r>
    </w:p>
    <w:p w14:paraId="6EC212EB" w14:textId="3131CDC7" w:rsidR="00D619A6" w:rsidRPr="00D619A6" w:rsidRDefault="00D619A6" w:rsidP="00D619A6">
      <w:pPr>
        <w:overflowPunct w:val="0"/>
        <w:autoSpaceDE w:val="0"/>
        <w:autoSpaceDN w:val="0"/>
        <w:adjustRightInd w:val="0"/>
        <w:textAlignment w:val="baseline"/>
        <w:rPr>
          <w:lang w:eastAsia="ko-KR"/>
        </w:rPr>
      </w:pPr>
      <w:r w:rsidRPr="00D619A6">
        <w:rPr>
          <w:lang w:eastAsia="ko-KR"/>
        </w:rPr>
        <w:t xml:space="preserve">The target NR cell shall be considered detetable when for each relevant SSB, the </w:t>
      </w:r>
      <w:ins w:id="70" w:author="BeammWave" w:date="2023-08-23T09:18:00Z">
        <w:r w:rsidRPr="00D619A6">
          <w:rPr>
            <w:lang w:eastAsia="ko-KR"/>
          </w:rPr>
          <w:t xml:space="preserve">following </w:t>
        </w:r>
      </w:ins>
      <w:r w:rsidRPr="00D619A6">
        <w:rPr>
          <w:lang w:eastAsia="ko-KR"/>
        </w:rPr>
        <w:t xml:space="preserve">side conditions </w:t>
      </w:r>
      <w:del w:id="71" w:author="BeammWave" w:date="2023-08-23T09:18:00Z">
        <w:r w:rsidRPr="00D619A6">
          <w:rPr>
            <w:lang w:eastAsia="ko-KR"/>
          </w:rPr>
          <w:delText>should be</w:delText>
        </w:r>
      </w:del>
      <w:ins w:id="72" w:author="BeammWave" w:date="2023-08-23T09:18:00Z">
        <w:r w:rsidRPr="00D619A6">
          <w:rPr>
            <w:lang w:eastAsia="ko-KR"/>
          </w:rPr>
          <w:t>are</w:t>
        </w:r>
      </w:ins>
      <w:r w:rsidRPr="00D619A6">
        <w:rPr>
          <w:lang w:eastAsia="ko-KR"/>
        </w:rPr>
        <w:t xml:space="preserve"> met</w:t>
      </w:r>
      <w:del w:id="73" w:author="BeammWave" w:date="2023-08-23T09:18:00Z">
        <w:r w:rsidRPr="00D619A6">
          <w:rPr>
            <w:lang w:eastAsia="ko-KR"/>
          </w:rPr>
          <w:delText xml:space="preserve"> that,</w:delText>
        </w:r>
      </w:del>
      <w:ins w:id="74" w:author="BeammWave" w:date="2023-08-23T09:18:00Z">
        <w:r w:rsidRPr="00D619A6">
          <w:rPr>
            <w:lang w:eastAsia="ko-KR"/>
          </w:rPr>
          <w:t>:</w:t>
        </w:r>
      </w:ins>
    </w:p>
    <w:p w14:paraId="265CB74F" w14:textId="77777777" w:rsidR="00D619A6" w:rsidRPr="00D619A6" w:rsidRDefault="00D619A6" w:rsidP="00D619A6">
      <w:pPr>
        <w:overflowPunct w:val="0"/>
        <w:autoSpaceDE w:val="0"/>
        <w:autoSpaceDN w:val="0"/>
        <w:adjustRightInd w:val="0"/>
        <w:ind w:left="568" w:hanging="284"/>
        <w:textAlignment w:val="baseline"/>
        <w:rPr>
          <w:lang w:eastAsia="ko-KR"/>
        </w:rPr>
      </w:pPr>
      <w:r w:rsidRPr="00D619A6">
        <w:rPr>
          <w:lang w:eastAsia="zh-CN"/>
        </w:rPr>
        <w:t>-</w:t>
      </w:r>
      <w:r w:rsidRPr="00D619A6">
        <w:rPr>
          <w:lang w:eastAsia="zh-CN"/>
        </w:rPr>
        <w:tab/>
      </w:r>
      <w:r w:rsidRPr="00D619A6">
        <w:rPr>
          <w:rFonts w:hint="eastAsia"/>
          <w:lang w:eastAsia="zh-CN"/>
        </w:rPr>
        <w:t xml:space="preserve">the conditions of </w:t>
      </w:r>
      <w:r w:rsidRPr="00D619A6">
        <w:rPr>
          <w:lang w:eastAsia="ko-KR"/>
        </w:rPr>
        <w:t xml:space="preserve">SSB_RP and SSB </w:t>
      </w:r>
      <w:r w:rsidRPr="00D619A6">
        <w:rPr>
          <w:lang w:val="en-US" w:eastAsia="en-GB"/>
        </w:rPr>
        <w:t>Ês/Iot</w:t>
      </w:r>
      <w:r w:rsidRPr="00D619A6">
        <w:rPr>
          <w:lang w:eastAsia="ko-KR"/>
        </w:rPr>
        <w:t xml:space="preserve"> according to Annex B.2.5 for a corresponding NR Band</w:t>
      </w:r>
      <w:r w:rsidRPr="00D619A6">
        <w:rPr>
          <w:rFonts w:hint="eastAsia"/>
          <w:lang w:eastAsia="zh-CN"/>
        </w:rPr>
        <w:t xml:space="preserve"> are fulfilled</w:t>
      </w:r>
      <w:r w:rsidRPr="00D619A6">
        <w:rPr>
          <w:lang w:eastAsia="ko-KR"/>
        </w:rPr>
        <w:t>.</w:t>
      </w:r>
      <w:r w:rsidRPr="00D619A6" w:rsidDel="002216F6">
        <w:rPr>
          <w:lang w:eastAsia="ko-KR"/>
        </w:rPr>
        <w:t xml:space="preserve"> </w:t>
      </w:r>
    </w:p>
    <w:p w14:paraId="4DF127F1" w14:textId="77777777" w:rsidR="00D619A6" w:rsidRPr="00D619A6" w:rsidRDefault="00D619A6" w:rsidP="00D619A6">
      <w:pPr>
        <w:overflowPunct w:val="0"/>
        <w:autoSpaceDE w:val="0"/>
        <w:autoSpaceDN w:val="0"/>
        <w:adjustRightInd w:val="0"/>
        <w:ind w:left="568" w:hanging="284"/>
        <w:textAlignment w:val="baseline"/>
        <w:rPr>
          <w:lang w:eastAsia="ko-KR"/>
        </w:rPr>
      </w:pPr>
      <w:r w:rsidRPr="00D619A6">
        <w:rPr>
          <w:lang w:eastAsia="ko-KR"/>
        </w:rPr>
        <w:lastRenderedPageBreak/>
        <w:t>-</w:t>
      </w:r>
      <w:r w:rsidRPr="00D619A6">
        <w:rPr>
          <w:lang w:eastAsia="ko-KR"/>
        </w:rPr>
        <w:tab/>
        <w:t>T</w:t>
      </w:r>
      <w:r w:rsidRPr="00D619A6">
        <w:rPr>
          <w:vertAlign w:val="subscript"/>
          <w:lang w:eastAsia="ko-KR"/>
        </w:rPr>
        <w:t>RRC_procedure_delay</w:t>
      </w:r>
      <w:r w:rsidRPr="00D619A6">
        <w:rPr>
          <w:lang w:eastAsia="ko-KR"/>
        </w:rPr>
        <w:t>: It is the RRC procedure delay for processing the received message “</w:t>
      </w:r>
      <w:r w:rsidRPr="00D619A6">
        <w:rPr>
          <w:i/>
          <w:lang w:eastAsia="ko-KR"/>
        </w:rPr>
        <w:t>RRCRelease</w:t>
      </w:r>
      <w:r w:rsidRPr="00D619A6">
        <w:rPr>
          <w:lang w:eastAsia="ko-KR"/>
        </w:rPr>
        <w:t>” as defined in clause 6.2.2 of TS 38.331 [2].</w:t>
      </w:r>
    </w:p>
    <w:p w14:paraId="37962503" w14:textId="77777777" w:rsidR="00D619A6" w:rsidRPr="00D619A6" w:rsidRDefault="00D619A6" w:rsidP="00D619A6">
      <w:pPr>
        <w:overflowPunct w:val="0"/>
        <w:autoSpaceDE w:val="0"/>
        <w:autoSpaceDN w:val="0"/>
        <w:adjustRightInd w:val="0"/>
        <w:ind w:left="568" w:hanging="284"/>
        <w:textAlignment w:val="baseline"/>
        <w:rPr>
          <w:lang w:eastAsia="ko-KR"/>
        </w:rPr>
      </w:pPr>
      <w:r w:rsidRPr="00D619A6">
        <w:rPr>
          <w:lang w:eastAsia="ko-KR"/>
        </w:rPr>
        <w:t>-</w:t>
      </w:r>
      <w:r w:rsidRPr="00D619A6">
        <w:rPr>
          <w:lang w:eastAsia="ko-KR"/>
        </w:rPr>
        <w:tab/>
        <w:t>T</w:t>
      </w:r>
      <w:r w:rsidRPr="00D619A6">
        <w:rPr>
          <w:vertAlign w:val="subscript"/>
          <w:lang w:eastAsia="ko-KR"/>
        </w:rPr>
        <w:t>identify-NR</w:t>
      </w:r>
      <w:r w:rsidRPr="00D619A6">
        <w:rPr>
          <w:lang w:eastAsia="ko-KR"/>
        </w:rPr>
        <w:t xml:space="preserve">: It is the time to identify the target NR cell and depends on the FR of the target NR cell. It is defined in </w:t>
      </w:r>
      <w:r w:rsidRPr="00D619A6">
        <w:rPr>
          <w:rFonts w:hint="eastAsia"/>
          <w:lang w:eastAsia="zh-CN"/>
        </w:rPr>
        <w:t>T</w:t>
      </w:r>
      <w:r w:rsidRPr="00D619A6">
        <w:rPr>
          <w:lang w:eastAsia="ko-KR"/>
        </w:rPr>
        <w:t>able 6.2</w:t>
      </w:r>
      <w:r w:rsidRPr="00D619A6">
        <w:rPr>
          <w:rFonts w:hint="eastAsia"/>
          <w:lang w:eastAsia="zh-CN"/>
        </w:rPr>
        <w:t>C</w:t>
      </w:r>
      <w:r w:rsidRPr="00D619A6">
        <w:rPr>
          <w:lang w:eastAsia="ko-KR"/>
        </w:rPr>
        <w:t>.3.2.1-1. Note that T</w:t>
      </w:r>
      <w:r w:rsidRPr="00D619A6">
        <w:rPr>
          <w:vertAlign w:val="subscript"/>
          <w:lang w:eastAsia="ko-KR"/>
        </w:rPr>
        <w:t>identify-NR</w:t>
      </w:r>
      <w:r w:rsidRPr="00D619A6">
        <w:rPr>
          <w:lang w:eastAsia="ko-KR"/>
        </w:rPr>
        <w:t xml:space="preserve"> = T</w:t>
      </w:r>
      <w:r w:rsidRPr="00D619A6">
        <w:rPr>
          <w:vertAlign w:val="subscript"/>
          <w:lang w:eastAsia="ko-KR"/>
        </w:rPr>
        <w:t>PSS/SSS-sync</w:t>
      </w:r>
      <w:r w:rsidRPr="00D619A6">
        <w:rPr>
          <w:lang w:eastAsia="ko-KR"/>
        </w:rPr>
        <w:t xml:space="preserve"> + T</w:t>
      </w:r>
      <w:r w:rsidRPr="00D619A6">
        <w:rPr>
          <w:vertAlign w:val="subscript"/>
          <w:lang w:eastAsia="ko-KR"/>
        </w:rPr>
        <w:t>meas</w:t>
      </w:r>
      <w:r w:rsidRPr="00D619A6">
        <w:rPr>
          <w:lang w:eastAsia="ko-KR"/>
        </w:rPr>
        <w:t>, in which T</w:t>
      </w:r>
      <w:r w:rsidRPr="00D619A6">
        <w:rPr>
          <w:vertAlign w:val="subscript"/>
          <w:lang w:eastAsia="ko-KR"/>
        </w:rPr>
        <w:t>PSS/SSS-sync</w:t>
      </w:r>
      <w:r w:rsidRPr="00D619A6">
        <w:rPr>
          <w:lang w:eastAsia="ko-KR"/>
        </w:rPr>
        <w:t xml:space="preserve"> is the cell search time and T</w:t>
      </w:r>
      <w:r w:rsidRPr="00D619A6">
        <w:rPr>
          <w:vertAlign w:val="subscript"/>
          <w:lang w:eastAsia="ko-KR"/>
        </w:rPr>
        <w:t>meas</w:t>
      </w:r>
      <w:r w:rsidRPr="00D619A6">
        <w:rPr>
          <w:lang w:eastAsia="ko-KR"/>
        </w:rPr>
        <w:t xml:space="preserve"> is the measurement time due to cell selection criteria evaluation.</w:t>
      </w:r>
    </w:p>
    <w:p w14:paraId="1616C37A" w14:textId="77777777" w:rsidR="00D619A6" w:rsidRPr="00D619A6" w:rsidRDefault="00D619A6" w:rsidP="00D619A6">
      <w:pPr>
        <w:overflowPunct w:val="0"/>
        <w:autoSpaceDE w:val="0"/>
        <w:autoSpaceDN w:val="0"/>
        <w:adjustRightInd w:val="0"/>
        <w:ind w:left="568" w:hanging="284"/>
        <w:textAlignment w:val="baseline"/>
        <w:rPr>
          <w:rFonts w:eastAsia="Malgun Gothic"/>
          <w:lang w:eastAsia="ko-KR"/>
        </w:rPr>
      </w:pPr>
      <w:r w:rsidRPr="00D619A6">
        <w:rPr>
          <w:lang w:eastAsia="ko-KR"/>
        </w:rPr>
        <w:t>-</w:t>
      </w:r>
      <w:r w:rsidRPr="00D619A6">
        <w:rPr>
          <w:lang w:eastAsia="ko-KR"/>
        </w:rPr>
        <w:tab/>
        <w:t>T</w:t>
      </w:r>
      <w:r w:rsidRPr="00D619A6">
        <w:rPr>
          <w:vertAlign w:val="subscript"/>
          <w:lang w:eastAsia="ko-KR"/>
        </w:rPr>
        <w:t>SI-NR</w:t>
      </w:r>
      <w:r w:rsidRPr="00D619A6">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D619A6">
        <w:rPr>
          <w:vertAlign w:val="subscript"/>
          <w:lang w:eastAsia="ko-KR"/>
        </w:rPr>
        <w:t>RACH</w:t>
      </w:r>
      <w:r w:rsidRPr="00D619A6">
        <w:rPr>
          <w:rFonts w:hint="eastAsia"/>
          <w:vertAlign w:val="subscript"/>
          <w:lang w:eastAsia="zh-CN"/>
        </w:rPr>
        <w:t>:</w:t>
      </w:r>
      <w:r w:rsidRPr="00D619A6">
        <w:rPr>
          <w:vertAlign w:val="subscript"/>
          <w:lang w:eastAsia="zh-CN"/>
        </w:rPr>
        <w:t xml:space="preserve"> </w:t>
      </w:r>
      <w:r w:rsidRPr="00D619A6">
        <w:rPr>
          <w:lang w:eastAsia="ko-KR"/>
        </w:rPr>
        <w:t>It is the delay uncertainty in acquiring the first available PRACH occasion in the target NR cell. T</w:t>
      </w:r>
      <w:r w:rsidRPr="00D619A6">
        <w:rPr>
          <w:vertAlign w:val="subscript"/>
          <w:lang w:eastAsia="ko-KR"/>
        </w:rPr>
        <w:t>RACH</w:t>
      </w:r>
      <w:r w:rsidRPr="00D619A6">
        <w:rPr>
          <w:lang w:eastAsia="ko-KR"/>
        </w:rPr>
        <w:t xml:space="preserve"> can be up to the summation of SSB to PRACH occasion association period and 10 ms. SSB to PRACH occasion associated period is defined in the table 8.1-1 of TS 38.213 [3].</w:t>
      </w:r>
    </w:p>
    <w:p w14:paraId="0255DB91" w14:textId="77777777" w:rsidR="00D619A6" w:rsidRPr="00D619A6" w:rsidRDefault="00D619A6" w:rsidP="00D619A6">
      <w:pPr>
        <w:overflowPunct w:val="0"/>
        <w:autoSpaceDE w:val="0"/>
        <w:autoSpaceDN w:val="0"/>
        <w:adjustRightInd w:val="0"/>
        <w:ind w:left="568" w:hanging="284"/>
        <w:textAlignment w:val="baseline"/>
        <w:rPr>
          <w:lang w:eastAsia="en-GB"/>
        </w:rPr>
      </w:pPr>
      <w:r w:rsidRPr="00D619A6">
        <w:rPr>
          <w:lang w:eastAsia="ko-KR"/>
        </w:rPr>
        <w:t>-</w:t>
      </w:r>
      <w:r w:rsidRPr="00D619A6">
        <w:rPr>
          <w:lang w:eastAsia="ko-KR"/>
        </w:rPr>
        <w:tab/>
        <w:t>T</w:t>
      </w:r>
      <w:r w:rsidRPr="00D619A6">
        <w:rPr>
          <w:vertAlign w:val="subscript"/>
          <w:lang w:eastAsia="ko-KR"/>
        </w:rPr>
        <w:t>rs</w:t>
      </w:r>
      <w:r w:rsidRPr="00D619A6">
        <w:rPr>
          <w:lang w:eastAsia="ko-KR"/>
        </w:rPr>
        <w:t xml:space="preserve"> is the SMTC periodicity of the target NR cell if the UE has been provided with an SMTC configuration for the target cell in the redirection command, otherwise </w:t>
      </w:r>
      <w:r w:rsidRPr="00D619A6">
        <w:rPr>
          <w:lang w:eastAsia="en-GB"/>
        </w:rPr>
        <w:t>T</w:t>
      </w:r>
      <w:r w:rsidRPr="00D619A6">
        <w:rPr>
          <w:vertAlign w:val="subscript"/>
          <w:lang w:eastAsia="en-GB"/>
        </w:rPr>
        <w:t>rs</w:t>
      </w:r>
      <w:r w:rsidRPr="00D619A6">
        <w:rPr>
          <w:lang w:eastAsia="en-GB"/>
        </w:rPr>
        <w:t xml:space="preserve"> is the SMTC periodicity configured in the </w:t>
      </w:r>
      <w:r w:rsidRPr="00D619A6">
        <w:rPr>
          <w:i/>
          <w:lang w:eastAsia="en-GB"/>
        </w:rPr>
        <w:t>measObjectNR</w:t>
      </w:r>
      <w:r w:rsidRPr="00D619A6">
        <w:rPr>
          <w:lang w:eastAsia="en-GB"/>
        </w:rPr>
        <w:t xml:space="preserve"> having the same SSB frequency and subcarrier spacing configured for the RRC connection release with redirection. If the measObjectNRs having the same SSB frequency and subcarrier spacing configured by MN and SN have different SMTC, T</w:t>
      </w:r>
      <w:r w:rsidRPr="00D619A6">
        <w:rPr>
          <w:vertAlign w:val="subscript"/>
          <w:lang w:eastAsia="en-GB"/>
        </w:rPr>
        <w:t>rs</w:t>
      </w:r>
      <w:r w:rsidRPr="00D619A6">
        <w:rPr>
          <w:lang w:eastAsia="en-GB"/>
        </w:rP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32D4FEA7" w14:textId="77777777" w:rsidR="00D619A6" w:rsidRPr="00D619A6" w:rsidRDefault="00D619A6" w:rsidP="00D619A6">
      <w:pPr>
        <w:overflowPunct w:val="0"/>
        <w:autoSpaceDE w:val="0"/>
        <w:autoSpaceDN w:val="0"/>
        <w:adjustRightInd w:val="0"/>
        <w:ind w:left="568" w:hanging="284"/>
        <w:textAlignment w:val="baseline"/>
        <w:rPr>
          <w:lang w:eastAsia="ko-KR"/>
        </w:rPr>
      </w:pPr>
      <w:r w:rsidRPr="00D619A6">
        <w:rPr>
          <w:lang w:eastAsia="en-GB"/>
        </w:rPr>
        <w:t>-</w:t>
      </w:r>
      <w:r w:rsidRPr="00D619A6">
        <w:rPr>
          <w:lang w:eastAsia="en-GB"/>
        </w:rPr>
        <w:tab/>
        <w:t>the requirement in this clause is applied with T</w:t>
      </w:r>
      <w:r w:rsidRPr="00D619A6">
        <w:rPr>
          <w:vertAlign w:val="subscript"/>
          <w:lang w:eastAsia="en-GB"/>
        </w:rPr>
        <w:t>rs</w:t>
      </w:r>
      <w:r w:rsidRPr="00D619A6">
        <w:rPr>
          <w:lang w:eastAsia="en-GB"/>
        </w:rPr>
        <w:t xml:space="preserve"> = 20 ms </w:t>
      </w:r>
      <w:r w:rsidRPr="00D619A6">
        <w:rPr>
          <w:rFonts w:hint="eastAsia"/>
          <w:lang w:eastAsia="zh-CN"/>
        </w:rPr>
        <w:t>if</w:t>
      </w:r>
      <w:r w:rsidRPr="00D619A6">
        <w:rPr>
          <w:lang w:eastAsia="en-GB"/>
        </w:rPr>
        <w:t xml:space="preserve"> the SSB transmission periodicity is not larger than 20 ms</w:t>
      </w:r>
      <w:r w:rsidRPr="00D619A6">
        <w:rPr>
          <w:rFonts w:hint="eastAsia"/>
          <w:lang w:eastAsia="zh-CN"/>
        </w:rPr>
        <w:t>;</w:t>
      </w:r>
      <w:r w:rsidRPr="00D619A6">
        <w:rPr>
          <w:lang w:eastAsia="en-GB"/>
        </w:rPr>
        <w:t xml:space="preserve"> </w:t>
      </w:r>
      <w:r w:rsidRPr="00D619A6">
        <w:rPr>
          <w:rFonts w:hint="eastAsia"/>
          <w:lang w:eastAsia="zh-CN"/>
        </w:rPr>
        <w:t>otherwise,</w:t>
      </w:r>
    </w:p>
    <w:p w14:paraId="303A1042" w14:textId="77777777" w:rsidR="00D619A6" w:rsidRPr="00D619A6" w:rsidRDefault="00D619A6" w:rsidP="00D619A6">
      <w:pPr>
        <w:overflowPunct w:val="0"/>
        <w:autoSpaceDE w:val="0"/>
        <w:autoSpaceDN w:val="0"/>
        <w:adjustRightInd w:val="0"/>
        <w:ind w:left="568" w:hanging="284"/>
        <w:textAlignment w:val="baseline"/>
        <w:rPr>
          <w:rFonts w:cs="v4.2.0"/>
          <w:lang w:eastAsia="ko-KR"/>
        </w:rPr>
      </w:pPr>
      <w:r w:rsidRPr="00D619A6">
        <w:rPr>
          <w:lang w:eastAsia="en-GB"/>
        </w:rPr>
        <w:t>-</w:t>
      </w:r>
      <w:r w:rsidRPr="00D619A6">
        <w:rPr>
          <w:lang w:eastAsia="en-GB"/>
        </w:rPr>
        <w:tab/>
        <w:t>there is no requirement if the SSB transmission periodicity is larger than 20ms</w:t>
      </w:r>
      <w:r w:rsidRPr="00D619A6">
        <w:rPr>
          <w:rFonts w:cs="v4.2.0"/>
          <w:lang w:eastAsia="ko-KR"/>
        </w:rPr>
        <w:t xml:space="preserve">. </w:t>
      </w:r>
    </w:p>
    <w:p w14:paraId="3E8E7850" w14:textId="77777777" w:rsidR="00D619A6" w:rsidRPr="00D619A6" w:rsidRDefault="00D619A6" w:rsidP="00D619A6">
      <w:pPr>
        <w:overflowPunct w:val="0"/>
        <w:autoSpaceDE w:val="0"/>
        <w:autoSpaceDN w:val="0"/>
        <w:adjustRightInd w:val="0"/>
        <w:textAlignment w:val="baseline"/>
        <w:rPr>
          <w:lang w:eastAsia="ko-KR"/>
        </w:rPr>
      </w:pPr>
      <w:r w:rsidRPr="00D619A6">
        <w:rPr>
          <w:lang w:eastAsia="en-GB"/>
        </w:rPr>
        <w:t xml:space="preserve">The requirements in this clause apply provided that the ephemeris information provided by the serving cell for the target cell is valid during </w:t>
      </w:r>
      <w:r w:rsidRPr="00D619A6">
        <w:rPr>
          <w:rFonts w:cs="v4.2.0"/>
          <w:lang w:eastAsia="ko-KR"/>
        </w:rPr>
        <w:t>time delay (</w:t>
      </w:r>
      <w:r w:rsidRPr="00D619A6">
        <w:rPr>
          <w:lang w:eastAsia="ko-KR"/>
        </w:rPr>
        <w:t>T</w:t>
      </w:r>
      <w:r w:rsidRPr="00D619A6">
        <w:rPr>
          <w:vertAlign w:val="subscript"/>
          <w:lang w:eastAsia="ko-KR"/>
        </w:rPr>
        <w:t>connection_release_redirect_NR</w:t>
      </w:r>
      <w:r w:rsidRPr="00D619A6">
        <w:rPr>
          <w:rFonts w:cs="v4.2.0"/>
          <w:lang w:eastAsia="ko-KR"/>
        </w:rPr>
        <w:t>)</w:t>
      </w:r>
      <w:r w:rsidRPr="00D619A6">
        <w:rPr>
          <w:lang w:eastAsia="en-GB"/>
        </w:rPr>
        <w:t>.</w:t>
      </w:r>
    </w:p>
    <w:p w14:paraId="7AAA61B6" w14:textId="77777777" w:rsidR="00D619A6" w:rsidRPr="00D619A6" w:rsidRDefault="00D619A6" w:rsidP="00D619A6">
      <w:pPr>
        <w:keepNext/>
        <w:keepLines/>
        <w:overflowPunct w:val="0"/>
        <w:autoSpaceDE w:val="0"/>
        <w:autoSpaceDN w:val="0"/>
        <w:adjustRightInd w:val="0"/>
        <w:spacing w:before="60"/>
        <w:textAlignment w:val="baseline"/>
        <w:rPr>
          <w:rFonts w:ascii="Arial" w:hAnsi="Arial"/>
          <w:b/>
          <w:lang w:eastAsia="en-GB"/>
        </w:rPr>
      </w:pPr>
      <w:r w:rsidRPr="00D619A6">
        <w:rPr>
          <w:rFonts w:ascii="Arial" w:hAnsi="Arial"/>
          <w:b/>
          <w:lang w:eastAsia="en-GB"/>
        </w:rPr>
        <w:t>Table 6.2</w:t>
      </w:r>
      <w:r w:rsidRPr="00D619A6">
        <w:rPr>
          <w:rFonts w:ascii="Arial" w:hAnsi="Arial" w:hint="eastAsia"/>
          <w:b/>
          <w:lang w:eastAsia="zh-CN"/>
        </w:rPr>
        <w:t>C</w:t>
      </w:r>
      <w:r w:rsidRPr="00D619A6">
        <w:rPr>
          <w:rFonts w:ascii="Arial" w:hAnsi="Arial"/>
          <w:b/>
          <w:lang w:eastAsia="en-GB"/>
        </w:rP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619A6" w:rsidRPr="00D619A6" w14:paraId="5A197A3D"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75737C59" w14:textId="77777777" w:rsidR="00D619A6" w:rsidRPr="00D619A6" w:rsidRDefault="00D619A6" w:rsidP="00D619A6">
            <w:pPr>
              <w:keepNext/>
              <w:keepLines/>
              <w:overflowPunct w:val="0"/>
              <w:autoSpaceDE w:val="0"/>
              <w:autoSpaceDN w:val="0"/>
              <w:adjustRightInd w:val="0"/>
              <w:spacing w:after="0"/>
              <w:jc w:val="center"/>
              <w:textAlignment w:val="baseline"/>
              <w:rPr>
                <w:rFonts w:ascii="Arial" w:hAnsi="Arial"/>
                <w:b/>
                <w:sz w:val="18"/>
                <w:lang w:eastAsia="ko-KR"/>
              </w:rPr>
            </w:pPr>
            <w:r w:rsidRPr="00D619A6">
              <w:rPr>
                <w:rFonts w:ascii="Arial"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A765EA3" w14:textId="77777777" w:rsidR="00D619A6" w:rsidRPr="00D619A6" w:rsidRDefault="00D619A6" w:rsidP="00D619A6">
            <w:pPr>
              <w:keepNext/>
              <w:keepLines/>
              <w:overflowPunct w:val="0"/>
              <w:autoSpaceDE w:val="0"/>
              <w:autoSpaceDN w:val="0"/>
              <w:adjustRightInd w:val="0"/>
              <w:spacing w:after="0"/>
              <w:jc w:val="center"/>
              <w:textAlignment w:val="baseline"/>
              <w:rPr>
                <w:rFonts w:ascii="Arial" w:hAnsi="Arial"/>
                <w:b/>
                <w:sz w:val="18"/>
                <w:lang w:eastAsia="ko-KR"/>
              </w:rPr>
            </w:pPr>
            <w:r w:rsidRPr="00D619A6">
              <w:rPr>
                <w:rFonts w:ascii="Arial" w:hAnsi="Arial"/>
                <w:b/>
                <w:sz w:val="18"/>
                <w:lang w:eastAsia="ko-KR"/>
              </w:rPr>
              <w:t>T</w:t>
            </w:r>
            <w:r w:rsidRPr="00D619A6">
              <w:rPr>
                <w:rFonts w:ascii="Arial" w:hAnsi="Arial"/>
                <w:b/>
                <w:sz w:val="18"/>
                <w:vertAlign w:val="subscript"/>
                <w:lang w:eastAsia="ko-KR"/>
              </w:rPr>
              <w:t>identify-NR</w:t>
            </w:r>
          </w:p>
        </w:tc>
      </w:tr>
      <w:tr w:rsidR="00D619A6" w:rsidRPr="00D619A6" w14:paraId="44E0708F"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1E736D00" w14:textId="77777777" w:rsidR="00D619A6" w:rsidRPr="00D619A6" w:rsidRDefault="00D619A6" w:rsidP="00D619A6">
            <w:pPr>
              <w:keepNext/>
              <w:keepLines/>
              <w:overflowPunct w:val="0"/>
              <w:autoSpaceDE w:val="0"/>
              <w:autoSpaceDN w:val="0"/>
              <w:adjustRightInd w:val="0"/>
              <w:spacing w:after="0"/>
              <w:textAlignment w:val="baseline"/>
              <w:rPr>
                <w:rFonts w:ascii="Arial" w:hAnsi="Arial"/>
                <w:sz w:val="18"/>
                <w:lang w:eastAsia="ko-KR"/>
              </w:rPr>
            </w:pPr>
            <w:r w:rsidRPr="00D619A6">
              <w:rPr>
                <w:rFonts w:ascii="Arial"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4D294F9F" w14:textId="77777777" w:rsidR="00D619A6" w:rsidRPr="00D619A6" w:rsidRDefault="00D619A6" w:rsidP="00D619A6">
            <w:pPr>
              <w:keepNext/>
              <w:keepLines/>
              <w:overflowPunct w:val="0"/>
              <w:autoSpaceDE w:val="0"/>
              <w:autoSpaceDN w:val="0"/>
              <w:adjustRightInd w:val="0"/>
              <w:spacing w:after="0"/>
              <w:jc w:val="center"/>
              <w:textAlignment w:val="baseline"/>
              <w:rPr>
                <w:rFonts w:ascii="Arial" w:hAnsi="Arial"/>
                <w:sz w:val="18"/>
                <w:lang w:eastAsia="en-GB"/>
              </w:rPr>
            </w:pPr>
            <w:r w:rsidRPr="00D619A6">
              <w:rPr>
                <w:rFonts w:ascii="Arial" w:hAnsi="Arial"/>
                <w:sz w:val="18"/>
                <w:lang w:eastAsia="zh-CN"/>
              </w:rPr>
              <w:t>K_satellite * MAX (680 ms, 11 x T</w:t>
            </w:r>
            <w:r w:rsidRPr="00D619A6">
              <w:rPr>
                <w:rFonts w:ascii="Arial" w:hAnsi="Arial"/>
                <w:sz w:val="18"/>
                <w:vertAlign w:val="subscript"/>
                <w:lang w:eastAsia="zh-CN"/>
              </w:rPr>
              <w:t>rs</w:t>
            </w:r>
            <w:r w:rsidRPr="00D619A6">
              <w:rPr>
                <w:rFonts w:ascii="Arial" w:hAnsi="Arial"/>
                <w:sz w:val="18"/>
                <w:lang w:eastAsia="zh-CN"/>
              </w:rPr>
              <w:t>)</w:t>
            </w:r>
          </w:p>
        </w:tc>
      </w:tr>
      <w:tr w:rsidR="00D619A6" w:rsidRPr="00D619A6" w14:paraId="0F7429F3" w14:textId="77777777" w:rsidTr="00115F9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14B0A11" w14:textId="77777777" w:rsidR="00D619A6" w:rsidRPr="00D619A6" w:rsidRDefault="00D619A6" w:rsidP="00D619A6">
            <w:pPr>
              <w:keepNext/>
              <w:keepLines/>
              <w:overflowPunct w:val="0"/>
              <w:autoSpaceDE w:val="0"/>
              <w:autoSpaceDN w:val="0"/>
              <w:adjustRightInd w:val="0"/>
              <w:spacing w:after="0"/>
              <w:ind w:left="851" w:hanging="851"/>
              <w:textAlignment w:val="baseline"/>
              <w:rPr>
                <w:rFonts w:ascii="Arial" w:hAnsi="Arial"/>
                <w:sz w:val="18"/>
                <w:lang w:eastAsia="en-GB"/>
              </w:rPr>
            </w:pPr>
            <w:r w:rsidRPr="00D619A6">
              <w:rPr>
                <w:rFonts w:ascii="Arial" w:hAnsi="Arial"/>
                <w:sz w:val="18"/>
                <w:lang w:eastAsia="en-GB"/>
              </w:rPr>
              <w:t>Note 1:</w:t>
            </w:r>
            <w:r w:rsidRPr="00D619A6">
              <w:rPr>
                <w:rFonts w:ascii="Arial" w:hAnsi="Arial"/>
                <w:sz w:val="18"/>
                <w:lang w:val="en-US" w:eastAsia="zh-CN"/>
              </w:rPr>
              <w:tab/>
            </w:r>
            <w:r w:rsidRPr="00D619A6">
              <w:rPr>
                <w:rFonts w:ascii="Arial" w:hAnsi="Arial"/>
                <w:sz w:val="18"/>
                <w:lang w:eastAsia="en-GB"/>
              </w:rPr>
              <w:t xml:space="preserve">If the UE has been provided with higher layer signaling of </w:t>
            </w:r>
            <w:r w:rsidRPr="00D619A6">
              <w:rPr>
                <w:rFonts w:ascii="Arial" w:hAnsi="Arial"/>
                <w:i/>
                <w:sz w:val="18"/>
                <w:lang w:eastAsia="en-GB"/>
              </w:rPr>
              <w:t>smtc2</w:t>
            </w:r>
            <w:r w:rsidRPr="00D619A6">
              <w:rPr>
                <w:rFonts w:ascii="Arial" w:hAnsi="Arial"/>
                <w:b/>
                <w:sz w:val="18"/>
                <w:lang w:eastAsia="en-GB"/>
              </w:rPr>
              <w:t xml:space="preserve"> </w:t>
            </w:r>
            <w:r w:rsidRPr="00D619A6">
              <w:rPr>
                <w:rFonts w:ascii="Arial" w:hAnsi="Arial"/>
                <w:sz w:val="18"/>
                <w:lang w:eastAsia="en-GB"/>
              </w:rPr>
              <w:t xml:space="preserve">specified in TS 38.331 [2] prior to the redirection command, </w:t>
            </w:r>
            <w:r w:rsidRPr="00D619A6">
              <w:rPr>
                <w:rFonts w:ascii="Arial" w:hAnsi="Arial"/>
                <w:lang w:eastAsia="en-GB"/>
              </w:rPr>
              <w:t>T</w:t>
            </w:r>
            <w:r w:rsidRPr="00D619A6">
              <w:rPr>
                <w:rFonts w:ascii="Arial" w:hAnsi="Arial"/>
                <w:vertAlign w:val="subscript"/>
                <w:lang w:eastAsia="en-GB"/>
              </w:rPr>
              <w:t>rs</w:t>
            </w:r>
            <w:r w:rsidRPr="00D619A6">
              <w:rPr>
                <w:rFonts w:ascii="Arial" w:hAnsi="Arial"/>
                <w:sz w:val="18"/>
                <w:lang w:eastAsia="en-GB"/>
              </w:rPr>
              <w:t xml:space="preserve"> follows </w:t>
            </w:r>
            <w:r w:rsidRPr="00D619A6">
              <w:rPr>
                <w:rFonts w:ascii="Arial" w:hAnsi="Arial"/>
                <w:i/>
                <w:sz w:val="18"/>
                <w:lang w:eastAsia="en-GB"/>
              </w:rPr>
              <w:t>smtc1</w:t>
            </w:r>
            <w:r w:rsidRPr="00D619A6">
              <w:rPr>
                <w:rFonts w:ascii="Arial" w:hAnsi="Arial"/>
                <w:sz w:val="18"/>
                <w:lang w:eastAsia="en-GB"/>
              </w:rPr>
              <w:t xml:space="preserve"> or </w:t>
            </w:r>
            <w:r w:rsidRPr="00D619A6">
              <w:rPr>
                <w:rFonts w:ascii="Arial" w:hAnsi="Arial"/>
                <w:i/>
                <w:sz w:val="18"/>
                <w:lang w:eastAsia="en-GB"/>
              </w:rPr>
              <w:t>smtc2</w:t>
            </w:r>
            <w:r w:rsidRPr="00D619A6">
              <w:rPr>
                <w:rFonts w:ascii="Arial" w:hAnsi="Arial"/>
                <w:sz w:val="18"/>
                <w:lang w:eastAsia="en-GB"/>
              </w:rPr>
              <w:t xml:space="preserve"> according to the physical cell ID of the target cell.</w:t>
            </w:r>
          </w:p>
          <w:p w14:paraId="66CE327F" w14:textId="77777777" w:rsidR="00D619A6" w:rsidRPr="00D619A6" w:rsidRDefault="00D619A6" w:rsidP="00D619A6">
            <w:pPr>
              <w:keepNext/>
              <w:keepLines/>
              <w:overflowPunct w:val="0"/>
              <w:autoSpaceDE w:val="0"/>
              <w:autoSpaceDN w:val="0"/>
              <w:adjustRightInd w:val="0"/>
              <w:spacing w:after="0"/>
              <w:ind w:left="851" w:hanging="851"/>
              <w:textAlignment w:val="baseline"/>
              <w:rPr>
                <w:rFonts w:ascii="Arial" w:hAnsi="Arial"/>
                <w:sz w:val="18"/>
                <w:szCs w:val="18"/>
                <w:lang w:eastAsia="ko-KR"/>
              </w:rPr>
            </w:pPr>
            <w:r w:rsidRPr="00D619A6">
              <w:rPr>
                <w:rFonts w:ascii="Arial" w:hAnsi="Arial"/>
                <w:sz w:val="18"/>
                <w:lang w:eastAsia="ko-KR"/>
              </w:rPr>
              <w:t>Note 2:</w:t>
            </w:r>
            <w:r w:rsidRPr="00D619A6">
              <w:rPr>
                <w:rFonts w:ascii="Arial" w:hAnsi="Arial"/>
                <w:sz w:val="18"/>
                <w:lang w:eastAsia="en-GB"/>
              </w:rPr>
              <w:tab/>
            </w:r>
            <w:r w:rsidRPr="00D619A6">
              <w:rPr>
                <w:rFonts w:ascii="Arial" w:hAnsi="Arial"/>
                <w:sz w:val="18"/>
                <w:lang w:eastAsia="zh-CN"/>
              </w:rPr>
              <w:t>K_satellite</w:t>
            </w:r>
            <w:r w:rsidRPr="00D619A6">
              <w:rPr>
                <w:rFonts w:ascii="Arial" w:hAnsi="Arial"/>
                <w:sz w:val="18"/>
                <w:lang w:eastAsia="en-GB"/>
              </w:rPr>
              <w:t xml:space="preserve"> </w:t>
            </w:r>
            <w:r w:rsidRPr="00D619A6">
              <w:rPr>
                <w:rFonts w:ascii="Arial" w:hAnsi="Arial"/>
                <w:sz w:val="18"/>
                <w:lang w:eastAsia="ko-KR"/>
              </w:rPr>
              <w:t>is defined in clause 9.3C.4.</w:t>
            </w:r>
          </w:p>
        </w:tc>
      </w:tr>
    </w:tbl>
    <w:p w14:paraId="767A13C2" w14:textId="77777777" w:rsidR="00D619A6" w:rsidRPr="00D619A6" w:rsidRDefault="00D619A6" w:rsidP="00D619A6">
      <w:pPr>
        <w:overflowPunct w:val="0"/>
        <w:autoSpaceDE w:val="0"/>
        <w:autoSpaceDN w:val="0"/>
        <w:adjustRightInd w:val="0"/>
        <w:textAlignment w:val="baseline"/>
        <w:rPr>
          <w:rFonts w:eastAsia="SimSun"/>
          <w:noProof/>
          <w:highlight w:val="yellow"/>
          <w:lang w:eastAsia="zh-CN"/>
        </w:rPr>
      </w:pPr>
    </w:p>
    <w:p w14:paraId="10662A3A" w14:textId="34589FB0" w:rsidR="00D16803" w:rsidRPr="008860C0" w:rsidRDefault="00D16803" w:rsidP="00D1680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20</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A6EB682" w14:textId="77777777" w:rsidR="00D16803" w:rsidRPr="0045572C" w:rsidRDefault="00D16803" w:rsidP="00D16803">
      <w:pPr>
        <w:spacing w:after="0"/>
        <w:rPr>
          <w:noProof/>
          <w:sz w:val="16"/>
          <w:szCs w:val="16"/>
        </w:rPr>
      </w:pPr>
    </w:p>
    <w:p w14:paraId="445C5EFC" w14:textId="74B93F85" w:rsidR="00D16803" w:rsidRPr="008860C0" w:rsidRDefault="00D16803" w:rsidP="00D1680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21</w:t>
      </w:r>
      <w:r>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2E217F8A" w14:textId="77777777" w:rsidR="002C76EF" w:rsidRPr="002C76EF" w:rsidRDefault="002C76EF" w:rsidP="002C76EF">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75" w:name="_Hlk142555766"/>
      <w:r w:rsidRPr="002C76EF">
        <w:rPr>
          <w:rFonts w:ascii="Arial" w:hAnsi="Arial"/>
          <w:sz w:val="24"/>
          <w:lang w:val="en-US" w:eastAsia="zh-CN"/>
        </w:rPr>
        <w:t>8.6.2A.1</w:t>
      </w:r>
      <w:r w:rsidRPr="002C76EF">
        <w:rPr>
          <w:rFonts w:ascii="Arial" w:hAnsi="Arial"/>
          <w:sz w:val="24"/>
          <w:lang w:val="en-US" w:eastAsia="zh-CN"/>
        </w:rPr>
        <w:tab/>
        <w:t>Simultaneous DCI based BWP switch delay on multiple CCs</w:t>
      </w:r>
    </w:p>
    <w:p w14:paraId="5626A22B" w14:textId="77777777" w:rsidR="002C76EF" w:rsidRPr="002C76EF" w:rsidRDefault="002C76EF" w:rsidP="002C76EF">
      <w:pPr>
        <w:overflowPunct w:val="0"/>
        <w:autoSpaceDE w:val="0"/>
        <w:autoSpaceDN w:val="0"/>
        <w:adjustRightInd w:val="0"/>
        <w:textAlignment w:val="baseline"/>
        <w:rPr>
          <w:lang w:val="en-US" w:eastAsia="zh-CN"/>
        </w:rPr>
      </w:pPr>
      <w:r w:rsidRPr="002C76EF">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23282354" w14:textId="77777777" w:rsidR="002C76EF" w:rsidRPr="002C76EF" w:rsidRDefault="002C76EF" w:rsidP="002C76EF">
      <w:pPr>
        <w:overflowPunct w:val="0"/>
        <w:autoSpaceDE w:val="0"/>
        <w:autoSpaceDN w:val="0"/>
        <w:adjustRightInd w:val="0"/>
        <w:textAlignment w:val="baseline"/>
        <w:rPr>
          <w:lang w:eastAsia="en-GB"/>
        </w:rPr>
      </w:pPr>
      <w:r w:rsidRPr="002C76EF">
        <w:rPr>
          <w:lang w:val="en-US" w:eastAsia="zh-CN"/>
        </w:rPr>
        <w:t xml:space="preserve">For DCI-based BWP switch on multiple CCs, </w:t>
      </w:r>
      <w:r w:rsidRPr="002C76EF">
        <w:rPr>
          <w:lang w:eastAsia="en-GB"/>
        </w:rPr>
        <w:t xml:space="preserve">after the UE receives BWP switching request, UE shall be </w:t>
      </w:r>
      <w:r w:rsidRPr="002C76EF">
        <w:rPr>
          <w:lang w:val="en-US" w:eastAsia="zh-CN"/>
        </w:rPr>
        <w:t>able to receive PDSCH (for DL active BWP switch) or transmit PUSCH (for UL active BWP switch) on the new BWPs on the serving cells</w:t>
      </w:r>
      <w:r w:rsidRPr="002C76EF">
        <w:rPr>
          <w:lang w:val="en-US" w:eastAsia="en-GB"/>
        </w:rPr>
        <w:t xml:space="preserve"> </w:t>
      </w:r>
      <w:r w:rsidRPr="002C76EF">
        <w:rPr>
          <w:lang w:val="en-US" w:eastAsia="zh-CN"/>
        </w:rPr>
        <w:t xml:space="preserve">on which BWP switch </w:t>
      </w:r>
      <w:r w:rsidRPr="002C76EF">
        <w:rPr>
          <w:lang w:eastAsia="en-GB"/>
        </w:rPr>
        <w:t xml:space="preserve">on the first DL or UL slot </w:t>
      </w:r>
      <w:r w:rsidRPr="002C76EF">
        <w:rPr>
          <w:lang w:val="en-US" w:eastAsia="zh-CN"/>
        </w:rPr>
        <w:t>occurs</w:t>
      </w:r>
      <w:r w:rsidRPr="002C76EF">
        <w:rPr>
          <w:lang w:eastAsia="en-GB"/>
        </w:rPr>
        <w:t xml:space="preserve"> right after a time duration of T</w:t>
      </w:r>
      <w:r w:rsidRPr="002C76EF">
        <w:rPr>
          <w:vertAlign w:val="subscript"/>
          <w:lang w:eastAsia="en-GB"/>
        </w:rPr>
        <w:t>MultipleBWPswitchDelay</w:t>
      </w:r>
      <w:r w:rsidRPr="002C76EF">
        <w:rPr>
          <w:lang w:eastAsia="en-GB"/>
        </w:rPr>
        <w:t xml:space="preserve"> which starts from the beginning of DL slot n, where slot n is slot which UE receives the earliest BWP switching request among CCs on which UE is performing simultaneous DCI-based BWP switching.</w:t>
      </w:r>
    </w:p>
    <w:p w14:paraId="55E00543" w14:textId="77777777" w:rsidR="002C76EF" w:rsidRPr="002C76EF" w:rsidRDefault="002C76EF" w:rsidP="002C76EF">
      <w:pPr>
        <w:overflowPunct w:val="0"/>
        <w:autoSpaceDE w:val="0"/>
        <w:autoSpaceDN w:val="0"/>
        <w:adjustRightInd w:val="0"/>
        <w:textAlignment w:val="baseline"/>
        <w:rPr>
          <w:lang w:val="en-US" w:eastAsia="zh-CN"/>
        </w:rPr>
      </w:pPr>
      <w:r w:rsidRPr="002C76EF">
        <w:rPr>
          <w:lang w:val="en-US" w:eastAsia="zh-CN"/>
        </w:rPr>
        <w:t xml:space="preserve">The UE is not required to transmit UL signals or receive DL signals until the first DL or UL slot occurs right after a time duration of </w:t>
      </w:r>
      <w:r w:rsidRPr="002C76EF">
        <w:rPr>
          <w:lang w:eastAsia="en-GB"/>
        </w:rPr>
        <w:t>T</w:t>
      </w:r>
      <w:r w:rsidRPr="002C76EF">
        <w:rPr>
          <w:vertAlign w:val="subscript"/>
          <w:lang w:eastAsia="en-GB"/>
        </w:rPr>
        <w:t>MultipleBWPswitchDelay</w:t>
      </w:r>
      <w:r w:rsidRPr="002C76EF">
        <w:rPr>
          <w:lang w:eastAsia="en-GB"/>
        </w:rPr>
        <w:t xml:space="preserve"> </w:t>
      </w:r>
      <w:r w:rsidRPr="002C76EF">
        <w:rPr>
          <w:lang w:val="en-US" w:eastAsia="zh-CN"/>
        </w:rPr>
        <w:t xml:space="preserve">which starts from the beginning of DL slot n except DCI triggering BWP switch on the cell where DCI-based BWP switch occurs. </w:t>
      </w:r>
      <w:r w:rsidRPr="002C76EF">
        <w:rPr>
          <w:lang w:eastAsia="en-GB"/>
        </w:rPr>
        <w:t>The UE is not required to follow the requirements defined in this clause when performing a DCI-based BWP switch between the BWPs in disjoint channel bandwidths or in partially overlapping channel bandwidths on any serving cell.</w:t>
      </w:r>
    </w:p>
    <w:p w14:paraId="0E36BA94" w14:textId="77777777" w:rsidR="002C76EF" w:rsidRPr="002C76EF" w:rsidRDefault="002C76EF" w:rsidP="002C76EF">
      <w:pPr>
        <w:overflowPunct w:val="0"/>
        <w:autoSpaceDE w:val="0"/>
        <w:autoSpaceDN w:val="0"/>
        <w:adjustRightInd w:val="0"/>
        <w:textAlignment w:val="baseline"/>
        <w:rPr>
          <w:lang w:eastAsia="en-GB"/>
        </w:rPr>
      </w:pPr>
      <w:r w:rsidRPr="002C76EF">
        <w:rPr>
          <w:lang w:val="en-US" w:eastAsia="zh-CN"/>
        </w:rPr>
        <w:t xml:space="preserve">UE shall finish BWP switch within the time duration </w:t>
      </w:r>
      <w:r w:rsidRPr="002C76EF">
        <w:rPr>
          <w:lang w:eastAsia="en-GB"/>
        </w:rPr>
        <w:t>T</w:t>
      </w:r>
      <w:r w:rsidRPr="002C76EF">
        <w:rPr>
          <w:vertAlign w:val="subscript"/>
          <w:lang w:eastAsia="en-GB"/>
        </w:rPr>
        <w:t xml:space="preserve">MultipleBWPswitchDelay </w:t>
      </w:r>
      <w:r w:rsidRPr="002C76EF">
        <w:rPr>
          <w:lang w:eastAsia="en-GB"/>
        </w:rPr>
        <w:t>+ Y</w:t>
      </w:r>
      <w:r w:rsidRPr="002C76EF">
        <w:rPr>
          <w:vertAlign w:val="subscript"/>
          <w:lang w:eastAsia="en-GB"/>
        </w:rPr>
        <w:t>,</w:t>
      </w:r>
      <w:r w:rsidRPr="002C76EF">
        <w:rPr>
          <w:lang w:eastAsia="en-GB"/>
        </w:rPr>
        <w:t xml:space="preserve"> which is defined as:</w:t>
      </w:r>
    </w:p>
    <w:p w14:paraId="64A06E12" w14:textId="77777777" w:rsidR="002C76EF" w:rsidRPr="002C76EF" w:rsidRDefault="002C76EF" w:rsidP="002C76EF">
      <w:pPr>
        <w:keepLines/>
        <w:tabs>
          <w:tab w:val="center" w:pos="4536"/>
          <w:tab w:val="right" w:pos="9072"/>
        </w:tabs>
        <w:overflowPunct w:val="0"/>
        <w:autoSpaceDE w:val="0"/>
        <w:autoSpaceDN w:val="0"/>
        <w:adjustRightInd w:val="0"/>
        <w:textAlignment w:val="baseline"/>
        <w:rPr>
          <w:noProof/>
          <w:lang w:eastAsia="en-GB"/>
        </w:rPr>
      </w:pPr>
      <w:r w:rsidRPr="002C76EF">
        <w:rPr>
          <w:noProof/>
          <w:lang w:eastAsia="en-GB"/>
        </w:rPr>
        <w:tab/>
        <w:t>T</w:t>
      </w:r>
      <w:r w:rsidRPr="002C76EF">
        <w:rPr>
          <w:noProof/>
          <w:vertAlign w:val="subscript"/>
          <w:lang w:eastAsia="en-GB"/>
        </w:rPr>
        <w:t>MultipleBWPswitchDelay</w:t>
      </w:r>
      <w:r w:rsidRPr="002C76EF">
        <w:rPr>
          <w:noProof/>
          <w:lang w:eastAsia="en-GB"/>
        </w:rPr>
        <w:t xml:space="preserve"> = </w:t>
      </w:r>
      <w:r w:rsidRPr="002C76EF">
        <w:rPr>
          <w:noProof/>
          <w:lang w:eastAsia="zh-CN"/>
        </w:rPr>
        <w:t>T</w:t>
      </w:r>
      <w:r w:rsidRPr="002C76EF">
        <w:rPr>
          <w:noProof/>
          <w:vertAlign w:val="subscript"/>
          <w:lang w:eastAsia="zh-CN"/>
        </w:rPr>
        <w:t>BWPswitchDelay</w:t>
      </w:r>
      <w:r w:rsidRPr="002C76EF">
        <w:rPr>
          <w:noProof/>
          <w:lang w:eastAsia="zh-CN"/>
        </w:rPr>
        <w:t xml:space="preserve"> + D*(N-1)</w:t>
      </w:r>
    </w:p>
    <w:p w14:paraId="79AB8C1E" w14:textId="77777777" w:rsidR="002C76EF" w:rsidRPr="002C76EF" w:rsidRDefault="002C76EF" w:rsidP="002C76EF">
      <w:pPr>
        <w:overflowPunct w:val="0"/>
        <w:autoSpaceDE w:val="0"/>
        <w:autoSpaceDN w:val="0"/>
        <w:adjustRightInd w:val="0"/>
        <w:textAlignment w:val="baseline"/>
        <w:rPr>
          <w:lang w:val="en-US" w:eastAsia="zh-CN"/>
        </w:rPr>
      </w:pPr>
      <w:r w:rsidRPr="002C76EF">
        <w:rPr>
          <w:lang w:val="en-US" w:eastAsia="zh-CN"/>
        </w:rPr>
        <w:lastRenderedPageBreak/>
        <w:t>Where:</w:t>
      </w:r>
    </w:p>
    <w:p w14:paraId="452B4419" w14:textId="5EB00A28" w:rsidR="002C76EF" w:rsidRPr="002C76EF" w:rsidRDefault="002C76EF" w:rsidP="002C76EF">
      <w:pPr>
        <w:overflowPunct w:val="0"/>
        <w:autoSpaceDE w:val="0"/>
        <w:autoSpaceDN w:val="0"/>
        <w:adjustRightInd w:val="0"/>
        <w:ind w:left="568" w:hanging="284"/>
        <w:textAlignment w:val="baseline"/>
        <w:rPr>
          <w:lang w:val="en-US" w:eastAsia="zh-CN"/>
        </w:rPr>
      </w:pPr>
      <w:r w:rsidRPr="002C76EF">
        <w:rPr>
          <w:lang w:val="en-US" w:eastAsia="zh-CN"/>
        </w:rPr>
        <w:t>-</w:t>
      </w:r>
      <w:r w:rsidRPr="002C76EF">
        <w:rPr>
          <w:lang w:val="en-US" w:eastAsia="zh-CN"/>
        </w:rPr>
        <w:tab/>
        <w:t>T</w:t>
      </w:r>
      <w:r w:rsidRPr="002C76EF">
        <w:rPr>
          <w:vertAlign w:val="subscript"/>
          <w:lang w:val="en-US" w:eastAsia="zh-CN"/>
        </w:rPr>
        <w:t>BWPswitchDelay</w:t>
      </w:r>
      <w:r w:rsidRPr="002C76EF">
        <w:rPr>
          <w:lang w:val="en-US" w:eastAsia="zh-CN"/>
        </w:rPr>
        <w:t xml:space="preserve"> is the BWP switching delay on single CC defined in Table 8.6.2-1 depending on UE capability </w:t>
      </w:r>
      <w:r w:rsidRPr="002C76EF">
        <w:rPr>
          <w:i/>
          <w:lang w:val="en-US" w:eastAsia="zh-CN"/>
        </w:rPr>
        <w:t>bwp-SwitchingDelay</w:t>
      </w:r>
      <w:r w:rsidRPr="002C76EF">
        <w:rPr>
          <w:lang w:val="en-US" w:eastAsia="zh-CN"/>
        </w:rPr>
        <w:t xml:space="preserve"> [2]. </w:t>
      </w:r>
      <w:r w:rsidRPr="002C76EF">
        <w:rPr>
          <w:lang w:eastAsia="zh-CN"/>
        </w:rPr>
        <w:t>T</w:t>
      </w:r>
      <w:r w:rsidRPr="002C76EF">
        <w:rPr>
          <w:vertAlign w:val="subscript"/>
          <w:lang w:eastAsia="zh-CN"/>
        </w:rPr>
        <w:t>BWPswitchDelay</w:t>
      </w:r>
      <w:r w:rsidRPr="002C76EF">
        <w:rPr>
          <w:lang w:eastAsia="zh-CN"/>
        </w:rPr>
        <w:t xml:space="preserve"> shall be based on the smallest SCS among SCS of all involved CCs before and after BWP switch. If the BWP switch on multiple CCs results in the change of the SCS on any CC among involved CCs, T</w:t>
      </w:r>
      <w:r w:rsidRPr="002C76EF">
        <w:rPr>
          <w:vertAlign w:val="subscript"/>
          <w:lang w:eastAsia="zh-CN"/>
        </w:rPr>
        <w:t>BWPswitchDelay</w:t>
      </w:r>
      <w:r w:rsidRPr="002C76EF">
        <w:rPr>
          <w:lang w:eastAsia="zh-CN"/>
        </w:rPr>
        <w:t xml:space="preserve"> </w:t>
      </w:r>
      <w:del w:id="76" w:author="BeammWave" w:date="2023-08-23T09:18:00Z">
        <w:r w:rsidRPr="002C76EF">
          <w:rPr>
            <w:lang w:eastAsia="zh-CN"/>
          </w:rPr>
          <w:delText>should</w:delText>
        </w:r>
      </w:del>
      <w:ins w:id="77" w:author="BeammWave" w:date="2023-08-23T09:18:00Z">
        <w:r w:rsidRPr="002C76EF">
          <w:rPr>
            <w:lang w:eastAsia="zh-CN"/>
          </w:rPr>
          <w:t>shall</w:t>
        </w:r>
      </w:ins>
      <w:r w:rsidRPr="002C76EF">
        <w:rPr>
          <w:lang w:eastAsia="zh-CN"/>
        </w:rPr>
        <w:t xml:space="preserve"> be based on the smallest SCS among all SCS values of all involved CCs.</w:t>
      </w:r>
    </w:p>
    <w:p w14:paraId="27E04DD2" w14:textId="77777777" w:rsidR="002C76EF" w:rsidRPr="002C76EF" w:rsidRDefault="002C76EF" w:rsidP="002C76EF">
      <w:pPr>
        <w:overflowPunct w:val="0"/>
        <w:autoSpaceDE w:val="0"/>
        <w:autoSpaceDN w:val="0"/>
        <w:adjustRightInd w:val="0"/>
        <w:ind w:left="568" w:hanging="284"/>
        <w:textAlignment w:val="baseline"/>
        <w:rPr>
          <w:sz w:val="24"/>
          <w:szCs w:val="24"/>
          <w:lang w:val="en-US" w:eastAsia="zh-CN"/>
        </w:rPr>
      </w:pPr>
      <w:r w:rsidRPr="002C76EF">
        <w:rPr>
          <w:lang w:val="en-US" w:eastAsia="zh-CN"/>
        </w:rPr>
        <w:t>-</w:t>
      </w:r>
      <w:r w:rsidRPr="002C76EF">
        <w:rPr>
          <w:lang w:val="en-US" w:eastAsia="zh-CN"/>
        </w:rPr>
        <w:tab/>
        <w:t xml:space="preserve">D is the incremental delay for each additional CC involved in simultaneous BWP switch and depends on UE capability </w:t>
      </w:r>
      <w:r w:rsidRPr="002C76EF">
        <w:rPr>
          <w:i/>
          <w:lang w:val="en-US" w:eastAsia="zh-CN"/>
        </w:rPr>
        <w:t>bwp-SwitchingMultiCCs-r16</w:t>
      </w:r>
      <w:r w:rsidRPr="002C76EF">
        <w:rPr>
          <w:lang w:val="en-US" w:eastAsia="zh-CN"/>
        </w:rPr>
        <w:t xml:space="preserve"> [TS 38.306, 14] for switching between non-dormant BWPs, and </w:t>
      </w:r>
      <w:r w:rsidRPr="002C76EF">
        <w:rPr>
          <w:i/>
          <w:iCs/>
          <w:lang w:eastAsia="en-GB"/>
        </w:rPr>
        <w:t>bwp-SwitchingMultiDormancyCCs-r16</w:t>
      </w:r>
      <w:r w:rsidRPr="002C76EF">
        <w:rPr>
          <w:lang w:val="en-US" w:eastAsia="zh-CN"/>
        </w:rPr>
        <w:t xml:space="preserve"> for switching between non-dormant and dormant BWPs.</w:t>
      </w:r>
    </w:p>
    <w:p w14:paraId="631649DA" w14:textId="77777777" w:rsidR="002C76EF" w:rsidRPr="002C76EF" w:rsidRDefault="002C76EF" w:rsidP="002C76EF">
      <w:pPr>
        <w:overflowPunct w:val="0"/>
        <w:autoSpaceDE w:val="0"/>
        <w:autoSpaceDN w:val="0"/>
        <w:adjustRightInd w:val="0"/>
        <w:ind w:left="568" w:hanging="284"/>
        <w:textAlignment w:val="baseline"/>
        <w:rPr>
          <w:lang w:val="en-US" w:eastAsia="zh-CN"/>
        </w:rPr>
      </w:pPr>
      <w:r w:rsidRPr="002C76EF">
        <w:rPr>
          <w:lang w:val="en-US" w:eastAsia="zh-CN"/>
        </w:rPr>
        <w:t>-</w:t>
      </w:r>
      <w:r w:rsidRPr="002C76EF">
        <w:rPr>
          <w:lang w:val="en-US" w:eastAsia="zh-CN"/>
        </w:rPr>
        <w:tab/>
      </w:r>
      <w:r w:rsidRPr="002C76EF">
        <w:rPr>
          <w:lang w:eastAsia="en-GB"/>
        </w:rPr>
        <w:t>For UE which is capable of per-FR gap, and no BWP switch involves SCS change, N is the number of CCs in same FR; For UE which is not capable of per-FR gap,</w:t>
      </w:r>
      <w:r w:rsidRPr="002C76EF">
        <w:rPr>
          <w:lang w:eastAsia="zh-CN"/>
        </w:rPr>
        <w:t xml:space="preserve"> or the BWP switches on any CC involves SCS changing,</w:t>
      </w:r>
      <w:r w:rsidRPr="002C76EF">
        <w:rPr>
          <w:lang w:val="en-US" w:eastAsia="zh-CN"/>
        </w:rPr>
        <w:t xml:space="preserve"> N is the number of CCs undergoing simultaneous BWP switch.</w:t>
      </w:r>
    </w:p>
    <w:p w14:paraId="691C24DB" w14:textId="77777777" w:rsidR="002C76EF" w:rsidRPr="002C76EF" w:rsidRDefault="002C76EF" w:rsidP="002C76EF">
      <w:pPr>
        <w:numPr>
          <w:ilvl w:val="0"/>
          <w:numId w:val="2"/>
        </w:numPr>
        <w:overflowPunct w:val="0"/>
        <w:autoSpaceDE w:val="0"/>
        <w:autoSpaceDN w:val="0"/>
        <w:adjustRightInd w:val="0"/>
        <w:ind w:left="576" w:hanging="288"/>
        <w:textAlignment w:val="baseline"/>
        <w:rPr>
          <w:lang w:val="en-US" w:eastAsia="zh-CN"/>
        </w:rPr>
      </w:pPr>
      <w:r w:rsidRPr="002C76EF">
        <w:rPr>
          <w:lang w:val="en-US" w:eastAsia="zh-CN"/>
        </w:rPr>
        <w:t xml:space="preserve">Y=0, </w:t>
      </w:r>
      <w:r w:rsidRPr="002C76EF">
        <w:rPr>
          <w:lang w:val="en-US" w:eastAsia="zh-CN"/>
        </w:rPr>
        <w:softHyphen/>
        <w:t>if the serving cell where UE receives DCI for BWP switch is same as the serving cell on which BWP switch occurs for each involved serving cell.</w:t>
      </w:r>
    </w:p>
    <w:p w14:paraId="77BEDEA4" w14:textId="77777777" w:rsidR="002C76EF" w:rsidRPr="002C76EF" w:rsidRDefault="002C76EF" w:rsidP="002C76EF">
      <w:pPr>
        <w:overflowPunct w:val="0"/>
        <w:autoSpaceDE w:val="0"/>
        <w:autoSpaceDN w:val="0"/>
        <w:adjustRightInd w:val="0"/>
        <w:ind w:left="568"/>
        <w:textAlignment w:val="baseline"/>
        <w:rPr>
          <w:lang w:val="en-US" w:eastAsia="zh-CN"/>
        </w:rPr>
      </w:pPr>
      <w:r w:rsidRPr="002C76EF">
        <w:rPr>
          <w:lang w:val="en-US" w:eastAsia="zh-CN"/>
        </w:rPr>
        <w:t xml:space="preserve">Y </w:t>
      </w:r>
      <w:r w:rsidRPr="002C76EF">
        <w:rPr>
          <w:lang w:eastAsia="en-GB"/>
        </w:rPr>
        <w:t>equals to the length of one slot at smaller SCS of scheduling cell, scheduled cells before and scheduled cells after active BWP change</w:t>
      </w:r>
      <w:r w:rsidRPr="002C76EF">
        <w:rPr>
          <w:lang w:val="en-US" w:eastAsia="zh-CN"/>
        </w:rPr>
        <w:t>,</w:t>
      </w:r>
    </w:p>
    <w:p w14:paraId="707027CC"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val="en-US" w:eastAsia="zh-CN"/>
        </w:rPr>
        <w:t>-</w:t>
      </w:r>
      <w:r w:rsidRPr="002C76EF">
        <w:rPr>
          <w:lang w:val="en-US" w:eastAsia="zh-CN"/>
        </w:rPr>
        <w:tab/>
      </w:r>
      <w:r w:rsidRPr="002C76EF">
        <w:rPr>
          <w:vertAlign w:val="subscript"/>
          <w:lang w:eastAsia="en-GB"/>
        </w:rPr>
        <w:softHyphen/>
      </w:r>
      <w:r w:rsidRPr="002C76EF">
        <w:rPr>
          <w:lang w:eastAsia="en-GB"/>
        </w:rPr>
        <w:t>if the serving cell where UE receives DCI for BWP switch is different from the serving cell on which BWP switch occurs for any involved serving cell</w:t>
      </w:r>
      <w:r w:rsidRPr="002C76EF">
        <w:rPr>
          <w:rFonts w:eastAsia="SimSun"/>
          <w:vertAlign w:val="subscript"/>
          <w:lang w:eastAsia="en-GB"/>
        </w:rPr>
        <w:t xml:space="preserve">. </w:t>
      </w:r>
      <w:r w:rsidRPr="002C76EF">
        <w:rPr>
          <w:rFonts w:eastAsia="Malgun Gothic"/>
          <w:lang w:eastAsia="en-GB"/>
        </w:rPr>
        <w:t>If both scheduling cell and scheduled cell are in FR2-2, Y shall follow the SCS of 120 KHz.</w:t>
      </w:r>
      <w:r w:rsidRPr="002C76EF">
        <w:rPr>
          <w:vertAlign w:val="subscript"/>
          <w:lang w:eastAsia="en-GB"/>
        </w:rPr>
        <w:t xml:space="preserve"> .</w:t>
      </w:r>
    </w:p>
    <w:p w14:paraId="19B39E72" w14:textId="77777777" w:rsidR="002C76EF" w:rsidRPr="002C76EF" w:rsidRDefault="002C76EF" w:rsidP="002C76EF">
      <w:pPr>
        <w:overflowPunct w:val="0"/>
        <w:autoSpaceDE w:val="0"/>
        <w:autoSpaceDN w:val="0"/>
        <w:adjustRightInd w:val="0"/>
        <w:textAlignment w:val="baseline"/>
        <w:rPr>
          <w:lang w:eastAsia="en-GB"/>
        </w:rPr>
      </w:pPr>
      <w:r w:rsidRPr="002C76EF">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AD22D18" w14:textId="77777777" w:rsidR="002C76EF" w:rsidRPr="002C76EF" w:rsidRDefault="002C76EF" w:rsidP="002C76EF">
      <w:pPr>
        <w:overflowPunct w:val="0"/>
        <w:autoSpaceDE w:val="0"/>
        <w:autoSpaceDN w:val="0"/>
        <w:adjustRightInd w:val="0"/>
        <w:textAlignment w:val="baseline"/>
        <w:rPr>
          <w:lang w:eastAsia="en-GB"/>
        </w:rPr>
      </w:pPr>
      <w:r w:rsidRPr="002C76EF">
        <w:rPr>
          <w:lang w:eastAsia="en-GB"/>
        </w:rPr>
        <w:t xml:space="preserve">If UE has the information on the required TCI-state information to receive PDCCH and PDSCH in the new BWP, </w:t>
      </w:r>
    </w:p>
    <w:p w14:paraId="0C18B59B"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UE shall be able to receive PDCCH and PDSCH with old TCI-states before the delay as specified in Clause 8.10 in the new BWP.</w:t>
      </w:r>
    </w:p>
    <w:p w14:paraId="2AFBC484"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UE shall be able to receive PDCCH and PDSCH with new TCI-states after the delay as specified in Clause 8.10 in the new BWP.</w:t>
      </w:r>
    </w:p>
    <w:p w14:paraId="17AEC131" w14:textId="77777777" w:rsidR="002C76EF" w:rsidRPr="002C76EF" w:rsidRDefault="002C76EF" w:rsidP="002C76EF">
      <w:pPr>
        <w:overflowPunct w:val="0"/>
        <w:autoSpaceDE w:val="0"/>
        <w:autoSpaceDN w:val="0"/>
        <w:adjustRightInd w:val="0"/>
        <w:textAlignment w:val="baseline"/>
        <w:rPr>
          <w:rFonts w:eastAsia="Yu Mincho"/>
          <w:lang w:eastAsia="en-GB"/>
        </w:rPr>
      </w:pPr>
      <w:r w:rsidRPr="002C76EF">
        <w:rPr>
          <w:lang w:eastAsia="en-GB"/>
        </w:rPr>
        <w:t xml:space="preserve">Provided the UE does not have the required </w:t>
      </w:r>
      <w:r w:rsidRPr="002C76EF">
        <w:rPr>
          <w:rFonts w:eastAsia="Yu Mincho"/>
          <w:lang w:eastAsia="en-GB"/>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263621FC" w14:textId="77777777" w:rsidR="002C76EF" w:rsidRPr="002C76EF" w:rsidRDefault="002C76EF" w:rsidP="002C76EF">
      <w:pPr>
        <w:overflowPunct w:val="0"/>
        <w:autoSpaceDE w:val="0"/>
        <w:autoSpaceDN w:val="0"/>
        <w:adjustRightInd w:val="0"/>
        <w:textAlignment w:val="baseline"/>
        <w:rPr>
          <w:lang w:eastAsia="en-GB"/>
        </w:rPr>
      </w:pPr>
      <w:r w:rsidRPr="002C76EF">
        <w:rPr>
          <w:lang w:eastAsia="en-GB"/>
        </w:rP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05C28855"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T</w:t>
      </w:r>
      <w:r w:rsidRPr="002C76EF">
        <w:rPr>
          <w:vertAlign w:val="subscript"/>
          <w:lang w:eastAsia="en-GB"/>
        </w:rPr>
        <w:t>DormantMultipleBWPswitchDelay</w:t>
      </w:r>
      <w:r w:rsidRPr="002C76EF">
        <w:rPr>
          <w:lang w:eastAsia="en-GB"/>
        </w:rPr>
        <w:t xml:space="preserve"> = T</w:t>
      </w:r>
      <w:r w:rsidRPr="002C76EF">
        <w:rPr>
          <w:vertAlign w:val="subscript"/>
          <w:lang w:eastAsia="en-GB"/>
        </w:rPr>
        <w:t>MultipleBWPswitchDelay</w:t>
      </w:r>
      <w:r w:rsidRPr="002C76EF">
        <w:rPr>
          <w:lang w:eastAsia="en-GB"/>
        </w:rPr>
        <w:t>+X, provided that the dormancy indication is received in any of the first 3 OFDM symbols of a slot in the serving cell where DCI for dormancy indication is received, or</w:t>
      </w:r>
    </w:p>
    <w:p w14:paraId="12F4D8CF"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T</w:t>
      </w:r>
      <w:r w:rsidRPr="002C76EF">
        <w:rPr>
          <w:vertAlign w:val="subscript"/>
          <w:lang w:eastAsia="en-GB"/>
        </w:rPr>
        <w:t>DormantMultipleBWPswitchDelay</w:t>
      </w:r>
      <w:r w:rsidRPr="002C76EF">
        <w:rPr>
          <w:lang w:eastAsia="en-GB"/>
        </w:rPr>
        <w:t xml:space="preserve"> = T</w:t>
      </w:r>
      <w:r w:rsidRPr="002C76EF">
        <w:rPr>
          <w:vertAlign w:val="subscript"/>
          <w:lang w:eastAsia="en-GB"/>
        </w:rPr>
        <w:t>MultipleBWPswitchDelay</w:t>
      </w:r>
      <w:r w:rsidRPr="002C76EF">
        <w:rPr>
          <w:lang w:eastAsia="en-GB"/>
        </w:rPr>
        <w:t xml:space="preserve"> +X+Z, provided that the dormancy indication is received after the first 3 OFDM symbols of a slot in the serving cell where DCI for dormancy indication is received, where </w:t>
      </w:r>
    </w:p>
    <w:p w14:paraId="562E2BF4"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T</w:t>
      </w:r>
      <w:r w:rsidRPr="002C76EF">
        <w:rPr>
          <w:vertAlign w:val="subscript"/>
          <w:lang w:eastAsia="en-GB"/>
        </w:rPr>
        <w:t>MultipleBWPswitchDelay</w:t>
      </w:r>
      <w:r w:rsidRPr="002C76EF">
        <w:rPr>
          <w:lang w:eastAsia="en-GB"/>
        </w:rP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445916AB"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r>
      <w:r w:rsidRPr="002C76EF">
        <w:rPr>
          <w:lang w:val="en-US" w:eastAsia="zh-CN"/>
        </w:rPr>
        <w:t xml:space="preserve">X equals to the length of 1 slot </w:t>
      </w:r>
      <w:r w:rsidRPr="002C76EF">
        <w:rPr>
          <w:lang w:eastAsia="en-GB"/>
        </w:rPr>
        <w:t>corresponding to the smallest value among the SCS of the serving cell where UE receives dormancy indication and the SCSs of the dormant BWP and the active BWP immediately before or after switching the BWP of the serving cell where BWP switching occurs.</w:t>
      </w:r>
      <w:r w:rsidRPr="002C76EF">
        <w:rPr>
          <w:rFonts w:eastAsia="SimSun"/>
          <w:lang w:eastAsia="en-GB"/>
        </w:rPr>
        <w:t xml:space="preserve"> </w:t>
      </w:r>
      <w:r w:rsidRPr="002C76EF">
        <w:rPr>
          <w:rFonts w:eastAsia="Malgun Gothic"/>
          <w:lang w:eastAsia="en-GB"/>
        </w:rPr>
        <w:t>If both scheduling cell and scheduled cell are in FR2-2, X shall follow the SCS of 120 KHz.</w:t>
      </w:r>
    </w:p>
    <w:p w14:paraId="28C76E99"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Z equals to the length of 1 slot corresponding to the SCS of the serving cell where DCI for dormancy indication is received.</w:t>
      </w:r>
    </w:p>
    <w:p w14:paraId="05EA9A35" w14:textId="77777777" w:rsidR="002C76EF" w:rsidRPr="002C76EF" w:rsidRDefault="002C76EF" w:rsidP="002C76EF">
      <w:pPr>
        <w:overflowPunct w:val="0"/>
        <w:autoSpaceDE w:val="0"/>
        <w:autoSpaceDN w:val="0"/>
        <w:adjustRightInd w:val="0"/>
        <w:textAlignment w:val="baseline"/>
        <w:rPr>
          <w:lang w:eastAsia="en-GB"/>
        </w:rPr>
      </w:pPr>
      <w:r w:rsidRPr="002C76EF">
        <w:rPr>
          <w:lang w:eastAsia="en-GB"/>
        </w:rPr>
        <w:lastRenderedPageBreak/>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bookmarkEnd w:id="75"/>
    <w:p w14:paraId="56A702E2" w14:textId="6D34461F" w:rsidR="002C76EF" w:rsidRPr="008860C0" w:rsidRDefault="002C76EF" w:rsidP="002C76EF">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21</w:t>
      </w:r>
      <w:r w:rsidRPr="002C76EF">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6026711D" w14:textId="77777777" w:rsidR="002C76EF" w:rsidRPr="0045572C" w:rsidRDefault="002C76EF" w:rsidP="002C76EF">
      <w:pPr>
        <w:spacing w:after="0"/>
        <w:rPr>
          <w:noProof/>
          <w:sz w:val="16"/>
          <w:szCs w:val="16"/>
        </w:rPr>
      </w:pPr>
    </w:p>
    <w:p w14:paraId="3DCE5DA5" w14:textId="5068A637" w:rsidR="002C76EF" w:rsidRPr="008860C0" w:rsidRDefault="002C76EF" w:rsidP="002C76EF">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22</w:t>
      </w:r>
      <w:r w:rsidRPr="002C76EF">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4170D8E8" w14:textId="77777777" w:rsidR="001A53D8" w:rsidRPr="001A53D8" w:rsidRDefault="001A53D8" w:rsidP="001A53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8" w:name="_Toc5952690"/>
      <w:r w:rsidRPr="001A53D8">
        <w:rPr>
          <w:rFonts w:ascii="Arial" w:hAnsi="Arial"/>
          <w:sz w:val="24"/>
          <w:lang w:eastAsia="en-GB"/>
        </w:rPr>
        <w:t>9.1.5.2</w:t>
      </w:r>
      <w:r w:rsidRPr="001A53D8">
        <w:rPr>
          <w:rFonts w:ascii="Arial" w:hAnsi="Arial"/>
          <w:sz w:val="24"/>
          <w:lang w:eastAsia="en-GB"/>
        </w:rPr>
        <w:tab/>
        <w:t>Monitoring of multiple layers within gaps</w:t>
      </w:r>
      <w:bookmarkEnd w:id="78"/>
    </w:p>
    <w:p w14:paraId="213E1A9E" w14:textId="77777777" w:rsidR="001A53D8" w:rsidRPr="001A53D8" w:rsidRDefault="001A53D8" w:rsidP="001A53D8">
      <w:pPr>
        <w:overflowPunct w:val="0"/>
        <w:autoSpaceDE w:val="0"/>
        <w:autoSpaceDN w:val="0"/>
        <w:adjustRightInd w:val="0"/>
        <w:textAlignment w:val="baseline"/>
        <w:rPr>
          <w:iCs/>
          <w:lang w:eastAsia="en-GB"/>
        </w:rPr>
      </w:pPr>
      <w:r w:rsidRPr="001A53D8">
        <w:rPr>
          <w:lang w:eastAsia="en-GB"/>
        </w:rPr>
        <w:t>For a UE supporting concurrent gaps and when concurrent gaps are configured the carrier-specific scaling factor CSSF</w:t>
      </w:r>
      <w:r w:rsidRPr="001A53D8">
        <w:rPr>
          <w:vertAlign w:val="subscript"/>
          <w:lang w:eastAsia="en-GB"/>
        </w:rPr>
        <w:t>within_gap,i</w:t>
      </w:r>
      <w:r w:rsidRPr="001A53D8">
        <w:rPr>
          <w:iCs/>
          <w:lang w:eastAsia="en-GB"/>
        </w:rPr>
        <w:t xml:space="preserve"> </w:t>
      </w:r>
      <w:r w:rsidRPr="001A53D8">
        <w:rPr>
          <w:lang w:eastAsia="en-GB"/>
        </w:rPr>
        <w:t xml:space="preserve">for a </w:t>
      </w:r>
      <w:r w:rsidRPr="001A53D8">
        <w:rPr>
          <w:lang w:val="en-US" w:eastAsia="en-GB"/>
        </w:rPr>
        <w:t>measurement object</w:t>
      </w:r>
      <w:r w:rsidRPr="001A53D8">
        <w:rPr>
          <w:lang w:eastAsia="en-GB"/>
        </w:rPr>
        <w:t xml:space="preserve"> </w:t>
      </w:r>
      <w:r w:rsidRPr="001A53D8">
        <w:rPr>
          <w:i/>
          <w:lang w:eastAsia="en-GB"/>
        </w:rPr>
        <w:t>i</w:t>
      </w:r>
      <w:r w:rsidRPr="001A53D8">
        <w:rPr>
          <w:iCs/>
          <w:lang w:eastAsia="en-GB"/>
        </w:rPr>
        <w:t xml:space="preserve"> derived in this chapter is applied to following measurement types for the associated measurement gap:</w:t>
      </w:r>
    </w:p>
    <w:p w14:paraId="668FED2C" w14:textId="77777777" w:rsidR="001A53D8" w:rsidRPr="001A53D8" w:rsidRDefault="001A53D8" w:rsidP="001A53D8">
      <w:pPr>
        <w:overflowPunct w:val="0"/>
        <w:autoSpaceDE w:val="0"/>
        <w:autoSpaceDN w:val="0"/>
        <w:adjustRightInd w:val="0"/>
        <w:ind w:left="285" w:hanging="284"/>
        <w:textAlignment w:val="baseline"/>
        <w:rPr>
          <w:lang w:eastAsia="en-GB"/>
        </w:rPr>
      </w:pPr>
      <w:r w:rsidRPr="001A53D8">
        <w:rPr>
          <w:lang w:eastAsia="en-GB"/>
        </w:rPr>
        <w:t>-</w:t>
      </w:r>
      <w:r w:rsidRPr="001A53D8">
        <w:rPr>
          <w:lang w:eastAsia="en-GB"/>
        </w:rPr>
        <w:tab/>
        <w:t xml:space="preserve">SSB-based intra-frequency measurement object with no measurement gap in clause 9.2.5 and 9.2A.5, when </w:t>
      </w:r>
    </w:p>
    <w:p w14:paraId="3A8A9FA7"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all of the SMTC occasions of this intra-frequency measurement object are overlapped with the measurement gap or associated measurement gap in concurrent measurement gaps, or</w:t>
      </w:r>
    </w:p>
    <w:p w14:paraId="731BAE5E" w14:textId="77777777" w:rsidR="001A53D8" w:rsidRPr="001A53D8" w:rsidRDefault="001A53D8" w:rsidP="001A53D8">
      <w:pPr>
        <w:overflowPunct w:val="0"/>
        <w:autoSpaceDE w:val="0"/>
        <w:autoSpaceDN w:val="0"/>
        <w:adjustRightInd w:val="0"/>
        <w:ind w:left="568" w:hanging="284"/>
        <w:textAlignment w:val="baseline"/>
        <w:rPr>
          <w:lang w:eastAsia="zh-CN"/>
        </w:rPr>
      </w:pPr>
      <w:r w:rsidRPr="001A53D8">
        <w:rPr>
          <w:lang w:eastAsia="zh-CN"/>
        </w:rPr>
        <w:t>-</w:t>
      </w:r>
      <w:r w:rsidRPr="001A53D8">
        <w:rPr>
          <w:lang w:eastAsia="en-GB"/>
        </w:rPr>
        <w:tab/>
        <w:t xml:space="preserve">part of the SMTC occasions of this intra-frequency </w:t>
      </w:r>
      <w:r w:rsidRPr="001A53D8">
        <w:rPr>
          <w:lang w:val="en-US" w:eastAsia="en-GB"/>
        </w:rPr>
        <w:t>measurement object</w:t>
      </w:r>
      <w:r w:rsidRPr="001A53D8">
        <w:rPr>
          <w:lang w:eastAsia="en-GB"/>
        </w:rPr>
        <w:t xml:space="preserve"> are overlapped with the associated measurement gap and all the SMTC occasions of this intra-frequency </w:t>
      </w:r>
      <w:r w:rsidRPr="001A53D8">
        <w:rPr>
          <w:lang w:val="en-US" w:eastAsia="en-GB"/>
        </w:rPr>
        <w:t xml:space="preserve">measurement object </w:t>
      </w:r>
      <w:r w:rsidRPr="001A53D8">
        <w:rPr>
          <w:lang w:eastAsia="en-GB"/>
        </w:rPr>
        <w:t>are overlapped with the union of all the measurement gaps.</w:t>
      </w:r>
    </w:p>
    <w:p w14:paraId="07FD5126" w14:textId="77777777" w:rsidR="001A53D8" w:rsidRPr="001A53D8" w:rsidRDefault="001A53D8" w:rsidP="001A53D8">
      <w:pPr>
        <w:overflowPunct w:val="0"/>
        <w:autoSpaceDE w:val="0"/>
        <w:autoSpaceDN w:val="0"/>
        <w:adjustRightInd w:val="0"/>
        <w:ind w:left="284" w:hanging="284"/>
        <w:textAlignment w:val="baseline"/>
        <w:rPr>
          <w:lang w:eastAsia="zh-CN"/>
        </w:rPr>
      </w:pPr>
      <w:r w:rsidRPr="001A53D8">
        <w:rPr>
          <w:lang w:eastAsia="en-GB"/>
        </w:rPr>
        <w:t>-</w:t>
      </w:r>
      <w:r w:rsidRPr="001A53D8">
        <w:rPr>
          <w:lang w:eastAsia="en-GB"/>
        </w:rPr>
        <w:tab/>
        <w:t>SSB-based intra-frequency measurement object with measurement gap in clause 9.2.6 and 9.2A.6.</w:t>
      </w:r>
    </w:p>
    <w:p w14:paraId="1C1EE22B"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lang w:eastAsia="en-GB"/>
        </w:rPr>
        <w:t>-</w:t>
      </w:r>
      <w:r w:rsidRPr="001A53D8">
        <w:rPr>
          <w:lang w:eastAsia="en-GB"/>
        </w:rPr>
        <w:tab/>
        <w:t xml:space="preserve">CSI-RS based inter-frequency measurement in clause </w:t>
      </w:r>
      <w:r w:rsidRPr="001A53D8">
        <w:rPr>
          <w:rFonts w:hint="eastAsia"/>
          <w:lang w:eastAsia="zh-CN"/>
        </w:rPr>
        <w:t>9.10.3</w:t>
      </w:r>
      <w:r w:rsidRPr="001A53D8">
        <w:rPr>
          <w:lang w:eastAsia="en-GB"/>
        </w:rPr>
        <w:t xml:space="preserve">, when CSI-RS resources for L3 measurement of this inter-frequency </w:t>
      </w:r>
      <w:r w:rsidRPr="001A53D8">
        <w:rPr>
          <w:lang w:val="en-US" w:eastAsia="en-GB"/>
        </w:rPr>
        <w:t>measurement object</w:t>
      </w:r>
      <w:r w:rsidRPr="001A53D8">
        <w:rPr>
          <w:lang w:eastAsia="en-GB"/>
        </w:rPr>
        <w:t xml:space="preserve"> are overlapped by the measurement gap or the </w:t>
      </w:r>
      <w:r w:rsidRPr="001A53D8">
        <w:rPr>
          <w:lang w:eastAsia="zh-CN"/>
        </w:rPr>
        <w:t xml:space="preserve">associated measurement gap in </w:t>
      </w:r>
      <w:r w:rsidRPr="001A53D8">
        <w:rPr>
          <w:lang w:eastAsia="en-GB"/>
        </w:rPr>
        <w:t>concurrent measurement gaps.</w:t>
      </w:r>
    </w:p>
    <w:p w14:paraId="67D74A69"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lang w:eastAsia="en-GB"/>
        </w:rPr>
        <w:t>-</w:t>
      </w:r>
      <w:r w:rsidRPr="001A53D8">
        <w:rPr>
          <w:lang w:eastAsia="en-GB"/>
        </w:rPr>
        <w:tab/>
        <w:t xml:space="preserve">CSI-RS based inter-frequency measurement in clause </w:t>
      </w:r>
      <w:r w:rsidRPr="001A53D8">
        <w:rPr>
          <w:rFonts w:hint="eastAsia"/>
          <w:lang w:eastAsia="zh-CN"/>
        </w:rPr>
        <w:t>9.10.3</w:t>
      </w:r>
      <w:r w:rsidRPr="001A53D8">
        <w:rPr>
          <w:lang w:eastAsia="en-GB"/>
        </w:rPr>
        <w:t xml:space="preserve">, when CSI-RS resources for L3 measurement of this inter-frequency </w:t>
      </w:r>
      <w:r w:rsidRPr="001A53D8">
        <w:rPr>
          <w:lang w:val="en-US" w:eastAsia="en-GB"/>
        </w:rPr>
        <w:t>measurement object</w:t>
      </w:r>
      <w:r w:rsidRPr="001A53D8">
        <w:rPr>
          <w:lang w:eastAsia="en-GB"/>
        </w:rPr>
        <w:t xml:space="preserve"> are partially overlapped by the measurement gap or the </w:t>
      </w:r>
      <w:r w:rsidRPr="001A53D8">
        <w:rPr>
          <w:lang w:eastAsia="zh-CN"/>
        </w:rPr>
        <w:t xml:space="preserve">associated measurement gap in </w:t>
      </w:r>
      <w:r w:rsidRPr="001A53D8">
        <w:rPr>
          <w:lang w:eastAsia="en-GB"/>
        </w:rPr>
        <w:t>concurrent measurement gaps.</w:t>
      </w:r>
    </w:p>
    <w:p w14:paraId="494E803A"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lang w:eastAsia="en-GB"/>
        </w:rPr>
        <w:t>-</w:t>
      </w:r>
      <w:r w:rsidRPr="001A53D8">
        <w:rPr>
          <w:lang w:eastAsia="en-GB"/>
        </w:rPr>
        <w:tab/>
        <w:t xml:space="preserve">CSI-RS based intra-frequency measurement in clause </w:t>
      </w:r>
      <w:r w:rsidRPr="001A53D8">
        <w:rPr>
          <w:rFonts w:hint="eastAsia"/>
          <w:lang w:val="en-US" w:eastAsia="zh-CN"/>
        </w:rPr>
        <w:t>9.10.2</w:t>
      </w:r>
      <w:r w:rsidRPr="001A53D8">
        <w:rPr>
          <w:lang w:eastAsia="en-GB"/>
        </w:rPr>
        <w:t xml:space="preserve">, when all CSI-RS resources for L3 measurement of this intra-frequency </w:t>
      </w:r>
      <w:r w:rsidRPr="001A53D8">
        <w:rPr>
          <w:lang w:val="en-US" w:eastAsia="en-GB"/>
        </w:rPr>
        <w:t>measurement object</w:t>
      </w:r>
      <w:r w:rsidRPr="001A53D8">
        <w:rPr>
          <w:lang w:eastAsia="en-GB"/>
        </w:rPr>
        <w:t xml:space="preserve"> are partially overlapped with the associated measurement gap and all CSI-RS resources for L3 measurement of this intra-frequency </w:t>
      </w:r>
      <w:r w:rsidRPr="001A53D8">
        <w:rPr>
          <w:lang w:val="en-US" w:eastAsia="en-GB"/>
        </w:rPr>
        <w:t>measurement object</w:t>
      </w:r>
      <w:r w:rsidRPr="001A53D8">
        <w:rPr>
          <w:lang w:eastAsia="en-GB"/>
        </w:rPr>
        <w:t xml:space="preserve"> are overlapped with the union of the configured concurrent measurement gaps.</w:t>
      </w:r>
    </w:p>
    <w:p w14:paraId="639A01FE"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rFonts w:hint="eastAsia"/>
          <w:lang w:eastAsia="zh-CN"/>
        </w:rPr>
        <w:t>-</w:t>
      </w:r>
      <w:r w:rsidRPr="001A53D8">
        <w:rPr>
          <w:lang w:eastAsia="en-GB"/>
        </w:rPr>
        <w:tab/>
        <w:t>SSB-based inter-frequency measurement object</w:t>
      </w:r>
      <w:r w:rsidRPr="001A53D8">
        <w:rPr>
          <w:rFonts w:hint="eastAsia"/>
          <w:lang w:eastAsia="zh-CN"/>
        </w:rPr>
        <w:t xml:space="preserve"> with measurement gap</w:t>
      </w:r>
      <w:r w:rsidRPr="001A53D8">
        <w:rPr>
          <w:lang w:eastAsia="en-GB"/>
        </w:rPr>
        <w:t xml:space="preserve"> in clause 9.3.4.</w:t>
      </w:r>
    </w:p>
    <w:p w14:paraId="264B4DB5"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lang w:eastAsia="en-GB"/>
        </w:rPr>
        <w:t>-</w:t>
      </w:r>
      <w:r w:rsidRPr="001A53D8">
        <w:rPr>
          <w:lang w:eastAsia="en-GB"/>
        </w:rPr>
        <w:tab/>
        <w:t>SSB-based inter-frequency measurement object</w:t>
      </w:r>
      <w:r w:rsidRPr="001A53D8">
        <w:rPr>
          <w:rFonts w:hint="eastAsia"/>
          <w:lang w:eastAsia="zh-CN"/>
        </w:rPr>
        <w:t xml:space="preserve"> with</w:t>
      </w:r>
      <w:r w:rsidRPr="001A53D8">
        <w:rPr>
          <w:lang w:eastAsia="zh-CN"/>
        </w:rPr>
        <w:t>out</w:t>
      </w:r>
      <w:r w:rsidRPr="001A53D8">
        <w:rPr>
          <w:rFonts w:hint="eastAsia"/>
          <w:lang w:eastAsia="zh-CN"/>
        </w:rPr>
        <w:t xml:space="preserve"> measurement gap</w:t>
      </w:r>
      <w:r w:rsidRPr="001A53D8">
        <w:rPr>
          <w:lang w:eastAsia="en-GB"/>
        </w:rPr>
        <w:t xml:space="preserve"> for UE capable of </w:t>
      </w:r>
      <w:r w:rsidRPr="001A53D8">
        <w:rPr>
          <w:i/>
          <w:iCs/>
          <w:lang w:eastAsia="en-GB"/>
        </w:rPr>
        <w:t xml:space="preserve">interFrequencyMeas-NoGap </w:t>
      </w:r>
      <w:r w:rsidRPr="001A53D8">
        <w:rPr>
          <w:lang w:eastAsia="en-GB"/>
        </w:rPr>
        <w:t>in clause 9.3.9, when</w:t>
      </w:r>
    </w:p>
    <w:p w14:paraId="31F0E9D4" w14:textId="77777777" w:rsidR="001A53D8" w:rsidRPr="001A53D8" w:rsidRDefault="001A53D8" w:rsidP="001A53D8">
      <w:pPr>
        <w:overflowPunct w:val="0"/>
        <w:autoSpaceDE w:val="0"/>
        <w:autoSpaceDN w:val="0"/>
        <w:adjustRightInd w:val="0"/>
        <w:ind w:left="567" w:hanging="284"/>
        <w:textAlignment w:val="baseline"/>
        <w:rPr>
          <w:lang w:eastAsia="zh-CN"/>
        </w:rPr>
      </w:pPr>
      <w:r w:rsidRPr="001A53D8">
        <w:rPr>
          <w:lang w:eastAsia="zh-CN"/>
        </w:rPr>
        <w:t>-</w:t>
      </w:r>
      <w:r w:rsidRPr="001A53D8">
        <w:rPr>
          <w:lang w:eastAsia="en-GB"/>
        </w:rPr>
        <w:tab/>
      </w:r>
      <w:r w:rsidRPr="001A53D8">
        <w:rPr>
          <w:rFonts w:hint="eastAsia"/>
          <w:lang w:eastAsia="zh-CN"/>
        </w:rPr>
        <w:t xml:space="preserve">all of the SMTC occasions of this inter-frequency </w:t>
      </w:r>
      <w:r w:rsidRPr="001A53D8">
        <w:rPr>
          <w:lang w:eastAsia="zh-CN"/>
        </w:rPr>
        <w:t>measurement</w:t>
      </w:r>
      <w:r w:rsidRPr="001A53D8">
        <w:rPr>
          <w:rFonts w:hint="eastAsia"/>
          <w:lang w:eastAsia="zh-CN"/>
        </w:rPr>
        <w:t xml:space="preserve"> object are overlapped </w:t>
      </w:r>
      <w:r w:rsidRPr="001A53D8">
        <w:rPr>
          <w:lang w:eastAsia="zh-CN"/>
        </w:rPr>
        <w:t>with</w:t>
      </w:r>
      <w:r w:rsidRPr="001A53D8">
        <w:rPr>
          <w:rFonts w:hint="eastAsia"/>
          <w:lang w:eastAsia="zh-CN"/>
        </w:rPr>
        <w:t xml:space="preserve"> the </w:t>
      </w:r>
      <w:r w:rsidRPr="001A53D8">
        <w:rPr>
          <w:lang w:eastAsia="zh-CN"/>
        </w:rPr>
        <w:t>measurement</w:t>
      </w:r>
      <w:r w:rsidRPr="001A53D8">
        <w:rPr>
          <w:rFonts w:hint="eastAsia"/>
          <w:lang w:eastAsia="zh-CN"/>
        </w:rPr>
        <w:t xml:space="preserve"> gap</w:t>
      </w:r>
      <w:r w:rsidRPr="001A53D8">
        <w:rPr>
          <w:lang w:eastAsia="en-GB"/>
        </w:rPr>
        <w:t xml:space="preserve"> or </w:t>
      </w:r>
      <w:r w:rsidRPr="001A53D8">
        <w:rPr>
          <w:lang w:eastAsia="zh-CN"/>
        </w:rPr>
        <w:t xml:space="preserve">associated measurement gap in </w:t>
      </w:r>
      <w:r w:rsidRPr="001A53D8">
        <w:rPr>
          <w:lang w:eastAsia="en-GB"/>
        </w:rPr>
        <w:t>concurrent measurement gaps</w:t>
      </w:r>
      <w:r w:rsidRPr="001A53D8">
        <w:rPr>
          <w:lang w:eastAsia="zh-CN"/>
        </w:rPr>
        <w:t>, or</w:t>
      </w:r>
    </w:p>
    <w:p w14:paraId="02473207" w14:textId="77777777" w:rsidR="001A53D8" w:rsidRPr="001A53D8" w:rsidRDefault="001A53D8" w:rsidP="001A53D8">
      <w:pPr>
        <w:overflowPunct w:val="0"/>
        <w:autoSpaceDE w:val="0"/>
        <w:autoSpaceDN w:val="0"/>
        <w:adjustRightInd w:val="0"/>
        <w:ind w:left="567" w:hanging="284"/>
        <w:textAlignment w:val="baseline"/>
        <w:rPr>
          <w:lang w:eastAsia="zh-CN"/>
        </w:rPr>
      </w:pPr>
      <w:r w:rsidRPr="001A53D8">
        <w:rPr>
          <w:lang w:eastAsia="zh-CN"/>
        </w:rPr>
        <w:t>-</w:t>
      </w:r>
      <w:r w:rsidRPr="001A53D8">
        <w:rPr>
          <w:lang w:eastAsia="en-GB"/>
        </w:rPr>
        <w:tab/>
        <w:t xml:space="preserve">part of the SMTC occasions of this inter-frequency </w:t>
      </w:r>
      <w:r w:rsidRPr="001A53D8">
        <w:rPr>
          <w:lang w:val="en-US" w:eastAsia="en-GB"/>
        </w:rPr>
        <w:t>measurement object</w:t>
      </w:r>
      <w:r w:rsidRPr="001A53D8">
        <w:rPr>
          <w:lang w:eastAsia="en-GB"/>
        </w:rPr>
        <w:t xml:space="preserve"> are overlapped with the associated measurement gap and all the SMTC occasions of this inter-frequency </w:t>
      </w:r>
      <w:r w:rsidRPr="001A53D8">
        <w:rPr>
          <w:lang w:val="en-US" w:eastAsia="en-GB"/>
        </w:rPr>
        <w:t xml:space="preserve">measurement object </w:t>
      </w:r>
      <w:r w:rsidRPr="001A53D8">
        <w:rPr>
          <w:lang w:eastAsia="en-GB"/>
        </w:rPr>
        <w:t>are overlapped with the union of all the measurement gaps, or</w:t>
      </w:r>
    </w:p>
    <w:p w14:paraId="0056D904" w14:textId="77777777" w:rsidR="001A53D8" w:rsidRPr="001A53D8" w:rsidRDefault="001A53D8" w:rsidP="001A53D8">
      <w:pPr>
        <w:overflowPunct w:val="0"/>
        <w:autoSpaceDE w:val="0"/>
        <w:autoSpaceDN w:val="0"/>
        <w:adjustRightInd w:val="0"/>
        <w:ind w:left="567" w:hanging="284"/>
        <w:textAlignment w:val="baseline"/>
        <w:rPr>
          <w:lang w:eastAsia="zh-CN"/>
        </w:rPr>
      </w:pPr>
      <w:r w:rsidRPr="001A53D8">
        <w:rPr>
          <w:lang w:eastAsia="zh-CN"/>
        </w:rPr>
        <w:t>-</w:t>
      </w:r>
      <w:r w:rsidRPr="001A53D8">
        <w:rPr>
          <w:lang w:eastAsia="zh-CN"/>
        </w:rPr>
        <w:tab/>
        <w:t>part of the SMTC occasions of this inter-frequency measurement object are overlapped by the measurement gap</w:t>
      </w:r>
      <w:r w:rsidRPr="001A53D8">
        <w:rPr>
          <w:lang w:eastAsia="en-GB"/>
        </w:rPr>
        <w:t xml:space="preserve"> or </w:t>
      </w:r>
      <w:r w:rsidRPr="001A53D8">
        <w:rPr>
          <w:lang w:eastAsia="zh-CN"/>
        </w:rPr>
        <w:t xml:space="preserve">associated measurement gap in </w:t>
      </w:r>
      <w:r w:rsidRPr="001A53D8">
        <w:rPr>
          <w:lang w:eastAsia="en-GB"/>
        </w:rPr>
        <w:t xml:space="preserve">concurrent measurement gaps </w:t>
      </w:r>
      <w:r w:rsidRPr="001A53D8">
        <w:rPr>
          <w:lang w:eastAsia="zh-CN"/>
        </w:rPr>
        <w:t xml:space="preserve">and </w:t>
      </w:r>
      <w:r w:rsidRPr="001A53D8">
        <w:rPr>
          <w:lang w:eastAsia="zh-TW"/>
        </w:rPr>
        <w:t xml:space="preserve">the flag </w:t>
      </w:r>
      <w:r w:rsidRPr="001A53D8">
        <w:rPr>
          <w:i/>
          <w:lang w:eastAsia="zh-TW"/>
        </w:rPr>
        <w:t>interFrequencyConfig-NoGap-r16</w:t>
      </w:r>
      <w:r w:rsidRPr="001A53D8">
        <w:rPr>
          <w:lang w:eastAsia="zh-TW"/>
        </w:rPr>
        <w:t xml:space="preserve"> is not configured by the Network</w:t>
      </w:r>
      <w:r w:rsidRPr="001A53D8">
        <w:rPr>
          <w:lang w:eastAsia="zh-CN"/>
        </w:rPr>
        <w:t>.</w:t>
      </w:r>
    </w:p>
    <w:p w14:paraId="1ED010DA"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rFonts w:hint="eastAsia"/>
          <w:lang w:eastAsia="zh-CN"/>
        </w:rPr>
        <w:t>-</w:t>
      </w:r>
      <w:r w:rsidRPr="001A53D8">
        <w:rPr>
          <w:lang w:eastAsia="en-GB"/>
        </w:rPr>
        <w:tab/>
        <w:t>NR PRS-based measurements for positioning in clause 9.9.</w:t>
      </w:r>
    </w:p>
    <w:p w14:paraId="2F232D9E"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rFonts w:hint="eastAsia"/>
          <w:lang w:eastAsia="zh-CN"/>
        </w:rPr>
        <w:t>-</w:t>
      </w:r>
      <w:r w:rsidRPr="001A53D8">
        <w:rPr>
          <w:lang w:eastAsia="en-GB"/>
        </w:rPr>
        <w:tab/>
        <w:t>E-UTRA Inter-RAT measurement object in clauses 9.4.2 and 9.4.3.</w:t>
      </w:r>
    </w:p>
    <w:p w14:paraId="7399D957" w14:textId="77777777" w:rsidR="001A53D8" w:rsidRPr="001A53D8" w:rsidRDefault="001A53D8" w:rsidP="001A53D8">
      <w:pPr>
        <w:overflowPunct w:val="0"/>
        <w:autoSpaceDE w:val="0"/>
        <w:autoSpaceDN w:val="0"/>
        <w:adjustRightInd w:val="0"/>
        <w:textAlignment w:val="baseline"/>
        <w:rPr>
          <w:lang w:eastAsia="zh-CN"/>
        </w:rPr>
      </w:pPr>
      <w:r w:rsidRPr="001A53D8">
        <w:rPr>
          <w:lang w:eastAsia="en-GB"/>
        </w:rPr>
        <w:t>Otherwise, the carrier-specific scaling factor CSSF</w:t>
      </w:r>
      <w:r w:rsidRPr="001A53D8">
        <w:rPr>
          <w:vertAlign w:val="subscript"/>
          <w:lang w:eastAsia="en-GB"/>
        </w:rPr>
        <w:t>within_gap,i</w:t>
      </w:r>
      <w:r w:rsidRPr="001A53D8">
        <w:rPr>
          <w:lang w:eastAsia="en-GB"/>
        </w:rPr>
        <w:t xml:space="preserve"> for a </w:t>
      </w:r>
      <w:r w:rsidRPr="001A53D8">
        <w:rPr>
          <w:lang w:val="en-US" w:eastAsia="en-GB"/>
        </w:rPr>
        <w:t>measurement object</w:t>
      </w:r>
      <w:r w:rsidRPr="001A53D8">
        <w:rPr>
          <w:lang w:eastAsia="en-GB"/>
        </w:rPr>
        <w:t xml:space="preserve"> </w:t>
      </w:r>
      <w:r w:rsidRPr="001A53D8">
        <w:rPr>
          <w:i/>
          <w:lang w:eastAsia="en-GB"/>
        </w:rPr>
        <w:t>i</w:t>
      </w:r>
      <w:r w:rsidRPr="001A53D8">
        <w:rPr>
          <w:lang w:eastAsia="en-GB"/>
        </w:rPr>
        <w:t xml:space="preserve"> derived in this chapter is applied to following measurement types:</w:t>
      </w:r>
    </w:p>
    <w:p w14:paraId="7033E1BA"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 xml:space="preserve">SSB-based intra-frequency measurement object with no measurement gap in clause 9.2.5 and 9.2A.5, when all of the SMTC occasions of this intra-frequency </w:t>
      </w:r>
      <w:r w:rsidRPr="001A53D8">
        <w:rPr>
          <w:lang w:val="en-US" w:eastAsia="en-GB"/>
        </w:rPr>
        <w:t>measurement object</w:t>
      </w:r>
      <w:r w:rsidRPr="001A53D8">
        <w:rPr>
          <w:lang w:eastAsia="en-GB"/>
        </w:rPr>
        <w:t xml:space="preserve"> are overlapped by the measurement gap or concurrent measurement gaps.</w:t>
      </w:r>
    </w:p>
    <w:p w14:paraId="116797FB" w14:textId="77777777" w:rsidR="001A53D8" w:rsidRPr="001A53D8" w:rsidRDefault="001A53D8" w:rsidP="001A53D8">
      <w:pPr>
        <w:overflowPunct w:val="0"/>
        <w:autoSpaceDE w:val="0"/>
        <w:autoSpaceDN w:val="0"/>
        <w:adjustRightInd w:val="0"/>
        <w:ind w:left="568" w:hanging="284"/>
        <w:textAlignment w:val="baseline"/>
        <w:rPr>
          <w:lang w:eastAsia="zh-CN"/>
        </w:rPr>
      </w:pPr>
      <w:r w:rsidRPr="001A53D8">
        <w:rPr>
          <w:lang w:eastAsia="en-GB"/>
        </w:rPr>
        <w:lastRenderedPageBreak/>
        <w:t>-</w:t>
      </w:r>
      <w:r w:rsidRPr="001A53D8">
        <w:rPr>
          <w:lang w:eastAsia="en-GB"/>
        </w:rPr>
        <w:tab/>
        <w:t>SSB-based intra-frequency measurement object with measurement gap in clause 9.2.6 and 9.2A.6.</w:t>
      </w:r>
    </w:p>
    <w:p w14:paraId="4E3E31F4"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 xml:space="preserve">CSI-RS based inter-frequency measurement in clause </w:t>
      </w:r>
      <w:r w:rsidRPr="001A53D8">
        <w:rPr>
          <w:rFonts w:hint="eastAsia"/>
          <w:lang w:eastAsia="zh-CN"/>
        </w:rPr>
        <w:t>9.10.3</w:t>
      </w:r>
      <w:r w:rsidRPr="001A53D8">
        <w:rPr>
          <w:lang w:eastAsia="en-GB"/>
        </w:rPr>
        <w:t xml:space="preserve">, when CSI-RS resources for L3 measurement of this inter-frequency </w:t>
      </w:r>
      <w:r w:rsidRPr="001A53D8">
        <w:rPr>
          <w:lang w:val="en-US" w:eastAsia="en-GB"/>
        </w:rPr>
        <w:t>measurement object</w:t>
      </w:r>
      <w:r w:rsidRPr="001A53D8">
        <w:rPr>
          <w:lang w:eastAsia="en-GB"/>
        </w:rPr>
        <w:t xml:space="preserve"> are overlapped by the measurement gap or concurrent measurement gaps.</w:t>
      </w:r>
    </w:p>
    <w:p w14:paraId="430F3934"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 xml:space="preserve">CSI-RS based inter-frequency measurement in clause </w:t>
      </w:r>
      <w:r w:rsidRPr="001A53D8">
        <w:rPr>
          <w:rFonts w:hint="eastAsia"/>
          <w:lang w:eastAsia="zh-CN"/>
        </w:rPr>
        <w:t>9.10.3</w:t>
      </w:r>
      <w:r w:rsidRPr="001A53D8">
        <w:rPr>
          <w:lang w:eastAsia="en-GB"/>
        </w:rPr>
        <w:t xml:space="preserve">, when CSI-RS resources for L3 measurement of this inter-frequency </w:t>
      </w:r>
      <w:r w:rsidRPr="001A53D8">
        <w:rPr>
          <w:lang w:val="en-US" w:eastAsia="en-GB"/>
        </w:rPr>
        <w:t>measurement object</w:t>
      </w:r>
      <w:r w:rsidRPr="001A53D8">
        <w:rPr>
          <w:lang w:eastAsia="en-GB"/>
        </w:rPr>
        <w:t xml:space="preserve"> are partially overlapped by the measurement gap or concurrent measurement gaps.</w:t>
      </w:r>
    </w:p>
    <w:p w14:paraId="3A125862"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rFonts w:hint="eastAsia"/>
          <w:lang w:eastAsia="zh-CN"/>
        </w:rPr>
        <w:t>-</w:t>
      </w:r>
      <w:r w:rsidRPr="001A53D8">
        <w:rPr>
          <w:lang w:eastAsia="en-GB"/>
        </w:rPr>
        <w:tab/>
        <w:t>SSB-based inter-frequency measurement object</w:t>
      </w:r>
      <w:r w:rsidRPr="001A53D8">
        <w:rPr>
          <w:rFonts w:hint="eastAsia"/>
          <w:lang w:eastAsia="zh-CN"/>
        </w:rPr>
        <w:t xml:space="preserve"> with measurement gap</w:t>
      </w:r>
      <w:r w:rsidRPr="001A53D8">
        <w:rPr>
          <w:lang w:eastAsia="en-GB"/>
        </w:rPr>
        <w:t xml:space="preserve"> in clause 9.3.4.</w:t>
      </w:r>
    </w:p>
    <w:p w14:paraId="6CD56EEE"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SSB-based inter-frequency measurement object</w:t>
      </w:r>
      <w:r w:rsidRPr="001A53D8">
        <w:rPr>
          <w:rFonts w:hint="eastAsia"/>
          <w:lang w:eastAsia="zh-CN"/>
        </w:rPr>
        <w:t xml:space="preserve"> with</w:t>
      </w:r>
      <w:r w:rsidRPr="001A53D8">
        <w:rPr>
          <w:lang w:eastAsia="zh-CN"/>
        </w:rPr>
        <w:t>out</w:t>
      </w:r>
      <w:r w:rsidRPr="001A53D8">
        <w:rPr>
          <w:rFonts w:hint="eastAsia"/>
          <w:lang w:eastAsia="zh-CN"/>
        </w:rPr>
        <w:t xml:space="preserve"> measurement gap</w:t>
      </w:r>
      <w:r w:rsidRPr="001A53D8">
        <w:rPr>
          <w:lang w:eastAsia="en-GB"/>
        </w:rPr>
        <w:t xml:space="preserve"> for UE capable of </w:t>
      </w:r>
      <w:r w:rsidRPr="001A53D8">
        <w:rPr>
          <w:i/>
          <w:iCs/>
          <w:lang w:eastAsia="en-GB"/>
        </w:rPr>
        <w:t xml:space="preserve">interFrequencyMeas-NoGap </w:t>
      </w:r>
      <w:r w:rsidRPr="001A53D8">
        <w:rPr>
          <w:lang w:eastAsia="en-GB"/>
        </w:rPr>
        <w:t>in clause 9.3.9, when</w:t>
      </w:r>
    </w:p>
    <w:p w14:paraId="530D9DAA" w14:textId="77777777" w:rsidR="001A53D8" w:rsidRPr="001A53D8" w:rsidRDefault="001A53D8" w:rsidP="001A53D8">
      <w:pPr>
        <w:overflowPunct w:val="0"/>
        <w:autoSpaceDE w:val="0"/>
        <w:autoSpaceDN w:val="0"/>
        <w:adjustRightInd w:val="0"/>
        <w:ind w:left="851" w:hanging="284"/>
        <w:textAlignment w:val="baseline"/>
        <w:rPr>
          <w:lang w:eastAsia="zh-CN"/>
        </w:rPr>
      </w:pPr>
      <w:r w:rsidRPr="001A53D8">
        <w:rPr>
          <w:lang w:eastAsia="zh-CN"/>
        </w:rPr>
        <w:t>-</w:t>
      </w:r>
      <w:r w:rsidRPr="001A53D8">
        <w:rPr>
          <w:lang w:eastAsia="en-GB"/>
        </w:rPr>
        <w:tab/>
      </w:r>
      <w:r w:rsidRPr="001A53D8">
        <w:rPr>
          <w:rFonts w:hint="eastAsia"/>
          <w:lang w:eastAsia="zh-CN"/>
        </w:rPr>
        <w:t xml:space="preserve">all of the SMTC occasions of this inter-frequency </w:t>
      </w:r>
      <w:r w:rsidRPr="001A53D8">
        <w:rPr>
          <w:lang w:eastAsia="zh-CN"/>
        </w:rPr>
        <w:t>measurement</w:t>
      </w:r>
      <w:r w:rsidRPr="001A53D8">
        <w:rPr>
          <w:rFonts w:hint="eastAsia"/>
          <w:lang w:eastAsia="zh-CN"/>
        </w:rPr>
        <w:t xml:space="preserve"> object are overlapped by the </w:t>
      </w:r>
      <w:r w:rsidRPr="001A53D8">
        <w:rPr>
          <w:lang w:eastAsia="zh-CN"/>
        </w:rPr>
        <w:t>measurement</w:t>
      </w:r>
      <w:r w:rsidRPr="001A53D8">
        <w:rPr>
          <w:rFonts w:hint="eastAsia"/>
          <w:lang w:eastAsia="zh-CN"/>
        </w:rPr>
        <w:t xml:space="preserve"> gap</w:t>
      </w:r>
      <w:r w:rsidRPr="001A53D8">
        <w:rPr>
          <w:lang w:eastAsia="en-GB"/>
        </w:rPr>
        <w:t xml:space="preserve"> or concurrent measurement gaps</w:t>
      </w:r>
      <w:r w:rsidRPr="001A53D8">
        <w:rPr>
          <w:lang w:eastAsia="zh-CN"/>
        </w:rPr>
        <w:t>, or</w:t>
      </w:r>
    </w:p>
    <w:p w14:paraId="4C6670AD" w14:textId="77777777" w:rsidR="001A53D8" w:rsidRPr="001A53D8" w:rsidRDefault="001A53D8" w:rsidP="001A53D8">
      <w:pPr>
        <w:overflowPunct w:val="0"/>
        <w:autoSpaceDE w:val="0"/>
        <w:autoSpaceDN w:val="0"/>
        <w:adjustRightInd w:val="0"/>
        <w:ind w:left="851" w:hanging="284"/>
        <w:textAlignment w:val="baseline"/>
        <w:rPr>
          <w:lang w:eastAsia="zh-CN"/>
        </w:rPr>
      </w:pPr>
      <w:r w:rsidRPr="001A53D8">
        <w:rPr>
          <w:lang w:eastAsia="zh-CN"/>
        </w:rPr>
        <w:t>-</w:t>
      </w:r>
      <w:r w:rsidRPr="001A53D8">
        <w:rPr>
          <w:lang w:eastAsia="zh-CN"/>
        </w:rPr>
        <w:tab/>
        <w:t>part of the SMTC occasions of this inter-frequency measurement object are overlapped by the measurement gap</w:t>
      </w:r>
      <w:r w:rsidRPr="001A53D8">
        <w:rPr>
          <w:lang w:eastAsia="en-GB"/>
        </w:rPr>
        <w:t xml:space="preserve"> or concurrent measurement gaps</w:t>
      </w:r>
      <w:r w:rsidRPr="001A53D8">
        <w:rPr>
          <w:lang w:eastAsia="zh-CN"/>
        </w:rPr>
        <w:t xml:space="preserve">, but </w:t>
      </w:r>
      <w:r w:rsidRPr="001A53D8">
        <w:rPr>
          <w:lang w:eastAsia="zh-TW"/>
        </w:rPr>
        <w:t xml:space="preserve">the flag </w:t>
      </w:r>
      <w:r w:rsidRPr="001A53D8">
        <w:rPr>
          <w:i/>
          <w:lang w:eastAsia="zh-TW"/>
        </w:rPr>
        <w:t>interFrequencyConfig-NoGap-r16</w:t>
      </w:r>
      <w:r w:rsidRPr="001A53D8">
        <w:rPr>
          <w:lang w:eastAsia="zh-TW"/>
        </w:rPr>
        <w:t xml:space="preserve"> is not configured by the Network</w:t>
      </w:r>
      <w:r w:rsidRPr="001A53D8">
        <w:rPr>
          <w:lang w:eastAsia="zh-CN"/>
        </w:rPr>
        <w:t>.</w:t>
      </w:r>
    </w:p>
    <w:p w14:paraId="10FD8899" w14:textId="77777777" w:rsidR="001A53D8" w:rsidRPr="001A53D8" w:rsidRDefault="001A53D8" w:rsidP="001A53D8">
      <w:pPr>
        <w:overflowPunct w:val="0"/>
        <w:autoSpaceDE w:val="0"/>
        <w:autoSpaceDN w:val="0"/>
        <w:adjustRightInd w:val="0"/>
        <w:ind w:left="568" w:hanging="284"/>
        <w:textAlignment w:val="baseline"/>
        <w:rPr>
          <w:lang w:eastAsia="zh-CN"/>
        </w:rPr>
      </w:pPr>
      <w:r w:rsidRPr="001A53D8">
        <w:rPr>
          <w:lang w:eastAsia="en-GB"/>
        </w:rPr>
        <w:t>-</w:t>
      </w:r>
      <w:r w:rsidRPr="001A53D8">
        <w:rPr>
          <w:lang w:eastAsia="en-GB"/>
        </w:rPr>
        <w:tab/>
      </w:r>
      <w:r w:rsidRPr="001A53D8">
        <w:rPr>
          <w:lang w:eastAsia="zh-CN"/>
        </w:rPr>
        <w:t>Intra-frequency RSSI/CO measurement with measurement gap in clause 9.2A.7.</w:t>
      </w:r>
    </w:p>
    <w:p w14:paraId="696E10B3"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Intra-frequency RSSI/CO measurement with no measurement gap in clause 9.2A.7 when all of the RMTC          occasions of this intra-frequency RSSI/CO measurement are overlapped by the measurement gap(s).</w:t>
      </w:r>
    </w:p>
    <w:p w14:paraId="3E8388EE"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r>
      <w:r w:rsidRPr="001A53D8">
        <w:rPr>
          <w:lang w:eastAsia="zh-CN"/>
        </w:rPr>
        <w:t>Inter-frequency RSSI/CO measurement in clause 9.3A.8 and 9.3A.9.</w:t>
      </w:r>
    </w:p>
    <w:p w14:paraId="5728ED7F"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E-UTRA Inter-RAT measurement object in clauses 9.4.2 and 9.4.3.</w:t>
      </w:r>
    </w:p>
    <w:p w14:paraId="582C1593"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NR PRS-based measurements for positioning in clause 9.9.</w:t>
      </w:r>
    </w:p>
    <w:p w14:paraId="2E448C95"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E-UTRA Inter-RAT RSTD and E-CID measurements in clauses 9.4.4 and 9.4.5.</w:t>
      </w:r>
    </w:p>
    <w:p w14:paraId="16D2045A"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r>
      <w:r w:rsidRPr="001A53D8">
        <w:rPr>
          <w:noProof/>
          <w:lang w:eastAsia="zh-CN"/>
        </w:rPr>
        <w:t xml:space="preserve">For a UE in </w:t>
      </w:r>
      <w:r w:rsidRPr="001A53D8">
        <w:rPr>
          <w:lang w:eastAsia="en-GB"/>
        </w:rPr>
        <w:t>E-UTRA-NR dual connectivity operation</w:t>
      </w:r>
      <w:r w:rsidRPr="001A53D8">
        <w:rPr>
          <w:noProof/>
          <w:lang w:eastAsia="zh-CN"/>
        </w:rPr>
        <w:t xml:space="preserve">, </w:t>
      </w:r>
      <w:r w:rsidRPr="001A53D8">
        <w:rPr>
          <w:lang w:eastAsia="en-GB"/>
        </w:rPr>
        <w:t xml:space="preserve">NR </w:t>
      </w:r>
      <w:r w:rsidRPr="001A53D8">
        <w:rPr>
          <w:lang w:val="en-US" w:eastAsia="zh-CN"/>
        </w:rPr>
        <w:t>SSB-based</w:t>
      </w:r>
      <w:r w:rsidRPr="001A53D8">
        <w:rPr>
          <w:lang w:eastAsia="en-GB"/>
        </w:rPr>
        <w:t xml:space="preserve"> Inter-RAT measurement object configured by the E-UTRAN PCell (TS 36.133 [15] clause 8.17.4) on an NR serving carrier </w:t>
      </w:r>
    </w:p>
    <w:p w14:paraId="11FDAA78" w14:textId="77777777" w:rsidR="001A53D8" w:rsidRPr="001A53D8" w:rsidRDefault="001A53D8" w:rsidP="001A53D8">
      <w:pPr>
        <w:overflowPunct w:val="0"/>
        <w:autoSpaceDE w:val="0"/>
        <w:autoSpaceDN w:val="0"/>
        <w:adjustRightInd w:val="0"/>
        <w:ind w:left="851" w:hanging="284"/>
        <w:textAlignment w:val="baseline"/>
        <w:rPr>
          <w:lang w:eastAsia="en-GB"/>
        </w:rPr>
      </w:pPr>
      <w:r w:rsidRPr="001A53D8">
        <w:rPr>
          <w:lang w:eastAsia="en-GB"/>
        </w:rPr>
        <w:t>-</w:t>
      </w:r>
      <w:r w:rsidRPr="001A53D8">
        <w:rPr>
          <w:lang w:eastAsia="en-GB"/>
        </w:rPr>
        <w:tab/>
        <w:t xml:space="preserve">the SSB is not completely contained in the </w:t>
      </w:r>
      <w:r w:rsidRPr="001A53D8">
        <w:rPr>
          <w:lang w:eastAsia="zh-CN"/>
        </w:rPr>
        <w:t>active BWP</w:t>
      </w:r>
      <w:r w:rsidRPr="001A53D8">
        <w:rPr>
          <w:lang w:eastAsia="en-GB"/>
        </w:rPr>
        <w:t xml:space="preserve"> of the UE, or </w:t>
      </w:r>
    </w:p>
    <w:p w14:paraId="4B8172CB" w14:textId="77777777" w:rsidR="001A53D8" w:rsidRPr="001A53D8" w:rsidRDefault="001A53D8" w:rsidP="001A53D8">
      <w:pPr>
        <w:overflowPunct w:val="0"/>
        <w:autoSpaceDE w:val="0"/>
        <w:autoSpaceDN w:val="0"/>
        <w:adjustRightInd w:val="0"/>
        <w:ind w:left="851" w:hanging="284"/>
        <w:textAlignment w:val="baseline"/>
        <w:rPr>
          <w:lang w:eastAsia="en-GB"/>
        </w:rPr>
      </w:pPr>
      <w:r w:rsidRPr="001A53D8">
        <w:rPr>
          <w:lang w:eastAsia="en-GB"/>
        </w:rPr>
        <w:t>-</w:t>
      </w:r>
      <w:r w:rsidRPr="001A53D8">
        <w:rPr>
          <w:lang w:eastAsia="en-GB"/>
        </w:rPr>
        <w:tab/>
        <w:t>all of the SMTC occasions of this inter-RAT measurement object are overlapped by the measurement gap;</w:t>
      </w:r>
    </w:p>
    <w:p w14:paraId="401DAE3D"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 xml:space="preserve">NR </w:t>
      </w:r>
      <w:r w:rsidRPr="001A53D8">
        <w:rPr>
          <w:lang w:val="en-US" w:eastAsia="zh-CN"/>
        </w:rPr>
        <w:t>SSB-based</w:t>
      </w:r>
      <w:r w:rsidRPr="001A53D8">
        <w:rPr>
          <w:lang w:eastAsia="en-GB"/>
        </w:rPr>
        <w:t xml:space="preserve"> Inter-RAT measurement object configured by the E-UTRAN PCell (TS 36.133 [15] clause 8.17.4) on an NR non-serving carrier.</w:t>
      </w:r>
    </w:p>
    <w:p w14:paraId="4DB2217E"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E-UTRAN Inter-frequency measurement object configured by the E-UTRAN PCell (TS 36.133 [15] clause 8.17.3) and by the E-UTRAN PSCell (TS 36.133 [15] clause 8.19.3).</w:t>
      </w:r>
    </w:p>
    <w:p w14:paraId="45BBB59E"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E-UTRAN Inter-frequency RSTD measurement configured by the E-UTRAN PCell (TS 36.133 [15] clause 8.17.15).</w:t>
      </w:r>
    </w:p>
    <w:p w14:paraId="4D3335E1"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UTRA Inter-RAT measurement object configured by the E-UTRAN PCell (TS 36.133 [15] clauses 8.17.5 to 8.17.12).</w:t>
      </w:r>
    </w:p>
    <w:p w14:paraId="40A6DD84"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GSM Inter-RAT measurements configured by the E-UTRAN PCell (TS 36.133 [15] clauses 8.17.13 and 8.17.14).</w:t>
      </w:r>
    </w:p>
    <w:p w14:paraId="5C8CF68E" w14:textId="77777777" w:rsidR="001A53D8" w:rsidRPr="001A53D8" w:rsidRDefault="001A53D8" w:rsidP="001A53D8">
      <w:pPr>
        <w:overflowPunct w:val="0"/>
        <w:autoSpaceDE w:val="0"/>
        <w:autoSpaceDN w:val="0"/>
        <w:adjustRightInd w:val="0"/>
        <w:textAlignment w:val="baseline"/>
        <w:rPr>
          <w:lang w:eastAsia="en-GB"/>
        </w:rPr>
      </w:pPr>
      <w:r w:rsidRPr="001A53D8">
        <w:rPr>
          <w:lang w:eastAsia="en-GB"/>
        </w:rPr>
        <w:t xml:space="preserve">The UE is expected to conduct the measurement of this </w:t>
      </w:r>
      <w:r w:rsidRPr="001A53D8">
        <w:rPr>
          <w:lang w:val="en-US" w:eastAsia="en-GB"/>
        </w:rPr>
        <w:t>measurement object</w:t>
      </w:r>
      <w:r w:rsidRPr="001A53D8">
        <w:rPr>
          <w:lang w:eastAsia="en-GB"/>
        </w:rPr>
        <w:t xml:space="preserve"> </w:t>
      </w:r>
      <w:r w:rsidRPr="001A53D8">
        <w:rPr>
          <w:i/>
          <w:lang w:eastAsia="en-GB"/>
        </w:rPr>
        <w:t>i</w:t>
      </w:r>
      <w:r w:rsidRPr="001A53D8">
        <w:rPr>
          <w:lang w:eastAsia="en-GB"/>
        </w:rPr>
        <w:t xml:space="preserve"> only within the measurement gap or the associated measurement gap if concurrent measurement gaps are configured. If UE is configured with concurrent measurement gaps and an association between measurement object i and certain measurement gap is provided, the requirements are defined assuming the UE shall conduct the measurement of this </w:t>
      </w:r>
      <w:r w:rsidRPr="001A53D8">
        <w:rPr>
          <w:lang w:val="en-US" w:eastAsia="en-GB"/>
        </w:rPr>
        <w:t>measurement object</w:t>
      </w:r>
      <w:r w:rsidRPr="001A53D8">
        <w:rPr>
          <w:lang w:eastAsia="en-GB"/>
        </w:rPr>
        <w:t xml:space="preserve"> </w:t>
      </w:r>
      <w:r w:rsidRPr="001A53D8">
        <w:rPr>
          <w:i/>
          <w:lang w:eastAsia="en-GB"/>
        </w:rPr>
        <w:t>i</w:t>
      </w:r>
      <w:r w:rsidRPr="001A53D8">
        <w:rPr>
          <w:lang w:eastAsia="en-GB"/>
        </w:rPr>
        <w:t xml:space="preserve"> within the associated measurement gap.</w:t>
      </w:r>
    </w:p>
    <w:p w14:paraId="26DB8B1E" w14:textId="77777777" w:rsidR="001A53D8" w:rsidRPr="001A53D8" w:rsidRDefault="001A53D8" w:rsidP="001A53D8">
      <w:pPr>
        <w:overflowPunct w:val="0"/>
        <w:autoSpaceDE w:val="0"/>
        <w:autoSpaceDN w:val="0"/>
        <w:adjustRightInd w:val="0"/>
        <w:textAlignment w:val="baseline"/>
        <w:rPr>
          <w:lang w:eastAsia="en-GB"/>
        </w:rPr>
      </w:pPr>
      <w:r w:rsidRPr="001A53D8">
        <w:rPr>
          <w:lang w:val="en-US" w:eastAsia="en-GB"/>
        </w:rPr>
        <w:t xml:space="preserve">If the higher layer signaling in TS 38.331 [2] </w:t>
      </w:r>
      <w:r w:rsidRPr="001A53D8">
        <w:rPr>
          <w:lang w:eastAsia="en-GB"/>
        </w:rPr>
        <w:t xml:space="preserve">of </w:t>
      </w:r>
      <w:r w:rsidRPr="001A53D8">
        <w:rPr>
          <w:i/>
          <w:lang w:eastAsia="en-GB"/>
        </w:rPr>
        <w:t>smtc2</w:t>
      </w:r>
      <w:r w:rsidRPr="001A53D8">
        <w:rPr>
          <w:lang w:eastAsia="en-GB"/>
        </w:rPr>
        <w:t xml:space="preserve"> is present and </w:t>
      </w:r>
      <w:r w:rsidRPr="001A53D8">
        <w:rPr>
          <w:i/>
          <w:lang w:eastAsia="en-GB"/>
        </w:rPr>
        <w:t>smtc1</w:t>
      </w:r>
      <w:r w:rsidRPr="001A53D8">
        <w:rPr>
          <w:lang w:eastAsia="en-GB"/>
        </w:rPr>
        <w:t xml:space="preserve"> is fully overlapping with measurement gaps and </w:t>
      </w:r>
      <w:r w:rsidRPr="001A53D8">
        <w:rPr>
          <w:i/>
          <w:lang w:eastAsia="en-GB"/>
        </w:rPr>
        <w:t>smtc2</w:t>
      </w:r>
      <w:r w:rsidRPr="001A53D8">
        <w:rPr>
          <w:lang w:eastAsia="en-GB"/>
        </w:rPr>
        <w:t xml:space="preserve"> is partially overlapping with measurement gaps, CSSF</w:t>
      </w:r>
      <w:r w:rsidRPr="001A53D8">
        <w:rPr>
          <w:vertAlign w:val="subscript"/>
          <w:lang w:eastAsia="en-GB"/>
        </w:rPr>
        <w:t>within_gap,i</w:t>
      </w:r>
      <w:r w:rsidRPr="001A53D8">
        <w:rPr>
          <w:lang w:eastAsia="en-GB"/>
        </w:rPr>
        <w:t xml:space="preserve"> and requirements derived from CSSF</w:t>
      </w:r>
      <w:r w:rsidRPr="001A53D8">
        <w:rPr>
          <w:vertAlign w:val="subscript"/>
          <w:lang w:eastAsia="en-GB"/>
        </w:rPr>
        <w:t>outside_gap,i</w:t>
      </w:r>
      <w:r w:rsidRPr="001A53D8">
        <w:rPr>
          <w:lang w:eastAsia="en-GB"/>
        </w:rPr>
        <w:t xml:space="preserve"> are not specified.</w:t>
      </w:r>
    </w:p>
    <w:p w14:paraId="4F74B618" w14:textId="5C55BC44" w:rsidR="001A53D8" w:rsidRPr="001A53D8" w:rsidRDefault="001A53D8" w:rsidP="001A53D8">
      <w:pPr>
        <w:overflowPunct w:val="0"/>
        <w:autoSpaceDE w:val="0"/>
        <w:autoSpaceDN w:val="0"/>
        <w:adjustRightInd w:val="0"/>
        <w:textAlignment w:val="baseline"/>
        <w:rPr>
          <w:lang w:val="en-US" w:eastAsia="zh-CN"/>
        </w:rPr>
      </w:pPr>
      <w:r w:rsidRPr="001A53D8">
        <w:rPr>
          <w:lang w:val="en-US" w:eastAsia="zh-CN"/>
        </w:rPr>
        <w:lastRenderedPageBreak/>
        <w:t xml:space="preserve">Number of SSB layers </w:t>
      </w:r>
      <w:del w:id="79" w:author="BeammWave" w:date="2023-08-23T09:18:00Z">
        <w:r w:rsidRPr="001A53D8">
          <w:rPr>
            <w:lang w:val="en-US" w:eastAsia="zh-CN"/>
          </w:rPr>
          <w:delText>should</w:delText>
        </w:r>
      </w:del>
      <w:ins w:id="80" w:author="BeammWave" w:date="2023-08-23T09:18:00Z">
        <w:r w:rsidRPr="001A53D8">
          <w:rPr>
            <w:lang w:val="en-US" w:eastAsia="zh-CN"/>
          </w:rPr>
          <w:t>shall</w:t>
        </w:r>
      </w:ins>
      <w:r w:rsidRPr="001A53D8">
        <w:rPr>
          <w:lang w:val="en-US" w:eastAsia="zh-CN"/>
        </w:rPr>
        <w:t xml:space="preserve"> include SSB for mobility and </w:t>
      </w:r>
      <w:del w:id="81" w:author="BeammWave" w:date="2023-08-23T09:18:00Z">
        <w:r w:rsidRPr="001A53D8">
          <w:rPr>
            <w:lang w:val="en-US" w:eastAsia="zh-CN"/>
          </w:rPr>
          <w:delText xml:space="preserve">that as </w:delText>
        </w:r>
      </w:del>
      <w:r w:rsidRPr="001A53D8">
        <w:rPr>
          <w:lang w:val="en-US" w:eastAsia="zh-CN"/>
        </w:rPr>
        <w:t xml:space="preserve">associated SSB for CSI-RS mobility. </w:t>
      </w:r>
      <w:del w:id="82" w:author="BeammWave" w:date="2023-08-23T09:18:00Z">
        <w:r w:rsidRPr="001A53D8">
          <w:rPr>
            <w:lang w:val="en-US" w:eastAsia="zh-CN"/>
          </w:rPr>
          <w:delText>the</w:delText>
        </w:r>
      </w:del>
      <w:ins w:id="83" w:author="BeammWave" w:date="2023-08-23T09:18:00Z">
        <w:r w:rsidRPr="001A53D8">
          <w:rPr>
            <w:lang w:val="en-US" w:eastAsia="zh-CN"/>
          </w:rPr>
          <w:t>The</w:t>
        </w:r>
      </w:ins>
      <w:r w:rsidRPr="001A53D8">
        <w:rPr>
          <w:lang w:val="en-US" w:eastAsia="zh-CN"/>
        </w:rPr>
        <w:t xml:space="preserve"> ssbfrequency is counted only once if the ssbfrequency for mobility and associated SSB are the same, or ssbfrequency and smtc in multiple MOs are the same.   </w:t>
      </w:r>
    </w:p>
    <w:p w14:paraId="4B7A9966" w14:textId="77777777" w:rsidR="001A53D8" w:rsidRPr="001A53D8" w:rsidRDefault="001A53D8" w:rsidP="001A53D8">
      <w:pPr>
        <w:keepLines/>
        <w:overflowPunct w:val="0"/>
        <w:autoSpaceDE w:val="0"/>
        <w:autoSpaceDN w:val="0"/>
        <w:adjustRightInd w:val="0"/>
        <w:ind w:left="1135" w:hanging="851"/>
        <w:textAlignment w:val="baseline"/>
        <w:rPr>
          <w:lang w:eastAsia="en-GB"/>
        </w:rPr>
      </w:pPr>
      <w:r w:rsidRPr="001A53D8">
        <w:rPr>
          <w:lang w:eastAsia="en-GB"/>
        </w:rPr>
        <w:t>Editor’s note:</w:t>
      </w:r>
      <w:r w:rsidRPr="001A53D8">
        <w:rPr>
          <w:lang w:eastAsia="en-GB"/>
        </w:rPr>
        <w:tab/>
        <w:t>FFS how to add the layer corresponding to the associated SSB for a MO with only CSI-RS measurement configured.</w:t>
      </w:r>
    </w:p>
    <w:p w14:paraId="2ED4B230" w14:textId="451DDD73" w:rsidR="001A53D8" w:rsidRPr="008860C0" w:rsidRDefault="001A53D8" w:rsidP="001A53D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22</w:t>
      </w:r>
      <w:r w:rsidRPr="001A53D8">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30C4B700" w14:textId="77777777" w:rsidR="001A53D8" w:rsidRPr="0045572C" w:rsidRDefault="001A53D8" w:rsidP="001A53D8">
      <w:pPr>
        <w:spacing w:after="0"/>
        <w:rPr>
          <w:noProof/>
          <w:sz w:val="16"/>
          <w:szCs w:val="16"/>
        </w:rPr>
      </w:pPr>
    </w:p>
    <w:p w14:paraId="05AD537F" w14:textId="1B1B6AA1" w:rsidR="001A53D8" w:rsidRPr="008860C0" w:rsidRDefault="001A53D8" w:rsidP="001A53D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23</w:t>
      </w:r>
      <w:r>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DBBDA7F" w14:textId="77777777" w:rsidR="002C6576" w:rsidRPr="002C6576" w:rsidRDefault="002C6576" w:rsidP="002C657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C6576">
        <w:rPr>
          <w:rFonts w:ascii="Arial" w:hAnsi="Arial"/>
          <w:sz w:val="22"/>
          <w:lang w:eastAsia="en-GB"/>
        </w:rPr>
        <w:t>9.2.5.3.1</w:t>
      </w:r>
      <w:r w:rsidRPr="002C6576">
        <w:rPr>
          <w:rFonts w:ascii="Arial" w:hAnsi="Arial"/>
          <w:sz w:val="22"/>
          <w:lang w:eastAsia="en-GB"/>
        </w:rPr>
        <w:tab/>
        <w:t>Scheduling availability of UE performing measurements in TDD bands on FR1</w:t>
      </w:r>
    </w:p>
    <w:p w14:paraId="6ABA0CA1" w14:textId="77777777" w:rsidR="002C6576" w:rsidRPr="002C6576" w:rsidRDefault="002C6576" w:rsidP="002C6576">
      <w:pPr>
        <w:overflowPunct w:val="0"/>
        <w:autoSpaceDE w:val="0"/>
        <w:autoSpaceDN w:val="0"/>
        <w:adjustRightInd w:val="0"/>
        <w:textAlignment w:val="baseline"/>
        <w:rPr>
          <w:lang w:eastAsia="en-GB"/>
        </w:rPr>
      </w:pPr>
      <w:r w:rsidRPr="002C6576">
        <w:rPr>
          <w:lang w:eastAsia="en-GB"/>
        </w:rPr>
        <w:t xml:space="preserve">When the UE performs intra-frequency measurements in a TDD band, the following restrictions apply due to SS-RSRP or SS-SINR measurement </w:t>
      </w:r>
    </w:p>
    <w:p w14:paraId="7E837C2A" w14:textId="77777777" w:rsidR="002C6576" w:rsidRPr="002C6576" w:rsidRDefault="002C6576" w:rsidP="002C6576">
      <w:pPr>
        <w:overflowPunct w:val="0"/>
        <w:autoSpaceDE w:val="0"/>
        <w:autoSpaceDN w:val="0"/>
        <w:adjustRightInd w:val="0"/>
        <w:ind w:left="568" w:hanging="284"/>
        <w:textAlignment w:val="baseline"/>
        <w:rPr>
          <w:lang w:eastAsia="en-GB"/>
        </w:rPr>
      </w:pPr>
      <w:r w:rsidRPr="002C6576">
        <w:rPr>
          <w:lang w:val="en-US" w:eastAsia="en-GB"/>
        </w:rPr>
        <w:t>-</w:t>
      </w:r>
      <w:r w:rsidRPr="002C6576">
        <w:rPr>
          <w:lang w:val="en-US" w:eastAsia="en-GB"/>
        </w:rPr>
        <w:tab/>
        <w:t xml:space="preserve">The UE is not expected to transmit PUCCH/PUSCH/SRS on SSB symbols to be measured, and on 1 data symbol before each consecutive SSB symbols </w:t>
      </w:r>
      <w:r w:rsidRPr="002C6576">
        <w:rPr>
          <w:lang w:val="en-US" w:eastAsia="zh-CN"/>
        </w:rPr>
        <w:t xml:space="preserve">to be measured </w:t>
      </w:r>
      <w:r w:rsidRPr="002C6576">
        <w:rPr>
          <w:lang w:val="en-US" w:eastAsia="en-GB"/>
        </w:rPr>
        <w:t xml:space="preserve">and 1 data symbol after each consecutive SSB symbols </w:t>
      </w:r>
      <w:r w:rsidRPr="002C6576">
        <w:rPr>
          <w:lang w:val="en-US" w:eastAsia="zh-CN"/>
        </w:rPr>
        <w:t xml:space="preserve">to be measured </w:t>
      </w:r>
      <w:r w:rsidRPr="002C6576">
        <w:rPr>
          <w:lang w:val="en-US" w:eastAsia="en-GB"/>
        </w:rPr>
        <w:t xml:space="preserve">within SMTC window duration. </w:t>
      </w:r>
      <w:r w:rsidRPr="002C6576">
        <w:rPr>
          <w:lang w:eastAsia="en-GB"/>
        </w:rPr>
        <w:t xml:space="preserve">If the high layer in TS 38.331 [2] signalling of </w:t>
      </w:r>
      <w:r w:rsidRPr="002C6576">
        <w:rPr>
          <w:i/>
          <w:lang w:eastAsia="en-GB"/>
        </w:rPr>
        <w:t>smtc2</w:t>
      </w:r>
      <w:r w:rsidRPr="002C6576">
        <w:rPr>
          <w:b/>
          <w:lang w:eastAsia="en-GB"/>
        </w:rPr>
        <w:t xml:space="preserve"> </w:t>
      </w:r>
      <w:r w:rsidRPr="002C6576">
        <w:rPr>
          <w:lang w:eastAsia="en-GB"/>
        </w:rPr>
        <w:t>is configured, the SMTC periodicity</w:t>
      </w:r>
      <w:r w:rsidRPr="002C6576">
        <w:rPr>
          <w:vertAlign w:val="subscript"/>
          <w:lang w:eastAsia="en-GB"/>
        </w:rPr>
        <w:t xml:space="preserve"> </w:t>
      </w:r>
      <w:r w:rsidRPr="002C6576">
        <w:rPr>
          <w:lang w:eastAsia="en-GB"/>
        </w:rPr>
        <w:t xml:space="preserve">follows </w:t>
      </w:r>
      <w:r w:rsidRPr="002C6576">
        <w:rPr>
          <w:i/>
          <w:lang w:eastAsia="en-GB"/>
        </w:rPr>
        <w:t>smtc2</w:t>
      </w:r>
      <w:r w:rsidRPr="002C6576">
        <w:rPr>
          <w:lang w:eastAsia="en-GB"/>
        </w:rPr>
        <w:t xml:space="preserve">; Otherwise SMTC periodicity follows </w:t>
      </w:r>
      <w:r w:rsidRPr="002C6576">
        <w:rPr>
          <w:i/>
          <w:lang w:eastAsia="en-GB"/>
        </w:rPr>
        <w:t>smtc1.</w:t>
      </w:r>
    </w:p>
    <w:p w14:paraId="153F44E1" w14:textId="77777777" w:rsidR="002C6576" w:rsidRPr="002C6576" w:rsidRDefault="002C6576" w:rsidP="002C6576">
      <w:pPr>
        <w:overflowPunct w:val="0"/>
        <w:autoSpaceDE w:val="0"/>
        <w:autoSpaceDN w:val="0"/>
        <w:adjustRightInd w:val="0"/>
        <w:textAlignment w:val="baseline"/>
        <w:rPr>
          <w:lang w:eastAsia="en-GB"/>
        </w:rPr>
      </w:pPr>
      <w:r w:rsidRPr="002C6576">
        <w:rPr>
          <w:lang w:eastAsia="en-GB"/>
        </w:rPr>
        <w:t xml:space="preserve">When the UE performs intra-frequency measurements in a TDD band, the following restrictions apply due to </w:t>
      </w:r>
      <w:r w:rsidRPr="002C6576">
        <w:rPr>
          <w:lang w:val="en-US" w:eastAsia="en-GB"/>
        </w:rPr>
        <w:t>SS-RSRQ</w:t>
      </w:r>
      <w:r w:rsidRPr="002C6576">
        <w:rPr>
          <w:lang w:eastAsia="en-GB"/>
        </w:rPr>
        <w:t xml:space="preserve"> measurement </w:t>
      </w:r>
    </w:p>
    <w:p w14:paraId="37423BB0" w14:textId="77777777" w:rsidR="002C6576" w:rsidRPr="002C6576" w:rsidRDefault="002C6576" w:rsidP="002C6576">
      <w:pPr>
        <w:overflowPunct w:val="0"/>
        <w:autoSpaceDE w:val="0"/>
        <w:autoSpaceDN w:val="0"/>
        <w:adjustRightInd w:val="0"/>
        <w:ind w:left="568" w:hanging="284"/>
        <w:textAlignment w:val="baseline"/>
        <w:rPr>
          <w:lang w:eastAsia="en-GB"/>
        </w:rPr>
      </w:pPr>
      <w:r w:rsidRPr="002C6576">
        <w:rPr>
          <w:lang w:val="en-US" w:eastAsia="en-GB"/>
        </w:rPr>
        <w:t>-</w:t>
      </w:r>
      <w:r w:rsidRPr="002C6576">
        <w:rPr>
          <w:lang w:val="en-US" w:eastAsia="en-GB"/>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2C6576">
        <w:rPr>
          <w:lang w:eastAsia="en-GB"/>
        </w:rPr>
        <w:t xml:space="preserve">If the high layer signalling of </w:t>
      </w:r>
      <w:r w:rsidRPr="002C6576">
        <w:rPr>
          <w:i/>
          <w:lang w:eastAsia="en-GB"/>
        </w:rPr>
        <w:t>smtc2</w:t>
      </w:r>
      <w:r w:rsidRPr="002C6576">
        <w:rPr>
          <w:b/>
          <w:lang w:eastAsia="en-GB"/>
        </w:rPr>
        <w:t xml:space="preserve"> </w:t>
      </w:r>
      <w:r w:rsidRPr="002C6576">
        <w:rPr>
          <w:lang w:eastAsia="en-GB"/>
        </w:rPr>
        <w:t>is configured in TS 38.331 [2], the SMTC periodicity</w:t>
      </w:r>
      <w:r w:rsidRPr="002C6576">
        <w:rPr>
          <w:vertAlign w:val="subscript"/>
          <w:lang w:eastAsia="en-GB"/>
        </w:rPr>
        <w:t xml:space="preserve"> </w:t>
      </w:r>
      <w:r w:rsidRPr="002C6576">
        <w:rPr>
          <w:lang w:eastAsia="en-GB"/>
        </w:rPr>
        <w:t xml:space="preserve">follows </w:t>
      </w:r>
      <w:r w:rsidRPr="002C6576">
        <w:rPr>
          <w:i/>
          <w:lang w:eastAsia="en-GB"/>
        </w:rPr>
        <w:t>smtc2</w:t>
      </w:r>
      <w:r w:rsidRPr="002C6576">
        <w:rPr>
          <w:lang w:eastAsia="en-GB"/>
        </w:rPr>
        <w:t xml:space="preserve">; Otherwise the SMTC periodicity follows </w:t>
      </w:r>
      <w:r w:rsidRPr="002C6576">
        <w:rPr>
          <w:i/>
          <w:lang w:eastAsia="en-GB"/>
        </w:rPr>
        <w:t>smtc1.</w:t>
      </w:r>
    </w:p>
    <w:p w14:paraId="02F8A183" w14:textId="6024709E" w:rsidR="002C6576" w:rsidRPr="002C6576" w:rsidRDefault="002C6576" w:rsidP="002C6576">
      <w:pPr>
        <w:overflowPunct w:val="0"/>
        <w:autoSpaceDE w:val="0"/>
        <w:autoSpaceDN w:val="0"/>
        <w:adjustRightInd w:val="0"/>
        <w:textAlignment w:val="baseline"/>
        <w:rPr>
          <w:lang w:eastAsia="en-GB"/>
        </w:rPr>
      </w:pPr>
      <w:r w:rsidRPr="002C6576">
        <w:rPr>
          <w:lang w:eastAsia="en-GB"/>
        </w:rPr>
        <w:t xml:space="preserve">When TDD intra-band carrier aggregation is performed, the scheduling restrictions due to a given serving cell </w:t>
      </w:r>
      <w:del w:id="84" w:author="BeammWave" w:date="2023-08-23T09:18:00Z">
        <w:r w:rsidRPr="002C6576">
          <w:rPr>
            <w:lang w:eastAsia="en-GB"/>
          </w:rPr>
          <w:delText xml:space="preserve">should </w:delText>
        </w:r>
      </w:del>
      <w:r w:rsidRPr="002C6576">
        <w:rPr>
          <w:lang w:eastAsia="en-GB"/>
        </w:rPr>
        <w:t xml:space="preserve">also apply to all other serving cells in the same band </w:t>
      </w:r>
      <w:r w:rsidRPr="002C6576">
        <w:rPr>
          <w:lang w:val="en-US" w:eastAsia="en-GB"/>
        </w:rPr>
        <w:t>on the symbols</w:t>
      </w:r>
      <w:r w:rsidRPr="002C6576">
        <w:rPr>
          <w:lang w:eastAsia="en-GB"/>
        </w:rPr>
        <w:t xml:space="preserve"> that fully or partially overlap with the aforementioned restricted symbols. </w:t>
      </w:r>
    </w:p>
    <w:p w14:paraId="1758D883" w14:textId="71013729" w:rsidR="002C6576" w:rsidRPr="002C6576" w:rsidRDefault="002C6576" w:rsidP="002C6576">
      <w:pPr>
        <w:overflowPunct w:val="0"/>
        <w:autoSpaceDE w:val="0"/>
        <w:autoSpaceDN w:val="0"/>
        <w:adjustRightInd w:val="0"/>
        <w:textAlignment w:val="baseline"/>
        <w:rPr>
          <w:lang w:eastAsia="en-GB"/>
        </w:rPr>
      </w:pPr>
      <w:r w:rsidRPr="002C6576">
        <w:rPr>
          <w:lang w:eastAsia="en-GB"/>
        </w:rPr>
        <w:t>When TDD inter-band carrier aggregation is performed, the scheduling restrictions due to a given serving cell</w:t>
      </w:r>
      <w:del w:id="85" w:author="BeammWave" w:date="2023-08-23T09:18:00Z">
        <w:r w:rsidRPr="002C6576">
          <w:rPr>
            <w:lang w:eastAsia="en-GB"/>
          </w:rPr>
          <w:delText xml:space="preserve"> should</w:delText>
        </w:r>
      </w:del>
      <w:r w:rsidRPr="002C6576">
        <w:rPr>
          <w:lang w:eastAsia="en-GB"/>
        </w:rPr>
        <w:t xml:space="preserve"> also apply to another serving cell in a different band </w:t>
      </w:r>
      <w:r w:rsidRPr="002C6576">
        <w:rPr>
          <w:lang w:val="en-US" w:eastAsia="en-GB"/>
        </w:rPr>
        <w:t>on the symbols</w:t>
      </w:r>
      <w:r w:rsidRPr="002C6576">
        <w:rPr>
          <w:lang w:eastAsia="en-GB"/>
        </w:rPr>
        <w:t xml:space="preserve"> that fully or partially overlap with the aforementioned restricted symbols, if </w:t>
      </w:r>
      <w:r w:rsidRPr="002C6576">
        <w:rPr>
          <w:lang w:eastAsia="zh-CN"/>
        </w:rPr>
        <w:t xml:space="preserve">UE does not have the capability of supporting </w:t>
      </w:r>
      <w:r w:rsidRPr="002C6576">
        <w:rPr>
          <w:i/>
          <w:lang w:eastAsia="zh-CN"/>
        </w:rPr>
        <w:t>simultaneousRxTxInterBandCA</w:t>
      </w:r>
      <w:r w:rsidRPr="002C6576">
        <w:rPr>
          <w:lang w:eastAsia="en-GB"/>
        </w:rPr>
        <w:t xml:space="preserve"> for this band pair.</w:t>
      </w:r>
    </w:p>
    <w:p w14:paraId="7C61228B" w14:textId="17C781C8" w:rsidR="000A1CE6" w:rsidRPr="008860C0" w:rsidRDefault="000A1CE6" w:rsidP="000A1CE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23</w:t>
      </w:r>
      <w:r w:rsidRPr="000A1CE6">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5772F00" w14:textId="77777777" w:rsidR="000A1CE6" w:rsidRPr="0045572C" w:rsidRDefault="000A1CE6" w:rsidP="000A1CE6">
      <w:pPr>
        <w:spacing w:after="0"/>
        <w:rPr>
          <w:noProof/>
          <w:sz w:val="16"/>
          <w:szCs w:val="16"/>
        </w:rPr>
      </w:pPr>
    </w:p>
    <w:p w14:paraId="3852DA42" w14:textId="1996499A" w:rsidR="000A1CE6" w:rsidRPr="008860C0" w:rsidRDefault="000A1CE6" w:rsidP="000A1CE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24</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01E2631" w14:textId="77777777" w:rsidR="00781C5B" w:rsidRPr="00781C5B" w:rsidRDefault="00781C5B" w:rsidP="00781C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81C5B">
        <w:rPr>
          <w:rFonts w:ascii="Arial" w:hAnsi="Arial"/>
          <w:sz w:val="22"/>
          <w:lang w:eastAsia="en-GB"/>
        </w:rPr>
        <w:t>9.2.5.3.2</w:t>
      </w:r>
      <w:r w:rsidRPr="00781C5B">
        <w:rPr>
          <w:rFonts w:ascii="Arial" w:hAnsi="Arial"/>
          <w:sz w:val="22"/>
          <w:lang w:eastAsia="en-GB"/>
        </w:rPr>
        <w:tab/>
        <w:t>Scheduling availability of UE performing measurements with a different subcarrier spacing than PDSCH/PDCCH on FR1</w:t>
      </w:r>
    </w:p>
    <w:p w14:paraId="2FABF7D9" w14:textId="77777777" w:rsidR="00781C5B" w:rsidRPr="00781C5B" w:rsidRDefault="00781C5B" w:rsidP="00781C5B">
      <w:pPr>
        <w:overflowPunct w:val="0"/>
        <w:autoSpaceDE w:val="0"/>
        <w:autoSpaceDN w:val="0"/>
        <w:adjustRightInd w:val="0"/>
        <w:textAlignment w:val="baseline"/>
        <w:rPr>
          <w:lang w:eastAsia="en-GB"/>
        </w:rPr>
      </w:pPr>
      <w:r w:rsidRPr="00781C5B">
        <w:rPr>
          <w:lang w:eastAsia="en-GB"/>
        </w:rPr>
        <w:t xml:space="preserve">For UE which do not support </w:t>
      </w:r>
      <w:r w:rsidRPr="00781C5B">
        <w:rPr>
          <w:i/>
          <w:lang w:eastAsia="en-GB"/>
        </w:rPr>
        <w:t xml:space="preserve">simultaneousRxDataSSB-DiffNumerology </w:t>
      </w:r>
      <w:r w:rsidRPr="00781C5B">
        <w:rPr>
          <w:lang w:eastAsia="en-GB"/>
        </w:rPr>
        <w:t>[14] the following restrictions apply due to SS-RSRP/RSRQ/SINR measurement</w:t>
      </w:r>
    </w:p>
    <w:p w14:paraId="735015B2" w14:textId="77777777" w:rsidR="00781C5B" w:rsidRPr="00781C5B" w:rsidRDefault="00781C5B" w:rsidP="00781C5B">
      <w:pPr>
        <w:overflowPunct w:val="0"/>
        <w:autoSpaceDE w:val="0"/>
        <w:autoSpaceDN w:val="0"/>
        <w:adjustRightInd w:val="0"/>
        <w:ind w:left="568" w:hanging="284"/>
        <w:textAlignment w:val="baseline"/>
        <w:rPr>
          <w:lang w:eastAsia="zh-CN"/>
        </w:rPr>
      </w:pPr>
      <w:r w:rsidRPr="00781C5B">
        <w:rPr>
          <w:lang w:val="en-US" w:eastAsia="zh-CN"/>
        </w:rPr>
        <w:t>-</w:t>
      </w:r>
      <w:r w:rsidRPr="00781C5B">
        <w:rPr>
          <w:lang w:val="en-US" w:eastAsia="zh-CN"/>
        </w:rPr>
        <w:tab/>
        <w:t xml:space="preserve">If </w:t>
      </w:r>
      <w:r w:rsidRPr="00781C5B">
        <w:rPr>
          <w:rFonts w:eastAsia="MS Mincho"/>
          <w:i/>
          <w:noProof/>
          <w:lang w:val="en-US" w:eastAsia="ja-JP"/>
        </w:rPr>
        <w:t>deriveSSB_IndexFromCell</w:t>
      </w:r>
      <w:r w:rsidRPr="00781C5B">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781C5B">
        <w:rPr>
          <w:lang w:eastAsia="en-GB"/>
        </w:rPr>
        <w:t xml:space="preserve">If the high layer signalling of </w:t>
      </w:r>
      <w:r w:rsidRPr="00781C5B">
        <w:rPr>
          <w:i/>
          <w:lang w:eastAsia="en-GB"/>
        </w:rPr>
        <w:t>smtc2</w:t>
      </w:r>
      <w:r w:rsidRPr="00781C5B">
        <w:rPr>
          <w:b/>
          <w:lang w:eastAsia="en-GB"/>
        </w:rPr>
        <w:t xml:space="preserve"> </w:t>
      </w:r>
      <w:r w:rsidRPr="00781C5B">
        <w:rPr>
          <w:lang w:eastAsia="en-GB"/>
        </w:rPr>
        <w:t>is configured(in TS 38.331 [2]), the SMTC periodicity</w:t>
      </w:r>
      <w:r w:rsidRPr="00781C5B">
        <w:rPr>
          <w:vertAlign w:val="subscript"/>
          <w:lang w:eastAsia="en-GB"/>
        </w:rPr>
        <w:t xml:space="preserve"> </w:t>
      </w:r>
      <w:r w:rsidRPr="00781C5B">
        <w:rPr>
          <w:lang w:eastAsia="en-GB"/>
        </w:rPr>
        <w:t xml:space="preserve">follows </w:t>
      </w:r>
      <w:r w:rsidRPr="00781C5B">
        <w:rPr>
          <w:i/>
          <w:lang w:eastAsia="en-GB"/>
        </w:rPr>
        <w:t>smtc2</w:t>
      </w:r>
      <w:r w:rsidRPr="00781C5B">
        <w:rPr>
          <w:lang w:eastAsia="en-GB"/>
        </w:rPr>
        <w:t xml:space="preserve">; Otherwise the SMTC periodicity follows </w:t>
      </w:r>
      <w:r w:rsidRPr="00781C5B">
        <w:rPr>
          <w:i/>
          <w:lang w:eastAsia="en-GB"/>
        </w:rPr>
        <w:t>smtc1.</w:t>
      </w:r>
    </w:p>
    <w:p w14:paraId="625D5402" w14:textId="77777777" w:rsidR="00781C5B" w:rsidRPr="00781C5B" w:rsidRDefault="00781C5B" w:rsidP="00781C5B">
      <w:pPr>
        <w:overflowPunct w:val="0"/>
        <w:autoSpaceDE w:val="0"/>
        <w:autoSpaceDN w:val="0"/>
        <w:adjustRightInd w:val="0"/>
        <w:ind w:left="568" w:hanging="284"/>
        <w:textAlignment w:val="baseline"/>
        <w:rPr>
          <w:lang w:eastAsia="zh-CN"/>
        </w:rPr>
      </w:pPr>
      <w:r w:rsidRPr="00781C5B">
        <w:rPr>
          <w:lang w:val="en-US" w:eastAsia="zh-CN"/>
        </w:rPr>
        <w:t>-</w:t>
      </w:r>
      <w:r w:rsidRPr="00781C5B">
        <w:rPr>
          <w:lang w:val="en-US" w:eastAsia="zh-CN"/>
        </w:rPr>
        <w:tab/>
        <w:t xml:space="preserve">If </w:t>
      </w:r>
      <w:r w:rsidRPr="00781C5B">
        <w:rPr>
          <w:rFonts w:eastAsia="MS Mincho"/>
          <w:i/>
          <w:noProof/>
          <w:lang w:val="en-US" w:eastAsia="ja-JP"/>
        </w:rPr>
        <w:t>deriveSSB_IndexFromCell</w:t>
      </w:r>
      <w:r w:rsidRPr="00781C5B">
        <w:rPr>
          <w:lang w:val="en-US" w:eastAsia="zh-CN"/>
        </w:rPr>
        <w:t xml:space="preserve"> is </w:t>
      </w:r>
      <w:r w:rsidRPr="00781C5B">
        <w:rPr>
          <w:lang w:val="en-US" w:eastAsia="ko-KR"/>
        </w:rPr>
        <w:t xml:space="preserve">not </w:t>
      </w:r>
      <w:r w:rsidRPr="00781C5B">
        <w:rPr>
          <w:lang w:val="en-US" w:eastAsia="zh-CN"/>
        </w:rPr>
        <w:t xml:space="preserve">enabled the UE is not expected to transmit PUCCH/PUSCH/SRS or receive PDCCH/PDSCH/TRS/CSI-RS for CQI on all symbols within SMTC window duration. </w:t>
      </w:r>
      <w:r w:rsidRPr="00781C5B">
        <w:rPr>
          <w:lang w:eastAsia="en-GB"/>
        </w:rPr>
        <w:t xml:space="preserve">If the high layer signalling of </w:t>
      </w:r>
      <w:r w:rsidRPr="00781C5B">
        <w:rPr>
          <w:i/>
          <w:lang w:eastAsia="en-GB"/>
        </w:rPr>
        <w:t>smtc2</w:t>
      </w:r>
      <w:r w:rsidRPr="00781C5B">
        <w:rPr>
          <w:b/>
          <w:lang w:eastAsia="en-GB"/>
        </w:rPr>
        <w:t xml:space="preserve"> </w:t>
      </w:r>
      <w:r w:rsidRPr="00781C5B">
        <w:rPr>
          <w:lang w:eastAsia="en-GB"/>
        </w:rPr>
        <w:t>is configured in TS 38.331 [2], the SMTC periodicity</w:t>
      </w:r>
      <w:r w:rsidRPr="00781C5B">
        <w:rPr>
          <w:vertAlign w:val="subscript"/>
          <w:lang w:eastAsia="en-GB"/>
        </w:rPr>
        <w:t xml:space="preserve"> </w:t>
      </w:r>
      <w:r w:rsidRPr="00781C5B">
        <w:rPr>
          <w:lang w:eastAsia="en-GB"/>
        </w:rPr>
        <w:t xml:space="preserve">follows </w:t>
      </w:r>
      <w:r w:rsidRPr="00781C5B">
        <w:rPr>
          <w:i/>
          <w:lang w:eastAsia="en-GB"/>
        </w:rPr>
        <w:t>smtc2</w:t>
      </w:r>
      <w:r w:rsidRPr="00781C5B">
        <w:rPr>
          <w:lang w:eastAsia="en-GB"/>
        </w:rPr>
        <w:t xml:space="preserve">; Otherwise the SMTC periodicity follows </w:t>
      </w:r>
      <w:r w:rsidRPr="00781C5B">
        <w:rPr>
          <w:i/>
          <w:lang w:eastAsia="en-GB"/>
        </w:rPr>
        <w:t>smtc1.</w:t>
      </w:r>
    </w:p>
    <w:p w14:paraId="316CC4CB" w14:textId="77777777" w:rsidR="00781C5B" w:rsidRPr="00781C5B" w:rsidRDefault="00781C5B" w:rsidP="00781C5B">
      <w:pPr>
        <w:overflowPunct w:val="0"/>
        <w:autoSpaceDE w:val="0"/>
        <w:autoSpaceDN w:val="0"/>
        <w:adjustRightInd w:val="0"/>
        <w:textAlignment w:val="baseline"/>
        <w:rPr>
          <w:lang w:val="en-US" w:eastAsia="en-GB"/>
        </w:rPr>
      </w:pPr>
      <w:r w:rsidRPr="00781C5B">
        <w:rPr>
          <w:lang w:val="en-US" w:eastAsia="en-GB"/>
        </w:rPr>
        <w:t>If the following conditions are met:</w:t>
      </w:r>
    </w:p>
    <w:p w14:paraId="34C66116" w14:textId="77777777" w:rsidR="00781C5B" w:rsidRPr="00781C5B" w:rsidRDefault="00781C5B" w:rsidP="00781C5B">
      <w:pPr>
        <w:overflowPunct w:val="0"/>
        <w:autoSpaceDE w:val="0"/>
        <w:autoSpaceDN w:val="0"/>
        <w:adjustRightInd w:val="0"/>
        <w:ind w:left="568" w:hanging="284"/>
        <w:textAlignment w:val="baseline"/>
        <w:rPr>
          <w:lang w:eastAsia="ja-JP"/>
        </w:rPr>
      </w:pPr>
      <w:r w:rsidRPr="00781C5B">
        <w:rPr>
          <w:lang w:eastAsia="ja-JP"/>
        </w:rPr>
        <w:t>-</w:t>
      </w:r>
      <w:r w:rsidRPr="00781C5B">
        <w:rPr>
          <w:lang w:eastAsia="ja-JP"/>
        </w:rPr>
        <w:tab/>
        <w:t>The UE has been notified about system information update through paging,</w:t>
      </w:r>
    </w:p>
    <w:p w14:paraId="39874B74" w14:textId="77777777" w:rsidR="00781C5B" w:rsidRPr="00781C5B" w:rsidRDefault="00781C5B" w:rsidP="00781C5B">
      <w:pPr>
        <w:overflowPunct w:val="0"/>
        <w:autoSpaceDE w:val="0"/>
        <w:autoSpaceDN w:val="0"/>
        <w:adjustRightInd w:val="0"/>
        <w:ind w:left="568" w:hanging="284"/>
        <w:textAlignment w:val="baseline"/>
        <w:rPr>
          <w:lang w:eastAsia="ja-JP"/>
        </w:rPr>
      </w:pPr>
      <w:r w:rsidRPr="00781C5B">
        <w:rPr>
          <w:lang w:eastAsia="ja-JP"/>
        </w:rPr>
        <w:lastRenderedPageBreak/>
        <w:t>-</w:t>
      </w:r>
      <w:r w:rsidRPr="00781C5B">
        <w:rPr>
          <w:lang w:eastAsia="ja-JP"/>
        </w:rPr>
        <w:tab/>
        <w:t>The gap between the UE’s reception of PDCCH that UE monitors in the Type 2-PDCCH CSS set that notifies system information update, and the PDCCH that UE monitors in the Type0-PDCCH CSS set, is greater than 2 slots</w:t>
      </w:r>
    </w:p>
    <w:p w14:paraId="16667F67" w14:textId="77777777" w:rsidR="00781C5B" w:rsidRPr="00781C5B" w:rsidRDefault="00781C5B" w:rsidP="00781C5B">
      <w:pPr>
        <w:overflowPunct w:val="0"/>
        <w:autoSpaceDE w:val="0"/>
        <w:autoSpaceDN w:val="0"/>
        <w:adjustRightInd w:val="0"/>
        <w:textAlignment w:val="baseline"/>
        <w:rPr>
          <w:rFonts w:eastAsia="MS Mincho"/>
          <w:lang w:eastAsia="ja-JP"/>
        </w:rPr>
      </w:pPr>
      <w:r w:rsidRPr="00781C5B">
        <w:rPr>
          <w:rFonts w:eastAsia="MS Mincho"/>
          <w:lang w:eastAsia="ja-JP"/>
        </w:rPr>
        <w:t>The UE is expected to receive the PDCCH that the UE monitors in the Type0-PDCCH CSS set, and/or the corresponding PDSCH, on SSB symbols to be measured.</w:t>
      </w:r>
    </w:p>
    <w:p w14:paraId="75325939" w14:textId="56AE10F6" w:rsidR="00781C5B" w:rsidRPr="00781C5B" w:rsidRDefault="00781C5B" w:rsidP="00781C5B">
      <w:pPr>
        <w:overflowPunct w:val="0"/>
        <w:autoSpaceDE w:val="0"/>
        <w:autoSpaceDN w:val="0"/>
        <w:adjustRightInd w:val="0"/>
        <w:textAlignment w:val="baseline"/>
        <w:rPr>
          <w:lang w:val="en-US" w:eastAsia="en-GB"/>
        </w:rPr>
      </w:pPr>
      <w:r w:rsidRPr="00781C5B">
        <w:rPr>
          <w:lang w:val="en-US" w:eastAsia="en-GB"/>
        </w:rPr>
        <w:t>When intra</w:t>
      </w:r>
      <w:r w:rsidRPr="00781C5B">
        <w:rPr>
          <w:rFonts w:eastAsia="MS Mincho"/>
          <w:lang w:val="en-US" w:eastAsia="ja-JP"/>
        </w:rPr>
        <w:t>-</w:t>
      </w:r>
      <w:r w:rsidRPr="00781C5B">
        <w:rPr>
          <w:lang w:val="en-US" w:eastAsia="en-GB"/>
        </w:rPr>
        <w:t>band carrier aggregation is perfo</w:t>
      </w:r>
      <w:r w:rsidRPr="00781C5B">
        <w:rPr>
          <w:rFonts w:eastAsia="MS Mincho"/>
          <w:lang w:val="en-US" w:eastAsia="ja-JP"/>
        </w:rPr>
        <w:t>r</w:t>
      </w:r>
      <w:r w:rsidRPr="00781C5B">
        <w:rPr>
          <w:lang w:val="en-US" w:eastAsia="en-GB"/>
        </w:rPr>
        <w:t>med, the scheduling restrictions due to a given serving cell</w:t>
      </w:r>
      <w:del w:id="86" w:author="BeammWave" w:date="2023-08-23T09:18:00Z">
        <w:r w:rsidRPr="00781C5B">
          <w:rPr>
            <w:lang w:val="en-US" w:eastAsia="en-GB"/>
          </w:rPr>
          <w:delText xml:space="preserve"> should</w:delText>
        </w:r>
      </w:del>
      <w:r w:rsidRPr="00781C5B">
        <w:rPr>
          <w:lang w:val="en-US" w:eastAsia="en-GB"/>
        </w:rPr>
        <w:t xml:space="preserve"> also apply to all other serving cells in the same band on the symbols</w:t>
      </w:r>
      <w:r w:rsidRPr="00781C5B">
        <w:rPr>
          <w:lang w:eastAsia="en-GB"/>
        </w:rPr>
        <w:t xml:space="preserve"> that fully or partially overlap with the aforementioned restricted symbols</w:t>
      </w:r>
      <w:r w:rsidRPr="00781C5B">
        <w:rPr>
          <w:lang w:val="en-US" w:eastAsia="en-GB"/>
        </w:rPr>
        <w:t>.</w:t>
      </w:r>
      <w:r w:rsidRPr="00781C5B">
        <w:rPr>
          <w:rFonts w:eastAsia="MS Mincho"/>
          <w:lang w:val="en-US" w:eastAsia="ja-JP"/>
        </w:rPr>
        <w:t xml:space="preserve"> </w:t>
      </w:r>
    </w:p>
    <w:p w14:paraId="66C04D6E" w14:textId="2C737DD6" w:rsidR="00597D3C" w:rsidRPr="008860C0" w:rsidRDefault="00597D3C" w:rsidP="00597D3C">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24</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A6768CC" w14:textId="77777777" w:rsidR="00597D3C" w:rsidRPr="0045572C" w:rsidRDefault="00597D3C" w:rsidP="00597D3C">
      <w:pPr>
        <w:spacing w:after="0"/>
        <w:rPr>
          <w:noProof/>
          <w:sz w:val="16"/>
          <w:szCs w:val="16"/>
        </w:rPr>
      </w:pPr>
    </w:p>
    <w:p w14:paraId="6C2C5344" w14:textId="0E58D754" w:rsidR="00597D3C" w:rsidRPr="008860C0" w:rsidRDefault="00597D3C" w:rsidP="00597D3C">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25</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F6E4C64" w14:textId="77777777" w:rsidR="00D5538D" w:rsidRPr="00D5538D" w:rsidRDefault="00D5538D" w:rsidP="00D5538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5538D">
        <w:rPr>
          <w:rFonts w:ascii="Arial" w:hAnsi="Arial"/>
          <w:sz w:val="22"/>
          <w:lang w:eastAsia="en-GB"/>
        </w:rPr>
        <w:t>9.2.5.3.3</w:t>
      </w:r>
      <w:r w:rsidRPr="00D5538D">
        <w:rPr>
          <w:rFonts w:ascii="Arial" w:hAnsi="Arial"/>
          <w:sz w:val="22"/>
          <w:lang w:eastAsia="en-GB"/>
        </w:rPr>
        <w:tab/>
        <w:t>Scheduling availability of UE performing measurements on FR2</w:t>
      </w:r>
    </w:p>
    <w:p w14:paraId="05756E20" w14:textId="77777777" w:rsidR="00D5538D" w:rsidRPr="00D5538D" w:rsidRDefault="00D5538D" w:rsidP="00D5538D">
      <w:pPr>
        <w:overflowPunct w:val="0"/>
        <w:autoSpaceDE w:val="0"/>
        <w:autoSpaceDN w:val="0"/>
        <w:adjustRightInd w:val="0"/>
        <w:textAlignment w:val="baseline"/>
        <w:rPr>
          <w:lang w:eastAsia="en-GB"/>
        </w:rPr>
      </w:pPr>
      <w:r w:rsidRPr="00D5538D">
        <w:rPr>
          <w:lang w:eastAsia="en-GB"/>
        </w:rPr>
        <w:t>The following scheduling restriction applies due to SS-RSRP or SS-SINR measurement on an FR2 intra-frequency cell</w:t>
      </w:r>
    </w:p>
    <w:p w14:paraId="050E7448" w14:textId="77777777" w:rsidR="00D5538D" w:rsidRPr="00D5538D" w:rsidRDefault="00D5538D" w:rsidP="00D5538D">
      <w:pPr>
        <w:overflowPunct w:val="0"/>
        <w:autoSpaceDE w:val="0"/>
        <w:autoSpaceDN w:val="0"/>
        <w:adjustRightInd w:val="0"/>
        <w:ind w:left="568" w:hanging="284"/>
        <w:textAlignment w:val="baseline"/>
        <w:rPr>
          <w:i/>
          <w:lang w:eastAsia="en-GB"/>
        </w:rPr>
      </w:pPr>
      <w:r w:rsidRPr="00D5538D">
        <w:rPr>
          <w:lang w:val="en-US" w:eastAsia="en-GB"/>
        </w:rPr>
        <w:t>-</w:t>
      </w:r>
      <w:r w:rsidRPr="00D5538D">
        <w:rPr>
          <w:lang w:val="en-US"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enabled </w:t>
      </w:r>
      <w:r w:rsidRPr="00D5538D">
        <w:rPr>
          <w:lang w:val="en-US" w:eastAsia="en-GB"/>
        </w:rPr>
        <w:t>the UE is not expected to transmit PUCCH/PUSCH/SRS or receive PDCCH/PDSCH</w:t>
      </w:r>
      <w:r w:rsidRPr="00D5538D">
        <w:rPr>
          <w:lang w:val="en-US" w:eastAsia="zh-CN"/>
        </w:rPr>
        <w:t>/TRS/CSI-RS for CQI</w:t>
      </w:r>
      <w:r w:rsidRPr="00D5538D">
        <w:rPr>
          <w:lang w:val="en-US" w:eastAsia="en-GB"/>
        </w:rPr>
        <w:t xml:space="preserve"> on SSB symbols to be measured, and on K data symbol(s) before each consecutive SSB symbols to be measured and K data symbol(s) after each consecutive SSB symbols to be measured within SMTC window duration. </w:t>
      </w:r>
    </w:p>
    <w:p w14:paraId="168F998B" w14:textId="77777777" w:rsidR="00D5538D" w:rsidRPr="00D5538D" w:rsidRDefault="00D5538D" w:rsidP="00D5538D">
      <w:pPr>
        <w:overflowPunct w:val="0"/>
        <w:autoSpaceDE w:val="0"/>
        <w:autoSpaceDN w:val="0"/>
        <w:adjustRightInd w:val="0"/>
        <w:ind w:left="568" w:hanging="284"/>
        <w:textAlignment w:val="baseline"/>
        <w:rPr>
          <w:lang w:val="en-US" w:eastAsia="zh-CN"/>
        </w:rPr>
      </w:pPr>
      <w:r w:rsidRPr="00D5538D">
        <w:rPr>
          <w:lang w:eastAsia="en-GB"/>
        </w:rPr>
        <w:t>-</w:t>
      </w:r>
      <w:r w:rsidRPr="00D5538D">
        <w:rPr>
          <w:lang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w:t>
      </w:r>
      <w:r w:rsidRPr="00D5538D">
        <w:rPr>
          <w:lang w:val="en-US" w:eastAsia="ko-KR"/>
        </w:rPr>
        <w:t xml:space="preserve">not </w:t>
      </w:r>
      <w:r w:rsidRPr="00D5538D">
        <w:rPr>
          <w:lang w:val="en-US" w:eastAsia="zh-CN"/>
        </w:rPr>
        <w:t xml:space="preserve">enabled and the SCS of data and SSB symbols are smaller than 960kHz, the UE is not expected to transmit PUCCH/PUSCH/SRS or receive PDCCH/PDSCH/TRS/CSI-RS for CQI on all symbols within SMTC window duration. </w:t>
      </w:r>
    </w:p>
    <w:p w14:paraId="1E02237E" w14:textId="77777777" w:rsidR="00D5538D" w:rsidRPr="00D5538D" w:rsidRDefault="00D5538D" w:rsidP="00D5538D">
      <w:pPr>
        <w:overflowPunct w:val="0"/>
        <w:autoSpaceDE w:val="0"/>
        <w:autoSpaceDN w:val="0"/>
        <w:adjustRightInd w:val="0"/>
        <w:ind w:left="568" w:hanging="284"/>
        <w:textAlignment w:val="baseline"/>
        <w:rPr>
          <w:lang w:eastAsia="en-GB"/>
        </w:rPr>
      </w:pPr>
      <w:r w:rsidRPr="00D5538D">
        <w:rPr>
          <w:lang w:eastAsia="en-GB"/>
        </w:rPr>
        <w:t>-</w:t>
      </w:r>
      <w:r w:rsidRPr="00D5538D">
        <w:rPr>
          <w:lang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w:t>
      </w:r>
      <w:r w:rsidRPr="00D5538D">
        <w:rPr>
          <w:lang w:val="en-US" w:eastAsia="ko-KR"/>
        </w:rPr>
        <w:t xml:space="preserve">not </w:t>
      </w:r>
      <w:r w:rsidRPr="00D5538D">
        <w:rPr>
          <w:lang w:val="en-US" w:eastAsia="zh-CN"/>
        </w:rPr>
        <w:t xml:space="preserve">enabled and the SCS of data or SSB symbols is 960kHz, the UE is not expected to transmit PUCCH/PUSCH/SRS or receive PDCCH/PDSCH/TRS/CSI-RS for CQI </w:t>
      </w:r>
      <w:r w:rsidRPr="00D5538D">
        <w:rPr>
          <w:lang w:val="en-US" w:eastAsia="en-GB"/>
        </w:rPr>
        <w:t>SSB symbols to be measured, and on K’ data symbol(s) before each consecutive SSB symbols to be measured and K’ data symbol(s) after each consecutive SSB symbols to be measured</w:t>
      </w:r>
      <w:r w:rsidRPr="00D5538D">
        <w:rPr>
          <w:lang w:val="en-US" w:eastAsia="zh-CN"/>
        </w:rPr>
        <w:t xml:space="preserve"> within SMTC window duration. </w:t>
      </w:r>
    </w:p>
    <w:p w14:paraId="531862E0" w14:textId="77777777" w:rsidR="00D5538D" w:rsidRPr="00D5538D" w:rsidRDefault="00D5538D" w:rsidP="00D5538D">
      <w:pPr>
        <w:overflowPunct w:val="0"/>
        <w:autoSpaceDE w:val="0"/>
        <w:autoSpaceDN w:val="0"/>
        <w:adjustRightInd w:val="0"/>
        <w:textAlignment w:val="baseline"/>
        <w:rPr>
          <w:lang w:val="en-US" w:eastAsia="en-GB"/>
        </w:rPr>
      </w:pPr>
      <w:r w:rsidRPr="00D5538D">
        <w:rPr>
          <w:lang w:val="en-US" w:eastAsia="en-GB"/>
        </w:rPr>
        <w:t>The following scheduling restriction applies to SS-RSRQ measurement on an FR2 intra-frequency cell</w:t>
      </w:r>
    </w:p>
    <w:p w14:paraId="69961DDD" w14:textId="77777777" w:rsidR="00D5538D" w:rsidRPr="00D5538D" w:rsidRDefault="00D5538D" w:rsidP="00D5538D">
      <w:pPr>
        <w:overflowPunct w:val="0"/>
        <w:autoSpaceDE w:val="0"/>
        <w:autoSpaceDN w:val="0"/>
        <w:adjustRightInd w:val="0"/>
        <w:ind w:left="568" w:hanging="284"/>
        <w:textAlignment w:val="baseline"/>
        <w:rPr>
          <w:i/>
          <w:lang w:eastAsia="en-GB"/>
        </w:rPr>
      </w:pPr>
      <w:r w:rsidRPr="00D5538D">
        <w:rPr>
          <w:lang w:val="en-US" w:eastAsia="en-GB"/>
        </w:rPr>
        <w:t>-</w:t>
      </w:r>
      <w:r w:rsidRPr="00D5538D">
        <w:rPr>
          <w:lang w:val="en-US" w:eastAsia="en-GB"/>
        </w:rPr>
        <w:tab/>
      </w:r>
      <w:bookmarkStart w:id="87" w:name="_Hlk94187593"/>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enabled </w:t>
      </w:r>
      <w:r w:rsidRPr="00D5538D">
        <w:rPr>
          <w:lang w:val="en-US" w:eastAsia="en-GB"/>
        </w:rPr>
        <w:t xml:space="preserve">the </w:t>
      </w:r>
      <w:bookmarkEnd w:id="87"/>
      <w:r w:rsidRPr="00D5538D">
        <w:rPr>
          <w:lang w:val="en-US" w:eastAsia="en-GB"/>
        </w:rPr>
        <w:t>UE is not expected to transmit PUCCH/PUSCH/SRS or receive PDCCH/PDSCH</w:t>
      </w:r>
      <w:r w:rsidRPr="00D5538D">
        <w:rPr>
          <w:lang w:val="en-US" w:eastAsia="zh-CN"/>
        </w:rPr>
        <w:t>/TRS/CSI-RS for CQI</w:t>
      </w:r>
      <w:r w:rsidRPr="00D5538D">
        <w:rPr>
          <w:lang w:val="en-US" w:eastAsia="en-GB"/>
        </w:rPr>
        <w:t xml:space="preserve"> on SSB symbols to be measured, RSSI measurement symbols, and on K data symbol(s) before each consecutive SSB to be measured/RSSI symbols and K data symbol(s) after each consecutive SSB to be measured/RSSI symbols within SMTC window duration</w:t>
      </w:r>
    </w:p>
    <w:p w14:paraId="3F04961B" w14:textId="77777777" w:rsidR="00D5538D" w:rsidRPr="00D5538D" w:rsidRDefault="00D5538D" w:rsidP="00D5538D">
      <w:pPr>
        <w:overflowPunct w:val="0"/>
        <w:autoSpaceDE w:val="0"/>
        <w:autoSpaceDN w:val="0"/>
        <w:adjustRightInd w:val="0"/>
        <w:ind w:left="568" w:hanging="284"/>
        <w:textAlignment w:val="baseline"/>
        <w:rPr>
          <w:lang w:val="en-US" w:eastAsia="zh-CN"/>
        </w:rPr>
      </w:pPr>
      <w:r w:rsidRPr="00D5538D">
        <w:rPr>
          <w:i/>
          <w:lang w:eastAsia="en-GB"/>
        </w:rPr>
        <w:t>-</w:t>
      </w:r>
      <w:r w:rsidRPr="00D5538D">
        <w:rPr>
          <w:i/>
          <w:lang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w:t>
      </w:r>
      <w:r w:rsidRPr="00D5538D">
        <w:rPr>
          <w:lang w:val="en-US" w:eastAsia="ko-KR"/>
        </w:rPr>
        <w:t xml:space="preserve">not </w:t>
      </w:r>
      <w:r w:rsidRPr="00D5538D">
        <w:rPr>
          <w:lang w:val="en-US" w:eastAsia="zh-CN"/>
        </w:rPr>
        <w:t xml:space="preserve">enabled and the SCS of data and SSB symbols are smaller than 960kHz, the UE is not expected to transmit PUCCH/PUSCH/SRS or receive PDCCH/PDSCH/TRS/CSI-RS for CQI on all symbols within SMTC window duration. </w:t>
      </w:r>
    </w:p>
    <w:p w14:paraId="2DFF5616" w14:textId="77777777" w:rsidR="00D5538D" w:rsidRPr="00D5538D" w:rsidRDefault="00D5538D" w:rsidP="00D5538D">
      <w:pPr>
        <w:overflowPunct w:val="0"/>
        <w:autoSpaceDE w:val="0"/>
        <w:autoSpaceDN w:val="0"/>
        <w:adjustRightInd w:val="0"/>
        <w:ind w:left="568" w:hanging="284"/>
        <w:textAlignment w:val="baseline"/>
        <w:rPr>
          <w:lang w:eastAsia="en-GB"/>
        </w:rPr>
      </w:pPr>
      <w:r w:rsidRPr="00D5538D">
        <w:rPr>
          <w:i/>
          <w:lang w:eastAsia="en-GB"/>
        </w:rPr>
        <w:t>-</w:t>
      </w:r>
      <w:r w:rsidRPr="00D5538D">
        <w:rPr>
          <w:i/>
          <w:lang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w:t>
      </w:r>
      <w:r w:rsidRPr="00D5538D">
        <w:rPr>
          <w:lang w:val="en-US" w:eastAsia="ko-KR"/>
        </w:rPr>
        <w:t xml:space="preserve">not </w:t>
      </w:r>
      <w:r w:rsidRPr="00D5538D">
        <w:rPr>
          <w:lang w:val="en-US" w:eastAsia="zh-CN"/>
        </w:rPr>
        <w:t xml:space="preserve">enabled and the SCS of SSB symbols is 960kHz, the UE is not expected to transmit PUCCH/PUSCH/SRS or receive PDCCH/PDSCH/TRS/CSI-RS for CQI on </w:t>
      </w:r>
      <w:r w:rsidRPr="00D5538D">
        <w:rPr>
          <w:lang w:val="en-US" w:eastAsia="en-GB"/>
        </w:rPr>
        <w:t xml:space="preserve">SSB symbols to be measured, RSSI measurement symbols, and on K’ data symbol(s) before each consecutive SSB to be measured/RSSI symbols and K’ data symbol(s) after each consecutive SSB to be measured/RSSI symbols </w:t>
      </w:r>
      <w:r w:rsidRPr="00D5538D">
        <w:rPr>
          <w:lang w:val="en-US" w:eastAsia="zh-CN"/>
        </w:rPr>
        <w:t xml:space="preserve"> within SMTC window duration.</w:t>
      </w:r>
    </w:p>
    <w:p w14:paraId="37966063" w14:textId="77777777" w:rsidR="00D5538D" w:rsidRPr="00D5538D" w:rsidRDefault="00D5538D" w:rsidP="00D5538D">
      <w:pPr>
        <w:overflowPunct w:val="0"/>
        <w:autoSpaceDE w:val="0"/>
        <w:autoSpaceDN w:val="0"/>
        <w:adjustRightInd w:val="0"/>
        <w:textAlignment w:val="baseline"/>
        <w:rPr>
          <w:lang w:eastAsia="en-GB"/>
        </w:rPr>
      </w:pPr>
      <w:r w:rsidRPr="00D5538D">
        <w:rPr>
          <w:lang w:eastAsia="en-GB"/>
        </w:rPr>
        <w:t>where</w:t>
      </w:r>
    </w:p>
    <w:p w14:paraId="1EFC7A01"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r>
      <w:r w:rsidRPr="00D5538D">
        <w:rPr>
          <w:lang w:eastAsia="en-GB"/>
        </w:rPr>
        <w:t xml:space="preserve">If the high layer signalling of </w:t>
      </w:r>
      <w:r w:rsidRPr="00D5538D">
        <w:rPr>
          <w:i/>
          <w:lang w:eastAsia="en-GB"/>
        </w:rPr>
        <w:t>smtc2</w:t>
      </w:r>
      <w:r w:rsidRPr="00D5538D">
        <w:rPr>
          <w:b/>
          <w:lang w:eastAsia="en-GB"/>
        </w:rPr>
        <w:t xml:space="preserve"> </w:t>
      </w:r>
      <w:r w:rsidRPr="00D5538D">
        <w:rPr>
          <w:lang w:eastAsia="en-GB"/>
        </w:rPr>
        <w:t>is configured in TS 38.331 [2], the SMTC periodicity</w:t>
      </w:r>
      <w:r w:rsidRPr="00D5538D">
        <w:rPr>
          <w:vertAlign w:val="subscript"/>
          <w:lang w:eastAsia="en-GB"/>
        </w:rPr>
        <w:t xml:space="preserve"> </w:t>
      </w:r>
      <w:r w:rsidRPr="00D5538D">
        <w:rPr>
          <w:lang w:eastAsia="en-GB"/>
        </w:rPr>
        <w:t xml:space="preserve">follows </w:t>
      </w:r>
      <w:r w:rsidRPr="00D5538D">
        <w:rPr>
          <w:i/>
          <w:lang w:eastAsia="en-GB"/>
        </w:rPr>
        <w:t>smtc2</w:t>
      </w:r>
      <w:r w:rsidRPr="00D5538D">
        <w:rPr>
          <w:lang w:eastAsia="en-GB"/>
        </w:rPr>
        <w:t xml:space="preserve">; Otherwise the SMTC periodicity follows </w:t>
      </w:r>
      <w:r w:rsidRPr="00D5538D">
        <w:rPr>
          <w:i/>
          <w:lang w:eastAsia="en-GB"/>
        </w:rPr>
        <w:t>smtc1.</w:t>
      </w:r>
    </w:p>
    <w:p w14:paraId="56E12924"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 xml:space="preserve">The signaling </w:t>
      </w:r>
      <w:r w:rsidRPr="00D5538D">
        <w:rPr>
          <w:rFonts w:eastAsia="MS Mincho"/>
          <w:i/>
          <w:noProof/>
          <w:lang w:val="en-US" w:eastAsia="ja-JP"/>
        </w:rPr>
        <w:t>deriveSSB-IndexFromCell</w:t>
      </w:r>
      <w:r w:rsidRPr="00D5538D">
        <w:rPr>
          <w:lang w:val="en-US" w:eastAsia="en-GB"/>
        </w:rPr>
        <w:t xml:space="preserve"> is always enabled for FR2-1 and FR2-2 when </w:t>
      </w:r>
      <w:r w:rsidRPr="00D5538D">
        <w:rPr>
          <w:lang w:val="en-US" w:eastAsia="zh-TW"/>
        </w:rPr>
        <w:t xml:space="preserve">SSB </w:t>
      </w:r>
      <w:r w:rsidRPr="00D5538D">
        <w:rPr>
          <w:lang w:val="en-US" w:eastAsia="en-GB"/>
        </w:rPr>
        <w:t xml:space="preserve">is using 120 </w:t>
      </w:r>
      <w:r w:rsidRPr="00D5538D">
        <w:rPr>
          <w:lang w:val="en-US" w:eastAsia="zh-TW"/>
        </w:rPr>
        <w:t>k</w:t>
      </w:r>
      <w:r w:rsidRPr="00D5538D">
        <w:rPr>
          <w:lang w:val="en-US" w:eastAsia="en-GB"/>
        </w:rPr>
        <w:t>Hz SCS and 480 kH</w:t>
      </w:r>
      <w:r w:rsidRPr="00D5538D">
        <w:rPr>
          <w:lang w:val="en-US" w:eastAsia="zh-TW"/>
        </w:rPr>
        <w:t xml:space="preserve">z </w:t>
      </w:r>
      <w:r w:rsidRPr="00D5538D">
        <w:rPr>
          <w:lang w:val="en-US" w:eastAsia="en-GB"/>
        </w:rPr>
        <w:t>SCS.</w:t>
      </w:r>
    </w:p>
    <w:p w14:paraId="16F42D70"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K=1 for</w:t>
      </w:r>
      <w:r w:rsidRPr="00D5538D">
        <w:rPr>
          <w:lang w:eastAsia="en-GB"/>
        </w:rPr>
        <w:t xml:space="preserve"> a serving</w:t>
      </w:r>
      <w:r w:rsidRPr="00D5538D">
        <w:rPr>
          <w:lang w:val="en-US" w:eastAsia="en-GB"/>
        </w:rPr>
        <w:t xml:space="preserve"> cell with data symbols of 120 kHz SCS</w:t>
      </w:r>
    </w:p>
    <w:p w14:paraId="307FCF9F"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w:t>
      </w:r>
      <w:r w:rsidRPr="00D5538D">
        <w:rPr>
          <w:lang w:val="en-US" w:eastAsia="zh-TW"/>
        </w:rPr>
        <w:t xml:space="preserve">4 </w:t>
      </w:r>
      <w:r w:rsidRPr="00D5538D">
        <w:rPr>
          <w:lang w:val="en-US" w:eastAsia="en-GB"/>
        </w:rPr>
        <w:t>for</w:t>
      </w:r>
      <w:r w:rsidRPr="00D5538D">
        <w:rPr>
          <w:lang w:eastAsia="en-GB"/>
        </w:rPr>
        <w:t xml:space="preserve"> a serving</w:t>
      </w:r>
      <w:r w:rsidRPr="00D5538D">
        <w:rPr>
          <w:lang w:val="en-US" w:eastAsia="en-GB"/>
        </w:rPr>
        <w:t xml:space="preserve"> cell with data symbols of 480 kHz SCS and SSB symbols of 120kHz </w:t>
      </w:r>
      <w:r w:rsidRPr="00D5538D">
        <w:rPr>
          <w:lang w:val="en-US" w:eastAsia="zh-CN"/>
        </w:rPr>
        <w:t xml:space="preserve">or </w:t>
      </w:r>
      <w:r w:rsidRPr="00D5538D">
        <w:rPr>
          <w:lang w:val="en-US" w:eastAsia="en-GB"/>
        </w:rPr>
        <w:t>480</w:t>
      </w:r>
      <w:r w:rsidRPr="00D5538D">
        <w:rPr>
          <w:lang w:val="en-US" w:eastAsia="zh-CN"/>
        </w:rPr>
        <w:t>kHz</w:t>
      </w:r>
      <w:r w:rsidRPr="00D5538D">
        <w:rPr>
          <w:lang w:val="en-US" w:eastAsia="en-GB"/>
        </w:rPr>
        <w:t xml:space="preserve"> SCS</w:t>
      </w:r>
    </w:p>
    <w:p w14:paraId="324CC780"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w:t>
      </w:r>
      <w:r w:rsidRPr="00D5538D">
        <w:rPr>
          <w:lang w:val="en-US" w:eastAsia="zh-TW"/>
        </w:rPr>
        <w:t>3</w:t>
      </w:r>
      <w:r w:rsidRPr="00D5538D">
        <w:rPr>
          <w:lang w:val="en-US" w:eastAsia="en-GB"/>
        </w:rPr>
        <w:t xml:space="preserve"> for</w:t>
      </w:r>
      <w:r w:rsidRPr="00D5538D">
        <w:rPr>
          <w:lang w:eastAsia="en-GB"/>
        </w:rPr>
        <w:t xml:space="preserve"> a serving</w:t>
      </w:r>
      <w:r w:rsidRPr="00D5538D">
        <w:rPr>
          <w:lang w:val="en-US" w:eastAsia="en-GB"/>
        </w:rPr>
        <w:t xml:space="preserve"> cell with data symbols of 480 kHz SCS and SSB symbols of 960kHz SCS</w:t>
      </w:r>
    </w:p>
    <w:p w14:paraId="468E50F1"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K=7 for</w:t>
      </w:r>
      <w:r w:rsidRPr="00D5538D">
        <w:rPr>
          <w:lang w:eastAsia="en-GB"/>
        </w:rPr>
        <w:t xml:space="preserve"> a serving</w:t>
      </w:r>
      <w:r w:rsidRPr="00D5538D">
        <w:rPr>
          <w:lang w:val="en-US" w:eastAsia="en-GB"/>
        </w:rPr>
        <w:t xml:space="preserve"> cell with data symbols of 960 kHz SCS and SSB symbols of 120kHz or 480kHz SCS</w:t>
      </w:r>
    </w:p>
    <w:p w14:paraId="5CC4066A"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lastRenderedPageBreak/>
        <w:t xml:space="preserve">- </w:t>
      </w:r>
      <w:r w:rsidRPr="00D5538D">
        <w:rPr>
          <w:lang w:val="en-US" w:eastAsia="en-GB"/>
        </w:rPr>
        <w:tab/>
        <w:t>K=4 for</w:t>
      </w:r>
      <w:r w:rsidRPr="00D5538D">
        <w:rPr>
          <w:lang w:eastAsia="en-GB"/>
        </w:rPr>
        <w:t xml:space="preserve"> a serving</w:t>
      </w:r>
      <w:r w:rsidRPr="00D5538D">
        <w:rPr>
          <w:lang w:val="en-US" w:eastAsia="en-GB"/>
        </w:rPr>
        <w:t xml:space="preserve"> cell with data symbols of 960 kHz SCS and SSB symbols of 960kHz SCS</w:t>
      </w:r>
    </w:p>
    <w:p w14:paraId="6736FAAE"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K’=[2] for</w:t>
      </w:r>
      <w:r w:rsidRPr="00D5538D">
        <w:rPr>
          <w:lang w:eastAsia="en-GB"/>
        </w:rPr>
        <w:t xml:space="preserve"> a serving</w:t>
      </w:r>
      <w:r w:rsidRPr="00D5538D">
        <w:rPr>
          <w:lang w:val="en-US" w:eastAsia="en-GB"/>
        </w:rPr>
        <w:t xml:space="preserve"> cell with data symbols of 120 kHz SCS and SSB symbols of 960kHz SCS</w:t>
      </w:r>
    </w:p>
    <w:p w14:paraId="433BCDD0"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 xml:space="preserve"> K’=[4] for</w:t>
      </w:r>
      <w:r w:rsidRPr="00D5538D">
        <w:rPr>
          <w:lang w:eastAsia="en-GB"/>
        </w:rPr>
        <w:t xml:space="preserve"> a serving</w:t>
      </w:r>
      <w:r w:rsidRPr="00D5538D">
        <w:rPr>
          <w:lang w:val="en-US" w:eastAsia="en-GB"/>
        </w:rPr>
        <w:t xml:space="preserve"> cell with data symbols of 480 kHz SCS and SSB symbols of 960kHz SCS</w:t>
      </w:r>
    </w:p>
    <w:p w14:paraId="68536DEA"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 xml:space="preserve"> K’=[7] for</w:t>
      </w:r>
      <w:r w:rsidRPr="00D5538D">
        <w:rPr>
          <w:lang w:eastAsia="en-GB"/>
        </w:rPr>
        <w:t xml:space="preserve"> a serving</w:t>
      </w:r>
      <w:r w:rsidRPr="00D5538D">
        <w:rPr>
          <w:lang w:val="en-US" w:eastAsia="en-GB"/>
        </w:rPr>
        <w:t xml:space="preserve"> cell with data symbols of 960 kHz SCS and SSB symbols of 960kHz SCS</w:t>
      </w:r>
    </w:p>
    <w:p w14:paraId="63ACA38A" w14:textId="6ECD8AF3" w:rsidR="00D5538D" w:rsidRPr="00D5538D" w:rsidRDefault="00D5538D" w:rsidP="00D5538D">
      <w:pPr>
        <w:overflowPunct w:val="0"/>
        <w:autoSpaceDE w:val="0"/>
        <w:autoSpaceDN w:val="0"/>
        <w:adjustRightInd w:val="0"/>
        <w:textAlignment w:val="baseline"/>
        <w:rPr>
          <w:rFonts w:eastAsia="MS Mincho"/>
          <w:lang w:val="en-US" w:eastAsia="ja-JP"/>
        </w:rPr>
      </w:pPr>
      <w:r w:rsidRPr="00D5538D">
        <w:rPr>
          <w:lang w:val="en-US" w:eastAsia="en-GB"/>
        </w:rPr>
        <w:t>When intra</w:t>
      </w:r>
      <w:r w:rsidRPr="00D5538D">
        <w:rPr>
          <w:rFonts w:eastAsia="MS Mincho"/>
          <w:lang w:val="en-US" w:eastAsia="ja-JP"/>
        </w:rPr>
        <w:t>-</w:t>
      </w:r>
      <w:r w:rsidRPr="00D5538D">
        <w:rPr>
          <w:lang w:val="en-US" w:eastAsia="en-GB"/>
        </w:rPr>
        <w:t>band carrier aggregation in FR2 is perfo</w:t>
      </w:r>
      <w:r w:rsidRPr="00D5538D">
        <w:rPr>
          <w:rFonts w:eastAsia="MS Mincho"/>
          <w:lang w:val="en-US" w:eastAsia="ja-JP"/>
        </w:rPr>
        <w:t>r</w:t>
      </w:r>
      <w:r w:rsidRPr="00D5538D">
        <w:rPr>
          <w:lang w:val="en-US" w:eastAsia="en-GB"/>
        </w:rPr>
        <w:t xml:space="preserve">med, the scheduling restrictions due to a given serving cell </w:t>
      </w:r>
      <w:del w:id="88" w:author="BeammWave" w:date="2023-08-23T09:18:00Z">
        <w:r w:rsidRPr="00D5538D">
          <w:rPr>
            <w:lang w:val="en-US" w:eastAsia="en-GB"/>
          </w:rPr>
          <w:delText xml:space="preserve">should </w:delText>
        </w:r>
      </w:del>
      <w:r w:rsidRPr="00D5538D">
        <w:rPr>
          <w:lang w:val="en-US" w:eastAsia="en-GB"/>
        </w:rPr>
        <w:t>also apply to all other serving cells in the same band on the symbols</w:t>
      </w:r>
      <w:r w:rsidRPr="00D5538D">
        <w:rPr>
          <w:lang w:eastAsia="en-GB"/>
        </w:rPr>
        <w:t xml:space="preserve"> that fully or partially overlap with aforementioned restricted symbols</w:t>
      </w:r>
      <w:r w:rsidRPr="00D5538D">
        <w:rPr>
          <w:lang w:val="en-US" w:eastAsia="en-GB"/>
        </w:rPr>
        <w:t>.</w:t>
      </w:r>
      <w:r w:rsidRPr="00D5538D">
        <w:rPr>
          <w:rFonts w:eastAsia="MS Mincho"/>
          <w:lang w:val="en-US" w:eastAsia="ja-JP"/>
        </w:rPr>
        <w:t xml:space="preserve"> </w:t>
      </w:r>
    </w:p>
    <w:p w14:paraId="710AD6CC" w14:textId="77777777" w:rsidR="00D5538D" w:rsidRPr="00D5538D" w:rsidRDefault="00D5538D" w:rsidP="00D5538D">
      <w:pPr>
        <w:overflowPunct w:val="0"/>
        <w:autoSpaceDE w:val="0"/>
        <w:autoSpaceDN w:val="0"/>
        <w:adjustRightInd w:val="0"/>
        <w:textAlignment w:val="baseline"/>
        <w:rPr>
          <w:lang w:eastAsia="en-GB"/>
        </w:rPr>
      </w:pPr>
      <w:r w:rsidRPr="00D5538D">
        <w:rPr>
          <w:lang w:eastAsia="zh-CN"/>
        </w:rPr>
        <w:t xml:space="preserve">When inter-band carrier aggregation in FR2 is performed, there are no scheduling restrictions on FR2 serving cells in the bands due to </w:t>
      </w:r>
      <w:r w:rsidRPr="00D5538D">
        <w:rPr>
          <w:lang w:eastAsia="en-GB"/>
        </w:rPr>
        <w:t xml:space="preserve">SS-RSRP, </w:t>
      </w:r>
      <w:r w:rsidRPr="00D5538D">
        <w:rPr>
          <w:lang w:val="en-US" w:eastAsia="en-GB"/>
        </w:rPr>
        <w:t>SS-RSRQ</w:t>
      </w:r>
      <w:r w:rsidRPr="00D5538D">
        <w:rPr>
          <w:lang w:eastAsia="en-GB"/>
        </w:rPr>
        <w:t xml:space="preserve"> or SS-SINR measurement on an FR2 intra-frequency cell</w:t>
      </w:r>
      <w:r w:rsidRPr="00D5538D">
        <w:rPr>
          <w:lang w:eastAsia="zh-CN"/>
        </w:rPr>
        <w:t xml:space="preserve"> in different bands, </w:t>
      </w:r>
      <w:r w:rsidRPr="00D5538D">
        <w:rPr>
          <w:lang w:val="en-US" w:eastAsia="zh-CN"/>
        </w:rPr>
        <w:t xml:space="preserve">provided that </w:t>
      </w:r>
      <w:r w:rsidRPr="00D5538D">
        <w:rPr>
          <w:lang w:eastAsia="en-GB"/>
        </w:rPr>
        <w:t>UE is capable of independent beam management on this FR2 band pair</w:t>
      </w:r>
      <w:r w:rsidRPr="00D5538D">
        <w:rPr>
          <w:lang w:eastAsia="zh-CN"/>
        </w:rPr>
        <w:t>. Additionally, there is no scheduling restriction if the UE is configured with different numerology between SSB on one FR2 band and data on the other FR2 band provided the UE is configured for IBM operation for the band pair.</w:t>
      </w:r>
      <w:r w:rsidRPr="00D5538D">
        <w:rPr>
          <w:lang w:eastAsia="en-GB"/>
        </w:rPr>
        <w:t xml:space="preserve"> </w:t>
      </w:r>
    </w:p>
    <w:p w14:paraId="47DF3F01" w14:textId="5E588775" w:rsidR="00D5538D" w:rsidRPr="00D5538D" w:rsidRDefault="00D5538D" w:rsidP="00D5538D">
      <w:pPr>
        <w:overflowPunct w:val="0"/>
        <w:autoSpaceDE w:val="0"/>
        <w:autoSpaceDN w:val="0"/>
        <w:adjustRightInd w:val="0"/>
        <w:textAlignment w:val="baseline"/>
        <w:rPr>
          <w:lang w:eastAsia="zh-CN"/>
        </w:rPr>
      </w:pPr>
      <w:r w:rsidRPr="00D5538D">
        <w:rPr>
          <w:lang w:eastAsia="en-GB"/>
        </w:rPr>
        <w:t xml:space="preserve">Note: </w:t>
      </w:r>
      <w:r w:rsidRPr="00D5538D">
        <w:rPr>
          <w:lang w:eastAsia="zh-CN"/>
        </w:rPr>
        <w:t>When inter-band carrier aggregation in FR2 is performed</w:t>
      </w:r>
      <w:r w:rsidRPr="00D5538D">
        <w:rPr>
          <w:lang w:eastAsia="en-GB"/>
        </w:rPr>
        <w:t xml:space="preserve">, the scheduling restrictions as defined in clause 9.2.5.3.1 due to a given serving cell </w:t>
      </w:r>
      <w:del w:id="89" w:author="BeammWave" w:date="2023-08-23T09:18:00Z">
        <w:r w:rsidRPr="00D5538D">
          <w:rPr>
            <w:lang w:eastAsia="en-GB"/>
          </w:rPr>
          <w:delText xml:space="preserve">should </w:delText>
        </w:r>
      </w:del>
      <w:r w:rsidRPr="00D5538D">
        <w:rPr>
          <w:lang w:eastAsia="en-GB"/>
        </w:rPr>
        <w:t xml:space="preserve">also apply to another serving cell in a different FR2 band </w:t>
      </w:r>
      <w:r w:rsidRPr="00D5538D">
        <w:rPr>
          <w:lang w:val="en-US" w:eastAsia="en-GB"/>
        </w:rPr>
        <w:t>on the symbols</w:t>
      </w:r>
      <w:r w:rsidRPr="00D5538D">
        <w:rPr>
          <w:lang w:eastAsia="en-GB"/>
        </w:rPr>
        <w:t xml:space="preserve"> that fully or partially overlap with the aforementioned restricted symbols, if </w:t>
      </w:r>
      <w:r w:rsidRPr="00D5538D">
        <w:rPr>
          <w:lang w:eastAsia="zh-CN"/>
        </w:rPr>
        <w:t xml:space="preserve">UE does not have the capability of supporting </w:t>
      </w:r>
      <w:r w:rsidRPr="00D5538D">
        <w:rPr>
          <w:i/>
          <w:lang w:eastAsia="zh-CN"/>
        </w:rPr>
        <w:t>simultaneousRxTxInterBandCA</w:t>
      </w:r>
      <w:r w:rsidRPr="00D5538D">
        <w:rPr>
          <w:lang w:eastAsia="en-GB"/>
        </w:rPr>
        <w:t xml:space="preserve"> for this FR2 band pair.</w:t>
      </w:r>
    </w:p>
    <w:p w14:paraId="5A80DC9B" w14:textId="77777777" w:rsidR="00D5538D" w:rsidRPr="00D5538D" w:rsidRDefault="00D5538D" w:rsidP="00D5538D">
      <w:pPr>
        <w:overflowPunct w:val="0"/>
        <w:autoSpaceDE w:val="0"/>
        <w:autoSpaceDN w:val="0"/>
        <w:adjustRightInd w:val="0"/>
        <w:textAlignment w:val="baseline"/>
        <w:rPr>
          <w:rFonts w:eastAsia="MS Mincho"/>
          <w:lang w:eastAsia="ja-JP"/>
        </w:rPr>
      </w:pPr>
      <w:r w:rsidRPr="00D5538D">
        <w:rPr>
          <w:rFonts w:eastAsia="MS Mincho"/>
          <w:lang w:eastAsia="ja-JP"/>
        </w:rPr>
        <w:t>If following conditions are met:</w:t>
      </w:r>
    </w:p>
    <w:p w14:paraId="1C9C1EF2" w14:textId="77777777" w:rsidR="00D5538D" w:rsidRPr="00D5538D" w:rsidRDefault="00D5538D" w:rsidP="00D5538D">
      <w:pPr>
        <w:overflowPunct w:val="0"/>
        <w:autoSpaceDE w:val="0"/>
        <w:autoSpaceDN w:val="0"/>
        <w:adjustRightInd w:val="0"/>
        <w:ind w:left="568" w:hanging="284"/>
        <w:textAlignment w:val="baseline"/>
        <w:rPr>
          <w:lang w:eastAsia="ja-JP"/>
        </w:rPr>
      </w:pPr>
      <w:r w:rsidRPr="00D5538D">
        <w:rPr>
          <w:rFonts w:hint="eastAsia"/>
          <w:lang w:eastAsia="ja-JP"/>
        </w:rPr>
        <w:t>-</w:t>
      </w:r>
      <w:r w:rsidRPr="00D5538D">
        <w:rPr>
          <w:lang w:eastAsia="ja-JP"/>
        </w:rPr>
        <w:tab/>
        <w:t>The UE has been notified about system information update through paging,</w:t>
      </w:r>
    </w:p>
    <w:p w14:paraId="2C5BEE53" w14:textId="77777777" w:rsidR="00D5538D" w:rsidRPr="00D5538D" w:rsidRDefault="00D5538D" w:rsidP="00D5538D">
      <w:pPr>
        <w:overflowPunct w:val="0"/>
        <w:autoSpaceDE w:val="0"/>
        <w:autoSpaceDN w:val="0"/>
        <w:adjustRightInd w:val="0"/>
        <w:ind w:left="568" w:hanging="284"/>
        <w:textAlignment w:val="baseline"/>
        <w:rPr>
          <w:lang w:eastAsia="ja-JP"/>
        </w:rPr>
      </w:pPr>
      <w:r w:rsidRPr="00D5538D">
        <w:rPr>
          <w:lang w:eastAsia="en-GB"/>
        </w:rPr>
        <w:t>-</w:t>
      </w:r>
      <w:r w:rsidRPr="00D5538D">
        <w:rPr>
          <w:lang w:eastAsia="en-GB"/>
        </w:rPr>
        <w:tab/>
        <w:t>The gap between the UE’s reception of PDCCH that UE monitors in the Type 2-PDCCH CSS set that notifies system information update, and the PDCCH that UE monitors in the Type0-PDCCH CSS set, is greater than 2 slots</w:t>
      </w:r>
    </w:p>
    <w:p w14:paraId="5DD2B9C5" w14:textId="77777777" w:rsidR="00D5538D" w:rsidRPr="00D5538D" w:rsidRDefault="00D5538D" w:rsidP="00D5538D">
      <w:pPr>
        <w:overflowPunct w:val="0"/>
        <w:autoSpaceDE w:val="0"/>
        <w:autoSpaceDN w:val="0"/>
        <w:adjustRightInd w:val="0"/>
        <w:textAlignment w:val="baseline"/>
        <w:rPr>
          <w:rFonts w:eastAsia="MS Mincho"/>
          <w:lang w:eastAsia="ja-JP"/>
        </w:rPr>
      </w:pPr>
      <w:r w:rsidRPr="00D5538D">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782DAFAD" w14:textId="77777777" w:rsidR="00D5538D" w:rsidRPr="00D5538D" w:rsidRDefault="00D5538D" w:rsidP="00D5538D">
      <w:pPr>
        <w:overflowPunct w:val="0"/>
        <w:autoSpaceDE w:val="0"/>
        <w:autoSpaceDN w:val="0"/>
        <w:adjustRightInd w:val="0"/>
        <w:textAlignment w:val="baseline"/>
        <w:rPr>
          <w:rFonts w:eastAsia="MS Mincho"/>
          <w:lang w:eastAsia="ja-JP"/>
        </w:rPr>
      </w:pPr>
      <w:r w:rsidRPr="00D5538D">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2F3BB9A1" w14:textId="02BE3DA5" w:rsidR="00EF4F94" w:rsidRPr="008860C0" w:rsidRDefault="00EF4F94" w:rsidP="00EF4F9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25</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14D19AD" w14:textId="77777777" w:rsidR="00EF4F94" w:rsidRPr="0045572C" w:rsidRDefault="00EF4F94" w:rsidP="00EF4F94">
      <w:pPr>
        <w:spacing w:after="0"/>
        <w:rPr>
          <w:noProof/>
          <w:sz w:val="16"/>
          <w:szCs w:val="16"/>
        </w:rPr>
      </w:pPr>
    </w:p>
    <w:p w14:paraId="25DEC091" w14:textId="243BCDAF" w:rsidR="00EF4F94" w:rsidRPr="008860C0" w:rsidRDefault="00EF4F94" w:rsidP="00EF4F94">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26</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F9BC524" w14:textId="77777777" w:rsidR="00127389" w:rsidRPr="00127389" w:rsidRDefault="00127389" w:rsidP="0012738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27389">
        <w:rPr>
          <w:rFonts w:ascii="Arial" w:hAnsi="Arial"/>
          <w:sz w:val="22"/>
          <w:lang w:eastAsia="en-GB"/>
        </w:rPr>
        <w:t>9.2.5.3.4</w:t>
      </w:r>
      <w:r w:rsidRPr="00127389">
        <w:rPr>
          <w:rFonts w:ascii="Arial" w:hAnsi="Arial"/>
          <w:sz w:val="22"/>
          <w:lang w:eastAsia="en-GB"/>
        </w:rPr>
        <w:tab/>
        <w:t>Scheduling availability of UE performing measurements on FR1 or FR2 in case of FR1-FR2 inter-band CA</w:t>
      </w:r>
    </w:p>
    <w:p w14:paraId="05E6B0FA" w14:textId="05518506" w:rsidR="00127389" w:rsidRPr="00127389" w:rsidRDefault="00127389" w:rsidP="00127389">
      <w:pPr>
        <w:overflowPunct w:val="0"/>
        <w:autoSpaceDE w:val="0"/>
        <w:autoSpaceDN w:val="0"/>
        <w:adjustRightInd w:val="0"/>
        <w:textAlignment w:val="baseline"/>
        <w:rPr>
          <w:lang w:eastAsia="en-GB"/>
        </w:rPr>
      </w:pPr>
      <w:r w:rsidRPr="00127389">
        <w:rPr>
          <w:lang w:eastAsia="en-GB"/>
        </w:rPr>
        <w:t xml:space="preserve">There are no scheduling restrictions </w:t>
      </w:r>
      <w:r w:rsidRPr="00127389">
        <w:rPr>
          <w:rFonts w:eastAsia="MS Mincho"/>
          <w:lang w:eastAsia="ja-JP"/>
        </w:rPr>
        <w:t xml:space="preserve">on FR1 serving cell(s) </w:t>
      </w:r>
      <w:r w:rsidRPr="00127389">
        <w:rPr>
          <w:lang w:eastAsia="en-GB"/>
        </w:rPr>
        <w:t>due to measurements performed on FR</w:t>
      </w:r>
      <w:r w:rsidRPr="00127389">
        <w:rPr>
          <w:rFonts w:eastAsia="MS Mincho"/>
          <w:lang w:eastAsia="ja-JP"/>
        </w:rPr>
        <w:t>2 serving cell frequency layer.</w:t>
      </w:r>
      <w:r w:rsidRPr="00127389">
        <w:rPr>
          <w:lang w:eastAsia="en-GB"/>
        </w:rPr>
        <w:t xml:space="preserve"> However, the scheduling restrictions as defined in clause 9.2.5.3.1 due to a given serving cell in FR2</w:t>
      </w:r>
      <w:del w:id="90" w:author="BeammWave" w:date="2023-08-23T09:18:00Z">
        <w:r w:rsidRPr="00127389">
          <w:rPr>
            <w:lang w:eastAsia="en-GB"/>
          </w:rPr>
          <w:delText xml:space="preserve"> should</w:delText>
        </w:r>
      </w:del>
      <w:r w:rsidRPr="00127389">
        <w:rPr>
          <w:lang w:eastAsia="en-GB"/>
        </w:rPr>
        <w:t xml:space="preserve"> also apply to another serving cell in an FR1 band </w:t>
      </w:r>
      <w:r w:rsidRPr="00127389">
        <w:rPr>
          <w:lang w:val="en-US" w:eastAsia="en-GB"/>
        </w:rPr>
        <w:t>on the symbols</w:t>
      </w:r>
      <w:r w:rsidRPr="00127389">
        <w:rPr>
          <w:lang w:eastAsia="en-GB"/>
        </w:rPr>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rPr>
          <w:lang w:eastAsia="en-GB"/>
        </w:rPr>
        <w:t xml:space="preserve"> for this FR1-FR2 band pair.</w:t>
      </w:r>
    </w:p>
    <w:p w14:paraId="31F8B5F9" w14:textId="2368F1C7" w:rsidR="001A53D8" w:rsidRPr="003E22CE" w:rsidRDefault="00127389" w:rsidP="003E22CE">
      <w:pPr>
        <w:overflowPunct w:val="0"/>
        <w:autoSpaceDE w:val="0"/>
        <w:autoSpaceDN w:val="0"/>
        <w:adjustRightInd w:val="0"/>
        <w:textAlignment w:val="baseline"/>
        <w:rPr>
          <w:rFonts w:eastAsia="MS Mincho"/>
          <w:lang w:eastAsia="ja-JP"/>
        </w:rPr>
      </w:pPr>
      <w:r w:rsidRPr="00127389">
        <w:rPr>
          <w:lang w:eastAsia="en-GB"/>
        </w:rPr>
        <w:t xml:space="preserve">There are no scheduling restrictions </w:t>
      </w:r>
      <w:r w:rsidRPr="00127389">
        <w:rPr>
          <w:rFonts w:eastAsia="MS Mincho"/>
          <w:lang w:eastAsia="ja-JP"/>
        </w:rPr>
        <w:t xml:space="preserve">on FR2 serving cell(s) </w:t>
      </w:r>
      <w:r w:rsidRPr="00127389">
        <w:rPr>
          <w:lang w:eastAsia="en-GB"/>
        </w:rPr>
        <w:t>due to measurements performed on FR</w:t>
      </w:r>
      <w:r w:rsidRPr="00127389">
        <w:rPr>
          <w:rFonts w:eastAsia="MS Mincho"/>
          <w:lang w:eastAsia="ja-JP"/>
        </w:rPr>
        <w:t>1 serving cell frequency layer.</w:t>
      </w:r>
      <w:r w:rsidRPr="00127389">
        <w:rPr>
          <w:lang w:eastAsia="en-GB"/>
        </w:rPr>
        <w:t xml:space="preserve"> However, the scheduling restrictions as defined in clause 9.2.5.3.1 due to a given serving cell in FR1</w:t>
      </w:r>
      <w:del w:id="91" w:author="BeammWave" w:date="2023-08-23T09:18:00Z">
        <w:r w:rsidRPr="00127389">
          <w:rPr>
            <w:lang w:eastAsia="en-GB"/>
          </w:rPr>
          <w:delText xml:space="preserve"> should</w:delText>
        </w:r>
      </w:del>
      <w:r w:rsidRPr="00127389">
        <w:rPr>
          <w:lang w:eastAsia="en-GB"/>
        </w:rPr>
        <w:t xml:space="preserve"> also apply to another serving cell in an FR2 band </w:t>
      </w:r>
      <w:r w:rsidRPr="00127389">
        <w:rPr>
          <w:lang w:val="en-US" w:eastAsia="en-GB"/>
        </w:rPr>
        <w:t>on the symbols</w:t>
      </w:r>
      <w:r w:rsidRPr="00127389">
        <w:rPr>
          <w:lang w:eastAsia="en-GB"/>
        </w:rPr>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rPr>
          <w:lang w:eastAsia="en-GB"/>
        </w:rPr>
        <w:t xml:space="preserve"> for this FR1-FR2 band pair.</w:t>
      </w:r>
    </w:p>
    <w:p w14:paraId="1E9B6891" w14:textId="34DCBF60" w:rsidR="003E22CE" w:rsidRPr="008860C0" w:rsidRDefault="003E22CE" w:rsidP="003E22CE">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26</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B073B3F" w14:textId="77777777" w:rsidR="003E22CE" w:rsidRPr="0045572C" w:rsidRDefault="003E22CE" w:rsidP="003E22CE">
      <w:pPr>
        <w:spacing w:after="0"/>
        <w:rPr>
          <w:noProof/>
          <w:sz w:val="16"/>
          <w:szCs w:val="16"/>
        </w:rPr>
      </w:pPr>
    </w:p>
    <w:p w14:paraId="6F78BF0B" w14:textId="780B1B04" w:rsidR="003E22CE" w:rsidRPr="008860C0" w:rsidRDefault="003E22CE" w:rsidP="003E22CE">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27</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F091654" w14:textId="77777777" w:rsidR="00E32AED" w:rsidRPr="00E32AED" w:rsidRDefault="00E32AED" w:rsidP="00E32AE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E32AED">
        <w:rPr>
          <w:rFonts w:ascii="Arial" w:hAnsi="Arial"/>
          <w:sz w:val="22"/>
          <w:lang w:eastAsia="en-GB"/>
        </w:rPr>
        <w:lastRenderedPageBreak/>
        <w:t>9.2A.5.3.1</w:t>
      </w:r>
      <w:r w:rsidRPr="00E32AED">
        <w:rPr>
          <w:rFonts w:ascii="Arial" w:hAnsi="Arial"/>
          <w:sz w:val="22"/>
          <w:lang w:eastAsia="en-GB"/>
        </w:rPr>
        <w:tab/>
        <w:t>Scheduling availability of UE performing measurements in TDD bands on FR1</w:t>
      </w:r>
    </w:p>
    <w:p w14:paraId="4AAA8788" w14:textId="77777777" w:rsidR="00E32AED" w:rsidRPr="00E32AED" w:rsidRDefault="00E32AED" w:rsidP="00E32AED">
      <w:pPr>
        <w:overflowPunct w:val="0"/>
        <w:autoSpaceDE w:val="0"/>
        <w:autoSpaceDN w:val="0"/>
        <w:adjustRightInd w:val="0"/>
        <w:textAlignment w:val="baseline"/>
        <w:rPr>
          <w:lang w:eastAsia="en-GB"/>
        </w:rPr>
      </w:pPr>
      <w:r w:rsidRPr="00E32AED">
        <w:rPr>
          <w:lang w:eastAsia="en-GB"/>
        </w:rPr>
        <w:t xml:space="preserve">When UE performs intra-frequency measurements in a TDD band, the following restrictions apply due to SS-RSRP or SS-SINR measurement </w:t>
      </w:r>
    </w:p>
    <w:p w14:paraId="0B1E3F5B" w14:textId="77777777" w:rsidR="00E32AED" w:rsidRPr="00E32AED" w:rsidRDefault="00E32AED" w:rsidP="00E32AED">
      <w:pPr>
        <w:overflowPunct w:val="0"/>
        <w:autoSpaceDE w:val="0"/>
        <w:autoSpaceDN w:val="0"/>
        <w:adjustRightInd w:val="0"/>
        <w:ind w:left="568" w:hanging="284"/>
        <w:textAlignment w:val="baseline"/>
        <w:rPr>
          <w:lang w:eastAsia="zh-CN"/>
        </w:rPr>
      </w:pPr>
      <w:r w:rsidRPr="00E32AED">
        <w:rPr>
          <w:lang w:eastAsia="zh-CN"/>
        </w:rPr>
        <w:t>-</w:t>
      </w:r>
      <w:r w:rsidRPr="00E32AED">
        <w:rPr>
          <w:lang w:eastAsia="zh-CN"/>
        </w:rPr>
        <w:tab/>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r w:rsidRPr="00E32AED">
        <w:rPr>
          <w:i/>
          <w:lang w:eastAsia="zh-CN"/>
        </w:rPr>
        <w:t>deriveSSB-IndexFromCell</w:t>
      </w:r>
      <w:r w:rsidRPr="00E32AED">
        <w:rPr>
          <w:lang w:eastAsia="zh-CN"/>
        </w:rPr>
        <w:t xml:space="preserve"> is enabled. If the high layer in TS 38.331[2] signaling of smtc2 is configured, the SMTC periodicity follows smtc2; Otherwise SMTC periodicity follows smtc1.</w:t>
      </w:r>
    </w:p>
    <w:p w14:paraId="22713C75" w14:textId="77777777" w:rsidR="00E32AED" w:rsidRPr="00E32AED" w:rsidRDefault="00E32AED" w:rsidP="00E32AED">
      <w:pPr>
        <w:overflowPunct w:val="0"/>
        <w:autoSpaceDE w:val="0"/>
        <w:autoSpaceDN w:val="0"/>
        <w:adjustRightInd w:val="0"/>
        <w:ind w:left="568" w:hanging="284"/>
        <w:textAlignment w:val="baseline"/>
        <w:rPr>
          <w:rFonts w:eastAsia="MS Mincho"/>
          <w:noProof/>
          <w:lang w:eastAsia="ja-JP"/>
        </w:rPr>
      </w:pPr>
      <w:r w:rsidRPr="00E32AED">
        <w:rPr>
          <w:lang w:eastAsia="zh-CN"/>
        </w:rPr>
        <w:t>-</w:t>
      </w:r>
      <w:r w:rsidRPr="00E32AED">
        <w:rPr>
          <w:lang w:eastAsia="zh-CN"/>
        </w:rPr>
        <w:tab/>
        <w:t xml:space="preserve">The UE is not expected to transmit PUCCH/PUSCH/SRS on all symbols within SMTC window duration if </w:t>
      </w:r>
      <w:r w:rsidRPr="00E32AED">
        <w:rPr>
          <w:i/>
          <w:lang w:eastAsia="zh-CN"/>
        </w:rPr>
        <w:t xml:space="preserve">deriveSSB-IndexFromCell </w:t>
      </w:r>
      <w:r w:rsidRPr="00E32AED">
        <w:rPr>
          <w:lang w:eastAsia="zh-CN"/>
        </w:rPr>
        <w:t>is not enabled. If the high layer in TS 38.331 [2] signaling of smtc2 is configured, the SMTC periodicity follows smtc2; Otherwise SMTC periodicity follows smtc1.</w:t>
      </w:r>
    </w:p>
    <w:p w14:paraId="6D292965" w14:textId="77777777" w:rsidR="00E32AED" w:rsidRPr="00E32AED" w:rsidRDefault="00E32AED" w:rsidP="00E32AED">
      <w:pPr>
        <w:overflowPunct w:val="0"/>
        <w:autoSpaceDE w:val="0"/>
        <w:autoSpaceDN w:val="0"/>
        <w:adjustRightInd w:val="0"/>
        <w:textAlignment w:val="baseline"/>
        <w:rPr>
          <w:lang w:eastAsia="en-GB"/>
        </w:rPr>
      </w:pPr>
      <w:r w:rsidRPr="00E32AED">
        <w:rPr>
          <w:lang w:eastAsia="en-GB"/>
        </w:rPr>
        <w:t xml:space="preserve">When the UE performs intra-frequency measurements in a TDD band, the following restrictions apply due to </w:t>
      </w:r>
      <w:r w:rsidRPr="00E32AED">
        <w:rPr>
          <w:lang w:val="en-US" w:eastAsia="en-GB"/>
        </w:rPr>
        <w:t>SS-RSRQ</w:t>
      </w:r>
      <w:r w:rsidRPr="00E32AED">
        <w:rPr>
          <w:lang w:eastAsia="en-GB"/>
        </w:rPr>
        <w:t xml:space="preserve"> measurement </w:t>
      </w:r>
    </w:p>
    <w:p w14:paraId="5F26002D" w14:textId="77777777" w:rsidR="00E32AED" w:rsidRPr="00E32AED" w:rsidRDefault="00E32AED" w:rsidP="00E32AED">
      <w:pPr>
        <w:overflowPunct w:val="0"/>
        <w:autoSpaceDE w:val="0"/>
        <w:autoSpaceDN w:val="0"/>
        <w:adjustRightInd w:val="0"/>
        <w:ind w:left="568" w:hanging="284"/>
        <w:textAlignment w:val="baseline"/>
        <w:rPr>
          <w:lang w:eastAsia="zh-CN"/>
        </w:rPr>
      </w:pPr>
      <w:r w:rsidRPr="00E32AED">
        <w:rPr>
          <w:lang w:eastAsia="zh-CN"/>
        </w:rPr>
        <w:t>-</w:t>
      </w:r>
      <w:r w:rsidRPr="00E32AED">
        <w:rPr>
          <w:lang w:eastAsia="zh-CN"/>
        </w:rPr>
        <w:tab/>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r w:rsidRPr="00E32AED">
        <w:rPr>
          <w:i/>
          <w:lang w:eastAsia="zh-CN"/>
        </w:rPr>
        <w:t>deriveSSB-IndexFromCell</w:t>
      </w:r>
      <w:r w:rsidRPr="00E32AED">
        <w:rPr>
          <w:lang w:eastAsia="zh-CN"/>
        </w:rPr>
        <w:t xml:space="preserve"> is enabled. If the high layer signaling of smtc2 is configured (in TS 38.331), the SMTC periodicity follows smtc2; Otherwise the SMTC periodicity follows smtc1.</w:t>
      </w:r>
    </w:p>
    <w:p w14:paraId="4FE19B2F" w14:textId="77777777" w:rsidR="00E32AED" w:rsidRPr="00E32AED" w:rsidRDefault="00E32AED" w:rsidP="00E32AED">
      <w:pPr>
        <w:overflowPunct w:val="0"/>
        <w:autoSpaceDE w:val="0"/>
        <w:autoSpaceDN w:val="0"/>
        <w:adjustRightInd w:val="0"/>
        <w:ind w:left="568" w:hanging="284"/>
        <w:textAlignment w:val="baseline"/>
        <w:rPr>
          <w:rFonts w:eastAsia="MS Mincho"/>
          <w:noProof/>
          <w:lang w:eastAsia="ja-JP"/>
        </w:rPr>
      </w:pPr>
      <w:r w:rsidRPr="00E32AED">
        <w:rPr>
          <w:lang w:eastAsia="zh-CN"/>
        </w:rPr>
        <w:t>-</w:t>
      </w:r>
      <w:r w:rsidRPr="00E32AED">
        <w:rPr>
          <w:lang w:eastAsia="zh-CN"/>
        </w:rPr>
        <w:tab/>
        <w:t xml:space="preserve">The UE is not expected to transmit PUCCH/PUSCH/SRS on all symbols within SMTC window duration if </w:t>
      </w:r>
      <w:r w:rsidRPr="00E32AED">
        <w:rPr>
          <w:i/>
          <w:lang w:eastAsia="zh-CN"/>
        </w:rPr>
        <w:t>deriveSSB-IndexFromCell</w:t>
      </w:r>
      <w:r w:rsidRPr="00E32AED">
        <w:rPr>
          <w:lang w:eastAsia="zh-CN"/>
        </w:rPr>
        <w:t xml:space="preserve"> is not enabled. If the high layer in TS 38.331 signaling of smtc2 is configured, the SMTC periodicity follows smtc2; Otherwise SMTC periodicity follows smtc1.</w:t>
      </w:r>
    </w:p>
    <w:p w14:paraId="1D0B35F0" w14:textId="0C10146C" w:rsidR="00E32AED" w:rsidRPr="00E32AED" w:rsidRDefault="00E32AED" w:rsidP="00E32AED">
      <w:pPr>
        <w:overflowPunct w:val="0"/>
        <w:autoSpaceDE w:val="0"/>
        <w:autoSpaceDN w:val="0"/>
        <w:adjustRightInd w:val="0"/>
        <w:textAlignment w:val="baseline"/>
        <w:rPr>
          <w:lang w:eastAsia="en-GB"/>
        </w:rPr>
      </w:pPr>
      <w:r w:rsidRPr="00E32AED">
        <w:rPr>
          <w:lang w:eastAsia="zh-CN"/>
        </w:rPr>
        <w:t xml:space="preserve">When intra-band carrier aggregation in unlicensed spectrum is performed, the scheduling restrictions due to a given serving cell </w:t>
      </w:r>
      <w:del w:id="92" w:author="BeammWave" w:date="2023-08-23T09:18:00Z">
        <w:r w:rsidRPr="00E32AED">
          <w:rPr>
            <w:lang w:eastAsia="zh-CN"/>
          </w:rPr>
          <w:delText xml:space="preserve">should </w:delText>
        </w:r>
      </w:del>
      <w:r w:rsidRPr="00E32AED">
        <w:rPr>
          <w:lang w:eastAsia="zh-CN"/>
        </w:rPr>
        <w:t>also apply to all other serving cells in the same band on the symbols that fully or partially overlap with the aforementioned restricted symbols.</w:t>
      </w:r>
    </w:p>
    <w:p w14:paraId="6B3F0F15" w14:textId="79A5678E" w:rsidR="00CF5D65" w:rsidRPr="008860C0" w:rsidRDefault="00CF5D65" w:rsidP="00CF5D6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27</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D3276E3" w14:textId="77777777" w:rsidR="00CF5D65" w:rsidRPr="0045572C" w:rsidRDefault="00CF5D65" w:rsidP="00CF5D65">
      <w:pPr>
        <w:spacing w:after="0"/>
        <w:rPr>
          <w:noProof/>
          <w:sz w:val="16"/>
          <w:szCs w:val="16"/>
        </w:rPr>
      </w:pPr>
    </w:p>
    <w:p w14:paraId="4407CFC9" w14:textId="06D53857" w:rsidR="00CF5D65" w:rsidRPr="008860C0" w:rsidRDefault="00CF5D65" w:rsidP="00CF5D6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28</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52C9E6A" w14:textId="77777777" w:rsidR="00775012" w:rsidRPr="00775012" w:rsidRDefault="00775012" w:rsidP="0077501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75012">
        <w:rPr>
          <w:rFonts w:ascii="Arial" w:hAnsi="Arial"/>
          <w:sz w:val="22"/>
          <w:lang w:eastAsia="en-GB"/>
        </w:rPr>
        <w:t>9.2A.5.3.2</w:t>
      </w:r>
      <w:r w:rsidRPr="00775012">
        <w:rPr>
          <w:rFonts w:ascii="Arial" w:hAnsi="Arial"/>
          <w:sz w:val="22"/>
          <w:lang w:eastAsia="en-GB"/>
        </w:rPr>
        <w:tab/>
        <w:t>Scheduling availability of UE performing measurements with a different subcarrier spacing than PDSCH/PDCCH on FR1</w:t>
      </w:r>
    </w:p>
    <w:p w14:paraId="4BC63980" w14:textId="77777777" w:rsidR="00775012" w:rsidRPr="00775012" w:rsidRDefault="00775012" w:rsidP="00775012">
      <w:pPr>
        <w:overflowPunct w:val="0"/>
        <w:autoSpaceDE w:val="0"/>
        <w:autoSpaceDN w:val="0"/>
        <w:adjustRightInd w:val="0"/>
        <w:textAlignment w:val="baseline"/>
        <w:rPr>
          <w:lang w:eastAsia="en-GB"/>
        </w:rPr>
      </w:pPr>
      <w:r w:rsidRPr="00775012">
        <w:rPr>
          <w:lang w:eastAsia="en-GB"/>
        </w:rPr>
        <w:t xml:space="preserve">For UE which do not support </w:t>
      </w:r>
      <w:r w:rsidRPr="00775012">
        <w:rPr>
          <w:i/>
          <w:lang w:eastAsia="en-GB"/>
        </w:rPr>
        <w:t xml:space="preserve">simultaneousRxDataSSB-DiffNumerology </w:t>
      </w:r>
      <w:r w:rsidRPr="00775012">
        <w:rPr>
          <w:lang w:eastAsia="en-GB"/>
        </w:rPr>
        <w:t>[14] the following restrictions apply due to SS-RSRP/RSRQ/SINR measurement</w:t>
      </w:r>
    </w:p>
    <w:p w14:paraId="0E98BA0C" w14:textId="77777777" w:rsidR="00775012" w:rsidRPr="00775012" w:rsidRDefault="00775012" w:rsidP="00775012">
      <w:pPr>
        <w:overflowPunct w:val="0"/>
        <w:autoSpaceDE w:val="0"/>
        <w:autoSpaceDN w:val="0"/>
        <w:adjustRightInd w:val="0"/>
        <w:ind w:left="568" w:hanging="284"/>
        <w:textAlignment w:val="baseline"/>
        <w:rPr>
          <w:lang w:eastAsia="zh-CN"/>
        </w:rPr>
      </w:pPr>
      <w:r w:rsidRPr="00775012">
        <w:rPr>
          <w:lang w:val="en-US" w:eastAsia="zh-CN"/>
        </w:rPr>
        <w:t>-</w:t>
      </w:r>
      <w:r w:rsidRPr="00775012">
        <w:rPr>
          <w:lang w:val="en-US" w:eastAsia="zh-CN"/>
        </w:rPr>
        <w:tab/>
        <w:t xml:space="preserve">If </w:t>
      </w:r>
      <w:r w:rsidRPr="00775012">
        <w:rPr>
          <w:rFonts w:eastAsia="MS Mincho"/>
          <w:i/>
          <w:noProof/>
          <w:lang w:val="en-US" w:eastAsia="ja-JP"/>
        </w:rPr>
        <w:t>deriveSSB-IndexFromCell</w:t>
      </w:r>
      <w:r w:rsidRPr="00775012">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142609F8" w14:textId="77777777" w:rsidR="00775012" w:rsidRPr="00775012" w:rsidRDefault="00775012" w:rsidP="00775012">
      <w:pPr>
        <w:overflowPunct w:val="0"/>
        <w:autoSpaceDE w:val="0"/>
        <w:autoSpaceDN w:val="0"/>
        <w:adjustRightInd w:val="0"/>
        <w:ind w:left="568" w:hanging="284"/>
        <w:textAlignment w:val="baseline"/>
        <w:rPr>
          <w:lang w:eastAsia="zh-CN"/>
        </w:rPr>
      </w:pPr>
      <w:r w:rsidRPr="00775012">
        <w:rPr>
          <w:lang w:val="en-US" w:eastAsia="zh-CN"/>
        </w:rPr>
        <w:t>-</w:t>
      </w:r>
      <w:r w:rsidRPr="00775012">
        <w:rPr>
          <w:lang w:val="en-US" w:eastAsia="zh-CN"/>
        </w:rPr>
        <w:tab/>
        <w:t xml:space="preserve">If </w:t>
      </w:r>
      <w:r w:rsidRPr="00775012">
        <w:rPr>
          <w:rFonts w:eastAsia="MS Mincho"/>
          <w:i/>
          <w:noProof/>
          <w:lang w:val="en-US" w:eastAsia="ja-JP"/>
        </w:rPr>
        <w:t>deriveSSB-IndexFromCell</w:t>
      </w:r>
      <w:r w:rsidRPr="00775012">
        <w:rPr>
          <w:lang w:val="en-US" w:eastAsia="zh-CN"/>
        </w:rPr>
        <w:t xml:space="preserve"> is </w:t>
      </w:r>
      <w:r w:rsidRPr="00775012">
        <w:rPr>
          <w:lang w:val="en-US" w:eastAsia="ko-KR"/>
        </w:rPr>
        <w:t xml:space="preserve">not </w:t>
      </w:r>
      <w:r w:rsidRPr="00775012">
        <w:rPr>
          <w:lang w:val="en-US" w:eastAsia="zh-CN"/>
        </w:rPr>
        <w:t>enabled the UE is not expected to transmit PUCCH/PUSCH/SRS or receive PDCCH/PDSCH/TRS/CSI-RS for CQI on all symbols within SMTC window duration.</w:t>
      </w:r>
    </w:p>
    <w:p w14:paraId="12593DFF" w14:textId="5FEC1E64" w:rsidR="00775012" w:rsidRPr="00775012" w:rsidRDefault="00775012" w:rsidP="00775012">
      <w:pPr>
        <w:overflowPunct w:val="0"/>
        <w:autoSpaceDE w:val="0"/>
        <w:autoSpaceDN w:val="0"/>
        <w:adjustRightInd w:val="0"/>
        <w:textAlignment w:val="baseline"/>
        <w:rPr>
          <w:rFonts w:eastAsia="MS Mincho"/>
          <w:lang w:val="en-US" w:eastAsia="ja-JP"/>
        </w:rPr>
      </w:pPr>
      <w:r w:rsidRPr="00775012">
        <w:rPr>
          <w:lang w:val="en-US" w:eastAsia="en-GB"/>
        </w:rPr>
        <w:t>When intra</w:t>
      </w:r>
      <w:r w:rsidRPr="00775012">
        <w:rPr>
          <w:rFonts w:eastAsia="MS Mincho"/>
          <w:lang w:val="en-US" w:eastAsia="ja-JP"/>
        </w:rPr>
        <w:t>-</w:t>
      </w:r>
      <w:r w:rsidRPr="00775012">
        <w:rPr>
          <w:lang w:val="en-US" w:eastAsia="en-GB"/>
        </w:rPr>
        <w:t>band carrier aggregation is perfo</w:t>
      </w:r>
      <w:r w:rsidRPr="00775012">
        <w:rPr>
          <w:rFonts w:eastAsia="MS Mincho"/>
          <w:lang w:val="en-US" w:eastAsia="ja-JP"/>
        </w:rPr>
        <w:t>r</w:t>
      </w:r>
      <w:r w:rsidRPr="00775012">
        <w:rPr>
          <w:lang w:val="en-US" w:eastAsia="en-GB"/>
        </w:rPr>
        <w:t>med, the scheduling restrictions due to a given serving cell</w:t>
      </w:r>
      <w:del w:id="93" w:author="BeammWave" w:date="2023-08-23T09:18:00Z">
        <w:r w:rsidRPr="00775012">
          <w:rPr>
            <w:lang w:val="en-US" w:eastAsia="en-GB"/>
          </w:rPr>
          <w:delText xml:space="preserve"> should</w:delText>
        </w:r>
      </w:del>
      <w:r w:rsidRPr="00775012">
        <w:rPr>
          <w:lang w:val="en-US" w:eastAsia="en-GB"/>
        </w:rPr>
        <w:t xml:space="preserve"> also apply to all other serving cells in the same band on the symbols</w:t>
      </w:r>
      <w:r w:rsidRPr="00775012">
        <w:rPr>
          <w:lang w:eastAsia="en-GB"/>
        </w:rPr>
        <w:t xml:space="preserve"> that fully or partially overlap with aforementioned restricted symbols</w:t>
      </w:r>
      <w:r w:rsidRPr="00775012">
        <w:rPr>
          <w:lang w:val="en-US" w:eastAsia="en-GB"/>
        </w:rPr>
        <w:t>.</w:t>
      </w:r>
      <w:r w:rsidRPr="00775012">
        <w:rPr>
          <w:rFonts w:eastAsia="MS Mincho"/>
          <w:lang w:val="en-US" w:eastAsia="ja-JP"/>
        </w:rPr>
        <w:t xml:space="preserve"> </w:t>
      </w:r>
    </w:p>
    <w:p w14:paraId="01348756" w14:textId="1EB52F90" w:rsidR="00ED64A3" w:rsidRPr="008860C0" w:rsidRDefault="00ED64A3" w:rsidP="00ED64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28</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7389594" w14:textId="77777777" w:rsidR="00ED64A3" w:rsidRPr="0045572C" w:rsidRDefault="00ED64A3" w:rsidP="00ED64A3">
      <w:pPr>
        <w:spacing w:after="0"/>
        <w:rPr>
          <w:noProof/>
          <w:sz w:val="16"/>
          <w:szCs w:val="16"/>
        </w:rPr>
      </w:pPr>
    </w:p>
    <w:p w14:paraId="30CF3678" w14:textId="7E826486" w:rsidR="00ED64A3" w:rsidRPr="008860C0" w:rsidRDefault="00ED64A3" w:rsidP="00ED64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29</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921ECE0" w14:textId="77777777" w:rsidR="00ED64A3" w:rsidRPr="00ED64A3" w:rsidRDefault="00ED64A3" w:rsidP="00ED64A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D64A3">
        <w:rPr>
          <w:rFonts w:ascii="Arial" w:hAnsi="Arial"/>
          <w:sz w:val="24"/>
          <w:lang w:eastAsia="en-GB"/>
        </w:rPr>
        <w:t>9.2A.7.1</w:t>
      </w:r>
      <w:r w:rsidRPr="00ED64A3">
        <w:rPr>
          <w:rFonts w:ascii="Arial" w:hAnsi="Arial"/>
          <w:sz w:val="24"/>
          <w:lang w:eastAsia="en-GB"/>
        </w:rPr>
        <w:tab/>
        <w:t>Intra-frequency RSSI measurements</w:t>
      </w:r>
    </w:p>
    <w:p w14:paraId="55894B67"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An RSSI measurement is defined as an intra-frequency measurement provided that the RSSI measurement bandwidth is fully contained within the current carrier bandwidth of the UE.</w:t>
      </w:r>
    </w:p>
    <w:p w14:paraId="0F1E9C31"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lastRenderedPageBreak/>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ED64A3">
        <w:rPr>
          <w:i/>
          <w:iCs/>
          <w:lang w:eastAsia="en-GB"/>
        </w:rPr>
        <w:t>rmtc-Periodicity</w:t>
      </w:r>
      <w:r w:rsidRPr="00ED64A3">
        <w:rPr>
          <w:lang w:eastAsia="en-GB"/>
        </w:rPr>
        <w:t>.</w:t>
      </w:r>
    </w:p>
    <w:p w14:paraId="245ABB40"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The UE can perform RSSI measurements without measurement gaps if RSSI measurement bandwidth is fully within the active DL BWP of the UE.</w:t>
      </w:r>
    </w:p>
    <w:p w14:paraId="47CE499C"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For performing intra-frequency RSSI measurement in FR2-2, UE shall assume the configured RSSI measurement resources are QCL-ed with TypeD to the DL RS associated with the TCI state provided in the RMTC configuration. UE does not expect to be configured with an explicit TCI-state in RMTC-Config with a reference serving cell in FR1 or FR2-1. If no TCI state is provided in the RMTC configuration, UE shall assume the configured RSSI measurement resources are QCL-ed with TypeD to one of the latest received PDSCH and the latest monitored CORESET in the active BWP of the current carrier in FR2-2.</w:t>
      </w:r>
    </w:p>
    <w:p w14:paraId="4FEACAD3"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 xml:space="preserve">For RSSI measurement in FR2-2 with SCS of 480 kHz or 960 kHz, the RSSI measurement results shall be derived based on symbols configured by RMTC except for the first symbol and the last symbol in RMTC, and there is no requirement when </w:t>
      </w:r>
      <w:r w:rsidRPr="00ED64A3">
        <w:rPr>
          <w:i/>
          <w:lang w:eastAsia="en-GB"/>
        </w:rPr>
        <w:t>measDurationSymbols</w:t>
      </w:r>
      <w:r w:rsidRPr="00ED64A3">
        <w:rPr>
          <w:lang w:eastAsia="en-GB"/>
        </w:rPr>
        <w:t xml:space="preserve"> is configured as 1.</w:t>
      </w:r>
    </w:p>
    <w:p w14:paraId="7D73E2BB"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The measurement period for intra-frequency RSSI measurements without measurement gaps is as shown in Table 9.2A.7.1-1 and Table 9.2A.7.1-2, for FR1, and in Table 9.2A.7.4-1 and Table 9.2A.7.5-1 for FR2-2. The measurement period for intra-frequency RSSI measurements with measurement gaps is as shown in Table 9.2A.7.1-3, for FR1 and in Table 9.2A.7.1-6 for FR2-2.</w:t>
      </w:r>
    </w:p>
    <w:p w14:paraId="61CE1738"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t>Table 9.2A.7.1-1: Measurement period for intra-frequency RSSI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60AEEC27" w14:textId="77777777" w:rsidTr="00115F9B">
        <w:tc>
          <w:tcPr>
            <w:tcW w:w="2122" w:type="dxa"/>
            <w:shd w:val="clear" w:color="auto" w:fill="auto"/>
          </w:tcPr>
          <w:p w14:paraId="3A5D9FC7"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shd w:val="clear" w:color="auto" w:fill="auto"/>
          </w:tcPr>
          <w:p w14:paraId="34C7665E"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129A4949" w14:textId="77777777" w:rsidTr="00115F9B">
        <w:tc>
          <w:tcPr>
            <w:tcW w:w="2122" w:type="dxa"/>
            <w:shd w:val="clear" w:color="auto" w:fill="auto"/>
          </w:tcPr>
          <w:p w14:paraId="31A6835D"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shd w:val="clear" w:color="auto" w:fill="auto"/>
          </w:tcPr>
          <w:p w14:paraId="5C0A4F8A"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xml:space="preserve">, </w:t>
            </w:r>
            <w:r w:rsidRPr="00ED64A3">
              <w:rPr>
                <w:rFonts w:ascii="Arial" w:hAnsi="Arial"/>
                <w:i/>
                <w:iCs/>
                <w:sz w:val="18"/>
                <w:lang w:eastAsia="en-GB"/>
              </w:rPr>
              <w:t>rmtc-Periodicity</w:t>
            </w:r>
            <w:r w:rsidRPr="00ED64A3">
              <w:rPr>
                <w:rFonts w:ascii="Arial" w:hAnsi="Arial"/>
                <w:sz w:val="18"/>
                <w:lang w:eastAsia="en-GB"/>
              </w:rPr>
              <w:t>*CSSF</w:t>
            </w:r>
            <w:r w:rsidRPr="00ED64A3">
              <w:rPr>
                <w:rFonts w:ascii="Arial" w:hAnsi="Arial"/>
                <w:sz w:val="18"/>
                <w:vertAlign w:val="subscript"/>
                <w:lang w:eastAsia="en-GB"/>
              </w:rPr>
              <w:t>outside_gap,i</w:t>
            </w:r>
            <w:r w:rsidRPr="00ED64A3">
              <w:rPr>
                <w:rFonts w:ascii="Arial" w:hAnsi="Arial"/>
                <w:sz w:val="18"/>
                <w:lang w:eastAsia="en-GB"/>
              </w:rPr>
              <w:t>)</w:t>
            </w:r>
          </w:p>
        </w:tc>
      </w:tr>
      <w:tr w:rsidR="00ED64A3" w:rsidRPr="00ED64A3" w14:paraId="6E6DC130" w14:textId="77777777" w:rsidTr="00115F9B">
        <w:tc>
          <w:tcPr>
            <w:tcW w:w="2122" w:type="dxa"/>
            <w:shd w:val="clear" w:color="auto" w:fill="auto"/>
          </w:tcPr>
          <w:p w14:paraId="43FA3B6D"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shd w:val="clear" w:color="auto" w:fill="auto"/>
          </w:tcPr>
          <w:p w14:paraId="71C6B07E"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w:t>
            </w:r>
            <w:r w:rsidRPr="00ED64A3">
              <w:rPr>
                <w:rFonts w:ascii="Arial" w:hAnsi="Arial"/>
                <w:sz w:val="18"/>
                <w:lang w:eastAsia="en-GB"/>
              </w:rPr>
              <w:t>, DRX cycle) *CSSF</w:t>
            </w:r>
            <w:r w:rsidRPr="00ED64A3">
              <w:rPr>
                <w:rFonts w:ascii="Arial" w:hAnsi="Arial"/>
                <w:sz w:val="18"/>
                <w:vertAlign w:val="subscript"/>
                <w:lang w:eastAsia="en-GB"/>
              </w:rPr>
              <w:t>outside_gap,i</w:t>
            </w:r>
            <w:r w:rsidRPr="00ED64A3">
              <w:rPr>
                <w:rFonts w:ascii="Arial" w:hAnsi="Arial"/>
                <w:sz w:val="18"/>
                <w:lang w:eastAsia="en-GB"/>
              </w:rPr>
              <w:t>)</w:t>
            </w:r>
          </w:p>
        </w:tc>
      </w:tr>
      <w:tr w:rsidR="00ED64A3" w:rsidRPr="00ED64A3" w14:paraId="1EEEC1D4" w14:textId="77777777" w:rsidTr="00115F9B">
        <w:trPr>
          <w:trHeight w:val="70"/>
        </w:trPr>
        <w:tc>
          <w:tcPr>
            <w:tcW w:w="9241" w:type="dxa"/>
            <w:gridSpan w:val="2"/>
            <w:shd w:val="clear" w:color="auto" w:fill="auto"/>
          </w:tcPr>
          <w:p w14:paraId="0399528A"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2C00349A"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CSSF</w:t>
            </w:r>
            <w:r w:rsidRPr="00ED64A3">
              <w:rPr>
                <w:rFonts w:ascii="Arial" w:hAnsi="Arial"/>
                <w:sz w:val="18"/>
                <w:vertAlign w:val="subscript"/>
                <w:lang w:eastAsia="en-GB"/>
              </w:rPr>
              <w:t xml:space="preserve">outside_gap, i </w:t>
            </w:r>
            <w:r w:rsidRPr="00ED64A3">
              <w:rPr>
                <w:rFonts w:ascii="Arial" w:hAnsi="Arial"/>
                <w:sz w:val="18"/>
                <w:lang w:eastAsia="en-GB"/>
              </w:rPr>
              <w:t>is a carrier specific scaling factor and is determined according to CSSF</w:t>
            </w:r>
            <w:r w:rsidRPr="00ED64A3" w:rsidDel="00AE66C7">
              <w:rPr>
                <w:rFonts w:ascii="Arial" w:hAnsi="Arial" w:hint="eastAsia"/>
                <w:sz w:val="18"/>
                <w:vertAlign w:val="subscript"/>
                <w:lang w:eastAsia="zh-CN"/>
              </w:rPr>
              <w:t xml:space="preserve"> </w:t>
            </w:r>
            <w:r w:rsidRPr="00ED64A3">
              <w:rPr>
                <w:rFonts w:ascii="Arial" w:hAnsi="Arial" w:hint="eastAsia"/>
                <w:sz w:val="18"/>
                <w:vertAlign w:val="subscript"/>
                <w:lang w:eastAsia="zh-CN"/>
              </w:rPr>
              <w:t>outside</w:t>
            </w:r>
            <w:r w:rsidRPr="00ED64A3">
              <w:rPr>
                <w:rFonts w:ascii="Arial" w:hAnsi="Arial"/>
                <w:sz w:val="18"/>
                <w:vertAlign w:val="subscript"/>
                <w:lang w:eastAsia="en-GB"/>
              </w:rPr>
              <w:t>_gap,i</w:t>
            </w:r>
            <w:r w:rsidRPr="00ED64A3">
              <w:rPr>
                <w:rFonts w:ascii="Arial" w:hAnsi="Arial"/>
                <w:sz w:val="18"/>
                <w:lang w:eastAsia="en-GB"/>
              </w:rPr>
              <w:t xml:space="preserve"> in clause 9.1.5.1 for measurement conducted outside measurement gap.</w:t>
            </w:r>
          </w:p>
        </w:tc>
      </w:tr>
    </w:tbl>
    <w:p w14:paraId="488E993D" w14:textId="77777777" w:rsidR="00ED64A3" w:rsidRPr="00ED64A3" w:rsidRDefault="00ED64A3" w:rsidP="00ED64A3">
      <w:pPr>
        <w:overflowPunct w:val="0"/>
        <w:autoSpaceDE w:val="0"/>
        <w:autoSpaceDN w:val="0"/>
        <w:adjustRightInd w:val="0"/>
        <w:textAlignment w:val="baseline"/>
        <w:rPr>
          <w:lang w:eastAsia="en-GB"/>
        </w:rPr>
      </w:pPr>
    </w:p>
    <w:p w14:paraId="21998DFB"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t xml:space="preserve">Table 9.2A.7.1-2: Measurement period for intra-frequency RSSI measurements without measurement gaps when SMTC and RMTC are not overlapping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450C1D04" w14:textId="77777777" w:rsidTr="00115F9B">
        <w:tc>
          <w:tcPr>
            <w:tcW w:w="2122" w:type="dxa"/>
            <w:shd w:val="clear" w:color="auto" w:fill="auto"/>
          </w:tcPr>
          <w:p w14:paraId="1AE8A157"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shd w:val="clear" w:color="auto" w:fill="auto"/>
          </w:tcPr>
          <w:p w14:paraId="69824132"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63D418F8" w14:textId="77777777" w:rsidTr="00115F9B">
        <w:tc>
          <w:tcPr>
            <w:tcW w:w="2122" w:type="dxa"/>
            <w:shd w:val="clear" w:color="auto" w:fill="auto"/>
          </w:tcPr>
          <w:p w14:paraId="7CC1F3F9"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shd w:val="clear" w:color="auto" w:fill="auto"/>
          </w:tcPr>
          <w:p w14:paraId="37B98946"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sz w:val="18"/>
                <w:lang w:eastAsia="en-GB"/>
              </w:rPr>
              <w:t>reportInt</w:t>
            </w:r>
            <w:r w:rsidRPr="00ED64A3">
              <w:rPr>
                <w:rFonts w:ascii="Arial" w:hAnsi="Arial"/>
                <w:sz w:val="18"/>
                <w:lang w:eastAsia="en-GB"/>
              </w:rPr>
              <w:t>erval, N</w:t>
            </w:r>
            <w:r w:rsidRPr="00ED64A3">
              <w:rPr>
                <w:rFonts w:ascii="Arial" w:hAnsi="Arial"/>
                <w:sz w:val="18"/>
                <w:vertAlign w:val="subscript"/>
                <w:lang w:eastAsia="en-GB"/>
              </w:rPr>
              <w:t>intra-MO</w:t>
            </w:r>
            <w:r w:rsidRPr="00ED64A3">
              <w:rPr>
                <w:rFonts w:ascii="Arial" w:hAnsi="Arial"/>
                <w:sz w:val="18"/>
                <w:lang w:eastAsia="en-GB"/>
              </w:rPr>
              <w:t>*</w:t>
            </w:r>
            <w:r w:rsidRPr="00ED64A3">
              <w:rPr>
                <w:rFonts w:ascii="Arial" w:hAnsi="Arial"/>
                <w:i/>
                <w:iCs/>
                <w:sz w:val="18"/>
                <w:lang w:eastAsia="en-GB"/>
              </w:rPr>
              <w:t>rmtc-Periodicity</w:t>
            </w:r>
            <w:r w:rsidRPr="00ED64A3">
              <w:rPr>
                <w:rFonts w:ascii="Arial" w:hAnsi="Arial"/>
                <w:sz w:val="18"/>
                <w:lang w:eastAsia="en-GB"/>
              </w:rPr>
              <w:t>)</w:t>
            </w:r>
          </w:p>
        </w:tc>
      </w:tr>
      <w:tr w:rsidR="00ED64A3" w:rsidRPr="00ED64A3" w14:paraId="7728E806" w14:textId="77777777" w:rsidTr="00115F9B">
        <w:tc>
          <w:tcPr>
            <w:tcW w:w="2122" w:type="dxa"/>
            <w:shd w:val="clear" w:color="auto" w:fill="auto"/>
          </w:tcPr>
          <w:p w14:paraId="5ACEDA6D"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shd w:val="clear" w:color="auto" w:fill="auto"/>
          </w:tcPr>
          <w:p w14:paraId="4C9E7CDC"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sz w:val="18"/>
                <w:lang w:eastAsia="en-GB"/>
              </w:rPr>
              <w:t>reportInt</w:t>
            </w:r>
            <w:r w:rsidRPr="00ED64A3">
              <w:rPr>
                <w:rFonts w:ascii="Arial" w:hAnsi="Arial"/>
                <w:sz w:val="18"/>
                <w:lang w:eastAsia="en-GB"/>
              </w:rPr>
              <w:t>erval, N</w:t>
            </w:r>
            <w:r w:rsidRPr="00ED64A3">
              <w:rPr>
                <w:rFonts w:ascii="Arial" w:hAnsi="Arial"/>
                <w:sz w:val="18"/>
                <w:vertAlign w:val="subscript"/>
                <w:lang w:eastAsia="en-GB"/>
              </w:rPr>
              <w:t>intra-MO</w:t>
            </w:r>
            <w:r w:rsidRPr="00ED64A3">
              <w:rPr>
                <w:rFonts w:ascii="Arial" w:hAnsi="Arial"/>
                <w:sz w:val="18"/>
                <w:lang w:eastAsia="en-GB"/>
              </w:rPr>
              <w:t>*max(</w:t>
            </w:r>
            <w:r w:rsidRPr="00ED64A3">
              <w:rPr>
                <w:rFonts w:ascii="Arial" w:hAnsi="Arial"/>
                <w:i/>
                <w:iCs/>
                <w:sz w:val="18"/>
                <w:lang w:eastAsia="en-GB"/>
              </w:rPr>
              <w:t>rmtc-Periodicity</w:t>
            </w:r>
            <w:r w:rsidRPr="00ED64A3">
              <w:rPr>
                <w:rFonts w:ascii="Arial" w:hAnsi="Arial"/>
                <w:sz w:val="18"/>
                <w:lang w:eastAsia="en-GB"/>
              </w:rPr>
              <w:t>, DRXcycle length))</w:t>
            </w:r>
          </w:p>
        </w:tc>
      </w:tr>
      <w:tr w:rsidR="00ED64A3" w:rsidRPr="00ED64A3" w14:paraId="46CCB422" w14:textId="77777777" w:rsidTr="00115F9B">
        <w:trPr>
          <w:trHeight w:val="70"/>
        </w:trPr>
        <w:tc>
          <w:tcPr>
            <w:tcW w:w="9241" w:type="dxa"/>
            <w:gridSpan w:val="2"/>
            <w:shd w:val="clear" w:color="auto" w:fill="auto"/>
          </w:tcPr>
          <w:p w14:paraId="775A21CA"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57CF4D13"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N</w:t>
            </w:r>
            <w:r w:rsidRPr="00ED64A3">
              <w:rPr>
                <w:rFonts w:ascii="Arial" w:hAnsi="Arial"/>
                <w:sz w:val="18"/>
                <w:vertAlign w:val="subscript"/>
                <w:lang w:eastAsia="en-GB"/>
              </w:rPr>
              <w:t xml:space="preserve">intra-MO </w:t>
            </w:r>
            <w:r w:rsidRPr="00ED64A3">
              <w:rPr>
                <w:rFonts w:ascii="Arial" w:hAnsi="Arial"/>
                <w:sz w:val="18"/>
                <w:lang w:eastAsia="en-GB"/>
              </w:rPr>
              <w:t>is defined as the number of measurement objects that can be measured without gaps</w:t>
            </w:r>
          </w:p>
        </w:tc>
      </w:tr>
    </w:tbl>
    <w:p w14:paraId="36275B36" w14:textId="77777777" w:rsidR="00ED64A3" w:rsidRPr="00ED64A3" w:rsidRDefault="00ED64A3" w:rsidP="00ED64A3">
      <w:pPr>
        <w:overflowPunct w:val="0"/>
        <w:autoSpaceDE w:val="0"/>
        <w:autoSpaceDN w:val="0"/>
        <w:adjustRightInd w:val="0"/>
        <w:textAlignment w:val="baseline"/>
        <w:rPr>
          <w:lang w:eastAsia="en-GB"/>
        </w:rPr>
      </w:pPr>
    </w:p>
    <w:p w14:paraId="1EE2FECF"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t>Table 9.2A.7.1-3: Measurement period for intra-frequency RSSI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5CD7C16C" w14:textId="77777777" w:rsidTr="00115F9B">
        <w:tc>
          <w:tcPr>
            <w:tcW w:w="2122" w:type="dxa"/>
            <w:shd w:val="clear" w:color="auto" w:fill="auto"/>
          </w:tcPr>
          <w:p w14:paraId="05561D06"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shd w:val="clear" w:color="auto" w:fill="auto"/>
          </w:tcPr>
          <w:p w14:paraId="53A43024"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055DA047" w14:textId="77777777" w:rsidTr="00115F9B">
        <w:tc>
          <w:tcPr>
            <w:tcW w:w="2122" w:type="dxa"/>
            <w:shd w:val="clear" w:color="auto" w:fill="auto"/>
          </w:tcPr>
          <w:p w14:paraId="5C243F19"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shd w:val="clear" w:color="auto" w:fill="auto"/>
          </w:tcPr>
          <w:p w14:paraId="75958D60"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 MGRP</w:t>
            </w:r>
            <w:r w:rsidRPr="00ED64A3">
              <w:rPr>
                <w:rFonts w:ascii="Arial" w:hAnsi="Arial"/>
                <w:sz w:val="18"/>
                <w:lang w:eastAsia="en-GB"/>
              </w:rPr>
              <w:t>) x CSSF</w:t>
            </w:r>
            <w:r w:rsidRPr="00ED64A3">
              <w:rPr>
                <w:rFonts w:ascii="Arial" w:hAnsi="Arial"/>
                <w:sz w:val="18"/>
                <w:vertAlign w:val="subscript"/>
                <w:lang w:eastAsia="en-GB"/>
              </w:rPr>
              <w:t>intra</w:t>
            </w:r>
            <w:r w:rsidRPr="00ED64A3">
              <w:rPr>
                <w:rFonts w:ascii="Arial" w:hAnsi="Arial"/>
                <w:sz w:val="18"/>
                <w:lang w:eastAsia="en-GB"/>
              </w:rPr>
              <w:t>)</w:t>
            </w:r>
          </w:p>
        </w:tc>
      </w:tr>
      <w:tr w:rsidR="00ED64A3" w:rsidRPr="00ED64A3" w14:paraId="4E64DD63" w14:textId="77777777" w:rsidTr="00115F9B">
        <w:tc>
          <w:tcPr>
            <w:tcW w:w="2122" w:type="dxa"/>
            <w:shd w:val="clear" w:color="auto" w:fill="auto"/>
          </w:tcPr>
          <w:p w14:paraId="73DA75C4"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shd w:val="clear" w:color="auto" w:fill="auto"/>
          </w:tcPr>
          <w:p w14:paraId="1EE4E654"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w:t>
            </w:r>
            <w:r w:rsidRPr="00ED64A3">
              <w:rPr>
                <w:rFonts w:ascii="Arial" w:hAnsi="Arial"/>
                <w:sz w:val="18"/>
                <w:lang w:eastAsia="en-GB"/>
              </w:rPr>
              <w:t>, MGRP,DRX cycle length) x CSSF</w:t>
            </w:r>
            <w:r w:rsidRPr="00ED64A3">
              <w:rPr>
                <w:rFonts w:ascii="Arial" w:hAnsi="Arial"/>
                <w:sz w:val="18"/>
                <w:vertAlign w:val="subscript"/>
                <w:lang w:eastAsia="en-GB"/>
              </w:rPr>
              <w:t>intra</w:t>
            </w:r>
            <w:r w:rsidRPr="00ED64A3">
              <w:rPr>
                <w:rFonts w:ascii="Arial" w:hAnsi="Arial"/>
                <w:sz w:val="18"/>
                <w:lang w:eastAsia="en-GB"/>
              </w:rPr>
              <w:t>)</w:t>
            </w:r>
          </w:p>
        </w:tc>
      </w:tr>
      <w:tr w:rsidR="00ED64A3" w:rsidRPr="00ED64A3" w14:paraId="02B4722A" w14:textId="77777777" w:rsidTr="00115F9B">
        <w:trPr>
          <w:trHeight w:val="70"/>
        </w:trPr>
        <w:tc>
          <w:tcPr>
            <w:tcW w:w="9241" w:type="dxa"/>
            <w:gridSpan w:val="2"/>
            <w:shd w:val="clear" w:color="auto" w:fill="auto"/>
          </w:tcPr>
          <w:p w14:paraId="0E8DF3A3"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76C8716E"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CSSF</w:t>
            </w:r>
            <w:r w:rsidRPr="00ED64A3">
              <w:rPr>
                <w:rFonts w:ascii="Arial" w:hAnsi="Arial"/>
                <w:sz w:val="18"/>
                <w:vertAlign w:val="subscript"/>
                <w:lang w:eastAsia="en-GB"/>
              </w:rPr>
              <w:t>intra</w:t>
            </w:r>
            <w:r w:rsidRPr="00ED64A3">
              <w:rPr>
                <w:rFonts w:ascii="Arial" w:hAnsi="Arial"/>
                <w:sz w:val="18"/>
                <w:lang w:eastAsia="en-GB"/>
              </w:rPr>
              <w:t xml:space="preserve"> is a carrier specific scaling factor and is determined according to CSSF</w:t>
            </w:r>
            <w:r w:rsidRPr="00ED64A3">
              <w:rPr>
                <w:rFonts w:ascii="Arial" w:hAnsi="Arial"/>
                <w:sz w:val="18"/>
                <w:vertAlign w:val="subscript"/>
                <w:lang w:eastAsia="en-GB"/>
              </w:rPr>
              <w:t>within_gap,i</w:t>
            </w:r>
            <w:r w:rsidRPr="00ED64A3">
              <w:rPr>
                <w:rFonts w:ascii="Arial" w:hAnsi="Arial"/>
                <w:sz w:val="18"/>
                <w:lang w:eastAsia="en-GB"/>
              </w:rPr>
              <w:t xml:space="preserve"> in clause 9.1.5.2 for measurement conducted within measurement gaps.</w:t>
            </w:r>
          </w:p>
        </w:tc>
      </w:tr>
    </w:tbl>
    <w:p w14:paraId="5F8C69A2"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lang w:eastAsia="en-GB"/>
        </w:rPr>
        <w:t>Table 9.2A.7.1-4: Measurement period for intra-frequency RSSI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33B86201"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28BD446C"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FF6A22C"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756FB4A1"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4394891E"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345D2C0D"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xml:space="preserve">, </w:t>
            </w:r>
            <w:r w:rsidRPr="00ED64A3">
              <w:rPr>
                <w:rFonts w:ascii="Arial" w:hAnsi="Arial"/>
                <w:i/>
                <w:iCs/>
                <w:sz w:val="18"/>
                <w:lang w:eastAsia="en-GB"/>
              </w:rPr>
              <w:t>rmtc-Periodicity</w:t>
            </w:r>
            <w:r w:rsidRPr="00ED64A3">
              <w:rPr>
                <w:rFonts w:ascii="Arial" w:hAnsi="Arial"/>
                <w:sz w:val="18"/>
                <w:lang w:eastAsia="en-GB"/>
              </w:rPr>
              <w:t>*CSSF</w:t>
            </w:r>
            <w:r w:rsidRPr="00ED64A3">
              <w:rPr>
                <w:rFonts w:ascii="Arial" w:hAnsi="Arial"/>
                <w:sz w:val="18"/>
                <w:vertAlign w:val="subscript"/>
                <w:lang w:eastAsia="en-GB"/>
              </w:rPr>
              <w:t>outside_gap,i</w:t>
            </w:r>
            <w:r w:rsidRPr="00ED64A3">
              <w:rPr>
                <w:rFonts w:ascii="Arial" w:hAnsi="Arial"/>
                <w:sz w:val="18"/>
                <w:lang w:eastAsia="en-GB"/>
              </w:rPr>
              <w:t>)</w:t>
            </w:r>
          </w:p>
        </w:tc>
      </w:tr>
      <w:tr w:rsidR="00ED64A3" w:rsidRPr="00ED64A3" w14:paraId="1771507B"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59717062"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6FF14F04"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w:t>
            </w:r>
            <w:r w:rsidRPr="00ED64A3">
              <w:rPr>
                <w:rFonts w:ascii="Arial" w:hAnsi="Arial"/>
                <w:sz w:val="18"/>
                <w:lang w:eastAsia="en-GB"/>
              </w:rPr>
              <w:t>, DRX cycle) *CSSF</w:t>
            </w:r>
            <w:r w:rsidRPr="00ED64A3">
              <w:rPr>
                <w:rFonts w:ascii="Arial" w:hAnsi="Arial"/>
                <w:sz w:val="18"/>
                <w:vertAlign w:val="subscript"/>
                <w:lang w:eastAsia="en-GB"/>
              </w:rPr>
              <w:t>outside_gap,i</w:t>
            </w:r>
            <w:r w:rsidRPr="00ED64A3">
              <w:rPr>
                <w:rFonts w:ascii="Arial" w:hAnsi="Arial"/>
                <w:sz w:val="18"/>
                <w:lang w:eastAsia="en-GB"/>
              </w:rPr>
              <w:t>)</w:t>
            </w:r>
          </w:p>
        </w:tc>
      </w:tr>
      <w:tr w:rsidR="00ED64A3" w:rsidRPr="00ED64A3" w14:paraId="627FC927"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1293441"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54C69CF2"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CSSF</w:t>
            </w:r>
            <w:r w:rsidRPr="00ED64A3">
              <w:rPr>
                <w:rFonts w:ascii="Arial" w:hAnsi="Arial"/>
                <w:sz w:val="18"/>
                <w:vertAlign w:val="subscript"/>
                <w:lang w:eastAsia="en-GB"/>
              </w:rPr>
              <w:t xml:space="preserve">outside_gap, i </w:t>
            </w:r>
            <w:r w:rsidRPr="00ED64A3">
              <w:rPr>
                <w:rFonts w:ascii="Arial" w:hAnsi="Arial"/>
                <w:sz w:val="18"/>
                <w:lang w:eastAsia="en-GB"/>
              </w:rPr>
              <w:t>is a carrier specific scaling factor and is determined according to CSSF</w:t>
            </w:r>
            <w:r w:rsidRPr="00ED64A3">
              <w:rPr>
                <w:rFonts w:ascii="Arial" w:hAnsi="Arial"/>
                <w:sz w:val="18"/>
                <w:vertAlign w:val="subscript"/>
                <w:lang w:eastAsia="zh-CN"/>
              </w:rPr>
              <w:t xml:space="preserve"> outside</w:t>
            </w:r>
            <w:r w:rsidRPr="00ED64A3">
              <w:rPr>
                <w:rFonts w:ascii="Arial" w:hAnsi="Arial"/>
                <w:sz w:val="18"/>
                <w:vertAlign w:val="subscript"/>
                <w:lang w:eastAsia="en-GB"/>
              </w:rPr>
              <w:t>_gap,i</w:t>
            </w:r>
            <w:r w:rsidRPr="00ED64A3">
              <w:rPr>
                <w:rFonts w:ascii="Arial" w:hAnsi="Arial"/>
                <w:sz w:val="18"/>
                <w:lang w:eastAsia="en-GB"/>
              </w:rPr>
              <w:t xml:space="preserve"> in clause 9.1.5.1 for measurement conducted outside measurement gap.</w:t>
            </w:r>
          </w:p>
        </w:tc>
      </w:tr>
    </w:tbl>
    <w:p w14:paraId="5B54C3D2" w14:textId="77777777" w:rsidR="00ED64A3" w:rsidRPr="00ED64A3" w:rsidRDefault="00ED64A3" w:rsidP="00ED64A3">
      <w:pPr>
        <w:overflowPunct w:val="0"/>
        <w:autoSpaceDE w:val="0"/>
        <w:autoSpaceDN w:val="0"/>
        <w:adjustRightInd w:val="0"/>
        <w:textAlignment w:val="baseline"/>
        <w:rPr>
          <w:lang w:eastAsia="en-GB"/>
        </w:rPr>
      </w:pPr>
    </w:p>
    <w:p w14:paraId="5DE92348"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lastRenderedPageBreak/>
        <w:t xml:space="preserve">Table 9.2A.7.1-5: Measurement period for intra-frequency RSSI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44CF616E"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53FB72BF"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06DF14F"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4F622434"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62D98B01"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4EB6A198"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val="pt-BR" w:eastAsia="en-GB"/>
              </w:rPr>
            </w:pPr>
            <w:r w:rsidRPr="00ED64A3">
              <w:rPr>
                <w:rFonts w:ascii="Arial" w:hAnsi="Arial"/>
                <w:sz w:val="18"/>
                <w:lang w:val="pt-BR" w:eastAsia="en-GB"/>
              </w:rPr>
              <w:t>max(</w:t>
            </w:r>
            <w:r w:rsidRPr="00ED64A3">
              <w:rPr>
                <w:rFonts w:ascii="Arial" w:hAnsi="Arial"/>
                <w:i/>
                <w:sz w:val="18"/>
                <w:lang w:val="pt-BR" w:eastAsia="en-GB"/>
              </w:rPr>
              <w:t>reportInt</w:t>
            </w:r>
            <w:r w:rsidRPr="00ED64A3">
              <w:rPr>
                <w:rFonts w:ascii="Arial" w:hAnsi="Arial"/>
                <w:sz w:val="18"/>
                <w:lang w:val="pt-BR" w:eastAsia="en-GB"/>
              </w:rPr>
              <w:t>erval, N</w:t>
            </w:r>
            <w:r w:rsidRPr="00ED64A3">
              <w:rPr>
                <w:rFonts w:ascii="Arial" w:hAnsi="Arial"/>
                <w:sz w:val="18"/>
                <w:vertAlign w:val="subscript"/>
                <w:lang w:val="pt-BR" w:eastAsia="en-GB"/>
              </w:rPr>
              <w:t>intra-MO</w:t>
            </w:r>
            <w:r w:rsidRPr="00ED64A3">
              <w:rPr>
                <w:rFonts w:ascii="Arial" w:hAnsi="Arial"/>
                <w:sz w:val="18"/>
                <w:lang w:val="pt-BR" w:eastAsia="en-GB"/>
              </w:rPr>
              <w:t>*</w:t>
            </w:r>
            <w:r w:rsidRPr="00ED64A3">
              <w:rPr>
                <w:rFonts w:ascii="Arial" w:hAnsi="Arial"/>
                <w:i/>
                <w:iCs/>
                <w:sz w:val="18"/>
                <w:lang w:val="pt-BR" w:eastAsia="en-GB"/>
              </w:rPr>
              <w:t>rmtc-Periodicity</w:t>
            </w:r>
            <w:r w:rsidRPr="00ED64A3">
              <w:rPr>
                <w:rFonts w:ascii="Arial" w:hAnsi="Arial"/>
                <w:sz w:val="18"/>
                <w:lang w:val="pt-BR" w:eastAsia="en-GB"/>
              </w:rPr>
              <w:t>)</w:t>
            </w:r>
          </w:p>
        </w:tc>
      </w:tr>
      <w:tr w:rsidR="00ED64A3" w:rsidRPr="00ED64A3" w14:paraId="13623A86"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0313AC85"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24CE24B0"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sz w:val="18"/>
                <w:lang w:eastAsia="en-GB"/>
              </w:rPr>
              <w:t>reportInt</w:t>
            </w:r>
            <w:r w:rsidRPr="00ED64A3">
              <w:rPr>
                <w:rFonts w:ascii="Arial" w:hAnsi="Arial"/>
                <w:sz w:val="18"/>
                <w:lang w:eastAsia="en-GB"/>
              </w:rPr>
              <w:t>erval, N</w:t>
            </w:r>
            <w:r w:rsidRPr="00ED64A3">
              <w:rPr>
                <w:rFonts w:ascii="Arial" w:hAnsi="Arial"/>
                <w:sz w:val="18"/>
                <w:vertAlign w:val="subscript"/>
                <w:lang w:eastAsia="en-GB"/>
              </w:rPr>
              <w:t>intra-MO</w:t>
            </w:r>
            <w:r w:rsidRPr="00ED64A3">
              <w:rPr>
                <w:rFonts w:ascii="Arial" w:hAnsi="Arial"/>
                <w:sz w:val="18"/>
                <w:lang w:eastAsia="en-GB"/>
              </w:rPr>
              <w:t>*max(</w:t>
            </w:r>
            <w:r w:rsidRPr="00ED64A3">
              <w:rPr>
                <w:rFonts w:ascii="Arial" w:hAnsi="Arial"/>
                <w:i/>
                <w:iCs/>
                <w:sz w:val="18"/>
                <w:lang w:eastAsia="en-GB"/>
              </w:rPr>
              <w:t>rmtc-Periodicity</w:t>
            </w:r>
            <w:r w:rsidRPr="00ED64A3">
              <w:rPr>
                <w:rFonts w:ascii="Arial" w:hAnsi="Arial"/>
                <w:sz w:val="18"/>
                <w:lang w:eastAsia="en-GB"/>
              </w:rPr>
              <w:t>, DRX cycle))</w:t>
            </w:r>
          </w:p>
        </w:tc>
      </w:tr>
      <w:tr w:rsidR="00ED64A3" w:rsidRPr="00ED64A3" w14:paraId="61B5B0CF"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A6BF535"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5AAAB384"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N</w:t>
            </w:r>
            <w:r w:rsidRPr="00ED64A3">
              <w:rPr>
                <w:rFonts w:ascii="Arial" w:hAnsi="Arial"/>
                <w:sz w:val="18"/>
                <w:vertAlign w:val="subscript"/>
                <w:lang w:eastAsia="en-GB"/>
              </w:rPr>
              <w:t xml:space="preserve">intra-MO </w:t>
            </w:r>
            <w:r w:rsidRPr="00ED64A3">
              <w:rPr>
                <w:rFonts w:ascii="Arial" w:hAnsi="Arial"/>
                <w:sz w:val="18"/>
                <w:lang w:eastAsia="en-GB"/>
              </w:rPr>
              <w:t>is defined as the number of measurement objects that can be measured without gaps</w:t>
            </w:r>
          </w:p>
        </w:tc>
      </w:tr>
    </w:tbl>
    <w:p w14:paraId="124CD795" w14:textId="77777777" w:rsidR="00ED64A3" w:rsidRPr="00ED64A3" w:rsidRDefault="00ED64A3" w:rsidP="00ED64A3">
      <w:pPr>
        <w:overflowPunct w:val="0"/>
        <w:autoSpaceDE w:val="0"/>
        <w:autoSpaceDN w:val="0"/>
        <w:adjustRightInd w:val="0"/>
        <w:textAlignment w:val="baseline"/>
        <w:rPr>
          <w:lang w:eastAsia="en-GB"/>
        </w:rPr>
      </w:pPr>
    </w:p>
    <w:p w14:paraId="28F73590"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t>Table 9.2A.7.1-6: Measurement period for intra-frequency RSSI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423643ED"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2ECEA543"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8A6CDE9"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1A1C4076"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36D8C499"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34FAF1D5"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 MGRP</w:t>
            </w:r>
            <w:r w:rsidRPr="00ED64A3">
              <w:rPr>
                <w:rFonts w:ascii="Arial" w:hAnsi="Arial"/>
                <w:sz w:val="18"/>
                <w:lang w:eastAsia="en-GB"/>
              </w:rPr>
              <w:t>) x CSSF</w:t>
            </w:r>
            <w:r w:rsidRPr="00ED64A3">
              <w:rPr>
                <w:rFonts w:ascii="Arial" w:hAnsi="Arial"/>
                <w:sz w:val="18"/>
                <w:vertAlign w:val="subscript"/>
                <w:lang w:eastAsia="en-GB"/>
              </w:rPr>
              <w:t>intra</w:t>
            </w:r>
            <w:r w:rsidRPr="00ED64A3">
              <w:rPr>
                <w:rFonts w:ascii="Arial" w:hAnsi="Arial"/>
                <w:sz w:val="18"/>
                <w:lang w:eastAsia="en-GB"/>
              </w:rPr>
              <w:t>)</w:t>
            </w:r>
          </w:p>
        </w:tc>
      </w:tr>
      <w:tr w:rsidR="00ED64A3" w:rsidRPr="00ED64A3" w14:paraId="4F7856A3"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48E1BEAA"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175C6AC2"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w:t>
            </w:r>
            <w:r w:rsidRPr="00ED64A3">
              <w:rPr>
                <w:rFonts w:ascii="Arial" w:hAnsi="Arial"/>
                <w:sz w:val="18"/>
                <w:lang w:eastAsia="en-GB"/>
              </w:rPr>
              <w:t>, MGRP,DRX cycle) x CSSF</w:t>
            </w:r>
            <w:r w:rsidRPr="00ED64A3">
              <w:rPr>
                <w:rFonts w:ascii="Arial" w:hAnsi="Arial"/>
                <w:sz w:val="18"/>
                <w:vertAlign w:val="subscript"/>
                <w:lang w:eastAsia="en-GB"/>
              </w:rPr>
              <w:t>intra</w:t>
            </w:r>
            <w:r w:rsidRPr="00ED64A3">
              <w:rPr>
                <w:rFonts w:ascii="Arial" w:hAnsi="Arial"/>
                <w:sz w:val="18"/>
                <w:lang w:eastAsia="en-GB"/>
              </w:rPr>
              <w:t>)</w:t>
            </w:r>
          </w:p>
        </w:tc>
      </w:tr>
      <w:tr w:rsidR="00ED64A3" w:rsidRPr="00ED64A3" w14:paraId="2046AB1C"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6A093F7"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69594205"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CSSF</w:t>
            </w:r>
            <w:r w:rsidRPr="00ED64A3">
              <w:rPr>
                <w:rFonts w:ascii="Arial" w:hAnsi="Arial"/>
                <w:sz w:val="18"/>
                <w:vertAlign w:val="subscript"/>
                <w:lang w:eastAsia="en-GB"/>
              </w:rPr>
              <w:t>intra</w:t>
            </w:r>
            <w:r w:rsidRPr="00ED64A3">
              <w:rPr>
                <w:rFonts w:ascii="Arial" w:hAnsi="Arial"/>
                <w:sz w:val="18"/>
                <w:lang w:eastAsia="en-GB"/>
              </w:rPr>
              <w:t xml:space="preserve"> is a carrier specific scaling factor and is determined according to CSSF</w:t>
            </w:r>
            <w:r w:rsidRPr="00ED64A3">
              <w:rPr>
                <w:rFonts w:ascii="Arial" w:hAnsi="Arial"/>
                <w:sz w:val="18"/>
                <w:vertAlign w:val="subscript"/>
                <w:lang w:eastAsia="en-GB"/>
              </w:rPr>
              <w:t>within_gap,i</w:t>
            </w:r>
            <w:r w:rsidRPr="00ED64A3">
              <w:rPr>
                <w:rFonts w:ascii="Arial" w:hAnsi="Arial"/>
                <w:sz w:val="18"/>
                <w:lang w:eastAsia="en-GB"/>
              </w:rPr>
              <w:t xml:space="preserve"> in clause 9.1.5.2 for measurement conducted within measurement gaps.</w:t>
            </w:r>
          </w:p>
        </w:tc>
      </w:tr>
    </w:tbl>
    <w:p w14:paraId="521F1D39" w14:textId="77777777" w:rsidR="00ED64A3" w:rsidRPr="00ED64A3" w:rsidRDefault="00ED64A3" w:rsidP="00ED64A3">
      <w:pPr>
        <w:overflowPunct w:val="0"/>
        <w:autoSpaceDE w:val="0"/>
        <w:autoSpaceDN w:val="0"/>
        <w:adjustRightInd w:val="0"/>
        <w:textAlignment w:val="baseline"/>
        <w:rPr>
          <w:i/>
          <w:iCs/>
          <w:lang w:eastAsia="en-GB"/>
        </w:rPr>
      </w:pPr>
    </w:p>
    <w:p w14:paraId="0EB0FB90" w14:textId="1E1565E9" w:rsidR="00ED64A3" w:rsidRPr="00ED64A3" w:rsidRDefault="00ED64A3" w:rsidP="00ED64A3">
      <w:pPr>
        <w:overflowPunct w:val="0"/>
        <w:autoSpaceDE w:val="0"/>
        <w:autoSpaceDN w:val="0"/>
        <w:adjustRightInd w:val="0"/>
        <w:textAlignment w:val="baseline"/>
        <w:rPr>
          <w:lang w:eastAsia="en-GB"/>
        </w:rPr>
      </w:pPr>
      <w:r w:rsidRPr="00ED64A3">
        <w:rPr>
          <w:lang w:eastAsia="en-GB"/>
        </w:rPr>
        <w:t xml:space="preserve">If the UE requires </w:t>
      </w:r>
      <w:r w:rsidRPr="00ED64A3">
        <w:rPr>
          <w:lang w:eastAsia="zh-CN"/>
        </w:rPr>
        <w:t>measurement gap</w:t>
      </w:r>
      <w:r w:rsidRPr="00ED64A3">
        <w:rPr>
          <w:lang w:eastAsia="en-GB"/>
        </w:rPr>
        <w:t xml:space="preserve">s to perform intra-frequency measurements, a single measurement gap pattern is used for all concurrent intra-frequency measurements, including intra-frequency RSSI measurements. The RSSI measurement duration and the measurement gap </w:t>
      </w:r>
      <w:del w:id="94" w:author="BeammWave" w:date="2023-08-23T09:18:00Z">
        <w:r w:rsidRPr="00ED64A3">
          <w:rPr>
            <w:lang w:eastAsia="en-GB"/>
          </w:rPr>
          <w:delText>should</w:delText>
        </w:r>
      </w:del>
      <w:ins w:id="95" w:author="BeammWave" w:date="2023-08-23T09:18:00Z">
        <w:r w:rsidRPr="00ED64A3">
          <w:rPr>
            <w:lang w:eastAsia="en-GB"/>
          </w:rPr>
          <w:t>shall</w:t>
        </w:r>
      </w:ins>
      <w:r w:rsidRPr="00ED64A3">
        <w:rPr>
          <w:lang w:eastAsia="en-GB"/>
        </w:rPr>
        <w:t xml:space="preserve"> be aligned, and the following additional condition </w:t>
      </w:r>
      <w:del w:id="96" w:author="BeammWave" w:date="2023-08-23T09:18:00Z">
        <w:r w:rsidRPr="00ED64A3">
          <w:rPr>
            <w:lang w:eastAsia="en-GB"/>
          </w:rPr>
          <w:delText>should</w:delText>
        </w:r>
      </w:del>
      <w:ins w:id="97" w:author="BeammWave" w:date="2023-08-23T09:18:00Z">
        <w:r w:rsidRPr="00ED64A3">
          <w:rPr>
            <w:lang w:eastAsia="en-GB"/>
          </w:rPr>
          <w:t>shall</w:t>
        </w:r>
      </w:ins>
      <w:r w:rsidRPr="00ED64A3">
        <w:rPr>
          <w:lang w:eastAsia="en-GB"/>
        </w:rPr>
        <w:t xml:space="preserve"> be fulfilled:</w:t>
      </w:r>
    </w:p>
    <w:p w14:paraId="36AF6D59" w14:textId="35F366A6" w:rsidR="00ED64A3" w:rsidRPr="00ED64A3" w:rsidRDefault="00ED64A3" w:rsidP="00ED64A3">
      <w:pPr>
        <w:overflowPunct w:val="0"/>
        <w:autoSpaceDE w:val="0"/>
        <w:autoSpaceDN w:val="0"/>
        <w:adjustRightInd w:val="0"/>
        <w:ind w:left="568" w:hanging="284"/>
        <w:textAlignment w:val="baseline"/>
        <w:rPr>
          <w:lang w:eastAsia="zh-CN"/>
        </w:rPr>
      </w:pPr>
      <w:r w:rsidRPr="00ED64A3">
        <w:rPr>
          <w:lang w:eastAsia="zh-CN"/>
        </w:rPr>
        <w:t>-</w:t>
      </w:r>
      <w:r w:rsidRPr="00ED64A3">
        <w:rPr>
          <w:lang w:eastAsia="zh-CN"/>
        </w:rPr>
        <w:tab/>
        <w:t xml:space="preserve">Entire RSSI measurement duration </w:t>
      </w:r>
      <w:del w:id="98" w:author="BeammWave" w:date="2023-08-23T09:18:00Z">
        <w:r w:rsidRPr="00ED64A3">
          <w:rPr>
            <w:lang w:eastAsia="zh-CN"/>
          </w:rPr>
          <w:delText>should be</w:delText>
        </w:r>
      </w:del>
      <w:ins w:id="99" w:author="BeammWave" w:date="2023-08-23T09:18:00Z">
        <w:r w:rsidRPr="00ED64A3">
          <w:rPr>
            <w:lang w:eastAsia="zh-CN"/>
          </w:rPr>
          <w:t>is</w:t>
        </w:r>
      </w:ins>
      <w:r w:rsidRPr="00ED64A3">
        <w:rPr>
          <w:lang w:eastAsia="zh-CN"/>
        </w:rPr>
        <w:t xml:space="preserve"> contained in the measurement gap.</w:t>
      </w:r>
    </w:p>
    <w:p w14:paraId="0302C55B"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 xml:space="preserve">The RSSI measurement performed and reported according to this clause shall meet the RSSI measurement accuracy requirement in Clause 10.1.34.1. </w:t>
      </w:r>
      <w:r w:rsidRPr="00ED64A3">
        <w:rPr>
          <w:lang w:eastAsia="zh-CN"/>
        </w:rPr>
        <w:t>The reported RSSI measurement values contained in measurement reports shall be based on the measurement report mapping requirements specified in Clause 10.1.34.3.</w:t>
      </w:r>
    </w:p>
    <w:p w14:paraId="7423C350" w14:textId="5CC25874" w:rsidR="00ED64A3" w:rsidRPr="008860C0" w:rsidRDefault="00ED64A3" w:rsidP="00ED64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w:t>
      </w:r>
      <w:r w:rsidR="00A54534">
        <w:rPr>
          <w:rFonts w:ascii="Arial" w:hAnsi="Arial" w:cs="Arial"/>
          <w:smallCaps/>
          <w:noProof/>
          <w:color w:val="7030A0"/>
          <w:sz w:val="24"/>
          <w:szCs w:val="24"/>
        </w:rPr>
        <w:t>9</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B08C714" w14:textId="77777777" w:rsidR="00ED64A3" w:rsidRPr="0045572C" w:rsidRDefault="00ED64A3" w:rsidP="00ED64A3">
      <w:pPr>
        <w:spacing w:after="0"/>
        <w:rPr>
          <w:noProof/>
          <w:sz w:val="16"/>
          <w:szCs w:val="16"/>
        </w:rPr>
      </w:pPr>
    </w:p>
    <w:p w14:paraId="3ACA1D36" w14:textId="3B829925" w:rsidR="00ED64A3" w:rsidRPr="008860C0" w:rsidRDefault="00A54534" w:rsidP="00ED64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30</w:t>
      </w:r>
      <w:r w:rsidR="00ED64A3" w:rsidRPr="000A1CE6">
        <w:rPr>
          <w:rFonts w:ascii="Arial" w:hAnsi="Arial" w:cs="Arial"/>
          <w:smallCaps/>
          <w:noProof/>
          <w:color w:val="7030A0"/>
          <w:sz w:val="24"/>
          <w:szCs w:val="24"/>
          <w:vertAlign w:val="superscript"/>
        </w:rPr>
        <w:t>th</w:t>
      </w:r>
      <w:r w:rsidR="00ED64A3">
        <w:rPr>
          <w:rFonts w:ascii="Arial" w:hAnsi="Arial" w:cs="Arial"/>
          <w:smallCaps/>
          <w:noProof/>
          <w:color w:val="7030A0"/>
          <w:sz w:val="24"/>
          <w:szCs w:val="24"/>
        </w:rPr>
        <w:t xml:space="preserve"> Modification</w:t>
      </w:r>
    </w:p>
    <w:p w14:paraId="46FCC7C6" w14:textId="77777777" w:rsidR="00A54534" w:rsidRPr="00A54534" w:rsidRDefault="00A54534" w:rsidP="00A5453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54534">
        <w:rPr>
          <w:rFonts w:ascii="Arial" w:hAnsi="Arial"/>
          <w:sz w:val="24"/>
          <w:lang w:eastAsia="en-GB"/>
        </w:rPr>
        <w:t>9.2A.7.2</w:t>
      </w:r>
      <w:r w:rsidRPr="00A54534">
        <w:rPr>
          <w:rFonts w:ascii="Arial" w:hAnsi="Arial"/>
          <w:sz w:val="24"/>
          <w:lang w:eastAsia="en-GB"/>
        </w:rPr>
        <w:tab/>
        <w:t>Intra-frequency Channel occupancy measurements</w:t>
      </w:r>
    </w:p>
    <w:p w14:paraId="6A88E167" w14:textId="77777777" w:rsidR="00A54534" w:rsidRPr="00A54534" w:rsidRDefault="00A54534" w:rsidP="00A54534">
      <w:pPr>
        <w:overflowPunct w:val="0"/>
        <w:autoSpaceDE w:val="0"/>
        <w:autoSpaceDN w:val="0"/>
        <w:adjustRightInd w:val="0"/>
        <w:textAlignment w:val="baseline"/>
        <w:rPr>
          <w:lang w:eastAsia="en-GB"/>
        </w:rPr>
      </w:pPr>
      <w:r w:rsidRPr="00A54534">
        <w:rPr>
          <w:lang w:eastAsia="en-GB"/>
        </w:rPr>
        <w:t>The UE shall be capable of estimating the channel occupancy on one or more serving carrier frequencies indicated by higher layers [2], based on RSSI samples provided by the physical layer.</w:t>
      </w:r>
    </w:p>
    <w:p w14:paraId="203C0A88" w14:textId="77777777" w:rsidR="00A54534" w:rsidRPr="00A54534" w:rsidRDefault="00A54534" w:rsidP="00A54534">
      <w:pPr>
        <w:overflowPunct w:val="0"/>
        <w:autoSpaceDE w:val="0"/>
        <w:autoSpaceDN w:val="0"/>
        <w:adjustRightInd w:val="0"/>
        <w:textAlignment w:val="baseline"/>
        <w:rPr>
          <w:lang w:eastAsia="en-GB"/>
        </w:rPr>
      </w:pPr>
      <w:r w:rsidRPr="00A54534">
        <w:rPr>
          <w:lang w:eastAsia="en-GB"/>
        </w:rPr>
        <w:t>The UE can perform channel occupancy measurements without measurement gaps if RSSI measurement bandwidth is fully within the active DL BWP of the UE.</w:t>
      </w:r>
    </w:p>
    <w:p w14:paraId="3A6CBC47" w14:textId="77777777" w:rsidR="00A54534" w:rsidRPr="00A54534" w:rsidRDefault="00A54534" w:rsidP="00A54534">
      <w:pPr>
        <w:overflowPunct w:val="0"/>
        <w:autoSpaceDE w:val="0"/>
        <w:autoSpaceDN w:val="0"/>
        <w:adjustRightInd w:val="0"/>
        <w:textAlignment w:val="baseline"/>
        <w:rPr>
          <w:lang w:eastAsia="en-GB"/>
        </w:rPr>
      </w:pPr>
      <w:r w:rsidRPr="00A54534">
        <w:rPr>
          <w:lang w:eastAsia="en-GB"/>
        </w:rPr>
        <w:t>The measurement period for intra-frequency channel occupancy measurements without measurement gap is as shown in Table 9.2A.7.2-1 and Table 9.2A.7.1-2 for FR1, and in Table 9.2A.7.2-4 and Table 9.2A.7.1-5 for FR2-2. The measurement period for intra-frequency RSSI measurements with measurement gaps is as shown in Table 9.2A.7.2-3 for FR1, and in Table 9.2A.7.2-6 for FR2-2 .</w:t>
      </w:r>
    </w:p>
    <w:p w14:paraId="787FC475"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Table 9.2A.7.2-1: Measurement period for intra-frequency Channel Occupancy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6B29FDA4" w14:textId="77777777" w:rsidTr="00115F9B">
        <w:tc>
          <w:tcPr>
            <w:tcW w:w="2122" w:type="dxa"/>
            <w:shd w:val="clear" w:color="auto" w:fill="auto"/>
          </w:tcPr>
          <w:p w14:paraId="58A0C672"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Condition</w:t>
            </w:r>
            <w:r w:rsidRPr="00A54534">
              <w:rPr>
                <w:rFonts w:ascii="Arial" w:hAnsi="Arial"/>
                <w:b/>
                <w:sz w:val="18"/>
                <w:vertAlign w:val="superscript"/>
                <w:lang w:eastAsia="en-GB"/>
              </w:rPr>
              <w:t xml:space="preserve"> NOTE1,2</w:t>
            </w:r>
          </w:p>
        </w:tc>
        <w:tc>
          <w:tcPr>
            <w:tcW w:w="7119" w:type="dxa"/>
            <w:shd w:val="clear" w:color="auto" w:fill="auto"/>
          </w:tcPr>
          <w:p w14:paraId="2AE9ECB1"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T</w:t>
            </w:r>
            <w:r w:rsidRPr="00A54534">
              <w:rPr>
                <w:rFonts w:ascii="Arial" w:hAnsi="Arial"/>
                <w:b/>
                <w:sz w:val="18"/>
                <w:vertAlign w:val="subscript"/>
                <w:lang w:eastAsia="en-GB"/>
              </w:rPr>
              <w:t xml:space="preserve"> RSSI_measurement_period_intra_cca</w:t>
            </w:r>
          </w:p>
        </w:tc>
      </w:tr>
      <w:tr w:rsidR="00A54534" w:rsidRPr="00A54534" w14:paraId="775745A5" w14:textId="77777777" w:rsidTr="00115F9B">
        <w:tc>
          <w:tcPr>
            <w:tcW w:w="2122" w:type="dxa"/>
            <w:shd w:val="clear" w:color="auto" w:fill="auto"/>
          </w:tcPr>
          <w:p w14:paraId="44F47763"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No DRX</w:t>
            </w:r>
          </w:p>
        </w:tc>
        <w:tc>
          <w:tcPr>
            <w:tcW w:w="7119" w:type="dxa"/>
            <w:shd w:val="clear" w:color="auto" w:fill="auto"/>
          </w:tcPr>
          <w:p w14:paraId="7194DFB6"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max(</w:t>
            </w:r>
            <w:r w:rsidRPr="00A54534">
              <w:rPr>
                <w:rFonts w:ascii="Arial" w:hAnsi="Arial"/>
                <w:i/>
                <w:iCs/>
                <w:sz w:val="18"/>
                <w:lang w:eastAsia="en-GB"/>
              </w:rPr>
              <w:t>reportInterval</w:t>
            </w:r>
            <w:r w:rsidRPr="00A54534">
              <w:rPr>
                <w:rFonts w:ascii="Arial" w:hAnsi="Arial"/>
                <w:sz w:val="18"/>
                <w:lang w:eastAsia="en-GB"/>
              </w:rPr>
              <w:t xml:space="preserve">, </w:t>
            </w:r>
            <w:r w:rsidRPr="00A54534">
              <w:rPr>
                <w:rFonts w:ascii="Arial" w:hAnsi="Arial"/>
                <w:i/>
                <w:iCs/>
                <w:sz w:val="18"/>
                <w:lang w:eastAsia="en-GB"/>
              </w:rPr>
              <w:t>rmtc-Periodicity</w:t>
            </w:r>
            <w:r w:rsidRPr="00A54534">
              <w:rPr>
                <w:rFonts w:ascii="Arial" w:hAnsi="Arial"/>
                <w:sz w:val="18"/>
                <w:lang w:eastAsia="en-GB"/>
              </w:rPr>
              <w:t>*CSSF</w:t>
            </w:r>
            <w:r w:rsidRPr="00A54534">
              <w:rPr>
                <w:rFonts w:ascii="Arial" w:hAnsi="Arial"/>
                <w:sz w:val="18"/>
                <w:vertAlign w:val="subscript"/>
                <w:lang w:eastAsia="en-GB"/>
              </w:rPr>
              <w:t>outside_gap,i</w:t>
            </w:r>
            <w:r w:rsidRPr="00A54534">
              <w:rPr>
                <w:rFonts w:ascii="Arial" w:hAnsi="Arial"/>
                <w:sz w:val="18"/>
                <w:lang w:eastAsia="en-GB"/>
              </w:rPr>
              <w:t>)</w:t>
            </w:r>
          </w:p>
        </w:tc>
      </w:tr>
      <w:tr w:rsidR="00A54534" w:rsidRPr="00A54534" w14:paraId="5DB413EB" w14:textId="77777777" w:rsidTr="00115F9B">
        <w:tc>
          <w:tcPr>
            <w:tcW w:w="2122" w:type="dxa"/>
            <w:shd w:val="clear" w:color="auto" w:fill="auto"/>
          </w:tcPr>
          <w:p w14:paraId="6A17C6F2"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DRX</w:t>
            </w:r>
          </w:p>
        </w:tc>
        <w:tc>
          <w:tcPr>
            <w:tcW w:w="7119" w:type="dxa"/>
            <w:shd w:val="clear" w:color="auto" w:fill="auto"/>
          </w:tcPr>
          <w:p w14:paraId="2D38236F"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sz w:val="18"/>
                <w:lang w:eastAsia="en-GB"/>
              </w:rPr>
              <w:t>max(</w:t>
            </w:r>
            <w:r w:rsidRPr="00A54534">
              <w:rPr>
                <w:rFonts w:ascii="Arial" w:hAnsi="Arial"/>
                <w:i/>
                <w:iCs/>
                <w:sz w:val="18"/>
                <w:lang w:eastAsia="en-GB"/>
              </w:rPr>
              <w:t>reportInterval</w:t>
            </w:r>
            <w:r w:rsidRPr="00A54534">
              <w:rPr>
                <w:rFonts w:ascii="Arial" w:hAnsi="Arial"/>
                <w:sz w:val="18"/>
                <w:lang w:eastAsia="en-GB"/>
              </w:rPr>
              <w:t>, max(</w:t>
            </w:r>
            <w:r w:rsidRPr="00A54534">
              <w:rPr>
                <w:rFonts w:ascii="Arial" w:hAnsi="Arial"/>
                <w:i/>
                <w:iCs/>
                <w:sz w:val="18"/>
                <w:lang w:eastAsia="en-GB"/>
              </w:rPr>
              <w:t>rmtc-Periodicity</w:t>
            </w:r>
            <w:r w:rsidRPr="00A54534">
              <w:rPr>
                <w:rFonts w:ascii="Arial" w:hAnsi="Arial"/>
                <w:sz w:val="18"/>
                <w:lang w:eastAsia="en-GB"/>
              </w:rPr>
              <w:t>, DRX cycle) *CSSF</w:t>
            </w:r>
            <w:r w:rsidRPr="00A54534">
              <w:rPr>
                <w:rFonts w:ascii="Arial" w:hAnsi="Arial"/>
                <w:sz w:val="18"/>
                <w:vertAlign w:val="subscript"/>
                <w:lang w:eastAsia="en-GB"/>
              </w:rPr>
              <w:t>outside_gap,i</w:t>
            </w:r>
            <w:r w:rsidRPr="00A54534">
              <w:rPr>
                <w:rFonts w:ascii="Arial" w:hAnsi="Arial"/>
                <w:sz w:val="18"/>
                <w:lang w:eastAsia="en-GB"/>
              </w:rPr>
              <w:t>)</w:t>
            </w:r>
          </w:p>
        </w:tc>
      </w:tr>
      <w:tr w:rsidR="00A54534" w:rsidRPr="00A54534" w14:paraId="36FA66DE" w14:textId="77777777" w:rsidTr="00115F9B">
        <w:trPr>
          <w:trHeight w:val="70"/>
        </w:trPr>
        <w:tc>
          <w:tcPr>
            <w:tcW w:w="9241" w:type="dxa"/>
            <w:gridSpan w:val="2"/>
            <w:shd w:val="clear" w:color="auto" w:fill="auto"/>
          </w:tcPr>
          <w:p w14:paraId="606CF9DB"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1:</w:t>
            </w:r>
            <w:r w:rsidRPr="00A54534">
              <w:rPr>
                <w:rFonts w:ascii="Arial" w:hAnsi="Arial"/>
                <w:sz w:val="18"/>
                <w:lang w:eastAsia="en-GB"/>
              </w:rPr>
              <w:tab/>
              <w:t>DRX or non DRX requirements apply according to the conditions described in clause 3.6.1</w:t>
            </w:r>
          </w:p>
          <w:p w14:paraId="4FBA3E71"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2:</w:t>
            </w:r>
            <w:r w:rsidRPr="00A54534">
              <w:rPr>
                <w:rFonts w:ascii="Arial" w:hAnsi="Arial"/>
                <w:sz w:val="18"/>
                <w:lang w:eastAsia="en-GB"/>
              </w:rPr>
              <w:tab/>
              <w:t>CSSF</w:t>
            </w:r>
            <w:r w:rsidRPr="00A54534">
              <w:rPr>
                <w:rFonts w:ascii="Arial" w:hAnsi="Arial"/>
                <w:sz w:val="18"/>
                <w:vertAlign w:val="subscript"/>
                <w:lang w:eastAsia="en-GB"/>
              </w:rPr>
              <w:t>outside_gap, i</w:t>
            </w:r>
            <w:r w:rsidRPr="00A54534">
              <w:rPr>
                <w:rFonts w:ascii="Arial" w:hAnsi="Arial"/>
                <w:sz w:val="18"/>
                <w:lang w:eastAsia="en-GB"/>
              </w:rPr>
              <w:t>is a carrier specific scaling factor and is determined according to CSSF</w:t>
            </w:r>
            <w:r w:rsidRPr="00A54534">
              <w:rPr>
                <w:rFonts w:ascii="Arial" w:hAnsi="Arial"/>
                <w:sz w:val="18"/>
                <w:vertAlign w:val="subscript"/>
                <w:lang w:eastAsia="en-GB"/>
              </w:rPr>
              <w:t>within_gap,i</w:t>
            </w:r>
            <w:r w:rsidRPr="00A54534">
              <w:rPr>
                <w:rFonts w:ascii="Arial" w:hAnsi="Arial"/>
                <w:sz w:val="18"/>
                <w:lang w:eastAsia="en-GB"/>
              </w:rPr>
              <w:t xml:space="preserve"> in clause 9.1.5.1 for measurement conducted outside measurement gap.</w:t>
            </w:r>
          </w:p>
        </w:tc>
      </w:tr>
    </w:tbl>
    <w:p w14:paraId="3F49291E" w14:textId="77777777" w:rsidR="00A54534" w:rsidRPr="00A54534" w:rsidRDefault="00A54534" w:rsidP="00A54534">
      <w:pPr>
        <w:overflowPunct w:val="0"/>
        <w:autoSpaceDE w:val="0"/>
        <w:autoSpaceDN w:val="0"/>
        <w:adjustRightInd w:val="0"/>
        <w:textAlignment w:val="baseline"/>
        <w:rPr>
          <w:lang w:eastAsia="en-GB"/>
        </w:rPr>
      </w:pPr>
    </w:p>
    <w:p w14:paraId="74BB2EE6"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lastRenderedPageBreak/>
        <w:t>Table 9.2A.7.2-2: Measurement period for intra-frequency Channel Occupancy measurements without measurement gaps when SMTC and RMTC are not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17D21026" w14:textId="77777777" w:rsidTr="00115F9B">
        <w:tc>
          <w:tcPr>
            <w:tcW w:w="2122" w:type="dxa"/>
            <w:shd w:val="clear" w:color="auto" w:fill="auto"/>
          </w:tcPr>
          <w:p w14:paraId="4C0326F0"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Condition</w:t>
            </w:r>
            <w:r w:rsidRPr="00A54534">
              <w:rPr>
                <w:rFonts w:ascii="Arial" w:hAnsi="Arial"/>
                <w:b/>
                <w:sz w:val="18"/>
                <w:vertAlign w:val="superscript"/>
                <w:lang w:eastAsia="en-GB"/>
              </w:rPr>
              <w:t xml:space="preserve"> NOTE1,2</w:t>
            </w:r>
          </w:p>
        </w:tc>
        <w:tc>
          <w:tcPr>
            <w:tcW w:w="7119" w:type="dxa"/>
            <w:shd w:val="clear" w:color="auto" w:fill="auto"/>
          </w:tcPr>
          <w:p w14:paraId="2FF9A8EB"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T</w:t>
            </w:r>
            <w:r w:rsidRPr="00A54534">
              <w:rPr>
                <w:rFonts w:ascii="Arial" w:hAnsi="Arial"/>
                <w:b/>
                <w:sz w:val="18"/>
                <w:vertAlign w:val="subscript"/>
                <w:lang w:eastAsia="en-GB"/>
              </w:rPr>
              <w:t xml:space="preserve"> RSSI_measurement_period_intra_cca</w:t>
            </w:r>
          </w:p>
        </w:tc>
      </w:tr>
      <w:tr w:rsidR="00A54534" w:rsidRPr="00A54534" w14:paraId="316A011F" w14:textId="77777777" w:rsidTr="00115F9B">
        <w:tc>
          <w:tcPr>
            <w:tcW w:w="2122" w:type="dxa"/>
            <w:shd w:val="clear" w:color="auto" w:fill="auto"/>
          </w:tcPr>
          <w:p w14:paraId="70C22DEF"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No DRX</w:t>
            </w:r>
          </w:p>
        </w:tc>
        <w:tc>
          <w:tcPr>
            <w:tcW w:w="7119" w:type="dxa"/>
            <w:shd w:val="clear" w:color="auto" w:fill="auto"/>
          </w:tcPr>
          <w:p w14:paraId="64692980"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max(</w:t>
            </w:r>
            <w:r w:rsidRPr="00A54534">
              <w:rPr>
                <w:rFonts w:ascii="Arial" w:hAnsi="Arial"/>
                <w:i/>
                <w:sz w:val="18"/>
                <w:lang w:eastAsia="en-GB"/>
              </w:rPr>
              <w:t>reportInt</w:t>
            </w:r>
            <w:r w:rsidRPr="00A54534">
              <w:rPr>
                <w:rFonts w:ascii="Arial" w:hAnsi="Arial"/>
                <w:sz w:val="18"/>
                <w:lang w:eastAsia="en-GB"/>
              </w:rPr>
              <w:t>erval, N</w:t>
            </w:r>
            <w:r w:rsidRPr="00A54534">
              <w:rPr>
                <w:rFonts w:ascii="Arial" w:hAnsi="Arial"/>
                <w:sz w:val="18"/>
                <w:vertAlign w:val="subscript"/>
                <w:lang w:eastAsia="en-GB"/>
              </w:rPr>
              <w:t>intra-MO</w:t>
            </w:r>
            <w:r w:rsidRPr="00A54534">
              <w:rPr>
                <w:rFonts w:ascii="Arial" w:hAnsi="Arial"/>
                <w:sz w:val="18"/>
                <w:lang w:eastAsia="en-GB"/>
              </w:rPr>
              <w:t>*</w:t>
            </w:r>
            <w:r w:rsidRPr="00A54534">
              <w:rPr>
                <w:rFonts w:ascii="Arial" w:hAnsi="Arial"/>
                <w:i/>
                <w:iCs/>
                <w:sz w:val="18"/>
                <w:lang w:eastAsia="en-GB"/>
              </w:rPr>
              <w:t>rmtc-Periodicity</w:t>
            </w:r>
            <w:r w:rsidRPr="00A54534">
              <w:rPr>
                <w:rFonts w:ascii="Arial" w:hAnsi="Arial"/>
                <w:sz w:val="18"/>
                <w:lang w:eastAsia="en-GB"/>
              </w:rPr>
              <w:t>)</w:t>
            </w:r>
          </w:p>
        </w:tc>
      </w:tr>
      <w:tr w:rsidR="00A54534" w:rsidRPr="00A54534" w14:paraId="28128BD5" w14:textId="77777777" w:rsidTr="00115F9B">
        <w:tc>
          <w:tcPr>
            <w:tcW w:w="2122" w:type="dxa"/>
            <w:shd w:val="clear" w:color="auto" w:fill="auto"/>
          </w:tcPr>
          <w:p w14:paraId="4AB9D223"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DRX</w:t>
            </w:r>
          </w:p>
        </w:tc>
        <w:tc>
          <w:tcPr>
            <w:tcW w:w="7119" w:type="dxa"/>
            <w:shd w:val="clear" w:color="auto" w:fill="auto"/>
          </w:tcPr>
          <w:p w14:paraId="55BF5451"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sz w:val="18"/>
                <w:lang w:eastAsia="en-GB"/>
              </w:rPr>
              <w:t>max(</w:t>
            </w:r>
            <w:r w:rsidRPr="00A54534">
              <w:rPr>
                <w:rFonts w:ascii="Arial" w:hAnsi="Arial"/>
                <w:i/>
                <w:sz w:val="18"/>
                <w:lang w:eastAsia="en-GB"/>
              </w:rPr>
              <w:t>reportInt</w:t>
            </w:r>
            <w:r w:rsidRPr="00A54534">
              <w:rPr>
                <w:rFonts w:ascii="Arial" w:hAnsi="Arial"/>
                <w:sz w:val="18"/>
                <w:lang w:eastAsia="en-GB"/>
              </w:rPr>
              <w:t>erval, N</w:t>
            </w:r>
            <w:r w:rsidRPr="00A54534">
              <w:rPr>
                <w:rFonts w:ascii="Arial" w:hAnsi="Arial"/>
                <w:sz w:val="18"/>
                <w:vertAlign w:val="subscript"/>
                <w:lang w:eastAsia="en-GB"/>
              </w:rPr>
              <w:t>intra-MO</w:t>
            </w:r>
            <w:r w:rsidRPr="00A54534">
              <w:rPr>
                <w:rFonts w:ascii="Arial" w:hAnsi="Arial"/>
                <w:sz w:val="18"/>
                <w:lang w:eastAsia="en-GB"/>
              </w:rPr>
              <w:t>*max(</w:t>
            </w:r>
            <w:r w:rsidRPr="00A54534">
              <w:rPr>
                <w:rFonts w:ascii="Arial" w:hAnsi="Arial"/>
                <w:i/>
                <w:iCs/>
                <w:sz w:val="18"/>
                <w:lang w:eastAsia="en-GB"/>
              </w:rPr>
              <w:t>rmtc-Periodicity</w:t>
            </w:r>
            <w:r w:rsidRPr="00A54534">
              <w:rPr>
                <w:rFonts w:ascii="Arial" w:hAnsi="Arial"/>
                <w:sz w:val="18"/>
                <w:lang w:eastAsia="en-GB"/>
              </w:rPr>
              <w:t>, DRXcycle length))</w:t>
            </w:r>
          </w:p>
        </w:tc>
      </w:tr>
      <w:tr w:rsidR="00A54534" w:rsidRPr="00A54534" w14:paraId="1F9B0E85" w14:textId="77777777" w:rsidTr="00115F9B">
        <w:trPr>
          <w:trHeight w:val="70"/>
        </w:trPr>
        <w:tc>
          <w:tcPr>
            <w:tcW w:w="9241" w:type="dxa"/>
            <w:gridSpan w:val="2"/>
            <w:shd w:val="clear" w:color="auto" w:fill="auto"/>
          </w:tcPr>
          <w:p w14:paraId="6A8B2D23"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1:</w:t>
            </w:r>
            <w:r w:rsidRPr="00A54534">
              <w:rPr>
                <w:rFonts w:ascii="Arial" w:hAnsi="Arial"/>
                <w:sz w:val="18"/>
                <w:lang w:eastAsia="en-GB"/>
              </w:rPr>
              <w:tab/>
              <w:t>DRX or non DRX requirements apply according to the conditions described in clause 3.6.1</w:t>
            </w:r>
          </w:p>
          <w:p w14:paraId="784F91D8"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2:</w:t>
            </w:r>
            <w:r w:rsidRPr="00A54534">
              <w:rPr>
                <w:rFonts w:ascii="Arial" w:hAnsi="Arial"/>
                <w:sz w:val="18"/>
                <w:lang w:eastAsia="en-GB"/>
              </w:rPr>
              <w:tab/>
              <w:t>N</w:t>
            </w:r>
            <w:r w:rsidRPr="00A54534">
              <w:rPr>
                <w:rFonts w:ascii="Arial" w:hAnsi="Arial"/>
                <w:sz w:val="18"/>
                <w:vertAlign w:val="subscript"/>
                <w:lang w:eastAsia="en-GB"/>
              </w:rPr>
              <w:t xml:space="preserve">intra-MO </w:t>
            </w:r>
            <w:r w:rsidRPr="00A54534">
              <w:rPr>
                <w:rFonts w:ascii="Arial" w:hAnsi="Arial"/>
                <w:sz w:val="18"/>
                <w:lang w:eastAsia="en-GB"/>
              </w:rPr>
              <w:t>is defined as the number of measurement objects that can be measured without gaps</w:t>
            </w:r>
          </w:p>
        </w:tc>
      </w:tr>
    </w:tbl>
    <w:p w14:paraId="1A88D252" w14:textId="77777777" w:rsidR="00A54534" w:rsidRPr="00A54534" w:rsidRDefault="00A54534" w:rsidP="00A54534">
      <w:pPr>
        <w:overflowPunct w:val="0"/>
        <w:autoSpaceDE w:val="0"/>
        <w:autoSpaceDN w:val="0"/>
        <w:adjustRightInd w:val="0"/>
        <w:textAlignment w:val="baseline"/>
        <w:rPr>
          <w:lang w:eastAsia="en-GB"/>
        </w:rPr>
      </w:pPr>
    </w:p>
    <w:p w14:paraId="0DF94AA4"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Table 9.2A.7.2-3: Measurement period for intra-frequency Channel Occupancy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5D2ED90D" w14:textId="77777777" w:rsidTr="00115F9B">
        <w:tc>
          <w:tcPr>
            <w:tcW w:w="2122" w:type="dxa"/>
            <w:shd w:val="clear" w:color="auto" w:fill="auto"/>
          </w:tcPr>
          <w:p w14:paraId="2FB1278E"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Condition</w:t>
            </w:r>
            <w:r w:rsidRPr="00A54534">
              <w:rPr>
                <w:rFonts w:ascii="Arial" w:hAnsi="Arial"/>
                <w:b/>
                <w:sz w:val="18"/>
                <w:vertAlign w:val="superscript"/>
                <w:lang w:eastAsia="en-GB"/>
              </w:rPr>
              <w:t xml:space="preserve"> NOTE1,2</w:t>
            </w:r>
          </w:p>
        </w:tc>
        <w:tc>
          <w:tcPr>
            <w:tcW w:w="7119" w:type="dxa"/>
            <w:shd w:val="clear" w:color="auto" w:fill="auto"/>
          </w:tcPr>
          <w:p w14:paraId="3A475258"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T</w:t>
            </w:r>
            <w:r w:rsidRPr="00A54534">
              <w:rPr>
                <w:rFonts w:ascii="Arial" w:hAnsi="Arial"/>
                <w:b/>
                <w:sz w:val="18"/>
                <w:vertAlign w:val="subscript"/>
                <w:lang w:eastAsia="en-GB"/>
              </w:rPr>
              <w:t xml:space="preserve"> RSSI_measurement_period_intra_cca</w:t>
            </w:r>
          </w:p>
        </w:tc>
      </w:tr>
      <w:tr w:rsidR="00A54534" w:rsidRPr="00A54534" w14:paraId="6C0C04D6" w14:textId="77777777" w:rsidTr="00115F9B">
        <w:tc>
          <w:tcPr>
            <w:tcW w:w="2122" w:type="dxa"/>
            <w:shd w:val="clear" w:color="auto" w:fill="auto"/>
          </w:tcPr>
          <w:p w14:paraId="6949B4D1"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No DRX</w:t>
            </w:r>
          </w:p>
        </w:tc>
        <w:tc>
          <w:tcPr>
            <w:tcW w:w="7119" w:type="dxa"/>
            <w:shd w:val="clear" w:color="auto" w:fill="auto"/>
          </w:tcPr>
          <w:p w14:paraId="4BAAA1BF"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max(</w:t>
            </w:r>
            <w:r w:rsidRPr="00A54534">
              <w:rPr>
                <w:rFonts w:ascii="Arial" w:hAnsi="Arial"/>
                <w:i/>
                <w:iCs/>
                <w:sz w:val="18"/>
                <w:lang w:eastAsia="en-GB"/>
              </w:rPr>
              <w:t>reportInterval</w:t>
            </w:r>
            <w:r w:rsidRPr="00A54534">
              <w:rPr>
                <w:rFonts w:ascii="Arial" w:hAnsi="Arial"/>
                <w:sz w:val="18"/>
                <w:lang w:eastAsia="en-GB"/>
              </w:rPr>
              <w:t>, max(</w:t>
            </w:r>
            <w:r w:rsidRPr="00A54534">
              <w:rPr>
                <w:rFonts w:ascii="Arial" w:hAnsi="Arial"/>
                <w:i/>
                <w:iCs/>
                <w:sz w:val="18"/>
                <w:lang w:eastAsia="en-GB"/>
              </w:rPr>
              <w:t>rmtc-Periodicity, MGRP</w:t>
            </w:r>
            <w:r w:rsidRPr="00A54534">
              <w:rPr>
                <w:rFonts w:ascii="Arial" w:hAnsi="Arial"/>
                <w:sz w:val="18"/>
                <w:lang w:eastAsia="en-GB"/>
              </w:rPr>
              <w:t>) x CSSF</w:t>
            </w:r>
            <w:r w:rsidRPr="00A54534">
              <w:rPr>
                <w:rFonts w:ascii="Arial" w:hAnsi="Arial"/>
                <w:sz w:val="18"/>
                <w:vertAlign w:val="subscript"/>
                <w:lang w:eastAsia="en-GB"/>
              </w:rPr>
              <w:t>intra</w:t>
            </w:r>
            <w:r w:rsidRPr="00A54534">
              <w:rPr>
                <w:rFonts w:ascii="Arial" w:hAnsi="Arial"/>
                <w:sz w:val="18"/>
                <w:lang w:eastAsia="en-GB"/>
              </w:rPr>
              <w:t>)</w:t>
            </w:r>
          </w:p>
        </w:tc>
      </w:tr>
      <w:tr w:rsidR="00A54534" w:rsidRPr="00A54534" w14:paraId="77B85224" w14:textId="77777777" w:rsidTr="00115F9B">
        <w:tc>
          <w:tcPr>
            <w:tcW w:w="2122" w:type="dxa"/>
            <w:shd w:val="clear" w:color="auto" w:fill="auto"/>
          </w:tcPr>
          <w:p w14:paraId="24226787"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DRX</w:t>
            </w:r>
          </w:p>
        </w:tc>
        <w:tc>
          <w:tcPr>
            <w:tcW w:w="7119" w:type="dxa"/>
            <w:shd w:val="clear" w:color="auto" w:fill="auto"/>
          </w:tcPr>
          <w:p w14:paraId="56EA5B2B"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sz w:val="18"/>
                <w:lang w:eastAsia="en-GB"/>
              </w:rPr>
              <w:t>max(</w:t>
            </w:r>
            <w:r w:rsidRPr="00A54534">
              <w:rPr>
                <w:rFonts w:ascii="Arial" w:hAnsi="Arial"/>
                <w:i/>
                <w:iCs/>
                <w:sz w:val="18"/>
                <w:lang w:eastAsia="en-GB"/>
              </w:rPr>
              <w:t>reportInterval</w:t>
            </w:r>
            <w:r w:rsidRPr="00A54534">
              <w:rPr>
                <w:rFonts w:ascii="Arial" w:hAnsi="Arial"/>
                <w:sz w:val="18"/>
                <w:lang w:eastAsia="en-GB"/>
              </w:rPr>
              <w:t>, max(</w:t>
            </w:r>
            <w:r w:rsidRPr="00A54534">
              <w:rPr>
                <w:rFonts w:ascii="Arial" w:hAnsi="Arial"/>
                <w:i/>
                <w:iCs/>
                <w:sz w:val="18"/>
                <w:lang w:eastAsia="en-GB"/>
              </w:rPr>
              <w:t>rmtc-Periodicity</w:t>
            </w:r>
            <w:r w:rsidRPr="00A54534">
              <w:rPr>
                <w:rFonts w:ascii="Arial" w:hAnsi="Arial"/>
                <w:sz w:val="18"/>
                <w:lang w:eastAsia="en-GB"/>
              </w:rPr>
              <w:t>, MGRP,DRX cycle length) x CSSF</w:t>
            </w:r>
            <w:r w:rsidRPr="00A54534">
              <w:rPr>
                <w:rFonts w:ascii="Arial" w:hAnsi="Arial"/>
                <w:sz w:val="18"/>
                <w:vertAlign w:val="subscript"/>
                <w:lang w:eastAsia="en-GB"/>
              </w:rPr>
              <w:t>intra</w:t>
            </w:r>
            <w:r w:rsidRPr="00A54534">
              <w:rPr>
                <w:rFonts w:ascii="Arial" w:hAnsi="Arial"/>
                <w:sz w:val="18"/>
                <w:lang w:eastAsia="en-GB"/>
              </w:rPr>
              <w:t>)</w:t>
            </w:r>
          </w:p>
        </w:tc>
      </w:tr>
      <w:tr w:rsidR="00A54534" w:rsidRPr="00A54534" w14:paraId="5CA14958" w14:textId="77777777" w:rsidTr="00115F9B">
        <w:trPr>
          <w:trHeight w:val="70"/>
        </w:trPr>
        <w:tc>
          <w:tcPr>
            <w:tcW w:w="9241" w:type="dxa"/>
            <w:gridSpan w:val="2"/>
            <w:shd w:val="clear" w:color="auto" w:fill="auto"/>
          </w:tcPr>
          <w:p w14:paraId="753420E4"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1:</w:t>
            </w:r>
            <w:r w:rsidRPr="00A54534">
              <w:rPr>
                <w:rFonts w:ascii="Arial" w:hAnsi="Arial"/>
                <w:sz w:val="18"/>
                <w:lang w:eastAsia="en-GB"/>
              </w:rPr>
              <w:tab/>
              <w:t>DRX or non DRX requirements apply according to the conditions described in clause 3.6.1</w:t>
            </w:r>
          </w:p>
          <w:p w14:paraId="6BDEC7BB"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2:</w:t>
            </w:r>
            <w:r w:rsidRPr="00A54534">
              <w:rPr>
                <w:rFonts w:ascii="Arial" w:hAnsi="Arial"/>
                <w:sz w:val="18"/>
                <w:lang w:eastAsia="en-GB"/>
              </w:rPr>
              <w:tab/>
              <w:t>CSSF</w:t>
            </w:r>
            <w:r w:rsidRPr="00A54534">
              <w:rPr>
                <w:rFonts w:ascii="Arial" w:hAnsi="Arial"/>
                <w:sz w:val="18"/>
                <w:vertAlign w:val="subscript"/>
                <w:lang w:eastAsia="en-GB"/>
              </w:rPr>
              <w:t>intra</w:t>
            </w:r>
            <w:r w:rsidRPr="00A54534">
              <w:rPr>
                <w:rFonts w:ascii="Arial" w:hAnsi="Arial"/>
                <w:sz w:val="18"/>
                <w:lang w:eastAsia="en-GB"/>
              </w:rPr>
              <w:t xml:space="preserve"> is a carrier specific scaling factor and is determined according to CSSF</w:t>
            </w:r>
            <w:r w:rsidRPr="00A54534">
              <w:rPr>
                <w:rFonts w:ascii="Arial" w:hAnsi="Arial"/>
                <w:sz w:val="18"/>
                <w:vertAlign w:val="subscript"/>
                <w:lang w:eastAsia="en-GB"/>
              </w:rPr>
              <w:t>within_gap,i</w:t>
            </w:r>
            <w:r w:rsidRPr="00A54534">
              <w:rPr>
                <w:rFonts w:ascii="Arial" w:hAnsi="Arial"/>
                <w:sz w:val="18"/>
                <w:lang w:eastAsia="en-GB"/>
              </w:rPr>
              <w:t xml:space="preserve"> in clause 9.1.5.2 for measurement conducted within measurement gaps.</w:t>
            </w:r>
          </w:p>
        </w:tc>
      </w:tr>
    </w:tbl>
    <w:p w14:paraId="32878AEA" w14:textId="77777777" w:rsidR="00A54534" w:rsidRPr="00A54534" w:rsidRDefault="00A54534" w:rsidP="00A54534">
      <w:pPr>
        <w:overflowPunct w:val="0"/>
        <w:autoSpaceDE w:val="0"/>
        <w:autoSpaceDN w:val="0"/>
        <w:adjustRightInd w:val="0"/>
        <w:textAlignment w:val="baseline"/>
        <w:rPr>
          <w:lang w:eastAsia="en-GB"/>
        </w:rPr>
      </w:pPr>
    </w:p>
    <w:p w14:paraId="14E8F399"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Table 9.2A.7.2-4: Measurement period for intra-frequency Channel Occupancy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3C296F82"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47D5FE16"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Condition</w:t>
            </w:r>
            <w:r w:rsidRPr="00A54534">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7817319"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T</w:t>
            </w:r>
            <w:r w:rsidRPr="00A54534">
              <w:rPr>
                <w:rFonts w:ascii="Arial" w:hAnsi="Arial" w:cs="Arial"/>
                <w:b/>
                <w:sz w:val="18"/>
                <w:vertAlign w:val="subscript"/>
                <w:lang w:eastAsia="en-GB"/>
              </w:rPr>
              <w:t xml:space="preserve"> RSSI_measurement_period_intra_cca</w:t>
            </w:r>
          </w:p>
        </w:tc>
      </w:tr>
      <w:tr w:rsidR="00A54534" w:rsidRPr="00A54534" w14:paraId="11B80F47"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1CA79795"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646F024C"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max(</w:t>
            </w:r>
            <w:r w:rsidRPr="00A54534">
              <w:rPr>
                <w:rFonts w:ascii="Arial" w:hAnsi="Arial" w:cs="Arial"/>
                <w:i/>
                <w:iCs/>
                <w:sz w:val="18"/>
                <w:lang w:eastAsia="en-GB"/>
              </w:rPr>
              <w:t>reportInterval</w:t>
            </w:r>
            <w:r w:rsidRPr="00A54534">
              <w:rPr>
                <w:rFonts w:ascii="Arial" w:hAnsi="Arial" w:cs="Arial"/>
                <w:sz w:val="18"/>
                <w:lang w:eastAsia="en-GB"/>
              </w:rPr>
              <w:t xml:space="preserve">, </w:t>
            </w:r>
            <w:r w:rsidRPr="00A54534">
              <w:rPr>
                <w:rFonts w:ascii="Arial" w:hAnsi="Arial" w:cs="Arial"/>
                <w:i/>
                <w:iCs/>
                <w:sz w:val="18"/>
                <w:lang w:eastAsia="en-GB"/>
              </w:rPr>
              <w:t>rmtc-Periodicity</w:t>
            </w:r>
            <w:r w:rsidRPr="00A54534">
              <w:rPr>
                <w:rFonts w:ascii="Arial" w:hAnsi="Arial" w:cs="Arial"/>
                <w:sz w:val="18"/>
                <w:lang w:eastAsia="en-GB"/>
              </w:rPr>
              <w:t>*CSSF</w:t>
            </w:r>
            <w:r w:rsidRPr="00A54534">
              <w:rPr>
                <w:rFonts w:ascii="Arial" w:hAnsi="Arial" w:cs="Arial"/>
                <w:sz w:val="18"/>
                <w:vertAlign w:val="subscript"/>
                <w:lang w:eastAsia="en-GB"/>
              </w:rPr>
              <w:t>outside_gap,i</w:t>
            </w:r>
            <w:r w:rsidRPr="00A54534">
              <w:rPr>
                <w:rFonts w:ascii="Arial" w:hAnsi="Arial" w:cs="Arial"/>
                <w:sz w:val="18"/>
                <w:lang w:eastAsia="en-GB"/>
              </w:rPr>
              <w:t>)</w:t>
            </w:r>
          </w:p>
        </w:tc>
      </w:tr>
      <w:tr w:rsidR="00A54534" w:rsidRPr="00A54534" w14:paraId="58AB8953"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5D2EDF52"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6A3A4665"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sz w:val="18"/>
                <w:lang w:eastAsia="en-GB"/>
              </w:rPr>
              <w:t>max(</w:t>
            </w:r>
            <w:r w:rsidRPr="00A54534">
              <w:rPr>
                <w:rFonts w:ascii="Arial" w:hAnsi="Arial" w:cs="Arial"/>
                <w:i/>
                <w:iCs/>
                <w:sz w:val="18"/>
                <w:lang w:eastAsia="en-GB"/>
              </w:rPr>
              <w:t>reportInterval</w:t>
            </w:r>
            <w:r w:rsidRPr="00A54534">
              <w:rPr>
                <w:rFonts w:ascii="Arial" w:hAnsi="Arial" w:cs="Arial"/>
                <w:sz w:val="18"/>
                <w:lang w:eastAsia="en-GB"/>
              </w:rPr>
              <w:t>, max(</w:t>
            </w:r>
            <w:r w:rsidRPr="00A54534">
              <w:rPr>
                <w:rFonts w:ascii="Arial" w:hAnsi="Arial" w:cs="Arial"/>
                <w:i/>
                <w:iCs/>
                <w:sz w:val="18"/>
                <w:lang w:eastAsia="en-GB"/>
              </w:rPr>
              <w:t>rmtc-Periodicity</w:t>
            </w:r>
            <w:r w:rsidRPr="00A54534">
              <w:rPr>
                <w:rFonts w:ascii="Arial" w:hAnsi="Arial" w:cs="Arial"/>
                <w:sz w:val="18"/>
                <w:lang w:eastAsia="en-GB"/>
              </w:rPr>
              <w:t>, DRX cycle) *CSSF</w:t>
            </w:r>
            <w:r w:rsidRPr="00A54534">
              <w:rPr>
                <w:rFonts w:ascii="Arial" w:hAnsi="Arial" w:cs="Arial"/>
                <w:sz w:val="18"/>
                <w:vertAlign w:val="subscript"/>
                <w:lang w:eastAsia="en-GB"/>
              </w:rPr>
              <w:t>outside_gap,i</w:t>
            </w:r>
            <w:r w:rsidRPr="00A54534">
              <w:rPr>
                <w:rFonts w:ascii="Arial" w:hAnsi="Arial" w:cs="Arial"/>
                <w:sz w:val="18"/>
                <w:lang w:eastAsia="en-GB"/>
              </w:rPr>
              <w:t>)</w:t>
            </w:r>
          </w:p>
        </w:tc>
      </w:tr>
      <w:tr w:rsidR="00A54534" w:rsidRPr="00A54534" w14:paraId="765D5397"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7C01FED"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1:</w:t>
            </w:r>
            <w:r w:rsidRPr="00A54534">
              <w:rPr>
                <w:rFonts w:ascii="Arial" w:hAnsi="Arial" w:cs="Arial"/>
                <w:sz w:val="18"/>
                <w:lang w:eastAsia="en-GB"/>
              </w:rPr>
              <w:tab/>
              <w:t>DRX or non DRX requirements apply according to the conditions described in clause 3.6.1</w:t>
            </w:r>
          </w:p>
          <w:p w14:paraId="30959AB8"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2:</w:t>
            </w:r>
            <w:r w:rsidRPr="00A54534">
              <w:rPr>
                <w:rFonts w:ascii="Arial" w:hAnsi="Arial" w:cs="Arial"/>
                <w:sz w:val="18"/>
                <w:lang w:eastAsia="en-GB"/>
              </w:rPr>
              <w:tab/>
              <w:t>CSSF</w:t>
            </w:r>
            <w:r w:rsidRPr="00A54534">
              <w:rPr>
                <w:rFonts w:ascii="Arial" w:hAnsi="Arial" w:cs="Arial"/>
                <w:sz w:val="18"/>
                <w:vertAlign w:val="subscript"/>
                <w:lang w:eastAsia="en-GB"/>
              </w:rPr>
              <w:t xml:space="preserve">outside_gap, i </w:t>
            </w:r>
            <w:r w:rsidRPr="00A54534">
              <w:rPr>
                <w:rFonts w:ascii="Arial" w:hAnsi="Arial" w:cs="Arial"/>
                <w:sz w:val="18"/>
                <w:lang w:eastAsia="en-GB"/>
              </w:rPr>
              <w:t>is a carrier specific scaling factor and is determined according to CSSF</w:t>
            </w:r>
            <w:r w:rsidRPr="00A54534">
              <w:rPr>
                <w:rFonts w:ascii="Arial" w:hAnsi="Arial" w:cs="Arial"/>
                <w:sz w:val="18"/>
                <w:vertAlign w:val="subscript"/>
                <w:lang w:eastAsia="zh-CN"/>
              </w:rPr>
              <w:t xml:space="preserve"> outside</w:t>
            </w:r>
            <w:r w:rsidRPr="00A54534">
              <w:rPr>
                <w:rFonts w:ascii="Arial" w:hAnsi="Arial" w:cs="Arial"/>
                <w:sz w:val="18"/>
                <w:vertAlign w:val="subscript"/>
                <w:lang w:eastAsia="en-GB"/>
              </w:rPr>
              <w:t>_gap,i</w:t>
            </w:r>
            <w:r w:rsidRPr="00A54534">
              <w:rPr>
                <w:rFonts w:ascii="Arial" w:hAnsi="Arial" w:cs="Arial"/>
                <w:sz w:val="18"/>
                <w:lang w:eastAsia="en-GB"/>
              </w:rPr>
              <w:t xml:space="preserve"> in clause 9.1.5.1 for measurement conducted outside measurement gap.</w:t>
            </w:r>
          </w:p>
        </w:tc>
      </w:tr>
    </w:tbl>
    <w:p w14:paraId="755CC462" w14:textId="77777777" w:rsidR="00A54534" w:rsidRPr="00A54534" w:rsidRDefault="00A54534" w:rsidP="00A54534">
      <w:pPr>
        <w:overflowPunct w:val="0"/>
        <w:autoSpaceDE w:val="0"/>
        <w:autoSpaceDN w:val="0"/>
        <w:adjustRightInd w:val="0"/>
        <w:textAlignment w:val="baseline"/>
        <w:rPr>
          <w:lang w:eastAsia="en-GB"/>
        </w:rPr>
      </w:pPr>
    </w:p>
    <w:p w14:paraId="02E6DF9D"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 xml:space="preserve">Table 9.2A.7.2-5: Measurement period for intra-frequency Channel Occupancy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6707943C"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6E1D2ED3"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Condition</w:t>
            </w:r>
            <w:r w:rsidRPr="00A54534">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09A359C"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T</w:t>
            </w:r>
            <w:r w:rsidRPr="00A54534">
              <w:rPr>
                <w:rFonts w:ascii="Arial" w:hAnsi="Arial" w:cs="Arial"/>
                <w:b/>
                <w:sz w:val="18"/>
                <w:vertAlign w:val="subscript"/>
                <w:lang w:eastAsia="en-GB"/>
              </w:rPr>
              <w:t xml:space="preserve"> RSSI_measurement_period_intra_cca</w:t>
            </w:r>
          </w:p>
        </w:tc>
      </w:tr>
      <w:tr w:rsidR="00A54534" w:rsidRPr="00A54534" w14:paraId="516FC9F6"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28CEB7A9"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1D689D85"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val="pt-BR" w:eastAsia="en-GB"/>
              </w:rPr>
            </w:pPr>
            <w:r w:rsidRPr="00A54534">
              <w:rPr>
                <w:rFonts w:ascii="Arial" w:hAnsi="Arial" w:cs="Arial"/>
                <w:sz w:val="18"/>
                <w:lang w:val="pt-BR" w:eastAsia="en-GB"/>
              </w:rPr>
              <w:t>max(</w:t>
            </w:r>
            <w:r w:rsidRPr="00A54534">
              <w:rPr>
                <w:rFonts w:ascii="Arial" w:hAnsi="Arial" w:cs="Arial"/>
                <w:i/>
                <w:sz w:val="18"/>
                <w:lang w:val="pt-BR" w:eastAsia="en-GB"/>
              </w:rPr>
              <w:t>reportInt</w:t>
            </w:r>
            <w:r w:rsidRPr="00A54534">
              <w:rPr>
                <w:rFonts w:ascii="Arial" w:hAnsi="Arial" w:cs="Arial"/>
                <w:sz w:val="18"/>
                <w:lang w:val="pt-BR" w:eastAsia="en-GB"/>
              </w:rPr>
              <w:t>erval, N</w:t>
            </w:r>
            <w:r w:rsidRPr="00A54534">
              <w:rPr>
                <w:rFonts w:ascii="Arial" w:hAnsi="Arial" w:cs="Arial"/>
                <w:sz w:val="18"/>
                <w:vertAlign w:val="subscript"/>
                <w:lang w:val="pt-BR" w:eastAsia="en-GB"/>
              </w:rPr>
              <w:t>intra-MO</w:t>
            </w:r>
            <w:r w:rsidRPr="00A54534">
              <w:rPr>
                <w:rFonts w:ascii="Arial" w:hAnsi="Arial" w:cs="Arial"/>
                <w:sz w:val="18"/>
                <w:lang w:val="pt-BR" w:eastAsia="en-GB"/>
              </w:rPr>
              <w:t>*</w:t>
            </w:r>
            <w:r w:rsidRPr="00A54534">
              <w:rPr>
                <w:rFonts w:ascii="Arial" w:hAnsi="Arial" w:cs="Arial"/>
                <w:i/>
                <w:iCs/>
                <w:sz w:val="18"/>
                <w:lang w:val="pt-BR" w:eastAsia="en-GB"/>
              </w:rPr>
              <w:t>rmtc-Periodicity</w:t>
            </w:r>
            <w:r w:rsidRPr="00A54534">
              <w:rPr>
                <w:rFonts w:ascii="Arial" w:hAnsi="Arial" w:cs="Arial"/>
                <w:sz w:val="18"/>
                <w:lang w:val="pt-BR" w:eastAsia="en-GB"/>
              </w:rPr>
              <w:t>)</w:t>
            </w:r>
          </w:p>
        </w:tc>
      </w:tr>
      <w:tr w:rsidR="00A54534" w:rsidRPr="00A54534" w14:paraId="501D7DEA"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48A3C99E"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4E7A97C7"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sz w:val="18"/>
                <w:lang w:eastAsia="en-GB"/>
              </w:rPr>
              <w:t>max(</w:t>
            </w:r>
            <w:r w:rsidRPr="00A54534">
              <w:rPr>
                <w:rFonts w:ascii="Arial" w:hAnsi="Arial" w:cs="Arial"/>
                <w:i/>
                <w:sz w:val="18"/>
                <w:lang w:eastAsia="en-GB"/>
              </w:rPr>
              <w:t>reportInt</w:t>
            </w:r>
            <w:r w:rsidRPr="00A54534">
              <w:rPr>
                <w:rFonts w:ascii="Arial" w:hAnsi="Arial" w:cs="Arial"/>
                <w:sz w:val="18"/>
                <w:lang w:eastAsia="en-GB"/>
              </w:rPr>
              <w:t>erval, N</w:t>
            </w:r>
            <w:r w:rsidRPr="00A54534">
              <w:rPr>
                <w:rFonts w:ascii="Arial" w:hAnsi="Arial" w:cs="Arial"/>
                <w:sz w:val="18"/>
                <w:vertAlign w:val="subscript"/>
                <w:lang w:eastAsia="en-GB"/>
              </w:rPr>
              <w:t>intra-MO</w:t>
            </w:r>
            <w:r w:rsidRPr="00A54534">
              <w:rPr>
                <w:rFonts w:ascii="Arial" w:hAnsi="Arial" w:cs="Arial"/>
                <w:sz w:val="18"/>
                <w:lang w:eastAsia="en-GB"/>
              </w:rPr>
              <w:t>*max(</w:t>
            </w:r>
            <w:r w:rsidRPr="00A54534">
              <w:rPr>
                <w:rFonts w:ascii="Arial" w:hAnsi="Arial" w:cs="Arial"/>
                <w:i/>
                <w:iCs/>
                <w:sz w:val="18"/>
                <w:lang w:eastAsia="en-GB"/>
              </w:rPr>
              <w:t>rmtc-Periodicity</w:t>
            </w:r>
            <w:r w:rsidRPr="00A54534">
              <w:rPr>
                <w:rFonts w:ascii="Arial" w:hAnsi="Arial" w:cs="Arial"/>
                <w:sz w:val="18"/>
                <w:lang w:eastAsia="en-GB"/>
              </w:rPr>
              <w:t>, DRX cycle))</w:t>
            </w:r>
          </w:p>
        </w:tc>
      </w:tr>
      <w:tr w:rsidR="00A54534" w:rsidRPr="00A54534" w14:paraId="5BAEE653"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67464EF"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1:</w:t>
            </w:r>
            <w:r w:rsidRPr="00A54534">
              <w:rPr>
                <w:rFonts w:ascii="Arial" w:hAnsi="Arial" w:cs="Arial"/>
                <w:sz w:val="18"/>
                <w:lang w:eastAsia="en-GB"/>
              </w:rPr>
              <w:tab/>
              <w:t>DRX or non DRX requirements apply according to the conditions described in clause 3.6.1</w:t>
            </w:r>
          </w:p>
          <w:p w14:paraId="0A50E005"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2:</w:t>
            </w:r>
            <w:r w:rsidRPr="00A54534">
              <w:rPr>
                <w:rFonts w:ascii="Arial" w:hAnsi="Arial" w:cs="Arial"/>
                <w:sz w:val="18"/>
                <w:lang w:eastAsia="en-GB"/>
              </w:rPr>
              <w:tab/>
              <w:t>N</w:t>
            </w:r>
            <w:r w:rsidRPr="00A54534">
              <w:rPr>
                <w:rFonts w:ascii="Arial" w:hAnsi="Arial" w:cs="Arial"/>
                <w:sz w:val="18"/>
                <w:vertAlign w:val="subscript"/>
                <w:lang w:eastAsia="en-GB"/>
              </w:rPr>
              <w:t xml:space="preserve">intra-MO </w:t>
            </w:r>
            <w:r w:rsidRPr="00A54534">
              <w:rPr>
                <w:rFonts w:ascii="Arial" w:hAnsi="Arial" w:cs="Arial"/>
                <w:sz w:val="18"/>
                <w:lang w:eastAsia="en-GB"/>
              </w:rPr>
              <w:t>is defined as the number of measurement objects that can be measured without gaps</w:t>
            </w:r>
          </w:p>
        </w:tc>
      </w:tr>
    </w:tbl>
    <w:p w14:paraId="5FC6D511" w14:textId="77777777" w:rsidR="00A54534" w:rsidRPr="00A54534" w:rsidRDefault="00A54534" w:rsidP="00A54534">
      <w:pPr>
        <w:overflowPunct w:val="0"/>
        <w:autoSpaceDE w:val="0"/>
        <w:autoSpaceDN w:val="0"/>
        <w:adjustRightInd w:val="0"/>
        <w:textAlignment w:val="baseline"/>
        <w:rPr>
          <w:lang w:eastAsia="en-GB"/>
        </w:rPr>
      </w:pPr>
    </w:p>
    <w:p w14:paraId="69E8E1FD"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Table 9.2A.7.2-6: Measurement period for intra-frequency Channel Occupancy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1ED107AD"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26328792"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Condition</w:t>
            </w:r>
            <w:r w:rsidRPr="00A54534">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B87ABA6"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T</w:t>
            </w:r>
            <w:r w:rsidRPr="00A54534">
              <w:rPr>
                <w:rFonts w:ascii="Arial" w:hAnsi="Arial" w:cs="Arial"/>
                <w:b/>
                <w:sz w:val="18"/>
                <w:vertAlign w:val="subscript"/>
                <w:lang w:eastAsia="en-GB"/>
              </w:rPr>
              <w:t xml:space="preserve"> RSSI_measurement_period_intra_cca</w:t>
            </w:r>
          </w:p>
        </w:tc>
      </w:tr>
      <w:tr w:rsidR="00A54534" w:rsidRPr="00A54534" w14:paraId="4F83EF3D"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542041CD"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74893A06"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max(</w:t>
            </w:r>
            <w:r w:rsidRPr="00A54534">
              <w:rPr>
                <w:rFonts w:ascii="Arial" w:hAnsi="Arial" w:cs="Arial"/>
                <w:i/>
                <w:iCs/>
                <w:sz w:val="18"/>
                <w:lang w:eastAsia="en-GB"/>
              </w:rPr>
              <w:t>reportInterval</w:t>
            </w:r>
            <w:r w:rsidRPr="00A54534">
              <w:rPr>
                <w:rFonts w:ascii="Arial" w:hAnsi="Arial" w:cs="Arial"/>
                <w:sz w:val="18"/>
                <w:lang w:eastAsia="en-GB"/>
              </w:rPr>
              <w:t>, max(</w:t>
            </w:r>
            <w:r w:rsidRPr="00A54534">
              <w:rPr>
                <w:rFonts w:ascii="Arial" w:hAnsi="Arial" w:cs="Arial"/>
                <w:i/>
                <w:iCs/>
                <w:sz w:val="18"/>
                <w:lang w:eastAsia="en-GB"/>
              </w:rPr>
              <w:t>rmtc-Periodicity, MGRP</w:t>
            </w:r>
            <w:r w:rsidRPr="00A54534">
              <w:rPr>
                <w:rFonts w:ascii="Arial" w:hAnsi="Arial" w:cs="Arial"/>
                <w:sz w:val="18"/>
                <w:lang w:eastAsia="en-GB"/>
              </w:rPr>
              <w:t>) x CSSF</w:t>
            </w:r>
            <w:r w:rsidRPr="00A54534">
              <w:rPr>
                <w:rFonts w:ascii="Arial" w:hAnsi="Arial" w:cs="Arial"/>
                <w:sz w:val="18"/>
                <w:vertAlign w:val="subscript"/>
                <w:lang w:eastAsia="en-GB"/>
              </w:rPr>
              <w:t>intra</w:t>
            </w:r>
            <w:r w:rsidRPr="00A54534">
              <w:rPr>
                <w:rFonts w:ascii="Arial" w:hAnsi="Arial" w:cs="Arial"/>
                <w:sz w:val="18"/>
                <w:lang w:eastAsia="en-GB"/>
              </w:rPr>
              <w:t>)</w:t>
            </w:r>
          </w:p>
        </w:tc>
      </w:tr>
      <w:tr w:rsidR="00A54534" w:rsidRPr="00A54534" w14:paraId="2A7BD6AB"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137DE921"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60655507"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sz w:val="18"/>
                <w:lang w:eastAsia="en-GB"/>
              </w:rPr>
              <w:t>max(</w:t>
            </w:r>
            <w:r w:rsidRPr="00A54534">
              <w:rPr>
                <w:rFonts w:ascii="Arial" w:hAnsi="Arial" w:cs="Arial"/>
                <w:i/>
                <w:iCs/>
                <w:sz w:val="18"/>
                <w:lang w:eastAsia="en-GB"/>
              </w:rPr>
              <w:t>reportInterval</w:t>
            </w:r>
            <w:r w:rsidRPr="00A54534">
              <w:rPr>
                <w:rFonts w:ascii="Arial" w:hAnsi="Arial" w:cs="Arial"/>
                <w:sz w:val="18"/>
                <w:lang w:eastAsia="en-GB"/>
              </w:rPr>
              <w:t>, max(</w:t>
            </w:r>
            <w:r w:rsidRPr="00A54534">
              <w:rPr>
                <w:rFonts w:ascii="Arial" w:hAnsi="Arial" w:cs="Arial"/>
                <w:i/>
                <w:iCs/>
                <w:sz w:val="18"/>
                <w:lang w:eastAsia="en-GB"/>
              </w:rPr>
              <w:t>rmtc-Periodicity</w:t>
            </w:r>
            <w:r w:rsidRPr="00A54534">
              <w:rPr>
                <w:rFonts w:ascii="Arial" w:hAnsi="Arial" w:cs="Arial"/>
                <w:sz w:val="18"/>
                <w:lang w:eastAsia="en-GB"/>
              </w:rPr>
              <w:t>, MGRP,DRX cycle) x CSSF</w:t>
            </w:r>
            <w:r w:rsidRPr="00A54534">
              <w:rPr>
                <w:rFonts w:ascii="Arial" w:hAnsi="Arial" w:cs="Arial"/>
                <w:sz w:val="18"/>
                <w:vertAlign w:val="subscript"/>
                <w:lang w:eastAsia="en-GB"/>
              </w:rPr>
              <w:t>intra</w:t>
            </w:r>
            <w:r w:rsidRPr="00A54534">
              <w:rPr>
                <w:rFonts w:ascii="Arial" w:hAnsi="Arial" w:cs="Arial"/>
                <w:sz w:val="18"/>
                <w:lang w:eastAsia="en-GB"/>
              </w:rPr>
              <w:t>)</w:t>
            </w:r>
          </w:p>
        </w:tc>
      </w:tr>
      <w:tr w:rsidR="00A54534" w:rsidRPr="00A54534" w14:paraId="6CF299F3"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BE731E3"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1:</w:t>
            </w:r>
            <w:r w:rsidRPr="00A54534">
              <w:rPr>
                <w:rFonts w:ascii="Arial" w:hAnsi="Arial" w:cs="Arial"/>
                <w:sz w:val="18"/>
                <w:lang w:eastAsia="en-GB"/>
              </w:rPr>
              <w:tab/>
              <w:t>DRX or non DRX requirements apply according to the conditions described in clause 3.6.1</w:t>
            </w:r>
          </w:p>
          <w:p w14:paraId="1F71D484"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2:</w:t>
            </w:r>
            <w:r w:rsidRPr="00A54534">
              <w:rPr>
                <w:rFonts w:ascii="Arial" w:hAnsi="Arial" w:cs="Arial"/>
                <w:sz w:val="18"/>
                <w:lang w:eastAsia="en-GB"/>
              </w:rPr>
              <w:tab/>
              <w:t>CSSF</w:t>
            </w:r>
            <w:r w:rsidRPr="00A54534">
              <w:rPr>
                <w:rFonts w:ascii="Arial" w:hAnsi="Arial" w:cs="Arial"/>
                <w:sz w:val="18"/>
                <w:vertAlign w:val="subscript"/>
                <w:lang w:eastAsia="en-GB"/>
              </w:rPr>
              <w:t>intra</w:t>
            </w:r>
            <w:r w:rsidRPr="00A54534">
              <w:rPr>
                <w:rFonts w:ascii="Arial" w:hAnsi="Arial" w:cs="Arial"/>
                <w:sz w:val="18"/>
                <w:lang w:eastAsia="en-GB"/>
              </w:rPr>
              <w:t xml:space="preserve"> is a carrier specific scaling factor and is determined according to CSSF</w:t>
            </w:r>
            <w:r w:rsidRPr="00A54534">
              <w:rPr>
                <w:rFonts w:ascii="Arial" w:hAnsi="Arial" w:cs="Arial"/>
                <w:sz w:val="18"/>
                <w:vertAlign w:val="subscript"/>
                <w:lang w:eastAsia="en-GB"/>
              </w:rPr>
              <w:t>within_gap,i</w:t>
            </w:r>
            <w:r w:rsidRPr="00A54534">
              <w:rPr>
                <w:rFonts w:ascii="Arial" w:hAnsi="Arial" w:cs="Arial"/>
                <w:sz w:val="18"/>
                <w:lang w:eastAsia="en-GB"/>
              </w:rPr>
              <w:t xml:space="preserve"> in clause 9.1.5.2 for measurement conducted within measurement gaps.</w:t>
            </w:r>
          </w:p>
        </w:tc>
      </w:tr>
    </w:tbl>
    <w:p w14:paraId="320902DA" w14:textId="77777777" w:rsidR="00A54534" w:rsidRPr="00A54534" w:rsidRDefault="00A54534" w:rsidP="00A54534">
      <w:pPr>
        <w:overflowPunct w:val="0"/>
        <w:autoSpaceDE w:val="0"/>
        <w:autoSpaceDN w:val="0"/>
        <w:adjustRightInd w:val="0"/>
        <w:textAlignment w:val="baseline"/>
        <w:rPr>
          <w:lang w:val="en-US" w:eastAsia="en-GB"/>
        </w:rPr>
      </w:pPr>
    </w:p>
    <w:p w14:paraId="1EBF3D8A" w14:textId="3AEE580D" w:rsidR="00A54534" w:rsidRPr="00A54534" w:rsidRDefault="00A54534" w:rsidP="00A54534">
      <w:pPr>
        <w:overflowPunct w:val="0"/>
        <w:autoSpaceDE w:val="0"/>
        <w:autoSpaceDN w:val="0"/>
        <w:adjustRightInd w:val="0"/>
        <w:textAlignment w:val="baseline"/>
        <w:rPr>
          <w:lang w:eastAsia="en-GB"/>
        </w:rPr>
      </w:pPr>
      <w:r w:rsidRPr="00A54534">
        <w:rPr>
          <w:lang w:eastAsia="en-GB"/>
        </w:rPr>
        <w:t xml:space="preserve">If the UE requires </w:t>
      </w:r>
      <w:r w:rsidRPr="00A54534">
        <w:rPr>
          <w:lang w:eastAsia="zh-CN"/>
        </w:rPr>
        <w:t>measurement gap</w:t>
      </w:r>
      <w:r w:rsidRPr="00A54534">
        <w:rPr>
          <w:lang w:eastAsia="en-GB"/>
        </w:rPr>
        <w:t xml:space="preserve">s to perform intra-frequency measurements, a single measurement gap pattern is used for all concurrent intra-frequency measurements, including intra-frequency RSSI measurements. The RSSI measurement duration and the measurement gap </w:t>
      </w:r>
      <w:del w:id="100" w:author="BeammWave" w:date="2023-08-23T09:18:00Z">
        <w:r w:rsidRPr="00A54534">
          <w:rPr>
            <w:lang w:eastAsia="en-GB"/>
          </w:rPr>
          <w:delText>should</w:delText>
        </w:r>
      </w:del>
      <w:ins w:id="101" w:author="BeammWave" w:date="2023-08-23T09:18:00Z">
        <w:r w:rsidRPr="00A54534">
          <w:rPr>
            <w:lang w:eastAsia="en-GB"/>
          </w:rPr>
          <w:t>shall</w:t>
        </w:r>
      </w:ins>
      <w:r w:rsidRPr="00A54534">
        <w:rPr>
          <w:lang w:eastAsia="en-GB"/>
        </w:rPr>
        <w:t xml:space="preserve"> be aligned, and the following additional condition </w:t>
      </w:r>
      <w:del w:id="102" w:author="BeammWave" w:date="2023-08-23T09:18:00Z">
        <w:r w:rsidRPr="00A54534">
          <w:rPr>
            <w:lang w:eastAsia="en-GB"/>
          </w:rPr>
          <w:delText>should</w:delText>
        </w:r>
      </w:del>
      <w:ins w:id="103" w:author="BeammWave" w:date="2023-08-23T09:18:00Z">
        <w:r w:rsidRPr="00A54534">
          <w:rPr>
            <w:lang w:eastAsia="en-GB"/>
          </w:rPr>
          <w:t>shall</w:t>
        </w:r>
      </w:ins>
      <w:r w:rsidRPr="00A54534">
        <w:rPr>
          <w:lang w:eastAsia="en-GB"/>
        </w:rPr>
        <w:t xml:space="preserve"> be fulfilled:</w:t>
      </w:r>
    </w:p>
    <w:p w14:paraId="29A89088" w14:textId="64B4C9E1" w:rsidR="00A54534" w:rsidRPr="00A54534" w:rsidRDefault="00A54534" w:rsidP="00A54534">
      <w:pPr>
        <w:overflowPunct w:val="0"/>
        <w:autoSpaceDE w:val="0"/>
        <w:autoSpaceDN w:val="0"/>
        <w:adjustRightInd w:val="0"/>
        <w:ind w:left="568" w:hanging="284"/>
        <w:textAlignment w:val="baseline"/>
        <w:rPr>
          <w:lang w:eastAsia="zh-CN"/>
        </w:rPr>
      </w:pPr>
      <w:r w:rsidRPr="00A54534">
        <w:rPr>
          <w:lang w:eastAsia="zh-CN"/>
        </w:rPr>
        <w:t>-</w:t>
      </w:r>
      <w:r w:rsidRPr="00A54534">
        <w:rPr>
          <w:lang w:eastAsia="zh-CN"/>
        </w:rPr>
        <w:tab/>
        <w:t xml:space="preserve">Entire RSSI measurement duration </w:t>
      </w:r>
      <w:del w:id="104" w:author="BeammWave" w:date="2023-08-23T09:18:00Z">
        <w:r w:rsidRPr="00A54534">
          <w:rPr>
            <w:lang w:eastAsia="zh-CN"/>
          </w:rPr>
          <w:delText>should be</w:delText>
        </w:r>
      </w:del>
      <w:ins w:id="105" w:author="BeammWave" w:date="2023-08-23T09:18:00Z">
        <w:r w:rsidRPr="00A54534">
          <w:rPr>
            <w:lang w:eastAsia="zh-CN"/>
          </w:rPr>
          <w:t>is</w:t>
        </w:r>
      </w:ins>
      <w:r w:rsidRPr="00A54534">
        <w:rPr>
          <w:lang w:eastAsia="zh-CN"/>
        </w:rPr>
        <w:t xml:space="preserve"> contained in the measurement gap.</w:t>
      </w:r>
    </w:p>
    <w:p w14:paraId="42BD6A21" w14:textId="77777777" w:rsidR="00A54534" w:rsidRPr="00A54534" w:rsidRDefault="00A54534" w:rsidP="00A54534">
      <w:pPr>
        <w:overflowPunct w:val="0"/>
        <w:autoSpaceDE w:val="0"/>
        <w:autoSpaceDN w:val="0"/>
        <w:adjustRightInd w:val="0"/>
        <w:textAlignment w:val="baseline"/>
        <w:rPr>
          <w:lang w:eastAsia="en-GB"/>
        </w:rPr>
      </w:pPr>
      <w:r w:rsidRPr="00A54534">
        <w:rPr>
          <w:lang w:eastAsia="en-GB"/>
        </w:rPr>
        <w:t xml:space="preserve">The channel occupancy measurement performed and reported according to this clause shall meet the channel occupancy measurement accuracy requirements in Clause 10.1.35.1. </w:t>
      </w:r>
      <w:r w:rsidRPr="00A54534">
        <w:rPr>
          <w:lang w:eastAsia="zh-CN"/>
        </w:rPr>
        <w:t>The reported channel occupancy measurement values contained in measurement reports shall be based on the measurement reporting range specified in TS 38.331 [2].</w:t>
      </w:r>
    </w:p>
    <w:p w14:paraId="37B752A6" w14:textId="103D7B0B" w:rsidR="00E94337" w:rsidRPr="008860C0" w:rsidRDefault="00E94337" w:rsidP="00E9433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30</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EEA6B7F" w14:textId="77777777" w:rsidR="00E94337" w:rsidRPr="0045572C" w:rsidRDefault="00E94337" w:rsidP="00E94337">
      <w:pPr>
        <w:spacing w:after="0"/>
        <w:rPr>
          <w:noProof/>
          <w:sz w:val="16"/>
          <w:szCs w:val="16"/>
        </w:rPr>
      </w:pPr>
    </w:p>
    <w:p w14:paraId="522A9BA9" w14:textId="69FA420B" w:rsidR="00E94337" w:rsidRPr="008860C0" w:rsidRDefault="00E94337" w:rsidP="00E9433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lastRenderedPageBreak/>
        <w:t>31</w:t>
      </w:r>
      <w:r w:rsidRPr="00E94337">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766E67B7" w14:textId="77777777" w:rsidR="00E822F7" w:rsidRPr="00E822F7" w:rsidRDefault="00E822F7" w:rsidP="00E822F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822F7">
        <w:rPr>
          <w:rFonts w:ascii="Arial" w:hAnsi="Arial"/>
          <w:sz w:val="24"/>
          <w:lang w:eastAsia="en-GB"/>
        </w:rPr>
        <w:t>9.2A.7.3</w:t>
      </w:r>
      <w:r w:rsidRPr="00E822F7">
        <w:rPr>
          <w:rFonts w:ascii="Arial" w:hAnsi="Arial"/>
          <w:sz w:val="24"/>
          <w:lang w:eastAsia="en-GB"/>
        </w:rPr>
        <w:tab/>
        <w:t>Scheduling restriction during RSSI and Channel Occupancy measurements in FR1</w:t>
      </w:r>
    </w:p>
    <w:p w14:paraId="048DDC08" w14:textId="77777777" w:rsidR="00E822F7" w:rsidRPr="00E822F7" w:rsidRDefault="00E822F7" w:rsidP="00E822F7">
      <w:pPr>
        <w:overflowPunct w:val="0"/>
        <w:autoSpaceDE w:val="0"/>
        <w:autoSpaceDN w:val="0"/>
        <w:adjustRightInd w:val="0"/>
        <w:textAlignment w:val="baseline"/>
        <w:rPr>
          <w:lang w:eastAsia="en-GB"/>
        </w:rPr>
      </w:pPr>
      <w:r w:rsidRPr="00E822F7">
        <w:rPr>
          <w:lang w:eastAsia="en-GB"/>
        </w:rPr>
        <w:t>When the UE performs intra-frequency RSSI/CO measurements in unlicensed spectrum, the following restrictions apply due to RSSI/CO measurements:</w:t>
      </w:r>
    </w:p>
    <w:p w14:paraId="513EDED2" w14:textId="77777777" w:rsidR="00E822F7" w:rsidRPr="00E822F7" w:rsidRDefault="00E822F7" w:rsidP="00E822F7">
      <w:pPr>
        <w:overflowPunct w:val="0"/>
        <w:autoSpaceDE w:val="0"/>
        <w:autoSpaceDN w:val="0"/>
        <w:adjustRightInd w:val="0"/>
        <w:ind w:left="568" w:hanging="284"/>
        <w:textAlignment w:val="baseline"/>
        <w:rPr>
          <w:lang w:val="en-US" w:eastAsia="zh-CN"/>
        </w:rPr>
      </w:pPr>
      <w:r w:rsidRPr="00E822F7">
        <w:rPr>
          <w:lang w:val="en-US" w:eastAsia="zh-CN"/>
        </w:rPr>
        <w:t>-</w:t>
      </w:r>
      <w:r w:rsidRPr="00E822F7">
        <w:rPr>
          <w:lang w:val="en-US" w:eastAsia="zh-CN"/>
        </w:rPr>
        <w:tab/>
        <w:t xml:space="preserve">The UE is not expected to transmit PUCCH/PUSCH/SRS on </w:t>
      </w:r>
      <w:r w:rsidRPr="00E822F7">
        <w:rPr>
          <w:lang w:eastAsia="zh-CN"/>
        </w:rPr>
        <w:t xml:space="preserve">UL symbols which are overlapping in time with the </w:t>
      </w:r>
      <w:r w:rsidRPr="00E822F7">
        <w:rPr>
          <w:lang w:val="en-US" w:eastAsia="zh-CN"/>
        </w:rPr>
        <w:t>RSSI measurement symbols configured by RMTC.</w:t>
      </w:r>
    </w:p>
    <w:p w14:paraId="73F6F5CD" w14:textId="06B1B0CE" w:rsidR="00E822F7" w:rsidRPr="00E822F7" w:rsidRDefault="00E822F7" w:rsidP="00E822F7">
      <w:pPr>
        <w:overflowPunct w:val="0"/>
        <w:autoSpaceDE w:val="0"/>
        <w:autoSpaceDN w:val="0"/>
        <w:adjustRightInd w:val="0"/>
        <w:textAlignment w:val="baseline"/>
        <w:rPr>
          <w:lang w:eastAsia="en-GB"/>
        </w:rPr>
      </w:pPr>
      <w:r w:rsidRPr="00E822F7">
        <w:rPr>
          <w:lang w:eastAsia="en-GB"/>
        </w:rPr>
        <w:t xml:space="preserve">When intra-band carrier aggregation in unlicensed spectrum is performed, the scheduling restrictions due to a given serving cell </w:t>
      </w:r>
      <w:del w:id="106" w:author="BeammWave" w:date="2023-08-23T09:18:00Z">
        <w:r w:rsidRPr="00E822F7">
          <w:rPr>
            <w:lang w:eastAsia="en-GB"/>
          </w:rPr>
          <w:delText xml:space="preserve">should </w:delText>
        </w:r>
      </w:del>
      <w:r w:rsidRPr="00E822F7">
        <w:rPr>
          <w:lang w:eastAsia="en-GB"/>
        </w:rPr>
        <w:t>also apply to all other serving cells in the same band on the symbols that fully or partially overlap with the aforementioned restricted symbols.</w:t>
      </w:r>
    </w:p>
    <w:p w14:paraId="0A9B4F4F" w14:textId="589EDCC1" w:rsidR="00E822F7" w:rsidRPr="008860C0" w:rsidRDefault="00E822F7" w:rsidP="00E822F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31</w:t>
      </w:r>
      <w:r w:rsidRPr="00E822F7">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033E31A4" w14:textId="77777777" w:rsidR="00E822F7" w:rsidRPr="0045572C" w:rsidRDefault="00E822F7" w:rsidP="00E822F7">
      <w:pPr>
        <w:spacing w:after="0"/>
        <w:rPr>
          <w:noProof/>
          <w:sz w:val="16"/>
          <w:szCs w:val="16"/>
        </w:rPr>
      </w:pPr>
    </w:p>
    <w:p w14:paraId="04030CF1" w14:textId="02BD873F" w:rsidR="00E822F7" w:rsidRPr="008860C0" w:rsidRDefault="00E822F7" w:rsidP="00E822F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32</w:t>
      </w:r>
      <w:r w:rsidRPr="00E822F7">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343AB95B" w14:textId="77777777" w:rsidR="004B5DAB" w:rsidRPr="004B5DAB" w:rsidRDefault="004B5DAB" w:rsidP="004B5D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B5DAB">
        <w:rPr>
          <w:rFonts w:ascii="Arial" w:hAnsi="Arial"/>
          <w:sz w:val="24"/>
          <w:lang w:eastAsia="en-GB"/>
        </w:rPr>
        <w:t>9.2A.7.4</w:t>
      </w:r>
      <w:r w:rsidRPr="004B5DAB">
        <w:rPr>
          <w:rFonts w:ascii="Arial" w:hAnsi="Arial"/>
          <w:sz w:val="24"/>
          <w:lang w:eastAsia="en-GB"/>
        </w:rPr>
        <w:tab/>
        <w:t>Scheduling restriction during RSSI measurements in FR2-2</w:t>
      </w:r>
    </w:p>
    <w:p w14:paraId="4BE5A66F" w14:textId="77777777" w:rsidR="004B5DAB" w:rsidRPr="004B5DAB" w:rsidRDefault="004B5DAB" w:rsidP="004B5DAB">
      <w:pPr>
        <w:overflowPunct w:val="0"/>
        <w:autoSpaceDE w:val="0"/>
        <w:autoSpaceDN w:val="0"/>
        <w:adjustRightInd w:val="0"/>
        <w:textAlignment w:val="baseline"/>
        <w:rPr>
          <w:lang w:eastAsia="en-GB"/>
        </w:rPr>
      </w:pPr>
      <w:r w:rsidRPr="004B5DAB">
        <w:rPr>
          <w:lang w:eastAsia="en-GB"/>
        </w:rPr>
        <w:t>When the UE performs intra-frequency RSSI measurements in unlicensed spectrum, the following restrictions apply due to RSSI measurements:</w:t>
      </w:r>
    </w:p>
    <w:p w14:paraId="442ECA03" w14:textId="77777777" w:rsidR="004B5DAB" w:rsidRPr="004B5DAB" w:rsidRDefault="004B5DAB" w:rsidP="004B5DAB">
      <w:pPr>
        <w:overflowPunct w:val="0"/>
        <w:autoSpaceDE w:val="0"/>
        <w:autoSpaceDN w:val="0"/>
        <w:adjustRightInd w:val="0"/>
        <w:ind w:left="568" w:hanging="284"/>
        <w:textAlignment w:val="baseline"/>
        <w:rPr>
          <w:lang w:val="en-US" w:eastAsia="zh-CN"/>
        </w:rPr>
      </w:pPr>
      <w:r w:rsidRPr="004B5DAB">
        <w:rPr>
          <w:lang w:val="en-US" w:eastAsia="zh-CN"/>
        </w:rPr>
        <w:t>-</w:t>
      </w:r>
      <w:r w:rsidRPr="004B5DAB">
        <w:rPr>
          <w:lang w:val="en-US" w:eastAsia="zh-CN"/>
        </w:rPr>
        <w:tab/>
        <w:t xml:space="preserve">The UE is not expected to transmit PUCCH/PUSCH/SRS on </w:t>
      </w:r>
      <w:r w:rsidRPr="004B5DAB">
        <w:rPr>
          <w:lang w:eastAsia="zh-CN"/>
        </w:rPr>
        <w:t xml:space="preserve">UL symbols which are overlapping in time with the </w:t>
      </w:r>
      <w:r w:rsidRPr="004B5DAB">
        <w:rPr>
          <w:lang w:val="en-US" w:eastAsia="zh-CN"/>
        </w:rPr>
        <w:t>RSSI measurement symbols configured by RMTC.</w:t>
      </w:r>
    </w:p>
    <w:p w14:paraId="5208BF30" w14:textId="77777777" w:rsidR="004B5DAB" w:rsidRPr="004B5DAB" w:rsidRDefault="004B5DAB" w:rsidP="004B5DAB">
      <w:pPr>
        <w:overflowPunct w:val="0"/>
        <w:autoSpaceDE w:val="0"/>
        <w:autoSpaceDN w:val="0"/>
        <w:adjustRightInd w:val="0"/>
        <w:ind w:left="568" w:hanging="284"/>
        <w:textAlignment w:val="baseline"/>
        <w:rPr>
          <w:lang w:val="en-US" w:eastAsia="en-GB"/>
        </w:rPr>
      </w:pPr>
      <w:r w:rsidRPr="004B5DAB">
        <w:rPr>
          <w:lang w:eastAsia="en-GB"/>
        </w:rPr>
        <w:t>-</w:t>
      </w:r>
      <w:r w:rsidRPr="004B5DAB">
        <w:rPr>
          <w:lang w:eastAsia="en-GB"/>
        </w:rPr>
        <w:tab/>
        <w:t>The UE is not expected to receive PDCCH/PDSCH/TRS/CSI-RS for CQI on symbols which are overlapping</w:t>
      </w:r>
      <w:r w:rsidRPr="004B5DAB">
        <w:rPr>
          <w:lang w:val="en-US" w:eastAsia="en-GB"/>
        </w:rPr>
        <w:t xml:space="preserve"> in time with RSSI measurement symbols configured by RMTC if the RSSI measurement resources are not QCL-ed with typeD to the DL RS in the active TCI state of PDCCH/PDSCH. </w:t>
      </w:r>
    </w:p>
    <w:p w14:paraId="349B7612" w14:textId="77777777" w:rsidR="004B5DAB" w:rsidRPr="004B5DAB" w:rsidRDefault="004B5DAB" w:rsidP="004B5DAB">
      <w:pPr>
        <w:overflowPunct w:val="0"/>
        <w:autoSpaceDE w:val="0"/>
        <w:autoSpaceDN w:val="0"/>
        <w:adjustRightInd w:val="0"/>
        <w:ind w:left="568" w:hanging="284"/>
        <w:textAlignment w:val="baseline"/>
        <w:rPr>
          <w:lang w:val="en-US" w:eastAsia="zh-CN"/>
        </w:rPr>
      </w:pPr>
      <w:r w:rsidRPr="004B5DAB">
        <w:rPr>
          <w:lang w:val="en-US" w:eastAsia="zh-CN"/>
        </w:rPr>
        <w:t>-</w:t>
      </w:r>
      <w:r w:rsidRPr="004B5DAB">
        <w:rPr>
          <w:lang w:val="en-US" w:eastAsia="zh-CN"/>
        </w:rPr>
        <w:tab/>
        <w:t>For 480 kHz and 960 kHz, The UE is not expected to receive PDCCH/PDSCH/TRS/CSI-RS for CQI on symbols which are overlapping in time with the first and last RSSI measurement symbols configured by RMTC.</w:t>
      </w:r>
    </w:p>
    <w:p w14:paraId="4B0D5E04" w14:textId="69D8902C" w:rsidR="004B5DAB" w:rsidRPr="004B5DAB" w:rsidRDefault="004B5DAB" w:rsidP="004B5DAB">
      <w:pPr>
        <w:overflowPunct w:val="0"/>
        <w:autoSpaceDE w:val="0"/>
        <w:autoSpaceDN w:val="0"/>
        <w:adjustRightInd w:val="0"/>
        <w:textAlignment w:val="baseline"/>
        <w:rPr>
          <w:lang w:eastAsia="en-GB"/>
        </w:rPr>
      </w:pPr>
      <w:r w:rsidRPr="004B5DAB">
        <w:rPr>
          <w:lang w:eastAsia="en-GB"/>
        </w:rPr>
        <w:t xml:space="preserve">When intra-band carrier aggregation in unlicensed spectrum is performed, the scheduling restrictions due to a given serving cell </w:t>
      </w:r>
      <w:del w:id="107" w:author="BeammWave" w:date="2023-08-23T09:18:00Z">
        <w:r w:rsidRPr="004B5DAB">
          <w:rPr>
            <w:lang w:eastAsia="en-GB"/>
          </w:rPr>
          <w:delText xml:space="preserve">should </w:delText>
        </w:r>
      </w:del>
      <w:r w:rsidRPr="004B5DAB">
        <w:rPr>
          <w:lang w:eastAsia="en-GB"/>
        </w:rPr>
        <w:t>also apply to all other serving cells in the same band on the symbols that fully or partially overlap with the aforementioned restricted symbols.</w:t>
      </w:r>
    </w:p>
    <w:p w14:paraId="10DBEDB4" w14:textId="5CC820B1" w:rsidR="00641402" w:rsidRPr="008860C0" w:rsidRDefault="00641402" w:rsidP="0064140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32</w:t>
      </w:r>
      <w:r>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603AD90C" w14:textId="77777777" w:rsidR="00641402" w:rsidRPr="0045572C" w:rsidRDefault="00641402" w:rsidP="00641402">
      <w:pPr>
        <w:spacing w:after="0"/>
        <w:rPr>
          <w:noProof/>
          <w:sz w:val="16"/>
          <w:szCs w:val="16"/>
        </w:rPr>
      </w:pPr>
    </w:p>
    <w:p w14:paraId="4CA58636" w14:textId="193E554F" w:rsidR="00641402" w:rsidRPr="008860C0" w:rsidRDefault="00641402" w:rsidP="0064140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33</w:t>
      </w:r>
      <w:r w:rsidRPr="00641402">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C98E146" w14:textId="77777777" w:rsidR="00641402" w:rsidRPr="00641402" w:rsidRDefault="00641402" w:rsidP="0064140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41402">
        <w:rPr>
          <w:rFonts w:ascii="Arial" w:hAnsi="Arial"/>
          <w:sz w:val="22"/>
          <w:lang w:eastAsia="en-GB"/>
        </w:rPr>
        <w:t>9.3.9.3.1</w:t>
      </w:r>
      <w:r w:rsidRPr="00641402">
        <w:rPr>
          <w:rFonts w:ascii="Arial" w:hAnsi="Arial"/>
          <w:sz w:val="22"/>
          <w:lang w:eastAsia="en-GB"/>
        </w:rPr>
        <w:tab/>
        <w:t>Scheduling availability of UE performing measurements in TDD bands on FR1</w:t>
      </w:r>
    </w:p>
    <w:p w14:paraId="500707E8" w14:textId="77777777" w:rsidR="00641402" w:rsidRPr="00641402" w:rsidRDefault="00641402" w:rsidP="00641402">
      <w:pPr>
        <w:overflowPunct w:val="0"/>
        <w:autoSpaceDE w:val="0"/>
        <w:autoSpaceDN w:val="0"/>
        <w:adjustRightInd w:val="0"/>
        <w:textAlignment w:val="baseline"/>
        <w:rPr>
          <w:lang w:eastAsia="en-GB"/>
        </w:rPr>
      </w:pPr>
      <w:r w:rsidRPr="00641402">
        <w:rPr>
          <w:lang w:eastAsia="en-GB"/>
        </w:rPr>
        <w:t>When UE performs int</w:t>
      </w:r>
      <w:r w:rsidRPr="00641402">
        <w:rPr>
          <w:rFonts w:hint="eastAsia"/>
          <w:lang w:eastAsia="zh-CN"/>
        </w:rPr>
        <w:t>er</w:t>
      </w:r>
      <w:r w:rsidRPr="00641402">
        <w:rPr>
          <w:lang w:eastAsia="en-GB"/>
        </w:rPr>
        <w:t>-frequency measurements</w:t>
      </w:r>
      <w:r w:rsidRPr="00641402">
        <w:rPr>
          <w:rFonts w:hint="eastAsia"/>
          <w:lang w:eastAsia="zh-CN"/>
        </w:rPr>
        <w:t xml:space="preserve"> without measurement gaps</w:t>
      </w:r>
      <w:r w:rsidRPr="00641402">
        <w:rPr>
          <w:lang w:eastAsia="en-GB"/>
        </w:rPr>
        <w:t xml:space="preserve"> in a TDD band, the following restrictions apply due to SS-RSRP or SS-SINR measurement </w:t>
      </w:r>
    </w:p>
    <w:p w14:paraId="38C72214" w14:textId="77777777" w:rsidR="00641402" w:rsidRPr="00641402" w:rsidRDefault="00641402" w:rsidP="00641402">
      <w:pPr>
        <w:overflowPunct w:val="0"/>
        <w:autoSpaceDE w:val="0"/>
        <w:autoSpaceDN w:val="0"/>
        <w:adjustRightInd w:val="0"/>
        <w:ind w:left="568" w:hanging="284"/>
        <w:textAlignment w:val="baseline"/>
        <w:rPr>
          <w:lang w:eastAsia="en-GB"/>
        </w:rPr>
      </w:pPr>
      <w:r w:rsidRPr="00641402">
        <w:rPr>
          <w:lang w:val="en-US" w:eastAsia="en-GB"/>
        </w:rPr>
        <w:t>-</w:t>
      </w:r>
      <w:r w:rsidRPr="00641402">
        <w:rPr>
          <w:lang w:val="en-US" w:eastAsia="en-GB"/>
        </w:rPr>
        <w:tab/>
        <w:t xml:space="preserve">UE is not expected to transmit PUCCH/PUSCH/SRS on SSB symbols to be measured, and on 1 data symbol before each consecutive SSB symbols </w:t>
      </w:r>
      <w:r w:rsidRPr="00641402">
        <w:rPr>
          <w:lang w:val="en-US" w:eastAsia="zh-CN"/>
        </w:rPr>
        <w:t xml:space="preserve">to be measured </w:t>
      </w:r>
      <w:r w:rsidRPr="00641402">
        <w:rPr>
          <w:lang w:val="en-US" w:eastAsia="en-GB"/>
        </w:rPr>
        <w:t xml:space="preserve">and 1 data symbol after each consecutive SSB symbols </w:t>
      </w:r>
      <w:r w:rsidRPr="00641402">
        <w:rPr>
          <w:lang w:val="en-US" w:eastAsia="zh-CN"/>
        </w:rPr>
        <w:t xml:space="preserve">to be measured </w:t>
      </w:r>
      <w:r w:rsidRPr="00641402">
        <w:rPr>
          <w:lang w:val="en-US" w:eastAsia="en-GB"/>
        </w:rPr>
        <w:t xml:space="preserve">within SMTC window duration. </w:t>
      </w:r>
    </w:p>
    <w:p w14:paraId="4A732817" w14:textId="77777777" w:rsidR="00641402" w:rsidRPr="00641402" w:rsidRDefault="00641402" w:rsidP="00641402">
      <w:pPr>
        <w:overflowPunct w:val="0"/>
        <w:autoSpaceDE w:val="0"/>
        <w:autoSpaceDN w:val="0"/>
        <w:adjustRightInd w:val="0"/>
        <w:textAlignment w:val="baseline"/>
        <w:rPr>
          <w:lang w:eastAsia="en-GB"/>
        </w:rPr>
      </w:pPr>
      <w:r w:rsidRPr="00641402">
        <w:rPr>
          <w:lang w:eastAsia="en-GB"/>
        </w:rPr>
        <w:t>When UE performs int</w:t>
      </w:r>
      <w:r w:rsidRPr="00641402">
        <w:rPr>
          <w:rFonts w:hint="eastAsia"/>
          <w:lang w:eastAsia="zh-CN"/>
        </w:rPr>
        <w:t>er</w:t>
      </w:r>
      <w:r w:rsidRPr="00641402">
        <w:rPr>
          <w:lang w:eastAsia="en-GB"/>
        </w:rPr>
        <w:t>-frequency measurements</w:t>
      </w:r>
      <w:r w:rsidRPr="00641402">
        <w:rPr>
          <w:rFonts w:hint="eastAsia"/>
          <w:lang w:eastAsia="zh-CN"/>
        </w:rPr>
        <w:t xml:space="preserve"> without measurement gaps</w:t>
      </w:r>
      <w:r w:rsidRPr="00641402">
        <w:rPr>
          <w:lang w:eastAsia="en-GB"/>
        </w:rPr>
        <w:t xml:space="preserve"> in a TDD band, the following restrictions apply due to </w:t>
      </w:r>
      <w:r w:rsidRPr="00641402">
        <w:rPr>
          <w:lang w:val="en-US" w:eastAsia="en-GB"/>
        </w:rPr>
        <w:t>SS-RSRQ</w:t>
      </w:r>
      <w:r w:rsidRPr="00641402">
        <w:rPr>
          <w:lang w:eastAsia="en-GB"/>
        </w:rPr>
        <w:t xml:space="preserve"> measurement </w:t>
      </w:r>
    </w:p>
    <w:p w14:paraId="3ED5D77E" w14:textId="77777777" w:rsidR="00641402" w:rsidRPr="00641402" w:rsidRDefault="00641402" w:rsidP="00641402">
      <w:pPr>
        <w:overflowPunct w:val="0"/>
        <w:autoSpaceDE w:val="0"/>
        <w:autoSpaceDN w:val="0"/>
        <w:adjustRightInd w:val="0"/>
        <w:ind w:left="568" w:hanging="284"/>
        <w:textAlignment w:val="baseline"/>
        <w:rPr>
          <w:lang w:eastAsia="en-GB"/>
        </w:rPr>
      </w:pPr>
      <w:r w:rsidRPr="00641402">
        <w:rPr>
          <w:lang w:val="en-US" w:eastAsia="en-GB"/>
        </w:rPr>
        <w:t>-</w:t>
      </w:r>
      <w:r w:rsidRPr="00641402">
        <w:rPr>
          <w:lang w:val="en-US" w:eastAsia="en-GB"/>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2CB8CE26" w14:textId="341FD0CF" w:rsidR="00641402" w:rsidRPr="00641402" w:rsidRDefault="00641402" w:rsidP="00641402">
      <w:pPr>
        <w:overflowPunct w:val="0"/>
        <w:autoSpaceDE w:val="0"/>
        <w:autoSpaceDN w:val="0"/>
        <w:adjustRightInd w:val="0"/>
        <w:textAlignment w:val="baseline"/>
        <w:rPr>
          <w:lang w:eastAsia="zh-CN"/>
        </w:rPr>
      </w:pPr>
      <w:r w:rsidRPr="00641402">
        <w:rPr>
          <w:lang w:eastAsia="en-GB"/>
        </w:rPr>
        <w:t>When TDD intra-band carrier aggregation is performed, the scheduling restrictions due to one serving cell</w:t>
      </w:r>
      <w:del w:id="108" w:author="BeammWave" w:date="2023-08-23T09:18:00Z">
        <w:r w:rsidRPr="00641402">
          <w:rPr>
            <w:lang w:eastAsia="en-GB"/>
          </w:rPr>
          <w:delText xml:space="preserve"> should</w:delText>
        </w:r>
      </w:del>
      <w:r w:rsidRPr="00641402">
        <w:rPr>
          <w:lang w:eastAsia="en-GB"/>
        </w:rPr>
        <w:t xml:space="preserve"> also apply to all other serving cells in the same band </w:t>
      </w:r>
      <w:r w:rsidRPr="00641402">
        <w:rPr>
          <w:lang w:val="en-US" w:eastAsia="en-GB"/>
        </w:rPr>
        <w:t>on the symbols</w:t>
      </w:r>
      <w:r w:rsidRPr="00641402">
        <w:rPr>
          <w:lang w:eastAsia="en-GB"/>
        </w:rPr>
        <w:t xml:space="preserve"> that fully or partially overlap with aforementioned restricted symbols. </w:t>
      </w:r>
    </w:p>
    <w:p w14:paraId="5B2D953E" w14:textId="5AF04E34" w:rsidR="00641402" w:rsidRPr="008860C0" w:rsidRDefault="00641402" w:rsidP="0064140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33</w:t>
      </w:r>
      <w:r w:rsidRPr="00641402">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7EC354CC" w14:textId="77777777" w:rsidR="00641402" w:rsidRPr="0045572C" w:rsidRDefault="00641402" w:rsidP="00641402">
      <w:pPr>
        <w:spacing w:after="0"/>
        <w:rPr>
          <w:noProof/>
          <w:sz w:val="16"/>
          <w:szCs w:val="16"/>
        </w:rPr>
      </w:pPr>
    </w:p>
    <w:p w14:paraId="26990634" w14:textId="16D3AED4" w:rsidR="00641402" w:rsidRPr="008860C0" w:rsidRDefault="00641402" w:rsidP="0064140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34</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337E2EB" w14:textId="77777777" w:rsidR="002A4715" w:rsidRPr="002A4715" w:rsidRDefault="002A4715" w:rsidP="002A471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A4715">
        <w:rPr>
          <w:rFonts w:ascii="Arial" w:hAnsi="Arial"/>
          <w:sz w:val="22"/>
          <w:lang w:eastAsia="en-GB"/>
        </w:rPr>
        <w:t>9.3.9.3.2</w:t>
      </w:r>
      <w:r w:rsidRPr="002A4715">
        <w:rPr>
          <w:rFonts w:ascii="Arial" w:hAnsi="Arial"/>
          <w:sz w:val="22"/>
          <w:lang w:eastAsia="en-GB"/>
        </w:rPr>
        <w:tab/>
        <w:t>Scheduling availability of UE performing measurements with a different subcarrier spacing than PDSCH/PDCCH on FR1</w:t>
      </w:r>
    </w:p>
    <w:p w14:paraId="72094116" w14:textId="77777777" w:rsidR="002A4715" w:rsidRPr="002A4715" w:rsidRDefault="002A4715" w:rsidP="002A4715">
      <w:pPr>
        <w:overflowPunct w:val="0"/>
        <w:autoSpaceDE w:val="0"/>
        <w:autoSpaceDN w:val="0"/>
        <w:adjustRightInd w:val="0"/>
        <w:textAlignment w:val="baseline"/>
        <w:rPr>
          <w:lang w:eastAsia="zh-CN"/>
        </w:rPr>
      </w:pPr>
      <w:r w:rsidRPr="002A4715">
        <w:rPr>
          <w:lang w:eastAsia="en-GB"/>
        </w:rPr>
        <w:t xml:space="preserve">For UE which do not support </w:t>
      </w:r>
      <w:r w:rsidRPr="002A4715">
        <w:rPr>
          <w:i/>
          <w:lang w:eastAsia="en-GB"/>
        </w:rPr>
        <w:t xml:space="preserve">simultaneousRxDataSSB-DiffNumerology-Inter-r16 </w:t>
      </w:r>
      <w:r w:rsidRPr="002A4715">
        <w:rPr>
          <w:lang w:eastAsia="en-GB"/>
        </w:rPr>
        <w:t>[14] the following restrictions apply due to SS-RSRP/RSRQ/SINR measurement</w:t>
      </w:r>
    </w:p>
    <w:p w14:paraId="6812E286" w14:textId="77777777" w:rsidR="002A4715" w:rsidRPr="002A4715" w:rsidRDefault="002A4715" w:rsidP="002A4715">
      <w:pPr>
        <w:overflowPunct w:val="0"/>
        <w:autoSpaceDE w:val="0"/>
        <w:autoSpaceDN w:val="0"/>
        <w:adjustRightInd w:val="0"/>
        <w:ind w:left="568" w:hanging="284"/>
        <w:textAlignment w:val="baseline"/>
        <w:rPr>
          <w:lang w:val="en-US" w:eastAsia="zh-CN"/>
        </w:rPr>
      </w:pPr>
      <w:r w:rsidRPr="002A4715">
        <w:rPr>
          <w:lang w:val="en-US" w:eastAsia="zh-CN"/>
        </w:rPr>
        <w:t>-</w:t>
      </w:r>
      <w:r w:rsidRPr="002A4715">
        <w:rPr>
          <w:lang w:val="en-US" w:eastAsia="zh-CN"/>
        </w:rPr>
        <w:tab/>
      </w:r>
      <w:r w:rsidRPr="002A4715">
        <w:rPr>
          <w:lang w:eastAsia="zh-CN"/>
        </w:rPr>
        <w:t>If</w:t>
      </w:r>
      <w:r w:rsidRPr="002A4715">
        <w:rPr>
          <w:lang w:eastAsia="en-GB"/>
        </w:rPr>
        <w:t xml:space="preserve"> </w:t>
      </w:r>
      <w:r w:rsidRPr="002A4715">
        <w:rPr>
          <w:lang w:eastAsia="zh-CN"/>
        </w:rPr>
        <w:t>UE</w:t>
      </w:r>
      <w:r w:rsidRPr="002A4715">
        <w:rPr>
          <w:lang w:eastAsia="en-GB"/>
        </w:rPr>
        <w:t xml:space="preserve"> performs int</w:t>
      </w:r>
      <w:r w:rsidRPr="002A4715">
        <w:rPr>
          <w:rFonts w:hint="eastAsia"/>
          <w:lang w:eastAsia="zh-CN"/>
        </w:rPr>
        <w:t>er</w:t>
      </w:r>
      <w:r w:rsidRPr="002A4715">
        <w:rPr>
          <w:lang w:eastAsia="en-GB"/>
        </w:rPr>
        <w:t>-frequency measurements</w:t>
      </w:r>
      <w:r w:rsidRPr="002A4715">
        <w:rPr>
          <w:rFonts w:hint="eastAsia"/>
          <w:lang w:eastAsia="zh-CN"/>
        </w:rPr>
        <w:t xml:space="preserve"> without measurement gaps</w:t>
      </w:r>
      <w:r w:rsidRPr="002A4715">
        <w:rPr>
          <w:lang w:eastAsia="en-GB"/>
        </w:rPr>
        <w:t xml:space="preserve"> in a TDD band</w:t>
      </w:r>
      <w:r w:rsidRPr="002A4715">
        <w:rPr>
          <w:rFonts w:hint="eastAsia"/>
          <w:lang w:eastAsia="zh-CN"/>
        </w:rPr>
        <w:t xml:space="preserve">, </w:t>
      </w:r>
      <w:r w:rsidRPr="002A4715">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3789207F" w14:textId="77777777" w:rsidR="002A4715" w:rsidRPr="002A4715" w:rsidRDefault="002A4715" w:rsidP="002A4715">
      <w:pPr>
        <w:overflowPunct w:val="0"/>
        <w:autoSpaceDE w:val="0"/>
        <w:autoSpaceDN w:val="0"/>
        <w:adjustRightInd w:val="0"/>
        <w:ind w:left="568" w:hanging="284"/>
        <w:textAlignment w:val="baseline"/>
        <w:rPr>
          <w:lang w:val="en-US" w:eastAsia="zh-CN"/>
        </w:rPr>
      </w:pPr>
      <w:r w:rsidRPr="002A4715">
        <w:rPr>
          <w:lang w:val="en-US" w:eastAsia="zh-CN"/>
        </w:rPr>
        <w:t>-</w:t>
      </w:r>
      <w:r w:rsidRPr="002A4715">
        <w:rPr>
          <w:lang w:val="en-US" w:eastAsia="zh-CN"/>
        </w:rPr>
        <w:tab/>
        <w:t xml:space="preserve">If </w:t>
      </w:r>
      <w:r w:rsidRPr="002A4715">
        <w:rPr>
          <w:lang w:eastAsia="en-GB"/>
        </w:rPr>
        <w:t>UE performs int</w:t>
      </w:r>
      <w:r w:rsidRPr="002A4715">
        <w:rPr>
          <w:rFonts w:hint="eastAsia"/>
          <w:lang w:eastAsia="zh-CN"/>
        </w:rPr>
        <w:t>er</w:t>
      </w:r>
      <w:r w:rsidRPr="002A4715">
        <w:rPr>
          <w:lang w:eastAsia="en-GB"/>
        </w:rPr>
        <w:t>-frequency measurements</w:t>
      </w:r>
      <w:r w:rsidRPr="002A4715">
        <w:rPr>
          <w:rFonts w:hint="eastAsia"/>
          <w:lang w:eastAsia="zh-CN"/>
        </w:rPr>
        <w:t xml:space="preserve"> without measurement gaps</w:t>
      </w:r>
      <w:r w:rsidRPr="002A4715">
        <w:rPr>
          <w:lang w:eastAsia="en-GB"/>
        </w:rPr>
        <w:t xml:space="preserve"> in a </w:t>
      </w:r>
      <w:r w:rsidRPr="002A4715">
        <w:rPr>
          <w:rFonts w:hint="eastAsia"/>
          <w:lang w:eastAsia="zh-CN"/>
        </w:rPr>
        <w:t>FDD</w:t>
      </w:r>
      <w:r w:rsidRPr="002A4715">
        <w:rPr>
          <w:lang w:eastAsia="en-GB"/>
        </w:rPr>
        <w:t xml:space="preserve"> band</w:t>
      </w:r>
      <w:r w:rsidRPr="002A4715">
        <w:rPr>
          <w:rFonts w:hint="eastAsia"/>
          <w:lang w:eastAsia="zh-CN"/>
        </w:rPr>
        <w:t>,</w:t>
      </w:r>
      <w:r w:rsidRPr="002A4715">
        <w:rPr>
          <w:lang w:val="en-US" w:eastAsia="zh-CN"/>
        </w:rPr>
        <w:t xml:space="preserve"> </w:t>
      </w:r>
      <w:r w:rsidRPr="002A4715">
        <w:rPr>
          <w:lang w:val="en-US" w:eastAsia="en-GB"/>
        </w:rPr>
        <w:t xml:space="preserve">UE is not expected to </w:t>
      </w:r>
      <w:r w:rsidRPr="002A4715">
        <w:rPr>
          <w:lang w:val="en-US" w:eastAsia="zh-CN"/>
        </w:rPr>
        <w:t xml:space="preserve">transmit PUCCH/PUSCH/SRS or </w:t>
      </w:r>
      <w:r w:rsidRPr="002A4715">
        <w:rPr>
          <w:lang w:val="en-US" w:eastAsia="en-GB"/>
        </w:rPr>
        <w:t>receive PDCCH/PDSCH</w:t>
      </w:r>
      <w:r w:rsidRPr="002A4715">
        <w:rPr>
          <w:lang w:val="en-US" w:eastAsia="zh-CN"/>
        </w:rPr>
        <w:t>/TRS/CSI-RS for CQI</w:t>
      </w:r>
      <w:r w:rsidRPr="002A4715">
        <w:rPr>
          <w:lang w:val="en-US" w:eastAsia="en-GB"/>
        </w:rPr>
        <w:t xml:space="preserve"> on the union of restricted serving cell symbols due to measurement of all MOs, where the restricted serving cell symbols due to measurement of MO </w:t>
      </w:r>
      <w:r w:rsidRPr="002A4715">
        <w:rPr>
          <w:i/>
          <w:iCs/>
          <w:lang w:val="en-US" w:eastAsia="en-GB"/>
        </w:rPr>
        <w:t>i</w:t>
      </w:r>
      <w:r w:rsidRPr="002A4715">
        <w:rPr>
          <w:lang w:val="en-US" w:eastAsia="en-GB"/>
        </w:rPr>
        <w:t xml:space="preserve"> include</w:t>
      </w:r>
    </w:p>
    <w:p w14:paraId="22B07E9B" w14:textId="77777777" w:rsidR="002A4715" w:rsidRPr="002A4715" w:rsidRDefault="002A4715" w:rsidP="002A4715">
      <w:pPr>
        <w:overflowPunct w:val="0"/>
        <w:autoSpaceDE w:val="0"/>
        <w:autoSpaceDN w:val="0"/>
        <w:adjustRightInd w:val="0"/>
        <w:ind w:left="851" w:hanging="284"/>
        <w:textAlignment w:val="baseline"/>
        <w:rPr>
          <w:lang w:val="en-US" w:eastAsia="zh-CN"/>
        </w:rPr>
      </w:pPr>
      <w:r w:rsidRPr="002A4715">
        <w:rPr>
          <w:lang w:val="en-US" w:eastAsia="zh-CN"/>
        </w:rPr>
        <w:t>-</w:t>
      </w:r>
      <w:r w:rsidRPr="002A4715">
        <w:rPr>
          <w:lang w:val="en-US" w:eastAsia="zh-CN"/>
        </w:rPr>
        <w:tab/>
        <w:t xml:space="preserve">serving cell symbols fully or partially overlap with SSB symbols to be measured on MO i, and </w:t>
      </w:r>
      <w:r w:rsidRPr="002A4715">
        <w:rPr>
          <w:rFonts w:ascii="Cambria Math" w:hAnsi="Cambria Math" w:cs="Cambria Math"/>
          <w:lang w:val="en-US" w:eastAsia="zh-CN"/>
        </w:rPr>
        <w:t>△</w:t>
      </w:r>
      <w:r w:rsidRPr="002A4715">
        <w:rPr>
          <w:lang w:val="en-US" w:eastAsia="zh-CN"/>
        </w:rPr>
        <w:t xml:space="preserve">t serving cell symbol before each consecutive SSB symbols to be measured and </w:t>
      </w:r>
      <w:r w:rsidRPr="002A4715">
        <w:rPr>
          <w:rFonts w:ascii="Cambria Math" w:hAnsi="Cambria Math" w:cs="Cambria Math"/>
          <w:lang w:val="en-US" w:eastAsia="zh-CN"/>
        </w:rPr>
        <w:t>△</w:t>
      </w:r>
      <w:r w:rsidRPr="002A4715">
        <w:rPr>
          <w:lang w:val="en-US" w:eastAsia="zh-CN"/>
        </w:rPr>
        <w:t xml:space="preserve">t serving cell symbol after each consecutive SSB symbols to be measured within SMTC window duration, if deriveSSB-IndexFromCellInter-r17 is enabled for MO i and </w:t>
      </w:r>
      <w:r w:rsidRPr="002A4715">
        <w:rPr>
          <w:rFonts w:eastAsia="SimSun"/>
          <w:lang w:val="en-US" w:eastAsia="zh-CN"/>
        </w:rPr>
        <w:t xml:space="preserve">UE supporting </w:t>
      </w:r>
      <w:r w:rsidRPr="002A4715">
        <w:rPr>
          <w:rFonts w:eastAsia="SimSun"/>
          <w:i/>
          <w:iCs/>
          <w:lang w:val="en-US" w:eastAsia="zh-CN"/>
        </w:rPr>
        <w:t>deriveSSB-IndexFromCellInterNon-NCSG-r17</w:t>
      </w:r>
      <w:r w:rsidRPr="002A4715">
        <w:rPr>
          <w:lang w:val="en-US" w:eastAsia="zh-CN"/>
        </w:rPr>
        <w:t xml:space="preserve">. </w:t>
      </w:r>
      <w:r w:rsidRPr="002A4715">
        <w:rPr>
          <w:rFonts w:ascii="Cambria Math" w:hAnsi="Cambria Math" w:cs="Cambria Math"/>
          <w:lang w:val="en-US" w:eastAsia="zh-CN"/>
        </w:rPr>
        <w:t>△</w:t>
      </w:r>
      <w:r w:rsidRPr="002A4715">
        <w:rPr>
          <w:lang w:val="en-US" w:eastAsia="zh-CN"/>
        </w:rPr>
        <w:t>t is defined as the minimum integer number of symbols with total duration no smaller than the tolerance specified in clause 7.9, or</w:t>
      </w:r>
    </w:p>
    <w:p w14:paraId="67F5CB4F" w14:textId="77777777" w:rsidR="002A4715" w:rsidRPr="002A4715" w:rsidRDefault="002A4715" w:rsidP="002A4715">
      <w:pPr>
        <w:overflowPunct w:val="0"/>
        <w:autoSpaceDE w:val="0"/>
        <w:autoSpaceDN w:val="0"/>
        <w:adjustRightInd w:val="0"/>
        <w:ind w:left="851" w:hanging="284"/>
        <w:textAlignment w:val="baseline"/>
        <w:rPr>
          <w:lang w:val="en-US" w:eastAsia="zh-CN"/>
        </w:rPr>
      </w:pPr>
      <w:r w:rsidRPr="002A4715">
        <w:rPr>
          <w:lang w:val="en-US" w:eastAsia="zh-CN"/>
        </w:rPr>
        <w:t>-</w:t>
      </w:r>
      <w:r w:rsidRPr="002A4715">
        <w:rPr>
          <w:lang w:val="en-US" w:eastAsia="zh-CN"/>
        </w:rPr>
        <w:tab/>
        <w:t xml:space="preserve">serving cell symbols fully or partially overlap with SMTC window for MO i and on 1 serving cell symbol before and after the SMTC window, if deriveSSB-IndexFromCellInter-r17 is not enabled for MO i, or </w:t>
      </w:r>
      <w:r w:rsidRPr="002A4715">
        <w:rPr>
          <w:rFonts w:eastAsia="SimSun"/>
          <w:lang w:val="en-US" w:eastAsia="zh-CN"/>
        </w:rPr>
        <w:t xml:space="preserve">UE supporting </w:t>
      </w:r>
      <w:r w:rsidRPr="002A4715">
        <w:rPr>
          <w:rFonts w:eastAsia="SimSun"/>
          <w:i/>
          <w:iCs/>
          <w:lang w:val="en-US" w:eastAsia="zh-CN"/>
        </w:rPr>
        <w:t>deriveSSB-IndexFromCellInterNon-NCSG-r17</w:t>
      </w:r>
      <w:r w:rsidRPr="002A4715">
        <w:rPr>
          <w:lang w:val="en-US" w:eastAsia="zh-CN"/>
        </w:rPr>
        <w:t>,</w:t>
      </w:r>
    </w:p>
    <w:p w14:paraId="5B858F15" w14:textId="439A7376" w:rsidR="002A4715" w:rsidRPr="002A4715" w:rsidRDefault="002A4715" w:rsidP="002A4715">
      <w:pPr>
        <w:overflowPunct w:val="0"/>
        <w:autoSpaceDE w:val="0"/>
        <w:autoSpaceDN w:val="0"/>
        <w:adjustRightInd w:val="0"/>
        <w:textAlignment w:val="baseline"/>
        <w:rPr>
          <w:lang w:val="en-US" w:eastAsia="en-GB"/>
        </w:rPr>
      </w:pPr>
      <w:r w:rsidRPr="002A4715">
        <w:rPr>
          <w:lang w:val="en-US" w:eastAsia="en-GB"/>
        </w:rPr>
        <w:t>When intra</w:t>
      </w:r>
      <w:r w:rsidRPr="002A4715">
        <w:rPr>
          <w:rFonts w:eastAsia="MS Mincho"/>
          <w:lang w:val="en-US" w:eastAsia="ja-JP"/>
        </w:rPr>
        <w:t>-</w:t>
      </w:r>
      <w:r w:rsidRPr="002A4715">
        <w:rPr>
          <w:lang w:val="en-US" w:eastAsia="en-GB"/>
        </w:rPr>
        <w:t>band carrier aggregation is perfo</w:t>
      </w:r>
      <w:r w:rsidRPr="002A4715">
        <w:rPr>
          <w:rFonts w:eastAsia="MS Mincho"/>
          <w:lang w:val="en-US" w:eastAsia="ja-JP"/>
        </w:rPr>
        <w:t>r</w:t>
      </w:r>
      <w:r w:rsidRPr="002A4715">
        <w:rPr>
          <w:lang w:val="en-US" w:eastAsia="en-GB"/>
        </w:rPr>
        <w:t>med, the scheduling restrictions due to a given serving cell</w:t>
      </w:r>
      <w:del w:id="109" w:author="BeammWave" w:date="2023-08-23T09:18:00Z">
        <w:r w:rsidRPr="002A4715">
          <w:rPr>
            <w:lang w:val="en-US" w:eastAsia="en-GB"/>
          </w:rPr>
          <w:delText xml:space="preserve"> should</w:delText>
        </w:r>
      </w:del>
      <w:r w:rsidRPr="002A4715">
        <w:rPr>
          <w:lang w:val="en-US" w:eastAsia="en-GB"/>
        </w:rPr>
        <w:t xml:space="preserve"> also apply to all other serving cells in the same band on the symbols</w:t>
      </w:r>
      <w:r w:rsidRPr="002A4715">
        <w:rPr>
          <w:lang w:eastAsia="en-GB"/>
        </w:rPr>
        <w:t xml:space="preserve"> that fully or partially overlap with aforementioned restricted symbols</w:t>
      </w:r>
      <w:r w:rsidRPr="002A4715">
        <w:rPr>
          <w:lang w:val="en-US" w:eastAsia="en-GB"/>
        </w:rPr>
        <w:t>.</w:t>
      </w:r>
    </w:p>
    <w:p w14:paraId="25D8E05B" w14:textId="3FBC42D1" w:rsidR="002A4715" w:rsidRPr="008860C0" w:rsidRDefault="002A4715" w:rsidP="002A47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34</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0C23BEEE" w14:textId="77777777" w:rsidR="002A4715" w:rsidRPr="0045572C" w:rsidRDefault="002A4715" w:rsidP="002A4715">
      <w:pPr>
        <w:spacing w:after="0"/>
        <w:rPr>
          <w:noProof/>
          <w:sz w:val="16"/>
          <w:szCs w:val="16"/>
        </w:rPr>
      </w:pPr>
    </w:p>
    <w:p w14:paraId="526068F5" w14:textId="4DF963AF" w:rsidR="002A4715" w:rsidRPr="008860C0" w:rsidRDefault="002A4715" w:rsidP="002A47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35</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67E4A32" w14:textId="77777777" w:rsidR="002A4715" w:rsidRPr="002A4715" w:rsidRDefault="002A4715" w:rsidP="002A4715">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2A4715">
        <w:rPr>
          <w:rFonts w:ascii="Arial" w:hAnsi="Arial"/>
          <w:sz w:val="22"/>
          <w:lang w:eastAsia="en-GB"/>
        </w:rPr>
        <w:t>9.3.9.3.3</w:t>
      </w:r>
      <w:r w:rsidRPr="002A4715">
        <w:rPr>
          <w:rFonts w:ascii="Arial" w:hAnsi="Arial"/>
          <w:sz w:val="22"/>
          <w:lang w:eastAsia="en-GB"/>
        </w:rPr>
        <w:tab/>
        <w:t>Scheduling availability of UE performing measurements on FR2</w:t>
      </w:r>
    </w:p>
    <w:p w14:paraId="35F11058" w14:textId="77777777" w:rsidR="002A4715" w:rsidRPr="002A4715" w:rsidRDefault="002A4715" w:rsidP="002A4715">
      <w:pPr>
        <w:overflowPunct w:val="0"/>
        <w:autoSpaceDE w:val="0"/>
        <w:autoSpaceDN w:val="0"/>
        <w:adjustRightInd w:val="0"/>
        <w:textAlignment w:val="baseline"/>
        <w:rPr>
          <w:lang w:eastAsia="en-GB"/>
        </w:rPr>
      </w:pPr>
      <w:r w:rsidRPr="002A4715">
        <w:rPr>
          <w:lang w:eastAsia="en-GB"/>
        </w:rPr>
        <w:t>The following scheduling restriction applies due to SS-RSRP or SS-SINR measurement on an FR2 int</w:t>
      </w:r>
      <w:r w:rsidRPr="002A4715">
        <w:rPr>
          <w:rFonts w:hint="eastAsia"/>
          <w:lang w:eastAsia="zh-CN"/>
        </w:rPr>
        <w:t>er</w:t>
      </w:r>
      <w:r w:rsidRPr="002A4715">
        <w:rPr>
          <w:lang w:eastAsia="en-GB"/>
        </w:rPr>
        <w:t>-frequency cell</w:t>
      </w:r>
    </w:p>
    <w:p w14:paraId="7C0CD1F0" w14:textId="77777777" w:rsidR="002A4715" w:rsidRPr="002A4715" w:rsidRDefault="002A4715" w:rsidP="002A4715">
      <w:pPr>
        <w:overflowPunct w:val="0"/>
        <w:autoSpaceDE w:val="0"/>
        <w:autoSpaceDN w:val="0"/>
        <w:adjustRightInd w:val="0"/>
        <w:ind w:left="568" w:hanging="284"/>
        <w:textAlignment w:val="baseline"/>
        <w:rPr>
          <w:lang w:eastAsia="zh-CN"/>
        </w:rPr>
      </w:pPr>
      <w:r w:rsidRPr="002A4715">
        <w:rPr>
          <w:lang w:val="en-US" w:eastAsia="en-GB"/>
        </w:rPr>
        <w:tab/>
        <w:t>The UE is not expected to transmit PUCCH/PUSCH/SRS or receive PDCCH/PDSCH</w:t>
      </w:r>
      <w:r w:rsidRPr="002A4715">
        <w:rPr>
          <w:lang w:val="en-US" w:eastAsia="zh-CN"/>
        </w:rPr>
        <w:t>/TRS/CSI-RS for CQI</w:t>
      </w:r>
      <w:r w:rsidRPr="002A4715">
        <w:rPr>
          <w:lang w:val="en-US" w:eastAsia="en-GB"/>
        </w:rPr>
        <w:t xml:space="preserve"> on SSB symbols to be measured, and on 1 data symbol before each consecutive SSB symbols to be measured and 1 data symbol after each consecutive SSB symbols to be measured within SMTC window duration. </w:t>
      </w:r>
    </w:p>
    <w:p w14:paraId="12DED974" w14:textId="77777777" w:rsidR="002A4715" w:rsidRPr="002A4715" w:rsidRDefault="002A4715" w:rsidP="002A4715">
      <w:pPr>
        <w:overflowPunct w:val="0"/>
        <w:autoSpaceDE w:val="0"/>
        <w:autoSpaceDN w:val="0"/>
        <w:adjustRightInd w:val="0"/>
        <w:textAlignment w:val="baseline"/>
        <w:rPr>
          <w:lang w:val="en-US" w:eastAsia="en-GB"/>
        </w:rPr>
      </w:pPr>
      <w:r w:rsidRPr="002A4715">
        <w:rPr>
          <w:lang w:val="en-US" w:eastAsia="en-GB"/>
        </w:rPr>
        <w:t xml:space="preserve">The following scheduling restriction applies to SS-RSRQ measurement on an FR2 </w:t>
      </w:r>
      <w:r w:rsidRPr="002A4715">
        <w:rPr>
          <w:rFonts w:hint="eastAsia"/>
          <w:lang w:val="en-US" w:eastAsia="zh-CN"/>
        </w:rPr>
        <w:t>inter</w:t>
      </w:r>
      <w:r w:rsidRPr="002A4715">
        <w:rPr>
          <w:lang w:val="en-US" w:eastAsia="en-GB"/>
        </w:rPr>
        <w:t>-frequency cell</w:t>
      </w:r>
    </w:p>
    <w:p w14:paraId="0A48F4F6" w14:textId="77777777" w:rsidR="002A4715" w:rsidRPr="002A4715" w:rsidRDefault="002A4715" w:rsidP="002A4715">
      <w:pPr>
        <w:overflowPunct w:val="0"/>
        <w:autoSpaceDE w:val="0"/>
        <w:autoSpaceDN w:val="0"/>
        <w:adjustRightInd w:val="0"/>
        <w:ind w:left="568" w:hanging="284"/>
        <w:textAlignment w:val="baseline"/>
        <w:rPr>
          <w:lang w:eastAsia="en-GB"/>
        </w:rPr>
      </w:pPr>
      <w:r w:rsidRPr="002A4715">
        <w:rPr>
          <w:lang w:val="en-US" w:eastAsia="en-GB"/>
        </w:rPr>
        <w:t>-</w:t>
      </w:r>
      <w:r w:rsidRPr="002A4715">
        <w:rPr>
          <w:lang w:val="en-US" w:eastAsia="en-GB"/>
        </w:rPr>
        <w:tab/>
        <w:t>The UE is not expected to transmit PUCCH/PUSCH/SRS or receive PDCCH/PDSCH</w:t>
      </w:r>
      <w:r w:rsidRPr="002A4715">
        <w:rPr>
          <w:lang w:val="en-US" w:eastAsia="zh-CN"/>
        </w:rPr>
        <w:t>/TRS/CSI-RS for CQI</w:t>
      </w:r>
      <w:r w:rsidRPr="002A4715">
        <w:rPr>
          <w:lang w:val="en-US" w:eastAsia="en-GB"/>
        </w:rPr>
        <w:t xml:space="preserve"> on SSB symbols to be measured, RSSI measurement symbols, and on 1 data symbol before each consecutive SSB to be measured/RSSI symbols and 1 data symbol after each consecutive SSB to be measured/RSSI symbols within SMTC window duration</w:t>
      </w:r>
      <w:r w:rsidRPr="002A4715">
        <w:rPr>
          <w:i/>
          <w:lang w:eastAsia="en-GB"/>
        </w:rPr>
        <w:t>.</w:t>
      </w:r>
    </w:p>
    <w:p w14:paraId="2BEA2F3A" w14:textId="174C3CAD" w:rsidR="002A4715" w:rsidRPr="002A4715" w:rsidRDefault="002A4715" w:rsidP="002A4715">
      <w:pPr>
        <w:overflowPunct w:val="0"/>
        <w:autoSpaceDE w:val="0"/>
        <w:autoSpaceDN w:val="0"/>
        <w:adjustRightInd w:val="0"/>
        <w:textAlignment w:val="baseline"/>
        <w:rPr>
          <w:rFonts w:eastAsia="MS Mincho"/>
          <w:lang w:val="en-US" w:eastAsia="ja-JP"/>
        </w:rPr>
      </w:pPr>
      <w:r w:rsidRPr="002A4715">
        <w:rPr>
          <w:lang w:val="en-US" w:eastAsia="en-GB"/>
        </w:rPr>
        <w:t>When intra</w:t>
      </w:r>
      <w:r w:rsidRPr="002A4715">
        <w:rPr>
          <w:rFonts w:eastAsia="MS Mincho"/>
          <w:lang w:val="en-US" w:eastAsia="ja-JP"/>
        </w:rPr>
        <w:t>-</w:t>
      </w:r>
      <w:r w:rsidRPr="002A4715">
        <w:rPr>
          <w:lang w:val="en-US" w:eastAsia="en-GB"/>
        </w:rPr>
        <w:t>band carrier aggregation is perfo</w:t>
      </w:r>
      <w:r w:rsidRPr="002A4715">
        <w:rPr>
          <w:rFonts w:eastAsia="MS Mincho"/>
          <w:lang w:val="en-US" w:eastAsia="ja-JP"/>
        </w:rPr>
        <w:t>r</w:t>
      </w:r>
      <w:r w:rsidRPr="002A4715">
        <w:rPr>
          <w:lang w:val="en-US" w:eastAsia="en-GB"/>
        </w:rPr>
        <w:t>med, the scheduling restrictions due to a given serving cell</w:t>
      </w:r>
      <w:del w:id="110" w:author="BeammWave" w:date="2023-08-23T09:18:00Z">
        <w:r w:rsidRPr="002A4715">
          <w:rPr>
            <w:lang w:val="en-US" w:eastAsia="en-GB"/>
          </w:rPr>
          <w:delText xml:space="preserve"> should</w:delText>
        </w:r>
      </w:del>
      <w:r w:rsidRPr="002A4715">
        <w:rPr>
          <w:lang w:val="en-US" w:eastAsia="en-GB"/>
        </w:rPr>
        <w:t xml:space="preserve"> also apply to all other serving cells in the same band on the symbols</w:t>
      </w:r>
      <w:r w:rsidRPr="002A4715">
        <w:rPr>
          <w:lang w:eastAsia="en-GB"/>
        </w:rPr>
        <w:t xml:space="preserve"> that fully or partially overlap with aforementioned restricted symbols</w:t>
      </w:r>
      <w:r w:rsidRPr="002A4715">
        <w:rPr>
          <w:lang w:val="en-US" w:eastAsia="en-GB"/>
        </w:rPr>
        <w:t>.</w:t>
      </w:r>
      <w:r w:rsidRPr="002A4715">
        <w:rPr>
          <w:rFonts w:eastAsia="MS Mincho"/>
          <w:lang w:val="en-US" w:eastAsia="ja-JP"/>
        </w:rPr>
        <w:t xml:space="preserve"> </w:t>
      </w:r>
    </w:p>
    <w:p w14:paraId="52227DD7" w14:textId="77777777" w:rsidR="002A4715" w:rsidRPr="002A4715" w:rsidRDefault="002A4715" w:rsidP="002A4715">
      <w:pPr>
        <w:overflowPunct w:val="0"/>
        <w:autoSpaceDE w:val="0"/>
        <w:autoSpaceDN w:val="0"/>
        <w:adjustRightInd w:val="0"/>
        <w:textAlignment w:val="baseline"/>
        <w:rPr>
          <w:rFonts w:eastAsia="MS Mincho"/>
          <w:lang w:eastAsia="ja-JP"/>
        </w:rPr>
      </w:pPr>
      <w:r w:rsidRPr="002A4715">
        <w:rPr>
          <w:rFonts w:eastAsia="MS Mincho"/>
          <w:lang w:eastAsia="ja-JP"/>
        </w:rPr>
        <w:t>If following conditions are met:</w:t>
      </w:r>
    </w:p>
    <w:p w14:paraId="10427CAC" w14:textId="77777777" w:rsidR="002A4715" w:rsidRPr="002A4715" w:rsidRDefault="002A4715" w:rsidP="002A4715">
      <w:pPr>
        <w:overflowPunct w:val="0"/>
        <w:autoSpaceDE w:val="0"/>
        <w:autoSpaceDN w:val="0"/>
        <w:adjustRightInd w:val="0"/>
        <w:ind w:left="568" w:hanging="284"/>
        <w:textAlignment w:val="baseline"/>
        <w:rPr>
          <w:lang w:eastAsia="ja-JP"/>
        </w:rPr>
      </w:pPr>
      <w:r w:rsidRPr="002A4715">
        <w:rPr>
          <w:rFonts w:hint="eastAsia"/>
          <w:lang w:eastAsia="ja-JP"/>
        </w:rPr>
        <w:t>-</w:t>
      </w:r>
      <w:r w:rsidRPr="002A4715">
        <w:rPr>
          <w:lang w:eastAsia="ja-JP"/>
        </w:rPr>
        <w:tab/>
        <w:t>The UE has been notified about system information update through paging,</w:t>
      </w:r>
    </w:p>
    <w:p w14:paraId="61B5849C" w14:textId="77777777" w:rsidR="002A4715" w:rsidRPr="002A4715" w:rsidRDefault="002A4715" w:rsidP="002A4715">
      <w:pPr>
        <w:overflowPunct w:val="0"/>
        <w:autoSpaceDE w:val="0"/>
        <w:autoSpaceDN w:val="0"/>
        <w:adjustRightInd w:val="0"/>
        <w:ind w:left="568" w:hanging="284"/>
        <w:textAlignment w:val="baseline"/>
        <w:rPr>
          <w:lang w:eastAsia="ja-JP"/>
        </w:rPr>
      </w:pPr>
      <w:r w:rsidRPr="002A4715">
        <w:rPr>
          <w:lang w:eastAsia="en-GB"/>
        </w:rPr>
        <w:t>-</w:t>
      </w:r>
      <w:r w:rsidRPr="002A4715">
        <w:rPr>
          <w:lang w:eastAsia="en-GB"/>
        </w:rPr>
        <w:tab/>
        <w:t>The gap between the UE’s reception of PDCCH that UE monitors in the Type 2-PDCCH CSS set that notifies system information update, and the PDCCH that UE monitors in the Type0-PDCCH CSS set, is greater than 2 slots.</w:t>
      </w:r>
    </w:p>
    <w:p w14:paraId="0BAD425F" w14:textId="77777777" w:rsidR="002A4715" w:rsidRPr="002A4715" w:rsidRDefault="002A4715" w:rsidP="002A4715">
      <w:pPr>
        <w:overflowPunct w:val="0"/>
        <w:autoSpaceDE w:val="0"/>
        <w:autoSpaceDN w:val="0"/>
        <w:adjustRightInd w:val="0"/>
        <w:textAlignment w:val="baseline"/>
        <w:rPr>
          <w:rFonts w:eastAsia="MS Mincho"/>
          <w:lang w:eastAsia="ja-JP"/>
        </w:rPr>
      </w:pPr>
      <w:r w:rsidRPr="002A4715">
        <w:rPr>
          <w:rFonts w:eastAsia="MS Mincho"/>
          <w:lang w:eastAsia="ja-JP"/>
        </w:rPr>
        <w:lastRenderedPageBreak/>
        <w:t xml:space="preserve">For the SSB and CORESET for RMSI scheduling multiplexing patterns 3, the UE is expected to receive the PDCCH that the UE monitors in the Type0-PDCCH CSS set, and the corresponding PDSCH, on SSB symbols to be measured; and </w:t>
      </w:r>
    </w:p>
    <w:p w14:paraId="10D7E6FE" w14:textId="77777777" w:rsidR="002A4715" w:rsidRPr="002A4715" w:rsidRDefault="002A4715" w:rsidP="002A4715">
      <w:pPr>
        <w:overflowPunct w:val="0"/>
        <w:autoSpaceDE w:val="0"/>
        <w:autoSpaceDN w:val="0"/>
        <w:adjustRightInd w:val="0"/>
        <w:textAlignment w:val="baseline"/>
        <w:rPr>
          <w:rFonts w:eastAsia="MS Mincho"/>
          <w:lang w:eastAsia="ja-JP"/>
        </w:rPr>
      </w:pPr>
      <w:r w:rsidRPr="002A4715">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1EF83E1B" w14:textId="223BA7D6" w:rsidR="002A4715" w:rsidRPr="008860C0" w:rsidRDefault="002A4715" w:rsidP="002A47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35</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3473608F" w14:textId="77777777" w:rsidR="002A4715" w:rsidRPr="0045572C" w:rsidRDefault="002A4715" w:rsidP="002A4715">
      <w:pPr>
        <w:spacing w:after="0"/>
        <w:rPr>
          <w:noProof/>
          <w:sz w:val="16"/>
          <w:szCs w:val="16"/>
        </w:rPr>
      </w:pPr>
    </w:p>
    <w:p w14:paraId="494C241E" w14:textId="24F9D788" w:rsidR="002A4715" w:rsidRPr="008860C0" w:rsidRDefault="002A4715" w:rsidP="002A47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36</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7D9A244" w14:textId="77777777" w:rsidR="00006750" w:rsidRPr="00006750" w:rsidRDefault="00006750" w:rsidP="0000675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06750">
        <w:rPr>
          <w:rFonts w:ascii="Arial" w:hAnsi="Arial"/>
          <w:sz w:val="22"/>
          <w:lang w:eastAsia="en-GB"/>
        </w:rPr>
        <w:t>9.3.</w:t>
      </w:r>
      <w:r w:rsidRPr="00006750">
        <w:rPr>
          <w:rFonts w:ascii="Arial" w:hAnsi="Arial"/>
          <w:sz w:val="22"/>
          <w:lang w:eastAsia="zh-CN"/>
        </w:rPr>
        <w:t>10</w:t>
      </w:r>
      <w:r w:rsidRPr="00006750">
        <w:rPr>
          <w:rFonts w:ascii="Arial" w:hAnsi="Arial"/>
          <w:sz w:val="22"/>
          <w:lang w:eastAsia="en-GB"/>
        </w:rPr>
        <w:t>.3.1</w:t>
      </w:r>
      <w:r w:rsidRPr="00006750">
        <w:rPr>
          <w:rFonts w:ascii="Arial" w:hAnsi="Arial"/>
          <w:sz w:val="22"/>
          <w:lang w:eastAsia="en-GB"/>
        </w:rPr>
        <w:tab/>
        <w:t>Scheduling availability of UE performing measurements in TDD bands on FR1</w:t>
      </w:r>
    </w:p>
    <w:p w14:paraId="3332E6F1" w14:textId="77777777" w:rsidR="00006750" w:rsidRPr="00006750" w:rsidRDefault="00006750" w:rsidP="00006750">
      <w:pPr>
        <w:overflowPunct w:val="0"/>
        <w:autoSpaceDE w:val="0"/>
        <w:autoSpaceDN w:val="0"/>
        <w:adjustRightInd w:val="0"/>
        <w:textAlignment w:val="baseline"/>
        <w:rPr>
          <w:lang w:eastAsia="zh-CN"/>
        </w:rPr>
      </w:pPr>
      <w:r w:rsidRPr="00006750">
        <w:rPr>
          <w:lang w:eastAsia="en-GB"/>
        </w:rPr>
        <w:t>When the UE performs inter-frequency measurements with NCSG in a TDD band, the following restrictions apply due to SS-RSRP or SS-SINR measurement when (1)</w:t>
      </w:r>
      <w:r w:rsidRPr="00006750">
        <w:rPr>
          <w:lang w:eastAsia="zh-CN"/>
        </w:rPr>
        <w:t xml:space="preserve"> </w:t>
      </w:r>
      <w:r w:rsidRPr="00006750">
        <w:rPr>
          <w:i/>
          <w:iCs/>
          <w:lang w:eastAsia="zh-CN"/>
        </w:rPr>
        <w:t>simultaneousRxTxInterBandCA</w:t>
      </w:r>
      <w:r w:rsidRPr="00006750">
        <w:rPr>
          <w:lang w:eastAsia="en-GB"/>
        </w:rPr>
        <w:t xml:space="preserve"> is not supported for the target measurement band and the serving cell’s band, or (2) </w:t>
      </w:r>
      <w:r w:rsidRPr="00006750">
        <w:rPr>
          <w:lang w:eastAsia="zh-CN"/>
        </w:rPr>
        <w:t>target measurement and the serving cell are on the same band</w:t>
      </w:r>
    </w:p>
    <w:p w14:paraId="42D27608" w14:textId="77777777" w:rsidR="00006750" w:rsidRPr="00006750" w:rsidRDefault="00006750" w:rsidP="00006750">
      <w:pPr>
        <w:overflowPunct w:val="0"/>
        <w:autoSpaceDE w:val="0"/>
        <w:autoSpaceDN w:val="0"/>
        <w:adjustRightInd w:val="0"/>
        <w:ind w:left="270"/>
        <w:textAlignment w:val="baseline"/>
        <w:rPr>
          <w:lang w:val="en-US" w:eastAsia="en-GB"/>
        </w:rPr>
      </w:pPr>
      <w:r w:rsidRPr="00006750">
        <w:rPr>
          <w:lang w:val="en-US" w:eastAsia="en-GB"/>
        </w:rPr>
        <w:t xml:space="preserve">The UE is not expected to transmit PUCCH/PUSCH/SRS on the union of restricted serving cell symbols due to measurement of all MOs, where the restricted serving cell symbols due to measurement of MO </w:t>
      </w:r>
      <w:r w:rsidRPr="00006750">
        <w:rPr>
          <w:i/>
          <w:iCs/>
          <w:lang w:val="en-US" w:eastAsia="en-GB"/>
        </w:rPr>
        <w:t>i</w:t>
      </w:r>
      <w:r w:rsidRPr="00006750">
        <w:rPr>
          <w:lang w:val="en-US" w:eastAsia="en-GB"/>
        </w:rPr>
        <w:t xml:space="preserve"> include </w:t>
      </w:r>
    </w:p>
    <w:p w14:paraId="1F06D984" w14:textId="77777777" w:rsidR="00006750" w:rsidRPr="00006750" w:rsidRDefault="00006750" w:rsidP="00006750">
      <w:pPr>
        <w:overflowPunct w:val="0"/>
        <w:autoSpaceDE w:val="0"/>
        <w:autoSpaceDN w:val="0"/>
        <w:adjustRightInd w:val="0"/>
        <w:ind w:left="568" w:hanging="284"/>
        <w:textAlignment w:val="baseline"/>
        <w:rPr>
          <w:lang w:val="en-US" w:eastAsia="en-GB"/>
        </w:rPr>
      </w:pPr>
      <w:r w:rsidRPr="00006750">
        <w:rPr>
          <w:lang w:val="en-US" w:eastAsia="en-GB"/>
        </w:rPr>
        <w:t>-</w:t>
      </w:r>
      <w:r w:rsidRPr="00006750">
        <w:rPr>
          <w:lang w:val="en-US" w:eastAsia="en-GB"/>
        </w:rPr>
        <w:tab/>
        <w:t xml:space="preserve">serving cell symbols fully or partially overlap with SSB symbols to be measured on MO </w:t>
      </w:r>
      <w:r w:rsidRPr="00006750">
        <w:rPr>
          <w:i/>
          <w:iCs/>
          <w:lang w:val="en-US" w:eastAsia="en-GB"/>
        </w:rPr>
        <w:t>i</w:t>
      </w:r>
      <w:r w:rsidRPr="00006750">
        <w:rPr>
          <w:lang w:val="en-US" w:eastAsia="en-GB"/>
        </w:rPr>
        <w:t xml:space="preserve">, and </w:t>
      </w:r>
      <w:r w:rsidRPr="00006750">
        <w:rPr>
          <w:rFonts w:ascii="Cambria Math" w:hAnsi="Cambria Math" w:cs="Cambria Math"/>
          <w:bCs/>
          <w:iCs/>
          <w:lang w:val="en-US" w:eastAsia="en-GB"/>
        </w:rPr>
        <w:t>△</w:t>
      </w:r>
      <w:r w:rsidRPr="00006750">
        <w:rPr>
          <w:bCs/>
          <w:iCs/>
          <w:lang w:val="en-US" w:eastAsia="en-GB"/>
        </w:rPr>
        <w:t>t</w:t>
      </w:r>
      <w:r w:rsidRPr="00006750">
        <w:rPr>
          <w:lang w:val="en-US" w:eastAsia="en-GB"/>
        </w:rPr>
        <w:t xml:space="preserve">  serving cell symbol before each consecutive SSB symbols to be measured and </w:t>
      </w:r>
      <w:r w:rsidRPr="00006750">
        <w:rPr>
          <w:rFonts w:ascii="Cambria Math" w:hAnsi="Cambria Math" w:cs="Cambria Math"/>
          <w:bCs/>
          <w:iCs/>
          <w:lang w:val="en-US" w:eastAsia="en-GB"/>
        </w:rPr>
        <w:t>△</w:t>
      </w:r>
      <w:r w:rsidRPr="00006750">
        <w:rPr>
          <w:bCs/>
          <w:iCs/>
          <w:lang w:val="en-US" w:eastAsia="en-GB"/>
        </w:rPr>
        <w:t>t</w:t>
      </w:r>
      <w:r w:rsidRPr="00006750">
        <w:rPr>
          <w:lang w:val="en-US" w:eastAsia="en-GB"/>
        </w:rPr>
        <w:t xml:space="preserve"> serving cell symbol after each consecutive SSB symbols to be measured within SMTC window duration, if </w:t>
      </w:r>
      <w:r w:rsidRPr="00006750">
        <w:rPr>
          <w:i/>
          <w:iCs/>
          <w:lang w:val="en-US" w:eastAsia="en-GB"/>
        </w:rPr>
        <w:t>deriveSSB-IndexFromCellInter-r17</w:t>
      </w:r>
      <w:r w:rsidRPr="00006750">
        <w:rPr>
          <w:lang w:val="en-US" w:eastAsia="en-GB"/>
        </w:rPr>
        <w:t xml:space="preserve">  is enabled for MO </w:t>
      </w:r>
      <w:r w:rsidRPr="00006750">
        <w:rPr>
          <w:i/>
          <w:iCs/>
          <w:lang w:val="en-US" w:eastAsia="en-GB"/>
        </w:rPr>
        <w:t>i</w:t>
      </w:r>
      <w:r w:rsidRPr="00006750">
        <w:rPr>
          <w:lang w:val="en-US" w:eastAsia="en-GB"/>
        </w:rPr>
        <w:t xml:space="preserve">. </w:t>
      </w:r>
      <w:r w:rsidRPr="00006750">
        <w:rPr>
          <w:rFonts w:ascii="Cambria Math" w:hAnsi="Cambria Math" w:cs="Cambria Math"/>
          <w:bCs/>
          <w:iCs/>
          <w:lang w:val="en-US" w:eastAsia="en-GB"/>
        </w:rPr>
        <w:t>△</w:t>
      </w:r>
      <w:r w:rsidRPr="00006750">
        <w:rPr>
          <w:bCs/>
          <w:iCs/>
          <w:lang w:val="en-US" w:eastAsia="en-GB"/>
        </w:rPr>
        <w:t xml:space="preserve">t is defined as the minimum integer number of symbols with total duration no smaller than the tolerance specified in </w:t>
      </w:r>
      <w:r w:rsidRPr="00006750">
        <w:rPr>
          <w:rFonts w:eastAsia="SimSun"/>
          <w:bCs/>
          <w:iCs/>
          <w:lang w:val="en-US" w:eastAsia="en-GB"/>
        </w:rPr>
        <w:t>clause 7.9.</w:t>
      </w:r>
    </w:p>
    <w:p w14:paraId="64D350CD" w14:textId="77777777" w:rsidR="00006750" w:rsidRPr="00006750" w:rsidRDefault="00006750" w:rsidP="00006750">
      <w:pPr>
        <w:overflowPunct w:val="0"/>
        <w:autoSpaceDE w:val="0"/>
        <w:autoSpaceDN w:val="0"/>
        <w:adjustRightInd w:val="0"/>
        <w:ind w:left="568" w:hanging="284"/>
        <w:textAlignment w:val="baseline"/>
        <w:rPr>
          <w:lang w:val="en-US" w:eastAsia="en-GB"/>
        </w:rPr>
      </w:pPr>
      <w:r w:rsidRPr="00006750">
        <w:rPr>
          <w:lang w:val="en-US" w:eastAsia="en-GB"/>
        </w:rPr>
        <w:t>-</w:t>
      </w:r>
      <w:r w:rsidRPr="00006750">
        <w:rPr>
          <w:lang w:val="en-US" w:eastAsia="en-GB"/>
        </w:rPr>
        <w:tab/>
        <w:t xml:space="preserve">serving cell symbols fully or partially overlap with SMTC window for MO </w:t>
      </w:r>
      <w:r w:rsidRPr="00006750">
        <w:rPr>
          <w:i/>
          <w:iCs/>
          <w:lang w:val="en-US" w:eastAsia="en-GB"/>
        </w:rPr>
        <w:t>i</w:t>
      </w:r>
      <w:r w:rsidRPr="00006750">
        <w:rPr>
          <w:lang w:val="en-US" w:eastAsia="en-GB"/>
        </w:rPr>
        <w:t xml:space="preserve"> and on 1 serving cell symbol before and after the SMTC window, if </w:t>
      </w:r>
      <w:r w:rsidRPr="00006750">
        <w:rPr>
          <w:i/>
          <w:iCs/>
          <w:lang w:val="en-US" w:eastAsia="en-GB"/>
        </w:rPr>
        <w:t>deriveSSB-IndexFromCellInter-r17</w:t>
      </w:r>
      <w:r w:rsidRPr="00006750">
        <w:rPr>
          <w:lang w:val="en-US" w:eastAsia="en-GB"/>
        </w:rPr>
        <w:t xml:space="preserve"> is not enabled for MO </w:t>
      </w:r>
      <w:r w:rsidRPr="00006750">
        <w:rPr>
          <w:i/>
          <w:iCs/>
          <w:lang w:val="en-US" w:eastAsia="en-GB"/>
        </w:rPr>
        <w:t>i</w:t>
      </w:r>
      <w:r w:rsidRPr="00006750">
        <w:rPr>
          <w:lang w:val="en-US" w:eastAsia="en-GB"/>
        </w:rPr>
        <w:t>,</w:t>
      </w:r>
    </w:p>
    <w:p w14:paraId="19CFBCFD" w14:textId="77777777" w:rsidR="00006750" w:rsidRPr="00006750" w:rsidRDefault="00006750" w:rsidP="00006750">
      <w:pPr>
        <w:overflowPunct w:val="0"/>
        <w:autoSpaceDE w:val="0"/>
        <w:autoSpaceDN w:val="0"/>
        <w:adjustRightInd w:val="0"/>
        <w:textAlignment w:val="baseline"/>
        <w:rPr>
          <w:lang w:eastAsia="en-GB"/>
        </w:rPr>
      </w:pPr>
      <w:r w:rsidRPr="00006750">
        <w:rPr>
          <w:lang w:eastAsia="en-GB"/>
        </w:rPr>
        <w:t xml:space="preserve">When the UE performs inter-frequency measurements with NCSG in a TDD band, the following restrictions apply due to </w:t>
      </w:r>
      <w:r w:rsidRPr="00006750">
        <w:rPr>
          <w:lang w:val="en-US" w:eastAsia="en-GB"/>
        </w:rPr>
        <w:t>SS-RSRQ</w:t>
      </w:r>
      <w:r w:rsidRPr="00006750">
        <w:rPr>
          <w:lang w:eastAsia="en-GB"/>
        </w:rPr>
        <w:t xml:space="preserve"> measurement when</w:t>
      </w:r>
      <w:r w:rsidRPr="00006750">
        <w:rPr>
          <w:lang w:eastAsia="zh-CN"/>
        </w:rPr>
        <w:t xml:space="preserve"> </w:t>
      </w:r>
      <w:r w:rsidRPr="00006750">
        <w:rPr>
          <w:i/>
          <w:iCs/>
          <w:lang w:eastAsia="zh-CN"/>
        </w:rPr>
        <w:t>simultaneousRxTxInterBandCA</w:t>
      </w:r>
      <w:r w:rsidRPr="00006750">
        <w:rPr>
          <w:lang w:eastAsia="en-GB"/>
        </w:rPr>
        <w:t xml:space="preserve"> is not supported for the target measurement band and the serving cell band</w:t>
      </w:r>
    </w:p>
    <w:p w14:paraId="5191FAB2" w14:textId="77777777" w:rsidR="00006750" w:rsidRPr="00006750" w:rsidRDefault="00006750" w:rsidP="00006750">
      <w:pPr>
        <w:overflowPunct w:val="0"/>
        <w:autoSpaceDE w:val="0"/>
        <w:autoSpaceDN w:val="0"/>
        <w:adjustRightInd w:val="0"/>
        <w:ind w:left="270"/>
        <w:textAlignment w:val="baseline"/>
        <w:rPr>
          <w:lang w:val="en-US" w:eastAsia="en-GB"/>
        </w:rPr>
      </w:pPr>
      <w:r w:rsidRPr="00006750">
        <w:rPr>
          <w:lang w:val="en-US" w:eastAsia="en-GB"/>
        </w:rPr>
        <w:t xml:space="preserve">The UE is not expected to transmit PUCCH/PUSCH/SRS on the union of restricted serving cell symbols due to measurement of all MOs, where the restricted serving cell symbols due to measurement of MO </w:t>
      </w:r>
      <w:r w:rsidRPr="00006750">
        <w:rPr>
          <w:i/>
          <w:iCs/>
          <w:lang w:val="en-US" w:eastAsia="en-GB"/>
        </w:rPr>
        <w:t>i</w:t>
      </w:r>
      <w:r w:rsidRPr="00006750">
        <w:rPr>
          <w:lang w:val="en-US" w:eastAsia="en-GB"/>
        </w:rPr>
        <w:t xml:space="preserve"> include </w:t>
      </w:r>
    </w:p>
    <w:p w14:paraId="684B4EC3" w14:textId="77777777" w:rsidR="00006750" w:rsidRPr="00006750" w:rsidRDefault="00006750" w:rsidP="00006750">
      <w:pPr>
        <w:overflowPunct w:val="0"/>
        <w:autoSpaceDE w:val="0"/>
        <w:autoSpaceDN w:val="0"/>
        <w:adjustRightInd w:val="0"/>
        <w:ind w:left="568" w:hanging="284"/>
        <w:textAlignment w:val="baseline"/>
        <w:rPr>
          <w:lang w:val="en-US" w:eastAsia="en-GB"/>
        </w:rPr>
      </w:pPr>
      <w:r w:rsidRPr="00006750">
        <w:rPr>
          <w:lang w:val="en-US" w:eastAsia="en-GB"/>
        </w:rPr>
        <w:t>-</w:t>
      </w:r>
      <w:r w:rsidRPr="00006750">
        <w:rPr>
          <w:lang w:val="en-US" w:eastAsia="en-GB"/>
        </w:rPr>
        <w:tab/>
        <w:t xml:space="preserve">serving cell symbols fully or partially overlap with SSB symbols to be measured on MO </w:t>
      </w:r>
      <w:r w:rsidRPr="00006750">
        <w:rPr>
          <w:i/>
          <w:iCs/>
          <w:lang w:val="en-US" w:eastAsia="en-GB"/>
        </w:rPr>
        <w:t>i</w:t>
      </w:r>
      <w:r w:rsidRPr="00006750">
        <w:rPr>
          <w:lang w:val="en-US" w:eastAsia="en-GB"/>
        </w:rPr>
        <w:t xml:space="preserve">, and </w:t>
      </w:r>
      <w:r w:rsidRPr="00006750">
        <w:rPr>
          <w:rFonts w:ascii="Cambria Math" w:hAnsi="Cambria Math" w:cs="Cambria Math"/>
          <w:bCs/>
          <w:iCs/>
          <w:lang w:val="en-US" w:eastAsia="en-GB"/>
        </w:rPr>
        <w:t>△</w:t>
      </w:r>
      <w:r w:rsidRPr="00006750">
        <w:rPr>
          <w:rFonts w:hint="eastAsia"/>
          <w:bCs/>
          <w:iCs/>
          <w:lang w:val="en-US" w:eastAsia="en-GB"/>
        </w:rPr>
        <w:t>t</w:t>
      </w:r>
      <w:r w:rsidRPr="00006750">
        <w:rPr>
          <w:lang w:val="en-US" w:eastAsia="en-GB"/>
        </w:rPr>
        <w:t xml:space="preserve"> serving cell symbol before each consecutive SSB symbols to be measured and RSSI measurement symbols, and </w:t>
      </w:r>
      <w:r w:rsidRPr="00006750">
        <w:rPr>
          <w:rFonts w:ascii="Cambria Math" w:hAnsi="Cambria Math" w:cs="Cambria Math"/>
          <w:bCs/>
          <w:iCs/>
          <w:lang w:val="en-US" w:eastAsia="en-GB"/>
        </w:rPr>
        <w:t>△</w:t>
      </w:r>
      <w:r w:rsidRPr="00006750">
        <w:rPr>
          <w:rFonts w:hint="eastAsia"/>
          <w:bCs/>
          <w:iCs/>
          <w:lang w:val="en-US" w:eastAsia="en-GB"/>
        </w:rPr>
        <w:t>t</w:t>
      </w:r>
      <w:r w:rsidRPr="00006750">
        <w:rPr>
          <w:lang w:val="en-US" w:eastAsia="en-GB"/>
        </w:rPr>
        <w:t xml:space="preserve"> serving cell symbol after each consecutive SSB symbols to be measured and RSSI measurement symbols within SMTC window duration, if </w:t>
      </w:r>
      <w:r w:rsidRPr="00006750">
        <w:rPr>
          <w:i/>
          <w:iCs/>
          <w:lang w:val="en-US" w:eastAsia="en-GB"/>
        </w:rPr>
        <w:t>deriveSSB-IndexFromCellInter-r17</w:t>
      </w:r>
      <w:r w:rsidRPr="00006750">
        <w:rPr>
          <w:lang w:val="en-US" w:eastAsia="en-GB"/>
        </w:rPr>
        <w:t xml:space="preserve"> is enabled for MO </w:t>
      </w:r>
      <w:r w:rsidRPr="00006750">
        <w:rPr>
          <w:i/>
          <w:iCs/>
          <w:lang w:val="en-US" w:eastAsia="en-GB"/>
        </w:rPr>
        <w:t>i</w:t>
      </w:r>
      <w:r w:rsidRPr="00006750">
        <w:rPr>
          <w:lang w:val="en-US" w:eastAsia="en-GB"/>
        </w:rPr>
        <w:t>.</w:t>
      </w:r>
      <w:r w:rsidRPr="00006750">
        <w:rPr>
          <w:bCs/>
          <w:iCs/>
          <w:lang w:val="en-US" w:eastAsia="en-GB"/>
        </w:rPr>
        <w:t xml:space="preserve"> </w:t>
      </w:r>
      <w:r w:rsidRPr="00006750">
        <w:rPr>
          <w:rFonts w:ascii="Cambria Math" w:hAnsi="Cambria Math" w:cs="Cambria Math"/>
          <w:bCs/>
          <w:iCs/>
          <w:lang w:val="en-US" w:eastAsia="en-GB"/>
        </w:rPr>
        <w:t>△</w:t>
      </w:r>
      <w:r w:rsidRPr="00006750">
        <w:rPr>
          <w:bCs/>
          <w:iCs/>
          <w:lang w:val="en-US" w:eastAsia="en-GB"/>
        </w:rPr>
        <w:t xml:space="preserve">t is defined as the minimum integer number of symbols with total duration no smaller than the tolerance specified in </w:t>
      </w:r>
      <w:r w:rsidRPr="00006750">
        <w:rPr>
          <w:rFonts w:eastAsia="SimSun"/>
          <w:bCs/>
          <w:iCs/>
          <w:lang w:val="en-US" w:eastAsia="en-GB"/>
        </w:rPr>
        <w:t>clause 7.9.</w:t>
      </w:r>
    </w:p>
    <w:p w14:paraId="2C196F59" w14:textId="77777777" w:rsidR="00006750" w:rsidRPr="00006750" w:rsidRDefault="00006750" w:rsidP="00006750">
      <w:pPr>
        <w:overflowPunct w:val="0"/>
        <w:autoSpaceDE w:val="0"/>
        <w:autoSpaceDN w:val="0"/>
        <w:adjustRightInd w:val="0"/>
        <w:ind w:left="568" w:hanging="284"/>
        <w:textAlignment w:val="baseline"/>
        <w:rPr>
          <w:rFonts w:eastAsia="PMingLiU"/>
          <w:lang w:val="en-US" w:eastAsia="zh-TW"/>
        </w:rPr>
      </w:pPr>
      <w:r w:rsidRPr="00006750">
        <w:rPr>
          <w:lang w:val="en-US" w:eastAsia="en-GB"/>
        </w:rPr>
        <w:t>-</w:t>
      </w:r>
      <w:r w:rsidRPr="00006750">
        <w:rPr>
          <w:lang w:val="en-US" w:eastAsia="en-GB"/>
        </w:rPr>
        <w:tab/>
        <w:t xml:space="preserve">serving cell symbols fully or partially overlap with SMTC window for MO </w:t>
      </w:r>
      <w:r w:rsidRPr="00006750">
        <w:rPr>
          <w:i/>
          <w:iCs/>
          <w:lang w:val="en-US" w:eastAsia="en-GB"/>
        </w:rPr>
        <w:t>i</w:t>
      </w:r>
      <w:r w:rsidRPr="00006750">
        <w:rPr>
          <w:lang w:val="en-US" w:eastAsia="en-GB"/>
        </w:rPr>
        <w:t xml:space="preserve"> and on 1 serving cell symbol before and after the SMTC window, if </w:t>
      </w:r>
      <w:r w:rsidRPr="00006750">
        <w:rPr>
          <w:i/>
          <w:iCs/>
          <w:lang w:val="en-US" w:eastAsia="en-GB"/>
        </w:rPr>
        <w:t>deriveSSB-IndexFromCellInter-r17</w:t>
      </w:r>
      <w:r w:rsidRPr="00006750">
        <w:rPr>
          <w:lang w:val="en-US" w:eastAsia="en-GB"/>
        </w:rPr>
        <w:t xml:space="preserve"> is not enabled for MO </w:t>
      </w:r>
      <w:r w:rsidRPr="00006750">
        <w:rPr>
          <w:i/>
          <w:iCs/>
          <w:lang w:val="en-US" w:eastAsia="en-GB"/>
        </w:rPr>
        <w:t>i</w:t>
      </w:r>
      <w:r w:rsidRPr="00006750">
        <w:rPr>
          <w:rFonts w:eastAsia="PMingLiU" w:hint="eastAsia"/>
          <w:lang w:val="en-US" w:eastAsia="zh-TW"/>
        </w:rPr>
        <w:t>.</w:t>
      </w:r>
    </w:p>
    <w:p w14:paraId="66D1815F" w14:textId="77777777" w:rsidR="00006750" w:rsidRPr="00006750" w:rsidRDefault="00006750" w:rsidP="00006750">
      <w:pPr>
        <w:overflowPunct w:val="0"/>
        <w:autoSpaceDE w:val="0"/>
        <w:autoSpaceDN w:val="0"/>
        <w:adjustRightInd w:val="0"/>
        <w:textAlignment w:val="baseline"/>
        <w:rPr>
          <w:lang w:eastAsia="en-GB"/>
        </w:rPr>
      </w:pPr>
      <w:r w:rsidRPr="00006750">
        <w:rPr>
          <w:lang w:eastAsia="en-GB"/>
        </w:rPr>
        <w:t xml:space="preserve">If the high layer in TS 38.331 [2] signalling of </w:t>
      </w:r>
      <w:r w:rsidRPr="00006750">
        <w:rPr>
          <w:i/>
          <w:lang w:eastAsia="en-GB"/>
        </w:rPr>
        <w:t>smtc2</w:t>
      </w:r>
      <w:r w:rsidRPr="00006750">
        <w:rPr>
          <w:b/>
          <w:lang w:eastAsia="en-GB"/>
        </w:rPr>
        <w:t xml:space="preserve"> </w:t>
      </w:r>
      <w:r w:rsidRPr="00006750">
        <w:rPr>
          <w:lang w:eastAsia="en-GB"/>
        </w:rPr>
        <w:t>is configured, the SMTC periodicity</w:t>
      </w:r>
      <w:r w:rsidRPr="00006750">
        <w:rPr>
          <w:vertAlign w:val="subscript"/>
          <w:lang w:eastAsia="en-GB"/>
        </w:rPr>
        <w:t xml:space="preserve"> </w:t>
      </w:r>
      <w:r w:rsidRPr="00006750">
        <w:rPr>
          <w:lang w:eastAsia="en-GB"/>
        </w:rPr>
        <w:t xml:space="preserve">follows </w:t>
      </w:r>
      <w:r w:rsidRPr="00006750">
        <w:rPr>
          <w:i/>
          <w:lang w:eastAsia="en-GB"/>
        </w:rPr>
        <w:t>smtc2</w:t>
      </w:r>
      <w:r w:rsidRPr="00006750">
        <w:rPr>
          <w:lang w:eastAsia="en-GB"/>
        </w:rPr>
        <w:t xml:space="preserve">; Otherwise SMTC periodicity follows </w:t>
      </w:r>
      <w:r w:rsidRPr="00006750">
        <w:rPr>
          <w:i/>
          <w:lang w:eastAsia="en-GB"/>
        </w:rPr>
        <w:t>smtc1.</w:t>
      </w:r>
    </w:p>
    <w:p w14:paraId="0E5D03C3" w14:textId="62C08546" w:rsidR="00006750" w:rsidRPr="00006750" w:rsidRDefault="00006750" w:rsidP="00006750">
      <w:pPr>
        <w:overflowPunct w:val="0"/>
        <w:autoSpaceDE w:val="0"/>
        <w:autoSpaceDN w:val="0"/>
        <w:adjustRightInd w:val="0"/>
        <w:textAlignment w:val="baseline"/>
        <w:rPr>
          <w:lang w:eastAsia="en-GB"/>
        </w:rPr>
      </w:pPr>
      <w:r w:rsidRPr="00006750">
        <w:rPr>
          <w:lang w:eastAsia="en-GB"/>
        </w:rPr>
        <w:t xml:space="preserve">When TDD intra-band carrier aggregation or TDD inter-band carrier aggregation without </w:t>
      </w:r>
      <w:r w:rsidRPr="00006750">
        <w:rPr>
          <w:i/>
          <w:iCs/>
          <w:lang w:eastAsia="zh-CN"/>
        </w:rPr>
        <w:t xml:space="preserve">simultaneousRxTxInterBandCA </w:t>
      </w:r>
      <w:r w:rsidRPr="00006750">
        <w:rPr>
          <w:lang w:eastAsia="zh-CN"/>
        </w:rPr>
        <w:t>support</w:t>
      </w:r>
      <w:r w:rsidRPr="00006750">
        <w:rPr>
          <w:lang w:eastAsia="en-GB"/>
        </w:rPr>
        <w:t xml:space="preserve"> is performed, the scheduling restrictions due to a given serving cell </w:t>
      </w:r>
      <w:del w:id="111" w:author="BeammWave" w:date="2023-08-23T09:18:00Z">
        <w:r w:rsidRPr="00006750">
          <w:rPr>
            <w:lang w:eastAsia="en-GB"/>
          </w:rPr>
          <w:delText xml:space="preserve">should </w:delText>
        </w:r>
      </w:del>
      <w:r w:rsidRPr="00006750">
        <w:rPr>
          <w:lang w:eastAsia="en-GB"/>
        </w:rPr>
        <w:t xml:space="preserve">also apply to all other serving cells </w:t>
      </w:r>
      <w:r w:rsidRPr="00006750">
        <w:rPr>
          <w:lang w:val="en-US" w:eastAsia="en-GB"/>
        </w:rPr>
        <w:t>on the symbols</w:t>
      </w:r>
      <w:r w:rsidRPr="00006750">
        <w:rPr>
          <w:lang w:eastAsia="en-GB"/>
        </w:rPr>
        <w:t xml:space="preserve"> that fully or partially overlap with the aforementioned restricted symbols. </w:t>
      </w:r>
    </w:p>
    <w:p w14:paraId="2166190C" w14:textId="77777777" w:rsidR="00006750" w:rsidRPr="00006750" w:rsidRDefault="00006750" w:rsidP="00006750">
      <w:pPr>
        <w:overflowPunct w:val="0"/>
        <w:autoSpaceDE w:val="0"/>
        <w:autoSpaceDN w:val="0"/>
        <w:adjustRightInd w:val="0"/>
        <w:textAlignment w:val="baseline"/>
        <w:rPr>
          <w:lang w:eastAsia="zh-CN"/>
        </w:rPr>
      </w:pPr>
      <w:r w:rsidRPr="00006750">
        <w:rPr>
          <w:lang w:eastAsia="en-GB"/>
        </w:rPr>
        <w:t xml:space="preserve">When the UE performs inter-frequency measurements with NCSG in a TDD band and </w:t>
      </w:r>
      <w:r w:rsidRPr="00006750">
        <w:rPr>
          <w:i/>
          <w:iCs/>
          <w:lang w:eastAsia="zh-CN"/>
        </w:rPr>
        <w:t>simultaneousRxTxInterBandCA</w:t>
      </w:r>
      <w:r w:rsidRPr="00006750">
        <w:rPr>
          <w:lang w:eastAsia="en-GB"/>
        </w:rPr>
        <w:t xml:space="preserve"> is supported for the target measurement band and a serving cell’ band</w:t>
      </w:r>
      <w:r w:rsidRPr="00006750">
        <w:rPr>
          <w:lang w:eastAsia="zh-CN"/>
        </w:rPr>
        <w:t>, no scheduling restriction applies to the serving cell.</w:t>
      </w:r>
    </w:p>
    <w:p w14:paraId="0B6A4633" w14:textId="5026C46C" w:rsidR="00BB1315" w:rsidRPr="008860C0" w:rsidRDefault="00BB1315" w:rsidP="00BB13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36</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0713BB38" w14:textId="77777777" w:rsidR="00BB1315" w:rsidRPr="0045572C" w:rsidRDefault="00BB1315" w:rsidP="00BB1315">
      <w:pPr>
        <w:spacing w:after="0"/>
        <w:rPr>
          <w:noProof/>
          <w:sz w:val="16"/>
          <w:szCs w:val="16"/>
        </w:rPr>
      </w:pPr>
    </w:p>
    <w:p w14:paraId="1B01F8A9" w14:textId="0C3B5D68" w:rsidR="00BB1315" w:rsidRPr="008860C0" w:rsidRDefault="00BB1315" w:rsidP="00BB13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37</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A3A4D64" w14:textId="77777777" w:rsidR="00615173" w:rsidRPr="00615173" w:rsidRDefault="00615173" w:rsidP="0061517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15173">
        <w:rPr>
          <w:rFonts w:ascii="Arial" w:hAnsi="Arial"/>
          <w:sz w:val="28"/>
          <w:lang w:eastAsia="en-GB"/>
        </w:rPr>
        <w:t>9.3A.8</w:t>
      </w:r>
      <w:r w:rsidRPr="00615173">
        <w:rPr>
          <w:rFonts w:ascii="Arial" w:hAnsi="Arial"/>
          <w:sz w:val="28"/>
          <w:lang w:eastAsia="en-GB"/>
        </w:rPr>
        <w:tab/>
        <w:t>Inter-frequency RSSI measurements</w:t>
      </w:r>
    </w:p>
    <w:p w14:paraId="19B7CB33" w14:textId="77777777" w:rsidR="00615173" w:rsidRPr="00615173" w:rsidRDefault="00615173" w:rsidP="00615173">
      <w:pPr>
        <w:overflowPunct w:val="0"/>
        <w:autoSpaceDE w:val="0"/>
        <w:autoSpaceDN w:val="0"/>
        <w:adjustRightInd w:val="0"/>
        <w:textAlignment w:val="baseline"/>
        <w:rPr>
          <w:i/>
          <w:iCs/>
          <w:lang w:eastAsia="en-GB"/>
        </w:rPr>
      </w:pPr>
      <w:r w:rsidRPr="00615173">
        <w:rPr>
          <w:lang w:eastAsia="en-GB"/>
        </w:rPr>
        <w:t xml:space="preserve">An RSSI measurement is defined as an inter-frequency measurement provided that the RSSI measurement bandwidth is not contained within the current carrier bandwidth of the UE. </w:t>
      </w:r>
    </w:p>
    <w:p w14:paraId="3AFB1D26" w14:textId="77777777" w:rsidR="00615173" w:rsidRPr="00615173" w:rsidRDefault="00615173" w:rsidP="00615173">
      <w:pPr>
        <w:overflowPunct w:val="0"/>
        <w:autoSpaceDE w:val="0"/>
        <w:autoSpaceDN w:val="0"/>
        <w:adjustRightInd w:val="0"/>
        <w:textAlignment w:val="baseline"/>
        <w:rPr>
          <w:lang w:eastAsia="en-GB"/>
        </w:rPr>
      </w:pPr>
      <w:r w:rsidRPr="00615173">
        <w:rPr>
          <w:lang w:eastAsia="en-GB"/>
        </w:rPr>
        <w:lastRenderedPageBreak/>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615173">
        <w:rPr>
          <w:i/>
          <w:iCs/>
          <w:lang w:eastAsia="en-GB"/>
        </w:rPr>
        <w:t>rmtc-Periodicity</w:t>
      </w:r>
      <w:r w:rsidRPr="00615173">
        <w:rPr>
          <w:lang w:eastAsia="en-GB"/>
        </w:rPr>
        <w:t xml:space="preserve">. The requirements apply if </w:t>
      </w:r>
      <w:r w:rsidRPr="00615173">
        <w:rPr>
          <w:i/>
          <w:lang w:eastAsia="en-GB"/>
        </w:rPr>
        <w:t>rmtc-SubframeOffset</w:t>
      </w:r>
      <w:r w:rsidRPr="00615173">
        <w:rPr>
          <w:lang w:eastAsia="en-GB"/>
        </w:rPr>
        <w:t xml:space="preserve"> [2] is configured.</w:t>
      </w:r>
    </w:p>
    <w:p w14:paraId="4E9A086E" w14:textId="77777777" w:rsidR="00615173" w:rsidRPr="00615173" w:rsidRDefault="00615173" w:rsidP="00615173">
      <w:pPr>
        <w:overflowPunct w:val="0"/>
        <w:autoSpaceDE w:val="0"/>
        <w:autoSpaceDN w:val="0"/>
        <w:adjustRightInd w:val="0"/>
        <w:textAlignment w:val="baseline"/>
        <w:rPr>
          <w:noProof/>
          <w:lang w:eastAsia="en-GB"/>
        </w:rPr>
      </w:pPr>
      <w:r w:rsidRPr="00615173">
        <w:rPr>
          <w:noProof/>
          <w:lang w:eastAsia="en-GB"/>
        </w:rPr>
        <w:t>For performing inter-frequency RSSI measurement in FR2-2,</w:t>
      </w:r>
    </w:p>
    <w:p w14:paraId="064244B2" w14:textId="77777777" w:rsidR="00615173" w:rsidRPr="00615173" w:rsidRDefault="00615173" w:rsidP="00615173">
      <w:pPr>
        <w:overflowPunct w:val="0"/>
        <w:autoSpaceDE w:val="0"/>
        <w:autoSpaceDN w:val="0"/>
        <w:adjustRightInd w:val="0"/>
        <w:ind w:left="568" w:hanging="284"/>
        <w:textAlignment w:val="baseline"/>
        <w:rPr>
          <w:lang w:eastAsia="en-GB"/>
        </w:rPr>
      </w:pPr>
      <w:r w:rsidRPr="00615173">
        <w:rPr>
          <w:lang w:eastAsia="en-GB"/>
        </w:rPr>
        <w:t>-</w:t>
      </w:r>
      <w:r w:rsidRPr="00615173">
        <w:rPr>
          <w:rFonts w:eastAsia="SimSun"/>
          <w:lang w:eastAsia="en-GB"/>
        </w:rPr>
        <w:tab/>
        <w:t>I</w:t>
      </w:r>
      <w:r w:rsidRPr="00615173">
        <w:rPr>
          <w:rFonts w:hint="eastAsia"/>
          <w:lang w:eastAsia="en-GB"/>
        </w:rPr>
        <w:t xml:space="preserve">f </w:t>
      </w:r>
      <w:r w:rsidRPr="00615173">
        <w:rPr>
          <w:lang w:eastAsia="en-GB"/>
        </w:rPr>
        <w:t xml:space="preserve">a UE has serving cell in FR2-2, </w:t>
      </w:r>
    </w:p>
    <w:p w14:paraId="3752273F" w14:textId="77777777" w:rsidR="00615173" w:rsidRPr="00615173" w:rsidRDefault="00615173" w:rsidP="00615173">
      <w:pPr>
        <w:overflowPunct w:val="0"/>
        <w:autoSpaceDE w:val="0"/>
        <w:autoSpaceDN w:val="0"/>
        <w:adjustRightInd w:val="0"/>
        <w:ind w:left="851" w:hanging="284"/>
        <w:textAlignment w:val="baseline"/>
        <w:rPr>
          <w:lang w:eastAsia="en-GB"/>
        </w:rPr>
      </w:pPr>
      <w:r w:rsidRPr="00615173">
        <w:rPr>
          <w:lang w:eastAsia="en-GB"/>
        </w:rPr>
        <w:t>-</w:t>
      </w:r>
      <w:r w:rsidRPr="00615173">
        <w:rPr>
          <w:lang w:eastAsia="en-GB"/>
        </w:rPr>
        <w:tab/>
        <w:t>If the TCI state is provided in RMTC configuration of FR2-2, the UE shall assume the configured RSSI measurement resources are QCL-ed with TypeD to the DL RS associated with the TCI state provided in the RMTC configuration. The UE does not expect to be configured with an explicit TCI-state in RMTC-Config with a reference serving cell in FR1 or FR2-1. If no TCI state is provided in the RMTC configuration, the UE shall assume the configured RSSI measurement resources are QCL-ed with TypeD to one of the latest received PDSCH and the latest monitored CORESET in the active BWP of a serving carrier in FR2-2.</w:t>
      </w:r>
    </w:p>
    <w:p w14:paraId="65B879C5" w14:textId="77777777" w:rsidR="00615173" w:rsidRPr="00615173" w:rsidRDefault="00615173" w:rsidP="00615173">
      <w:pPr>
        <w:overflowPunct w:val="0"/>
        <w:autoSpaceDE w:val="0"/>
        <w:autoSpaceDN w:val="0"/>
        <w:adjustRightInd w:val="0"/>
        <w:ind w:left="568" w:hanging="284"/>
        <w:textAlignment w:val="baseline"/>
        <w:rPr>
          <w:rFonts w:eastAsia="SimSun"/>
          <w:lang w:eastAsia="en-GB"/>
        </w:rPr>
      </w:pPr>
      <w:r w:rsidRPr="00615173">
        <w:rPr>
          <w:rFonts w:eastAsia="SimSun"/>
          <w:lang w:eastAsia="en-GB"/>
        </w:rPr>
        <w:t>-</w:t>
      </w:r>
      <w:r w:rsidRPr="00615173">
        <w:rPr>
          <w:rFonts w:eastAsia="SimSun"/>
          <w:lang w:eastAsia="en-GB"/>
        </w:rPr>
        <w:tab/>
        <w:t xml:space="preserve">If a UE has no serving cell in FR2-2, </w:t>
      </w:r>
    </w:p>
    <w:p w14:paraId="71246B42" w14:textId="77777777" w:rsidR="00615173" w:rsidRPr="00615173" w:rsidRDefault="00615173" w:rsidP="00615173">
      <w:pPr>
        <w:overflowPunct w:val="0"/>
        <w:autoSpaceDE w:val="0"/>
        <w:autoSpaceDN w:val="0"/>
        <w:adjustRightInd w:val="0"/>
        <w:ind w:left="851" w:hanging="284"/>
        <w:textAlignment w:val="baseline"/>
        <w:rPr>
          <w:lang w:eastAsia="en-GB"/>
        </w:rPr>
      </w:pPr>
      <w:r w:rsidRPr="00615173">
        <w:rPr>
          <w:lang w:eastAsia="en-GB"/>
        </w:rPr>
        <w:t>-</w:t>
      </w:r>
      <w:r w:rsidRPr="00615173">
        <w:rPr>
          <w:lang w:eastAsia="en-GB"/>
        </w:rPr>
        <w:tab/>
        <w:t>The UE does not expect that a TCI state is provided in RMTC configuration. It is up to UE implementation how to determine the spatial domain filter for the inter-frequency RSSI measurement in FR2-2, and no requirements are defined.</w:t>
      </w:r>
    </w:p>
    <w:p w14:paraId="1D33A403" w14:textId="77777777" w:rsidR="00615173" w:rsidRPr="00615173" w:rsidRDefault="00615173" w:rsidP="00615173">
      <w:pPr>
        <w:overflowPunct w:val="0"/>
        <w:autoSpaceDE w:val="0"/>
        <w:autoSpaceDN w:val="0"/>
        <w:adjustRightInd w:val="0"/>
        <w:textAlignment w:val="baseline"/>
        <w:rPr>
          <w:lang w:eastAsia="en-GB"/>
        </w:rPr>
      </w:pPr>
      <w:r w:rsidRPr="00615173">
        <w:rPr>
          <w:lang w:eastAsia="en-GB"/>
        </w:rPr>
        <w:t xml:space="preserve">For RSSI measurement in FR2-2 with SCS of 480 kHz or 960 kHz, the RSSI measurement results shall be derived based on symbols configured by RMTC except for the first symbol and the last symbol in RMTC, and there is no requirements when </w:t>
      </w:r>
      <w:r w:rsidRPr="00615173">
        <w:rPr>
          <w:i/>
          <w:lang w:eastAsia="en-GB"/>
        </w:rPr>
        <w:t>measDurationSymbols</w:t>
      </w:r>
      <w:r w:rsidRPr="00615173">
        <w:rPr>
          <w:lang w:eastAsia="en-GB"/>
        </w:rPr>
        <w:t xml:space="preserve"> is configured as 1.</w:t>
      </w:r>
    </w:p>
    <w:p w14:paraId="6127C341" w14:textId="77777777" w:rsidR="00615173" w:rsidRPr="00615173" w:rsidRDefault="00615173" w:rsidP="00615173">
      <w:pPr>
        <w:keepNext/>
        <w:keepLines/>
        <w:overflowPunct w:val="0"/>
        <w:autoSpaceDE w:val="0"/>
        <w:autoSpaceDN w:val="0"/>
        <w:adjustRightInd w:val="0"/>
        <w:spacing w:before="60"/>
        <w:jc w:val="center"/>
        <w:textAlignment w:val="baseline"/>
        <w:rPr>
          <w:rFonts w:ascii="Arial" w:hAnsi="Arial"/>
          <w:b/>
          <w:lang w:eastAsia="en-GB"/>
        </w:rPr>
      </w:pPr>
      <w:r w:rsidRPr="00615173">
        <w:rPr>
          <w:rFonts w:ascii="Arial" w:hAnsi="Arial"/>
          <w:b/>
          <w:lang w:eastAsia="en-GB"/>
        </w:rPr>
        <w:t>Table 9.3A.8-1: Measurement period for inter-frequency RSSI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15173" w:rsidRPr="00615173" w14:paraId="55CC7FF4" w14:textId="77777777" w:rsidTr="00115F9B">
        <w:trPr>
          <w:jc w:val="center"/>
        </w:trPr>
        <w:tc>
          <w:tcPr>
            <w:tcW w:w="2122" w:type="dxa"/>
            <w:shd w:val="clear" w:color="auto" w:fill="auto"/>
          </w:tcPr>
          <w:p w14:paraId="4D7A8F58"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b/>
                <w:sz w:val="18"/>
                <w:lang w:eastAsia="en-GB"/>
              </w:rPr>
            </w:pPr>
            <w:r w:rsidRPr="00615173">
              <w:rPr>
                <w:rFonts w:ascii="Arial" w:hAnsi="Arial"/>
                <w:b/>
                <w:sz w:val="18"/>
                <w:lang w:eastAsia="en-GB"/>
              </w:rPr>
              <w:t>Condition</w:t>
            </w:r>
            <w:r w:rsidRPr="00615173">
              <w:rPr>
                <w:rFonts w:ascii="Arial" w:hAnsi="Arial"/>
                <w:b/>
                <w:sz w:val="18"/>
                <w:vertAlign w:val="superscript"/>
                <w:lang w:eastAsia="en-GB"/>
              </w:rPr>
              <w:t xml:space="preserve"> NOTE1,2,3,4</w:t>
            </w:r>
          </w:p>
        </w:tc>
        <w:tc>
          <w:tcPr>
            <w:tcW w:w="7119" w:type="dxa"/>
            <w:shd w:val="clear" w:color="auto" w:fill="auto"/>
          </w:tcPr>
          <w:p w14:paraId="71DA1109"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b/>
                <w:sz w:val="18"/>
                <w:lang w:eastAsia="en-GB"/>
              </w:rPr>
            </w:pPr>
            <w:r w:rsidRPr="00615173">
              <w:rPr>
                <w:rFonts w:ascii="Arial" w:hAnsi="Arial"/>
                <w:b/>
                <w:sz w:val="18"/>
                <w:lang w:eastAsia="en-GB"/>
              </w:rPr>
              <w:t>T</w:t>
            </w:r>
            <w:r w:rsidRPr="00615173">
              <w:rPr>
                <w:rFonts w:ascii="Arial" w:hAnsi="Arial"/>
                <w:b/>
                <w:sz w:val="18"/>
                <w:vertAlign w:val="subscript"/>
                <w:lang w:eastAsia="en-GB"/>
              </w:rPr>
              <w:t xml:space="preserve"> RSSI_measurement_period_inter_cca</w:t>
            </w:r>
          </w:p>
        </w:tc>
      </w:tr>
      <w:tr w:rsidR="00615173" w:rsidRPr="00615173" w14:paraId="2F062253" w14:textId="77777777" w:rsidTr="00115F9B">
        <w:trPr>
          <w:jc w:val="center"/>
        </w:trPr>
        <w:tc>
          <w:tcPr>
            <w:tcW w:w="2122" w:type="dxa"/>
            <w:shd w:val="clear" w:color="auto" w:fill="auto"/>
          </w:tcPr>
          <w:p w14:paraId="21558CE2"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sz w:val="18"/>
                <w:lang w:eastAsia="en-GB"/>
              </w:rPr>
            </w:pPr>
            <w:r w:rsidRPr="00615173">
              <w:rPr>
                <w:rFonts w:ascii="Arial" w:hAnsi="Arial"/>
                <w:sz w:val="18"/>
                <w:lang w:eastAsia="en-GB"/>
              </w:rPr>
              <w:t>No DRX</w:t>
            </w:r>
          </w:p>
        </w:tc>
        <w:tc>
          <w:tcPr>
            <w:tcW w:w="7119" w:type="dxa"/>
            <w:shd w:val="clear" w:color="auto" w:fill="auto"/>
          </w:tcPr>
          <w:p w14:paraId="6A0A7A63"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sz w:val="18"/>
                <w:lang w:eastAsia="en-GB"/>
              </w:rPr>
            </w:pPr>
            <w:r w:rsidRPr="00615173">
              <w:rPr>
                <w:rFonts w:ascii="Arial" w:hAnsi="Arial"/>
                <w:sz w:val="18"/>
                <w:lang w:eastAsia="en-GB"/>
              </w:rPr>
              <w:t>max(</w:t>
            </w:r>
            <w:r w:rsidRPr="00615173">
              <w:rPr>
                <w:rFonts w:ascii="Arial" w:hAnsi="Arial"/>
                <w:i/>
                <w:iCs/>
                <w:sz w:val="18"/>
                <w:lang w:eastAsia="en-GB"/>
              </w:rPr>
              <w:t>reportInterval</w:t>
            </w:r>
            <w:r w:rsidRPr="00615173">
              <w:rPr>
                <w:rFonts w:ascii="Arial" w:hAnsi="Arial"/>
                <w:sz w:val="18"/>
                <w:lang w:eastAsia="en-GB"/>
              </w:rPr>
              <w:t>, max(</w:t>
            </w:r>
            <w:r w:rsidRPr="00615173">
              <w:rPr>
                <w:rFonts w:ascii="Arial" w:hAnsi="Arial"/>
                <w:i/>
                <w:iCs/>
                <w:sz w:val="18"/>
                <w:lang w:eastAsia="en-GB"/>
              </w:rPr>
              <w:t>rmtc-Periodicity, MGRP</w:t>
            </w:r>
            <w:r w:rsidRPr="00615173">
              <w:rPr>
                <w:rFonts w:ascii="Arial" w:hAnsi="Arial"/>
                <w:sz w:val="18"/>
                <w:lang w:eastAsia="en-GB"/>
              </w:rPr>
              <w:t>) x CSSF</w:t>
            </w:r>
            <w:r w:rsidRPr="00615173">
              <w:rPr>
                <w:rFonts w:ascii="Arial" w:hAnsi="Arial"/>
                <w:sz w:val="18"/>
                <w:vertAlign w:val="subscript"/>
                <w:lang w:eastAsia="en-GB"/>
              </w:rPr>
              <w:t>inter</w:t>
            </w:r>
            <w:r w:rsidRPr="00615173">
              <w:rPr>
                <w:rFonts w:ascii="Arial" w:hAnsi="Arial"/>
                <w:sz w:val="18"/>
                <w:lang w:eastAsia="en-GB"/>
              </w:rPr>
              <w:t>)</w:t>
            </w:r>
          </w:p>
        </w:tc>
      </w:tr>
      <w:tr w:rsidR="00615173" w:rsidRPr="00615173" w14:paraId="2EDE2CA0" w14:textId="77777777" w:rsidTr="00115F9B">
        <w:trPr>
          <w:jc w:val="center"/>
        </w:trPr>
        <w:tc>
          <w:tcPr>
            <w:tcW w:w="2122" w:type="dxa"/>
            <w:shd w:val="clear" w:color="auto" w:fill="auto"/>
          </w:tcPr>
          <w:p w14:paraId="195F9562"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sz w:val="18"/>
                <w:lang w:eastAsia="en-GB"/>
              </w:rPr>
            </w:pPr>
            <w:r w:rsidRPr="00615173">
              <w:rPr>
                <w:rFonts w:ascii="Arial" w:hAnsi="Arial"/>
                <w:sz w:val="18"/>
                <w:lang w:eastAsia="en-GB"/>
              </w:rPr>
              <w:t>DRX</w:t>
            </w:r>
          </w:p>
        </w:tc>
        <w:tc>
          <w:tcPr>
            <w:tcW w:w="7119" w:type="dxa"/>
            <w:shd w:val="clear" w:color="auto" w:fill="auto"/>
          </w:tcPr>
          <w:p w14:paraId="02F2922B"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sz w:val="18"/>
                <w:lang w:eastAsia="en-GB"/>
              </w:rPr>
            </w:pPr>
            <w:r w:rsidRPr="00615173">
              <w:rPr>
                <w:rFonts w:ascii="Arial" w:hAnsi="Arial"/>
                <w:sz w:val="18"/>
                <w:lang w:eastAsia="en-GB"/>
              </w:rPr>
              <w:t>max(</w:t>
            </w:r>
            <w:r w:rsidRPr="00615173">
              <w:rPr>
                <w:rFonts w:ascii="Arial" w:hAnsi="Arial"/>
                <w:i/>
                <w:iCs/>
                <w:sz w:val="18"/>
                <w:lang w:eastAsia="en-GB"/>
              </w:rPr>
              <w:t>reportInterval</w:t>
            </w:r>
            <w:r w:rsidRPr="00615173">
              <w:rPr>
                <w:rFonts w:ascii="Arial" w:hAnsi="Arial"/>
                <w:sz w:val="18"/>
                <w:lang w:eastAsia="en-GB"/>
              </w:rPr>
              <w:t>, max(</w:t>
            </w:r>
            <w:r w:rsidRPr="00615173">
              <w:rPr>
                <w:rFonts w:ascii="Arial" w:hAnsi="Arial"/>
                <w:i/>
                <w:iCs/>
                <w:sz w:val="18"/>
                <w:lang w:eastAsia="en-GB"/>
              </w:rPr>
              <w:t>rmtc-Periodicity</w:t>
            </w:r>
            <w:r w:rsidRPr="00615173">
              <w:rPr>
                <w:rFonts w:ascii="Arial" w:hAnsi="Arial"/>
                <w:sz w:val="18"/>
                <w:lang w:eastAsia="en-GB"/>
              </w:rPr>
              <w:t>, MGRP,DRX cycle) x CSSF</w:t>
            </w:r>
            <w:r w:rsidRPr="00615173">
              <w:rPr>
                <w:rFonts w:ascii="Arial" w:hAnsi="Arial"/>
                <w:sz w:val="18"/>
                <w:vertAlign w:val="subscript"/>
                <w:lang w:eastAsia="en-GB"/>
              </w:rPr>
              <w:t>inter</w:t>
            </w:r>
            <w:r w:rsidRPr="00615173">
              <w:rPr>
                <w:rFonts w:ascii="Arial" w:hAnsi="Arial"/>
                <w:sz w:val="18"/>
                <w:lang w:eastAsia="en-GB"/>
              </w:rPr>
              <w:t>)</w:t>
            </w:r>
          </w:p>
        </w:tc>
      </w:tr>
      <w:tr w:rsidR="00615173" w:rsidRPr="00615173" w14:paraId="6986D0B1" w14:textId="77777777" w:rsidTr="00115F9B">
        <w:trPr>
          <w:trHeight w:val="70"/>
          <w:jc w:val="center"/>
        </w:trPr>
        <w:tc>
          <w:tcPr>
            <w:tcW w:w="9241" w:type="dxa"/>
            <w:gridSpan w:val="2"/>
            <w:shd w:val="clear" w:color="auto" w:fill="auto"/>
          </w:tcPr>
          <w:p w14:paraId="1C62C807" w14:textId="77777777" w:rsidR="00615173" w:rsidRPr="00615173" w:rsidRDefault="00615173" w:rsidP="00615173">
            <w:pPr>
              <w:keepNext/>
              <w:keepLines/>
              <w:overflowPunct w:val="0"/>
              <w:autoSpaceDE w:val="0"/>
              <w:autoSpaceDN w:val="0"/>
              <w:adjustRightInd w:val="0"/>
              <w:spacing w:after="0"/>
              <w:ind w:left="851" w:hanging="851"/>
              <w:textAlignment w:val="baseline"/>
              <w:rPr>
                <w:rFonts w:ascii="Arial" w:hAnsi="Arial"/>
                <w:sz w:val="18"/>
                <w:lang w:eastAsia="en-GB"/>
              </w:rPr>
            </w:pPr>
            <w:r w:rsidRPr="00615173">
              <w:rPr>
                <w:rFonts w:ascii="Arial" w:hAnsi="Arial"/>
                <w:sz w:val="18"/>
                <w:lang w:eastAsia="en-GB"/>
              </w:rPr>
              <w:t>NOTE 1:</w:t>
            </w:r>
            <w:r w:rsidRPr="00615173">
              <w:rPr>
                <w:rFonts w:ascii="Arial" w:hAnsi="Arial"/>
                <w:sz w:val="18"/>
                <w:lang w:eastAsia="en-GB"/>
              </w:rPr>
              <w:tab/>
              <w:t>DRX or non DRX requirements apply according to the conditions described in clause 3.6.1</w:t>
            </w:r>
          </w:p>
          <w:p w14:paraId="14A06D1E" w14:textId="77777777" w:rsidR="00615173" w:rsidRPr="00615173" w:rsidRDefault="00615173" w:rsidP="00615173">
            <w:pPr>
              <w:keepNext/>
              <w:keepLines/>
              <w:overflowPunct w:val="0"/>
              <w:autoSpaceDE w:val="0"/>
              <w:autoSpaceDN w:val="0"/>
              <w:adjustRightInd w:val="0"/>
              <w:spacing w:after="0"/>
              <w:ind w:left="851" w:hanging="851"/>
              <w:textAlignment w:val="baseline"/>
              <w:rPr>
                <w:rFonts w:ascii="Arial" w:hAnsi="Arial"/>
                <w:sz w:val="18"/>
                <w:lang w:eastAsia="en-GB"/>
              </w:rPr>
            </w:pPr>
            <w:r w:rsidRPr="00615173">
              <w:rPr>
                <w:rFonts w:ascii="Arial" w:hAnsi="Arial"/>
                <w:sz w:val="18"/>
                <w:lang w:eastAsia="en-GB"/>
              </w:rPr>
              <w:t>NOTE 2:</w:t>
            </w:r>
            <w:r w:rsidRPr="00615173">
              <w:rPr>
                <w:rFonts w:ascii="Arial" w:hAnsi="Arial"/>
                <w:sz w:val="18"/>
                <w:lang w:eastAsia="en-GB"/>
              </w:rPr>
              <w:tab/>
              <w:t>CSSF</w:t>
            </w:r>
            <w:r w:rsidRPr="00615173">
              <w:rPr>
                <w:rFonts w:ascii="Arial" w:hAnsi="Arial"/>
                <w:sz w:val="18"/>
                <w:vertAlign w:val="subscript"/>
                <w:lang w:eastAsia="en-GB"/>
              </w:rPr>
              <w:t>inter</w:t>
            </w:r>
            <w:r w:rsidRPr="00615173">
              <w:rPr>
                <w:rFonts w:ascii="Arial" w:hAnsi="Arial"/>
                <w:sz w:val="18"/>
                <w:lang w:eastAsia="en-GB"/>
              </w:rPr>
              <w:t xml:space="preserve"> is a carrier specific scaling factor and is determined according to CSSF</w:t>
            </w:r>
            <w:r w:rsidRPr="00615173">
              <w:rPr>
                <w:rFonts w:ascii="Arial" w:hAnsi="Arial"/>
                <w:sz w:val="18"/>
                <w:vertAlign w:val="subscript"/>
                <w:lang w:eastAsia="en-GB"/>
              </w:rPr>
              <w:t>within_gap,i</w:t>
            </w:r>
            <w:r w:rsidRPr="00615173">
              <w:rPr>
                <w:rFonts w:ascii="Arial" w:hAnsi="Arial"/>
                <w:sz w:val="18"/>
                <w:lang w:eastAsia="en-GB"/>
              </w:rPr>
              <w:t xml:space="preserve"> in clause 9.1.5.2 for measurement conducted within measurement gaps.</w:t>
            </w:r>
          </w:p>
        </w:tc>
      </w:tr>
    </w:tbl>
    <w:p w14:paraId="74010A5D" w14:textId="77777777" w:rsidR="00615173" w:rsidRPr="00615173" w:rsidRDefault="00615173" w:rsidP="00615173">
      <w:pPr>
        <w:overflowPunct w:val="0"/>
        <w:autoSpaceDE w:val="0"/>
        <w:autoSpaceDN w:val="0"/>
        <w:adjustRightInd w:val="0"/>
        <w:textAlignment w:val="baseline"/>
        <w:rPr>
          <w:lang w:eastAsia="en-GB"/>
        </w:rPr>
      </w:pPr>
    </w:p>
    <w:p w14:paraId="66F7797C" w14:textId="51679EA2" w:rsidR="00615173" w:rsidRPr="00615173" w:rsidRDefault="00615173" w:rsidP="00615173">
      <w:pPr>
        <w:overflowPunct w:val="0"/>
        <w:autoSpaceDE w:val="0"/>
        <w:autoSpaceDN w:val="0"/>
        <w:adjustRightInd w:val="0"/>
        <w:textAlignment w:val="baseline"/>
        <w:rPr>
          <w:lang w:eastAsia="en-GB"/>
        </w:rPr>
      </w:pPr>
      <w:r w:rsidRPr="00615173">
        <w:rPr>
          <w:lang w:eastAsia="en-GB"/>
        </w:rPr>
        <w:t xml:space="preserve">If the UE requires </w:t>
      </w:r>
      <w:r w:rsidRPr="00615173">
        <w:rPr>
          <w:lang w:eastAsia="zh-CN"/>
        </w:rPr>
        <w:t>measurement gap</w:t>
      </w:r>
      <w:r w:rsidRPr="00615173">
        <w:rPr>
          <w:lang w:eastAsia="en-GB"/>
        </w:rPr>
        <w:t xml:space="preserve">s to perform inter-frequency measurements, a single measurement gap pattern is used for all concurrent inter-frequency measurements, including inter-frequency RSSI measurements. The RSSI measurement duration and the measurement gap </w:t>
      </w:r>
      <w:del w:id="112" w:author="BeammWave" w:date="2023-08-23T09:18:00Z">
        <w:r w:rsidRPr="00615173">
          <w:rPr>
            <w:lang w:eastAsia="en-GB"/>
          </w:rPr>
          <w:delText>should</w:delText>
        </w:r>
      </w:del>
      <w:ins w:id="113" w:author="BeammWave" w:date="2023-08-23T09:18:00Z">
        <w:r w:rsidRPr="00615173">
          <w:rPr>
            <w:lang w:eastAsia="en-GB"/>
          </w:rPr>
          <w:t>shall</w:t>
        </w:r>
      </w:ins>
      <w:r w:rsidRPr="00615173">
        <w:rPr>
          <w:lang w:eastAsia="en-GB"/>
        </w:rPr>
        <w:t xml:space="preserve"> be aligned, and the following additional condition </w:t>
      </w:r>
      <w:del w:id="114" w:author="BeammWave" w:date="2023-08-23T09:18:00Z">
        <w:r w:rsidRPr="00615173">
          <w:rPr>
            <w:lang w:eastAsia="en-GB"/>
          </w:rPr>
          <w:delText>should</w:delText>
        </w:r>
      </w:del>
      <w:ins w:id="115" w:author="BeammWave" w:date="2023-08-23T09:18:00Z">
        <w:r w:rsidRPr="00615173">
          <w:rPr>
            <w:lang w:eastAsia="en-GB"/>
          </w:rPr>
          <w:t>shall</w:t>
        </w:r>
      </w:ins>
      <w:r w:rsidRPr="00615173">
        <w:rPr>
          <w:lang w:eastAsia="en-GB"/>
        </w:rPr>
        <w:t xml:space="preserve"> be fulfilled:</w:t>
      </w:r>
    </w:p>
    <w:p w14:paraId="3EFC72DF" w14:textId="0F3D84BF" w:rsidR="00615173" w:rsidRPr="00615173" w:rsidRDefault="00615173" w:rsidP="00615173">
      <w:pPr>
        <w:overflowPunct w:val="0"/>
        <w:autoSpaceDE w:val="0"/>
        <w:autoSpaceDN w:val="0"/>
        <w:adjustRightInd w:val="0"/>
        <w:ind w:left="568" w:hanging="284"/>
        <w:textAlignment w:val="baseline"/>
        <w:rPr>
          <w:lang w:eastAsia="zh-CN"/>
        </w:rPr>
      </w:pPr>
      <w:r w:rsidRPr="00615173">
        <w:rPr>
          <w:lang w:eastAsia="zh-CN"/>
        </w:rPr>
        <w:t>-</w:t>
      </w:r>
      <w:r w:rsidRPr="00615173">
        <w:rPr>
          <w:lang w:eastAsia="zh-CN"/>
        </w:rPr>
        <w:tab/>
        <w:t xml:space="preserve">Entire RSSI measurement duration </w:t>
      </w:r>
      <w:del w:id="116" w:author="BeammWave" w:date="2023-08-23T09:18:00Z">
        <w:r w:rsidRPr="00615173">
          <w:rPr>
            <w:lang w:eastAsia="zh-CN"/>
          </w:rPr>
          <w:delText>should be</w:delText>
        </w:r>
      </w:del>
      <w:ins w:id="117" w:author="BeammWave" w:date="2023-08-23T09:18:00Z">
        <w:r w:rsidRPr="00615173">
          <w:rPr>
            <w:lang w:eastAsia="zh-CN"/>
          </w:rPr>
          <w:t>is</w:t>
        </w:r>
      </w:ins>
      <w:r w:rsidRPr="00615173">
        <w:rPr>
          <w:lang w:eastAsia="zh-CN"/>
        </w:rPr>
        <w:t xml:space="preserve"> contained in the measurement gap.</w:t>
      </w:r>
    </w:p>
    <w:p w14:paraId="75CFB345" w14:textId="77777777" w:rsidR="00615173" w:rsidRPr="00615173" w:rsidRDefault="00615173" w:rsidP="00615173">
      <w:pPr>
        <w:overflowPunct w:val="0"/>
        <w:autoSpaceDE w:val="0"/>
        <w:autoSpaceDN w:val="0"/>
        <w:adjustRightInd w:val="0"/>
        <w:textAlignment w:val="baseline"/>
        <w:rPr>
          <w:lang w:eastAsia="en-GB"/>
        </w:rPr>
      </w:pPr>
      <w:r w:rsidRPr="00615173">
        <w:rPr>
          <w:lang w:eastAsia="en-GB"/>
        </w:rPr>
        <w:t xml:space="preserve">The RSSI measurement performed and reported according to this clause shall meet the RSSI measurement accuracy requirement in Clause 10.1.34.2. </w:t>
      </w:r>
      <w:r w:rsidRPr="00615173">
        <w:rPr>
          <w:lang w:eastAsia="zh-CN"/>
        </w:rPr>
        <w:t>The reported RSSI measurement values contained in measurement reports shall be based on the measurement report mapping requirements specified in Clause 10.1.34.3.</w:t>
      </w:r>
    </w:p>
    <w:p w14:paraId="6BD30E00" w14:textId="152969F7" w:rsidR="00494EAB" w:rsidRPr="008860C0" w:rsidRDefault="00494EAB" w:rsidP="00494EAB">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37</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1ACD124F" w14:textId="77777777" w:rsidR="00494EAB" w:rsidRPr="0045572C" w:rsidRDefault="00494EAB" w:rsidP="00494EAB">
      <w:pPr>
        <w:spacing w:after="0"/>
        <w:rPr>
          <w:noProof/>
          <w:sz w:val="16"/>
          <w:szCs w:val="16"/>
        </w:rPr>
      </w:pPr>
    </w:p>
    <w:p w14:paraId="4844215D" w14:textId="66BDD33F" w:rsidR="00494EAB" w:rsidRPr="008860C0" w:rsidRDefault="00494EAB" w:rsidP="00494EAB">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38</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86F70F7" w14:textId="77777777" w:rsidR="00012E55" w:rsidRPr="00012E55" w:rsidRDefault="00012E55" w:rsidP="00012E5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12E55">
        <w:rPr>
          <w:rFonts w:ascii="Arial" w:hAnsi="Arial"/>
          <w:sz w:val="28"/>
          <w:lang w:eastAsia="en-GB"/>
        </w:rPr>
        <w:t>9.3A.9</w:t>
      </w:r>
      <w:r w:rsidRPr="00012E55">
        <w:rPr>
          <w:rFonts w:ascii="Arial" w:hAnsi="Arial"/>
          <w:sz w:val="28"/>
          <w:lang w:eastAsia="en-GB"/>
        </w:rPr>
        <w:tab/>
        <w:t>Inter-frequency channel occupancy measurements</w:t>
      </w:r>
    </w:p>
    <w:p w14:paraId="664DA0AD" w14:textId="77777777" w:rsidR="00012E55" w:rsidRPr="00012E55" w:rsidRDefault="00012E55" w:rsidP="00012E55">
      <w:pPr>
        <w:overflowPunct w:val="0"/>
        <w:autoSpaceDE w:val="0"/>
        <w:autoSpaceDN w:val="0"/>
        <w:adjustRightInd w:val="0"/>
        <w:textAlignment w:val="baseline"/>
        <w:rPr>
          <w:lang w:eastAsia="en-GB"/>
        </w:rPr>
      </w:pPr>
      <w:r w:rsidRPr="00012E55">
        <w:rPr>
          <w:lang w:eastAsia="en-GB"/>
        </w:rPr>
        <w:t xml:space="preserve">The UE shall be capable of estimating the channel occupancy on one or more carrier frequencies indicated by higher layers [2], based on RSSI samples provided by the physical layer. The requirements apply if </w:t>
      </w:r>
      <w:r w:rsidRPr="00012E55">
        <w:rPr>
          <w:i/>
          <w:lang w:eastAsia="en-GB"/>
        </w:rPr>
        <w:t>rmtc-SubframeOffset</w:t>
      </w:r>
      <w:r w:rsidRPr="00012E55">
        <w:rPr>
          <w:lang w:eastAsia="en-GB"/>
        </w:rPr>
        <w:t xml:space="preserve"> [2] is configured.</w:t>
      </w:r>
    </w:p>
    <w:p w14:paraId="4B19EAE2" w14:textId="77777777" w:rsidR="00012E55" w:rsidRPr="00012E55" w:rsidRDefault="00012E55" w:rsidP="00012E55">
      <w:pPr>
        <w:keepNext/>
        <w:keepLines/>
        <w:overflowPunct w:val="0"/>
        <w:autoSpaceDE w:val="0"/>
        <w:autoSpaceDN w:val="0"/>
        <w:adjustRightInd w:val="0"/>
        <w:spacing w:before="60"/>
        <w:jc w:val="center"/>
        <w:textAlignment w:val="baseline"/>
        <w:rPr>
          <w:rFonts w:ascii="Arial" w:hAnsi="Arial"/>
          <w:b/>
          <w:lang w:eastAsia="en-GB"/>
        </w:rPr>
      </w:pPr>
      <w:r w:rsidRPr="00012E55">
        <w:rPr>
          <w:rFonts w:ascii="Arial" w:hAnsi="Arial"/>
          <w:b/>
          <w:lang w:eastAsia="en-GB"/>
        </w:rPr>
        <w:lastRenderedPageBreak/>
        <w:t xml:space="preserve">Table 9.3A.9-1: Measurement period for inter-frequency Channel Occupancy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2E55" w:rsidRPr="00012E55" w14:paraId="25A9C865" w14:textId="77777777" w:rsidTr="00115F9B">
        <w:trPr>
          <w:jc w:val="center"/>
        </w:trPr>
        <w:tc>
          <w:tcPr>
            <w:tcW w:w="2122" w:type="dxa"/>
            <w:shd w:val="clear" w:color="auto" w:fill="auto"/>
          </w:tcPr>
          <w:p w14:paraId="3C54B85E"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b/>
                <w:sz w:val="18"/>
                <w:lang w:eastAsia="en-GB"/>
              </w:rPr>
            </w:pPr>
            <w:r w:rsidRPr="00012E55">
              <w:rPr>
                <w:rFonts w:ascii="Arial" w:hAnsi="Arial"/>
                <w:b/>
                <w:sz w:val="18"/>
                <w:lang w:eastAsia="en-GB"/>
              </w:rPr>
              <w:t>Condition</w:t>
            </w:r>
            <w:r w:rsidRPr="00012E55">
              <w:rPr>
                <w:rFonts w:ascii="Arial" w:hAnsi="Arial"/>
                <w:b/>
                <w:sz w:val="18"/>
                <w:vertAlign w:val="superscript"/>
                <w:lang w:eastAsia="en-GB"/>
              </w:rPr>
              <w:t xml:space="preserve"> NOTE1,2,3,4</w:t>
            </w:r>
          </w:p>
        </w:tc>
        <w:tc>
          <w:tcPr>
            <w:tcW w:w="7119" w:type="dxa"/>
            <w:shd w:val="clear" w:color="auto" w:fill="auto"/>
          </w:tcPr>
          <w:p w14:paraId="1931C6F1"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b/>
                <w:sz w:val="18"/>
                <w:lang w:eastAsia="en-GB"/>
              </w:rPr>
            </w:pPr>
            <w:r w:rsidRPr="00012E55">
              <w:rPr>
                <w:rFonts w:ascii="Arial" w:hAnsi="Arial"/>
                <w:b/>
                <w:sz w:val="18"/>
                <w:lang w:eastAsia="en-GB"/>
              </w:rPr>
              <w:t>T</w:t>
            </w:r>
            <w:r w:rsidRPr="00012E55">
              <w:rPr>
                <w:rFonts w:ascii="Arial" w:hAnsi="Arial"/>
                <w:b/>
                <w:sz w:val="18"/>
                <w:vertAlign w:val="subscript"/>
                <w:lang w:eastAsia="en-GB"/>
              </w:rPr>
              <w:t xml:space="preserve"> CO_measurement_period_inter_cca</w:t>
            </w:r>
          </w:p>
        </w:tc>
      </w:tr>
      <w:tr w:rsidR="00012E55" w:rsidRPr="00012E55" w14:paraId="12C3983C" w14:textId="77777777" w:rsidTr="00115F9B">
        <w:trPr>
          <w:jc w:val="center"/>
        </w:trPr>
        <w:tc>
          <w:tcPr>
            <w:tcW w:w="2122" w:type="dxa"/>
            <w:shd w:val="clear" w:color="auto" w:fill="auto"/>
          </w:tcPr>
          <w:p w14:paraId="7D79910C"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sz w:val="18"/>
                <w:lang w:eastAsia="en-GB"/>
              </w:rPr>
            </w:pPr>
            <w:r w:rsidRPr="00012E55">
              <w:rPr>
                <w:rFonts w:ascii="Arial" w:hAnsi="Arial"/>
                <w:sz w:val="18"/>
                <w:lang w:eastAsia="en-GB"/>
              </w:rPr>
              <w:t>No DRX</w:t>
            </w:r>
          </w:p>
        </w:tc>
        <w:tc>
          <w:tcPr>
            <w:tcW w:w="7119" w:type="dxa"/>
            <w:shd w:val="clear" w:color="auto" w:fill="auto"/>
          </w:tcPr>
          <w:p w14:paraId="3BBE68B4"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sz w:val="18"/>
                <w:lang w:eastAsia="en-GB"/>
              </w:rPr>
            </w:pPr>
            <w:r w:rsidRPr="00012E55">
              <w:rPr>
                <w:rFonts w:ascii="Arial" w:hAnsi="Arial"/>
                <w:sz w:val="18"/>
                <w:lang w:eastAsia="en-GB"/>
              </w:rPr>
              <w:t>max(</w:t>
            </w:r>
            <w:r w:rsidRPr="00012E55">
              <w:rPr>
                <w:rFonts w:ascii="Arial" w:hAnsi="Arial"/>
                <w:i/>
                <w:iCs/>
                <w:sz w:val="18"/>
                <w:lang w:eastAsia="en-GB"/>
              </w:rPr>
              <w:t>reportInterval</w:t>
            </w:r>
            <w:r w:rsidRPr="00012E55">
              <w:rPr>
                <w:rFonts w:ascii="Arial" w:hAnsi="Arial"/>
                <w:sz w:val="18"/>
                <w:lang w:eastAsia="en-GB"/>
              </w:rPr>
              <w:t>, max(</w:t>
            </w:r>
            <w:r w:rsidRPr="00012E55">
              <w:rPr>
                <w:rFonts w:ascii="Arial" w:hAnsi="Arial"/>
                <w:i/>
                <w:iCs/>
                <w:sz w:val="18"/>
                <w:lang w:eastAsia="en-GB"/>
              </w:rPr>
              <w:t>rmtc-Periodicity, MGRP</w:t>
            </w:r>
            <w:r w:rsidRPr="00012E55">
              <w:rPr>
                <w:rFonts w:ascii="Arial" w:hAnsi="Arial"/>
                <w:sz w:val="18"/>
                <w:lang w:eastAsia="en-GB"/>
              </w:rPr>
              <w:t>) x CSSF</w:t>
            </w:r>
            <w:r w:rsidRPr="00012E55">
              <w:rPr>
                <w:rFonts w:ascii="Arial" w:hAnsi="Arial"/>
                <w:sz w:val="18"/>
                <w:vertAlign w:val="subscript"/>
                <w:lang w:eastAsia="en-GB"/>
              </w:rPr>
              <w:t>inter</w:t>
            </w:r>
            <w:r w:rsidRPr="00012E55">
              <w:rPr>
                <w:rFonts w:ascii="Arial" w:hAnsi="Arial"/>
                <w:sz w:val="18"/>
                <w:lang w:eastAsia="en-GB"/>
              </w:rPr>
              <w:t>)</w:t>
            </w:r>
          </w:p>
        </w:tc>
      </w:tr>
      <w:tr w:rsidR="00012E55" w:rsidRPr="00012E55" w14:paraId="36F9D3B8" w14:textId="77777777" w:rsidTr="00115F9B">
        <w:trPr>
          <w:jc w:val="center"/>
        </w:trPr>
        <w:tc>
          <w:tcPr>
            <w:tcW w:w="2122" w:type="dxa"/>
            <w:shd w:val="clear" w:color="auto" w:fill="auto"/>
          </w:tcPr>
          <w:p w14:paraId="74B3FD47"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sz w:val="18"/>
                <w:lang w:eastAsia="en-GB"/>
              </w:rPr>
            </w:pPr>
            <w:r w:rsidRPr="00012E55">
              <w:rPr>
                <w:rFonts w:ascii="Arial" w:hAnsi="Arial"/>
                <w:sz w:val="18"/>
                <w:lang w:eastAsia="en-GB"/>
              </w:rPr>
              <w:t>DRX</w:t>
            </w:r>
          </w:p>
        </w:tc>
        <w:tc>
          <w:tcPr>
            <w:tcW w:w="7119" w:type="dxa"/>
            <w:shd w:val="clear" w:color="auto" w:fill="auto"/>
          </w:tcPr>
          <w:p w14:paraId="38087193"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b/>
                <w:sz w:val="18"/>
                <w:lang w:eastAsia="en-GB"/>
              </w:rPr>
            </w:pPr>
            <w:r w:rsidRPr="00012E55">
              <w:rPr>
                <w:rFonts w:ascii="Arial" w:hAnsi="Arial"/>
                <w:sz w:val="18"/>
                <w:lang w:eastAsia="en-GB"/>
              </w:rPr>
              <w:t>max(</w:t>
            </w:r>
            <w:r w:rsidRPr="00012E55">
              <w:rPr>
                <w:rFonts w:ascii="Arial" w:hAnsi="Arial"/>
                <w:i/>
                <w:iCs/>
                <w:sz w:val="18"/>
                <w:lang w:eastAsia="en-GB"/>
              </w:rPr>
              <w:t>reportInterval</w:t>
            </w:r>
            <w:r w:rsidRPr="00012E55">
              <w:rPr>
                <w:rFonts w:ascii="Arial" w:hAnsi="Arial"/>
                <w:sz w:val="18"/>
                <w:lang w:eastAsia="en-GB"/>
              </w:rPr>
              <w:t>, max(</w:t>
            </w:r>
            <w:r w:rsidRPr="00012E55">
              <w:rPr>
                <w:rFonts w:ascii="Arial" w:hAnsi="Arial"/>
                <w:i/>
                <w:iCs/>
                <w:sz w:val="18"/>
                <w:lang w:eastAsia="en-GB"/>
              </w:rPr>
              <w:t>rmtc-Periodicity</w:t>
            </w:r>
            <w:r w:rsidRPr="00012E55">
              <w:rPr>
                <w:rFonts w:ascii="Arial" w:hAnsi="Arial"/>
                <w:sz w:val="18"/>
                <w:lang w:eastAsia="en-GB"/>
              </w:rPr>
              <w:t>, MGRP,DRX cycle) x CSSF</w:t>
            </w:r>
            <w:r w:rsidRPr="00012E55">
              <w:rPr>
                <w:rFonts w:ascii="Arial" w:hAnsi="Arial"/>
                <w:sz w:val="18"/>
                <w:vertAlign w:val="subscript"/>
                <w:lang w:eastAsia="en-GB"/>
              </w:rPr>
              <w:t>inter</w:t>
            </w:r>
            <w:r w:rsidRPr="00012E55">
              <w:rPr>
                <w:rFonts w:ascii="Arial" w:hAnsi="Arial"/>
                <w:sz w:val="18"/>
                <w:lang w:eastAsia="en-GB"/>
              </w:rPr>
              <w:t>)</w:t>
            </w:r>
          </w:p>
        </w:tc>
      </w:tr>
      <w:tr w:rsidR="00012E55" w:rsidRPr="00012E55" w14:paraId="60C26B08" w14:textId="77777777" w:rsidTr="00115F9B">
        <w:trPr>
          <w:trHeight w:val="70"/>
          <w:jc w:val="center"/>
        </w:trPr>
        <w:tc>
          <w:tcPr>
            <w:tcW w:w="9241" w:type="dxa"/>
            <w:gridSpan w:val="2"/>
            <w:shd w:val="clear" w:color="auto" w:fill="auto"/>
          </w:tcPr>
          <w:p w14:paraId="293BFFFA" w14:textId="77777777" w:rsidR="00012E55" w:rsidRPr="00012E55" w:rsidRDefault="00012E55" w:rsidP="00012E55">
            <w:pPr>
              <w:keepNext/>
              <w:keepLines/>
              <w:overflowPunct w:val="0"/>
              <w:autoSpaceDE w:val="0"/>
              <w:autoSpaceDN w:val="0"/>
              <w:adjustRightInd w:val="0"/>
              <w:spacing w:after="0"/>
              <w:ind w:left="851" w:hanging="851"/>
              <w:textAlignment w:val="baseline"/>
              <w:rPr>
                <w:rFonts w:ascii="Arial" w:hAnsi="Arial"/>
                <w:sz w:val="18"/>
                <w:lang w:eastAsia="en-GB"/>
              </w:rPr>
            </w:pPr>
            <w:r w:rsidRPr="00012E55">
              <w:rPr>
                <w:rFonts w:ascii="Arial" w:hAnsi="Arial"/>
                <w:sz w:val="18"/>
                <w:lang w:eastAsia="en-GB"/>
              </w:rPr>
              <w:t>NOTE 1:</w:t>
            </w:r>
            <w:r w:rsidRPr="00012E55">
              <w:rPr>
                <w:rFonts w:ascii="Arial" w:hAnsi="Arial"/>
                <w:sz w:val="18"/>
                <w:lang w:eastAsia="en-GB"/>
              </w:rPr>
              <w:tab/>
              <w:t>DRX or non DRX requirements apply according to the conditions described in clause 3.6.1</w:t>
            </w:r>
          </w:p>
          <w:p w14:paraId="7DD7F441" w14:textId="77777777" w:rsidR="00012E55" w:rsidRPr="00012E55" w:rsidRDefault="00012E55" w:rsidP="00012E55">
            <w:pPr>
              <w:keepNext/>
              <w:keepLines/>
              <w:overflowPunct w:val="0"/>
              <w:autoSpaceDE w:val="0"/>
              <w:autoSpaceDN w:val="0"/>
              <w:adjustRightInd w:val="0"/>
              <w:spacing w:after="0"/>
              <w:ind w:left="851" w:hanging="851"/>
              <w:textAlignment w:val="baseline"/>
              <w:rPr>
                <w:rFonts w:ascii="Arial" w:hAnsi="Arial"/>
                <w:sz w:val="18"/>
                <w:lang w:eastAsia="en-GB"/>
              </w:rPr>
            </w:pPr>
            <w:r w:rsidRPr="00012E55">
              <w:rPr>
                <w:rFonts w:ascii="Arial" w:hAnsi="Arial"/>
                <w:sz w:val="18"/>
                <w:lang w:eastAsia="en-GB"/>
              </w:rPr>
              <w:t>NOTE 2:</w:t>
            </w:r>
            <w:r w:rsidRPr="00012E55">
              <w:rPr>
                <w:rFonts w:ascii="Arial" w:hAnsi="Arial"/>
                <w:sz w:val="18"/>
                <w:lang w:eastAsia="en-GB"/>
              </w:rPr>
              <w:tab/>
              <w:t>CSSF</w:t>
            </w:r>
            <w:r w:rsidRPr="00012E55">
              <w:rPr>
                <w:rFonts w:ascii="Arial" w:hAnsi="Arial"/>
                <w:sz w:val="18"/>
                <w:vertAlign w:val="subscript"/>
                <w:lang w:eastAsia="en-GB"/>
              </w:rPr>
              <w:t>inter</w:t>
            </w:r>
            <w:r w:rsidRPr="00012E55">
              <w:rPr>
                <w:rFonts w:ascii="Arial" w:hAnsi="Arial"/>
                <w:sz w:val="18"/>
                <w:lang w:eastAsia="en-GB"/>
              </w:rPr>
              <w:t xml:space="preserve"> is a carrier specific scaling factor and is determined according to CSSF</w:t>
            </w:r>
            <w:r w:rsidRPr="00012E55">
              <w:rPr>
                <w:rFonts w:ascii="Arial" w:hAnsi="Arial"/>
                <w:sz w:val="18"/>
                <w:vertAlign w:val="subscript"/>
                <w:lang w:eastAsia="en-GB"/>
              </w:rPr>
              <w:t>within_gap,i</w:t>
            </w:r>
            <w:r w:rsidRPr="00012E55">
              <w:rPr>
                <w:rFonts w:ascii="Arial" w:hAnsi="Arial"/>
                <w:sz w:val="18"/>
                <w:lang w:eastAsia="en-GB"/>
              </w:rPr>
              <w:t xml:space="preserve"> in clause 9.1.5.2 for measurement conducted within measurement gaps.</w:t>
            </w:r>
          </w:p>
        </w:tc>
      </w:tr>
    </w:tbl>
    <w:p w14:paraId="1D90F0D8" w14:textId="77777777" w:rsidR="00012E55" w:rsidRPr="00012E55" w:rsidRDefault="00012E55" w:rsidP="00012E55">
      <w:pPr>
        <w:overflowPunct w:val="0"/>
        <w:autoSpaceDE w:val="0"/>
        <w:autoSpaceDN w:val="0"/>
        <w:adjustRightInd w:val="0"/>
        <w:textAlignment w:val="baseline"/>
        <w:rPr>
          <w:lang w:eastAsia="en-GB"/>
        </w:rPr>
      </w:pPr>
    </w:p>
    <w:p w14:paraId="5C744743" w14:textId="797C39B0" w:rsidR="00012E55" w:rsidRPr="00012E55" w:rsidRDefault="00012E55" w:rsidP="00012E55">
      <w:pPr>
        <w:overflowPunct w:val="0"/>
        <w:autoSpaceDE w:val="0"/>
        <w:autoSpaceDN w:val="0"/>
        <w:adjustRightInd w:val="0"/>
        <w:textAlignment w:val="baseline"/>
        <w:rPr>
          <w:lang w:eastAsia="en-GB"/>
        </w:rPr>
      </w:pPr>
      <w:r w:rsidRPr="00012E55">
        <w:rPr>
          <w:lang w:eastAsia="en-GB"/>
        </w:rPr>
        <w:t xml:space="preserve">If the UE requires </w:t>
      </w:r>
      <w:r w:rsidRPr="00012E55">
        <w:rPr>
          <w:lang w:eastAsia="zh-CN"/>
        </w:rPr>
        <w:t>measurement gap</w:t>
      </w:r>
      <w:r w:rsidRPr="00012E55">
        <w:rPr>
          <w:lang w:eastAsia="en-GB"/>
        </w:rPr>
        <w:t xml:space="preserve">s to perform inter-frequency measurements, a single measurement gap pattern is used for all concurrent inter-frequency measurements, including inter-frequency channel occupancy measurements. The RSSI measurement duration used for channel occupancy measurement and the measurement gap </w:t>
      </w:r>
      <w:del w:id="118" w:author="BeammWave" w:date="2023-08-23T09:18:00Z">
        <w:r w:rsidRPr="00012E55">
          <w:rPr>
            <w:lang w:eastAsia="en-GB"/>
          </w:rPr>
          <w:delText>should</w:delText>
        </w:r>
      </w:del>
      <w:ins w:id="119" w:author="BeammWave" w:date="2023-08-23T09:18:00Z">
        <w:r w:rsidRPr="00012E55">
          <w:rPr>
            <w:lang w:eastAsia="en-GB"/>
          </w:rPr>
          <w:t>shall</w:t>
        </w:r>
      </w:ins>
      <w:r w:rsidRPr="00012E55">
        <w:rPr>
          <w:lang w:eastAsia="en-GB"/>
        </w:rPr>
        <w:t xml:space="preserve"> be aligned, and the following additional condition </w:t>
      </w:r>
      <w:del w:id="120" w:author="BeammWave" w:date="2023-08-23T09:18:00Z">
        <w:r w:rsidRPr="00012E55">
          <w:rPr>
            <w:lang w:eastAsia="en-GB"/>
          </w:rPr>
          <w:delText>should</w:delText>
        </w:r>
      </w:del>
      <w:ins w:id="121" w:author="BeammWave" w:date="2023-08-23T09:18:00Z">
        <w:r w:rsidRPr="00012E55">
          <w:rPr>
            <w:lang w:eastAsia="en-GB"/>
          </w:rPr>
          <w:t>shall</w:t>
        </w:r>
      </w:ins>
      <w:r w:rsidRPr="00012E55">
        <w:rPr>
          <w:lang w:eastAsia="en-GB"/>
        </w:rPr>
        <w:t xml:space="preserve"> be fulfilled:</w:t>
      </w:r>
    </w:p>
    <w:p w14:paraId="73DEC967" w14:textId="2DBDFFC9" w:rsidR="00012E55" w:rsidRPr="00012E55" w:rsidRDefault="00012E55" w:rsidP="00012E55">
      <w:pPr>
        <w:overflowPunct w:val="0"/>
        <w:autoSpaceDE w:val="0"/>
        <w:autoSpaceDN w:val="0"/>
        <w:adjustRightInd w:val="0"/>
        <w:ind w:left="568" w:hanging="284"/>
        <w:textAlignment w:val="baseline"/>
        <w:rPr>
          <w:lang w:eastAsia="zh-CN"/>
        </w:rPr>
      </w:pPr>
      <w:r w:rsidRPr="00012E55">
        <w:rPr>
          <w:lang w:eastAsia="zh-CN"/>
        </w:rPr>
        <w:t>-</w:t>
      </w:r>
      <w:r w:rsidRPr="00012E55">
        <w:rPr>
          <w:lang w:eastAsia="zh-CN"/>
        </w:rPr>
        <w:tab/>
        <w:t xml:space="preserve">Entire RSSI measurement duration </w:t>
      </w:r>
      <w:del w:id="122" w:author="BeammWave" w:date="2023-08-23T09:18:00Z">
        <w:r w:rsidRPr="00012E55">
          <w:rPr>
            <w:lang w:eastAsia="zh-CN"/>
          </w:rPr>
          <w:delText>should be</w:delText>
        </w:r>
      </w:del>
      <w:ins w:id="123" w:author="BeammWave" w:date="2023-08-23T09:18:00Z">
        <w:r w:rsidRPr="00012E55">
          <w:rPr>
            <w:lang w:eastAsia="zh-CN"/>
          </w:rPr>
          <w:t>is</w:t>
        </w:r>
      </w:ins>
      <w:r w:rsidRPr="00012E55">
        <w:rPr>
          <w:lang w:eastAsia="zh-CN"/>
        </w:rPr>
        <w:t xml:space="preserve"> contained in the measurement gap.</w:t>
      </w:r>
    </w:p>
    <w:p w14:paraId="50E811A3" w14:textId="7D4C27C8" w:rsidR="001A53D8" w:rsidRPr="002A4715" w:rsidRDefault="00012E55" w:rsidP="006449A7">
      <w:pPr>
        <w:overflowPunct w:val="0"/>
        <w:autoSpaceDE w:val="0"/>
        <w:autoSpaceDN w:val="0"/>
        <w:adjustRightInd w:val="0"/>
        <w:textAlignment w:val="baseline"/>
        <w:rPr>
          <w:lang w:eastAsia="zh-CN"/>
        </w:rPr>
      </w:pPr>
      <w:r w:rsidRPr="00012E55">
        <w:rPr>
          <w:lang w:eastAsia="en-GB"/>
        </w:rPr>
        <w:t xml:space="preserve">The channel occupancy measurement performed and reported according to this clause shall meet the channel occupancy measurement accuracy requirements in Clause 10.1.35.2. </w:t>
      </w:r>
      <w:r w:rsidRPr="00012E55">
        <w:rPr>
          <w:lang w:eastAsia="zh-CN"/>
        </w:rPr>
        <w:t>The reported channel occupancy measurement values contained in measurement reports shall be based on the measurement reporting range specified in TS 38.331 [2].</w:t>
      </w:r>
    </w:p>
    <w:p w14:paraId="6C2B8A22" w14:textId="0D8B9376" w:rsidR="006449A7" w:rsidRPr="008860C0" w:rsidRDefault="006449A7" w:rsidP="006449A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38</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5D5F39F4" w14:textId="77777777" w:rsidR="006449A7" w:rsidRPr="0045572C" w:rsidRDefault="006449A7" w:rsidP="006449A7">
      <w:pPr>
        <w:spacing w:after="0"/>
        <w:rPr>
          <w:noProof/>
          <w:sz w:val="16"/>
          <w:szCs w:val="16"/>
        </w:rPr>
      </w:pPr>
    </w:p>
    <w:p w14:paraId="293F2C5E" w14:textId="549EB1B0" w:rsidR="006449A7" w:rsidRPr="008860C0" w:rsidRDefault="006449A7" w:rsidP="006449A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39</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1AA8695" w14:textId="77777777" w:rsidR="00397934" w:rsidRPr="00397934" w:rsidRDefault="00397934" w:rsidP="0039793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97934">
        <w:rPr>
          <w:rFonts w:ascii="Arial" w:hAnsi="Arial"/>
          <w:sz w:val="22"/>
          <w:lang w:eastAsia="en-GB"/>
        </w:rPr>
        <w:t>9.3C.7.3.1</w:t>
      </w:r>
      <w:r w:rsidRPr="00397934">
        <w:rPr>
          <w:rFonts w:ascii="Arial" w:hAnsi="Arial"/>
          <w:sz w:val="22"/>
          <w:lang w:eastAsia="en-GB"/>
        </w:rPr>
        <w:tab/>
        <w:t>Scheduling availability of UE performing measurements in TDD bands on FR1</w:t>
      </w:r>
    </w:p>
    <w:p w14:paraId="75F9D5F8" w14:textId="77777777" w:rsidR="00397934" w:rsidRPr="00397934" w:rsidRDefault="00397934" w:rsidP="00397934">
      <w:pPr>
        <w:overflowPunct w:val="0"/>
        <w:autoSpaceDE w:val="0"/>
        <w:autoSpaceDN w:val="0"/>
        <w:adjustRightInd w:val="0"/>
        <w:textAlignment w:val="baseline"/>
        <w:rPr>
          <w:lang w:eastAsia="en-GB"/>
        </w:rPr>
      </w:pPr>
      <w:r w:rsidRPr="00397934">
        <w:rPr>
          <w:lang w:eastAsia="en-GB"/>
        </w:rPr>
        <w:t>When UE performs int</w:t>
      </w:r>
      <w:r w:rsidRPr="00397934">
        <w:rPr>
          <w:rFonts w:hint="eastAsia"/>
          <w:lang w:eastAsia="zh-CN"/>
        </w:rPr>
        <w:t>er</w:t>
      </w:r>
      <w:r w:rsidRPr="00397934">
        <w:rPr>
          <w:lang w:eastAsia="en-GB"/>
        </w:rPr>
        <w:t>-frequency measurements</w:t>
      </w:r>
      <w:r w:rsidRPr="00397934">
        <w:rPr>
          <w:rFonts w:hint="eastAsia"/>
          <w:lang w:eastAsia="zh-CN"/>
        </w:rPr>
        <w:t xml:space="preserve"> without measurement gaps</w:t>
      </w:r>
      <w:r w:rsidRPr="00397934">
        <w:rPr>
          <w:lang w:eastAsia="en-GB"/>
        </w:rPr>
        <w:t xml:space="preserve"> in a TDD band, the following restrictions apply due to SS-RSRP or SS-SINR measurement </w:t>
      </w:r>
    </w:p>
    <w:p w14:paraId="0C92951D" w14:textId="77777777" w:rsidR="00397934" w:rsidRPr="00397934" w:rsidRDefault="00397934" w:rsidP="00397934">
      <w:pPr>
        <w:overflowPunct w:val="0"/>
        <w:autoSpaceDE w:val="0"/>
        <w:autoSpaceDN w:val="0"/>
        <w:adjustRightInd w:val="0"/>
        <w:ind w:left="568" w:hanging="284"/>
        <w:textAlignment w:val="baseline"/>
        <w:rPr>
          <w:lang w:eastAsia="en-GB"/>
        </w:rPr>
      </w:pPr>
      <w:r w:rsidRPr="00397934">
        <w:rPr>
          <w:lang w:val="en-US" w:eastAsia="en-GB"/>
        </w:rPr>
        <w:t>-</w:t>
      </w:r>
      <w:r w:rsidRPr="00397934">
        <w:rPr>
          <w:lang w:val="en-US" w:eastAsia="en-GB"/>
        </w:rPr>
        <w:tab/>
        <w:t xml:space="preserve">UE is not expected to transmit PUCCH/PUSCH/SRS on SSB symbols to be measured, and on 1 data symbol before each consecutive SSB symbols </w:t>
      </w:r>
      <w:r w:rsidRPr="00397934">
        <w:rPr>
          <w:lang w:val="en-US" w:eastAsia="zh-CN"/>
        </w:rPr>
        <w:t xml:space="preserve">to be measured </w:t>
      </w:r>
      <w:r w:rsidRPr="00397934">
        <w:rPr>
          <w:lang w:val="en-US" w:eastAsia="en-GB"/>
        </w:rPr>
        <w:t xml:space="preserve">and 1 data symbol after each consecutive SSB symbols </w:t>
      </w:r>
      <w:r w:rsidRPr="00397934">
        <w:rPr>
          <w:lang w:val="en-US" w:eastAsia="zh-CN"/>
        </w:rPr>
        <w:t xml:space="preserve">to be measured </w:t>
      </w:r>
      <w:r w:rsidRPr="00397934">
        <w:rPr>
          <w:lang w:val="en-US" w:eastAsia="en-GB"/>
        </w:rPr>
        <w:t xml:space="preserve">within SMTC window duration. </w:t>
      </w:r>
    </w:p>
    <w:p w14:paraId="6E6F437D" w14:textId="77777777" w:rsidR="00397934" w:rsidRPr="00397934" w:rsidRDefault="00397934" w:rsidP="00397934">
      <w:pPr>
        <w:overflowPunct w:val="0"/>
        <w:autoSpaceDE w:val="0"/>
        <w:autoSpaceDN w:val="0"/>
        <w:adjustRightInd w:val="0"/>
        <w:textAlignment w:val="baseline"/>
        <w:rPr>
          <w:lang w:eastAsia="en-GB"/>
        </w:rPr>
      </w:pPr>
      <w:r w:rsidRPr="00397934">
        <w:rPr>
          <w:lang w:eastAsia="en-GB"/>
        </w:rPr>
        <w:t>When UE performs int</w:t>
      </w:r>
      <w:r w:rsidRPr="00397934">
        <w:rPr>
          <w:rFonts w:hint="eastAsia"/>
          <w:lang w:eastAsia="zh-CN"/>
        </w:rPr>
        <w:t>er</w:t>
      </w:r>
      <w:r w:rsidRPr="00397934">
        <w:rPr>
          <w:lang w:eastAsia="en-GB"/>
        </w:rPr>
        <w:t>-frequency measurements</w:t>
      </w:r>
      <w:r w:rsidRPr="00397934">
        <w:rPr>
          <w:rFonts w:hint="eastAsia"/>
          <w:lang w:eastAsia="zh-CN"/>
        </w:rPr>
        <w:t xml:space="preserve"> without measurement gaps</w:t>
      </w:r>
      <w:r w:rsidRPr="00397934">
        <w:rPr>
          <w:lang w:eastAsia="en-GB"/>
        </w:rPr>
        <w:t xml:space="preserve"> in a TDD band, the following restrictions apply due to </w:t>
      </w:r>
      <w:r w:rsidRPr="00397934">
        <w:rPr>
          <w:lang w:val="en-US" w:eastAsia="en-GB"/>
        </w:rPr>
        <w:t>SS-RSRQ</w:t>
      </w:r>
      <w:r w:rsidRPr="00397934">
        <w:rPr>
          <w:lang w:eastAsia="en-GB"/>
        </w:rPr>
        <w:t xml:space="preserve"> measurement </w:t>
      </w:r>
    </w:p>
    <w:p w14:paraId="3D7CF6F7" w14:textId="77777777" w:rsidR="00397934" w:rsidRPr="00397934" w:rsidRDefault="00397934" w:rsidP="00397934">
      <w:pPr>
        <w:overflowPunct w:val="0"/>
        <w:autoSpaceDE w:val="0"/>
        <w:autoSpaceDN w:val="0"/>
        <w:adjustRightInd w:val="0"/>
        <w:ind w:left="568" w:hanging="284"/>
        <w:textAlignment w:val="baseline"/>
        <w:rPr>
          <w:lang w:eastAsia="en-GB"/>
        </w:rPr>
      </w:pPr>
      <w:r w:rsidRPr="00397934">
        <w:rPr>
          <w:lang w:val="en-US" w:eastAsia="en-GB"/>
        </w:rPr>
        <w:t>-</w:t>
      </w:r>
      <w:r w:rsidRPr="00397934">
        <w:rPr>
          <w:lang w:val="en-US" w:eastAsia="en-GB"/>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7E1B3293" w14:textId="6D0A9CC1" w:rsidR="00397934" w:rsidRPr="00397934" w:rsidRDefault="00397934" w:rsidP="00397934">
      <w:pPr>
        <w:overflowPunct w:val="0"/>
        <w:autoSpaceDE w:val="0"/>
        <w:autoSpaceDN w:val="0"/>
        <w:adjustRightInd w:val="0"/>
        <w:textAlignment w:val="baseline"/>
        <w:rPr>
          <w:lang w:eastAsia="en-GB"/>
        </w:rPr>
      </w:pPr>
      <w:r w:rsidRPr="00397934">
        <w:rPr>
          <w:lang w:eastAsia="en-GB"/>
        </w:rPr>
        <w:t>When TDD intra-band carrier aggregation is performed, the scheduling restrictions due to one serving cell</w:t>
      </w:r>
      <w:del w:id="124" w:author="BeammWave" w:date="2023-08-23T09:18:00Z">
        <w:r w:rsidRPr="00397934">
          <w:rPr>
            <w:lang w:eastAsia="en-GB"/>
          </w:rPr>
          <w:delText xml:space="preserve"> should</w:delText>
        </w:r>
      </w:del>
      <w:r w:rsidRPr="00397934">
        <w:rPr>
          <w:lang w:eastAsia="en-GB"/>
        </w:rPr>
        <w:t xml:space="preserve"> also apply to all other serving cells in the same band </w:t>
      </w:r>
      <w:r w:rsidRPr="00397934">
        <w:rPr>
          <w:lang w:val="en-US" w:eastAsia="en-GB"/>
        </w:rPr>
        <w:t>on the symbols</w:t>
      </w:r>
      <w:r w:rsidRPr="00397934">
        <w:rPr>
          <w:lang w:eastAsia="en-GB"/>
        </w:rPr>
        <w:t xml:space="preserve"> that fully or partially overlap with aforementioned restricted symbols. </w:t>
      </w:r>
    </w:p>
    <w:p w14:paraId="7E35001C" w14:textId="2AFB51FF" w:rsidR="00371BF8" w:rsidRPr="008860C0" w:rsidRDefault="00371BF8" w:rsidP="00371BF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39</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52523884" w14:textId="77777777" w:rsidR="00371BF8" w:rsidRPr="0045572C" w:rsidRDefault="00371BF8" w:rsidP="00371BF8">
      <w:pPr>
        <w:spacing w:after="0"/>
        <w:rPr>
          <w:noProof/>
          <w:sz w:val="16"/>
          <w:szCs w:val="16"/>
        </w:rPr>
      </w:pPr>
    </w:p>
    <w:p w14:paraId="374F1405" w14:textId="11A06356" w:rsidR="00371BF8" w:rsidRPr="008860C0" w:rsidRDefault="00371BF8" w:rsidP="00371BF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40</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9B6F8FA" w14:textId="77777777" w:rsidR="00386AEC" w:rsidRPr="00386AEC" w:rsidRDefault="00386AEC" w:rsidP="00386AE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86AEC">
        <w:rPr>
          <w:rFonts w:ascii="Arial" w:hAnsi="Arial"/>
          <w:sz w:val="22"/>
          <w:lang w:eastAsia="en-GB"/>
        </w:rPr>
        <w:t>9.3C.7.3.2</w:t>
      </w:r>
      <w:r w:rsidRPr="00386AEC">
        <w:rPr>
          <w:rFonts w:ascii="Arial" w:hAnsi="Arial"/>
          <w:sz w:val="22"/>
          <w:lang w:eastAsia="en-GB"/>
        </w:rPr>
        <w:tab/>
        <w:t>Scheduling availability of UE performing measurements with a different subcarrier spacing than PDSCH/PDCCH on FR1</w:t>
      </w:r>
    </w:p>
    <w:p w14:paraId="0B7A658E" w14:textId="77777777" w:rsidR="00386AEC" w:rsidRPr="00386AEC" w:rsidRDefault="00386AEC" w:rsidP="00386AEC">
      <w:pPr>
        <w:overflowPunct w:val="0"/>
        <w:autoSpaceDE w:val="0"/>
        <w:autoSpaceDN w:val="0"/>
        <w:adjustRightInd w:val="0"/>
        <w:textAlignment w:val="baseline"/>
        <w:rPr>
          <w:lang w:eastAsia="zh-CN"/>
        </w:rPr>
      </w:pPr>
      <w:r w:rsidRPr="00386AEC">
        <w:rPr>
          <w:lang w:eastAsia="en-GB"/>
        </w:rPr>
        <w:t xml:space="preserve">For UE which do not support </w:t>
      </w:r>
      <w:r w:rsidRPr="00386AEC">
        <w:rPr>
          <w:i/>
          <w:lang w:eastAsia="en-GB"/>
        </w:rPr>
        <w:t xml:space="preserve">simultaneousRxDataSSB-DiffNumerology-Inter-r16 </w:t>
      </w:r>
      <w:r w:rsidRPr="00386AEC">
        <w:rPr>
          <w:lang w:eastAsia="en-GB"/>
        </w:rPr>
        <w:t>[14] the following restrictions apply due to SS-RSRP/RSRQ/SINR measurement</w:t>
      </w:r>
    </w:p>
    <w:p w14:paraId="7196B965" w14:textId="77777777" w:rsidR="00386AEC" w:rsidRPr="00386AEC" w:rsidRDefault="00386AEC" w:rsidP="00386AEC">
      <w:pPr>
        <w:overflowPunct w:val="0"/>
        <w:autoSpaceDE w:val="0"/>
        <w:autoSpaceDN w:val="0"/>
        <w:adjustRightInd w:val="0"/>
        <w:ind w:left="568" w:hanging="284"/>
        <w:textAlignment w:val="baseline"/>
        <w:rPr>
          <w:lang w:val="en-US" w:eastAsia="zh-CN"/>
        </w:rPr>
      </w:pPr>
      <w:r w:rsidRPr="00386AEC">
        <w:rPr>
          <w:lang w:val="en-US" w:eastAsia="zh-CN"/>
        </w:rPr>
        <w:t>-</w:t>
      </w:r>
      <w:r w:rsidRPr="00386AEC">
        <w:rPr>
          <w:lang w:val="en-US" w:eastAsia="zh-CN"/>
        </w:rPr>
        <w:tab/>
      </w:r>
      <w:r w:rsidRPr="00386AEC">
        <w:rPr>
          <w:lang w:eastAsia="zh-CN"/>
        </w:rPr>
        <w:t>If</w:t>
      </w:r>
      <w:r w:rsidRPr="00386AEC">
        <w:rPr>
          <w:lang w:eastAsia="en-GB"/>
        </w:rPr>
        <w:t xml:space="preserve"> </w:t>
      </w:r>
      <w:r w:rsidRPr="00386AEC">
        <w:rPr>
          <w:lang w:eastAsia="zh-CN"/>
        </w:rPr>
        <w:t>UE</w:t>
      </w:r>
      <w:r w:rsidRPr="00386AEC">
        <w:rPr>
          <w:lang w:eastAsia="en-GB"/>
        </w:rPr>
        <w:t xml:space="preserve"> performs int</w:t>
      </w:r>
      <w:r w:rsidRPr="00386AEC">
        <w:rPr>
          <w:rFonts w:hint="eastAsia"/>
          <w:lang w:eastAsia="zh-CN"/>
        </w:rPr>
        <w:t>er</w:t>
      </w:r>
      <w:r w:rsidRPr="00386AEC">
        <w:rPr>
          <w:lang w:eastAsia="en-GB"/>
        </w:rPr>
        <w:t>-frequency measurements</w:t>
      </w:r>
      <w:r w:rsidRPr="00386AEC">
        <w:rPr>
          <w:rFonts w:hint="eastAsia"/>
          <w:lang w:eastAsia="zh-CN"/>
        </w:rPr>
        <w:t xml:space="preserve"> without measurement gaps</w:t>
      </w:r>
      <w:r w:rsidRPr="00386AEC">
        <w:rPr>
          <w:lang w:eastAsia="en-GB"/>
        </w:rPr>
        <w:t xml:space="preserve"> in a TDD band</w:t>
      </w:r>
      <w:r w:rsidRPr="00386AEC">
        <w:rPr>
          <w:rFonts w:hint="eastAsia"/>
          <w:lang w:eastAsia="zh-CN"/>
        </w:rPr>
        <w:t xml:space="preserve">, </w:t>
      </w:r>
      <w:r w:rsidRPr="00386AEC">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3E535C77" w14:textId="77777777" w:rsidR="00386AEC" w:rsidRPr="00386AEC" w:rsidRDefault="00386AEC" w:rsidP="00386AEC">
      <w:pPr>
        <w:overflowPunct w:val="0"/>
        <w:autoSpaceDE w:val="0"/>
        <w:autoSpaceDN w:val="0"/>
        <w:adjustRightInd w:val="0"/>
        <w:ind w:left="568" w:hanging="284"/>
        <w:textAlignment w:val="baseline"/>
        <w:rPr>
          <w:lang w:eastAsia="zh-CN"/>
        </w:rPr>
      </w:pPr>
      <w:r w:rsidRPr="00386AEC">
        <w:rPr>
          <w:lang w:val="en-US" w:eastAsia="zh-CN"/>
        </w:rPr>
        <w:t>-</w:t>
      </w:r>
      <w:r w:rsidRPr="00386AEC">
        <w:rPr>
          <w:lang w:val="en-US" w:eastAsia="zh-CN"/>
        </w:rPr>
        <w:tab/>
        <w:t xml:space="preserve">If </w:t>
      </w:r>
      <w:r w:rsidRPr="00386AEC">
        <w:rPr>
          <w:lang w:eastAsia="en-GB"/>
        </w:rPr>
        <w:t>UE performs int</w:t>
      </w:r>
      <w:r w:rsidRPr="00386AEC">
        <w:rPr>
          <w:rFonts w:hint="eastAsia"/>
          <w:lang w:eastAsia="zh-CN"/>
        </w:rPr>
        <w:t>er</w:t>
      </w:r>
      <w:r w:rsidRPr="00386AEC">
        <w:rPr>
          <w:lang w:eastAsia="en-GB"/>
        </w:rPr>
        <w:t>-frequency measurements</w:t>
      </w:r>
      <w:r w:rsidRPr="00386AEC">
        <w:rPr>
          <w:rFonts w:hint="eastAsia"/>
          <w:lang w:eastAsia="zh-CN"/>
        </w:rPr>
        <w:t xml:space="preserve"> without measurement gaps</w:t>
      </w:r>
      <w:r w:rsidRPr="00386AEC">
        <w:rPr>
          <w:lang w:eastAsia="en-GB"/>
        </w:rPr>
        <w:t xml:space="preserve"> in a </w:t>
      </w:r>
      <w:r w:rsidRPr="00386AEC">
        <w:rPr>
          <w:rFonts w:hint="eastAsia"/>
          <w:lang w:eastAsia="zh-CN"/>
        </w:rPr>
        <w:t>FDD</w:t>
      </w:r>
      <w:r w:rsidRPr="00386AEC">
        <w:rPr>
          <w:lang w:eastAsia="en-GB"/>
        </w:rPr>
        <w:t xml:space="preserve"> band</w:t>
      </w:r>
      <w:r w:rsidRPr="00386AEC">
        <w:rPr>
          <w:rFonts w:hint="eastAsia"/>
          <w:lang w:eastAsia="zh-CN"/>
        </w:rPr>
        <w:t>,</w:t>
      </w:r>
      <w:r w:rsidRPr="00386AEC">
        <w:rPr>
          <w:lang w:val="en-US" w:eastAsia="zh-CN"/>
        </w:rPr>
        <w:t xml:space="preserve"> UE is not expected to transmit PUCCH/PUSCH/SRS or receive PDCCH/PDSCH/TRS/CSI-RS for CQI on all symbols within SMTC window duration. </w:t>
      </w:r>
    </w:p>
    <w:p w14:paraId="1F0F15FA" w14:textId="4B2C970B" w:rsidR="00386AEC" w:rsidRPr="00386AEC" w:rsidRDefault="00386AEC" w:rsidP="00386AEC">
      <w:pPr>
        <w:overflowPunct w:val="0"/>
        <w:autoSpaceDE w:val="0"/>
        <w:autoSpaceDN w:val="0"/>
        <w:adjustRightInd w:val="0"/>
        <w:textAlignment w:val="baseline"/>
        <w:rPr>
          <w:rFonts w:eastAsia="MS Mincho"/>
          <w:lang w:val="en-US" w:eastAsia="ja-JP"/>
        </w:rPr>
      </w:pPr>
      <w:r w:rsidRPr="00386AEC">
        <w:rPr>
          <w:lang w:val="en-US" w:eastAsia="en-GB"/>
        </w:rPr>
        <w:lastRenderedPageBreak/>
        <w:t>When intra</w:t>
      </w:r>
      <w:r w:rsidRPr="00386AEC">
        <w:rPr>
          <w:rFonts w:eastAsia="MS Mincho"/>
          <w:lang w:val="en-US" w:eastAsia="ja-JP"/>
        </w:rPr>
        <w:t>-</w:t>
      </w:r>
      <w:r w:rsidRPr="00386AEC">
        <w:rPr>
          <w:lang w:val="en-US" w:eastAsia="en-GB"/>
        </w:rPr>
        <w:t>band carrier aggregation is perfo</w:t>
      </w:r>
      <w:r w:rsidRPr="00386AEC">
        <w:rPr>
          <w:rFonts w:eastAsia="MS Mincho"/>
          <w:lang w:val="en-US" w:eastAsia="ja-JP"/>
        </w:rPr>
        <w:t>r</w:t>
      </w:r>
      <w:r w:rsidRPr="00386AEC">
        <w:rPr>
          <w:lang w:val="en-US" w:eastAsia="en-GB"/>
        </w:rPr>
        <w:t xml:space="preserve">med, the scheduling restrictions due to a given serving cell </w:t>
      </w:r>
      <w:del w:id="125" w:author="BeammWave" w:date="2023-08-23T09:18:00Z">
        <w:r w:rsidRPr="00386AEC">
          <w:rPr>
            <w:lang w:val="en-US" w:eastAsia="en-GB"/>
          </w:rPr>
          <w:delText xml:space="preserve">should </w:delText>
        </w:r>
      </w:del>
      <w:r w:rsidRPr="00386AEC">
        <w:rPr>
          <w:lang w:val="en-US" w:eastAsia="en-GB"/>
        </w:rPr>
        <w:t>also apply to all other serving cells in the same band on the symbols</w:t>
      </w:r>
      <w:r w:rsidRPr="00386AEC">
        <w:rPr>
          <w:lang w:eastAsia="en-GB"/>
        </w:rPr>
        <w:t xml:space="preserve"> that fully or partially overlap with aforementioned restricted symbols</w:t>
      </w:r>
      <w:r w:rsidRPr="00386AEC">
        <w:rPr>
          <w:lang w:val="en-US" w:eastAsia="en-GB"/>
        </w:rPr>
        <w:t>.</w:t>
      </w:r>
      <w:r w:rsidRPr="00386AEC">
        <w:rPr>
          <w:rFonts w:eastAsia="MS Mincho"/>
          <w:lang w:val="en-US" w:eastAsia="ja-JP"/>
        </w:rPr>
        <w:t xml:space="preserve"> </w:t>
      </w:r>
    </w:p>
    <w:p w14:paraId="03E0FF3E" w14:textId="4E7C6B1A" w:rsidR="00EC1CA3" w:rsidRPr="008860C0" w:rsidRDefault="00EC1CA3" w:rsidP="00EC1C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40</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69AC9682" w14:textId="77777777" w:rsidR="00EC1CA3" w:rsidRPr="0045572C" w:rsidRDefault="00EC1CA3" w:rsidP="00EC1CA3">
      <w:pPr>
        <w:spacing w:after="0"/>
        <w:rPr>
          <w:noProof/>
          <w:sz w:val="16"/>
          <w:szCs w:val="16"/>
        </w:rPr>
      </w:pPr>
    </w:p>
    <w:p w14:paraId="1D16E0C8" w14:textId="4D44ECC8" w:rsidR="00EC1CA3" w:rsidRPr="008860C0" w:rsidRDefault="00EC1CA3" w:rsidP="00EC1C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41</w:t>
      </w:r>
      <w:r w:rsidRPr="00EC1CA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0FFFB0E0" w14:textId="77777777" w:rsidR="004B5A16" w:rsidRPr="004B5A16" w:rsidRDefault="004B5A16" w:rsidP="004B5A1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B5A16">
        <w:rPr>
          <w:rFonts w:ascii="Arial" w:hAnsi="Arial"/>
          <w:sz w:val="24"/>
          <w:lang w:eastAsia="en-GB"/>
        </w:rPr>
        <w:t>9.7.3.4</w:t>
      </w:r>
      <w:r w:rsidRPr="004B5A16">
        <w:rPr>
          <w:rFonts w:ascii="Arial" w:hAnsi="Arial"/>
          <w:sz w:val="24"/>
          <w:lang w:eastAsia="en-GB"/>
        </w:rPr>
        <w:tab/>
        <w:t>Measurement capability</w:t>
      </w:r>
    </w:p>
    <w:p w14:paraId="5F312F28" w14:textId="08AB4F73" w:rsidR="004B5A16" w:rsidRPr="004B5A16" w:rsidRDefault="004B5A16" w:rsidP="004B5A16">
      <w:pPr>
        <w:overflowPunct w:val="0"/>
        <w:autoSpaceDE w:val="0"/>
        <w:autoSpaceDN w:val="0"/>
        <w:adjustRightInd w:val="0"/>
        <w:textAlignment w:val="baseline"/>
        <w:rPr>
          <w:lang w:eastAsia="ko-KR"/>
        </w:rPr>
      </w:pPr>
      <w:r w:rsidRPr="004B5A16">
        <w:rPr>
          <w:rFonts w:hint="eastAsia"/>
          <w:lang w:eastAsia="ko-KR"/>
        </w:rPr>
        <w:t xml:space="preserve">The UE </w:t>
      </w:r>
      <w:del w:id="126" w:author="BeammWave" w:date="2023-08-23T09:18:00Z">
        <w:r w:rsidRPr="004B5A16">
          <w:rPr>
            <w:rFonts w:hint="eastAsia"/>
            <w:lang w:eastAsia="ko-KR"/>
          </w:rPr>
          <w:delText>should</w:delText>
        </w:r>
      </w:del>
      <w:ins w:id="127" w:author="BeammWave" w:date="2023-08-23T09:18:00Z">
        <w:r w:rsidRPr="004B5A16">
          <w:rPr>
            <w:lang w:eastAsia="ko-KR"/>
          </w:rPr>
          <w:t>shall</w:t>
        </w:r>
      </w:ins>
      <w:r w:rsidRPr="004B5A16">
        <w:rPr>
          <w:rFonts w:hint="eastAsia"/>
          <w:lang w:eastAsia="ko-KR"/>
        </w:rPr>
        <w:t xml:space="preserve"> be capable of performing </w:t>
      </w:r>
      <w:r w:rsidRPr="004B5A16">
        <w:rPr>
          <w:lang w:eastAsia="ko-KR"/>
        </w:rPr>
        <w:t>CLI-RSSI</w:t>
      </w:r>
      <w:r w:rsidRPr="004B5A16">
        <w:rPr>
          <w:rFonts w:hint="eastAsia"/>
          <w:lang w:eastAsia="ko-KR"/>
        </w:rPr>
        <w:t xml:space="preserve"> measurement based on the configured resource</w:t>
      </w:r>
      <w:r w:rsidRPr="004B5A16">
        <w:rPr>
          <w:lang w:eastAsia="ko-KR"/>
        </w:rPr>
        <w:t>, provided that t</w:t>
      </w:r>
      <w:r w:rsidRPr="004B5A16">
        <w:rPr>
          <w:rFonts w:hint="eastAsia"/>
          <w:lang w:eastAsia="ko-KR"/>
        </w:rPr>
        <w:t>he maximum number of CLI-RSSI measurement resource</w:t>
      </w:r>
      <w:r w:rsidRPr="004B5A16">
        <w:rPr>
          <w:lang w:eastAsia="ko-KR"/>
        </w:rPr>
        <w:t>s</w:t>
      </w:r>
      <w:r w:rsidRPr="004B5A16">
        <w:rPr>
          <w:rFonts w:hint="eastAsia"/>
          <w:lang w:eastAsia="ko-KR"/>
        </w:rPr>
        <w:t xml:space="preserve"> for the UE</w:t>
      </w:r>
      <w:r w:rsidRPr="004B5A16">
        <w:rPr>
          <w:lang w:eastAsia="ko-KR"/>
        </w:rPr>
        <w:t xml:space="preserve"> does not exceed 64.</w:t>
      </w:r>
    </w:p>
    <w:p w14:paraId="6A995ADD" w14:textId="3C76CB26" w:rsidR="00034C43" w:rsidRPr="008860C0" w:rsidRDefault="00034C43" w:rsidP="00034C43">
      <w:pPr>
        <w:pBdr>
          <w:top w:val="single" w:sz="6" w:space="1" w:color="auto"/>
          <w:bottom w:val="single" w:sz="6" w:space="1" w:color="auto"/>
        </w:pBdr>
        <w:spacing w:after="0"/>
        <w:jc w:val="center"/>
        <w:rPr>
          <w:rFonts w:ascii="Arial" w:hAnsi="Arial" w:cs="Arial"/>
          <w:smallCaps/>
          <w:noProof/>
          <w:color w:val="7030A0"/>
          <w:sz w:val="24"/>
          <w:szCs w:val="24"/>
        </w:rPr>
      </w:pPr>
      <w:bookmarkStart w:id="128" w:name="_Hlk142558768"/>
      <w:r>
        <w:rPr>
          <w:rFonts w:ascii="Arial" w:hAnsi="Arial" w:cs="Arial"/>
          <w:smallCaps/>
          <w:noProof/>
          <w:color w:val="7030A0"/>
          <w:sz w:val="24"/>
          <w:szCs w:val="24"/>
        </w:rPr>
        <w:t>End of 41</w:t>
      </w:r>
      <w:r w:rsidRPr="00034C4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183FD30A" w14:textId="77777777" w:rsidR="00034C43" w:rsidRPr="0045572C" w:rsidRDefault="00034C43" w:rsidP="00034C43">
      <w:pPr>
        <w:spacing w:after="0"/>
        <w:rPr>
          <w:noProof/>
          <w:sz w:val="16"/>
          <w:szCs w:val="16"/>
        </w:rPr>
      </w:pPr>
    </w:p>
    <w:p w14:paraId="638FD8AF" w14:textId="03AA4A69" w:rsidR="00034C43" w:rsidRPr="008860C0" w:rsidRDefault="00034C43" w:rsidP="00034C4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42</w:t>
      </w:r>
      <w:r w:rsidRPr="00034C4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bookmarkEnd w:id="128"/>
    <w:p w14:paraId="5D7F950A" w14:textId="77777777" w:rsidR="00D826F9" w:rsidRPr="00D826F9" w:rsidRDefault="00D826F9" w:rsidP="00D826F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826F9">
        <w:rPr>
          <w:rFonts w:ascii="Arial" w:hAnsi="Arial"/>
          <w:sz w:val="22"/>
          <w:lang w:eastAsia="en-GB"/>
        </w:rPr>
        <w:t>9.10.</w:t>
      </w:r>
      <w:r w:rsidRPr="00D826F9">
        <w:rPr>
          <w:rFonts w:ascii="Arial" w:eastAsia="Malgun Gothic" w:hAnsi="Arial" w:hint="eastAsia"/>
          <w:sz w:val="22"/>
          <w:lang w:eastAsia="en-GB"/>
        </w:rPr>
        <w:t>2.</w:t>
      </w:r>
      <w:r w:rsidRPr="00D826F9">
        <w:rPr>
          <w:rFonts w:ascii="Arial" w:hAnsi="Arial"/>
          <w:sz w:val="22"/>
          <w:lang w:eastAsia="en-GB"/>
        </w:rPr>
        <w:t>3.2</w:t>
      </w:r>
      <w:r w:rsidRPr="00D826F9">
        <w:rPr>
          <w:rFonts w:ascii="Arial" w:hAnsi="Arial"/>
          <w:sz w:val="22"/>
          <w:lang w:eastAsia="en-GB"/>
        </w:rPr>
        <w:tab/>
        <w:t>Requirements for FR2</w:t>
      </w:r>
    </w:p>
    <w:p w14:paraId="028587F7" w14:textId="77777777" w:rsidR="00D826F9" w:rsidRPr="00D826F9" w:rsidRDefault="00D826F9" w:rsidP="00D826F9">
      <w:pPr>
        <w:overflowPunct w:val="0"/>
        <w:autoSpaceDE w:val="0"/>
        <w:autoSpaceDN w:val="0"/>
        <w:adjustRightInd w:val="0"/>
        <w:textAlignment w:val="baseline"/>
        <w:rPr>
          <w:lang w:eastAsia="en-GB"/>
        </w:rPr>
      </w:pPr>
      <w:r w:rsidRPr="00D826F9">
        <w:rPr>
          <w:lang w:eastAsia="en-GB"/>
        </w:rPr>
        <w:t xml:space="preserve">For one single intra-frequency CSI-RS layer in a band, during each layer 1 measurement period,  the UE shall be capable of performing </w:t>
      </w:r>
      <w:r w:rsidRPr="00D826F9">
        <w:rPr>
          <w:rFonts w:eastAsia="Malgun Gothic" w:cs="v4.2.0" w:hint="eastAsia"/>
          <w:lang w:eastAsia="zh-CN"/>
        </w:rPr>
        <w:t>CSI</w:t>
      </w:r>
      <w:r w:rsidRPr="00D826F9">
        <w:rPr>
          <w:rFonts w:cs="v4.2.0"/>
          <w:lang w:eastAsia="en-GB"/>
        </w:rPr>
        <w:t xml:space="preserve">-RSRP, </w:t>
      </w:r>
      <w:r w:rsidRPr="00D826F9">
        <w:rPr>
          <w:rFonts w:eastAsia="Malgun Gothic" w:cs="v4.2.0" w:hint="eastAsia"/>
          <w:lang w:eastAsia="zh-CN"/>
        </w:rPr>
        <w:t>CSI</w:t>
      </w:r>
      <w:r w:rsidRPr="00D826F9">
        <w:rPr>
          <w:rFonts w:cs="v4.2.0"/>
          <w:lang w:eastAsia="en-GB"/>
        </w:rPr>
        <w:t xml:space="preserve">-RSRQ, and </w:t>
      </w:r>
      <w:r w:rsidRPr="00D826F9">
        <w:rPr>
          <w:rFonts w:eastAsia="Malgun Gothic" w:cs="v4.2.0" w:hint="eastAsia"/>
          <w:lang w:eastAsia="zh-CN"/>
        </w:rPr>
        <w:t>CSI</w:t>
      </w:r>
      <w:r w:rsidRPr="00D826F9">
        <w:rPr>
          <w:rFonts w:cs="v4.2.0"/>
          <w:lang w:eastAsia="en-GB"/>
        </w:rPr>
        <w:t xml:space="preserve">-SINR measurements for </w:t>
      </w:r>
      <w:r w:rsidRPr="00D826F9">
        <w:rPr>
          <w:lang w:eastAsia="en-GB"/>
        </w:rPr>
        <w:t>at least:</w:t>
      </w:r>
    </w:p>
    <w:p w14:paraId="57BDAE59" w14:textId="77777777" w:rsidR="00D826F9" w:rsidRPr="00D826F9" w:rsidRDefault="00D826F9" w:rsidP="00D826F9">
      <w:pPr>
        <w:overflowPunct w:val="0"/>
        <w:autoSpaceDE w:val="0"/>
        <w:autoSpaceDN w:val="0"/>
        <w:adjustRightInd w:val="0"/>
        <w:ind w:left="568" w:hanging="284"/>
        <w:textAlignment w:val="baseline"/>
        <w:rPr>
          <w:lang w:eastAsia="zh-CN"/>
        </w:rPr>
      </w:pPr>
      <w:r w:rsidRPr="00D826F9">
        <w:rPr>
          <w:lang w:eastAsia="en-GB"/>
        </w:rPr>
        <w:t>-</w:t>
      </w:r>
      <w:r w:rsidRPr="00D826F9">
        <w:rPr>
          <w:lang w:eastAsia="en-GB"/>
        </w:rPr>
        <w:tab/>
      </w:r>
      <w:r w:rsidRPr="00D826F9">
        <w:rPr>
          <w:rFonts w:hint="eastAsia"/>
          <w:lang w:eastAsia="zh-CN"/>
        </w:rPr>
        <w:t>32</w:t>
      </w:r>
      <w:r w:rsidRPr="00D826F9">
        <w:rPr>
          <w:lang w:eastAsia="en-GB"/>
        </w:rPr>
        <w:t xml:space="preserve"> </w:t>
      </w:r>
      <w:r w:rsidRPr="00D826F9">
        <w:rPr>
          <w:rFonts w:hint="eastAsia"/>
          <w:lang w:eastAsia="zh-CN"/>
        </w:rPr>
        <w:t>CSI-RS</w:t>
      </w:r>
      <w:r w:rsidRPr="00D826F9">
        <w:rPr>
          <w:lang w:eastAsia="en-GB"/>
        </w:rPr>
        <w:t xml:space="preserve">s with different </w:t>
      </w:r>
      <w:r w:rsidRPr="00D826F9">
        <w:rPr>
          <w:rFonts w:hint="eastAsia"/>
          <w:lang w:eastAsia="zh-CN"/>
        </w:rPr>
        <w:t>CSI-RS</w:t>
      </w:r>
      <w:r w:rsidRPr="00D826F9">
        <w:rPr>
          <w:lang w:eastAsia="en-GB"/>
        </w:rPr>
        <w:t xml:space="preserve"> index and/or PCI, and</w:t>
      </w:r>
    </w:p>
    <w:p w14:paraId="22D67F34" w14:textId="77777777" w:rsidR="00D826F9" w:rsidRPr="00D826F9" w:rsidRDefault="00D826F9" w:rsidP="00D826F9">
      <w:pPr>
        <w:overflowPunct w:val="0"/>
        <w:autoSpaceDE w:val="0"/>
        <w:autoSpaceDN w:val="0"/>
        <w:adjustRightInd w:val="0"/>
        <w:ind w:left="568" w:hanging="284"/>
        <w:textAlignment w:val="baseline"/>
        <w:rPr>
          <w:lang w:eastAsia="en-GB"/>
        </w:rPr>
      </w:pPr>
      <w:r w:rsidRPr="00D826F9">
        <w:rPr>
          <w:lang w:eastAsia="en-GB"/>
        </w:rPr>
        <w:t>-</w:t>
      </w:r>
      <w:r w:rsidRPr="00D826F9">
        <w:rPr>
          <w:lang w:eastAsia="en-GB"/>
        </w:rPr>
        <w:tab/>
        <w:t xml:space="preserve">the cells to be monitored based on CSI-RS are the same set or a subset of the cells monitored based on </w:t>
      </w:r>
      <w:r w:rsidRPr="00D826F9">
        <w:rPr>
          <w:rFonts w:eastAsia="Malgun Gothic"/>
          <w:lang w:eastAsia="zh-CN"/>
        </w:rPr>
        <w:t xml:space="preserve">the layer of the associated </w:t>
      </w:r>
      <w:r w:rsidRPr="00D826F9">
        <w:rPr>
          <w:lang w:eastAsia="en-GB"/>
        </w:rPr>
        <w:t xml:space="preserve">SSB. </w:t>
      </w:r>
    </w:p>
    <w:p w14:paraId="19DAA378" w14:textId="77777777" w:rsidR="00D826F9" w:rsidRPr="00D826F9" w:rsidRDefault="00D826F9" w:rsidP="00D826F9">
      <w:pPr>
        <w:overflowPunct w:val="0"/>
        <w:autoSpaceDE w:val="0"/>
        <w:autoSpaceDN w:val="0"/>
        <w:adjustRightInd w:val="0"/>
        <w:textAlignment w:val="baseline"/>
        <w:rPr>
          <w:lang w:eastAsia="zh-CN"/>
        </w:rPr>
      </w:pPr>
      <w:r w:rsidRPr="00D826F9">
        <w:rPr>
          <w:lang w:eastAsia="en-GB"/>
        </w:rPr>
        <w:t>where this single intra-frequency layer shall be:</w:t>
      </w:r>
    </w:p>
    <w:p w14:paraId="73BDE132" w14:textId="77777777" w:rsidR="00D826F9" w:rsidRPr="00D826F9" w:rsidRDefault="00D826F9" w:rsidP="00D826F9">
      <w:pPr>
        <w:overflowPunct w:val="0"/>
        <w:autoSpaceDE w:val="0"/>
        <w:autoSpaceDN w:val="0"/>
        <w:adjustRightInd w:val="0"/>
        <w:ind w:left="568" w:hanging="284"/>
        <w:textAlignment w:val="baseline"/>
        <w:rPr>
          <w:lang w:eastAsia="zh-CN"/>
        </w:rPr>
      </w:pPr>
      <w:r w:rsidRPr="00D826F9">
        <w:rPr>
          <w:lang w:eastAsia="en-GB"/>
        </w:rPr>
        <w:t>-</w:t>
      </w:r>
      <w:r w:rsidRPr="00D826F9">
        <w:rPr>
          <w:lang w:eastAsia="en-GB"/>
        </w:rPr>
        <w:tab/>
        <w:t>PCC</w:t>
      </w:r>
      <w:r w:rsidRPr="00D826F9">
        <w:rPr>
          <w:lang w:eastAsia="zh-CN"/>
        </w:rPr>
        <w:t xml:space="preserve"> on which UE is configured to report CSI-RS measurement</w:t>
      </w:r>
      <w:r w:rsidRPr="00D826F9">
        <w:rPr>
          <w:rFonts w:eastAsia="Malgun Gothic" w:hint="eastAsia"/>
          <w:lang w:eastAsia="zh-CN"/>
        </w:rPr>
        <w:t xml:space="preserve"> </w:t>
      </w:r>
      <w:r w:rsidRPr="00D826F9">
        <w:rPr>
          <w:lang w:eastAsia="zh-CN"/>
        </w:rPr>
        <w:t>when UE is configured with SA NR operation mode with PCC in the band; or</w:t>
      </w:r>
    </w:p>
    <w:p w14:paraId="56753A9E" w14:textId="77777777" w:rsidR="00D826F9" w:rsidRPr="00D826F9" w:rsidRDefault="00D826F9" w:rsidP="00D826F9">
      <w:pPr>
        <w:overflowPunct w:val="0"/>
        <w:autoSpaceDE w:val="0"/>
        <w:autoSpaceDN w:val="0"/>
        <w:adjustRightInd w:val="0"/>
        <w:ind w:left="568" w:hanging="284"/>
        <w:textAlignment w:val="baseline"/>
        <w:rPr>
          <w:lang w:eastAsia="zh-CN"/>
        </w:rPr>
      </w:pPr>
      <w:r w:rsidRPr="00D826F9">
        <w:rPr>
          <w:lang w:eastAsia="en-GB"/>
        </w:rPr>
        <w:t>-</w:t>
      </w:r>
      <w:r w:rsidRPr="00D826F9">
        <w:rPr>
          <w:lang w:eastAsia="en-GB"/>
        </w:rPr>
        <w:tab/>
        <w:t>PSCC</w:t>
      </w:r>
      <w:r w:rsidRPr="00D826F9">
        <w:rPr>
          <w:lang w:eastAsia="zh-CN"/>
        </w:rPr>
        <w:t xml:space="preserve"> on which UE is configured to report CSI-RS measurement</w:t>
      </w:r>
      <w:r w:rsidRPr="00D826F9">
        <w:rPr>
          <w:rFonts w:eastAsia="Malgun Gothic" w:hint="eastAsia"/>
          <w:lang w:eastAsia="zh-CN"/>
        </w:rPr>
        <w:t xml:space="preserve"> </w:t>
      </w:r>
      <w:r w:rsidRPr="00D826F9">
        <w:rPr>
          <w:lang w:eastAsia="zh-CN"/>
        </w:rPr>
        <w:t>when UE is configured with EN-DC with PSCC in the band; or</w:t>
      </w:r>
    </w:p>
    <w:p w14:paraId="6A569830" w14:textId="77777777" w:rsidR="00D826F9" w:rsidRPr="00D826F9" w:rsidRDefault="00D826F9" w:rsidP="00D826F9">
      <w:pPr>
        <w:overflowPunct w:val="0"/>
        <w:autoSpaceDE w:val="0"/>
        <w:autoSpaceDN w:val="0"/>
        <w:adjustRightInd w:val="0"/>
        <w:ind w:left="568" w:hanging="284"/>
        <w:textAlignment w:val="baseline"/>
        <w:rPr>
          <w:lang w:eastAsia="en-GB"/>
        </w:rPr>
      </w:pPr>
      <w:r w:rsidRPr="00D826F9">
        <w:rPr>
          <w:lang w:eastAsia="en-GB"/>
        </w:rPr>
        <w:t>-</w:t>
      </w:r>
      <w:r w:rsidRPr="00D826F9">
        <w:rPr>
          <w:lang w:eastAsia="en-GB"/>
        </w:rPr>
        <w:tab/>
        <w:t xml:space="preserve">One of the SCCs on which UE is configured to report </w:t>
      </w:r>
      <w:r w:rsidRPr="00D826F9">
        <w:rPr>
          <w:rFonts w:eastAsia="Malgun Gothic" w:hint="eastAsia"/>
          <w:lang w:eastAsia="zh-CN"/>
        </w:rPr>
        <w:t>CSI-RS</w:t>
      </w:r>
      <w:r w:rsidRPr="00D826F9">
        <w:rPr>
          <w:lang w:eastAsia="en-GB"/>
        </w:rPr>
        <w:t xml:space="preserve"> based measurements when neither PCC nor PSCC is in the same band, so that the selected SCC shall be an SCC where the UE is configured with </w:t>
      </w:r>
      <w:r w:rsidRPr="00D826F9">
        <w:rPr>
          <w:rFonts w:eastAsia="Malgun Gothic" w:hint="eastAsia"/>
          <w:lang w:eastAsia="zh-CN"/>
        </w:rPr>
        <w:t>CSI</w:t>
      </w:r>
      <w:r w:rsidRPr="00D826F9">
        <w:rPr>
          <w:lang w:eastAsia="en-GB"/>
        </w:rPr>
        <w:t>-RSRP measurement reporting if such SCC exists, otherwise the selected SCC is determined by UE implementation.</w:t>
      </w:r>
    </w:p>
    <w:p w14:paraId="17194CA5" w14:textId="77777777" w:rsidR="00D826F9" w:rsidRPr="00D826F9" w:rsidRDefault="00D826F9" w:rsidP="00D826F9">
      <w:pPr>
        <w:overflowPunct w:val="0"/>
        <w:autoSpaceDE w:val="0"/>
        <w:autoSpaceDN w:val="0"/>
        <w:adjustRightInd w:val="0"/>
        <w:textAlignment w:val="baseline"/>
        <w:rPr>
          <w:lang w:eastAsia="en-GB"/>
        </w:rPr>
      </w:pPr>
      <w:r w:rsidRPr="00D826F9">
        <w:rPr>
          <w:lang w:eastAsia="en-GB"/>
        </w:rPr>
        <w:t xml:space="preserve">The UE shall also be capable of performing </w:t>
      </w:r>
      <w:r w:rsidRPr="00D826F9">
        <w:rPr>
          <w:rFonts w:eastAsia="Malgun Gothic" w:cs="v4.2.0" w:hint="eastAsia"/>
          <w:lang w:eastAsia="zh-CN"/>
        </w:rPr>
        <w:t>CSI</w:t>
      </w:r>
      <w:r w:rsidRPr="00D826F9">
        <w:rPr>
          <w:rFonts w:cs="v4.2.0"/>
          <w:lang w:eastAsia="en-GB"/>
        </w:rPr>
        <w:t xml:space="preserve">-RSRP, </w:t>
      </w:r>
      <w:r w:rsidRPr="00D826F9">
        <w:rPr>
          <w:rFonts w:eastAsia="Malgun Gothic" w:cs="v4.2.0" w:hint="eastAsia"/>
          <w:lang w:eastAsia="zh-CN"/>
        </w:rPr>
        <w:t>CSI</w:t>
      </w:r>
      <w:r w:rsidRPr="00D826F9">
        <w:rPr>
          <w:rFonts w:cs="v4.2.0"/>
          <w:lang w:eastAsia="en-GB"/>
        </w:rPr>
        <w:t xml:space="preserve">-RSRQ, and </w:t>
      </w:r>
      <w:r w:rsidRPr="00D826F9">
        <w:rPr>
          <w:rFonts w:eastAsia="Malgun Gothic" w:cs="v4.2.0" w:hint="eastAsia"/>
          <w:lang w:eastAsia="zh-CN"/>
        </w:rPr>
        <w:t>CSI</w:t>
      </w:r>
      <w:r w:rsidRPr="00D826F9">
        <w:rPr>
          <w:rFonts w:cs="v4.2.0"/>
          <w:lang w:eastAsia="en-GB"/>
        </w:rPr>
        <w:t>-SINR measurements</w:t>
      </w:r>
      <w:r w:rsidRPr="00D826F9">
        <w:rPr>
          <w:lang w:eastAsia="en-GB"/>
        </w:rPr>
        <w:t xml:space="preserve"> for at least 2 </w:t>
      </w:r>
      <w:r w:rsidRPr="00D826F9">
        <w:rPr>
          <w:rFonts w:eastAsia="Malgun Gothic" w:hint="eastAsia"/>
          <w:lang w:eastAsia="zh-CN"/>
        </w:rPr>
        <w:t>CSI-RS</w:t>
      </w:r>
      <w:r w:rsidRPr="00D826F9">
        <w:rPr>
          <w:lang w:eastAsia="en-GB"/>
        </w:rPr>
        <w:t>s on serving cell for each of the other intra-frequency layer(s) in the same band.</w:t>
      </w:r>
    </w:p>
    <w:p w14:paraId="409E1C4D" w14:textId="74277D39" w:rsidR="00D826F9" w:rsidRPr="00D826F9" w:rsidRDefault="00D826F9" w:rsidP="00D826F9">
      <w:pPr>
        <w:overflowPunct w:val="0"/>
        <w:autoSpaceDE w:val="0"/>
        <w:autoSpaceDN w:val="0"/>
        <w:adjustRightInd w:val="0"/>
        <w:textAlignment w:val="baseline"/>
        <w:rPr>
          <w:rFonts w:eastAsia="Malgun Gothic"/>
          <w:lang w:eastAsia="zh-CN"/>
        </w:rPr>
      </w:pPr>
      <w:r w:rsidRPr="00D826F9">
        <w:rPr>
          <w:rFonts w:eastAsia="Malgun Gothic"/>
          <w:lang w:eastAsia="zh-CN"/>
        </w:rPr>
        <w:t>For each FR2 band, UE is</w:t>
      </w:r>
      <w:r w:rsidRPr="00D826F9">
        <w:rPr>
          <w:rFonts w:eastAsia="Malgun Gothic" w:hint="eastAsia"/>
          <w:lang w:eastAsia="zh-CN"/>
        </w:rPr>
        <w:t xml:space="preserve"> only</w:t>
      </w:r>
      <w:r w:rsidRPr="00D826F9">
        <w:rPr>
          <w:rFonts w:eastAsia="Malgun Gothic"/>
          <w:lang w:eastAsia="zh-CN"/>
        </w:rPr>
        <w:t xml:space="preserve"> required to measure neighbour cell CSI-RS on </w:t>
      </w:r>
      <w:r w:rsidRPr="00D826F9">
        <w:rPr>
          <w:rFonts w:eastAsia="Malgun Gothic" w:hint="eastAsia"/>
          <w:lang w:eastAsia="zh-CN"/>
        </w:rPr>
        <w:t>the</w:t>
      </w:r>
      <w:r w:rsidRPr="00D826F9">
        <w:rPr>
          <w:rFonts w:eastAsia="Malgun Gothic"/>
          <w:lang w:eastAsia="zh-CN"/>
        </w:rPr>
        <w:t xml:space="preserve"> CSI-RS layer</w:t>
      </w:r>
      <w:del w:id="129" w:author="BeammWave" w:date="2023-08-23T09:18:00Z">
        <w:r w:rsidRPr="00D826F9">
          <w:rPr>
            <w:rFonts w:eastAsia="Malgun Gothic"/>
            <w:lang w:eastAsia="zh-CN"/>
          </w:rPr>
          <w:delText>,</w:delText>
        </w:r>
      </w:del>
      <w:r w:rsidRPr="00D826F9">
        <w:rPr>
          <w:rFonts w:eastAsia="Malgun Gothic"/>
          <w:lang w:eastAsia="zh-CN"/>
        </w:rPr>
        <w:t xml:space="preserve"> whose associated SSB </w:t>
      </w:r>
      <w:del w:id="130" w:author="BeammWave" w:date="2023-08-23T09:18:00Z">
        <w:r w:rsidRPr="00D826F9">
          <w:rPr>
            <w:rFonts w:eastAsia="Malgun Gothic"/>
            <w:lang w:eastAsia="zh-CN"/>
          </w:rPr>
          <w:delText>should be</w:delText>
        </w:r>
      </w:del>
      <w:ins w:id="131" w:author="BeammWave" w:date="2023-08-23T09:18:00Z">
        <w:r w:rsidR="004B35F8">
          <w:rPr>
            <w:rFonts w:eastAsia="Malgun Gothic"/>
            <w:lang w:eastAsia="zh-CN"/>
          </w:rPr>
          <w:t>is</w:t>
        </w:r>
      </w:ins>
      <w:r w:rsidR="004B35F8">
        <w:rPr>
          <w:rFonts w:eastAsia="Malgun Gothic"/>
          <w:lang w:eastAsia="zh-CN"/>
        </w:rPr>
        <w:t xml:space="preserve"> </w:t>
      </w:r>
      <w:r w:rsidRPr="00D826F9">
        <w:rPr>
          <w:rFonts w:eastAsia="Malgun Gothic"/>
          <w:lang w:eastAsia="zh-CN"/>
        </w:rPr>
        <w:t>on the same SSB layer as the one where UE is required to measure neighbour cell SSB</w:t>
      </w:r>
      <w:r w:rsidRPr="00D826F9">
        <w:rPr>
          <w:rFonts w:eastAsia="Malgun Gothic" w:hint="eastAsia"/>
          <w:lang w:eastAsia="zh-CN"/>
        </w:rPr>
        <w:t>.</w:t>
      </w:r>
    </w:p>
    <w:p w14:paraId="634F3DD3" w14:textId="2804639D" w:rsidR="00D826F9" w:rsidRPr="008860C0" w:rsidRDefault="00D826F9" w:rsidP="00D826F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42</w:t>
      </w:r>
      <w:r w:rsidRPr="00D826F9">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7203C501" w14:textId="77777777" w:rsidR="00D826F9" w:rsidRPr="0045572C" w:rsidRDefault="00D826F9" w:rsidP="00D826F9">
      <w:pPr>
        <w:spacing w:after="0"/>
        <w:rPr>
          <w:noProof/>
          <w:sz w:val="16"/>
          <w:szCs w:val="16"/>
        </w:rPr>
      </w:pPr>
    </w:p>
    <w:p w14:paraId="15A9B326" w14:textId="0F7002EC" w:rsidR="00D826F9" w:rsidRPr="008860C0" w:rsidRDefault="00D826F9" w:rsidP="00D826F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43</w:t>
      </w:r>
      <w:r w:rsidRPr="00D826F9">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1BF76D6E" w14:textId="77777777" w:rsidR="002A1757" w:rsidRPr="002A1757" w:rsidRDefault="002A1757" w:rsidP="002A175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A1757">
        <w:rPr>
          <w:rFonts w:ascii="Arial" w:hAnsi="Arial"/>
          <w:sz w:val="24"/>
          <w:lang w:eastAsia="en-GB"/>
        </w:rPr>
        <w:t>9.10.2.4</w:t>
      </w:r>
      <w:r w:rsidRPr="002A1757">
        <w:rPr>
          <w:rFonts w:ascii="Arial" w:hAnsi="Arial"/>
          <w:sz w:val="24"/>
          <w:lang w:eastAsia="en-GB"/>
        </w:rPr>
        <w:tab/>
        <w:t>Measurement Reporting Requirements</w:t>
      </w:r>
    </w:p>
    <w:p w14:paraId="7E2DCC7B" w14:textId="518F92F5" w:rsidR="002A1757" w:rsidRPr="002A1757" w:rsidRDefault="002A1757" w:rsidP="002A1757">
      <w:pPr>
        <w:overflowPunct w:val="0"/>
        <w:autoSpaceDE w:val="0"/>
        <w:autoSpaceDN w:val="0"/>
        <w:adjustRightInd w:val="0"/>
        <w:textAlignment w:val="baseline"/>
        <w:rPr>
          <w:lang w:eastAsia="ja-JP"/>
        </w:rPr>
      </w:pPr>
      <w:r w:rsidRPr="002A1757">
        <w:rPr>
          <w:lang w:eastAsia="ja-JP"/>
        </w:rPr>
        <w:t xml:space="preserve">Note: The UE is not required to report CSI-RS based L3 measurements when </w:t>
      </w:r>
      <w:r w:rsidRPr="002A1757">
        <w:rPr>
          <w:lang w:eastAsia="zh-CN"/>
        </w:rPr>
        <w:t>the</w:t>
      </w:r>
      <w:r w:rsidRPr="002A1757">
        <w:rPr>
          <w:lang w:eastAsia="en-GB"/>
        </w:rPr>
        <w:t xml:space="preserve"> timing offset between the reference measurement timing and the target CSI-RS in one layer is larger than one CP</w:t>
      </w:r>
      <w:r w:rsidRPr="002A1757">
        <w:rPr>
          <w:lang w:eastAsia="ja-JP"/>
        </w:rPr>
        <w:t xml:space="preserve">. If the UE reports CSI-RS based L3 </w:t>
      </w:r>
      <w:r w:rsidRPr="002A1757">
        <w:rPr>
          <w:rFonts w:cs="v4.2.0"/>
          <w:lang w:eastAsia="en-GB"/>
        </w:rPr>
        <w:t>measurements</w:t>
      </w:r>
      <w:r w:rsidRPr="002A1757">
        <w:rPr>
          <w:lang w:eastAsia="en-GB"/>
        </w:rPr>
        <w:t xml:space="preserve"> when the timing offset exceeds one CP</w:t>
      </w:r>
      <w:r w:rsidRPr="002A1757">
        <w:rPr>
          <w:lang w:eastAsia="ja-JP"/>
        </w:rPr>
        <w:t xml:space="preserve">, the UE </w:t>
      </w:r>
      <w:del w:id="132" w:author="BeammWave" w:date="2023-08-23T09:18:00Z">
        <w:r w:rsidRPr="002A1757">
          <w:rPr>
            <w:lang w:eastAsia="ja-JP"/>
          </w:rPr>
          <w:delText>may</w:delText>
        </w:r>
      </w:del>
      <w:ins w:id="133" w:author="BeammWave" w:date="2023-08-23T09:18:00Z">
        <w:r w:rsidR="00BB240C">
          <w:rPr>
            <w:lang w:eastAsia="ja-JP"/>
          </w:rPr>
          <w:t>is</w:t>
        </w:r>
      </w:ins>
      <w:r w:rsidRPr="002A1757">
        <w:rPr>
          <w:lang w:eastAsia="ja-JP"/>
        </w:rPr>
        <w:t xml:space="preserve"> not</w:t>
      </w:r>
      <w:ins w:id="134" w:author="BeammWave" w:date="2023-08-23T09:18:00Z">
        <w:r w:rsidRPr="002A1757">
          <w:rPr>
            <w:lang w:eastAsia="ja-JP"/>
          </w:rPr>
          <w:t xml:space="preserve"> </w:t>
        </w:r>
        <w:r w:rsidR="00BB240C">
          <w:rPr>
            <w:lang w:eastAsia="ja-JP"/>
          </w:rPr>
          <w:t>required to</w:t>
        </w:r>
      </w:ins>
      <w:r w:rsidR="00BB240C">
        <w:rPr>
          <w:lang w:eastAsia="ja-JP"/>
        </w:rPr>
        <w:t xml:space="preserve"> </w:t>
      </w:r>
      <w:r w:rsidRPr="002A1757">
        <w:rPr>
          <w:lang w:eastAsia="ja-JP"/>
        </w:rPr>
        <w:t>meet the CSI-RS based L3 measurement accuracy requirements for CSI-RSRP, CSI-RSRQ and CSI-SINR in TS 38.133 section 10.1, which apply only when the timing offset is no larger than one CP.</w:t>
      </w:r>
    </w:p>
    <w:p w14:paraId="6AAB08E8" w14:textId="7ACEB2FB" w:rsidR="002A1757" w:rsidRPr="008860C0" w:rsidRDefault="002A1757" w:rsidP="002A175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43</w:t>
      </w:r>
      <w:r w:rsidRPr="002A1757">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E81A01F" w14:textId="77777777" w:rsidR="002A1757" w:rsidRPr="0045572C" w:rsidRDefault="002A1757" w:rsidP="002A1757">
      <w:pPr>
        <w:spacing w:after="0"/>
        <w:rPr>
          <w:noProof/>
          <w:sz w:val="16"/>
          <w:szCs w:val="16"/>
        </w:rPr>
      </w:pPr>
    </w:p>
    <w:p w14:paraId="0DE89810" w14:textId="54121472" w:rsidR="002A1757" w:rsidRPr="008860C0" w:rsidRDefault="002A1757" w:rsidP="002A175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44</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1ED2914" w14:textId="77777777" w:rsidR="004E2B2A" w:rsidRPr="004E2B2A" w:rsidRDefault="004E2B2A" w:rsidP="004E2B2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E2B2A">
        <w:rPr>
          <w:rFonts w:ascii="Arial" w:hAnsi="Arial"/>
          <w:sz w:val="22"/>
          <w:lang w:eastAsia="en-GB"/>
        </w:rPr>
        <w:lastRenderedPageBreak/>
        <w:t>9.10.2.6.1</w:t>
      </w:r>
      <w:r w:rsidRPr="004E2B2A">
        <w:rPr>
          <w:rFonts w:ascii="Arial" w:hAnsi="Arial"/>
          <w:sz w:val="22"/>
          <w:lang w:eastAsia="en-GB"/>
        </w:rPr>
        <w:tab/>
        <w:t>Scheduling availability of UE performing CSI-RS based measurements in TDD bands</w:t>
      </w:r>
    </w:p>
    <w:p w14:paraId="724DBDA7" w14:textId="77777777" w:rsidR="004E2B2A" w:rsidRPr="004E2B2A" w:rsidRDefault="004E2B2A" w:rsidP="004E2B2A">
      <w:pPr>
        <w:overflowPunct w:val="0"/>
        <w:autoSpaceDE w:val="0"/>
        <w:autoSpaceDN w:val="0"/>
        <w:adjustRightInd w:val="0"/>
        <w:textAlignment w:val="baseline"/>
        <w:rPr>
          <w:lang w:eastAsia="zh-CN"/>
        </w:rPr>
      </w:pPr>
      <w:r w:rsidRPr="004E2B2A">
        <w:rPr>
          <w:lang w:eastAsia="en-GB"/>
        </w:rPr>
        <w:t xml:space="preserve">When UE performs CSI-RS intra-frequency measurements in a TDD band, </w:t>
      </w:r>
    </w:p>
    <w:p w14:paraId="2B71A442" w14:textId="77777777" w:rsidR="004E2B2A" w:rsidRPr="004E2B2A" w:rsidRDefault="004E2B2A" w:rsidP="004E2B2A">
      <w:pPr>
        <w:overflowPunct w:val="0"/>
        <w:autoSpaceDE w:val="0"/>
        <w:autoSpaceDN w:val="0"/>
        <w:adjustRightInd w:val="0"/>
        <w:ind w:left="568" w:hanging="284"/>
        <w:textAlignment w:val="baseline"/>
        <w:rPr>
          <w:lang w:val="en-US" w:eastAsia="en-GB"/>
        </w:rPr>
      </w:pPr>
      <w:r w:rsidRPr="004E2B2A">
        <w:rPr>
          <w:lang w:val="en-US" w:eastAsia="en-GB"/>
        </w:rPr>
        <w:t>-</w:t>
      </w:r>
      <w:r w:rsidRPr="004E2B2A">
        <w:rPr>
          <w:lang w:val="en-US" w:eastAsia="en-GB"/>
        </w:rPr>
        <w:tab/>
        <w:t>UE is not expected to transmit PUCCH/PUSCH/SRS</w:t>
      </w:r>
      <w:r w:rsidRPr="004E2B2A">
        <w:rPr>
          <w:rFonts w:hint="eastAsia"/>
          <w:lang w:val="en-US" w:eastAsia="zh-CN"/>
        </w:rPr>
        <w:t xml:space="preserve"> </w:t>
      </w:r>
      <w:r w:rsidRPr="004E2B2A">
        <w:rPr>
          <w:lang w:val="en-US" w:eastAsia="en-GB"/>
        </w:rPr>
        <w:t>on configured CSI-RS resource symbols, and on 1 OFDM symbol before and after each consecutively configured CSI-RS symbols.</w:t>
      </w:r>
    </w:p>
    <w:p w14:paraId="41B743BB" w14:textId="0C05B153" w:rsidR="004E2B2A" w:rsidRPr="004E2B2A" w:rsidRDefault="004E2B2A" w:rsidP="004E2B2A">
      <w:pPr>
        <w:overflowPunct w:val="0"/>
        <w:autoSpaceDE w:val="0"/>
        <w:autoSpaceDN w:val="0"/>
        <w:adjustRightInd w:val="0"/>
        <w:textAlignment w:val="baseline"/>
        <w:rPr>
          <w:lang w:eastAsia="zh-CN"/>
        </w:rPr>
      </w:pPr>
      <w:r w:rsidRPr="004E2B2A">
        <w:rPr>
          <w:lang w:eastAsia="en-GB"/>
        </w:rPr>
        <w:t xml:space="preserve">When TDD intra-band carrier aggregation is performed, the scheduling restrictions due to a given serving cell </w:t>
      </w:r>
      <w:del w:id="135" w:author="BeammWave" w:date="2023-08-23T09:18:00Z">
        <w:r w:rsidRPr="004E2B2A">
          <w:rPr>
            <w:lang w:eastAsia="en-GB"/>
          </w:rPr>
          <w:delText xml:space="preserve">should </w:delText>
        </w:r>
      </w:del>
      <w:r w:rsidRPr="004E2B2A">
        <w:rPr>
          <w:lang w:eastAsia="en-GB"/>
        </w:rPr>
        <w:t xml:space="preserve">also apply to all other serving cells in the same band </w:t>
      </w:r>
      <w:r w:rsidRPr="004E2B2A">
        <w:rPr>
          <w:lang w:val="en-US" w:eastAsia="en-GB"/>
        </w:rPr>
        <w:t>on the symbols</w:t>
      </w:r>
      <w:r w:rsidRPr="004E2B2A">
        <w:rPr>
          <w:lang w:eastAsia="en-GB"/>
        </w:rPr>
        <w:t xml:space="preserve"> that fully or partially overlap with the aforementioned restricted symbols. </w:t>
      </w:r>
    </w:p>
    <w:p w14:paraId="17C9FA4C" w14:textId="6D5DE13C" w:rsidR="004E2B2A" w:rsidRPr="008860C0" w:rsidRDefault="004E2B2A" w:rsidP="004E2B2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44</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A940183" w14:textId="77777777" w:rsidR="004E2B2A" w:rsidRPr="0045572C" w:rsidRDefault="004E2B2A" w:rsidP="004E2B2A">
      <w:pPr>
        <w:spacing w:after="0"/>
        <w:rPr>
          <w:noProof/>
          <w:sz w:val="16"/>
          <w:szCs w:val="16"/>
        </w:rPr>
      </w:pPr>
    </w:p>
    <w:p w14:paraId="5B0AD881" w14:textId="423D6493" w:rsidR="004E2B2A" w:rsidRPr="008860C0" w:rsidRDefault="004E2B2A" w:rsidP="004E2B2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45</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ABDD682" w14:textId="77777777" w:rsidR="001B756F" w:rsidRPr="001B756F" w:rsidRDefault="001B756F" w:rsidP="001B756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B756F">
        <w:rPr>
          <w:rFonts w:ascii="Arial" w:hAnsi="Arial"/>
          <w:sz w:val="22"/>
          <w:lang w:eastAsia="en-GB"/>
        </w:rPr>
        <w:t>9.10.2.6.2</w:t>
      </w:r>
      <w:r w:rsidRPr="001B756F">
        <w:rPr>
          <w:rFonts w:ascii="Arial" w:hAnsi="Arial"/>
          <w:sz w:val="22"/>
          <w:lang w:eastAsia="en-GB"/>
        </w:rPr>
        <w:tab/>
        <w:t xml:space="preserve">Scheduling availability of UE performing CSI-RS based measurements in FR2 </w:t>
      </w:r>
    </w:p>
    <w:p w14:paraId="1FDB14B7" w14:textId="77777777" w:rsidR="001B756F" w:rsidRPr="001B756F" w:rsidRDefault="001B756F" w:rsidP="001B756F">
      <w:pPr>
        <w:overflowPunct w:val="0"/>
        <w:autoSpaceDE w:val="0"/>
        <w:autoSpaceDN w:val="0"/>
        <w:adjustRightInd w:val="0"/>
        <w:textAlignment w:val="baseline"/>
        <w:rPr>
          <w:i/>
          <w:highlight w:val="yellow"/>
          <w:lang w:eastAsia="en-GB"/>
        </w:rPr>
      </w:pPr>
      <w:r w:rsidRPr="001B756F">
        <w:rPr>
          <w:lang w:eastAsia="en-GB"/>
        </w:rPr>
        <w:t>When the UE performs CSI-RS based intra-frequency measurements for L3 mobility management in FR2, the following restrictions apply.</w:t>
      </w:r>
    </w:p>
    <w:p w14:paraId="32B68201" w14:textId="77777777" w:rsidR="001B756F" w:rsidRPr="001B756F" w:rsidRDefault="001B756F" w:rsidP="001B756F">
      <w:pPr>
        <w:overflowPunct w:val="0"/>
        <w:autoSpaceDE w:val="0"/>
        <w:autoSpaceDN w:val="0"/>
        <w:adjustRightInd w:val="0"/>
        <w:ind w:left="568" w:hanging="284"/>
        <w:textAlignment w:val="baseline"/>
        <w:rPr>
          <w:lang w:val="en-US" w:eastAsia="en-GB"/>
        </w:rPr>
      </w:pPr>
      <w:r w:rsidRPr="001B756F">
        <w:rPr>
          <w:lang w:val="en-US" w:eastAsia="en-GB"/>
        </w:rPr>
        <w:t>-</w:t>
      </w:r>
      <w:r w:rsidRPr="001B756F">
        <w:rPr>
          <w:lang w:val="en-US" w:eastAsia="en-GB"/>
        </w:rPr>
        <w:tab/>
        <w:t xml:space="preserve">The UE is not expected to transmit PUCCH/PUSCH/SRS </w:t>
      </w:r>
      <w:r w:rsidRPr="001B756F">
        <w:rPr>
          <w:rFonts w:hint="eastAsia"/>
          <w:lang w:val="en-US" w:eastAsia="zh-CN"/>
        </w:rPr>
        <w:t>or</w:t>
      </w:r>
      <w:r w:rsidRPr="001B756F">
        <w:rPr>
          <w:lang w:val="en-US" w:eastAsia="en-GB"/>
        </w:rPr>
        <w:t xml:space="preserve"> receive </w:t>
      </w:r>
      <w:r w:rsidRPr="001B756F">
        <w:rPr>
          <w:lang w:val="en-US" w:eastAsia="zh-CN"/>
        </w:rPr>
        <w:t>PDCCH/PDSCH/TRS</w:t>
      </w:r>
      <w:r w:rsidRPr="001B756F">
        <w:rPr>
          <w:rFonts w:hint="eastAsia"/>
          <w:lang w:val="en-US" w:eastAsia="zh-CN"/>
        </w:rPr>
        <w:t>/CSI-RS for CQI</w:t>
      </w:r>
      <w:r w:rsidRPr="001B756F">
        <w:rPr>
          <w:lang w:val="en-US" w:eastAsia="en-GB"/>
        </w:rPr>
        <w:t xml:space="preserve"> on the configured CSI-RS symbol within the configured slot as indicated in </w:t>
      </w:r>
      <w:r w:rsidRPr="001B756F">
        <w:rPr>
          <w:i/>
          <w:lang w:eastAsia="en-GB"/>
        </w:rPr>
        <w:t>slotConfig</w:t>
      </w:r>
      <w:r w:rsidRPr="001B756F">
        <w:rPr>
          <w:iCs/>
          <w:lang w:eastAsia="en-GB"/>
        </w:rPr>
        <w:t xml:space="preserve"> of the corresponding CSI-RS resource to be measured for mobility.</w:t>
      </w:r>
      <w:r w:rsidRPr="001B756F">
        <w:rPr>
          <w:lang w:val="en-US" w:eastAsia="en-GB"/>
        </w:rPr>
        <w:t xml:space="preserve"> </w:t>
      </w:r>
    </w:p>
    <w:p w14:paraId="1EA62BD2" w14:textId="51707B58" w:rsidR="001B756F" w:rsidRPr="001B756F" w:rsidRDefault="001B756F" w:rsidP="001B756F">
      <w:pPr>
        <w:overflowPunct w:val="0"/>
        <w:autoSpaceDE w:val="0"/>
        <w:autoSpaceDN w:val="0"/>
        <w:adjustRightInd w:val="0"/>
        <w:textAlignment w:val="baseline"/>
        <w:rPr>
          <w:rFonts w:eastAsia="MS Mincho"/>
          <w:lang w:val="en-US" w:eastAsia="ja-JP"/>
        </w:rPr>
      </w:pPr>
      <w:r w:rsidRPr="001B756F">
        <w:rPr>
          <w:lang w:val="en-US" w:eastAsia="en-GB"/>
        </w:rPr>
        <w:t>When intra</w:t>
      </w:r>
      <w:r w:rsidRPr="001B756F">
        <w:rPr>
          <w:rFonts w:eastAsia="MS Mincho"/>
          <w:lang w:val="en-US" w:eastAsia="ja-JP"/>
        </w:rPr>
        <w:t>-</w:t>
      </w:r>
      <w:r w:rsidRPr="001B756F">
        <w:rPr>
          <w:lang w:val="en-US" w:eastAsia="en-GB"/>
        </w:rPr>
        <w:t>band carrier aggregation in FR2 is perfo</w:t>
      </w:r>
      <w:r w:rsidRPr="001B756F">
        <w:rPr>
          <w:rFonts w:eastAsia="MS Mincho"/>
          <w:lang w:val="en-US" w:eastAsia="ja-JP"/>
        </w:rPr>
        <w:t>r</w:t>
      </w:r>
      <w:r w:rsidRPr="001B756F">
        <w:rPr>
          <w:lang w:val="en-US" w:eastAsia="en-GB"/>
        </w:rPr>
        <w:t xml:space="preserve">med, the scheduling restrictions due to a given serving cell </w:t>
      </w:r>
      <w:del w:id="136" w:author="BeammWave" w:date="2023-08-23T09:18:00Z">
        <w:r w:rsidRPr="001B756F">
          <w:rPr>
            <w:lang w:val="en-US" w:eastAsia="en-GB"/>
          </w:rPr>
          <w:delText xml:space="preserve">should </w:delText>
        </w:r>
      </w:del>
      <w:r w:rsidRPr="001B756F">
        <w:rPr>
          <w:lang w:val="en-US" w:eastAsia="en-GB"/>
        </w:rPr>
        <w:t>also apply to all other serving cells in the same band on the symbols</w:t>
      </w:r>
      <w:r w:rsidRPr="001B756F">
        <w:rPr>
          <w:lang w:eastAsia="en-GB"/>
        </w:rPr>
        <w:t xml:space="preserve"> that fully or partially overlap with aforementioned restricted symbols</w:t>
      </w:r>
      <w:r w:rsidRPr="001B756F">
        <w:rPr>
          <w:lang w:val="en-US" w:eastAsia="en-GB"/>
        </w:rPr>
        <w:t>.</w:t>
      </w:r>
      <w:r w:rsidRPr="001B756F">
        <w:rPr>
          <w:rFonts w:eastAsia="MS Mincho"/>
          <w:lang w:val="en-US" w:eastAsia="ja-JP"/>
        </w:rPr>
        <w:t xml:space="preserve"> </w:t>
      </w:r>
    </w:p>
    <w:p w14:paraId="67EBC764" w14:textId="77777777" w:rsidR="001B756F" w:rsidRPr="001B756F" w:rsidRDefault="001B756F" w:rsidP="001B756F">
      <w:pPr>
        <w:overflowPunct w:val="0"/>
        <w:autoSpaceDE w:val="0"/>
        <w:autoSpaceDN w:val="0"/>
        <w:adjustRightInd w:val="0"/>
        <w:textAlignment w:val="baseline"/>
        <w:rPr>
          <w:lang w:val="en-US" w:eastAsia="en-GB"/>
        </w:rPr>
      </w:pPr>
      <w:r w:rsidRPr="001B756F">
        <w:rPr>
          <w:lang w:val="en-US" w:eastAsia="en-GB"/>
        </w:rPr>
        <w:t xml:space="preserve">When inter-band carrier aggregation in FR2 is performed, there are no scheduling restrictions on FR2 serving cells in the bands due to CSI-RSRP, </w:t>
      </w:r>
      <w:r w:rsidRPr="001B756F">
        <w:rPr>
          <w:rFonts w:hint="eastAsia"/>
          <w:lang w:val="en-US" w:eastAsia="en-GB"/>
        </w:rPr>
        <w:t>CSI</w:t>
      </w:r>
      <w:r w:rsidRPr="001B756F">
        <w:rPr>
          <w:lang w:val="en-US" w:eastAsia="en-GB"/>
        </w:rPr>
        <w:t>-RSRQ or CSI-SINR measurement on an FR2 intra-frequency cell in different bands, provided that UE is capable of independent beam management on this FR2 band pair.</w:t>
      </w:r>
    </w:p>
    <w:p w14:paraId="463A958C" w14:textId="1CFC690A" w:rsidR="004040F2" w:rsidRPr="008860C0" w:rsidRDefault="004040F2" w:rsidP="004040F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45</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087FEEA" w14:textId="77777777" w:rsidR="004040F2" w:rsidRPr="0045572C" w:rsidRDefault="004040F2" w:rsidP="004040F2">
      <w:pPr>
        <w:spacing w:after="0"/>
        <w:rPr>
          <w:noProof/>
          <w:sz w:val="16"/>
          <w:szCs w:val="16"/>
        </w:rPr>
      </w:pPr>
    </w:p>
    <w:p w14:paraId="0C4B35CC" w14:textId="7F760535" w:rsidR="004040F2" w:rsidRPr="008860C0" w:rsidRDefault="004040F2" w:rsidP="004040F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46</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885C7EF" w14:textId="77777777" w:rsidR="00FA5745" w:rsidRPr="00FA5745" w:rsidRDefault="00FA5745" w:rsidP="00FA574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A5745">
        <w:rPr>
          <w:rFonts w:ascii="Arial" w:eastAsia="Calibri" w:hAnsi="Arial"/>
          <w:sz w:val="24"/>
          <w:lang w:eastAsia="en-GB"/>
        </w:rPr>
        <w:t>9.10.3.4</w:t>
      </w:r>
      <w:r w:rsidRPr="00FA5745">
        <w:rPr>
          <w:rFonts w:ascii="Arial" w:eastAsia="Calibri" w:hAnsi="Arial"/>
          <w:sz w:val="24"/>
          <w:lang w:eastAsia="en-GB"/>
        </w:rPr>
        <w:tab/>
        <w:t>M</w:t>
      </w:r>
      <w:r w:rsidRPr="00FA5745">
        <w:rPr>
          <w:rFonts w:ascii="Arial" w:hAnsi="Arial"/>
          <w:sz w:val="24"/>
          <w:lang w:eastAsia="en-GB"/>
        </w:rPr>
        <w:t>easurements reporting requirements</w:t>
      </w:r>
    </w:p>
    <w:p w14:paraId="1F53F2F8" w14:textId="6338AFAA" w:rsidR="00FA5745" w:rsidRPr="00FA5745" w:rsidRDefault="00FA5745" w:rsidP="00FA5745">
      <w:pPr>
        <w:overflowPunct w:val="0"/>
        <w:autoSpaceDE w:val="0"/>
        <w:autoSpaceDN w:val="0"/>
        <w:adjustRightInd w:val="0"/>
        <w:textAlignment w:val="baseline"/>
        <w:rPr>
          <w:lang w:eastAsia="ja-JP"/>
        </w:rPr>
      </w:pPr>
      <w:r w:rsidRPr="00FA5745">
        <w:rPr>
          <w:lang w:eastAsia="ja-JP"/>
        </w:rPr>
        <w:t xml:space="preserve">Note: The UE is not required to report CSI-RS based L3 measurements when </w:t>
      </w:r>
      <w:r w:rsidRPr="00FA5745">
        <w:rPr>
          <w:lang w:eastAsia="zh-CN"/>
        </w:rPr>
        <w:t>the</w:t>
      </w:r>
      <w:r w:rsidRPr="00FA5745">
        <w:rPr>
          <w:lang w:eastAsia="en-GB"/>
        </w:rPr>
        <w:t xml:space="preserve"> timing offset between the reference measurement timing and the target CSI-RS in one layer is larger than one CP</w:t>
      </w:r>
      <w:r w:rsidRPr="00FA5745">
        <w:rPr>
          <w:lang w:eastAsia="ja-JP"/>
        </w:rPr>
        <w:t xml:space="preserve">. If the UE reports CSI-RS based L3 </w:t>
      </w:r>
      <w:r w:rsidRPr="00FA5745">
        <w:rPr>
          <w:rFonts w:cs="v4.2.0"/>
          <w:lang w:eastAsia="en-GB"/>
        </w:rPr>
        <w:t>measurements</w:t>
      </w:r>
      <w:r w:rsidRPr="00FA5745">
        <w:rPr>
          <w:lang w:eastAsia="en-GB"/>
        </w:rPr>
        <w:t xml:space="preserve"> when the timing offset exceeds one CP</w:t>
      </w:r>
      <w:r w:rsidRPr="00FA5745">
        <w:rPr>
          <w:lang w:eastAsia="ja-JP"/>
        </w:rPr>
        <w:t xml:space="preserve">, the UE </w:t>
      </w:r>
      <w:del w:id="137" w:author="BeammWave" w:date="2023-08-23T09:18:00Z">
        <w:r w:rsidRPr="00FA5745">
          <w:rPr>
            <w:lang w:eastAsia="ja-JP"/>
          </w:rPr>
          <w:delText>may</w:delText>
        </w:r>
      </w:del>
      <w:ins w:id="138" w:author="BeammWave" w:date="2023-08-23T09:18:00Z">
        <w:r w:rsidR="00BB240C">
          <w:rPr>
            <w:lang w:eastAsia="ja-JP"/>
          </w:rPr>
          <w:t>is</w:t>
        </w:r>
      </w:ins>
      <w:r w:rsidRPr="00FA5745">
        <w:rPr>
          <w:lang w:eastAsia="ja-JP"/>
        </w:rPr>
        <w:t xml:space="preserve"> not</w:t>
      </w:r>
      <w:ins w:id="139" w:author="BeammWave" w:date="2023-08-23T09:18:00Z">
        <w:r w:rsidRPr="00FA5745">
          <w:rPr>
            <w:lang w:eastAsia="ja-JP"/>
          </w:rPr>
          <w:t xml:space="preserve"> </w:t>
        </w:r>
        <w:r w:rsidR="00BB240C">
          <w:rPr>
            <w:lang w:eastAsia="ja-JP"/>
          </w:rPr>
          <w:t>required to</w:t>
        </w:r>
      </w:ins>
      <w:r w:rsidR="00BB240C">
        <w:rPr>
          <w:lang w:eastAsia="ja-JP"/>
        </w:rPr>
        <w:t xml:space="preserve"> </w:t>
      </w:r>
      <w:r w:rsidRPr="00FA5745">
        <w:rPr>
          <w:lang w:eastAsia="ja-JP"/>
        </w:rPr>
        <w:t>meet the CSI-RS based L3 measurement accuracy requirements for CSI-RSRP, CSI-RSRQ and CSI-SINR in TS 38.133 section 10.1, which apply only when the timing offset is no larger than one CP.</w:t>
      </w:r>
    </w:p>
    <w:p w14:paraId="1D3CA0C2" w14:textId="6D5D5A31" w:rsidR="00DC3D42" w:rsidRPr="008860C0" w:rsidRDefault="00DC3D42" w:rsidP="00DC3D4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46</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9EFEC2C" w14:textId="77777777" w:rsidR="00DC3D42" w:rsidRPr="0045572C" w:rsidRDefault="00DC3D42" w:rsidP="00DC3D42">
      <w:pPr>
        <w:spacing w:after="0"/>
        <w:rPr>
          <w:noProof/>
          <w:sz w:val="16"/>
          <w:szCs w:val="16"/>
        </w:rPr>
      </w:pPr>
    </w:p>
    <w:p w14:paraId="44442894" w14:textId="6652B947" w:rsidR="00DC3D42" w:rsidRPr="008860C0" w:rsidRDefault="00DC3D42" w:rsidP="00DC3D4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47</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6826B5A" w14:textId="77777777" w:rsidR="00B82D3D" w:rsidRPr="00B82D3D" w:rsidRDefault="00B82D3D">
      <w:pPr>
        <w:pStyle w:val="Heading4"/>
        <w:rPr>
          <w:rFonts w:eastAsia="Malgun Gothic"/>
        </w:rPr>
        <w:pPrChange w:id="140" w:author="BeammWave" w:date="2023-08-23T09:18:00Z">
          <w:pPr>
            <w:keepNext/>
            <w:keepLines/>
            <w:overflowPunct w:val="0"/>
            <w:autoSpaceDE w:val="0"/>
            <w:autoSpaceDN w:val="0"/>
            <w:adjustRightInd w:val="0"/>
            <w:spacing w:before="120"/>
            <w:ind w:left="1418" w:hanging="1418"/>
            <w:textAlignment w:val="baseline"/>
            <w:outlineLvl w:val="3"/>
          </w:pPr>
        </w:pPrChange>
      </w:pPr>
      <w:r w:rsidRPr="00B82D3D">
        <w:rPr>
          <w:lang w:eastAsia="en-GB"/>
        </w:rPr>
        <w:t>10.1.39.2</w:t>
      </w:r>
      <w:r w:rsidRPr="00B82D3D">
        <w:rPr>
          <w:lang w:eastAsia="en-GB"/>
        </w:rPr>
        <w:tab/>
      </w:r>
      <w:r w:rsidRPr="00B82D3D">
        <w:rPr>
          <w:lang w:eastAsia="en-GB"/>
        </w:rPr>
        <w:tab/>
      </w:r>
      <w:r w:rsidRPr="00B82D3D">
        <w:rPr>
          <w:rFonts w:eastAsia="Malgun Gothic"/>
        </w:rPr>
        <w:t>Measurement Accuracy Requirements for PRS</w:t>
      </w:r>
    </w:p>
    <w:p w14:paraId="045D5BD4" w14:textId="10B7FEA7" w:rsidR="00B82D3D" w:rsidRPr="00B82D3D" w:rsidRDefault="00B82D3D" w:rsidP="00B82D3D">
      <w:pPr>
        <w:overflowPunct w:val="0"/>
        <w:autoSpaceDE w:val="0"/>
        <w:autoSpaceDN w:val="0"/>
        <w:adjustRightInd w:val="0"/>
        <w:textAlignment w:val="baseline"/>
        <w:rPr>
          <w:lang w:eastAsia="en-GB"/>
        </w:rPr>
      </w:pPr>
      <w:r w:rsidRPr="00B82D3D">
        <w:rPr>
          <w:lang w:eastAsia="en-GB"/>
        </w:rPr>
        <w:t xml:space="preserve">The error in the reported value of UE Rx-Tx time difference measurement, including both the measurement error and the reporting quantization error, </w:t>
      </w:r>
      <w:del w:id="141" w:author="BeammWave" w:date="2023-08-23T09:18:00Z">
        <w:r w:rsidRPr="00B82D3D">
          <w:rPr>
            <w:lang w:eastAsia="en-GB"/>
          </w:rPr>
          <w:delText>should</w:delText>
        </w:r>
      </w:del>
      <w:ins w:id="142" w:author="BeammWave" w:date="2023-08-23T09:18:00Z">
        <w:r w:rsidRPr="00B82D3D">
          <w:rPr>
            <w:lang w:eastAsia="en-GB"/>
          </w:rPr>
          <w:t>shall</w:t>
        </w:r>
      </w:ins>
      <w:r w:rsidRPr="00B82D3D">
        <w:rPr>
          <w:lang w:eastAsia="en-GB"/>
        </w:rPr>
        <w:t xml:space="preserve"> be within the accuracy requirements specified in this clause.</w:t>
      </w:r>
    </w:p>
    <w:p w14:paraId="0C987882"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The UE Rx-Tx time difference measurement accuracy requirements in this clause shall not apply, if:</w:t>
      </w:r>
    </w:p>
    <w:p w14:paraId="5053D84F" w14:textId="77777777" w:rsidR="00B82D3D" w:rsidRPr="00B82D3D" w:rsidRDefault="00B82D3D" w:rsidP="00B82D3D">
      <w:pPr>
        <w:overflowPunct w:val="0"/>
        <w:autoSpaceDE w:val="0"/>
        <w:autoSpaceDN w:val="0"/>
        <w:adjustRightInd w:val="0"/>
        <w:ind w:left="568" w:hanging="284"/>
        <w:textAlignment w:val="baseline"/>
        <w:rPr>
          <w:rFonts w:eastAsia="MS Mincho"/>
          <w:lang w:eastAsia="zh-CN"/>
        </w:rPr>
      </w:pPr>
      <w:r w:rsidRPr="00B82D3D">
        <w:rPr>
          <w:rFonts w:eastAsia="MS Mincho"/>
          <w:lang w:eastAsia="zh-CN"/>
        </w:rPr>
        <w:t>-</w:t>
      </w:r>
      <w:r w:rsidRPr="00B82D3D">
        <w:rPr>
          <w:rFonts w:eastAsia="MS Mincho"/>
          <w:lang w:eastAsia="zh-CN"/>
        </w:rPr>
        <w:tab/>
        <w:t>N</w:t>
      </w:r>
      <w:r w:rsidRPr="00B82D3D">
        <w:rPr>
          <w:rFonts w:eastAsia="MS Mincho"/>
          <w:vertAlign w:val="subscript"/>
          <w:lang w:eastAsia="zh-CN"/>
        </w:rPr>
        <w:t>TA_offset</w:t>
      </w:r>
      <w:r w:rsidRPr="00B82D3D">
        <w:rPr>
          <w:rFonts w:eastAsia="MS Mincho"/>
          <w:lang w:eastAsia="zh-CN"/>
        </w:rPr>
        <w:t xml:space="preserve"> defined in Table 7.1.2-2 changes during the UE Rx-Tx measurement period or</w:t>
      </w:r>
    </w:p>
    <w:p w14:paraId="3B9E3AAC" w14:textId="77777777" w:rsidR="00B82D3D" w:rsidRPr="00B82D3D" w:rsidRDefault="00B82D3D" w:rsidP="00B82D3D">
      <w:pPr>
        <w:overflowPunct w:val="0"/>
        <w:autoSpaceDE w:val="0"/>
        <w:autoSpaceDN w:val="0"/>
        <w:adjustRightInd w:val="0"/>
        <w:ind w:left="568" w:hanging="284"/>
        <w:textAlignment w:val="baseline"/>
        <w:rPr>
          <w:rFonts w:eastAsia="MS Mincho"/>
          <w:lang w:eastAsia="zh-CN"/>
        </w:rPr>
      </w:pPr>
      <w:r w:rsidRPr="00B82D3D">
        <w:rPr>
          <w:rFonts w:eastAsia="MS Mincho"/>
          <w:lang w:eastAsia="zh-CN"/>
        </w:rPr>
        <w:t>-</w:t>
      </w:r>
      <w:r w:rsidRPr="00B82D3D">
        <w:rPr>
          <w:rFonts w:eastAsia="MS Mincho"/>
          <w:lang w:eastAsia="zh-CN"/>
        </w:rPr>
        <w:tab/>
        <w:t>if the uplink transmission timing changes during the UE Rx-Tx measurement period due to the network-configured Timing Advance.</w:t>
      </w:r>
    </w:p>
    <w:p w14:paraId="403DA882"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The UE Rx-Tx time difference measurement accuracy requirements in this clause shall apply provided that:</w:t>
      </w:r>
    </w:p>
    <w:p w14:paraId="18765CC5" w14:textId="77777777" w:rsidR="00B82D3D" w:rsidRPr="00B82D3D" w:rsidRDefault="00B82D3D" w:rsidP="00B82D3D">
      <w:pPr>
        <w:overflowPunct w:val="0"/>
        <w:autoSpaceDE w:val="0"/>
        <w:autoSpaceDN w:val="0"/>
        <w:adjustRightInd w:val="0"/>
        <w:ind w:left="568" w:hanging="284"/>
        <w:textAlignment w:val="baseline"/>
        <w:rPr>
          <w:rFonts w:eastAsia="MS Mincho"/>
          <w:bCs/>
          <w:lang w:eastAsia="zh-CN"/>
        </w:rPr>
      </w:pPr>
      <w:r w:rsidRPr="00B82D3D">
        <w:rPr>
          <w:rFonts w:eastAsia="MS Mincho"/>
          <w:bCs/>
          <w:lang w:eastAsia="zh-CN"/>
        </w:rPr>
        <w:lastRenderedPageBreak/>
        <w:t>-</w:t>
      </w:r>
      <w:r w:rsidRPr="00B82D3D">
        <w:rPr>
          <w:rFonts w:eastAsia="MS Mincho"/>
          <w:bCs/>
          <w:lang w:eastAsia="zh-CN"/>
        </w:rPr>
        <w:tab/>
        <w:t xml:space="preserve">The </w:t>
      </w:r>
      <w:r w:rsidRPr="00B82D3D">
        <w:rPr>
          <w:lang w:val="en-US" w:eastAsia="zh-CN"/>
        </w:rPr>
        <w:t>UE transmits SRS within [-160, 160] msec of at least one PDC DL PRS resource from the serving cell (PCell).</w:t>
      </w:r>
    </w:p>
    <w:p w14:paraId="0FD1A75E"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790E84A8"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The accuracy requirements in Table 10.1.39.2-1 for FR1 are valid under the following conditions:</w:t>
      </w:r>
    </w:p>
    <w:p w14:paraId="3D04141F"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Conditions defined in clause 7.3 of TS 38.101-1 [18] for reference sensitivity are fulfilled.</w:t>
      </w:r>
    </w:p>
    <w:p w14:paraId="6084C319"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PRP|</w:t>
      </w:r>
      <w:r w:rsidRPr="00B82D3D">
        <w:rPr>
          <w:vertAlign w:val="subscript"/>
          <w:lang w:eastAsia="en-GB"/>
        </w:rPr>
        <w:t>dBm</w:t>
      </w:r>
      <w:r w:rsidRPr="00B82D3D">
        <w:rPr>
          <w:lang w:eastAsia="en-GB"/>
        </w:rPr>
        <w:t xml:space="preserve"> according to Annex [TBD] for a corresponding Band.</w:t>
      </w:r>
    </w:p>
    <w:p w14:paraId="603D8E1E"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AWGN propagation condition.</w:t>
      </w:r>
    </w:p>
    <w:p w14:paraId="3481EE4A" w14:textId="77777777" w:rsidR="00B82D3D" w:rsidRPr="00B82D3D" w:rsidRDefault="00B82D3D" w:rsidP="00B82D3D">
      <w:pPr>
        <w:keepNext/>
        <w:keepLines/>
        <w:overflowPunct w:val="0"/>
        <w:autoSpaceDE w:val="0"/>
        <w:autoSpaceDN w:val="0"/>
        <w:adjustRightInd w:val="0"/>
        <w:spacing w:before="60"/>
        <w:jc w:val="center"/>
        <w:textAlignment w:val="baseline"/>
        <w:rPr>
          <w:rFonts w:ascii="Arial" w:hAnsi="Arial"/>
          <w:b/>
          <w:lang w:eastAsia="en-GB"/>
        </w:rPr>
      </w:pPr>
      <w:r w:rsidRPr="00B82D3D">
        <w:rPr>
          <w:rFonts w:ascii="Arial" w:hAnsi="Arial"/>
          <w:b/>
          <w:lang w:eastAsia="en-GB"/>
        </w:rPr>
        <w:lastRenderedPageBreak/>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B82D3D" w:rsidRPr="00B82D3D" w14:paraId="6D37AC26" w14:textId="77777777" w:rsidTr="00115F9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79F5B1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7770CE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Conditions</w:t>
            </w:r>
          </w:p>
        </w:tc>
      </w:tr>
      <w:tr w:rsidR="00B82D3D" w:rsidRPr="00B82D3D" w14:paraId="4A2F013C"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BD415A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624F9E9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38377B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594B38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p w14:paraId="34B7E1D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D5EC30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zh-CN"/>
              </w:rPr>
            </w:pPr>
            <w:r w:rsidRPr="00B82D3D">
              <w:rPr>
                <w:rFonts w:ascii="Arial" w:hAnsi="Arial"/>
                <w:b/>
                <w:sz w:val="18"/>
                <w:lang w:eastAsia="zh-CN"/>
              </w:rPr>
              <w:t xml:space="preserve">PRS resource repetition </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B82D3D">
              <w:rPr>
                <w:rFonts w:ascii="Arial" w:hAnsi="Arial"/>
                <w:b/>
                <w:sz w:val="18"/>
                <w:vertAlign w:val="superscript"/>
                <w:lang w:eastAsia="en-GB"/>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76BBA0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NR operating band groups</w:t>
            </w:r>
            <w:r w:rsidRPr="00B82D3D">
              <w:rPr>
                <w:rFonts w:ascii="Arial" w:hAnsi="Arial"/>
                <w:b/>
                <w:sz w:val="18"/>
                <w:vertAlign w:val="superscript"/>
                <w:lang w:eastAsia="en-GB"/>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ACD89D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Io</w:t>
            </w:r>
            <w:r w:rsidRPr="00B82D3D">
              <w:rPr>
                <w:rFonts w:ascii="Arial" w:hAnsi="Arial"/>
                <w:b/>
                <w:sz w:val="18"/>
                <w:vertAlign w:val="superscript"/>
                <w:lang w:eastAsia="zh-CN"/>
              </w:rPr>
              <w:t>Note 4</w:t>
            </w:r>
            <w:r w:rsidRPr="00B82D3D">
              <w:rPr>
                <w:rFonts w:ascii="Arial" w:hAnsi="Arial"/>
                <w:b/>
                <w:sz w:val="18"/>
                <w:lang w:eastAsia="en-GB"/>
              </w:rPr>
              <w:t xml:space="preserve"> range</w:t>
            </w:r>
          </w:p>
        </w:tc>
      </w:tr>
      <w:tr w:rsidR="00B82D3D" w:rsidRPr="00B82D3D" w14:paraId="1310B974"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84F30B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10DA99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30B58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B1503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C601D9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E5BCCC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12CB942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Minimum</w:t>
            </w:r>
            <w:r w:rsidRPr="00B82D3D">
              <w:rPr>
                <w:rFonts w:ascii="Arial" w:hAnsi="Arial"/>
                <w:b/>
                <w:sz w:val="18"/>
                <w:lang w:eastAsia="en-GB"/>
              </w:rPr>
              <w:br/>
              <w:t>Io</w:t>
            </w:r>
            <w:r w:rsidRPr="00B82D3D">
              <w:rPr>
                <w:rFonts w:ascii="Arial" w:hAnsi="Arial"/>
                <w:b/>
                <w:sz w:val="18"/>
                <w:vertAlign w:val="superscript"/>
                <w:lang w:eastAsia="en-GB"/>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FEABC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Maximum</w:t>
            </w:r>
            <w:r w:rsidRPr="00B82D3D">
              <w:rPr>
                <w:rFonts w:ascii="Arial" w:hAnsi="Arial"/>
                <w:b/>
                <w:sz w:val="18"/>
                <w:lang w:eastAsia="en-GB"/>
              </w:rPr>
              <w:br/>
              <w:t>Io</w:t>
            </w:r>
          </w:p>
        </w:tc>
      </w:tr>
      <w:tr w:rsidR="00B82D3D" w:rsidRPr="00B82D3D" w14:paraId="73738311" w14:textId="77777777" w:rsidTr="00115F9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3A7478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Tc</w:t>
            </w:r>
            <w:r w:rsidRPr="00B82D3D">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4370865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FD36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7BBE485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p w14:paraId="4DEB4D9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570B5A4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992AB1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3ABA304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dBm / SCS</w:t>
            </w:r>
            <w:r w:rsidRPr="00B82D3D">
              <w:rPr>
                <w:rFonts w:ascii="Arial" w:hAnsi="Arial"/>
                <w:b/>
                <w:sz w:val="18"/>
                <w:vertAlign w:val="subscript"/>
                <w:lang w:eastAsia="en-GB"/>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3DBD47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dBm/BW</w:t>
            </w:r>
          </w:p>
        </w:tc>
      </w:tr>
      <w:tr w:rsidR="00B82D3D" w:rsidRPr="00B82D3D" w14:paraId="0CDFC7DE"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3178243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[78+</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6911B0A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66B23D9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5EF0FA8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15</w:t>
            </w:r>
          </w:p>
        </w:tc>
        <w:tc>
          <w:tcPr>
            <w:tcW w:w="1832" w:type="dxa"/>
            <w:tcBorders>
              <w:top w:val="single" w:sz="4" w:space="0" w:color="auto"/>
              <w:left w:val="single" w:sz="4" w:space="0" w:color="auto"/>
              <w:bottom w:val="nil"/>
              <w:right w:val="single" w:sz="4" w:space="0" w:color="auto"/>
            </w:tcBorders>
            <w:hideMark/>
          </w:tcPr>
          <w:p w14:paraId="5DC7195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A24808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NR_FDD_FR1_A, NR_TDD_FR1_A,</w:t>
            </w:r>
          </w:p>
          <w:p w14:paraId="2563143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650BF1D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-121</w:t>
            </w:r>
          </w:p>
        </w:tc>
        <w:tc>
          <w:tcPr>
            <w:tcW w:w="1123" w:type="dxa"/>
            <w:tcBorders>
              <w:top w:val="single" w:sz="4" w:space="0" w:color="auto"/>
              <w:left w:val="single" w:sz="4" w:space="0" w:color="auto"/>
              <w:bottom w:val="nil"/>
              <w:right w:val="single" w:sz="4" w:space="0" w:color="auto"/>
            </w:tcBorders>
            <w:hideMark/>
          </w:tcPr>
          <w:p w14:paraId="1649160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6C4A5C3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0034CA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9A003E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AC1691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8EA62C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2DD2BD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E71B9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21B275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-120.5</w:t>
            </w:r>
          </w:p>
        </w:tc>
        <w:tc>
          <w:tcPr>
            <w:tcW w:w="1123" w:type="dxa"/>
            <w:tcBorders>
              <w:top w:val="nil"/>
              <w:left w:val="single" w:sz="4" w:space="0" w:color="auto"/>
              <w:bottom w:val="nil"/>
              <w:right w:val="single" w:sz="4" w:space="0" w:color="auto"/>
            </w:tcBorders>
            <w:vAlign w:val="center"/>
            <w:hideMark/>
          </w:tcPr>
          <w:p w14:paraId="46C0C4C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3F41C28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BC073D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1299CA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46BBBD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412D72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1D543D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988A4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FE040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-120</w:t>
            </w:r>
          </w:p>
        </w:tc>
        <w:tc>
          <w:tcPr>
            <w:tcW w:w="1123" w:type="dxa"/>
            <w:tcBorders>
              <w:top w:val="nil"/>
              <w:left w:val="single" w:sz="4" w:space="0" w:color="auto"/>
              <w:bottom w:val="nil"/>
              <w:right w:val="single" w:sz="4" w:space="0" w:color="auto"/>
            </w:tcBorders>
            <w:vAlign w:val="center"/>
            <w:hideMark/>
          </w:tcPr>
          <w:p w14:paraId="3EEDAE3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3AFEC8FE"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8D1B97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0C5226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5C5EC9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5130E0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70E742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8AEE8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EE421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-119.5</w:t>
            </w:r>
          </w:p>
        </w:tc>
        <w:tc>
          <w:tcPr>
            <w:tcW w:w="1123" w:type="dxa"/>
            <w:tcBorders>
              <w:top w:val="nil"/>
              <w:left w:val="single" w:sz="4" w:space="0" w:color="auto"/>
              <w:bottom w:val="nil"/>
              <w:right w:val="single" w:sz="4" w:space="0" w:color="auto"/>
            </w:tcBorders>
            <w:vAlign w:val="center"/>
            <w:hideMark/>
          </w:tcPr>
          <w:p w14:paraId="4B69F59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53BC509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B7181C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C8C906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78C827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47671F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EFEDCE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6E8C3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073B6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-119</w:t>
            </w:r>
          </w:p>
        </w:tc>
        <w:tc>
          <w:tcPr>
            <w:tcW w:w="1123" w:type="dxa"/>
            <w:tcBorders>
              <w:top w:val="nil"/>
              <w:left w:val="single" w:sz="4" w:space="0" w:color="auto"/>
              <w:bottom w:val="nil"/>
              <w:right w:val="single" w:sz="4" w:space="0" w:color="auto"/>
            </w:tcBorders>
            <w:vAlign w:val="center"/>
            <w:hideMark/>
          </w:tcPr>
          <w:p w14:paraId="2E7EDBA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4F258E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A6D2F1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9B4449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3B860C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3645DF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C74EF9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187C9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70E67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-118.5</w:t>
            </w:r>
          </w:p>
        </w:tc>
        <w:tc>
          <w:tcPr>
            <w:tcW w:w="1123" w:type="dxa"/>
            <w:tcBorders>
              <w:top w:val="nil"/>
              <w:left w:val="single" w:sz="4" w:space="0" w:color="auto"/>
              <w:bottom w:val="nil"/>
              <w:right w:val="single" w:sz="4" w:space="0" w:color="auto"/>
            </w:tcBorders>
            <w:vAlign w:val="center"/>
            <w:hideMark/>
          </w:tcPr>
          <w:p w14:paraId="7945C70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93B674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049504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799ED7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737CC1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29E654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1A122F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C788C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D7A19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-118</w:t>
            </w:r>
          </w:p>
        </w:tc>
        <w:tc>
          <w:tcPr>
            <w:tcW w:w="1123" w:type="dxa"/>
            <w:tcBorders>
              <w:top w:val="nil"/>
              <w:left w:val="single" w:sz="4" w:space="0" w:color="auto"/>
              <w:bottom w:val="nil"/>
              <w:right w:val="single" w:sz="4" w:space="0" w:color="auto"/>
            </w:tcBorders>
            <w:vAlign w:val="center"/>
            <w:hideMark/>
          </w:tcPr>
          <w:p w14:paraId="3D5F39D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697EDC1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6F66ED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70698E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5324A03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F2471E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743326D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65606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30B4C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-117.5</w:t>
            </w:r>
          </w:p>
        </w:tc>
        <w:tc>
          <w:tcPr>
            <w:tcW w:w="1123" w:type="dxa"/>
            <w:tcBorders>
              <w:top w:val="nil"/>
              <w:left w:val="single" w:sz="4" w:space="0" w:color="auto"/>
              <w:bottom w:val="single" w:sz="4" w:space="0" w:color="auto"/>
              <w:right w:val="single" w:sz="4" w:space="0" w:color="auto"/>
            </w:tcBorders>
            <w:vAlign w:val="center"/>
            <w:hideMark/>
          </w:tcPr>
          <w:p w14:paraId="7493E9D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73BC6A70"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42CEF38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[59+</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860E48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82BACC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1E909F7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D43840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22C156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03DA74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846EB4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0FDBB248"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1E4C499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[30+</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6FB100D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47A657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694528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32F41C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56FBAB1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0FDE65F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61FBB1A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353B5E97" w14:textId="77777777" w:rsidTr="00115F9B">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7A5340B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[57+</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66E7383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4F63D68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4429659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30</w:t>
            </w:r>
          </w:p>
        </w:tc>
        <w:tc>
          <w:tcPr>
            <w:tcW w:w="1832" w:type="dxa"/>
            <w:tcBorders>
              <w:top w:val="single" w:sz="4" w:space="0" w:color="auto"/>
              <w:left w:val="single" w:sz="4" w:space="0" w:color="auto"/>
              <w:bottom w:val="nil"/>
              <w:right w:val="single" w:sz="4" w:space="0" w:color="auto"/>
            </w:tcBorders>
            <w:hideMark/>
          </w:tcPr>
          <w:p w14:paraId="032A167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0AC7BD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NR_FDD_FR1_A, NR_TDD_FR1_A,</w:t>
            </w:r>
          </w:p>
          <w:p w14:paraId="7417D22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50E70ED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-118</w:t>
            </w:r>
          </w:p>
        </w:tc>
        <w:tc>
          <w:tcPr>
            <w:tcW w:w="1123" w:type="dxa"/>
            <w:tcBorders>
              <w:top w:val="single" w:sz="4" w:space="0" w:color="auto"/>
              <w:left w:val="single" w:sz="4" w:space="0" w:color="auto"/>
              <w:bottom w:val="nil"/>
              <w:right w:val="single" w:sz="4" w:space="0" w:color="auto"/>
            </w:tcBorders>
            <w:hideMark/>
          </w:tcPr>
          <w:p w14:paraId="4B31169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5E584C3E"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41A89D3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CA5644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0051BA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F0305D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2034AF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60B5D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02D8C9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-117.5</w:t>
            </w:r>
          </w:p>
        </w:tc>
        <w:tc>
          <w:tcPr>
            <w:tcW w:w="1123" w:type="dxa"/>
            <w:tcBorders>
              <w:top w:val="nil"/>
              <w:left w:val="single" w:sz="4" w:space="0" w:color="auto"/>
              <w:bottom w:val="nil"/>
              <w:right w:val="single" w:sz="4" w:space="0" w:color="auto"/>
            </w:tcBorders>
            <w:vAlign w:val="center"/>
            <w:hideMark/>
          </w:tcPr>
          <w:p w14:paraId="2E78761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380FCCAD"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C71BD3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274C6E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4FEDF7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0D07CE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954702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5E5D0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1A23E64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-117</w:t>
            </w:r>
          </w:p>
        </w:tc>
        <w:tc>
          <w:tcPr>
            <w:tcW w:w="1123" w:type="dxa"/>
            <w:tcBorders>
              <w:top w:val="nil"/>
              <w:left w:val="single" w:sz="4" w:space="0" w:color="auto"/>
              <w:bottom w:val="nil"/>
              <w:right w:val="single" w:sz="4" w:space="0" w:color="auto"/>
            </w:tcBorders>
            <w:vAlign w:val="center"/>
            <w:hideMark/>
          </w:tcPr>
          <w:p w14:paraId="6E47157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46F833AB"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512BDD4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AD554E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527B0F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EBB9A7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E209DD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5340A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8E5205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eastAsia="en-GB"/>
              </w:rPr>
              <w:t>-116.5</w:t>
            </w:r>
          </w:p>
        </w:tc>
        <w:tc>
          <w:tcPr>
            <w:tcW w:w="1123" w:type="dxa"/>
            <w:tcBorders>
              <w:top w:val="nil"/>
              <w:left w:val="single" w:sz="4" w:space="0" w:color="auto"/>
              <w:bottom w:val="nil"/>
              <w:right w:val="single" w:sz="4" w:space="0" w:color="auto"/>
            </w:tcBorders>
            <w:vAlign w:val="center"/>
            <w:hideMark/>
          </w:tcPr>
          <w:p w14:paraId="7915736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665E319"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AE3027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1E22C7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CD031D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A14B47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75BE4E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69BAE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233035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eastAsia="en-GB"/>
              </w:rPr>
              <w:t>-116</w:t>
            </w:r>
          </w:p>
        </w:tc>
        <w:tc>
          <w:tcPr>
            <w:tcW w:w="1123" w:type="dxa"/>
            <w:tcBorders>
              <w:top w:val="nil"/>
              <w:left w:val="single" w:sz="4" w:space="0" w:color="auto"/>
              <w:bottom w:val="nil"/>
              <w:right w:val="single" w:sz="4" w:space="0" w:color="auto"/>
            </w:tcBorders>
            <w:vAlign w:val="center"/>
            <w:hideMark/>
          </w:tcPr>
          <w:p w14:paraId="7A14AE0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22D57428"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0DC5ED4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D2D9E2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A192FA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3472D9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CAD75C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8BAD9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A8FDF2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-115.5</w:t>
            </w:r>
          </w:p>
        </w:tc>
        <w:tc>
          <w:tcPr>
            <w:tcW w:w="1123" w:type="dxa"/>
            <w:tcBorders>
              <w:top w:val="nil"/>
              <w:left w:val="single" w:sz="4" w:space="0" w:color="auto"/>
              <w:bottom w:val="nil"/>
              <w:right w:val="single" w:sz="4" w:space="0" w:color="auto"/>
            </w:tcBorders>
            <w:vAlign w:val="center"/>
            <w:hideMark/>
          </w:tcPr>
          <w:p w14:paraId="6C7014A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31B07876"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1D5F79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887A27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6705D9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FC4143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0488D6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66435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032826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-115</w:t>
            </w:r>
          </w:p>
        </w:tc>
        <w:tc>
          <w:tcPr>
            <w:tcW w:w="1123" w:type="dxa"/>
            <w:tcBorders>
              <w:top w:val="nil"/>
              <w:left w:val="single" w:sz="4" w:space="0" w:color="auto"/>
              <w:bottom w:val="nil"/>
              <w:right w:val="single" w:sz="4" w:space="0" w:color="auto"/>
            </w:tcBorders>
            <w:vAlign w:val="center"/>
            <w:hideMark/>
          </w:tcPr>
          <w:p w14:paraId="6CC08B6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468E45F8" w14:textId="77777777" w:rsidTr="00115F9B">
        <w:trPr>
          <w:jc w:val="center"/>
        </w:trPr>
        <w:tc>
          <w:tcPr>
            <w:tcW w:w="1132" w:type="dxa"/>
            <w:tcBorders>
              <w:top w:val="nil"/>
              <w:left w:val="single" w:sz="4" w:space="0" w:color="auto"/>
              <w:bottom w:val="single" w:sz="6" w:space="0" w:color="auto"/>
              <w:right w:val="single" w:sz="6" w:space="0" w:color="auto"/>
            </w:tcBorders>
            <w:vAlign w:val="center"/>
            <w:hideMark/>
          </w:tcPr>
          <w:p w14:paraId="5A0A078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4DCFBCE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358DE0B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EF3030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6BC7297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28F580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030162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-114.5</w:t>
            </w:r>
          </w:p>
        </w:tc>
        <w:tc>
          <w:tcPr>
            <w:tcW w:w="1123" w:type="dxa"/>
            <w:tcBorders>
              <w:top w:val="nil"/>
              <w:left w:val="single" w:sz="4" w:space="0" w:color="auto"/>
              <w:bottom w:val="single" w:sz="4" w:space="0" w:color="auto"/>
              <w:right w:val="single" w:sz="4" w:space="0" w:color="auto"/>
            </w:tcBorders>
            <w:vAlign w:val="center"/>
            <w:hideMark/>
          </w:tcPr>
          <w:p w14:paraId="2FCF80D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5CAD5DC6"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5B1F05B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[30+</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02B60C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B2B77B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3D9CC31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41F5C6E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0CDCCC4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0D94E43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240486A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33668558"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01F350D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[15+</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6E72299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CB36B7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A2F8A2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0CD2E72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1FADB5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5FBDBBC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0CDA727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7D95404E"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7F163E5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[29+</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13623A0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3A587E1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6FEA6C5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60</w:t>
            </w:r>
          </w:p>
        </w:tc>
        <w:tc>
          <w:tcPr>
            <w:tcW w:w="1832" w:type="dxa"/>
            <w:tcBorders>
              <w:top w:val="single" w:sz="4" w:space="0" w:color="auto"/>
              <w:left w:val="single" w:sz="4" w:space="0" w:color="auto"/>
              <w:bottom w:val="nil"/>
              <w:right w:val="single" w:sz="4" w:space="0" w:color="auto"/>
            </w:tcBorders>
            <w:hideMark/>
          </w:tcPr>
          <w:p w14:paraId="0F4ADE4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63D5AA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NR_FDD_FR1_A, NR_TDD_FR1_A,</w:t>
            </w:r>
          </w:p>
          <w:p w14:paraId="3ACC6A6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4F19C24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-115</w:t>
            </w:r>
          </w:p>
        </w:tc>
        <w:tc>
          <w:tcPr>
            <w:tcW w:w="1123" w:type="dxa"/>
            <w:tcBorders>
              <w:top w:val="single" w:sz="4" w:space="0" w:color="auto"/>
              <w:left w:val="single" w:sz="4" w:space="0" w:color="auto"/>
              <w:bottom w:val="nil"/>
              <w:right w:val="single" w:sz="4" w:space="0" w:color="auto"/>
            </w:tcBorders>
            <w:hideMark/>
          </w:tcPr>
          <w:p w14:paraId="2A403DF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2A3E87C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1D0F6E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89D04D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ACE73E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D425F8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657B7B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3033C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A4072D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-114.5</w:t>
            </w:r>
          </w:p>
        </w:tc>
        <w:tc>
          <w:tcPr>
            <w:tcW w:w="1123" w:type="dxa"/>
            <w:tcBorders>
              <w:top w:val="nil"/>
              <w:left w:val="single" w:sz="4" w:space="0" w:color="auto"/>
              <w:bottom w:val="nil"/>
              <w:right w:val="single" w:sz="4" w:space="0" w:color="auto"/>
            </w:tcBorders>
            <w:hideMark/>
          </w:tcPr>
          <w:p w14:paraId="2582E95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71FEBA58"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BEB704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23E1F5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446240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1DFFF7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957A46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4A39F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749F8F7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-114</w:t>
            </w:r>
          </w:p>
        </w:tc>
        <w:tc>
          <w:tcPr>
            <w:tcW w:w="1123" w:type="dxa"/>
            <w:tcBorders>
              <w:top w:val="nil"/>
              <w:left w:val="single" w:sz="4" w:space="0" w:color="auto"/>
              <w:bottom w:val="nil"/>
              <w:right w:val="single" w:sz="4" w:space="0" w:color="auto"/>
            </w:tcBorders>
            <w:hideMark/>
          </w:tcPr>
          <w:p w14:paraId="284ECC4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2C21A9E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43FAEE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A26250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467EF4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252B62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A21F33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7B8B8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A45CA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2D83961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63447E3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227FC99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B64F14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A88373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6B9E77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4F2389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72E48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1B70FA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06E03B0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E83402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5A9D5B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F77FAD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8DEB02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21945F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E9D5D6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16433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F1D714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17901BB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5CE85973"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C40CC6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CEE095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2E8655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8843FD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4925D1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0A45E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B285CC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067BF81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CA474A2" w14:textId="77777777" w:rsidTr="00115F9B">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58BC703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02A975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0CFDEEB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4BC3FE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44EC045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704B4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8041D4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-111.5</w:t>
            </w:r>
          </w:p>
        </w:tc>
        <w:tc>
          <w:tcPr>
            <w:tcW w:w="1123" w:type="dxa"/>
            <w:tcBorders>
              <w:top w:val="nil"/>
              <w:left w:val="single" w:sz="4" w:space="0" w:color="auto"/>
              <w:bottom w:val="single" w:sz="4" w:space="0" w:color="auto"/>
              <w:right w:val="single" w:sz="4" w:space="0" w:color="auto"/>
            </w:tcBorders>
            <w:hideMark/>
          </w:tcPr>
          <w:p w14:paraId="60E3579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161C7ACF"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1C1B1B7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[15+</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6FA131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2BBA8F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zh-CN"/>
              </w:rPr>
              <w:t>[64]</w:t>
            </w:r>
          </w:p>
        </w:tc>
        <w:tc>
          <w:tcPr>
            <w:tcW w:w="709" w:type="dxa"/>
            <w:tcBorders>
              <w:top w:val="nil"/>
              <w:left w:val="single" w:sz="4" w:space="0" w:color="auto"/>
              <w:bottom w:val="nil"/>
              <w:right w:val="single" w:sz="4" w:space="0" w:color="auto"/>
            </w:tcBorders>
          </w:tcPr>
          <w:p w14:paraId="044E8B8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44BE54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7EA6CA5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5FACB89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0031EB4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346D556A"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5DA0138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[7+</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61199FA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F0DA60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39A7196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A8693D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77E21F2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38D3088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2FAA3D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2068C485" w14:textId="77777777" w:rsidTr="00115F9B">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61728E36"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w:t>
            </w:r>
            <w:r w:rsidRPr="00B82D3D">
              <w:rPr>
                <w:rFonts w:ascii="Arial" w:hAnsi="Arial"/>
                <w:sz w:val="18"/>
                <w:lang w:eastAsia="zh-CN"/>
              </w:rPr>
              <w:t>OTE</w:t>
            </w:r>
            <w:r w:rsidRPr="00B82D3D">
              <w:rPr>
                <w:rFonts w:ascii="Arial" w:hAnsi="Arial"/>
                <w:sz w:val="18"/>
                <w:lang w:eastAsia="en-GB"/>
              </w:rPr>
              <w:t xml:space="preserve"> 1:</w:t>
            </w:r>
            <w:r w:rsidRPr="00B82D3D">
              <w:rPr>
                <w:rFonts w:ascii="Arial" w:hAnsi="Arial"/>
                <w:sz w:val="18"/>
                <w:lang w:eastAsia="en-GB"/>
              </w:rPr>
              <w:tab/>
              <w:t>This minimum Io condition is expressed as the average Io per RE over all REs in an OFDM symbol.</w:t>
            </w:r>
          </w:p>
          <w:p w14:paraId="02C68B22"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2:</w:t>
            </w:r>
            <w:r w:rsidRPr="00B82D3D">
              <w:rPr>
                <w:rFonts w:ascii="Arial" w:hAnsi="Arial"/>
                <w:sz w:val="18"/>
                <w:lang w:eastAsia="en-GB"/>
              </w:rPr>
              <w:tab/>
              <w:t>NR operating band groups are as defined in Section 3.5.</w:t>
            </w:r>
          </w:p>
          <w:p w14:paraId="15D43ED7"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w:t>
            </w:r>
            <w:r w:rsidRPr="00B82D3D">
              <w:rPr>
                <w:rFonts w:ascii="Arial" w:hAnsi="Arial"/>
                <w:sz w:val="18"/>
                <w:lang w:eastAsia="zh-CN"/>
              </w:rPr>
              <w:t>OTE</w:t>
            </w:r>
            <w:r w:rsidRPr="00B82D3D">
              <w:rPr>
                <w:rFonts w:ascii="Arial" w:hAnsi="Arial"/>
                <w:sz w:val="18"/>
                <w:lang w:eastAsia="en-GB"/>
              </w:rPr>
              <w:t xml:space="preserve"> 3:</w:t>
            </w:r>
            <w:r w:rsidRPr="00B82D3D">
              <w:rPr>
                <w:rFonts w:ascii="Arial" w:hAnsi="Arial"/>
                <w:sz w:val="18"/>
                <w:lang w:eastAsia="en-GB"/>
              </w:rPr>
              <w:tab/>
            </w:r>
            <m:oMath>
              <m:sSubSup>
                <m:sSubSupPr>
                  <m:ctrlPr>
                    <w:rPr>
                      <w:rFonts w:ascii="Cambria Math" w:hAnsi="Cambria Math"/>
                      <w:i/>
                      <w:sz w:val="18"/>
                      <w:szCs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w:rPr>
                  <w:rFonts w:ascii="Cambria Math" w:hAnsi="Cambria Math"/>
                  <w:sz w:val="18"/>
                  <w:lang w:eastAsia="en-GB"/>
                </w:rPr>
                <m:t xml:space="preserve">, </m:t>
              </m:r>
              <m:sSub>
                <m:sSubPr>
                  <m:ctrlPr>
                    <w:rPr>
                      <w:rFonts w:ascii="Cambria Math" w:hAnsi="Cambria Math"/>
                      <w:sz w:val="18"/>
                      <w:szCs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w:rPr>
                  <w:rFonts w:ascii="Cambria Math" w:hAnsi="Cambria Math"/>
                  <w:sz w:val="18"/>
                  <w:lang w:eastAsia="en-GB"/>
                </w:rPr>
                <m:t xml:space="preserve"> ,</m:t>
              </m:r>
              <m:sSubSup>
                <m:sSubSupPr>
                  <m:ctrlPr>
                    <w:rPr>
                      <w:rFonts w:ascii="Cambria Math" w:hAnsi="Cambria Math"/>
                      <w:i/>
                      <w:sz w:val="18"/>
                      <w:szCs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B82D3D">
              <w:rPr>
                <w:rFonts w:ascii="Arial" w:hAnsi="Arial"/>
                <w:b/>
                <w:bCs/>
                <w:sz w:val="18"/>
                <w:lang w:eastAsia="zh-CN"/>
              </w:rPr>
              <w:t xml:space="preserve"> </w:t>
            </w:r>
            <w:r w:rsidRPr="00B82D3D">
              <w:rPr>
                <w:rFonts w:ascii="Arial" w:hAnsi="Arial"/>
                <w:sz w:val="18"/>
                <w:lang w:eastAsia="en-GB"/>
              </w:rPr>
              <w:t xml:space="preserve">are configured by higher layer parameter </w:t>
            </w:r>
            <w:r w:rsidRPr="00B82D3D">
              <w:rPr>
                <w:rFonts w:ascii="Arial" w:hAnsi="Arial"/>
                <w:i/>
                <w:sz w:val="18"/>
                <w:lang w:eastAsia="en-GB"/>
              </w:rPr>
              <w:t>dl-PRS-ResourceRepetitionFactor, dl-PRS-NumSymbols and  dl-PRS-CombSizeN</w:t>
            </w:r>
            <w:r w:rsidRPr="00B82D3D">
              <w:rPr>
                <w:rFonts w:ascii="Arial" w:hAnsi="Arial"/>
                <w:iCs/>
                <w:sz w:val="18"/>
                <w:lang w:eastAsia="en-GB"/>
              </w:rPr>
              <w:t>defined in TS 37.355 [34]</w:t>
            </w:r>
            <w:r w:rsidRPr="00B82D3D">
              <w:rPr>
                <w:rFonts w:ascii="Arial" w:hAnsi="Arial"/>
                <w:iCs/>
                <w:sz w:val="18"/>
                <w:lang w:val="en-US" w:eastAsia="zh-CN"/>
              </w:rPr>
              <w:t>.</w:t>
            </w:r>
          </w:p>
          <w:p w14:paraId="0A7B8D63"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4:</w:t>
            </w:r>
            <w:r w:rsidRPr="00B82D3D">
              <w:rPr>
                <w:rFonts w:ascii="Arial" w:hAnsi="Arial"/>
                <w:sz w:val="18"/>
                <w:lang w:eastAsia="en-GB"/>
              </w:rPr>
              <w:tab/>
              <w:t>The Io is defined in PRS slots. The same Io range applies to PRS and non-PRS symbols. Io levels are different in PRS and non-PRS symbols within the same slot.</w:t>
            </w:r>
          </w:p>
          <w:p w14:paraId="40EBB9D3"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w:t>
            </w:r>
            <w:r w:rsidRPr="00B82D3D">
              <w:rPr>
                <w:rFonts w:ascii="Arial" w:hAnsi="Arial"/>
                <w:sz w:val="18"/>
                <w:lang w:eastAsia="zh-CN"/>
              </w:rPr>
              <w:t>OTE</w:t>
            </w:r>
            <w:r w:rsidRPr="00B82D3D">
              <w:rPr>
                <w:rFonts w:ascii="Arial" w:hAnsi="Arial"/>
                <w:sz w:val="18"/>
                <w:lang w:eastAsia="en-GB"/>
              </w:rPr>
              <w:t xml:space="preserve"> 5:</w:t>
            </w:r>
            <w:r w:rsidRPr="00B82D3D">
              <w:rPr>
                <w:rFonts w:ascii="Arial" w:hAnsi="Arial"/>
                <w:sz w:val="18"/>
                <w:lang w:eastAsia="en-GB"/>
              </w:rPr>
              <w:tab/>
              <w:t>Tc is the basic timing unit defined in TS 38.211 [6].</w:t>
            </w:r>
          </w:p>
          <w:p w14:paraId="2E44A999"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6:</w:t>
            </w:r>
            <w:r w:rsidRPr="00B82D3D">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p>
          <w:p w14:paraId="1B2B132C"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B82D3D">
              <w:rPr>
                <w:rFonts w:ascii="Arial" w:eastAsia="SimSun" w:hAnsi="Arial"/>
                <w:sz w:val="18"/>
                <w:lang w:eastAsia="ko-KR"/>
              </w:rPr>
              <w:t xml:space="preserve">NOTE 7: </w:t>
            </w:r>
            <w:r w:rsidRPr="00B82D3D">
              <w:rPr>
                <w:rFonts w:ascii="Arial" w:eastAsia="SimSun" w:hAnsi="Arial"/>
                <w:sz w:val="18"/>
                <w:lang w:eastAsia="ko-KR"/>
              </w:rPr>
              <w:tab/>
            </w:r>
            <w:r w:rsidRPr="00B82D3D">
              <w:rPr>
                <w:rFonts w:ascii="Arial" w:eastAsia="SimSun" w:hAnsi="Arial" w:cs="Arial"/>
                <w:sz w:val="18"/>
                <w:szCs w:val="18"/>
                <w:lang w:eastAsia="ko-KR"/>
              </w:rPr>
              <w:sym w:font="Symbol" w:char="F064"/>
            </w:r>
            <w:r w:rsidRPr="00B82D3D">
              <w:rPr>
                <w:rFonts w:ascii="Arial" w:eastAsia="SimSun" w:hAnsi="Arial" w:cs="Arial"/>
                <w:sz w:val="18"/>
                <w:szCs w:val="18"/>
                <w:lang w:eastAsia="ko-KR"/>
              </w:rPr>
              <w:t xml:space="preserve"> is the margin determined from Table 10.1.39.2-3.</w:t>
            </w:r>
          </w:p>
          <w:p w14:paraId="5E8B487D"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eastAsia="SimSun" w:hAnsi="Arial"/>
                <w:sz w:val="18"/>
                <w:lang w:eastAsia="ko-KR"/>
              </w:rPr>
              <w:t xml:space="preserve">NOTE 8: </w:t>
            </w:r>
            <w:r w:rsidRPr="00B82D3D">
              <w:rPr>
                <w:rFonts w:ascii="Arial" w:eastAsia="SimSun" w:hAnsi="Arial"/>
                <w:sz w:val="18"/>
                <w:lang w:eastAsia="ko-KR"/>
              </w:rPr>
              <w:tab/>
            </w:r>
            <w:r w:rsidRPr="00B82D3D">
              <w:rPr>
                <w:rFonts w:ascii="Cambria Math" w:hAnsi="Cambria Math"/>
                <w:sz w:val="18"/>
                <w:lang w:eastAsia="en-GB"/>
              </w:rPr>
              <w:t>ℇ</w:t>
            </w:r>
            <w:r w:rsidRPr="00B82D3D">
              <w:rPr>
                <w:rFonts w:ascii="Arial" w:eastAsia="SimSun" w:hAnsi="Arial" w:cs="Arial"/>
                <w:sz w:val="18"/>
                <w:szCs w:val="18"/>
                <w:lang w:eastAsia="ko-KR"/>
              </w:rPr>
              <w:t xml:space="preserve"> is the margin for reporting quantitization error and </w:t>
            </w:r>
            <w:r w:rsidRPr="00B82D3D">
              <w:rPr>
                <w:rFonts w:ascii="Cambria Math" w:hAnsi="Cambria Math"/>
                <w:sz w:val="18"/>
                <w:lang w:eastAsia="en-GB"/>
              </w:rPr>
              <w:t>ℇ=16 Tc</w:t>
            </w:r>
            <w:r w:rsidRPr="00B82D3D">
              <w:rPr>
                <w:rFonts w:ascii="Arial" w:eastAsia="SimSun" w:hAnsi="Arial" w:cs="Arial"/>
                <w:sz w:val="18"/>
                <w:szCs w:val="18"/>
                <w:lang w:eastAsia="ko-KR"/>
              </w:rPr>
              <w:t>.</w:t>
            </w:r>
          </w:p>
        </w:tc>
      </w:tr>
    </w:tbl>
    <w:p w14:paraId="6E47E560" w14:textId="77777777" w:rsidR="00B82D3D" w:rsidRPr="00B82D3D" w:rsidRDefault="00B82D3D" w:rsidP="00B82D3D">
      <w:pPr>
        <w:overflowPunct w:val="0"/>
        <w:autoSpaceDE w:val="0"/>
        <w:autoSpaceDN w:val="0"/>
        <w:adjustRightInd w:val="0"/>
        <w:textAlignment w:val="baseline"/>
        <w:rPr>
          <w:lang w:eastAsia="en-GB"/>
        </w:rPr>
      </w:pPr>
    </w:p>
    <w:p w14:paraId="57378384"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The accuracy requirements in Table 10.1.39.2-2 for FR2 are valid under the following conditions:</w:t>
      </w:r>
    </w:p>
    <w:p w14:paraId="07BD51AC"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lastRenderedPageBreak/>
        <w:t>Conditions defined in clause 7.3 of TS 38.101-2 [19] for reference sensitivity are fulfilled.</w:t>
      </w:r>
    </w:p>
    <w:p w14:paraId="04F2EA7C"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PRP|</w:t>
      </w:r>
      <w:r w:rsidRPr="00B82D3D">
        <w:rPr>
          <w:vertAlign w:val="subscript"/>
          <w:lang w:eastAsia="en-GB"/>
        </w:rPr>
        <w:t>dBm</w:t>
      </w:r>
      <w:r w:rsidRPr="00B82D3D">
        <w:rPr>
          <w:lang w:eastAsia="en-GB"/>
        </w:rPr>
        <w:t xml:space="preserve"> according to Annex [TBD] for a corresponding Band.</w:t>
      </w:r>
    </w:p>
    <w:p w14:paraId="761A56F5"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AWGN propagation condition.</w:t>
      </w:r>
    </w:p>
    <w:p w14:paraId="6B86F2E2" w14:textId="77777777" w:rsidR="00B82D3D" w:rsidRPr="00B82D3D" w:rsidRDefault="00B82D3D" w:rsidP="00B82D3D">
      <w:pPr>
        <w:keepNext/>
        <w:keepLines/>
        <w:overflowPunct w:val="0"/>
        <w:autoSpaceDE w:val="0"/>
        <w:autoSpaceDN w:val="0"/>
        <w:adjustRightInd w:val="0"/>
        <w:spacing w:before="60"/>
        <w:jc w:val="center"/>
        <w:textAlignment w:val="baseline"/>
        <w:rPr>
          <w:rFonts w:ascii="Arial" w:hAnsi="Arial"/>
          <w:b/>
          <w:lang w:eastAsia="en-GB"/>
        </w:rPr>
      </w:pPr>
      <w:r w:rsidRPr="00B82D3D">
        <w:rPr>
          <w:rFonts w:ascii="Arial" w:hAnsi="Arial"/>
          <w:b/>
          <w:lang w:eastAsia="en-GB"/>
        </w:rP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B82D3D" w:rsidRPr="00B82D3D" w14:paraId="0FD59739" w14:textId="77777777" w:rsidTr="00115F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320A7F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6D761F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Conditions</w:t>
            </w:r>
          </w:p>
        </w:tc>
      </w:tr>
      <w:tr w:rsidR="00B82D3D" w:rsidRPr="00B82D3D" w14:paraId="20BD16A8" w14:textId="77777777" w:rsidTr="00115F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017276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350192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2E29D0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AADF80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p w14:paraId="1F119F2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21471B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zh-CN"/>
              </w:rPr>
            </w:pPr>
            <w:r w:rsidRPr="00B82D3D">
              <w:rPr>
                <w:rFonts w:ascii="Arial" w:hAnsi="Arial"/>
                <w:b/>
                <w:sz w:val="18"/>
                <w:lang w:eastAsia="zh-CN"/>
              </w:rPr>
              <w:t>PRS resource repetition</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B82D3D">
              <w:rPr>
                <w:rFonts w:ascii="Arial" w:hAnsi="Arial"/>
                <w:b/>
                <w:sz w:val="18"/>
                <w:vertAlign w:val="superscript"/>
                <w:lang w:eastAsia="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55C4B2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Io</w:t>
            </w:r>
            <w:r w:rsidRPr="00B82D3D">
              <w:rPr>
                <w:rFonts w:ascii="Arial" w:hAnsi="Arial"/>
                <w:b/>
                <w:sz w:val="18"/>
                <w:vertAlign w:val="superscript"/>
                <w:lang w:eastAsia="zh-CN"/>
              </w:rPr>
              <w:t>Note 4</w:t>
            </w:r>
            <w:r w:rsidRPr="00B82D3D">
              <w:rPr>
                <w:rFonts w:ascii="Arial" w:hAnsi="Arial"/>
                <w:b/>
                <w:sz w:val="18"/>
                <w:lang w:eastAsia="en-GB"/>
              </w:rPr>
              <w:t xml:space="preserve"> range</w:t>
            </w:r>
          </w:p>
        </w:tc>
      </w:tr>
      <w:tr w:rsidR="00B82D3D" w:rsidRPr="00B82D3D" w14:paraId="193747C5" w14:textId="77777777" w:rsidTr="00115F9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11AE79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032C34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7947B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5C10CA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A10107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5550B0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Minimum</w:t>
            </w:r>
            <w:r w:rsidRPr="00B82D3D">
              <w:rPr>
                <w:rFonts w:ascii="Arial" w:hAnsi="Arial"/>
                <w:b/>
                <w:sz w:val="18"/>
                <w:lang w:eastAsia="en-GB"/>
              </w:rPr>
              <w:br/>
              <w:t>Io</w:t>
            </w:r>
            <w:r w:rsidRPr="00B82D3D">
              <w:rPr>
                <w:rFonts w:ascii="Arial" w:hAnsi="Arial"/>
                <w:b/>
                <w:sz w:val="18"/>
                <w:vertAlign w:val="superscript"/>
                <w:lang w:eastAsia="en-GB"/>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A9535A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Maximum</w:t>
            </w:r>
            <w:r w:rsidRPr="00B82D3D">
              <w:rPr>
                <w:rFonts w:ascii="Arial" w:hAnsi="Arial"/>
                <w:b/>
                <w:sz w:val="18"/>
                <w:lang w:eastAsia="en-GB"/>
              </w:rPr>
              <w:br/>
              <w:t>Io</w:t>
            </w:r>
          </w:p>
        </w:tc>
      </w:tr>
      <w:tr w:rsidR="00B82D3D" w:rsidRPr="00B82D3D" w14:paraId="4B45DA01" w14:textId="77777777" w:rsidTr="00115F9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8C901B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Tc</w:t>
            </w:r>
            <w:r w:rsidRPr="00B82D3D">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5253CFA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745305F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3019116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kHz</w:t>
            </w:r>
          </w:p>
        </w:tc>
        <w:tc>
          <w:tcPr>
            <w:tcW w:w="1422" w:type="dxa"/>
            <w:tcBorders>
              <w:top w:val="single" w:sz="6" w:space="0" w:color="auto"/>
              <w:left w:val="single" w:sz="6" w:space="0" w:color="auto"/>
              <w:bottom w:val="nil"/>
              <w:right w:val="single" w:sz="6" w:space="0" w:color="auto"/>
            </w:tcBorders>
            <w:vAlign w:val="center"/>
          </w:tcPr>
          <w:p w14:paraId="4CBD5E4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D6BD0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dBm / SCS</w:t>
            </w:r>
            <w:r w:rsidRPr="00B82D3D">
              <w:rPr>
                <w:rFonts w:ascii="Arial" w:hAnsi="Arial"/>
                <w:b/>
                <w:sz w:val="18"/>
                <w:vertAlign w:val="subscript"/>
                <w:lang w:eastAsia="en-GB"/>
              </w:rPr>
              <w:t>PRS</w:t>
            </w:r>
          </w:p>
        </w:tc>
        <w:tc>
          <w:tcPr>
            <w:tcW w:w="1558" w:type="dxa"/>
            <w:tcBorders>
              <w:top w:val="single" w:sz="6" w:space="0" w:color="auto"/>
              <w:left w:val="single" w:sz="6" w:space="0" w:color="auto"/>
              <w:bottom w:val="nil"/>
              <w:right w:val="single" w:sz="4" w:space="0" w:color="auto"/>
            </w:tcBorders>
            <w:vAlign w:val="center"/>
            <w:hideMark/>
          </w:tcPr>
          <w:p w14:paraId="241EC3A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dBm/BW</w:t>
            </w:r>
            <w:r w:rsidRPr="00B82D3D">
              <w:rPr>
                <w:rFonts w:ascii="Arial" w:hAnsi="Arial"/>
                <w:b/>
                <w:sz w:val="18"/>
                <w:vertAlign w:val="subscript"/>
                <w:lang w:eastAsia="en-GB"/>
              </w:rPr>
              <w:t>Channel</w:t>
            </w:r>
          </w:p>
        </w:tc>
      </w:tr>
      <w:tr w:rsidR="00B82D3D" w:rsidRPr="00B82D3D" w14:paraId="2E747542"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51C9328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[22+</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2EA3460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48C3034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7C61176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60</w:t>
            </w:r>
          </w:p>
        </w:tc>
        <w:tc>
          <w:tcPr>
            <w:tcW w:w="1422" w:type="dxa"/>
            <w:tcBorders>
              <w:top w:val="single" w:sz="6" w:space="0" w:color="auto"/>
              <w:left w:val="single" w:sz="6" w:space="0" w:color="auto"/>
              <w:bottom w:val="nil"/>
              <w:right w:val="single" w:sz="4" w:space="0" w:color="auto"/>
            </w:tcBorders>
            <w:hideMark/>
          </w:tcPr>
          <w:p w14:paraId="33CC94A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A6EAAD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29D0FD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4072B1B1"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4C31E8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[15+</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0C76C15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2E3E51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64]</w:t>
            </w:r>
          </w:p>
        </w:tc>
        <w:tc>
          <w:tcPr>
            <w:tcW w:w="845" w:type="dxa"/>
            <w:tcBorders>
              <w:top w:val="nil"/>
              <w:left w:val="single" w:sz="6" w:space="0" w:color="auto"/>
              <w:bottom w:val="nil"/>
              <w:right w:val="single" w:sz="6" w:space="0" w:color="auto"/>
            </w:tcBorders>
          </w:tcPr>
          <w:p w14:paraId="3BD8B64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03D6164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4721F3D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7C93781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70B32121"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0B17BB1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[7+</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2870B7B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074401C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132]</w:t>
            </w:r>
          </w:p>
        </w:tc>
        <w:tc>
          <w:tcPr>
            <w:tcW w:w="845" w:type="dxa"/>
            <w:tcBorders>
              <w:top w:val="nil"/>
              <w:left w:val="single" w:sz="6" w:space="0" w:color="auto"/>
              <w:bottom w:val="nil"/>
              <w:right w:val="single" w:sz="6" w:space="0" w:color="auto"/>
            </w:tcBorders>
          </w:tcPr>
          <w:p w14:paraId="5706030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1CAE9FB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72324BE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0E97CD7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7259D26C"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230ADE5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[12+</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730039B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6AB335B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781F85D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120</w:t>
            </w:r>
          </w:p>
        </w:tc>
        <w:tc>
          <w:tcPr>
            <w:tcW w:w="1422" w:type="dxa"/>
            <w:tcBorders>
              <w:top w:val="single" w:sz="6" w:space="0" w:color="auto"/>
              <w:left w:val="single" w:sz="6" w:space="0" w:color="auto"/>
              <w:bottom w:val="nil"/>
              <w:right w:val="single" w:sz="4" w:space="0" w:color="auto"/>
            </w:tcBorders>
            <w:hideMark/>
          </w:tcPr>
          <w:p w14:paraId="6C5F62D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25F161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34DF375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01FCBA18"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AEA7BA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[7+</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1097CB8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2A68DE7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64]</w:t>
            </w:r>
          </w:p>
        </w:tc>
        <w:tc>
          <w:tcPr>
            <w:tcW w:w="845" w:type="dxa"/>
            <w:tcBorders>
              <w:top w:val="nil"/>
              <w:left w:val="single" w:sz="6" w:space="0" w:color="auto"/>
              <w:bottom w:val="nil"/>
              <w:right w:val="single" w:sz="6" w:space="0" w:color="auto"/>
            </w:tcBorders>
          </w:tcPr>
          <w:p w14:paraId="142BCAA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6F097A4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59A5A07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4209833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06DF0BC8"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577BD2A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[4+</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444D49C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64134FF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128]</w:t>
            </w:r>
          </w:p>
        </w:tc>
        <w:tc>
          <w:tcPr>
            <w:tcW w:w="845" w:type="dxa"/>
            <w:tcBorders>
              <w:top w:val="nil"/>
              <w:left w:val="single" w:sz="6" w:space="0" w:color="auto"/>
              <w:bottom w:val="nil"/>
              <w:right w:val="single" w:sz="6" w:space="0" w:color="auto"/>
            </w:tcBorders>
          </w:tcPr>
          <w:p w14:paraId="53EFDBA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33CA412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71314FF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0BD509A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11E70381" w14:textId="77777777" w:rsidTr="00115F9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35D3A42A"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1:</w:t>
            </w:r>
            <w:r w:rsidRPr="00B82D3D">
              <w:rPr>
                <w:rFonts w:ascii="Arial" w:hAnsi="Arial"/>
                <w:sz w:val="18"/>
                <w:lang w:eastAsia="en-GB"/>
              </w:rPr>
              <w:tab/>
              <w:t>This minimum Io condition is expressed as the average Io per RE over all REs in an OFDM symbol.</w:t>
            </w:r>
          </w:p>
          <w:p w14:paraId="134DB50E"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2:</w:t>
            </w:r>
            <w:r w:rsidRPr="00B82D3D">
              <w:rPr>
                <w:rFonts w:ascii="Arial" w:hAnsi="Arial"/>
                <w:sz w:val="18"/>
                <w:lang w:eastAsia="en-GB"/>
              </w:rPr>
              <w:tab/>
              <w:t>NR operating band groups are as defined in Section 3.5.</w:t>
            </w:r>
          </w:p>
          <w:p w14:paraId="27278CBD"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3:</w:t>
            </w:r>
            <w:r w:rsidRPr="00B82D3D">
              <w:rPr>
                <w:rFonts w:ascii="Arial" w:hAnsi="Arial"/>
                <w:sz w:val="18"/>
                <w:lang w:eastAsia="en-GB"/>
              </w:rPr>
              <w:tab/>
            </w:r>
            <m:oMath>
              <m:sSubSup>
                <m:sSubSupPr>
                  <m:ctrlPr>
                    <w:rPr>
                      <w:rFonts w:ascii="Cambria Math" w:hAnsi="Cambria Math"/>
                      <w:sz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m:rPr>
                  <m:sty m:val="p"/>
                </m:rPr>
                <w:rPr>
                  <w:rFonts w:ascii="Cambria Math" w:hAnsi="Cambria Math"/>
                  <w:sz w:val="18"/>
                  <w:lang w:eastAsia="en-GB"/>
                </w:rPr>
                <m:t xml:space="preserve">, </m:t>
              </m:r>
              <m:sSub>
                <m:sSubPr>
                  <m:ctrlPr>
                    <w:rPr>
                      <w:rFonts w:ascii="Cambria Math" w:hAnsi="Cambria Math"/>
                      <w:sz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m:rPr>
                  <m:sty m:val="p"/>
                </m:rPr>
                <w:rPr>
                  <w:rFonts w:ascii="Cambria Math" w:hAnsi="Cambria Math"/>
                  <w:sz w:val="18"/>
                  <w:lang w:eastAsia="en-GB"/>
                </w:rPr>
                <m:t xml:space="preserve"> ,</m:t>
              </m:r>
              <m:sSubSup>
                <m:sSubSupPr>
                  <m:ctrlPr>
                    <w:rPr>
                      <w:rFonts w:ascii="Cambria Math" w:hAnsi="Cambria Math"/>
                      <w:sz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B82D3D">
              <w:rPr>
                <w:rFonts w:ascii="Arial" w:hAnsi="Arial"/>
                <w:sz w:val="18"/>
                <w:lang w:eastAsia="en-GB"/>
              </w:rPr>
              <w:t xml:space="preserve"> are configured by higher layer parameter dl-PRS-ResourceRepetitionFactor, dl-PRS-NumSymbols and  dl-PRS-CombSizeNdefined in TS 37.355 [34].</w:t>
            </w:r>
          </w:p>
          <w:p w14:paraId="334F0068"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4:</w:t>
            </w:r>
            <w:r w:rsidRPr="00B82D3D">
              <w:rPr>
                <w:rFonts w:ascii="Arial" w:hAnsi="Arial"/>
                <w:sz w:val="18"/>
                <w:lang w:eastAsia="en-GB"/>
              </w:rPr>
              <w:tab/>
              <w:t>The Io is defined in PRS slots. The same Io range applies to PRS and non-PRS symbols. Io levels are different in PRS and non-PRS symbols within the same slot.</w:t>
            </w:r>
          </w:p>
          <w:p w14:paraId="78CF7623"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5:</w:t>
            </w:r>
            <w:r w:rsidRPr="00B82D3D">
              <w:rPr>
                <w:rFonts w:ascii="Arial" w:hAnsi="Arial"/>
                <w:sz w:val="18"/>
                <w:lang w:eastAsia="en-GB"/>
              </w:rPr>
              <w:tab/>
              <w:t>Tc is the basic timing unit defined in TS 38.211 [6].</w:t>
            </w:r>
          </w:p>
          <w:p w14:paraId="49F40D2F"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82D3D">
              <w:rPr>
                <w:rFonts w:ascii="Arial" w:eastAsia="SimSun" w:hAnsi="Arial"/>
                <w:sz w:val="18"/>
                <w:lang w:eastAsia="en-GB"/>
              </w:rPr>
              <w:t>NOTE 6:</w:t>
            </w:r>
            <w:r w:rsidRPr="00B82D3D">
              <w:rPr>
                <w:rFonts w:ascii="Arial" w:eastAsia="SimSun" w:hAnsi="Arial"/>
                <w:sz w:val="18"/>
                <w:lang w:eastAsia="en-GB"/>
              </w:rPr>
              <w:tab/>
              <w:t>The same bands and the same Io conditions for each band apply for this requirement as for the corresponding requirement with the PRS bandwidth of the smallest RB number for the corresponding SCS.</w:t>
            </w:r>
          </w:p>
          <w:p w14:paraId="32AA9047"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82D3D">
              <w:rPr>
                <w:rFonts w:ascii="Arial" w:eastAsia="SimSun" w:hAnsi="Arial"/>
                <w:sz w:val="18"/>
                <w:lang w:eastAsia="en-GB"/>
              </w:rPr>
              <w:t xml:space="preserve">NOTE 7: </w:t>
            </w:r>
            <w:r w:rsidRPr="00B82D3D">
              <w:rPr>
                <w:rFonts w:ascii="Arial" w:eastAsia="SimSun" w:hAnsi="Arial"/>
                <w:sz w:val="18"/>
                <w:lang w:eastAsia="en-GB"/>
              </w:rPr>
              <w:tab/>
            </w:r>
            <w:r w:rsidRPr="00B82D3D">
              <w:rPr>
                <w:rFonts w:ascii="Arial" w:eastAsia="SimSun" w:hAnsi="Arial"/>
                <w:sz w:val="18"/>
                <w:lang w:eastAsia="en-GB"/>
              </w:rPr>
              <w:sym w:font="Symbol" w:char="F064"/>
            </w:r>
            <w:r w:rsidRPr="00B82D3D">
              <w:rPr>
                <w:rFonts w:ascii="Arial" w:eastAsia="SimSun" w:hAnsi="Arial"/>
                <w:sz w:val="18"/>
                <w:lang w:eastAsia="en-GB"/>
              </w:rPr>
              <w:t xml:space="preserve"> is the margin determined from Table 10.1.39.2-4.</w:t>
            </w:r>
          </w:p>
          <w:p w14:paraId="546DC337"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eastAsia="SimSun" w:hAnsi="Arial"/>
                <w:sz w:val="18"/>
                <w:lang w:eastAsia="en-GB"/>
              </w:rPr>
              <w:t xml:space="preserve">NOTE 8: </w:t>
            </w:r>
            <w:r w:rsidRPr="00B82D3D">
              <w:rPr>
                <w:rFonts w:ascii="Arial" w:eastAsia="SimSun" w:hAnsi="Arial"/>
                <w:sz w:val="18"/>
                <w:lang w:eastAsia="en-GB"/>
              </w:rPr>
              <w:tab/>
            </w:r>
            <w:r w:rsidRPr="00B82D3D">
              <w:rPr>
                <w:rFonts w:ascii="MS Gothic" w:eastAsia="SimSun" w:hAnsi="MS Gothic" w:cs="MS Gothic"/>
                <w:sz w:val="18"/>
                <w:lang w:eastAsia="en-GB"/>
              </w:rPr>
              <w:t>ℇ</w:t>
            </w:r>
            <w:r w:rsidRPr="00B82D3D">
              <w:rPr>
                <w:rFonts w:ascii="Arial" w:eastAsia="SimSun" w:hAnsi="Arial"/>
                <w:sz w:val="18"/>
                <w:lang w:eastAsia="en-GB"/>
              </w:rPr>
              <w:t xml:space="preserve"> is the margin for reporting quantitization error and </w:t>
            </w:r>
            <w:r w:rsidRPr="00B82D3D">
              <w:rPr>
                <w:rFonts w:ascii="MS Gothic" w:eastAsia="SimSun" w:hAnsi="MS Gothic" w:cs="MS Gothic"/>
                <w:sz w:val="18"/>
                <w:lang w:eastAsia="en-GB"/>
              </w:rPr>
              <w:t>ℇ</w:t>
            </w:r>
            <w:r w:rsidRPr="00B82D3D">
              <w:rPr>
                <w:rFonts w:ascii="Arial" w:eastAsia="SimSun" w:hAnsi="Arial"/>
                <w:sz w:val="18"/>
                <w:lang w:eastAsia="en-GB"/>
              </w:rPr>
              <w:t>=16 Tc.</w:t>
            </w:r>
          </w:p>
        </w:tc>
      </w:tr>
    </w:tbl>
    <w:p w14:paraId="667E1C44" w14:textId="77777777" w:rsidR="00B82D3D" w:rsidRPr="00B82D3D" w:rsidRDefault="00B82D3D" w:rsidP="00B82D3D">
      <w:pPr>
        <w:overflowPunct w:val="0"/>
        <w:autoSpaceDE w:val="0"/>
        <w:autoSpaceDN w:val="0"/>
        <w:adjustRightInd w:val="0"/>
        <w:textAlignment w:val="baseline"/>
        <w:rPr>
          <w:lang w:eastAsia="en-GB"/>
        </w:rPr>
      </w:pPr>
    </w:p>
    <w:p w14:paraId="0F0F4395" w14:textId="77777777" w:rsidR="00B82D3D" w:rsidRPr="00B82D3D" w:rsidRDefault="00B82D3D" w:rsidP="00B82D3D">
      <w:pPr>
        <w:keepNext/>
        <w:keepLines/>
        <w:overflowPunct w:val="0"/>
        <w:autoSpaceDE w:val="0"/>
        <w:autoSpaceDN w:val="0"/>
        <w:adjustRightInd w:val="0"/>
        <w:spacing w:before="60"/>
        <w:jc w:val="center"/>
        <w:textAlignment w:val="baseline"/>
        <w:rPr>
          <w:rFonts w:ascii="Arial" w:eastAsia="SimSun" w:hAnsi="Arial"/>
          <w:b/>
          <w:lang w:eastAsia="sv-SE"/>
        </w:rPr>
      </w:pPr>
      <w:r w:rsidRPr="00B82D3D">
        <w:rPr>
          <w:rFonts w:ascii="Arial" w:hAnsi="Arial"/>
          <w:b/>
          <w:lang w:val="en-US" w:eastAsia="en-GB"/>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B82D3D" w:rsidRPr="00B82D3D" w14:paraId="3A856799" w14:textId="77777777" w:rsidTr="00115F9B">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7A06DA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B82D3D">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09BF7F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b/>
                <w:bCs/>
                <w:kern w:val="24"/>
                <w:sz w:val="18"/>
                <w:lang w:eastAsia="en-GB"/>
              </w:rPr>
              <w:t>Margin (Tc</w:t>
            </w:r>
            <w:r w:rsidRPr="00B82D3D">
              <w:rPr>
                <w:rFonts w:ascii="Arial" w:hAnsi="Arial"/>
                <w:b/>
                <w:sz w:val="18"/>
                <w:vertAlign w:val="superscript"/>
                <w:lang w:eastAsia="zh-CN"/>
              </w:rPr>
              <w:t xml:space="preserve"> Note 1</w:t>
            </w:r>
            <w:r w:rsidRPr="00B82D3D">
              <w:rPr>
                <w:rFonts w:ascii="Arial" w:hAnsi="Arial"/>
                <w:b/>
                <w:bCs/>
                <w:kern w:val="24"/>
                <w:sz w:val="18"/>
                <w:lang w:eastAsia="en-GB"/>
              </w:rPr>
              <w:t>)</w:t>
            </w:r>
          </w:p>
        </w:tc>
      </w:tr>
      <w:tr w:rsidR="00B82D3D" w:rsidRPr="00B82D3D" w14:paraId="17188AAB" w14:textId="77777777" w:rsidTr="00115F9B">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AE4256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D7B016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2F1E6B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C146D" w14:textId="77777777" w:rsidR="00B82D3D" w:rsidRPr="00B82D3D" w:rsidRDefault="00B82D3D" w:rsidP="00B82D3D">
            <w:pPr>
              <w:overflowPunct w:val="0"/>
              <w:autoSpaceDE w:val="0"/>
              <w:autoSpaceDN w:val="0"/>
              <w:adjustRightInd w:val="0"/>
              <w:spacing w:after="0"/>
              <w:textAlignment w:val="baseline"/>
              <w:rPr>
                <w:b/>
                <w:bCs/>
                <w:lang w:eastAsia="en-GB"/>
              </w:rPr>
            </w:pPr>
          </w:p>
        </w:tc>
      </w:tr>
      <w:tr w:rsidR="00B82D3D" w:rsidRPr="00B82D3D" w14:paraId="45BA18B0"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38C794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F1519E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7901BA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E81698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[160]</w:t>
            </w:r>
          </w:p>
        </w:tc>
      </w:tr>
      <w:tr w:rsidR="00B82D3D" w:rsidRPr="00B82D3D" w14:paraId="1DEBBBAE"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F51FE1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78C9BC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840233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F92CDB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[80]</w:t>
            </w:r>
          </w:p>
        </w:tc>
      </w:tr>
      <w:tr w:rsidR="00B82D3D" w:rsidRPr="00B82D3D" w14:paraId="3F91F2B4"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78BCAE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8F36E0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DD0333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748D14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[56]</w:t>
            </w:r>
          </w:p>
        </w:tc>
      </w:tr>
      <w:tr w:rsidR="00B82D3D" w:rsidRPr="00B82D3D" w14:paraId="39721A73"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D18AFB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1AE96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E783AE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577A14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[24]</w:t>
            </w:r>
          </w:p>
        </w:tc>
      </w:tr>
      <w:tr w:rsidR="00B82D3D" w:rsidRPr="00B82D3D" w14:paraId="4DCAFCE9"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96D6D7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60D573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8D7521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774FAE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[24]</w:t>
            </w:r>
          </w:p>
        </w:tc>
      </w:tr>
      <w:tr w:rsidR="00B82D3D" w:rsidRPr="00B82D3D" w14:paraId="15675135" w14:textId="77777777" w:rsidTr="00115F9B">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F5553ED"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ko-KR"/>
              </w:rPr>
            </w:pPr>
            <w:r w:rsidRPr="00B82D3D">
              <w:rPr>
                <w:rFonts w:ascii="Arial" w:hAnsi="Arial"/>
                <w:sz w:val="18"/>
                <w:lang w:eastAsia="ko-KR"/>
              </w:rPr>
              <w:t>N</w:t>
            </w:r>
            <w:r w:rsidRPr="00B82D3D">
              <w:rPr>
                <w:rFonts w:ascii="Arial" w:hAnsi="Arial"/>
                <w:sz w:val="18"/>
                <w:lang w:eastAsia="zh-CN"/>
              </w:rPr>
              <w:t>OTE</w:t>
            </w:r>
            <w:r w:rsidRPr="00B82D3D">
              <w:rPr>
                <w:rFonts w:ascii="Arial" w:hAnsi="Arial"/>
                <w:sz w:val="18"/>
                <w:lang w:eastAsia="ko-KR"/>
              </w:rPr>
              <w:t xml:space="preserve"> 1:</w:t>
            </w:r>
            <w:r w:rsidRPr="00B82D3D">
              <w:rPr>
                <w:rFonts w:ascii="Arial" w:hAnsi="Arial"/>
                <w:sz w:val="18"/>
                <w:lang w:eastAsia="ko-KR"/>
              </w:rPr>
              <w:tab/>
              <w:t>Tc is the basic timing unit defined in TS 38.211 [6].</w:t>
            </w:r>
          </w:p>
          <w:p w14:paraId="0781B0C6"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B82D3D">
              <w:rPr>
                <w:rFonts w:ascii="Arial" w:hAnsi="Arial"/>
                <w:sz w:val="18"/>
                <w:lang w:eastAsia="en-GB"/>
              </w:rPr>
              <w:t>NOTE 2: If SRS and PRS have different SCS, the margin corresponding to the smallest RS BW in MHz applies.</w:t>
            </w:r>
          </w:p>
        </w:tc>
      </w:tr>
    </w:tbl>
    <w:p w14:paraId="37A3175A" w14:textId="77777777" w:rsidR="00B82D3D" w:rsidRPr="00B82D3D" w:rsidRDefault="00B82D3D" w:rsidP="00B82D3D">
      <w:pPr>
        <w:overflowPunct w:val="0"/>
        <w:autoSpaceDE w:val="0"/>
        <w:autoSpaceDN w:val="0"/>
        <w:adjustRightInd w:val="0"/>
        <w:textAlignment w:val="baseline"/>
        <w:rPr>
          <w:rFonts w:eastAsia="MS Mincho"/>
          <w:lang w:val="en-US" w:eastAsia="en-GB"/>
        </w:rPr>
      </w:pPr>
    </w:p>
    <w:p w14:paraId="06C39AE9" w14:textId="77777777" w:rsidR="00B82D3D" w:rsidRPr="00B82D3D" w:rsidRDefault="00B82D3D" w:rsidP="00B82D3D">
      <w:pPr>
        <w:keepNext/>
        <w:keepLines/>
        <w:overflowPunct w:val="0"/>
        <w:autoSpaceDE w:val="0"/>
        <w:autoSpaceDN w:val="0"/>
        <w:adjustRightInd w:val="0"/>
        <w:spacing w:before="60"/>
        <w:jc w:val="center"/>
        <w:textAlignment w:val="baseline"/>
        <w:rPr>
          <w:rFonts w:ascii="Arial" w:eastAsia="SimSun" w:hAnsi="Arial"/>
          <w:b/>
          <w:lang w:eastAsia="sv-SE"/>
        </w:rPr>
      </w:pPr>
      <w:r w:rsidRPr="00B82D3D">
        <w:rPr>
          <w:rFonts w:ascii="Arial" w:hAnsi="Arial"/>
          <w:b/>
          <w:lang w:val="en-US" w:eastAsia="en-GB"/>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B82D3D" w:rsidRPr="00B82D3D" w14:paraId="36971E0B" w14:textId="77777777" w:rsidTr="00115F9B">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191A8D8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B82D3D">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2AB32B7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b/>
                <w:bCs/>
                <w:kern w:val="24"/>
                <w:sz w:val="18"/>
                <w:lang w:eastAsia="en-GB"/>
              </w:rPr>
              <w:t>Margin (Tc</w:t>
            </w:r>
            <w:r w:rsidRPr="00B82D3D">
              <w:rPr>
                <w:rFonts w:ascii="Arial" w:hAnsi="Arial"/>
                <w:b/>
                <w:sz w:val="18"/>
                <w:vertAlign w:val="superscript"/>
                <w:lang w:eastAsia="zh-CN"/>
              </w:rPr>
              <w:t xml:space="preserve"> Note 1</w:t>
            </w:r>
            <w:r w:rsidRPr="00B82D3D">
              <w:rPr>
                <w:rFonts w:ascii="Arial" w:hAnsi="Arial"/>
                <w:b/>
                <w:bCs/>
                <w:kern w:val="24"/>
                <w:sz w:val="18"/>
                <w:lang w:eastAsia="en-GB"/>
              </w:rPr>
              <w:t>)</w:t>
            </w:r>
          </w:p>
        </w:tc>
      </w:tr>
      <w:tr w:rsidR="00B82D3D" w:rsidRPr="00B82D3D" w14:paraId="74C905DD" w14:textId="77777777" w:rsidTr="00115F9B">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E684D1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262FF1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0FFFB" w14:textId="77777777" w:rsidR="00B82D3D" w:rsidRPr="00B82D3D" w:rsidRDefault="00B82D3D" w:rsidP="00B82D3D">
            <w:pPr>
              <w:overflowPunct w:val="0"/>
              <w:autoSpaceDE w:val="0"/>
              <w:autoSpaceDN w:val="0"/>
              <w:adjustRightInd w:val="0"/>
              <w:spacing w:after="0"/>
              <w:textAlignment w:val="baseline"/>
              <w:rPr>
                <w:b/>
                <w:bCs/>
                <w:lang w:eastAsia="en-GB"/>
              </w:rPr>
            </w:pPr>
          </w:p>
        </w:tc>
      </w:tr>
      <w:tr w:rsidR="00B82D3D" w:rsidRPr="00B82D3D" w14:paraId="2CFF133B"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EF2ECA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86D251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E34070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[76]</w:t>
            </w:r>
          </w:p>
        </w:tc>
      </w:tr>
      <w:tr w:rsidR="00B82D3D" w:rsidRPr="00B82D3D" w14:paraId="3952CB04"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091770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78F408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DAB226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[32]</w:t>
            </w:r>
          </w:p>
        </w:tc>
      </w:tr>
      <w:tr w:rsidR="00B82D3D" w:rsidRPr="00B82D3D" w14:paraId="145032AA"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84321E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277B53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570D2B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[24]</w:t>
            </w:r>
          </w:p>
        </w:tc>
      </w:tr>
      <w:tr w:rsidR="00B82D3D" w:rsidRPr="00B82D3D" w14:paraId="1A93B2A7"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3B4641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71D43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BE77C2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[20]</w:t>
            </w:r>
          </w:p>
        </w:tc>
      </w:tr>
      <w:tr w:rsidR="00B82D3D" w:rsidRPr="00B82D3D" w14:paraId="436D67AC" w14:textId="77777777" w:rsidTr="00115F9B">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2F395E27"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ko-KR"/>
              </w:rPr>
            </w:pPr>
            <w:r w:rsidRPr="00B82D3D">
              <w:rPr>
                <w:rFonts w:ascii="Arial" w:hAnsi="Arial"/>
                <w:sz w:val="18"/>
                <w:lang w:eastAsia="ko-KR"/>
              </w:rPr>
              <w:t>N</w:t>
            </w:r>
            <w:r w:rsidRPr="00B82D3D">
              <w:rPr>
                <w:rFonts w:ascii="Arial" w:hAnsi="Arial"/>
                <w:sz w:val="18"/>
                <w:lang w:eastAsia="zh-CN"/>
              </w:rPr>
              <w:t>OTE</w:t>
            </w:r>
            <w:r w:rsidRPr="00B82D3D">
              <w:rPr>
                <w:rFonts w:ascii="Arial" w:hAnsi="Arial"/>
                <w:sz w:val="18"/>
                <w:lang w:eastAsia="ko-KR"/>
              </w:rPr>
              <w:t xml:space="preserve"> 1:</w:t>
            </w:r>
            <w:r w:rsidRPr="00B82D3D">
              <w:rPr>
                <w:rFonts w:ascii="Arial" w:hAnsi="Arial"/>
                <w:sz w:val="18"/>
                <w:lang w:eastAsia="ko-KR"/>
              </w:rPr>
              <w:tab/>
              <w:t>Tc is the basic timing unit defined in TS 38.211 [6].</w:t>
            </w:r>
          </w:p>
          <w:p w14:paraId="46DDBB76"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B82D3D">
              <w:rPr>
                <w:rFonts w:ascii="Arial" w:hAnsi="Arial"/>
                <w:sz w:val="18"/>
                <w:lang w:eastAsia="en-GB"/>
              </w:rPr>
              <w:t>NOTE 2: If SRS and PRS have different SCS, the margin corresponding to the smallest RS BW in MHz applies.</w:t>
            </w:r>
          </w:p>
        </w:tc>
      </w:tr>
    </w:tbl>
    <w:p w14:paraId="7EF1A7A1" w14:textId="77777777" w:rsidR="004040F2" w:rsidRDefault="004040F2" w:rsidP="001A53D8"/>
    <w:p w14:paraId="09F814DF" w14:textId="1F40917E" w:rsidR="003C67DE" w:rsidRPr="008860C0" w:rsidRDefault="003C67DE" w:rsidP="003C67DE">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lastRenderedPageBreak/>
        <w:t>End of 47</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D4566B0" w14:textId="77777777" w:rsidR="003C67DE" w:rsidRPr="0045572C" w:rsidRDefault="003C67DE" w:rsidP="003C67DE">
      <w:pPr>
        <w:spacing w:after="0"/>
        <w:rPr>
          <w:noProof/>
          <w:sz w:val="16"/>
          <w:szCs w:val="16"/>
        </w:rPr>
      </w:pPr>
    </w:p>
    <w:p w14:paraId="3A811FD7" w14:textId="21AD5E56" w:rsidR="003C67DE" w:rsidRPr="008860C0" w:rsidRDefault="003C67DE" w:rsidP="003C67DE">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48</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8F97398" w14:textId="77777777" w:rsidR="003C67DE" w:rsidRPr="003C67DE" w:rsidRDefault="003C67DE" w:rsidP="003C67D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C67DE">
        <w:rPr>
          <w:rFonts w:ascii="Arial" w:hAnsi="Arial"/>
          <w:sz w:val="24"/>
          <w:lang w:eastAsia="en-GB"/>
        </w:rPr>
        <w:t>10.1.39.3</w:t>
      </w:r>
      <w:r w:rsidRPr="003C67DE">
        <w:rPr>
          <w:rFonts w:ascii="Arial" w:hAnsi="Arial"/>
          <w:sz w:val="24"/>
          <w:lang w:eastAsia="en-GB"/>
        </w:rPr>
        <w:tab/>
      </w:r>
      <w:r w:rsidRPr="003C67DE">
        <w:rPr>
          <w:rFonts w:ascii="Arial" w:hAnsi="Arial"/>
          <w:sz w:val="24"/>
          <w:lang w:eastAsia="en-GB"/>
        </w:rPr>
        <w:tab/>
        <w:t>Measurement Accuracy Requirements for TRS</w:t>
      </w:r>
    </w:p>
    <w:p w14:paraId="14D494B8" w14:textId="7DB103BD" w:rsidR="003C67DE" w:rsidRPr="003C67DE" w:rsidRDefault="003C67DE" w:rsidP="003C67DE">
      <w:pPr>
        <w:overflowPunct w:val="0"/>
        <w:autoSpaceDE w:val="0"/>
        <w:autoSpaceDN w:val="0"/>
        <w:adjustRightInd w:val="0"/>
        <w:textAlignment w:val="baseline"/>
        <w:rPr>
          <w:lang w:eastAsia="en-GB"/>
        </w:rPr>
      </w:pPr>
      <w:r w:rsidRPr="003C67DE">
        <w:rPr>
          <w:lang w:eastAsia="en-GB"/>
        </w:rPr>
        <w:t xml:space="preserve">The error in the reported value of UE Rx-Tx time difference measurement, including both the measurement error and the reporting quantization error, </w:t>
      </w:r>
      <w:del w:id="143" w:author="BeammWave" w:date="2023-08-23T09:18:00Z">
        <w:r w:rsidRPr="003C67DE">
          <w:rPr>
            <w:lang w:eastAsia="en-GB"/>
          </w:rPr>
          <w:delText>should</w:delText>
        </w:r>
      </w:del>
      <w:ins w:id="144" w:author="BeammWave" w:date="2023-08-23T09:18:00Z">
        <w:r w:rsidRPr="003C67DE">
          <w:rPr>
            <w:lang w:eastAsia="en-GB"/>
          </w:rPr>
          <w:t>shall</w:t>
        </w:r>
      </w:ins>
      <w:r w:rsidRPr="003C67DE">
        <w:rPr>
          <w:lang w:eastAsia="en-GB"/>
        </w:rPr>
        <w:t xml:space="preserve"> be within the accuracy requirements specified in this clause.</w:t>
      </w:r>
    </w:p>
    <w:p w14:paraId="3A5A0C1E"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The UE Rx-Tx time difference measurement accuracy requirements in this clause shall not apply, if:</w:t>
      </w:r>
    </w:p>
    <w:p w14:paraId="2B8FBA5C" w14:textId="77777777" w:rsidR="003C67DE" w:rsidRPr="003C67DE" w:rsidRDefault="003C67DE" w:rsidP="003C67DE">
      <w:pPr>
        <w:overflowPunct w:val="0"/>
        <w:autoSpaceDE w:val="0"/>
        <w:autoSpaceDN w:val="0"/>
        <w:adjustRightInd w:val="0"/>
        <w:ind w:left="568" w:hanging="284"/>
        <w:textAlignment w:val="baseline"/>
        <w:rPr>
          <w:rFonts w:eastAsia="MS Mincho"/>
          <w:lang w:eastAsia="zh-CN"/>
        </w:rPr>
      </w:pPr>
      <w:r w:rsidRPr="003C67DE">
        <w:rPr>
          <w:rFonts w:eastAsia="MS Mincho"/>
          <w:lang w:eastAsia="zh-CN"/>
        </w:rPr>
        <w:t>-</w:t>
      </w:r>
      <w:r w:rsidRPr="003C67DE">
        <w:rPr>
          <w:rFonts w:eastAsia="MS Mincho"/>
          <w:lang w:eastAsia="zh-CN"/>
        </w:rPr>
        <w:tab/>
        <w:t>N</w:t>
      </w:r>
      <w:r w:rsidRPr="003C67DE">
        <w:rPr>
          <w:rFonts w:eastAsia="MS Mincho"/>
          <w:vertAlign w:val="subscript"/>
          <w:lang w:eastAsia="zh-CN"/>
        </w:rPr>
        <w:t>TA_offset</w:t>
      </w:r>
      <w:r w:rsidRPr="003C67DE">
        <w:rPr>
          <w:rFonts w:eastAsia="MS Mincho"/>
          <w:lang w:eastAsia="zh-CN"/>
        </w:rPr>
        <w:t xml:space="preserve"> defined in Table 7.1.2-2 changes during the UE Rx-Tx measurement period or</w:t>
      </w:r>
    </w:p>
    <w:p w14:paraId="43ED1EA2" w14:textId="77777777" w:rsidR="003C67DE" w:rsidRPr="003C67DE" w:rsidRDefault="003C67DE" w:rsidP="003C67DE">
      <w:pPr>
        <w:overflowPunct w:val="0"/>
        <w:autoSpaceDE w:val="0"/>
        <w:autoSpaceDN w:val="0"/>
        <w:adjustRightInd w:val="0"/>
        <w:ind w:left="568" w:hanging="284"/>
        <w:textAlignment w:val="baseline"/>
        <w:rPr>
          <w:rFonts w:eastAsia="MS Mincho"/>
          <w:lang w:eastAsia="zh-CN"/>
        </w:rPr>
      </w:pPr>
      <w:r w:rsidRPr="003C67DE">
        <w:rPr>
          <w:rFonts w:eastAsia="MS Mincho"/>
          <w:lang w:eastAsia="zh-CN"/>
        </w:rPr>
        <w:t>-</w:t>
      </w:r>
      <w:r w:rsidRPr="003C67DE">
        <w:rPr>
          <w:rFonts w:eastAsia="MS Mincho"/>
          <w:lang w:eastAsia="zh-CN"/>
        </w:rPr>
        <w:tab/>
        <w:t>if the uplink transmission timing changes during the UE Rx-Tx measurement period due to the network-configured Timing Advance.</w:t>
      </w:r>
    </w:p>
    <w:p w14:paraId="7ABD0411"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The UE Rx-Tx time difference measurement accuracy requirements in this clause shall apply provided that:</w:t>
      </w:r>
    </w:p>
    <w:p w14:paraId="4051EA80" w14:textId="77777777" w:rsidR="003C67DE" w:rsidRPr="003C67DE" w:rsidRDefault="003C67DE" w:rsidP="003C67DE">
      <w:pPr>
        <w:overflowPunct w:val="0"/>
        <w:autoSpaceDE w:val="0"/>
        <w:autoSpaceDN w:val="0"/>
        <w:adjustRightInd w:val="0"/>
        <w:ind w:left="568" w:hanging="284"/>
        <w:textAlignment w:val="baseline"/>
        <w:rPr>
          <w:rFonts w:eastAsia="MS Mincho"/>
          <w:bCs/>
          <w:lang w:eastAsia="zh-CN"/>
        </w:rPr>
      </w:pPr>
      <w:r w:rsidRPr="003C67DE">
        <w:rPr>
          <w:rFonts w:eastAsia="MS Mincho"/>
          <w:bCs/>
          <w:lang w:eastAsia="zh-CN"/>
        </w:rPr>
        <w:t>-</w:t>
      </w:r>
      <w:r w:rsidRPr="003C67DE">
        <w:rPr>
          <w:rFonts w:eastAsia="MS Mincho"/>
          <w:bCs/>
          <w:lang w:eastAsia="zh-CN"/>
        </w:rPr>
        <w:tab/>
        <w:t xml:space="preserve">The </w:t>
      </w:r>
      <w:r w:rsidRPr="003C67DE">
        <w:rPr>
          <w:lang w:val="en-US" w:eastAsia="zh-CN"/>
        </w:rPr>
        <w:t>UE transmits SRS within [-160, 160] msec of at least one PDC TRS resource from the serving cell (PCell).</w:t>
      </w:r>
    </w:p>
    <w:p w14:paraId="219E00C0"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58F8DD5"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The accuracy requirements in Table 10.1.39.3-1 for FR1 are valid under the following conditions:</w:t>
      </w:r>
    </w:p>
    <w:p w14:paraId="2F40F42E"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Conditions defined in clause 7.3 of TS 38.101-1 [18] for reference sensitivity are fulfilled.</w:t>
      </w:r>
    </w:p>
    <w:p w14:paraId="69E44D58"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PRP|</w:t>
      </w:r>
      <w:r w:rsidRPr="003C67DE">
        <w:rPr>
          <w:vertAlign w:val="subscript"/>
          <w:lang w:eastAsia="en-GB"/>
        </w:rPr>
        <w:t>dBm</w:t>
      </w:r>
      <w:r w:rsidRPr="003C67DE">
        <w:rPr>
          <w:lang w:eastAsia="en-GB"/>
        </w:rPr>
        <w:t xml:space="preserve"> according to Annex [TBD] for a corresponding Band.</w:t>
      </w:r>
    </w:p>
    <w:p w14:paraId="7678117E"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AWGN propagation condition.</w:t>
      </w:r>
    </w:p>
    <w:p w14:paraId="7743F785" w14:textId="77777777" w:rsidR="003C67DE" w:rsidRPr="003C67DE" w:rsidRDefault="003C67DE" w:rsidP="003C67DE">
      <w:pPr>
        <w:keepNext/>
        <w:keepLines/>
        <w:overflowPunct w:val="0"/>
        <w:autoSpaceDE w:val="0"/>
        <w:autoSpaceDN w:val="0"/>
        <w:adjustRightInd w:val="0"/>
        <w:spacing w:before="60"/>
        <w:jc w:val="center"/>
        <w:textAlignment w:val="baseline"/>
        <w:rPr>
          <w:rFonts w:ascii="Arial" w:hAnsi="Arial"/>
          <w:b/>
          <w:lang w:eastAsia="en-GB"/>
        </w:rPr>
      </w:pPr>
      <w:r w:rsidRPr="003C67DE">
        <w:rPr>
          <w:rFonts w:ascii="Arial" w:hAnsi="Arial"/>
          <w:b/>
          <w:lang w:eastAsia="en-GB"/>
        </w:rPr>
        <w:lastRenderedPageBreak/>
        <w:t>Table 10.1.39.3-1: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3C67DE" w:rsidRPr="003C67DE" w14:paraId="3A847AAB" w14:textId="77777777" w:rsidTr="00115F9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57BA72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73C7293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Conditions</w:t>
            </w:r>
          </w:p>
        </w:tc>
      </w:tr>
      <w:tr w:rsidR="003C67DE" w:rsidRPr="003C67DE" w14:paraId="126DEEE3"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762D6C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5D55B6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520DF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92284A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p w14:paraId="2C48D18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09B7C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NR operating band groups</w:t>
            </w:r>
            <w:r w:rsidRPr="003C67DE">
              <w:rPr>
                <w:rFonts w:ascii="Arial" w:hAnsi="Arial"/>
                <w:b/>
                <w:sz w:val="18"/>
                <w:vertAlign w:val="superscript"/>
                <w:lang w:eastAsia="en-GB"/>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7F739B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Io</w:t>
            </w:r>
            <w:r w:rsidRPr="003C67DE">
              <w:rPr>
                <w:rFonts w:ascii="Arial" w:hAnsi="Arial"/>
                <w:b/>
                <w:sz w:val="18"/>
                <w:vertAlign w:val="superscript"/>
                <w:lang w:eastAsia="zh-CN"/>
              </w:rPr>
              <w:t>Note 3</w:t>
            </w:r>
            <w:r w:rsidRPr="003C67DE">
              <w:rPr>
                <w:rFonts w:ascii="Arial" w:hAnsi="Arial"/>
                <w:b/>
                <w:sz w:val="18"/>
                <w:lang w:eastAsia="en-GB"/>
              </w:rPr>
              <w:t xml:space="preserve"> range</w:t>
            </w:r>
          </w:p>
        </w:tc>
      </w:tr>
      <w:tr w:rsidR="003C67DE" w:rsidRPr="003C67DE" w14:paraId="2EE659CB"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E722B6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CF78C9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FDA7BD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CCC26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94B2CE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3406964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Minimum</w:t>
            </w:r>
            <w:r w:rsidRPr="003C67DE">
              <w:rPr>
                <w:rFonts w:ascii="Arial" w:hAnsi="Arial"/>
                <w:b/>
                <w:sz w:val="18"/>
                <w:lang w:eastAsia="en-GB"/>
              </w:rPr>
              <w:br/>
              <w:t>Io</w:t>
            </w:r>
            <w:r w:rsidRPr="003C67DE">
              <w:rPr>
                <w:rFonts w:ascii="Arial" w:hAnsi="Arial"/>
                <w:b/>
                <w:sz w:val="18"/>
                <w:vertAlign w:val="superscript"/>
                <w:lang w:eastAsia="en-GB"/>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7BC0CF8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Maximum</w:t>
            </w:r>
            <w:r w:rsidRPr="003C67DE">
              <w:rPr>
                <w:rFonts w:ascii="Arial" w:hAnsi="Arial"/>
                <w:b/>
                <w:sz w:val="18"/>
                <w:lang w:eastAsia="en-GB"/>
              </w:rPr>
              <w:br/>
              <w:t>Io</w:t>
            </w:r>
          </w:p>
        </w:tc>
      </w:tr>
      <w:tr w:rsidR="003C67DE" w:rsidRPr="003C67DE" w14:paraId="4C614F3F" w14:textId="77777777" w:rsidTr="00115F9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60F7C0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Tc</w:t>
            </w:r>
            <w:r w:rsidRPr="003C67DE">
              <w:rPr>
                <w:rFonts w:ascii="Arial" w:hAnsi="Arial"/>
                <w:b/>
                <w:sz w:val="18"/>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2B1572E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6E74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65429DC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p w14:paraId="47AC9E9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kHz</w:t>
            </w:r>
          </w:p>
        </w:tc>
        <w:tc>
          <w:tcPr>
            <w:tcW w:w="2267" w:type="dxa"/>
            <w:tcBorders>
              <w:top w:val="single" w:sz="4" w:space="0" w:color="auto"/>
              <w:left w:val="single" w:sz="4" w:space="0" w:color="auto"/>
              <w:bottom w:val="single" w:sz="4" w:space="0" w:color="auto"/>
              <w:right w:val="single" w:sz="4" w:space="0" w:color="auto"/>
            </w:tcBorders>
            <w:vAlign w:val="center"/>
          </w:tcPr>
          <w:p w14:paraId="444D980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6FCEC1D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dBm / SCS</w:t>
            </w:r>
            <w:r w:rsidRPr="003C67DE">
              <w:rPr>
                <w:rFonts w:ascii="Arial" w:hAnsi="Arial"/>
                <w:b/>
                <w:sz w:val="18"/>
                <w:vertAlign w:val="subscript"/>
                <w:lang w:eastAsia="en-GB"/>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69F08D1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dBm/BW</w:t>
            </w:r>
          </w:p>
        </w:tc>
      </w:tr>
      <w:tr w:rsidR="003C67DE" w:rsidRPr="003C67DE" w14:paraId="3A2B3E3A"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4C29FDF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[116+</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020039D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5DB8539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036B70D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BD4E6A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NR_FDD_FR1_A, NR_TDD_FR1_A,</w:t>
            </w:r>
          </w:p>
          <w:p w14:paraId="41A1B33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3652C4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-121</w:t>
            </w:r>
          </w:p>
        </w:tc>
        <w:tc>
          <w:tcPr>
            <w:tcW w:w="1120" w:type="dxa"/>
            <w:tcBorders>
              <w:top w:val="single" w:sz="4" w:space="0" w:color="auto"/>
              <w:left w:val="single" w:sz="4" w:space="0" w:color="auto"/>
              <w:bottom w:val="nil"/>
              <w:right w:val="single" w:sz="4" w:space="0" w:color="auto"/>
            </w:tcBorders>
            <w:hideMark/>
          </w:tcPr>
          <w:p w14:paraId="0B6198B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58E2A5A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27FF09F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E2D385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7D760F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CB0754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909E9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F216A6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-120.5</w:t>
            </w:r>
          </w:p>
        </w:tc>
        <w:tc>
          <w:tcPr>
            <w:tcW w:w="1120" w:type="dxa"/>
            <w:tcBorders>
              <w:top w:val="nil"/>
              <w:left w:val="single" w:sz="4" w:space="0" w:color="auto"/>
              <w:bottom w:val="nil"/>
              <w:right w:val="single" w:sz="4" w:space="0" w:color="auto"/>
            </w:tcBorders>
            <w:vAlign w:val="center"/>
            <w:hideMark/>
          </w:tcPr>
          <w:p w14:paraId="0FFC30A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60C18A22"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9FA83C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A9DA63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CFF0FD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00F358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8512A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2A24C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-120</w:t>
            </w:r>
          </w:p>
        </w:tc>
        <w:tc>
          <w:tcPr>
            <w:tcW w:w="1120" w:type="dxa"/>
            <w:tcBorders>
              <w:top w:val="nil"/>
              <w:left w:val="single" w:sz="4" w:space="0" w:color="auto"/>
              <w:bottom w:val="nil"/>
              <w:right w:val="single" w:sz="4" w:space="0" w:color="auto"/>
            </w:tcBorders>
            <w:vAlign w:val="center"/>
            <w:hideMark/>
          </w:tcPr>
          <w:p w14:paraId="59D1CD6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99420B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BDD308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F9AFC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7D8EF0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856554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12630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6ED6E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-119.5</w:t>
            </w:r>
          </w:p>
        </w:tc>
        <w:tc>
          <w:tcPr>
            <w:tcW w:w="1120" w:type="dxa"/>
            <w:tcBorders>
              <w:top w:val="nil"/>
              <w:left w:val="single" w:sz="4" w:space="0" w:color="auto"/>
              <w:bottom w:val="nil"/>
              <w:right w:val="single" w:sz="4" w:space="0" w:color="auto"/>
            </w:tcBorders>
            <w:vAlign w:val="center"/>
            <w:hideMark/>
          </w:tcPr>
          <w:p w14:paraId="2E36DB9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57F2E47C"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2B861B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689F47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5742F2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542C92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2BEE6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64D9D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-119</w:t>
            </w:r>
          </w:p>
        </w:tc>
        <w:tc>
          <w:tcPr>
            <w:tcW w:w="1120" w:type="dxa"/>
            <w:tcBorders>
              <w:top w:val="nil"/>
              <w:left w:val="single" w:sz="4" w:space="0" w:color="auto"/>
              <w:bottom w:val="nil"/>
              <w:right w:val="single" w:sz="4" w:space="0" w:color="auto"/>
            </w:tcBorders>
            <w:vAlign w:val="center"/>
            <w:hideMark/>
          </w:tcPr>
          <w:p w14:paraId="460564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4DEFCA1A"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C343B0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AC8FDB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BBA39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23FFCB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CFE9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3523F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-118.5</w:t>
            </w:r>
          </w:p>
        </w:tc>
        <w:tc>
          <w:tcPr>
            <w:tcW w:w="1120" w:type="dxa"/>
            <w:tcBorders>
              <w:top w:val="nil"/>
              <w:left w:val="single" w:sz="4" w:space="0" w:color="auto"/>
              <w:bottom w:val="nil"/>
              <w:right w:val="single" w:sz="4" w:space="0" w:color="auto"/>
            </w:tcBorders>
            <w:vAlign w:val="center"/>
            <w:hideMark/>
          </w:tcPr>
          <w:p w14:paraId="0BB2303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D956E15"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3291C6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B33E79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148B14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CC6A3D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88A3C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FF20D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-118</w:t>
            </w:r>
          </w:p>
        </w:tc>
        <w:tc>
          <w:tcPr>
            <w:tcW w:w="1120" w:type="dxa"/>
            <w:tcBorders>
              <w:top w:val="nil"/>
              <w:left w:val="single" w:sz="4" w:space="0" w:color="auto"/>
              <w:bottom w:val="nil"/>
              <w:right w:val="single" w:sz="4" w:space="0" w:color="auto"/>
            </w:tcBorders>
            <w:vAlign w:val="center"/>
            <w:hideMark/>
          </w:tcPr>
          <w:p w14:paraId="6D9BD05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04830DC"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8ACDD7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AB9F7A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2B5E831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3D7860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3EC7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7BB30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-117.5</w:t>
            </w:r>
          </w:p>
        </w:tc>
        <w:tc>
          <w:tcPr>
            <w:tcW w:w="1120" w:type="dxa"/>
            <w:tcBorders>
              <w:top w:val="nil"/>
              <w:left w:val="single" w:sz="4" w:space="0" w:color="auto"/>
              <w:bottom w:val="single" w:sz="4" w:space="0" w:color="auto"/>
              <w:right w:val="single" w:sz="4" w:space="0" w:color="auto"/>
            </w:tcBorders>
            <w:vAlign w:val="center"/>
            <w:hideMark/>
          </w:tcPr>
          <w:p w14:paraId="09904F8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287FFDDA"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6C8725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[60+</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7B9D82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FA5AD7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21FCF75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0A98C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372EC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6AED310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2604E85B"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513A4FE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[29+</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451894E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B164EE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1DD784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85B90B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5BCB5EF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2406700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15E544E0" w14:textId="77777777" w:rsidTr="00115F9B">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552B1C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[56+</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707B7E3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4CA5795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032CE08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BAED11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NR_FDD_FR1_A, NR_TDD_FR1_A,</w:t>
            </w:r>
          </w:p>
          <w:p w14:paraId="2C99549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14E72B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-118</w:t>
            </w:r>
          </w:p>
        </w:tc>
        <w:tc>
          <w:tcPr>
            <w:tcW w:w="1120" w:type="dxa"/>
            <w:tcBorders>
              <w:top w:val="single" w:sz="4" w:space="0" w:color="auto"/>
              <w:left w:val="single" w:sz="4" w:space="0" w:color="auto"/>
              <w:bottom w:val="nil"/>
              <w:right w:val="single" w:sz="4" w:space="0" w:color="auto"/>
            </w:tcBorders>
            <w:hideMark/>
          </w:tcPr>
          <w:p w14:paraId="099435E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621B9093"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17900A5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BE856B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B54428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A8A671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233B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BA733E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-117.5</w:t>
            </w:r>
          </w:p>
        </w:tc>
        <w:tc>
          <w:tcPr>
            <w:tcW w:w="1120" w:type="dxa"/>
            <w:tcBorders>
              <w:top w:val="nil"/>
              <w:left w:val="single" w:sz="4" w:space="0" w:color="auto"/>
              <w:bottom w:val="nil"/>
              <w:right w:val="single" w:sz="4" w:space="0" w:color="auto"/>
            </w:tcBorders>
            <w:vAlign w:val="center"/>
            <w:hideMark/>
          </w:tcPr>
          <w:p w14:paraId="687EC36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6B267872"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568633C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57DA4C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0280CD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B8148C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D1EEC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5C33FF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-117</w:t>
            </w:r>
          </w:p>
        </w:tc>
        <w:tc>
          <w:tcPr>
            <w:tcW w:w="1120" w:type="dxa"/>
            <w:tcBorders>
              <w:top w:val="nil"/>
              <w:left w:val="single" w:sz="4" w:space="0" w:color="auto"/>
              <w:bottom w:val="nil"/>
              <w:right w:val="single" w:sz="4" w:space="0" w:color="auto"/>
            </w:tcBorders>
            <w:vAlign w:val="center"/>
            <w:hideMark/>
          </w:tcPr>
          <w:p w14:paraId="6E7A76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863661C"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DE7ABD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BB75B3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434766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BAFF4D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8517DC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9531DA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eastAsia="en-GB"/>
              </w:rPr>
              <w:t>-116.5</w:t>
            </w:r>
          </w:p>
        </w:tc>
        <w:tc>
          <w:tcPr>
            <w:tcW w:w="1120" w:type="dxa"/>
            <w:tcBorders>
              <w:top w:val="nil"/>
              <w:left w:val="single" w:sz="4" w:space="0" w:color="auto"/>
              <w:bottom w:val="nil"/>
              <w:right w:val="single" w:sz="4" w:space="0" w:color="auto"/>
            </w:tcBorders>
            <w:vAlign w:val="center"/>
            <w:hideMark/>
          </w:tcPr>
          <w:p w14:paraId="54A63C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3860B244"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6850EC6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389258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F7148D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8034A2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141686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55013E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eastAsia="en-GB"/>
              </w:rPr>
              <w:t>-116</w:t>
            </w:r>
          </w:p>
        </w:tc>
        <w:tc>
          <w:tcPr>
            <w:tcW w:w="1120" w:type="dxa"/>
            <w:tcBorders>
              <w:top w:val="nil"/>
              <w:left w:val="single" w:sz="4" w:space="0" w:color="auto"/>
              <w:bottom w:val="nil"/>
              <w:right w:val="single" w:sz="4" w:space="0" w:color="auto"/>
            </w:tcBorders>
            <w:vAlign w:val="center"/>
            <w:hideMark/>
          </w:tcPr>
          <w:p w14:paraId="5C18A43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156D7904"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0A39DD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FEB115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805983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9AD4CB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66224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13D4D3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-115.5</w:t>
            </w:r>
          </w:p>
        </w:tc>
        <w:tc>
          <w:tcPr>
            <w:tcW w:w="1120" w:type="dxa"/>
            <w:tcBorders>
              <w:top w:val="nil"/>
              <w:left w:val="single" w:sz="4" w:space="0" w:color="auto"/>
              <w:bottom w:val="nil"/>
              <w:right w:val="single" w:sz="4" w:space="0" w:color="auto"/>
            </w:tcBorders>
            <w:vAlign w:val="center"/>
            <w:hideMark/>
          </w:tcPr>
          <w:p w14:paraId="17C9026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456857F0"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23C85B4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861AD6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646D5C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68459C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753EB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2F41CB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-115</w:t>
            </w:r>
          </w:p>
        </w:tc>
        <w:tc>
          <w:tcPr>
            <w:tcW w:w="1120" w:type="dxa"/>
            <w:tcBorders>
              <w:top w:val="nil"/>
              <w:left w:val="single" w:sz="4" w:space="0" w:color="auto"/>
              <w:bottom w:val="nil"/>
              <w:right w:val="single" w:sz="4" w:space="0" w:color="auto"/>
            </w:tcBorders>
            <w:vAlign w:val="center"/>
            <w:hideMark/>
          </w:tcPr>
          <w:p w14:paraId="49FE8CB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1A7BFE23" w14:textId="77777777" w:rsidTr="00115F9B">
        <w:trPr>
          <w:jc w:val="center"/>
        </w:trPr>
        <w:tc>
          <w:tcPr>
            <w:tcW w:w="1132" w:type="dxa"/>
            <w:tcBorders>
              <w:top w:val="nil"/>
              <w:left w:val="single" w:sz="4" w:space="0" w:color="auto"/>
              <w:bottom w:val="single" w:sz="6" w:space="0" w:color="auto"/>
              <w:right w:val="single" w:sz="6" w:space="0" w:color="auto"/>
            </w:tcBorders>
            <w:vAlign w:val="center"/>
            <w:hideMark/>
          </w:tcPr>
          <w:p w14:paraId="4F0272C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2BF9CE9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2976C38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C3801F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B108A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1A4A11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-114.5</w:t>
            </w:r>
          </w:p>
        </w:tc>
        <w:tc>
          <w:tcPr>
            <w:tcW w:w="1120" w:type="dxa"/>
            <w:tcBorders>
              <w:top w:val="nil"/>
              <w:left w:val="single" w:sz="4" w:space="0" w:color="auto"/>
              <w:bottom w:val="single" w:sz="4" w:space="0" w:color="auto"/>
              <w:right w:val="single" w:sz="4" w:space="0" w:color="auto"/>
            </w:tcBorders>
            <w:vAlign w:val="center"/>
            <w:hideMark/>
          </w:tcPr>
          <w:p w14:paraId="53C3D2D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534B77F5"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21D1468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[29+</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748A88C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1ADD97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057C734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25F952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77EAF87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0C4BCED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5E721B0B"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1145C80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[15+</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3D1755B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340F90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E9EFC7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448BA3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151CF7B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1359287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66BF2EA9"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5A846F9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[29+</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25B960E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53C7331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1C00DE6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86069A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NR_FDD_FR1_A, NR_TDD_FR1_A,</w:t>
            </w:r>
          </w:p>
          <w:p w14:paraId="55C24F3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A669E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-115</w:t>
            </w:r>
          </w:p>
        </w:tc>
        <w:tc>
          <w:tcPr>
            <w:tcW w:w="1120" w:type="dxa"/>
            <w:tcBorders>
              <w:top w:val="single" w:sz="4" w:space="0" w:color="auto"/>
              <w:left w:val="single" w:sz="4" w:space="0" w:color="auto"/>
              <w:bottom w:val="nil"/>
              <w:right w:val="single" w:sz="4" w:space="0" w:color="auto"/>
            </w:tcBorders>
            <w:hideMark/>
          </w:tcPr>
          <w:p w14:paraId="6DE0DE5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3EA0B555"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F6DEEE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773B24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C8BC9E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9CE6B6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FB343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61028F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-114.5</w:t>
            </w:r>
          </w:p>
        </w:tc>
        <w:tc>
          <w:tcPr>
            <w:tcW w:w="1120" w:type="dxa"/>
            <w:tcBorders>
              <w:top w:val="nil"/>
              <w:left w:val="single" w:sz="4" w:space="0" w:color="auto"/>
              <w:bottom w:val="nil"/>
              <w:right w:val="single" w:sz="4" w:space="0" w:color="auto"/>
            </w:tcBorders>
            <w:hideMark/>
          </w:tcPr>
          <w:p w14:paraId="1500113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7F9F3DA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659559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C36832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251AF6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2C2EC8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F865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365DF8F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-114</w:t>
            </w:r>
          </w:p>
        </w:tc>
        <w:tc>
          <w:tcPr>
            <w:tcW w:w="1120" w:type="dxa"/>
            <w:tcBorders>
              <w:top w:val="nil"/>
              <w:left w:val="single" w:sz="4" w:space="0" w:color="auto"/>
              <w:bottom w:val="nil"/>
              <w:right w:val="single" w:sz="4" w:space="0" w:color="auto"/>
            </w:tcBorders>
            <w:hideMark/>
          </w:tcPr>
          <w:p w14:paraId="4E2514E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CB78BF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B0D0CC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EB10C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931110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A662DF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FDB44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BF9919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6053DFA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C6C17F8"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8825AF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BE807A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F7A506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26A9AB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BE338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1CB7BB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4656D66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279791F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29E043C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B96375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CD4CD1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ACD64D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A36D6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CA87FE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273E999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4B38D5C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CC8B06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A25997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F7E6AB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FCFBBB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60B31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BC37D3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75A80E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90E46A4" w14:textId="77777777" w:rsidTr="00115F9B">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5E6EAD7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7020E4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04EA249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58A7F3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3E0F1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0D6614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-111.5</w:t>
            </w:r>
          </w:p>
        </w:tc>
        <w:tc>
          <w:tcPr>
            <w:tcW w:w="1120" w:type="dxa"/>
            <w:tcBorders>
              <w:top w:val="nil"/>
              <w:left w:val="single" w:sz="4" w:space="0" w:color="auto"/>
              <w:bottom w:val="single" w:sz="4" w:space="0" w:color="auto"/>
              <w:right w:val="single" w:sz="4" w:space="0" w:color="auto"/>
            </w:tcBorders>
            <w:hideMark/>
          </w:tcPr>
          <w:p w14:paraId="1B5E3B1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735434A0"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03B8AE2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[14+</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EFE37A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9A9FCE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zh-CN"/>
              </w:rPr>
              <w:t>[64]</w:t>
            </w:r>
          </w:p>
        </w:tc>
        <w:tc>
          <w:tcPr>
            <w:tcW w:w="709" w:type="dxa"/>
            <w:tcBorders>
              <w:top w:val="nil"/>
              <w:left w:val="single" w:sz="4" w:space="0" w:color="auto"/>
              <w:bottom w:val="nil"/>
              <w:right w:val="single" w:sz="4" w:space="0" w:color="auto"/>
            </w:tcBorders>
          </w:tcPr>
          <w:p w14:paraId="6958E23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1EB5B2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D15CF9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18C9086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5DAD02AF"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0073DCD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[7+</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77EB90D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320BAE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39AE649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256C62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5FDC92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741B7D9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7DB1444E" w14:textId="77777777" w:rsidTr="00115F9B">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14CD9B3"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w:t>
            </w:r>
            <w:r w:rsidRPr="003C67DE">
              <w:rPr>
                <w:rFonts w:ascii="Arial" w:hAnsi="Arial"/>
                <w:sz w:val="18"/>
                <w:lang w:eastAsia="zh-CN"/>
              </w:rPr>
              <w:t>OTE</w:t>
            </w:r>
            <w:r w:rsidRPr="003C67DE">
              <w:rPr>
                <w:rFonts w:ascii="Arial" w:hAnsi="Arial"/>
                <w:sz w:val="18"/>
                <w:lang w:eastAsia="en-GB"/>
              </w:rPr>
              <w:t xml:space="preserve"> 1:</w:t>
            </w:r>
            <w:r w:rsidRPr="003C67DE">
              <w:rPr>
                <w:rFonts w:ascii="Arial" w:hAnsi="Arial"/>
                <w:sz w:val="18"/>
                <w:lang w:eastAsia="en-GB"/>
              </w:rPr>
              <w:tab/>
              <w:t>This minimum Io condition is expressed as the average Io per RE over all REs in an OFDM symbol.</w:t>
            </w:r>
          </w:p>
          <w:p w14:paraId="0C4897F9"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2:</w:t>
            </w:r>
            <w:r w:rsidRPr="003C67DE">
              <w:rPr>
                <w:rFonts w:ascii="Arial" w:hAnsi="Arial"/>
                <w:sz w:val="18"/>
                <w:lang w:eastAsia="en-GB"/>
              </w:rPr>
              <w:tab/>
              <w:t>NR operating band groups are as defined in Section 3.5.</w:t>
            </w:r>
          </w:p>
          <w:p w14:paraId="57FAED2B"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3:</w:t>
            </w:r>
            <w:r w:rsidRPr="003C67DE">
              <w:rPr>
                <w:rFonts w:ascii="Arial" w:hAnsi="Arial"/>
                <w:sz w:val="18"/>
                <w:lang w:eastAsia="en-GB"/>
              </w:rPr>
              <w:tab/>
              <w:t>The Io is defined in TRS slots. The same Io range applies to TRS and non-TRS symbols. Io levels are different in TRS and non-TRS symbols within the same slot.</w:t>
            </w:r>
          </w:p>
          <w:p w14:paraId="50696FEC"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w:t>
            </w:r>
            <w:r w:rsidRPr="003C67DE">
              <w:rPr>
                <w:rFonts w:ascii="Arial" w:hAnsi="Arial"/>
                <w:sz w:val="18"/>
                <w:lang w:eastAsia="zh-CN"/>
              </w:rPr>
              <w:t>OTE</w:t>
            </w:r>
            <w:r w:rsidRPr="003C67DE">
              <w:rPr>
                <w:rFonts w:ascii="Arial" w:hAnsi="Arial"/>
                <w:sz w:val="18"/>
                <w:lang w:eastAsia="en-GB"/>
              </w:rPr>
              <w:t xml:space="preserve"> 4:</w:t>
            </w:r>
            <w:r w:rsidRPr="003C67DE">
              <w:rPr>
                <w:rFonts w:ascii="Arial" w:hAnsi="Arial"/>
                <w:sz w:val="18"/>
                <w:lang w:eastAsia="en-GB"/>
              </w:rPr>
              <w:tab/>
              <w:t>Tc is the basic timing unit defined in TS 38.211 [6].</w:t>
            </w:r>
          </w:p>
          <w:p w14:paraId="77F7A0C0"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5:</w:t>
            </w:r>
            <w:r w:rsidRPr="003C67DE">
              <w:rPr>
                <w:rFonts w:ascii="Arial" w:hAnsi="Arial"/>
                <w:sz w:val="18"/>
                <w:lang w:eastAsia="en-GB"/>
              </w:rPr>
              <w:tab/>
              <w:t>The same bands and the same Io conditions for each band apply for this requirement as for the corresponding requirement with the TRS bandwidth of the smallest RB number for the corresponding SCS.</w:t>
            </w:r>
          </w:p>
          <w:p w14:paraId="71DED4CB"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3C67DE">
              <w:rPr>
                <w:rFonts w:ascii="Arial" w:eastAsia="SimSun" w:hAnsi="Arial"/>
                <w:sz w:val="18"/>
                <w:lang w:eastAsia="ko-KR"/>
              </w:rPr>
              <w:t xml:space="preserve">NOTE 6: </w:t>
            </w:r>
            <w:r w:rsidRPr="003C67DE">
              <w:rPr>
                <w:rFonts w:ascii="Arial" w:eastAsia="SimSun" w:hAnsi="Arial"/>
                <w:sz w:val="18"/>
                <w:lang w:eastAsia="ko-KR"/>
              </w:rPr>
              <w:tab/>
            </w:r>
            <w:r w:rsidRPr="003C67DE">
              <w:rPr>
                <w:rFonts w:ascii="Arial" w:eastAsia="SimSun" w:hAnsi="Arial" w:cs="Arial"/>
                <w:sz w:val="18"/>
                <w:szCs w:val="18"/>
                <w:lang w:eastAsia="ko-KR"/>
              </w:rPr>
              <w:sym w:font="Symbol" w:char="F064"/>
            </w:r>
            <w:r w:rsidRPr="003C67DE">
              <w:rPr>
                <w:rFonts w:ascii="Arial" w:eastAsia="SimSun" w:hAnsi="Arial" w:cs="Arial"/>
                <w:sz w:val="18"/>
                <w:szCs w:val="18"/>
                <w:lang w:eastAsia="ko-KR"/>
              </w:rPr>
              <w:t xml:space="preserve"> is the margin determined from Table 10.1.39.3-3.</w:t>
            </w:r>
          </w:p>
          <w:p w14:paraId="0C965115"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eastAsia="SimSun" w:hAnsi="Arial"/>
                <w:sz w:val="18"/>
                <w:lang w:eastAsia="ko-KR"/>
              </w:rPr>
              <w:t xml:space="preserve">NOTE 7: </w:t>
            </w:r>
            <w:r w:rsidRPr="003C67DE">
              <w:rPr>
                <w:rFonts w:ascii="Arial" w:eastAsia="SimSun" w:hAnsi="Arial"/>
                <w:sz w:val="18"/>
                <w:lang w:eastAsia="ko-KR"/>
              </w:rPr>
              <w:tab/>
            </w:r>
            <w:r w:rsidRPr="003C67DE">
              <w:rPr>
                <w:rFonts w:ascii="Cambria Math" w:hAnsi="Cambria Math"/>
                <w:sz w:val="18"/>
                <w:lang w:eastAsia="en-GB"/>
              </w:rPr>
              <w:t>ℇ</w:t>
            </w:r>
            <w:r w:rsidRPr="003C67DE">
              <w:rPr>
                <w:rFonts w:ascii="Arial" w:eastAsia="SimSun" w:hAnsi="Arial" w:cs="Arial"/>
                <w:sz w:val="18"/>
                <w:szCs w:val="18"/>
                <w:lang w:eastAsia="ko-KR"/>
              </w:rPr>
              <w:t xml:space="preserve"> is the margin for reporting quantitization error and </w:t>
            </w:r>
            <w:r w:rsidRPr="003C67DE">
              <w:rPr>
                <w:rFonts w:ascii="Cambria Math" w:hAnsi="Cambria Math"/>
                <w:sz w:val="18"/>
                <w:lang w:eastAsia="en-GB"/>
              </w:rPr>
              <w:t>ℇ=16 Tc</w:t>
            </w:r>
            <w:r w:rsidRPr="003C67DE">
              <w:rPr>
                <w:rFonts w:ascii="Arial" w:eastAsia="SimSun" w:hAnsi="Arial" w:cs="Arial"/>
                <w:sz w:val="18"/>
                <w:szCs w:val="18"/>
                <w:lang w:eastAsia="ko-KR"/>
              </w:rPr>
              <w:t>.</w:t>
            </w:r>
          </w:p>
        </w:tc>
      </w:tr>
    </w:tbl>
    <w:p w14:paraId="14964E96" w14:textId="77777777" w:rsidR="003C67DE" w:rsidRPr="003C67DE" w:rsidRDefault="003C67DE" w:rsidP="003C67DE">
      <w:pPr>
        <w:overflowPunct w:val="0"/>
        <w:autoSpaceDE w:val="0"/>
        <w:autoSpaceDN w:val="0"/>
        <w:adjustRightInd w:val="0"/>
        <w:textAlignment w:val="baseline"/>
        <w:rPr>
          <w:lang w:eastAsia="en-GB"/>
        </w:rPr>
      </w:pPr>
    </w:p>
    <w:p w14:paraId="655199D8"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The accuracy requirements in Table 10.1.39.3-2 for FR2 are valid under the following conditions:</w:t>
      </w:r>
    </w:p>
    <w:p w14:paraId="0687ED02"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Conditions defined in clause 7.3 of TS 38.101-2 [19] for reference sensitivity are fulfilled.</w:t>
      </w:r>
    </w:p>
    <w:p w14:paraId="279C0AAB"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lastRenderedPageBreak/>
        <w:t>PRP|</w:t>
      </w:r>
      <w:r w:rsidRPr="003C67DE">
        <w:rPr>
          <w:vertAlign w:val="subscript"/>
          <w:lang w:eastAsia="en-GB"/>
        </w:rPr>
        <w:t>dBm</w:t>
      </w:r>
      <w:r w:rsidRPr="003C67DE">
        <w:rPr>
          <w:lang w:eastAsia="en-GB"/>
        </w:rPr>
        <w:t xml:space="preserve"> according to Annex [TBD] for a corresponding Band.</w:t>
      </w:r>
    </w:p>
    <w:p w14:paraId="28520AA7"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AWGN propagation condition.</w:t>
      </w:r>
    </w:p>
    <w:p w14:paraId="6E6F7BE9" w14:textId="77777777" w:rsidR="003C67DE" w:rsidRPr="003C67DE" w:rsidRDefault="003C67DE" w:rsidP="003C67DE">
      <w:pPr>
        <w:keepNext/>
        <w:keepLines/>
        <w:overflowPunct w:val="0"/>
        <w:autoSpaceDE w:val="0"/>
        <w:autoSpaceDN w:val="0"/>
        <w:adjustRightInd w:val="0"/>
        <w:spacing w:before="60"/>
        <w:jc w:val="center"/>
        <w:textAlignment w:val="baseline"/>
        <w:rPr>
          <w:rFonts w:ascii="Arial" w:hAnsi="Arial"/>
          <w:b/>
          <w:lang w:eastAsia="en-GB"/>
        </w:rPr>
      </w:pPr>
      <w:r w:rsidRPr="003C67DE">
        <w:rPr>
          <w:rFonts w:ascii="Arial" w:hAnsi="Arial"/>
          <w:b/>
          <w:lang w:eastAsia="en-GB"/>
        </w:rPr>
        <w:t>Table 10.1.39.3-2: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3C67DE" w:rsidRPr="003C67DE" w14:paraId="2340860A" w14:textId="77777777" w:rsidTr="00115F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5F1924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5F8598B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Conditions</w:t>
            </w:r>
          </w:p>
        </w:tc>
      </w:tr>
      <w:tr w:rsidR="003C67DE" w:rsidRPr="003C67DE" w14:paraId="23846B37" w14:textId="77777777" w:rsidTr="00115F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D62F42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83CDFF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26A081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8C514A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p w14:paraId="2BB60A4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1B54E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Io</w:t>
            </w:r>
            <w:r w:rsidRPr="003C67DE">
              <w:rPr>
                <w:rFonts w:ascii="Arial" w:hAnsi="Arial"/>
                <w:b/>
                <w:sz w:val="18"/>
                <w:vertAlign w:val="superscript"/>
                <w:lang w:eastAsia="zh-CN"/>
              </w:rPr>
              <w:t>Note 3</w:t>
            </w:r>
            <w:r w:rsidRPr="003C67DE">
              <w:rPr>
                <w:rFonts w:ascii="Arial" w:hAnsi="Arial"/>
                <w:b/>
                <w:sz w:val="18"/>
                <w:lang w:eastAsia="en-GB"/>
              </w:rPr>
              <w:t xml:space="preserve"> range</w:t>
            </w:r>
          </w:p>
        </w:tc>
      </w:tr>
      <w:tr w:rsidR="003C67DE" w:rsidRPr="003C67DE" w14:paraId="3981B9B0" w14:textId="77777777" w:rsidTr="00115F9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A11DB2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A120EB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1CA386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5E27F5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D3B0D6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Minimum</w:t>
            </w:r>
            <w:r w:rsidRPr="003C67DE">
              <w:rPr>
                <w:rFonts w:ascii="Arial" w:hAnsi="Arial"/>
                <w:b/>
                <w:sz w:val="18"/>
                <w:lang w:eastAsia="en-GB"/>
              </w:rPr>
              <w:br/>
              <w:t>Io</w:t>
            </w:r>
            <w:r w:rsidRPr="003C67DE">
              <w:rPr>
                <w:rFonts w:ascii="Arial" w:hAnsi="Arial"/>
                <w:b/>
                <w:sz w:val="18"/>
                <w:vertAlign w:val="superscript"/>
                <w:lang w:eastAsia="en-GB"/>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2D7D430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Maximum</w:t>
            </w:r>
            <w:r w:rsidRPr="003C67DE">
              <w:rPr>
                <w:rFonts w:ascii="Arial" w:hAnsi="Arial"/>
                <w:b/>
                <w:sz w:val="18"/>
                <w:lang w:eastAsia="en-GB"/>
              </w:rPr>
              <w:br/>
              <w:t>Io</w:t>
            </w:r>
          </w:p>
        </w:tc>
      </w:tr>
      <w:tr w:rsidR="003C67DE" w:rsidRPr="003C67DE" w14:paraId="219DE7A8" w14:textId="77777777" w:rsidTr="00115F9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0BD73B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Tc</w:t>
            </w:r>
            <w:r w:rsidRPr="003C67DE">
              <w:rPr>
                <w:rFonts w:ascii="Arial" w:hAnsi="Arial"/>
                <w:b/>
                <w:sz w:val="18"/>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3F0D516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7CF9BEE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141D8AD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4C6556A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dBm / SCS</w:t>
            </w:r>
            <w:r w:rsidRPr="003C67DE">
              <w:rPr>
                <w:rFonts w:ascii="Arial" w:hAnsi="Arial"/>
                <w:b/>
                <w:sz w:val="18"/>
                <w:vertAlign w:val="subscript"/>
                <w:lang w:eastAsia="en-GB"/>
              </w:rPr>
              <w:t>TRS</w:t>
            </w:r>
          </w:p>
        </w:tc>
        <w:tc>
          <w:tcPr>
            <w:tcW w:w="1505" w:type="dxa"/>
            <w:tcBorders>
              <w:top w:val="single" w:sz="6" w:space="0" w:color="auto"/>
              <w:left w:val="single" w:sz="6" w:space="0" w:color="auto"/>
              <w:bottom w:val="nil"/>
              <w:right w:val="single" w:sz="4" w:space="0" w:color="auto"/>
            </w:tcBorders>
            <w:vAlign w:val="center"/>
            <w:hideMark/>
          </w:tcPr>
          <w:p w14:paraId="66BAA6C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dBm/BW</w:t>
            </w:r>
            <w:r w:rsidRPr="003C67DE">
              <w:rPr>
                <w:rFonts w:ascii="Arial" w:hAnsi="Arial"/>
                <w:b/>
                <w:sz w:val="18"/>
                <w:vertAlign w:val="subscript"/>
                <w:lang w:eastAsia="en-GB"/>
              </w:rPr>
              <w:t>Channel</w:t>
            </w:r>
          </w:p>
        </w:tc>
      </w:tr>
      <w:tr w:rsidR="003C67DE" w:rsidRPr="003C67DE" w14:paraId="0EB516EB"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1CCE21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[29+</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6C0944F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3AA7D10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530B125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ACABBA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7E8D52F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298A7E45"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543CDD9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[14+</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3E0E71E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B3488A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64]</w:t>
            </w:r>
          </w:p>
        </w:tc>
        <w:tc>
          <w:tcPr>
            <w:tcW w:w="845" w:type="dxa"/>
            <w:tcBorders>
              <w:top w:val="nil"/>
              <w:left w:val="single" w:sz="6" w:space="0" w:color="auto"/>
              <w:bottom w:val="nil"/>
              <w:right w:val="single" w:sz="6" w:space="0" w:color="auto"/>
            </w:tcBorders>
          </w:tcPr>
          <w:p w14:paraId="396B516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651F858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0551ADF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61CC37C7"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11AEBB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[7+</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40D2A73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6C660F5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132]</w:t>
            </w:r>
          </w:p>
        </w:tc>
        <w:tc>
          <w:tcPr>
            <w:tcW w:w="845" w:type="dxa"/>
            <w:tcBorders>
              <w:top w:val="nil"/>
              <w:left w:val="single" w:sz="6" w:space="0" w:color="auto"/>
              <w:bottom w:val="nil"/>
              <w:right w:val="single" w:sz="6" w:space="0" w:color="auto"/>
            </w:tcBorders>
          </w:tcPr>
          <w:p w14:paraId="22669FE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5611E03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06D2D89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07A5A67C"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284B11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[15+</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678AE3D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652E41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45059A1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F5BD6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870BA3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223611C2"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8F091E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[7+</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40192C5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20C804D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64]</w:t>
            </w:r>
          </w:p>
        </w:tc>
        <w:tc>
          <w:tcPr>
            <w:tcW w:w="845" w:type="dxa"/>
            <w:tcBorders>
              <w:top w:val="nil"/>
              <w:left w:val="single" w:sz="6" w:space="0" w:color="auto"/>
              <w:bottom w:val="nil"/>
              <w:right w:val="single" w:sz="6" w:space="0" w:color="auto"/>
            </w:tcBorders>
          </w:tcPr>
          <w:p w14:paraId="346F6FA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321AF33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4EF182D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676666B6"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0F53FF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[4+</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2470D73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7FDDEA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128]</w:t>
            </w:r>
          </w:p>
        </w:tc>
        <w:tc>
          <w:tcPr>
            <w:tcW w:w="845" w:type="dxa"/>
            <w:tcBorders>
              <w:top w:val="nil"/>
              <w:left w:val="single" w:sz="6" w:space="0" w:color="auto"/>
              <w:bottom w:val="nil"/>
              <w:right w:val="single" w:sz="6" w:space="0" w:color="auto"/>
            </w:tcBorders>
          </w:tcPr>
          <w:p w14:paraId="0152AB6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5B86F50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6373AA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5A525583" w14:textId="77777777" w:rsidTr="00115F9B">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5E7F4E19"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1:</w:t>
            </w:r>
            <w:r w:rsidRPr="003C67DE">
              <w:rPr>
                <w:rFonts w:ascii="Arial" w:hAnsi="Arial"/>
                <w:sz w:val="18"/>
                <w:lang w:eastAsia="en-GB"/>
              </w:rPr>
              <w:tab/>
              <w:t>This minimum Io condition is expressed as the average Io per RE over all REs in an OFDM symbol.</w:t>
            </w:r>
          </w:p>
          <w:p w14:paraId="54E40A32"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2:</w:t>
            </w:r>
            <w:r w:rsidRPr="003C67DE">
              <w:rPr>
                <w:rFonts w:ascii="Arial" w:hAnsi="Arial"/>
                <w:sz w:val="18"/>
                <w:lang w:eastAsia="en-GB"/>
              </w:rPr>
              <w:tab/>
              <w:t>NR operating band groups are as defined in Section 3.5.</w:t>
            </w:r>
          </w:p>
          <w:p w14:paraId="4B67F655"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3:</w:t>
            </w:r>
            <w:r w:rsidRPr="003C67DE">
              <w:rPr>
                <w:rFonts w:ascii="Arial" w:hAnsi="Arial"/>
                <w:sz w:val="18"/>
                <w:lang w:eastAsia="en-GB"/>
              </w:rPr>
              <w:tab/>
              <w:t>The Io is defined in TRS slots. The same Io range applies to TRS and non-TRS symbols. Io levels are different in TRS and non-TRS symbols within the same slot.</w:t>
            </w:r>
          </w:p>
          <w:p w14:paraId="6E61F05F"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4:</w:t>
            </w:r>
            <w:r w:rsidRPr="003C67DE">
              <w:rPr>
                <w:rFonts w:ascii="Arial" w:hAnsi="Arial"/>
                <w:sz w:val="18"/>
                <w:lang w:eastAsia="en-GB"/>
              </w:rPr>
              <w:tab/>
              <w:t>Tc is the basic timing unit defined in TS 38.211 [6].</w:t>
            </w:r>
          </w:p>
          <w:p w14:paraId="3E4F5004"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C67DE">
              <w:rPr>
                <w:rFonts w:ascii="Arial" w:eastAsia="SimSun" w:hAnsi="Arial"/>
                <w:sz w:val="18"/>
                <w:lang w:eastAsia="en-GB"/>
              </w:rPr>
              <w:t>NOTE 5:</w:t>
            </w:r>
            <w:r w:rsidRPr="003C67DE">
              <w:rPr>
                <w:rFonts w:ascii="Arial" w:eastAsia="SimSun" w:hAnsi="Arial"/>
                <w:sz w:val="18"/>
                <w:lang w:eastAsia="en-GB"/>
              </w:rPr>
              <w:tab/>
              <w:t>The same bands and the same Io conditions for each band apply for this requirement as for the corresponding requirement with the TRS bandwidth of the smallest RB number for the corresponding SCS.</w:t>
            </w:r>
          </w:p>
          <w:p w14:paraId="03BD8BB0"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3C67DE">
              <w:rPr>
                <w:rFonts w:ascii="Arial" w:eastAsia="SimSun" w:hAnsi="Arial"/>
                <w:sz w:val="18"/>
                <w:lang w:eastAsia="ko-KR"/>
              </w:rPr>
              <w:t xml:space="preserve">NOTE 6: </w:t>
            </w:r>
            <w:r w:rsidRPr="003C67DE">
              <w:rPr>
                <w:rFonts w:ascii="Arial" w:eastAsia="SimSun" w:hAnsi="Arial"/>
                <w:sz w:val="18"/>
                <w:lang w:eastAsia="ko-KR"/>
              </w:rPr>
              <w:tab/>
            </w:r>
            <w:r w:rsidRPr="003C67DE">
              <w:rPr>
                <w:rFonts w:ascii="Arial" w:eastAsia="SimSun" w:hAnsi="Arial" w:cs="Arial"/>
                <w:sz w:val="18"/>
                <w:szCs w:val="18"/>
                <w:lang w:eastAsia="ko-KR"/>
              </w:rPr>
              <w:sym w:font="Symbol" w:char="F064"/>
            </w:r>
            <w:r w:rsidRPr="003C67DE">
              <w:rPr>
                <w:rFonts w:ascii="Arial" w:eastAsia="SimSun" w:hAnsi="Arial" w:cs="Arial"/>
                <w:sz w:val="18"/>
                <w:szCs w:val="18"/>
                <w:lang w:eastAsia="ko-KR"/>
              </w:rPr>
              <w:t xml:space="preserve"> is the margin determined from Table 10.1.39.3-4.</w:t>
            </w:r>
          </w:p>
          <w:p w14:paraId="19A49770"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eastAsia="SimSun" w:hAnsi="Arial" w:cs="Arial"/>
                <w:sz w:val="18"/>
                <w:szCs w:val="18"/>
                <w:lang w:eastAsia="ko-KR"/>
              </w:rPr>
              <w:t xml:space="preserve">NOTE 7: </w:t>
            </w:r>
            <w:r w:rsidRPr="003C67DE">
              <w:rPr>
                <w:rFonts w:ascii="Arial" w:eastAsia="SimSun" w:hAnsi="Arial" w:cs="Arial"/>
                <w:sz w:val="18"/>
                <w:szCs w:val="18"/>
                <w:lang w:eastAsia="ko-KR"/>
              </w:rPr>
              <w:tab/>
            </w:r>
            <w:r w:rsidRPr="003C67DE">
              <w:rPr>
                <w:rFonts w:ascii="Cambria Math" w:eastAsia="SimSun" w:hAnsi="Cambria Math" w:cs="Cambria Math"/>
                <w:sz w:val="18"/>
                <w:szCs w:val="18"/>
                <w:lang w:eastAsia="ko-KR"/>
              </w:rPr>
              <w:t>ℇ</w:t>
            </w:r>
            <w:r w:rsidRPr="003C67DE">
              <w:rPr>
                <w:rFonts w:ascii="Arial" w:eastAsia="SimSun" w:hAnsi="Arial" w:cs="Arial"/>
                <w:sz w:val="18"/>
                <w:szCs w:val="18"/>
                <w:lang w:eastAsia="ko-KR"/>
              </w:rPr>
              <w:t xml:space="preserve"> is the margin for reporting quantitization error and </w:t>
            </w:r>
            <w:r w:rsidRPr="003C67DE">
              <w:rPr>
                <w:rFonts w:ascii="Cambria Math" w:eastAsia="SimSun" w:hAnsi="Cambria Math" w:cs="Cambria Math"/>
                <w:sz w:val="18"/>
                <w:szCs w:val="18"/>
                <w:lang w:eastAsia="ko-KR"/>
              </w:rPr>
              <w:t>ℇ</w:t>
            </w:r>
            <w:r w:rsidRPr="003C67DE">
              <w:rPr>
                <w:rFonts w:ascii="Arial" w:eastAsia="SimSun" w:hAnsi="Arial" w:cs="Arial"/>
                <w:sz w:val="18"/>
                <w:szCs w:val="18"/>
                <w:lang w:eastAsia="ko-KR"/>
              </w:rPr>
              <w:t>=16 Tc.</w:t>
            </w:r>
          </w:p>
        </w:tc>
      </w:tr>
    </w:tbl>
    <w:p w14:paraId="23A77AC7" w14:textId="77777777" w:rsidR="003C67DE" w:rsidRPr="003C67DE" w:rsidRDefault="003C67DE" w:rsidP="003C67DE">
      <w:pPr>
        <w:overflowPunct w:val="0"/>
        <w:autoSpaceDE w:val="0"/>
        <w:autoSpaceDN w:val="0"/>
        <w:adjustRightInd w:val="0"/>
        <w:textAlignment w:val="baseline"/>
        <w:rPr>
          <w:lang w:eastAsia="en-GB"/>
        </w:rPr>
      </w:pPr>
    </w:p>
    <w:p w14:paraId="6B1DE541" w14:textId="77777777" w:rsidR="003C67DE" w:rsidRPr="003C67DE" w:rsidRDefault="003C67DE" w:rsidP="003C67DE">
      <w:pPr>
        <w:keepNext/>
        <w:keepLines/>
        <w:overflowPunct w:val="0"/>
        <w:autoSpaceDE w:val="0"/>
        <w:autoSpaceDN w:val="0"/>
        <w:adjustRightInd w:val="0"/>
        <w:spacing w:before="60"/>
        <w:jc w:val="center"/>
        <w:textAlignment w:val="baseline"/>
        <w:rPr>
          <w:rFonts w:ascii="Arial" w:eastAsia="SimSun" w:hAnsi="Arial"/>
          <w:b/>
          <w:lang w:eastAsia="sv-SE"/>
        </w:rPr>
      </w:pPr>
      <w:r w:rsidRPr="003C67DE">
        <w:rPr>
          <w:rFonts w:ascii="Arial" w:hAnsi="Arial"/>
          <w:b/>
          <w:lang w:val="en-US" w:eastAsia="en-GB"/>
        </w:rPr>
        <w:t>Table 10.1.39.3-3: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3C67DE" w:rsidRPr="003C67DE" w14:paraId="23617EC4" w14:textId="77777777" w:rsidTr="00115F9B">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4F0DAF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3C67DE">
              <w:rPr>
                <w:rFonts w:ascii="Arial" w:hAnsi="Arial"/>
                <w:b/>
                <w:sz w:val="18"/>
                <w:lang w:val="da-DK" w:eastAsia="en-GB"/>
              </w:rPr>
              <w:t>Min(TRS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70CDC0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b/>
                <w:bCs/>
                <w:kern w:val="24"/>
                <w:sz w:val="18"/>
                <w:lang w:eastAsia="en-GB"/>
              </w:rPr>
              <w:t>Margin (Tc</w:t>
            </w:r>
            <w:r w:rsidRPr="003C67DE">
              <w:rPr>
                <w:rFonts w:ascii="Arial" w:hAnsi="Arial"/>
                <w:b/>
                <w:sz w:val="18"/>
                <w:vertAlign w:val="superscript"/>
                <w:lang w:eastAsia="zh-CN"/>
              </w:rPr>
              <w:t xml:space="preserve"> Note 1</w:t>
            </w:r>
            <w:r w:rsidRPr="003C67DE">
              <w:rPr>
                <w:rFonts w:ascii="Arial" w:hAnsi="Arial"/>
                <w:b/>
                <w:bCs/>
                <w:kern w:val="24"/>
                <w:sz w:val="18"/>
                <w:lang w:eastAsia="en-GB"/>
              </w:rPr>
              <w:t>)</w:t>
            </w:r>
          </w:p>
        </w:tc>
      </w:tr>
      <w:tr w:rsidR="003C67DE" w:rsidRPr="003C67DE" w14:paraId="26854FE8" w14:textId="77777777" w:rsidTr="00115F9B">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48DB9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C1D77D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18B454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E7EDB" w14:textId="77777777" w:rsidR="003C67DE" w:rsidRPr="003C67DE" w:rsidRDefault="003C67DE" w:rsidP="003C67DE">
            <w:pPr>
              <w:overflowPunct w:val="0"/>
              <w:autoSpaceDE w:val="0"/>
              <w:autoSpaceDN w:val="0"/>
              <w:adjustRightInd w:val="0"/>
              <w:spacing w:after="0"/>
              <w:textAlignment w:val="baseline"/>
              <w:rPr>
                <w:rFonts w:ascii="Tms Rmn" w:hAnsi="Tms Rmn"/>
                <w:b/>
                <w:bCs/>
                <w:lang w:eastAsia="en-GB"/>
              </w:rPr>
            </w:pPr>
          </w:p>
        </w:tc>
      </w:tr>
      <w:tr w:rsidR="003C67DE" w:rsidRPr="003C67DE" w14:paraId="14F20542"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357418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79FED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43217F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CDDF0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[160]</w:t>
            </w:r>
          </w:p>
        </w:tc>
      </w:tr>
      <w:tr w:rsidR="003C67DE" w:rsidRPr="003C67DE" w14:paraId="1FEA3601"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3C076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982042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BE5E5F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B33AF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[80]</w:t>
            </w:r>
          </w:p>
        </w:tc>
      </w:tr>
      <w:tr w:rsidR="003C67DE" w:rsidRPr="003C67DE" w14:paraId="61DE0D1D"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7268C2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DB41B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75782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F8E519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[56]</w:t>
            </w:r>
          </w:p>
        </w:tc>
      </w:tr>
      <w:tr w:rsidR="003C67DE" w:rsidRPr="003C67DE" w14:paraId="5A48A26A"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EA9EEE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83EAD7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1AC1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A848E0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[24]</w:t>
            </w:r>
          </w:p>
        </w:tc>
      </w:tr>
      <w:tr w:rsidR="003C67DE" w:rsidRPr="003C67DE" w14:paraId="2551CCE6"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F8BA57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B584BE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63DBA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2EEFC4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[24]</w:t>
            </w:r>
          </w:p>
        </w:tc>
      </w:tr>
      <w:tr w:rsidR="003C67DE" w:rsidRPr="003C67DE" w14:paraId="7F19E478" w14:textId="77777777" w:rsidTr="00115F9B">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4E2E4C81"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ko-KR"/>
              </w:rPr>
            </w:pPr>
            <w:r w:rsidRPr="003C67DE">
              <w:rPr>
                <w:rFonts w:ascii="Arial" w:hAnsi="Arial"/>
                <w:sz w:val="18"/>
                <w:lang w:eastAsia="ko-KR"/>
              </w:rPr>
              <w:t>N</w:t>
            </w:r>
            <w:r w:rsidRPr="003C67DE">
              <w:rPr>
                <w:rFonts w:ascii="Arial" w:hAnsi="Arial"/>
                <w:sz w:val="18"/>
                <w:lang w:eastAsia="zh-CN"/>
              </w:rPr>
              <w:t>OTE</w:t>
            </w:r>
            <w:r w:rsidRPr="003C67DE">
              <w:rPr>
                <w:rFonts w:ascii="Arial" w:hAnsi="Arial"/>
                <w:sz w:val="18"/>
                <w:lang w:eastAsia="ko-KR"/>
              </w:rPr>
              <w:t xml:space="preserve"> 1:</w:t>
            </w:r>
            <w:r w:rsidRPr="003C67DE">
              <w:rPr>
                <w:rFonts w:ascii="Arial" w:hAnsi="Arial"/>
                <w:sz w:val="18"/>
                <w:lang w:eastAsia="ko-KR"/>
              </w:rPr>
              <w:tab/>
              <w:t>Tc is the basic timing unit defined in TS 38.211 [6].</w:t>
            </w:r>
          </w:p>
          <w:p w14:paraId="6139BD23"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3C67DE">
              <w:rPr>
                <w:rFonts w:ascii="Arial" w:hAnsi="Arial"/>
                <w:sz w:val="18"/>
                <w:lang w:eastAsia="en-GB"/>
              </w:rPr>
              <w:t>NOTE 2: If SRS and TRS have different SCS, the margin corresponding to the smallest RS BW in MHz applies.</w:t>
            </w:r>
          </w:p>
        </w:tc>
      </w:tr>
    </w:tbl>
    <w:p w14:paraId="1F5EB9FF" w14:textId="77777777" w:rsidR="003C67DE" w:rsidRPr="003C67DE" w:rsidRDefault="003C67DE" w:rsidP="003C67DE">
      <w:pPr>
        <w:overflowPunct w:val="0"/>
        <w:autoSpaceDE w:val="0"/>
        <w:autoSpaceDN w:val="0"/>
        <w:adjustRightInd w:val="0"/>
        <w:textAlignment w:val="baseline"/>
        <w:rPr>
          <w:rFonts w:eastAsia="MS Mincho"/>
          <w:lang w:val="en-US" w:eastAsia="en-GB"/>
        </w:rPr>
      </w:pPr>
    </w:p>
    <w:p w14:paraId="10121C6B" w14:textId="77777777" w:rsidR="003C67DE" w:rsidRPr="003C67DE" w:rsidRDefault="003C67DE" w:rsidP="003C67DE">
      <w:pPr>
        <w:keepNext/>
        <w:keepLines/>
        <w:overflowPunct w:val="0"/>
        <w:autoSpaceDE w:val="0"/>
        <w:autoSpaceDN w:val="0"/>
        <w:adjustRightInd w:val="0"/>
        <w:spacing w:before="60"/>
        <w:jc w:val="center"/>
        <w:textAlignment w:val="baseline"/>
        <w:rPr>
          <w:rFonts w:ascii="Arial" w:eastAsia="SimSun" w:hAnsi="Arial"/>
          <w:b/>
          <w:lang w:eastAsia="sv-SE"/>
        </w:rPr>
      </w:pPr>
      <w:r w:rsidRPr="003C67DE">
        <w:rPr>
          <w:rFonts w:ascii="Arial" w:hAnsi="Arial"/>
          <w:b/>
          <w:lang w:val="en-US" w:eastAsia="en-GB"/>
        </w:rPr>
        <w:t>Table 10.1.39.3-4: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3C67DE" w:rsidRPr="003C67DE" w14:paraId="590237DE" w14:textId="77777777" w:rsidTr="00115F9B">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1D8F1D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3C67DE">
              <w:rPr>
                <w:rFonts w:ascii="Arial" w:hAnsi="Arial"/>
                <w:b/>
                <w:sz w:val="18"/>
                <w:lang w:val="da-DK" w:eastAsia="en-GB"/>
              </w:rPr>
              <w:t>Min(TRS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AC37F9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b/>
                <w:bCs/>
                <w:kern w:val="24"/>
                <w:sz w:val="18"/>
                <w:lang w:eastAsia="en-GB"/>
              </w:rPr>
              <w:t>Margin (Tc</w:t>
            </w:r>
            <w:r w:rsidRPr="003C67DE">
              <w:rPr>
                <w:rFonts w:ascii="Arial" w:hAnsi="Arial"/>
                <w:b/>
                <w:sz w:val="18"/>
                <w:vertAlign w:val="superscript"/>
                <w:lang w:eastAsia="zh-CN"/>
              </w:rPr>
              <w:t xml:space="preserve"> Note 1</w:t>
            </w:r>
            <w:r w:rsidRPr="003C67DE">
              <w:rPr>
                <w:rFonts w:ascii="Arial" w:hAnsi="Arial"/>
                <w:b/>
                <w:bCs/>
                <w:kern w:val="24"/>
                <w:sz w:val="18"/>
                <w:lang w:eastAsia="en-GB"/>
              </w:rPr>
              <w:t>)</w:t>
            </w:r>
          </w:p>
        </w:tc>
      </w:tr>
      <w:tr w:rsidR="003C67DE" w:rsidRPr="003C67DE" w14:paraId="68525C8D" w14:textId="77777777" w:rsidTr="00115F9B">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526171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150A63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59C84" w14:textId="77777777" w:rsidR="003C67DE" w:rsidRPr="003C67DE" w:rsidRDefault="003C67DE" w:rsidP="003C67DE">
            <w:pPr>
              <w:overflowPunct w:val="0"/>
              <w:autoSpaceDE w:val="0"/>
              <w:autoSpaceDN w:val="0"/>
              <w:adjustRightInd w:val="0"/>
              <w:spacing w:after="0"/>
              <w:textAlignment w:val="baseline"/>
              <w:rPr>
                <w:rFonts w:ascii="Tms Rmn" w:hAnsi="Tms Rmn"/>
                <w:b/>
                <w:bCs/>
                <w:lang w:eastAsia="en-GB"/>
              </w:rPr>
            </w:pPr>
          </w:p>
        </w:tc>
      </w:tr>
      <w:tr w:rsidR="003C67DE" w:rsidRPr="003C67DE" w14:paraId="29783A1F"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AB57CF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F86FCB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89A108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[76]</w:t>
            </w:r>
          </w:p>
        </w:tc>
      </w:tr>
      <w:tr w:rsidR="003C67DE" w:rsidRPr="003C67DE" w14:paraId="5B80CF43"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45A8A8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0806F8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A4245E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[32]</w:t>
            </w:r>
          </w:p>
        </w:tc>
      </w:tr>
      <w:tr w:rsidR="003C67DE" w:rsidRPr="003C67DE" w14:paraId="11C7690D"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79C327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E48624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9F0465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[24]</w:t>
            </w:r>
          </w:p>
        </w:tc>
      </w:tr>
      <w:tr w:rsidR="003C67DE" w:rsidRPr="003C67DE" w14:paraId="1B944C69"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A15CB8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12CB4A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B1C667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[20]</w:t>
            </w:r>
          </w:p>
        </w:tc>
      </w:tr>
      <w:tr w:rsidR="003C67DE" w:rsidRPr="003C67DE" w14:paraId="1EDF50D9" w14:textId="77777777" w:rsidTr="00115F9B">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234415D0"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ko-KR"/>
              </w:rPr>
            </w:pPr>
            <w:r w:rsidRPr="003C67DE">
              <w:rPr>
                <w:rFonts w:ascii="Arial" w:hAnsi="Arial"/>
                <w:sz w:val="18"/>
                <w:lang w:eastAsia="ko-KR"/>
              </w:rPr>
              <w:t>N</w:t>
            </w:r>
            <w:r w:rsidRPr="003C67DE">
              <w:rPr>
                <w:rFonts w:ascii="Arial" w:hAnsi="Arial"/>
                <w:sz w:val="18"/>
                <w:lang w:eastAsia="zh-CN"/>
              </w:rPr>
              <w:t>OTE</w:t>
            </w:r>
            <w:r w:rsidRPr="003C67DE">
              <w:rPr>
                <w:rFonts w:ascii="Arial" w:hAnsi="Arial"/>
                <w:sz w:val="18"/>
                <w:lang w:eastAsia="ko-KR"/>
              </w:rPr>
              <w:t xml:space="preserve"> 1:</w:t>
            </w:r>
            <w:r w:rsidRPr="003C67DE">
              <w:rPr>
                <w:rFonts w:ascii="Arial" w:hAnsi="Arial"/>
                <w:sz w:val="18"/>
                <w:lang w:eastAsia="ko-KR"/>
              </w:rPr>
              <w:tab/>
              <w:t>Tc is the basic timing unit defined in TS 38.211 [6].</w:t>
            </w:r>
          </w:p>
          <w:p w14:paraId="060592D9"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3C67DE">
              <w:rPr>
                <w:rFonts w:ascii="Arial" w:hAnsi="Arial"/>
                <w:sz w:val="18"/>
                <w:lang w:eastAsia="en-GB"/>
              </w:rPr>
              <w:t>NOTE 2: If SRS and TRS have different SCS, the margin corresponding to the smallest RS BW in MHz applies.</w:t>
            </w:r>
          </w:p>
        </w:tc>
      </w:tr>
    </w:tbl>
    <w:p w14:paraId="782D4947" w14:textId="77777777" w:rsidR="003C67DE" w:rsidRPr="003C67DE" w:rsidRDefault="003C67DE" w:rsidP="003C67DE">
      <w:pPr>
        <w:overflowPunct w:val="0"/>
        <w:autoSpaceDE w:val="0"/>
        <w:autoSpaceDN w:val="0"/>
        <w:adjustRightInd w:val="0"/>
        <w:textAlignment w:val="baseline"/>
        <w:rPr>
          <w:rFonts w:eastAsia="SimSun"/>
          <w:noProof/>
          <w:lang w:val="en-US" w:eastAsia="zh-CN"/>
        </w:rPr>
      </w:pPr>
    </w:p>
    <w:p w14:paraId="43A093E8" w14:textId="61DB3BFD" w:rsidR="00FA3CE6" w:rsidRPr="008860C0" w:rsidRDefault="00FA3CE6" w:rsidP="00FA3CE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48</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256FDEE" w14:textId="77777777" w:rsidR="00FA3CE6" w:rsidRPr="0045572C" w:rsidRDefault="00FA3CE6" w:rsidP="00FA3CE6">
      <w:pPr>
        <w:spacing w:after="0"/>
        <w:rPr>
          <w:noProof/>
          <w:sz w:val="16"/>
          <w:szCs w:val="16"/>
        </w:rPr>
      </w:pPr>
    </w:p>
    <w:p w14:paraId="5E585459" w14:textId="6417417F" w:rsidR="00FA3CE6" w:rsidRPr="008860C0" w:rsidRDefault="00FA3CE6" w:rsidP="00FA3CE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49</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1B62AFB" w14:textId="77777777" w:rsidR="008D0EA6" w:rsidRPr="008D0EA6" w:rsidRDefault="008D0EA6" w:rsidP="008D0EA6">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6B370D">
        <w:rPr>
          <w:rFonts w:ascii="Arial" w:hAnsi="Arial"/>
          <w:sz w:val="24"/>
          <w:rPrChange w:id="145" w:author="BeammWave" w:date="2023-08-23T09:18:00Z">
            <w:rPr>
              <w:rFonts w:ascii="Arial" w:hAnsi="Arial"/>
              <w:i/>
              <w:sz w:val="24"/>
            </w:rPr>
          </w:rPrChange>
        </w:rPr>
        <w:t>10.1.40.1</w:t>
      </w:r>
      <w:r w:rsidRPr="008D0EA6">
        <w:rPr>
          <w:rFonts w:ascii="Arial" w:hAnsi="Arial"/>
          <w:i/>
          <w:iCs/>
          <w:sz w:val="24"/>
          <w:lang w:eastAsia="en-GB"/>
        </w:rPr>
        <w:tab/>
      </w:r>
      <w:r w:rsidRPr="008D0EA6">
        <w:rPr>
          <w:rFonts w:ascii="Arial" w:eastAsia="Malgun Gothic" w:hAnsi="Arial"/>
          <w:sz w:val="24"/>
        </w:rPr>
        <w:t>Measurement Accuracy Requirements for PRS</w:t>
      </w:r>
    </w:p>
    <w:p w14:paraId="349B9E33" w14:textId="0AE956E9" w:rsidR="008D0EA6" w:rsidRPr="008D0EA6" w:rsidRDefault="008D0EA6" w:rsidP="008D0EA6">
      <w:pPr>
        <w:overflowPunct w:val="0"/>
        <w:autoSpaceDE w:val="0"/>
        <w:autoSpaceDN w:val="0"/>
        <w:adjustRightInd w:val="0"/>
        <w:textAlignment w:val="baseline"/>
        <w:rPr>
          <w:lang w:eastAsia="en-GB"/>
        </w:rPr>
      </w:pPr>
      <w:r w:rsidRPr="008D0EA6">
        <w:rPr>
          <w:lang w:eastAsia="en-GB"/>
        </w:rPr>
        <w:t xml:space="preserve">The error in the reported value of UE Rx-Tx time difference measurement, including both the measurement error and the reporting quantization error, </w:t>
      </w:r>
      <w:del w:id="146" w:author="BeammWave" w:date="2023-08-23T09:18:00Z">
        <w:r w:rsidRPr="008D0EA6">
          <w:rPr>
            <w:lang w:eastAsia="en-GB"/>
          </w:rPr>
          <w:delText>should</w:delText>
        </w:r>
      </w:del>
      <w:ins w:id="147" w:author="BeammWave" w:date="2023-08-23T09:18:00Z">
        <w:r w:rsidRPr="008D0EA6">
          <w:rPr>
            <w:lang w:eastAsia="en-GB"/>
          </w:rPr>
          <w:t>shall</w:t>
        </w:r>
      </w:ins>
      <w:r w:rsidRPr="008D0EA6">
        <w:rPr>
          <w:lang w:eastAsia="en-GB"/>
        </w:rPr>
        <w:t xml:space="preserve"> be within the accuracy requirements specified in this clause.</w:t>
      </w:r>
    </w:p>
    <w:p w14:paraId="5110DB26" w14:textId="77777777" w:rsidR="008D0EA6" w:rsidRPr="008D0EA6" w:rsidRDefault="008D0EA6" w:rsidP="008D0EA6">
      <w:pPr>
        <w:overflowPunct w:val="0"/>
        <w:autoSpaceDE w:val="0"/>
        <w:autoSpaceDN w:val="0"/>
        <w:adjustRightInd w:val="0"/>
        <w:textAlignment w:val="baseline"/>
        <w:rPr>
          <w:lang w:eastAsia="en-GB"/>
        </w:rPr>
      </w:pPr>
      <w:r w:rsidRPr="008D0EA6">
        <w:rPr>
          <w:lang w:eastAsia="en-GB"/>
        </w:rPr>
        <w:t>The accuracy requirements in Table 10.1.40.1-1 for FR1 are valid under the following conditions:</w:t>
      </w:r>
    </w:p>
    <w:p w14:paraId="0EB42BBB"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Conditions defined in clause 7.3 of TS 38.101-1 [18] for reference sensitivity are fulfilled.</w:t>
      </w:r>
    </w:p>
    <w:p w14:paraId="30FE6021"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PRP|</w:t>
      </w:r>
      <w:r w:rsidRPr="008D0EA6">
        <w:rPr>
          <w:vertAlign w:val="subscript"/>
          <w:lang w:eastAsia="en-GB"/>
        </w:rPr>
        <w:t>dBm</w:t>
      </w:r>
      <w:r w:rsidRPr="008D0EA6">
        <w:rPr>
          <w:lang w:eastAsia="en-GB"/>
        </w:rPr>
        <w:t xml:space="preserve"> according to Annex [TBD] for a corresponding Band.</w:t>
      </w:r>
    </w:p>
    <w:p w14:paraId="29BA987F"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AWGN propagation condition.</w:t>
      </w:r>
    </w:p>
    <w:p w14:paraId="7679170D" w14:textId="77777777" w:rsidR="008D0EA6" w:rsidRPr="008D0EA6" w:rsidRDefault="008D0EA6" w:rsidP="008D0EA6">
      <w:pPr>
        <w:keepNext/>
        <w:keepLines/>
        <w:overflowPunct w:val="0"/>
        <w:autoSpaceDE w:val="0"/>
        <w:autoSpaceDN w:val="0"/>
        <w:adjustRightInd w:val="0"/>
        <w:spacing w:before="60"/>
        <w:jc w:val="center"/>
        <w:textAlignment w:val="baseline"/>
        <w:rPr>
          <w:rFonts w:ascii="Arial" w:hAnsi="Arial"/>
          <w:b/>
          <w:lang w:eastAsia="en-GB"/>
        </w:rPr>
      </w:pPr>
      <w:r w:rsidRPr="008D0EA6">
        <w:rPr>
          <w:rFonts w:ascii="Arial" w:hAnsi="Arial"/>
          <w:b/>
          <w:lang w:eastAsia="en-GB"/>
        </w:rPr>
        <w:lastRenderedPageBreak/>
        <w:t>Table 10.1.40.1-1: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D0EA6" w:rsidRPr="008D0EA6" w14:paraId="6346B572" w14:textId="77777777" w:rsidTr="00115F9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E76428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9E362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Conditions</w:t>
            </w:r>
          </w:p>
        </w:tc>
      </w:tr>
      <w:tr w:rsidR="008D0EA6" w:rsidRPr="008D0EA6" w14:paraId="69ECEE62"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AABB44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830B84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01B430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0E65FD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p w14:paraId="30F6C8B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67DFA2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zh-CN"/>
              </w:rPr>
            </w:pPr>
            <w:r w:rsidRPr="008D0EA6">
              <w:rPr>
                <w:rFonts w:ascii="Arial" w:hAnsi="Arial"/>
                <w:b/>
                <w:sz w:val="18"/>
                <w:lang w:eastAsia="zh-CN"/>
              </w:rPr>
              <w:t xml:space="preserve">PRS resource repetition </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8D0EA6">
              <w:rPr>
                <w:rFonts w:ascii="Arial" w:hAnsi="Arial"/>
                <w:b/>
                <w:sz w:val="18"/>
                <w:vertAlign w:val="superscript"/>
                <w:lang w:eastAsia="en-GB"/>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9F196F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NR operating band groups</w:t>
            </w:r>
            <w:r w:rsidRPr="008D0EA6">
              <w:rPr>
                <w:rFonts w:ascii="Arial" w:hAnsi="Arial"/>
                <w:b/>
                <w:sz w:val="18"/>
                <w:vertAlign w:val="superscript"/>
                <w:lang w:eastAsia="en-GB"/>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4382B9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Io</w:t>
            </w:r>
            <w:r w:rsidRPr="008D0EA6">
              <w:rPr>
                <w:rFonts w:ascii="Arial" w:hAnsi="Arial"/>
                <w:b/>
                <w:sz w:val="18"/>
                <w:vertAlign w:val="superscript"/>
                <w:lang w:eastAsia="zh-CN"/>
              </w:rPr>
              <w:t>Note 4</w:t>
            </w:r>
            <w:r w:rsidRPr="008D0EA6">
              <w:rPr>
                <w:rFonts w:ascii="Arial" w:hAnsi="Arial"/>
                <w:b/>
                <w:sz w:val="18"/>
                <w:lang w:eastAsia="en-GB"/>
              </w:rPr>
              <w:t xml:space="preserve"> range</w:t>
            </w:r>
          </w:p>
        </w:tc>
      </w:tr>
      <w:tr w:rsidR="008D0EA6" w:rsidRPr="008D0EA6" w14:paraId="3A0DA58B"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1821E1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7C90ED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4AB6E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56A3B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ED466D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57B515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16ECC97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Minimum</w:t>
            </w:r>
            <w:r w:rsidRPr="008D0EA6">
              <w:rPr>
                <w:rFonts w:ascii="Arial" w:hAnsi="Arial"/>
                <w:b/>
                <w:sz w:val="18"/>
                <w:lang w:eastAsia="en-GB"/>
              </w:rPr>
              <w:br/>
              <w:t>Io</w:t>
            </w:r>
            <w:r w:rsidRPr="008D0EA6">
              <w:rPr>
                <w:rFonts w:ascii="Arial" w:hAnsi="Arial"/>
                <w:b/>
                <w:sz w:val="18"/>
                <w:vertAlign w:val="superscript"/>
                <w:lang w:eastAsia="en-GB"/>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4F9466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Maximum</w:t>
            </w:r>
            <w:r w:rsidRPr="008D0EA6">
              <w:rPr>
                <w:rFonts w:ascii="Arial" w:hAnsi="Arial"/>
                <w:b/>
                <w:sz w:val="18"/>
                <w:lang w:eastAsia="en-GB"/>
              </w:rPr>
              <w:br/>
              <w:t>Io</w:t>
            </w:r>
          </w:p>
        </w:tc>
      </w:tr>
      <w:tr w:rsidR="008D0EA6" w:rsidRPr="008D0EA6" w14:paraId="421B0779" w14:textId="77777777" w:rsidTr="00115F9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894A91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Tc</w:t>
            </w:r>
            <w:r w:rsidRPr="008D0EA6">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27271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3EB3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163242A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p w14:paraId="21335BE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4A58997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44040BB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6A42997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dBm / SCS</w:t>
            </w:r>
            <w:r w:rsidRPr="008D0EA6">
              <w:rPr>
                <w:rFonts w:ascii="Arial" w:hAnsi="Arial"/>
                <w:b/>
                <w:sz w:val="18"/>
                <w:vertAlign w:val="subscript"/>
                <w:lang w:eastAsia="en-GB"/>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8063B3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dBm/BW</w:t>
            </w:r>
          </w:p>
        </w:tc>
      </w:tr>
      <w:tr w:rsidR="008D0EA6" w:rsidRPr="008D0EA6" w14:paraId="3D91E484"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21FA79E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[78+</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2123A80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6FF1D9D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2C3F5AB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15</w:t>
            </w:r>
          </w:p>
        </w:tc>
        <w:tc>
          <w:tcPr>
            <w:tcW w:w="1832" w:type="dxa"/>
            <w:tcBorders>
              <w:top w:val="single" w:sz="4" w:space="0" w:color="auto"/>
              <w:left w:val="single" w:sz="4" w:space="0" w:color="auto"/>
              <w:bottom w:val="nil"/>
              <w:right w:val="single" w:sz="4" w:space="0" w:color="auto"/>
            </w:tcBorders>
            <w:hideMark/>
          </w:tcPr>
          <w:p w14:paraId="1587BBC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3B9BF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NR_FDD_FR1_A, NR_TDD_FR1_A,</w:t>
            </w:r>
          </w:p>
          <w:p w14:paraId="70DAD79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68E015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-121</w:t>
            </w:r>
          </w:p>
        </w:tc>
        <w:tc>
          <w:tcPr>
            <w:tcW w:w="1123" w:type="dxa"/>
            <w:tcBorders>
              <w:top w:val="single" w:sz="4" w:space="0" w:color="auto"/>
              <w:left w:val="single" w:sz="4" w:space="0" w:color="auto"/>
              <w:bottom w:val="nil"/>
              <w:right w:val="single" w:sz="4" w:space="0" w:color="auto"/>
            </w:tcBorders>
            <w:hideMark/>
          </w:tcPr>
          <w:p w14:paraId="60D7457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7C9583E5"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20F86B7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53F104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F5FD35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A3BE4A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6BFED6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026EB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45F33F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-120.5</w:t>
            </w:r>
          </w:p>
        </w:tc>
        <w:tc>
          <w:tcPr>
            <w:tcW w:w="1123" w:type="dxa"/>
            <w:tcBorders>
              <w:top w:val="nil"/>
              <w:left w:val="single" w:sz="4" w:space="0" w:color="auto"/>
              <w:bottom w:val="nil"/>
              <w:right w:val="single" w:sz="4" w:space="0" w:color="auto"/>
            </w:tcBorders>
            <w:vAlign w:val="center"/>
            <w:hideMark/>
          </w:tcPr>
          <w:p w14:paraId="33591C0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72FC171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EF1E75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144FE3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EDAAA9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5CEB4A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5F4354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4AC55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47F4B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-120</w:t>
            </w:r>
          </w:p>
        </w:tc>
        <w:tc>
          <w:tcPr>
            <w:tcW w:w="1123" w:type="dxa"/>
            <w:tcBorders>
              <w:top w:val="nil"/>
              <w:left w:val="single" w:sz="4" w:space="0" w:color="auto"/>
              <w:bottom w:val="nil"/>
              <w:right w:val="single" w:sz="4" w:space="0" w:color="auto"/>
            </w:tcBorders>
            <w:vAlign w:val="center"/>
            <w:hideMark/>
          </w:tcPr>
          <w:p w14:paraId="7D85041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8EBD92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C0DC01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69009C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ED2F63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E3BC82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679B6B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644A3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7F62C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-119.5</w:t>
            </w:r>
          </w:p>
        </w:tc>
        <w:tc>
          <w:tcPr>
            <w:tcW w:w="1123" w:type="dxa"/>
            <w:tcBorders>
              <w:top w:val="nil"/>
              <w:left w:val="single" w:sz="4" w:space="0" w:color="auto"/>
              <w:bottom w:val="nil"/>
              <w:right w:val="single" w:sz="4" w:space="0" w:color="auto"/>
            </w:tcBorders>
            <w:vAlign w:val="center"/>
            <w:hideMark/>
          </w:tcPr>
          <w:p w14:paraId="71FCC3A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6B199A1"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AF7940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6F5991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6FFFAE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54A269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8B68C2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2C6BB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2D55B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-119</w:t>
            </w:r>
          </w:p>
        </w:tc>
        <w:tc>
          <w:tcPr>
            <w:tcW w:w="1123" w:type="dxa"/>
            <w:tcBorders>
              <w:top w:val="nil"/>
              <w:left w:val="single" w:sz="4" w:space="0" w:color="auto"/>
              <w:bottom w:val="nil"/>
              <w:right w:val="single" w:sz="4" w:space="0" w:color="auto"/>
            </w:tcBorders>
            <w:vAlign w:val="center"/>
            <w:hideMark/>
          </w:tcPr>
          <w:p w14:paraId="5B3E78E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4533FE5C"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65F693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5533D0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5588F7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185310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DB6E77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DA4E6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FE44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-118.5</w:t>
            </w:r>
          </w:p>
        </w:tc>
        <w:tc>
          <w:tcPr>
            <w:tcW w:w="1123" w:type="dxa"/>
            <w:tcBorders>
              <w:top w:val="nil"/>
              <w:left w:val="single" w:sz="4" w:space="0" w:color="auto"/>
              <w:bottom w:val="nil"/>
              <w:right w:val="single" w:sz="4" w:space="0" w:color="auto"/>
            </w:tcBorders>
            <w:vAlign w:val="center"/>
            <w:hideMark/>
          </w:tcPr>
          <w:p w14:paraId="1E94956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52DCDA5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6B1F1E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399122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259BAF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767091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6D4DC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247A7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7B68E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-118</w:t>
            </w:r>
          </w:p>
        </w:tc>
        <w:tc>
          <w:tcPr>
            <w:tcW w:w="1123" w:type="dxa"/>
            <w:tcBorders>
              <w:top w:val="nil"/>
              <w:left w:val="single" w:sz="4" w:space="0" w:color="auto"/>
              <w:bottom w:val="nil"/>
              <w:right w:val="single" w:sz="4" w:space="0" w:color="auto"/>
            </w:tcBorders>
            <w:vAlign w:val="center"/>
            <w:hideMark/>
          </w:tcPr>
          <w:p w14:paraId="5A74EE0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7356BB19"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DB0F3E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888C20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01883E8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2D31B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57DB9D3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2C1D5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6DF62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-117.5</w:t>
            </w:r>
          </w:p>
        </w:tc>
        <w:tc>
          <w:tcPr>
            <w:tcW w:w="1123" w:type="dxa"/>
            <w:tcBorders>
              <w:top w:val="nil"/>
              <w:left w:val="single" w:sz="4" w:space="0" w:color="auto"/>
              <w:bottom w:val="single" w:sz="4" w:space="0" w:color="auto"/>
              <w:right w:val="single" w:sz="4" w:space="0" w:color="auto"/>
            </w:tcBorders>
            <w:vAlign w:val="center"/>
            <w:hideMark/>
          </w:tcPr>
          <w:p w14:paraId="67884F4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3F55AC2F"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6154998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[59+</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0592BC2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949753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4222B6A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8C58E7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5DF8343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15F8F86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0B5E650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31E23737"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54BB523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[30+</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314E5C0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62D540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3FD886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2067AF6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44C14BF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68C80D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736F1A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2EDC3C7D" w14:textId="77777777" w:rsidTr="00115F9B">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4E6D09C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[57+</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481C039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75C350F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6106C12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30</w:t>
            </w:r>
          </w:p>
        </w:tc>
        <w:tc>
          <w:tcPr>
            <w:tcW w:w="1832" w:type="dxa"/>
            <w:tcBorders>
              <w:top w:val="single" w:sz="4" w:space="0" w:color="auto"/>
              <w:left w:val="single" w:sz="4" w:space="0" w:color="auto"/>
              <w:bottom w:val="nil"/>
              <w:right w:val="single" w:sz="4" w:space="0" w:color="auto"/>
            </w:tcBorders>
            <w:hideMark/>
          </w:tcPr>
          <w:p w14:paraId="5B2D5E9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691D9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NR_FDD_FR1_A, NR_TDD_FR1_A,</w:t>
            </w:r>
          </w:p>
          <w:p w14:paraId="545615F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05951B3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-118</w:t>
            </w:r>
          </w:p>
        </w:tc>
        <w:tc>
          <w:tcPr>
            <w:tcW w:w="1123" w:type="dxa"/>
            <w:tcBorders>
              <w:top w:val="single" w:sz="4" w:space="0" w:color="auto"/>
              <w:left w:val="single" w:sz="4" w:space="0" w:color="auto"/>
              <w:bottom w:val="nil"/>
              <w:right w:val="single" w:sz="4" w:space="0" w:color="auto"/>
            </w:tcBorders>
            <w:hideMark/>
          </w:tcPr>
          <w:p w14:paraId="4441E43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386F21C1"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5209579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B71D6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942CC3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2A1B7B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110ED5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16E465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E8CB39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-117.5</w:t>
            </w:r>
          </w:p>
        </w:tc>
        <w:tc>
          <w:tcPr>
            <w:tcW w:w="1123" w:type="dxa"/>
            <w:tcBorders>
              <w:top w:val="nil"/>
              <w:left w:val="single" w:sz="4" w:space="0" w:color="auto"/>
              <w:bottom w:val="nil"/>
              <w:right w:val="single" w:sz="4" w:space="0" w:color="auto"/>
            </w:tcBorders>
            <w:vAlign w:val="center"/>
            <w:hideMark/>
          </w:tcPr>
          <w:p w14:paraId="06D1C49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3B84E758"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1A6EC79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6EC144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9D367A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E3D16F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8A5CCC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ADD51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6D4DBA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-117</w:t>
            </w:r>
          </w:p>
        </w:tc>
        <w:tc>
          <w:tcPr>
            <w:tcW w:w="1123" w:type="dxa"/>
            <w:tcBorders>
              <w:top w:val="nil"/>
              <w:left w:val="single" w:sz="4" w:space="0" w:color="auto"/>
              <w:bottom w:val="nil"/>
              <w:right w:val="single" w:sz="4" w:space="0" w:color="auto"/>
            </w:tcBorders>
            <w:vAlign w:val="center"/>
            <w:hideMark/>
          </w:tcPr>
          <w:p w14:paraId="6EFB58A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6E44E1C"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4ABEB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2714B2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F5D782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FD8421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66C8B3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2526B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54B896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eastAsia="en-GB"/>
              </w:rPr>
              <w:t>-116.5</w:t>
            </w:r>
          </w:p>
        </w:tc>
        <w:tc>
          <w:tcPr>
            <w:tcW w:w="1123" w:type="dxa"/>
            <w:tcBorders>
              <w:top w:val="nil"/>
              <w:left w:val="single" w:sz="4" w:space="0" w:color="auto"/>
              <w:bottom w:val="nil"/>
              <w:right w:val="single" w:sz="4" w:space="0" w:color="auto"/>
            </w:tcBorders>
            <w:vAlign w:val="center"/>
            <w:hideMark/>
          </w:tcPr>
          <w:p w14:paraId="0DE4357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1A0734B8"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F9531E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9A871C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E222A6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FC25B7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E3C6D6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3DDB9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31DFB2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eastAsia="en-GB"/>
              </w:rPr>
              <w:t>-116</w:t>
            </w:r>
          </w:p>
        </w:tc>
        <w:tc>
          <w:tcPr>
            <w:tcW w:w="1123" w:type="dxa"/>
            <w:tcBorders>
              <w:top w:val="nil"/>
              <w:left w:val="single" w:sz="4" w:space="0" w:color="auto"/>
              <w:bottom w:val="nil"/>
              <w:right w:val="single" w:sz="4" w:space="0" w:color="auto"/>
            </w:tcBorders>
            <w:vAlign w:val="center"/>
            <w:hideMark/>
          </w:tcPr>
          <w:p w14:paraId="30391C8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684863BF"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217E35A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1DC69F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FD8C6B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A4D6DD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77AF9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BD4A1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FD01E0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-115.5</w:t>
            </w:r>
          </w:p>
        </w:tc>
        <w:tc>
          <w:tcPr>
            <w:tcW w:w="1123" w:type="dxa"/>
            <w:tcBorders>
              <w:top w:val="nil"/>
              <w:left w:val="single" w:sz="4" w:space="0" w:color="auto"/>
              <w:bottom w:val="nil"/>
              <w:right w:val="single" w:sz="4" w:space="0" w:color="auto"/>
            </w:tcBorders>
            <w:vAlign w:val="center"/>
            <w:hideMark/>
          </w:tcPr>
          <w:p w14:paraId="0E1C21C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2733E3F1"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C2786C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36A6BD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4B6FD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B2809C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A0B7E1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5F21D8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4640C7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-115</w:t>
            </w:r>
          </w:p>
        </w:tc>
        <w:tc>
          <w:tcPr>
            <w:tcW w:w="1123" w:type="dxa"/>
            <w:tcBorders>
              <w:top w:val="nil"/>
              <w:left w:val="single" w:sz="4" w:space="0" w:color="auto"/>
              <w:bottom w:val="nil"/>
              <w:right w:val="single" w:sz="4" w:space="0" w:color="auto"/>
            </w:tcBorders>
            <w:vAlign w:val="center"/>
            <w:hideMark/>
          </w:tcPr>
          <w:p w14:paraId="1D3F79E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B9E8D32" w14:textId="77777777" w:rsidTr="00115F9B">
        <w:trPr>
          <w:jc w:val="center"/>
        </w:trPr>
        <w:tc>
          <w:tcPr>
            <w:tcW w:w="1132" w:type="dxa"/>
            <w:tcBorders>
              <w:top w:val="nil"/>
              <w:left w:val="single" w:sz="4" w:space="0" w:color="auto"/>
              <w:bottom w:val="single" w:sz="6" w:space="0" w:color="auto"/>
              <w:right w:val="single" w:sz="6" w:space="0" w:color="auto"/>
            </w:tcBorders>
            <w:vAlign w:val="center"/>
            <w:hideMark/>
          </w:tcPr>
          <w:p w14:paraId="0CBC4C4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2EC7DED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44BCD92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BE2F74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6D35E1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716AD2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BFD89C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-114.5</w:t>
            </w:r>
          </w:p>
        </w:tc>
        <w:tc>
          <w:tcPr>
            <w:tcW w:w="1123" w:type="dxa"/>
            <w:tcBorders>
              <w:top w:val="nil"/>
              <w:left w:val="single" w:sz="4" w:space="0" w:color="auto"/>
              <w:bottom w:val="single" w:sz="4" w:space="0" w:color="auto"/>
              <w:right w:val="single" w:sz="4" w:space="0" w:color="auto"/>
            </w:tcBorders>
            <w:vAlign w:val="center"/>
            <w:hideMark/>
          </w:tcPr>
          <w:p w14:paraId="589C9F7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7924575"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5C9B7F6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[30+</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473236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022EF5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374538F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75A763C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31AC83E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24D9D1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3691846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0C329601"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117F56A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[15+</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D2BDA2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65DA8D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02233EA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D27AB4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5E3242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5EFD19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C47DE9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1D101B7B"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0BB16DB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[29+</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30CAFF0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76A607C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5A84660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60</w:t>
            </w:r>
          </w:p>
        </w:tc>
        <w:tc>
          <w:tcPr>
            <w:tcW w:w="1832" w:type="dxa"/>
            <w:tcBorders>
              <w:top w:val="single" w:sz="4" w:space="0" w:color="auto"/>
              <w:left w:val="single" w:sz="4" w:space="0" w:color="auto"/>
              <w:bottom w:val="nil"/>
              <w:right w:val="single" w:sz="4" w:space="0" w:color="auto"/>
            </w:tcBorders>
            <w:hideMark/>
          </w:tcPr>
          <w:p w14:paraId="244A2DF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CD27B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NR_FDD_FR1_A, NR_TDD_FR1_A,</w:t>
            </w:r>
          </w:p>
          <w:p w14:paraId="41E1795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01F8F89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-115</w:t>
            </w:r>
          </w:p>
        </w:tc>
        <w:tc>
          <w:tcPr>
            <w:tcW w:w="1123" w:type="dxa"/>
            <w:tcBorders>
              <w:top w:val="single" w:sz="4" w:space="0" w:color="auto"/>
              <w:left w:val="single" w:sz="4" w:space="0" w:color="auto"/>
              <w:bottom w:val="nil"/>
              <w:right w:val="single" w:sz="4" w:space="0" w:color="auto"/>
            </w:tcBorders>
            <w:hideMark/>
          </w:tcPr>
          <w:p w14:paraId="476587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05C010A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DFB03D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1CE43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0FB29D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E80FC0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551EAC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A93B7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15A6C1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-114.5</w:t>
            </w:r>
          </w:p>
        </w:tc>
        <w:tc>
          <w:tcPr>
            <w:tcW w:w="1123" w:type="dxa"/>
            <w:tcBorders>
              <w:top w:val="nil"/>
              <w:left w:val="single" w:sz="4" w:space="0" w:color="auto"/>
              <w:bottom w:val="nil"/>
              <w:right w:val="single" w:sz="4" w:space="0" w:color="auto"/>
            </w:tcBorders>
            <w:hideMark/>
          </w:tcPr>
          <w:p w14:paraId="24F27D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6578573D"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44CD06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1E30C0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E514CD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FFEE92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144059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974C1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6C4E1CB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-114</w:t>
            </w:r>
          </w:p>
        </w:tc>
        <w:tc>
          <w:tcPr>
            <w:tcW w:w="1123" w:type="dxa"/>
            <w:tcBorders>
              <w:top w:val="nil"/>
              <w:left w:val="single" w:sz="4" w:space="0" w:color="auto"/>
              <w:bottom w:val="nil"/>
              <w:right w:val="single" w:sz="4" w:space="0" w:color="auto"/>
            </w:tcBorders>
            <w:hideMark/>
          </w:tcPr>
          <w:p w14:paraId="0BAF771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6FE90613"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4B7AD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58BE31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2946DC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34560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78E922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8A904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5CDDC0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557E78B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41186B9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99AF6B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8F6E4C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2B47A0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0B9DA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508BAE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F8207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C0353A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36ADB57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5735E933"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0E4E2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7C167F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1BE34A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8F63D1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9934A9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A1608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40083E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42D096C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7E74DB92"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A40223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96E80C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F4E835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210A96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43F61E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9BCF6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A719A1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1331F44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A05CD32" w14:textId="77777777" w:rsidTr="00115F9B">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64186E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851CF6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158D660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C90C1D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086902A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97F80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4129D8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-111.5</w:t>
            </w:r>
          </w:p>
        </w:tc>
        <w:tc>
          <w:tcPr>
            <w:tcW w:w="1123" w:type="dxa"/>
            <w:tcBorders>
              <w:top w:val="nil"/>
              <w:left w:val="single" w:sz="4" w:space="0" w:color="auto"/>
              <w:bottom w:val="single" w:sz="4" w:space="0" w:color="auto"/>
              <w:right w:val="single" w:sz="4" w:space="0" w:color="auto"/>
            </w:tcBorders>
            <w:hideMark/>
          </w:tcPr>
          <w:p w14:paraId="19310E7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7041C649"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1B9DAD5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[15+</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0B0FA29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1DD7FB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zh-CN"/>
              </w:rPr>
              <w:t>[64]</w:t>
            </w:r>
          </w:p>
        </w:tc>
        <w:tc>
          <w:tcPr>
            <w:tcW w:w="709" w:type="dxa"/>
            <w:tcBorders>
              <w:top w:val="nil"/>
              <w:left w:val="single" w:sz="4" w:space="0" w:color="auto"/>
              <w:bottom w:val="nil"/>
              <w:right w:val="single" w:sz="4" w:space="0" w:color="auto"/>
            </w:tcBorders>
          </w:tcPr>
          <w:p w14:paraId="5978F81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0D2E3E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057CC77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1EFCF7D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69BC1A1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31A58048"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2660C7D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[7+</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69E0787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37A983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712E632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B9E9B9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2EC3FA8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2F6FAF0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6A9A045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281A0671" w14:textId="77777777" w:rsidTr="00115F9B">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5371B9B"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w:t>
            </w:r>
            <w:r w:rsidRPr="008D0EA6">
              <w:rPr>
                <w:rFonts w:ascii="Arial" w:hAnsi="Arial"/>
                <w:sz w:val="18"/>
                <w:lang w:eastAsia="zh-CN"/>
              </w:rPr>
              <w:t>OTE</w:t>
            </w:r>
            <w:r w:rsidRPr="008D0EA6">
              <w:rPr>
                <w:rFonts w:ascii="Arial" w:hAnsi="Arial"/>
                <w:sz w:val="18"/>
                <w:lang w:eastAsia="en-GB"/>
              </w:rPr>
              <w:t xml:space="preserve"> 1:</w:t>
            </w:r>
            <w:r w:rsidRPr="008D0EA6">
              <w:rPr>
                <w:rFonts w:ascii="Arial" w:hAnsi="Arial"/>
                <w:sz w:val="18"/>
                <w:lang w:eastAsia="en-GB"/>
              </w:rPr>
              <w:tab/>
              <w:t>This minimum Io condition is expressed as the average Io per RE over all REs in an OFDM symbol.</w:t>
            </w:r>
          </w:p>
          <w:p w14:paraId="1E2ACDCC"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2:</w:t>
            </w:r>
            <w:r w:rsidRPr="008D0EA6">
              <w:rPr>
                <w:rFonts w:ascii="Arial" w:hAnsi="Arial"/>
                <w:sz w:val="18"/>
                <w:lang w:eastAsia="en-GB"/>
              </w:rPr>
              <w:tab/>
              <w:t>NR operating band groups are as defined in Section 3.5.</w:t>
            </w:r>
          </w:p>
          <w:p w14:paraId="6B25BF55"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w:t>
            </w:r>
            <w:r w:rsidRPr="008D0EA6">
              <w:rPr>
                <w:rFonts w:ascii="Arial" w:hAnsi="Arial"/>
                <w:sz w:val="18"/>
                <w:lang w:eastAsia="zh-CN"/>
              </w:rPr>
              <w:t>OTE</w:t>
            </w:r>
            <w:r w:rsidRPr="008D0EA6">
              <w:rPr>
                <w:rFonts w:ascii="Arial" w:hAnsi="Arial"/>
                <w:sz w:val="18"/>
                <w:lang w:eastAsia="en-GB"/>
              </w:rPr>
              <w:t xml:space="preserve"> 3:</w:t>
            </w:r>
            <w:r w:rsidRPr="008D0EA6">
              <w:rPr>
                <w:rFonts w:ascii="Arial" w:hAnsi="Arial"/>
                <w:sz w:val="18"/>
                <w:lang w:eastAsia="en-GB"/>
              </w:rPr>
              <w:tab/>
            </w:r>
            <m:oMath>
              <m:sSubSup>
                <m:sSubSupPr>
                  <m:ctrlPr>
                    <w:rPr>
                      <w:rFonts w:ascii="Cambria Math" w:hAnsi="Cambria Math"/>
                      <w:i/>
                      <w:sz w:val="18"/>
                      <w:szCs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w:rPr>
                  <w:rFonts w:ascii="Cambria Math" w:hAnsi="Cambria Math"/>
                  <w:sz w:val="18"/>
                  <w:lang w:eastAsia="en-GB"/>
                </w:rPr>
                <m:t xml:space="preserve">, </m:t>
              </m:r>
              <m:sSub>
                <m:sSubPr>
                  <m:ctrlPr>
                    <w:rPr>
                      <w:rFonts w:ascii="Cambria Math" w:hAnsi="Cambria Math"/>
                      <w:sz w:val="18"/>
                      <w:szCs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w:rPr>
                  <w:rFonts w:ascii="Cambria Math" w:hAnsi="Cambria Math"/>
                  <w:sz w:val="18"/>
                  <w:lang w:eastAsia="en-GB"/>
                </w:rPr>
                <m:t xml:space="preserve"> ,</m:t>
              </m:r>
              <m:sSubSup>
                <m:sSubSupPr>
                  <m:ctrlPr>
                    <w:rPr>
                      <w:rFonts w:ascii="Cambria Math" w:hAnsi="Cambria Math"/>
                      <w:i/>
                      <w:sz w:val="18"/>
                      <w:szCs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8D0EA6">
              <w:rPr>
                <w:rFonts w:ascii="Arial" w:hAnsi="Arial"/>
                <w:b/>
                <w:bCs/>
                <w:sz w:val="18"/>
                <w:lang w:eastAsia="zh-CN"/>
              </w:rPr>
              <w:t xml:space="preserve"> </w:t>
            </w:r>
            <w:r w:rsidRPr="008D0EA6">
              <w:rPr>
                <w:rFonts w:ascii="Arial" w:hAnsi="Arial"/>
                <w:sz w:val="18"/>
                <w:lang w:eastAsia="en-GB"/>
              </w:rPr>
              <w:t xml:space="preserve">are configured by higher layer parameter </w:t>
            </w:r>
            <w:r w:rsidRPr="008D0EA6">
              <w:rPr>
                <w:rFonts w:ascii="Arial" w:hAnsi="Arial"/>
                <w:i/>
                <w:sz w:val="18"/>
                <w:lang w:eastAsia="en-GB"/>
              </w:rPr>
              <w:t>dl-PRS-ResourceRepetitionFactor, dl-PRS-NumSymbols and  dl-PRS-CombSizeN</w:t>
            </w:r>
            <w:r w:rsidRPr="008D0EA6">
              <w:rPr>
                <w:rFonts w:ascii="Arial" w:hAnsi="Arial"/>
                <w:iCs/>
                <w:sz w:val="18"/>
                <w:lang w:eastAsia="en-GB"/>
              </w:rPr>
              <w:t>defined in TS 37.355 [34]</w:t>
            </w:r>
            <w:r w:rsidRPr="008D0EA6">
              <w:rPr>
                <w:rFonts w:ascii="Arial" w:hAnsi="Arial"/>
                <w:iCs/>
                <w:sz w:val="18"/>
                <w:lang w:val="en-US" w:eastAsia="zh-CN"/>
              </w:rPr>
              <w:t>.</w:t>
            </w:r>
          </w:p>
          <w:p w14:paraId="222A10DF"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4:</w:t>
            </w:r>
            <w:r w:rsidRPr="008D0EA6">
              <w:rPr>
                <w:rFonts w:ascii="Arial" w:hAnsi="Arial"/>
                <w:sz w:val="18"/>
                <w:lang w:eastAsia="en-GB"/>
              </w:rPr>
              <w:tab/>
              <w:t>The Io is defined in PRS slots. The same Io range applies to PRS and non-PRS symbols. Io levels are different in PRS and non-PRS symbols within the same slot.</w:t>
            </w:r>
          </w:p>
          <w:p w14:paraId="42D6118E"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w:t>
            </w:r>
            <w:r w:rsidRPr="008D0EA6">
              <w:rPr>
                <w:rFonts w:ascii="Arial" w:hAnsi="Arial"/>
                <w:sz w:val="18"/>
                <w:lang w:eastAsia="zh-CN"/>
              </w:rPr>
              <w:t>OTE</w:t>
            </w:r>
            <w:r w:rsidRPr="008D0EA6">
              <w:rPr>
                <w:rFonts w:ascii="Arial" w:hAnsi="Arial"/>
                <w:sz w:val="18"/>
                <w:lang w:eastAsia="en-GB"/>
              </w:rPr>
              <w:t xml:space="preserve"> 5:</w:t>
            </w:r>
            <w:r w:rsidRPr="008D0EA6">
              <w:rPr>
                <w:rFonts w:ascii="Arial" w:hAnsi="Arial"/>
                <w:sz w:val="18"/>
                <w:lang w:eastAsia="en-GB"/>
              </w:rPr>
              <w:tab/>
              <w:t>Tc is the basic timing unit defined in TS 38.211 [6].</w:t>
            </w:r>
          </w:p>
          <w:p w14:paraId="296C468F"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6:</w:t>
            </w:r>
            <w:r w:rsidRPr="008D0EA6">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p>
          <w:p w14:paraId="39DBAAD9"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8D0EA6">
              <w:rPr>
                <w:rFonts w:ascii="Arial" w:eastAsia="SimSun" w:hAnsi="Arial"/>
                <w:sz w:val="18"/>
                <w:lang w:eastAsia="ko-KR"/>
              </w:rPr>
              <w:t xml:space="preserve">NOTE 7: </w:t>
            </w:r>
            <w:r w:rsidRPr="008D0EA6">
              <w:rPr>
                <w:rFonts w:ascii="Arial" w:eastAsia="SimSun" w:hAnsi="Arial"/>
                <w:sz w:val="18"/>
                <w:lang w:eastAsia="ko-KR"/>
              </w:rPr>
              <w:tab/>
            </w:r>
            <w:r w:rsidRPr="008D0EA6">
              <w:rPr>
                <w:rFonts w:ascii="Arial" w:eastAsia="SimSun" w:hAnsi="Arial" w:cs="Arial"/>
                <w:sz w:val="18"/>
                <w:szCs w:val="18"/>
                <w:lang w:eastAsia="ko-KR"/>
              </w:rPr>
              <w:sym w:font="Symbol" w:char="F064"/>
            </w:r>
            <w:r w:rsidRPr="008D0EA6">
              <w:rPr>
                <w:rFonts w:ascii="Arial" w:eastAsia="SimSun" w:hAnsi="Arial" w:cs="Arial"/>
                <w:sz w:val="18"/>
                <w:szCs w:val="18"/>
                <w:lang w:eastAsia="ko-KR"/>
              </w:rPr>
              <w:t xml:space="preserve"> is the margin determined from Table 10.1.40.1-3.</w:t>
            </w:r>
          </w:p>
          <w:p w14:paraId="3B362AF0"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eastAsia="SimSun" w:hAnsi="Arial"/>
                <w:sz w:val="18"/>
                <w:lang w:eastAsia="ko-KR"/>
              </w:rPr>
              <w:t xml:space="preserve">NOTE 8: </w:t>
            </w:r>
            <w:r w:rsidRPr="008D0EA6">
              <w:rPr>
                <w:rFonts w:ascii="Arial" w:eastAsia="SimSun" w:hAnsi="Arial"/>
                <w:sz w:val="18"/>
                <w:lang w:eastAsia="ko-KR"/>
              </w:rPr>
              <w:tab/>
            </w:r>
            <w:r w:rsidRPr="008D0EA6">
              <w:rPr>
                <w:rFonts w:ascii="Cambria Math" w:hAnsi="Cambria Math"/>
                <w:sz w:val="18"/>
                <w:lang w:eastAsia="en-GB"/>
              </w:rPr>
              <w:t>ℇ</w:t>
            </w:r>
            <w:r w:rsidRPr="008D0EA6">
              <w:rPr>
                <w:rFonts w:ascii="Arial" w:eastAsia="SimSun" w:hAnsi="Arial" w:cs="Arial"/>
                <w:sz w:val="18"/>
                <w:szCs w:val="18"/>
                <w:lang w:eastAsia="ko-KR"/>
              </w:rPr>
              <w:t xml:space="preserve"> is the margin for reporting quantitization error and </w:t>
            </w:r>
            <w:r w:rsidRPr="008D0EA6">
              <w:rPr>
                <w:rFonts w:ascii="Cambria Math" w:hAnsi="Cambria Math"/>
                <w:sz w:val="18"/>
                <w:lang w:eastAsia="en-GB"/>
              </w:rPr>
              <w:t>ℇ=16 Tc</w:t>
            </w:r>
            <w:r w:rsidRPr="008D0EA6">
              <w:rPr>
                <w:rFonts w:ascii="Arial" w:eastAsia="SimSun" w:hAnsi="Arial" w:cs="Arial"/>
                <w:sz w:val="18"/>
                <w:szCs w:val="18"/>
                <w:lang w:eastAsia="ko-KR"/>
              </w:rPr>
              <w:t>.</w:t>
            </w:r>
          </w:p>
        </w:tc>
      </w:tr>
    </w:tbl>
    <w:p w14:paraId="0975DAF2" w14:textId="77777777" w:rsidR="008D0EA6" w:rsidRPr="008D0EA6" w:rsidRDefault="008D0EA6" w:rsidP="008D0EA6">
      <w:pPr>
        <w:overflowPunct w:val="0"/>
        <w:autoSpaceDE w:val="0"/>
        <w:autoSpaceDN w:val="0"/>
        <w:adjustRightInd w:val="0"/>
        <w:textAlignment w:val="baseline"/>
        <w:rPr>
          <w:lang w:eastAsia="en-GB"/>
        </w:rPr>
      </w:pPr>
    </w:p>
    <w:p w14:paraId="095D2ABE" w14:textId="77777777" w:rsidR="008D0EA6" w:rsidRPr="008D0EA6" w:rsidRDefault="008D0EA6" w:rsidP="008D0EA6">
      <w:pPr>
        <w:overflowPunct w:val="0"/>
        <w:autoSpaceDE w:val="0"/>
        <w:autoSpaceDN w:val="0"/>
        <w:adjustRightInd w:val="0"/>
        <w:textAlignment w:val="baseline"/>
        <w:rPr>
          <w:lang w:eastAsia="en-GB"/>
        </w:rPr>
      </w:pPr>
      <w:r w:rsidRPr="008D0EA6">
        <w:rPr>
          <w:lang w:eastAsia="en-GB"/>
        </w:rPr>
        <w:t>The accuracy requirements in Table 10.1.40.1-2 for FR2 are valid under the following conditions:</w:t>
      </w:r>
    </w:p>
    <w:p w14:paraId="563D70AC"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lastRenderedPageBreak/>
        <w:t>Conditions defined in clause 7.3 of TS 38.101-2 [19] for reference sensitivity are fulfilled.</w:t>
      </w:r>
    </w:p>
    <w:p w14:paraId="0E18526D"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PRP|</w:t>
      </w:r>
      <w:r w:rsidRPr="008D0EA6">
        <w:rPr>
          <w:vertAlign w:val="subscript"/>
          <w:lang w:eastAsia="en-GB"/>
        </w:rPr>
        <w:t>dBm</w:t>
      </w:r>
      <w:r w:rsidRPr="008D0EA6">
        <w:rPr>
          <w:lang w:eastAsia="en-GB"/>
        </w:rPr>
        <w:t xml:space="preserve"> according to Annex [TBD] for a corresponding Band.</w:t>
      </w:r>
    </w:p>
    <w:p w14:paraId="561ECE34"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AWGN propagation condition.</w:t>
      </w:r>
    </w:p>
    <w:p w14:paraId="76D979FA" w14:textId="77777777" w:rsidR="008D0EA6" w:rsidRPr="008D0EA6" w:rsidRDefault="008D0EA6" w:rsidP="008D0EA6">
      <w:pPr>
        <w:keepNext/>
        <w:keepLines/>
        <w:overflowPunct w:val="0"/>
        <w:autoSpaceDE w:val="0"/>
        <w:autoSpaceDN w:val="0"/>
        <w:adjustRightInd w:val="0"/>
        <w:spacing w:before="60"/>
        <w:jc w:val="center"/>
        <w:textAlignment w:val="baseline"/>
        <w:rPr>
          <w:rFonts w:ascii="Arial" w:hAnsi="Arial"/>
          <w:b/>
          <w:lang w:eastAsia="en-GB"/>
        </w:rPr>
      </w:pPr>
      <w:r w:rsidRPr="008D0EA6">
        <w:rPr>
          <w:rFonts w:ascii="Arial" w:hAnsi="Arial"/>
          <w:b/>
          <w:lang w:eastAsia="en-GB"/>
        </w:rPr>
        <w:t>Table 10.1.40.1-2: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D0EA6" w:rsidRPr="008D0EA6" w14:paraId="5B749739" w14:textId="77777777" w:rsidTr="00115F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0296AE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FF6D5C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Conditions</w:t>
            </w:r>
          </w:p>
        </w:tc>
      </w:tr>
      <w:tr w:rsidR="008D0EA6" w:rsidRPr="008D0EA6" w14:paraId="7750B49C" w14:textId="77777777" w:rsidTr="00115F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2DA54A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EF4B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31F72F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88A328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p w14:paraId="08C0C23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5E70CF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zh-CN"/>
              </w:rPr>
            </w:pPr>
            <w:r w:rsidRPr="008D0EA6">
              <w:rPr>
                <w:rFonts w:ascii="Arial" w:hAnsi="Arial"/>
                <w:b/>
                <w:sz w:val="18"/>
                <w:lang w:eastAsia="zh-CN"/>
              </w:rPr>
              <w:t>PRS resource repetition</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8D0EA6">
              <w:rPr>
                <w:rFonts w:ascii="Arial" w:hAnsi="Arial"/>
                <w:b/>
                <w:sz w:val="18"/>
                <w:vertAlign w:val="superscript"/>
                <w:lang w:eastAsia="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BE97C4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Io</w:t>
            </w:r>
            <w:r w:rsidRPr="008D0EA6">
              <w:rPr>
                <w:rFonts w:ascii="Arial" w:hAnsi="Arial"/>
                <w:b/>
                <w:sz w:val="18"/>
                <w:vertAlign w:val="superscript"/>
                <w:lang w:eastAsia="zh-CN"/>
              </w:rPr>
              <w:t>Note 4</w:t>
            </w:r>
            <w:r w:rsidRPr="008D0EA6">
              <w:rPr>
                <w:rFonts w:ascii="Arial" w:hAnsi="Arial"/>
                <w:b/>
                <w:sz w:val="18"/>
                <w:lang w:eastAsia="en-GB"/>
              </w:rPr>
              <w:t xml:space="preserve"> range</w:t>
            </w:r>
          </w:p>
        </w:tc>
      </w:tr>
      <w:tr w:rsidR="008D0EA6" w:rsidRPr="008D0EA6" w14:paraId="6F940323" w14:textId="77777777" w:rsidTr="00115F9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E2DAD3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95A3FF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55AB3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F975DA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F10B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642498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Minimum</w:t>
            </w:r>
            <w:r w:rsidRPr="008D0EA6">
              <w:rPr>
                <w:rFonts w:ascii="Arial" w:hAnsi="Arial"/>
                <w:b/>
                <w:sz w:val="18"/>
                <w:lang w:eastAsia="en-GB"/>
              </w:rPr>
              <w:br/>
              <w:t>Io</w:t>
            </w:r>
            <w:r w:rsidRPr="008D0EA6">
              <w:rPr>
                <w:rFonts w:ascii="Arial" w:hAnsi="Arial"/>
                <w:b/>
                <w:sz w:val="18"/>
                <w:vertAlign w:val="superscript"/>
                <w:lang w:eastAsia="en-GB"/>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80B2B9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Maximum</w:t>
            </w:r>
            <w:r w:rsidRPr="008D0EA6">
              <w:rPr>
                <w:rFonts w:ascii="Arial" w:hAnsi="Arial"/>
                <w:b/>
                <w:sz w:val="18"/>
                <w:lang w:eastAsia="en-GB"/>
              </w:rPr>
              <w:br/>
              <w:t>Io</w:t>
            </w:r>
          </w:p>
        </w:tc>
      </w:tr>
      <w:tr w:rsidR="008D0EA6" w:rsidRPr="008D0EA6" w14:paraId="629C8C3F" w14:textId="77777777" w:rsidTr="00115F9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C495A4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Tc</w:t>
            </w:r>
            <w:r w:rsidRPr="008D0EA6">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4518A29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5D235EE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30FD16D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kHz</w:t>
            </w:r>
          </w:p>
        </w:tc>
        <w:tc>
          <w:tcPr>
            <w:tcW w:w="1422" w:type="dxa"/>
            <w:tcBorders>
              <w:top w:val="single" w:sz="6" w:space="0" w:color="auto"/>
              <w:left w:val="single" w:sz="6" w:space="0" w:color="auto"/>
              <w:bottom w:val="nil"/>
              <w:right w:val="single" w:sz="6" w:space="0" w:color="auto"/>
            </w:tcBorders>
            <w:vAlign w:val="center"/>
          </w:tcPr>
          <w:p w14:paraId="78621C2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6DF13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dBm / SCS</w:t>
            </w:r>
            <w:r w:rsidRPr="008D0EA6">
              <w:rPr>
                <w:rFonts w:ascii="Arial" w:hAnsi="Arial"/>
                <w:b/>
                <w:sz w:val="18"/>
                <w:vertAlign w:val="subscript"/>
                <w:lang w:eastAsia="en-GB"/>
              </w:rPr>
              <w:t>PRS</w:t>
            </w:r>
          </w:p>
        </w:tc>
        <w:tc>
          <w:tcPr>
            <w:tcW w:w="1558" w:type="dxa"/>
            <w:tcBorders>
              <w:top w:val="single" w:sz="6" w:space="0" w:color="auto"/>
              <w:left w:val="single" w:sz="6" w:space="0" w:color="auto"/>
              <w:bottom w:val="nil"/>
              <w:right w:val="single" w:sz="4" w:space="0" w:color="auto"/>
            </w:tcBorders>
            <w:vAlign w:val="center"/>
            <w:hideMark/>
          </w:tcPr>
          <w:p w14:paraId="16FC282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dBm/BW</w:t>
            </w:r>
            <w:r w:rsidRPr="008D0EA6">
              <w:rPr>
                <w:rFonts w:ascii="Arial" w:hAnsi="Arial"/>
                <w:b/>
                <w:sz w:val="18"/>
                <w:vertAlign w:val="subscript"/>
                <w:lang w:eastAsia="en-GB"/>
              </w:rPr>
              <w:t>Channel</w:t>
            </w:r>
          </w:p>
        </w:tc>
      </w:tr>
      <w:tr w:rsidR="008D0EA6" w:rsidRPr="008D0EA6" w14:paraId="530A4A84"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2ABD3C4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[22+</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38BF59F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1FEC676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4B4887A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60</w:t>
            </w:r>
          </w:p>
        </w:tc>
        <w:tc>
          <w:tcPr>
            <w:tcW w:w="1422" w:type="dxa"/>
            <w:tcBorders>
              <w:top w:val="single" w:sz="6" w:space="0" w:color="auto"/>
              <w:left w:val="single" w:sz="6" w:space="0" w:color="auto"/>
              <w:bottom w:val="nil"/>
              <w:right w:val="single" w:sz="4" w:space="0" w:color="auto"/>
            </w:tcBorders>
            <w:hideMark/>
          </w:tcPr>
          <w:p w14:paraId="38880CD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660AC4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5BD1CE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3628584B"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CD9952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[15+</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523CB66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E2EDCE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64]</w:t>
            </w:r>
          </w:p>
        </w:tc>
        <w:tc>
          <w:tcPr>
            <w:tcW w:w="845" w:type="dxa"/>
            <w:tcBorders>
              <w:top w:val="nil"/>
              <w:left w:val="single" w:sz="6" w:space="0" w:color="auto"/>
              <w:bottom w:val="nil"/>
              <w:right w:val="single" w:sz="6" w:space="0" w:color="auto"/>
            </w:tcBorders>
          </w:tcPr>
          <w:p w14:paraId="66DD15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4A92C20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7B2AAE3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2F6AFAE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21B6AAF3"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4D0100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[7+</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7D04EEF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15103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132]</w:t>
            </w:r>
          </w:p>
        </w:tc>
        <w:tc>
          <w:tcPr>
            <w:tcW w:w="845" w:type="dxa"/>
            <w:tcBorders>
              <w:top w:val="nil"/>
              <w:left w:val="single" w:sz="6" w:space="0" w:color="auto"/>
              <w:bottom w:val="nil"/>
              <w:right w:val="single" w:sz="6" w:space="0" w:color="auto"/>
            </w:tcBorders>
          </w:tcPr>
          <w:p w14:paraId="5C08C9D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5833293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3DC04DF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157AC3C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0457F0EA"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7C902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[12+</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756FA4E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7163BD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0B03503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120</w:t>
            </w:r>
          </w:p>
        </w:tc>
        <w:tc>
          <w:tcPr>
            <w:tcW w:w="1422" w:type="dxa"/>
            <w:tcBorders>
              <w:top w:val="single" w:sz="6" w:space="0" w:color="auto"/>
              <w:left w:val="single" w:sz="6" w:space="0" w:color="auto"/>
              <w:bottom w:val="nil"/>
              <w:right w:val="single" w:sz="4" w:space="0" w:color="auto"/>
            </w:tcBorders>
            <w:hideMark/>
          </w:tcPr>
          <w:p w14:paraId="19286FE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F58927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3F7612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765E278B"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3CC1F44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[7+</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77C46B1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54DD09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64]</w:t>
            </w:r>
          </w:p>
        </w:tc>
        <w:tc>
          <w:tcPr>
            <w:tcW w:w="845" w:type="dxa"/>
            <w:tcBorders>
              <w:top w:val="nil"/>
              <w:left w:val="single" w:sz="6" w:space="0" w:color="auto"/>
              <w:bottom w:val="nil"/>
              <w:right w:val="single" w:sz="6" w:space="0" w:color="auto"/>
            </w:tcBorders>
          </w:tcPr>
          <w:p w14:paraId="5546F19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1DAE059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381866D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1B2F084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6126FC65"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151FFAD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[4+</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06E6704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16D544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128]</w:t>
            </w:r>
          </w:p>
        </w:tc>
        <w:tc>
          <w:tcPr>
            <w:tcW w:w="845" w:type="dxa"/>
            <w:tcBorders>
              <w:top w:val="nil"/>
              <w:left w:val="single" w:sz="6" w:space="0" w:color="auto"/>
              <w:bottom w:val="nil"/>
              <w:right w:val="single" w:sz="6" w:space="0" w:color="auto"/>
            </w:tcBorders>
          </w:tcPr>
          <w:p w14:paraId="6A4688B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2EF7064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55B7D38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083B2C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38583FA8" w14:textId="77777777" w:rsidTr="00115F9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FAD9CFD"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1:</w:t>
            </w:r>
            <w:r w:rsidRPr="008D0EA6">
              <w:rPr>
                <w:rFonts w:ascii="Arial" w:hAnsi="Arial"/>
                <w:sz w:val="18"/>
                <w:lang w:eastAsia="en-GB"/>
              </w:rPr>
              <w:tab/>
              <w:t>This minimum Io condition is expressed as the average Io per RE over all REs in an OFDM symbol.</w:t>
            </w:r>
          </w:p>
          <w:p w14:paraId="326C57C6"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2:</w:t>
            </w:r>
            <w:r w:rsidRPr="008D0EA6">
              <w:rPr>
                <w:rFonts w:ascii="Arial" w:hAnsi="Arial"/>
                <w:sz w:val="18"/>
                <w:lang w:eastAsia="en-GB"/>
              </w:rPr>
              <w:tab/>
              <w:t>NR operating band groups are as defined in Section 3.5.</w:t>
            </w:r>
          </w:p>
          <w:p w14:paraId="017013CF"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3:</w:t>
            </w:r>
            <w:r w:rsidRPr="008D0EA6">
              <w:rPr>
                <w:rFonts w:ascii="Arial" w:hAnsi="Arial"/>
                <w:sz w:val="18"/>
                <w:lang w:eastAsia="en-GB"/>
              </w:rPr>
              <w:tab/>
            </w:r>
            <m:oMath>
              <m:sSubSup>
                <m:sSubSupPr>
                  <m:ctrlPr>
                    <w:rPr>
                      <w:rFonts w:ascii="Cambria Math" w:hAnsi="Cambria Math"/>
                      <w:sz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m:rPr>
                  <m:sty m:val="p"/>
                </m:rPr>
                <w:rPr>
                  <w:rFonts w:ascii="Cambria Math" w:hAnsi="Cambria Math"/>
                  <w:sz w:val="18"/>
                  <w:lang w:eastAsia="en-GB"/>
                </w:rPr>
                <m:t xml:space="preserve">, </m:t>
              </m:r>
              <m:sSub>
                <m:sSubPr>
                  <m:ctrlPr>
                    <w:rPr>
                      <w:rFonts w:ascii="Cambria Math" w:hAnsi="Cambria Math"/>
                      <w:sz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m:rPr>
                  <m:sty m:val="p"/>
                </m:rPr>
                <w:rPr>
                  <w:rFonts w:ascii="Cambria Math" w:hAnsi="Cambria Math"/>
                  <w:sz w:val="18"/>
                  <w:lang w:eastAsia="en-GB"/>
                </w:rPr>
                <m:t xml:space="preserve"> ,</m:t>
              </m:r>
              <m:sSubSup>
                <m:sSubSupPr>
                  <m:ctrlPr>
                    <w:rPr>
                      <w:rFonts w:ascii="Cambria Math" w:hAnsi="Cambria Math"/>
                      <w:sz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8D0EA6">
              <w:rPr>
                <w:rFonts w:ascii="Arial" w:hAnsi="Arial"/>
                <w:sz w:val="18"/>
                <w:lang w:eastAsia="en-GB"/>
              </w:rPr>
              <w:t xml:space="preserve"> are configured by higher layer parameter dl-PRS-ResourceRepetitionFactor, dl-PRS-NumSymbols and  dl-PRS-CombSizeNdefined in TS 37.355 [34].</w:t>
            </w:r>
          </w:p>
          <w:p w14:paraId="43B4AD9D"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4:</w:t>
            </w:r>
            <w:r w:rsidRPr="008D0EA6">
              <w:rPr>
                <w:rFonts w:ascii="Arial" w:hAnsi="Arial"/>
                <w:sz w:val="18"/>
                <w:lang w:eastAsia="en-GB"/>
              </w:rPr>
              <w:tab/>
              <w:t>The Io is defined in PRS slots. The same Io range applies to PRS and non-PRS symbols. Io levels are different in PRS and non-PRS symbols within the same slot.</w:t>
            </w:r>
          </w:p>
          <w:p w14:paraId="05752978"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5:</w:t>
            </w:r>
            <w:r w:rsidRPr="008D0EA6">
              <w:rPr>
                <w:rFonts w:ascii="Arial" w:hAnsi="Arial"/>
                <w:sz w:val="18"/>
                <w:lang w:eastAsia="en-GB"/>
              </w:rPr>
              <w:tab/>
              <w:t>Tc is the basic timing unit defined in TS 38.211 [6].</w:t>
            </w:r>
          </w:p>
          <w:p w14:paraId="7AC49FD4"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D0EA6">
              <w:rPr>
                <w:rFonts w:ascii="Arial" w:eastAsia="SimSun" w:hAnsi="Arial"/>
                <w:sz w:val="18"/>
                <w:lang w:eastAsia="en-GB"/>
              </w:rPr>
              <w:t>NOTE 6:</w:t>
            </w:r>
            <w:r w:rsidRPr="008D0EA6">
              <w:rPr>
                <w:rFonts w:ascii="Arial" w:eastAsia="SimSun" w:hAnsi="Arial"/>
                <w:sz w:val="18"/>
                <w:lang w:eastAsia="en-GB"/>
              </w:rPr>
              <w:tab/>
              <w:t>The same bands and the same Io conditions for each band apply for this requirement as for the corresponding requirement with the PRS bandwidth of the smallest RB number for the corresponding SCS.</w:t>
            </w:r>
          </w:p>
          <w:p w14:paraId="643493E8"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D0EA6">
              <w:rPr>
                <w:rFonts w:ascii="Arial" w:eastAsia="SimSun" w:hAnsi="Arial"/>
                <w:sz w:val="18"/>
                <w:lang w:eastAsia="en-GB"/>
              </w:rPr>
              <w:t xml:space="preserve">NOTE 7: </w:t>
            </w:r>
            <w:r w:rsidRPr="008D0EA6">
              <w:rPr>
                <w:rFonts w:ascii="Arial" w:eastAsia="SimSun" w:hAnsi="Arial"/>
                <w:sz w:val="18"/>
                <w:lang w:eastAsia="en-GB"/>
              </w:rPr>
              <w:tab/>
            </w:r>
            <w:r w:rsidRPr="008D0EA6">
              <w:rPr>
                <w:rFonts w:ascii="Arial" w:eastAsia="SimSun" w:hAnsi="Arial"/>
                <w:sz w:val="18"/>
                <w:lang w:eastAsia="en-GB"/>
              </w:rPr>
              <w:sym w:font="Symbol" w:char="F064"/>
            </w:r>
            <w:r w:rsidRPr="008D0EA6">
              <w:rPr>
                <w:rFonts w:ascii="Arial" w:eastAsia="SimSun" w:hAnsi="Arial"/>
                <w:sz w:val="18"/>
                <w:lang w:eastAsia="en-GB"/>
              </w:rPr>
              <w:t xml:space="preserve"> is the margin determined from Table 10.1.40.1-4.</w:t>
            </w:r>
          </w:p>
          <w:p w14:paraId="501B09EA"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eastAsia="SimSun" w:hAnsi="Arial"/>
                <w:sz w:val="18"/>
                <w:lang w:eastAsia="en-GB"/>
              </w:rPr>
              <w:t xml:space="preserve">NOTE 8: </w:t>
            </w:r>
            <w:r w:rsidRPr="008D0EA6">
              <w:rPr>
                <w:rFonts w:ascii="Arial" w:eastAsia="SimSun" w:hAnsi="Arial"/>
                <w:sz w:val="18"/>
                <w:lang w:eastAsia="en-GB"/>
              </w:rPr>
              <w:tab/>
            </w:r>
            <w:r w:rsidRPr="008D0EA6">
              <w:rPr>
                <w:rFonts w:ascii="MS Gothic" w:eastAsia="SimSun" w:hAnsi="MS Gothic" w:cs="MS Gothic"/>
                <w:sz w:val="18"/>
                <w:lang w:eastAsia="en-GB"/>
              </w:rPr>
              <w:t>ℇ</w:t>
            </w:r>
            <w:r w:rsidRPr="008D0EA6">
              <w:rPr>
                <w:rFonts w:ascii="Arial" w:eastAsia="SimSun" w:hAnsi="Arial"/>
                <w:sz w:val="18"/>
                <w:lang w:eastAsia="en-GB"/>
              </w:rPr>
              <w:t xml:space="preserve"> is the margin for reporting quantitization error and </w:t>
            </w:r>
            <w:r w:rsidRPr="008D0EA6">
              <w:rPr>
                <w:rFonts w:ascii="MS Gothic" w:eastAsia="SimSun" w:hAnsi="MS Gothic" w:cs="MS Gothic"/>
                <w:sz w:val="18"/>
                <w:lang w:eastAsia="en-GB"/>
              </w:rPr>
              <w:t>ℇ</w:t>
            </w:r>
            <w:r w:rsidRPr="008D0EA6">
              <w:rPr>
                <w:rFonts w:ascii="Arial" w:eastAsia="SimSun" w:hAnsi="Arial"/>
                <w:sz w:val="18"/>
                <w:lang w:eastAsia="en-GB"/>
              </w:rPr>
              <w:t>=16 Tc.</w:t>
            </w:r>
          </w:p>
        </w:tc>
      </w:tr>
    </w:tbl>
    <w:p w14:paraId="2C8EEE38" w14:textId="77777777" w:rsidR="008D0EA6" w:rsidRPr="008D0EA6" w:rsidRDefault="008D0EA6" w:rsidP="008D0EA6">
      <w:pPr>
        <w:overflowPunct w:val="0"/>
        <w:autoSpaceDE w:val="0"/>
        <w:autoSpaceDN w:val="0"/>
        <w:adjustRightInd w:val="0"/>
        <w:textAlignment w:val="baseline"/>
        <w:rPr>
          <w:lang w:eastAsia="en-GB"/>
        </w:rPr>
      </w:pPr>
    </w:p>
    <w:p w14:paraId="02559A30" w14:textId="77777777" w:rsidR="008D0EA6" w:rsidRPr="008D0EA6" w:rsidRDefault="008D0EA6" w:rsidP="008D0EA6">
      <w:pPr>
        <w:keepNext/>
        <w:keepLines/>
        <w:overflowPunct w:val="0"/>
        <w:autoSpaceDE w:val="0"/>
        <w:autoSpaceDN w:val="0"/>
        <w:adjustRightInd w:val="0"/>
        <w:spacing w:before="60"/>
        <w:jc w:val="center"/>
        <w:textAlignment w:val="baseline"/>
        <w:rPr>
          <w:rFonts w:ascii="Arial" w:eastAsia="SimSun" w:hAnsi="Arial"/>
          <w:b/>
          <w:lang w:eastAsia="sv-SE"/>
        </w:rPr>
      </w:pPr>
      <w:r w:rsidRPr="008D0EA6">
        <w:rPr>
          <w:rFonts w:ascii="Arial" w:hAnsi="Arial"/>
          <w:b/>
          <w:lang w:val="en-US" w:eastAsia="en-GB"/>
        </w:rPr>
        <w:t>Table 10.1.40.1-3: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D0EA6" w:rsidRPr="008D0EA6" w14:paraId="14EAD92A" w14:textId="77777777" w:rsidTr="00115F9B">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2908CDA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8D0EA6">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1C530B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b/>
                <w:bCs/>
                <w:kern w:val="24"/>
                <w:sz w:val="18"/>
                <w:lang w:eastAsia="en-GB"/>
              </w:rPr>
              <w:t>Margin (Tc</w:t>
            </w:r>
            <w:r w:rsidRPr="008D0EA6">
              <w:rPr>
                <w:rFonts w:ascii="Arial" w:hAnsi="Arial"/>
                <w:b/>
                <w:sz w:val="18"/>
                <w:vertAlign w:val="superscript"/>
                <w:lang w:eastAsia="zh-CN"/>
              </w:rPr>
              <w:t xml:space="preserve"> Note 1</w:t>
            </w:r>
            <w:r w:rsidRPr="008D0EA6">
              <w:rPr>
                <w:rFonts w:ascii="Arial" w:hAnsi="Arial"/>
                <w:b/>
                <w:bCs/>
                <w:kern w:val="24"/>
                <w:sz w:val="18"/>
                <w:lang w:eastAsia="en-GB"/>
              </w:rPr>
              <w:t>)</w:t>
            </w:r>
          </w:p>
        </w:tc>
      </w:tr>
      <w:tr w:rsidR="008D0EA6" w:rsidRPr="008D0EA6" w14:paraId="58095E48" w14:textId="77777777" w:rsidTr="00115F9B">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099DD5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9CC946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866897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5584D" w14:textId="77777777" w:rsidR="008D0EA6" w:rsidRPr="008D0EA6" w:rsidRDefault="008D0EA6" w:rsidP="008D0EA6">
            <w:pPr>
              <w:overflowPunct w:val="0"/>
              <w:autoSpaceDE w:val="0"/>
              <w:autoSpaceDN w:val="0"/>
              <w:adjustRightInd w:val="0"/>
              <w:spacing w:after="0"/>
              <w:textAlignment w:val="baseline"/>
              <w:rPr>
                <w:rFonts w:ascii="Tms Rmn" w:hAnsi="Tms Rmn"/>
                <w:b/>
                <w:bCs/>
                <w:lang w:eastAsia="en-GB"/>
              </w:rPr>
            </w:pPr>
          </w:p>
        </w:tc>
      </w:tr>
      <w:tr w:rsidR="008D0EA6" w:rsidRPr="008D0EA6" w14:paraId="268E2843"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2E7F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39D99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75CDD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0AA766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[160]</w:t>
            </w:r>
          </w:p>
        </w:tc>
      </w:tr>
      <w:tr w:rsidR="008D0EA6" w:rsidRPr="008D0EA6" w14:paraId="23438246"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6AB65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850EA2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334639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BDC736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[80]</w:t>
            </w:r>
          </w:p>
        </w:tc>
      </w:tr>
      <w:tr w:rsidR="008D0EA6" w:rsidRPr="008D0EA6" w14:paraId="7ACD20E1"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E971B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9BC503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85DF7D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7FAC7B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[56]</w:t>
            </w:r>
          </w:p>
        </w:tc>
      </w:tr>
      <w:tr w:rsidR="008D0EA6" w:rsidRPr="008D0EA6" w14:paraId="43281711"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A7350A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EAB6E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B7826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B67AB6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[24]</w:t>
            </w:r>
          </w:p>
        </w:tc>
      </w:tr>
      <w:tr w:rsidR="008D0EA6" w:rsidRPr="008D0EA6" w14:paraId="40C0829D"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409AFE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2AF259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442BE1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F83723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[24]</w:t>
            </w:r>
          </w:p>
        </w:tc>
      </w:tr>
      <w:tr w:rsidR="008D0EA6" w:rsidRPr="008D0EA6" w14:paraId="3E23C214" w14:textId="77777777" w:rsidTr="00115F9B">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345F9F72"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ko-KR"/>
              </w:rPr>
            </w:pPr>
            <w:r w:rsidRPr="008D0EA6">
              <w:rPr>
                <w:rFonts w:ascii="Arial" w:hAnsi="Arial"/>
                <w:sz w:val="18"/>
                <w:lang w:eastAsia="ko-KR"/>
              </w:rPr>
              <w:t>N</w:t>
            </w:r>
            <w:r w:rsidRPr="008D0EA6">
              <w:rPr>
                <w:rFonts w:ascii="Arial" w:hAnsi="Arial"/>
                <w:sz w:val="18"/>
                <w:lang w:eastAsia="zh-CN"/>
              </w:rPr>
              <w:t>OTE</w:t>
            </w:r>
            <w:r w:rsidRPr="008D0EA6">
              <w:rPr>
                <w:rFonts w:ascii="Arial" w:hAnsi="Arial"/>
                <w:sz w:val="18"/>
                <w:lang w:eastAsia="ko-KR"/>
              </w:rPr>
              <w:t xml:space="preserve"> 1:</w:t>
            </w:r>
            <w:r w:rsidRPr="008D0EA6">
              <w:rPr>
                <w:rFonts w:ascii="Arial" w:hAnsi="Arial"/>
                <w:sz w:val="18"/>
                <w:lang w:eastAsia="ko-KR"/>
              </w:rPr>
              <w:tab/>
              <w:t>Tc is the basic timing unit defined in TS 38.211 [6].</w:t>
            </w:r>
          </w:p>
          <w:p w14:paraId="5374AD28"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8D0EA6">
              <w:rPr>
                <w:rFonts w:ascii="Arial" w:hAnsi="Arial"/>
                <w:sz w:val="18"/>
                <w:lang w:eastAsia="en-GB"/>
              </w:rPr>
              <w:t>NOTE 2:</w:t>
            </w:r>
            <w:r w:rsidRPr="008D0EA6">
              <w:rPr>
                <w:rFonts w:ascii="Arial" w:hAnsi="Arial"/>
                <w:sz w:val="18"/>
                <w:lang w:eastAsia="ko-KR"/>
              </w:rPr>
              <w:tab/>
            </w:r>
            <w:r w:rsidRPr="008D0EA6">
              <w:rPr>
                <w:rFonts w:ascii="Arial" w:hAnsi="Arial"/>
                <w:sz w:val="18"/>
                <w:lang w:eastAsia="en-GB"/>
              </w:rPr>
              <w:t>If SRS and PRS have different SCS, the margin corresponding to the smallest RS BW in MHz applies.</w:t>
            </w:r>
          </w:p>
        </w:tc>
      </w:tr>
    </w:tbl>
    <w:p w14:paraId="7CD95E57" w14:textId="77777777" w:rsidR="008D0EA6" w:rsidRPr="008D0EA6" w:rsidRDefault="008D0EA6" w:rsidP="008D0EA6">
      <w:pPr>
        <w:overflowPunct w:val="0"/>
        <w:autoSpaceDE w:val="0"/>
        <w:autoSpaceDN w:val="0"/>
        <w:adjustRightInd w:val="0"/>
        <w:textAlignment w:val="baseline"/>
        <w:rPr>
          <w:rFonts w:eastAsia="MS Mincho"/>
          <w:lang w:val="en-US" w:eastAsia="en-GB"/>
        </w:rPr>
      </w:pPr>
    </w:p>
    <w:p w14:paraId="3A053115" w14:textId="77777777" w:rsidR="008D0EA6" w:rsidRPr="008D0EA6" w:rsidRDefault="008D0EA6" w:rsidP="008D0EA6">
      <w:pPr>
        <w:keepNext/>
        <w:keepLines/>
        <w:overflowPunct w:val="0"/>
        <w:autoSpaceDE w:val="0"/>
        <w:autoSpaceDN w:val="0"/>
        <w:adjustRightInd w:val="0"/>
        <w:spacing w:before="60"/>
        <w:jc w:val="center"/>
        <w:textAlignment w:val="baseline"/>
        <w:rPr>
          <w:rFonts w:ascii="Arial" w:eastAsia="SimSun" w:hAnsi="Arial"/>
          <w:b/>
          <w:lang w:eastAsia="sv-SE"/>
        </w:rPr>
      </w:pPr>
      <w:r w:rsidRPr="008D0EA6">
        <w:rPr>
          <w:rFonts w:ascii="Arial" w:hAnsi="Arial"/>
          <w:b/>
          <w:lang w:val="en-US" w:eastAsia="en-GB"/>
        </w:rPr>
        <w:t>Table 10.1.40.1-4: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8D0EA6" w:rsidRPr="008D0EA6" w14:paraId="594F363D" w14:textId="77777777" w:rsidTr="00115F9B">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438C7A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8D0EA6">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150F18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kern w:val="24"/>
                <w:sz w:val="18"/>
                <w:lang w:eastAsia="en-GB"/>
              </w:rPr>
              <w:t>Margin (Tc</w:t>
            </w:r>
            <w:r w:rsidRPr="008D0EA6">
              <w:rPr>
                <w:rFonts w:ascii="Arial" w:hAnsi="Arial"/>
                <w:b/>
                <w:sz w:val="18"/>
                <w:vertAlign w:val="superscript"/>
                <w:lang w:eastAsia="zh-CN"/>
              </w:rPr>
              <w:t xml:space="preserve"> Note 1</w:t>
            </w:r>
            <w:r w:rsidRPr="008D0EA6">
              <w:rPr>
                <w:rFonts w:ascii="Arial" w:hAnsi="Arial"/>
                <w:b/>
                <w:kern w:val="24"/>
                <w:sz w:val="18"/>
                <w:lang w:eastAsia="en-GB"/>
              </w:rPr>
              <w:t>)</w:t>
            </w:r>
          </w:p>
        </w:tc>
      </w:tr>
      <w:tr w:rsidR="008D0EA6" w:rsidRPr="008D0EA6" w14:paraId="4DEA24D1" w14:textId="77777777" w:rsidTr="00115F9B">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EE0ACB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C4E80D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1467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r>
      <w:tr w:rsidR="008D0EA6" w:rsidRPr="008D0EA6" w14:paraId="05289B43"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A9345F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EF0A92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195A6B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[76]</w:t>
            </w:r>
          </w:p>
        </w:tc>
      </w:tr>
      <w:tr w:rsidR="008D0EA6" w:rsidRPr="008D0EA6" w14:paraId="64C70C2D"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1D90D5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EE19EB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091CF3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[32]</w:t>
            </w:r>
          </w:p>
        </w:tc>
      </w:tr>
      <w:tr w:rsidR="008D0EA6" w:rsidRPr="008D0EA6" w14:paraId="642391A9"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32B181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747892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E65D83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[24]</w:t>
            </w:r>
          </w:p>
        </w:tc>
      </w:tr>
      <w:tr w:rsidR="008D0EA6" w:rsidRPr="008D0EA6" w14:paraId="58259382"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397F3A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76A75A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A2F6AE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[20]</w:t>
            </w:r>
          </w:p>
        </w:tc>
      </w:tr>
      <w:tr w:rsidR="008D0EA6" w:rsidRPr="008D0EA6" w14:paraId="549E8C77" w14:textId="77777777" w:rsidTr="00115F9B">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3498CFC6"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ko-KR"/>
              </w:rPr>
            </w:pPr>
            <w:r w:rsidRPr="008D0EA6">
              <w:rPr>
                <w:rFonts w:ascii="Arial" w:hAnsi="Arial"/>
                <w:sz w:val="18"/>
                <w:lang w:eastAsia="ko-KR"/>
              </w:rPr>
              <w:t>N</w:t>
            </w:r>
            <w:r w:rsidRPr="008D0EA6">
              <w:rPr>
                <w:rFonts w:ascii="Arial" w:hAnsi="Arial"/>
                <w:sz w:val="18"/>
                <w:lang w:eastAsia="zh-CN"/>
              </w:rPr>
              <w:t>OTE</w:t>
            </w:r>
            <w:r w:rsidRPr="008D0EA6">
              <w:rPr>
                <w:rFonts w:ascii="Arial" w:hAnsi="Arial"/>
                <w:sz w:val="18"/>
                <w:lang w:eastAsia="ko-KR"/>
              </w:rPr>
              <w:t xml:space="preserve"> 1:</w:t>
            </w:r>
            <w:r w:rsidRPr="008D0EA6">
              <w:rPr>
                <w:rFonts w:ascii="Arial" w:hAnsi="Arial"/>
                <w:sz w:val="18"/>
                <w:lang w:eastAsia="ko-KR"/>
              </w:rPr>
              <w:tab/>
              <w:t>Tc is the basic timing unit defined in TS 38.211 [6].</w:t>
            </w:r>
          </w:p>
          <w:p w14:paraId="6567A7D5"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2:</w:t>
            </w:r>
            <w:r w:rsidRPr="008D0EA6">
              <w:rPr>
                <w:rFonts w:ascii="Arial" w:hAnsi="Arial"/>
                <w:sz w:val="18"/>
                <w:lang w:eastAsia="ko-KR"/>
              </w:rPr>
              <w:tab/>
            </w:r>
            <w:r w:rsidRPr="008D0EA6">
              <w:rPr>
                <w:rFonts w:ascii="Arial" w:hAnsi="Arial"/>
                <w:sz w:val="18"/>
                <w:lang w:eastAsia="en-GB"/>
              </w:rPr>
              <w:t>If SRS and PRS have different SCS, the margin corresponding to the smallest RS BW in MHz applies.</w:t>
            </w:r>
          </w:p>
        </w:tc>
      </w:tr>
    </w:tbl>
    <w:p w14:paraId="617F9542" w14:textId="77777777" w:rsidR="008D0EA6" w:rsidRPr="008D0EA6" w:rsidRDefault="008D0EA6" w:rsidP="008D0EA6">
      <w:pPr>
        <w:overflowPunct w:val="0"/>
        <w:autoSpaceDE w:val="0"/>
        <w:autoSpaceDN w:val="0"/>
        <w:adjustRightInd w:val="0"/>
        <w:textAlignment w:val="baseline"/>
        <w:rPr>
          <w:lang w:eastAsia="zh-CN"/>
        </w:rPr>
      </w:pPr>
    </w:p>
    <w:p w14:paraId="768DF19F" w14:textId="77777777" w:rsidR="008D0EA6" w:rsidRPr="008D0EA6" w:rsidRDefault="008D0EA6" w:rsidP="008D0EA6">
      <w:pPr>
        <w:overflowPunct w:val="0"/>
        <w:autoSpaceDE w:val="0"/>
        <w:autoSpaceDN w:val="0"/>
        <w:adjustRightInd w:val="0"/>
        <w:textAlignment w:val="baseline"/>
        <w:rPr>
          <w:i/>
          <w:sz w:val="21"/>
          <w:szCs w:val="21"/>
          <w:lang w:eastAsia="en-GB"/>
        </w:rPr>
      </w:pPr>
      <w:r w:rsidRPr="008D0EA6">
        <w:rPr>
          <w:rFonts w:hint="eastAsia"/>
          <w:lang w:eastAsia="en-GB"/>
        </w:rPr>
        <w:lastRenderedPageBreak/>
        <w:t>E</w:t>
      </w:r>
      <w:r w:rsidRPr="008D0EA6">
        <w:rPr>
          <w:lang w:eastAsia="en-GB"/>
        </w:rPr>
        <w:t>ditor’s Note:</w:t>
      </w:r>
      <w:r w:rsidRPr="008D0EA6">
        <w:rPr>
          <w:sz w:val="21"/>
          <w:szCs w:val="21"/>
          <w:lang w:eastAsia="en-GB"/>
        </w:rPr>
        <w:t xml:space="preserve"> FFS whether and which applicability conditions from clause 10.1.25.2 should be ad</w:t>
      </w:r>
      <w:r w:rsidRPr="008D0EA6">
        <w:rPr>
          <w:i/>
          <w:sz w:val="21"/>
          <w:szCs w:val="21"/>
          <w:lang w:eastAsia="en-GB"/>
        </w:rPr>
        <w:t>ded.</w:t>
      </w:r>
    </w:p>
    <w:p w14:paraId="488580F9" w14:textId="3E7E27C3" w:rsidR="008D0EA6" w:rsidRPr="008860C0" w:rsidRDefault="008D0EA6" w:rsidP="008D0EA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49</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4B1A460" w14:textId="77777777" w:rsidR="008D0EA6" w:rsidRPr="0045572C" w:rsidRDefault="008D0EA6" w:rsidP="008D0EA6">
      <w:pPr>
        <w:spacing w:after="0"/>
        <w:rPr>
          <w:noProof/>
          <w:sz w:val="16"/>
          <w:szCs w:val="16"/>
        </w:rPr>
      </w:pPr>
    </w:p>
    <w:p w14:paraId="6DFBE17F" w14:textId="5A81EF6A" w:rsidR="008D0EA6" w:rsidRPr="008860C0" w:rsidRDefault="008D0EA6" w:rsidP="008D0EA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50</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41909F3" w14:textId="77777777" w:rsidR="00E960EC" w:rsidRPr="00E960EC" w:rsidRDefault="00E960EC" w:rsidP="00E960EC">
      <w:pPr>
        <w:keepNext/>
        <w:keepLines/>
        <w:overflowPunct w:val="0"/>
        <w:autoSpaceDE w:val="0"/>
        <w:autoSpaceDN w:val="0"/>
        <w:adjustRightInd w:val="0"/>
        <w:spacing w:before="120"/>
        <w:ind w:left="1418" w:hanging="1418"/>
        <w:textAlignment w:val="baseline"/>
        <w:outlineLvl w:val="3"/>
        <w:rPr>
          <w:rFonts w:ascii="Arial" w:hAnsi="Arial"/>
          <w:sz w:val="24"/>
        </w:rPr>
      </w:pPr>
      <w:r w:rsidRPr="00E960EC">
        <w:rPr>
          <w:rFonts w:ascii="Arial" w:hAnsi="Arial"/>
          <w:sz w:val="24"/>
        </w:rPr>
        <w:t>10.1.</w:t>
      </w:r>
      <w:r w:rsidRPr="00E960EC">
        <w:rPr>
          <w:rFonts w:ascii="Arial" w:hAnsi="Arial"/>
          <w:sz w:val="24"/>
          <w:lang w:eastAsia="en-GB"/>
        </w:rPr>
        <w:t>40</w:t>
      </w:r>
      <w:r w:rsidRPr="00E960EC">
        <w:rPr>
          <w:rFonts w:ascii="Arial" w:hAnsi="Arial"/>
          <w:sz w:val="24"/>
        </w:rPr>
        <w:t>.2</w:t>
      </w:r>
      <w:r w:rsidRPr="00E960EC">
        <w:rPr>
          <w:rFonts w:ascii="Arial" w:hAnsi="Arial"/>
          <w:sz w:val="24"/>
        </w:rPr>
        <w:tab/>
        <w:t>Measurement Accuracy Requirements for TRS</w:t>
      </w:r>
    </w:p>
    <w:p w14:paraId="4F9F6574" w14:textId="34B7D5D4" w:rsidR="00E960EC" w:rsidRPr="00E960EC" w:rsidRDefault="00E960EC" w:rsidP="00E960EC">
      <w:pPr>
        <w:overflowPunct w:val="0"/>
        <w:autoSpaceDE w:val="0"/>
        <w:autoSpaceDN w:val="0"/>
        <w:adjustRightInd w:val="0"/>
        <w:textAlignment w:val="baseline"/>
        <w:rPr>
          <w:lang w:eastAsia="en-GB"/>
        </w:rPr>
      </w:pPr>
      <w:r w:rsidRPr="00E960EC">
        <w:rPr>
          <w:lang w:eastAsia="en-GB"/>
        </w:rPr>
        <w:t xml:space="preserve">The error in the reported value of UE Rx-Tx time difference measurement, including both the measurement error and the reporting quantization error, </w:t>
      </w:r>
      <w:del w:id="148" w:author="BeammWave" w:date="2023-08-23T09:18:00Z">
        <w:r w:rsidRPr="00E960EC">
          <w:rPr>
            <w:lang w:eastAsia="en-GB"/>
          </w:rPr>
          <w:delText>should</w:delText>
        </w:r>
      </w:del>
      <w:ins w:id="149" w:author="BeammWave" w:date="2023-08-23T09:18:00Z">
        <w:r w:rsidRPr="00E960EC">
          <w:rPr>
            <w:lang w:eastAsia="en-GB"/>
          </w:rPr>
          <w:t>shall</w:t>
        </w:r>
      </w:ins>
      <w:r w:rsidRPr="00E960EC">
        <w:rPr>
          <w:lang w:eastAsia="en-GB"/>
        </w:rPr>
        <w:t xml:space="preserve"> be within the accuracy requirements specified in this clause.</w:t>
      </w:r>
    </w:p>
    <w:p w14:paraId="3103EA20" w14:textId="77777777" w:rsidR="00E960EC" w:rsidRPr="00E960EC" w:rsidRDefault="00E960EC" w:rsidP="00E960EC">
      <w:pPr>
        <w:overflowPunct w:val="0"/>
        <w:autoSpaceDE w:val="0"/>
        <w:autoSpaceDN w:val="0"/>
        <w:adjustRightInd w:val="0"/>
        <w:textAlignment w:val="baseline"/>
        <w:rPr>
          <w:lang w:eastAsia="en-GB"/>
        </w:rPr>
      </w:pPr>
      <w:r w:rsidRPr="00E960EC">
        <w:rPr>
          <w:lang w:eastAsia="en-GB"/>
        </w:rPr>
        <w:t>The accuracy requirements in Table 10.1.40.2-1 for FR1 are valid under the following conditions:</w:t>
      </w:r>
    </w:p>
    <w:p w14:paraId="7E3993C1"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Conditions defined in clause 7.3 of TS 38.101-1 [18] for reference sensitivity are fulfilled.</w:t>
      </w:r>
    </w:p>
    <w:p w14:paraId="01E653EB"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PRP|</w:t>
      </w:r>
      <w:r w:rsidRPr="00E960EC">
        <w:rPr>
          <w:vertAlign w:val="subscript"/>
          <w:lang w:eastAsia="en-GB"/>
        </w:rPr>
        <w:t>dBm</w:t>
      </w:r>
      <w:r w:rsidRPr="00E960EC">
        <w:rPr>
          <w:lang w:eastAsia="en-GB"/>
        </w:rPr>
        <w:t xml:space="preserve"> according to Annex [TBD] for a corresponding Band.</w:t>
      </w:r>
    </w:p>
    <w:p w14:paraId="7C2E1B22"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AWGN propagation condition.</w:t>
      </w:r>
    </w:p>
    <w:p w14:paraId="0FD3F379" w14:textId="77777777" w:rsidR="00E960EC" w:rsidRPr="00E960EC" w:rsidRDefault="00E960EC" w:rsidP="00E960EC">
      <w:pPr>
        <w:keepNext/>
        <w:keepLines/>
        <w:overflowPunct w:val="0"/>
        <w:autoSpaceDE w:val="0"/>
        <w:autoSpaceDN w:val="0"/>
        <w:adjustRightInd w:val="0"/>
        <w:spacing w:before="60"/>
        <w:jc w:val="center"/>
        <w:textAlignment w:val="baseline"/>
        <w:rPr>
          <w:rFonts w:ascii="Arial" w:hAnsi="Arial"/>
          <w:b/>
          <w:lang w:eastAsia="en-GB"/>
        </w:rPr>
      </w:pPr>
      <w:r w:rsidRPr="00E960EC">
        <w:rPr>
          <w:rFonts w:ascii="Arial" w:hAnsi="Arial"/>
          <w:b/>
          <w:lang w:eastAsia="en-GB"/>
        </w:rPr>
        <w:t>Table 10.1.40.2-1: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E960EC" w:rsidRPr="00E960EC" w14:paraId="6D5EE7EF" w14:textId="77777777" w:rsidTr="00115F9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513026C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3F4C4E2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Conditions</w:t>
            </w:r>
          </w:p>
        </w:tc>
      </w:tr>
      <w:tr w:rsidR="00E960EC" w:rsidRPr="00E960EC" w14:paraId="6F820F6D"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CF4BDB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420476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55F9CA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00A480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p w14:paraId="457B053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B832D4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NR operating band groups</w:t>
            </w:r>
            <w:r w:rsidRPr="00E960EC">
              <w:rPr>
                <w:rFonts w:ascii="Arial" w:hAnsi="Arial"/>
                <w:b/>
                <w:sz w:val="18"/>
                <w:vertAlign w:val="superscript"/>
                <w:lang w:eastAsia="en-GB"/>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26CB5A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Io</w:t>
            </w:r>
            <w:r w:rsidRPr="00E960EC">
              <w:rPr>
                <w:rFonts w:ascii="Arial" w:hAnsi="Arial"/>
                <w:b/>
                <w:sz w:val="18"/>
                <w:vertAlign w:val="superscript"/>
                <w:lang w:eastAsia="zh-CN"/>
              </w:rPr>
              <w:t>Note 3</w:t>
            </w:r>
            <w:r w:rsidRPr="00E960EC">
              <w:rPr>
                <w:rFonts w:ascii="Arial" w:hAnsi="Arial"/>
                <w:b/>
                <w:sz w:val="18"/>
                <w:lang w:eastAsia="en-GB"/>
              </w:rPr>
              <w:t xml:space="preserve"> range</w:t>
            </w:r>
          </w:p>
        </w:tc>
      </w:tr>
      <w:tr w:rsidR="00E960EC" w:rsidRPr="00E960EC" w14:paraId="32DCE3A9"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B96AC2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E5823A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5B6C8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5FEBE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6EA143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3D15B81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Minimum</w:t>
            </w:r>
            <w:r w:rsidRPr="00E960EC">
              <w:rPr>
                <w:rFonts w:ascii="Arial" w:hAnsi="Arial"/>
                <w:b/>
                <w:sz w:val="18"/>
                <w:lang w:eastAsia="en-GB"/>
              </w:rPr>
              <w:br/>
              <w:t>Io</w:t>
            </w:r>
            <w:r w:rsidRPr="00E960EC">
              <w:rPr>
                <w:rFonts w:ascii="Arial" w:hAnsi="Arial"/>
                <w:b/>
                <w:sz w:val="18"/>
                <w:vertAlign w:val="superscript"/>
                <w:lang w:eastAsia="en-GB"/>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0544938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Maximum</w:t>
            </w:r>
            <w:r w:rsidRPr="00E960EC">
              <w:rPr>
                <w:rFonts w:ascii="Arial" w:hAnsi="Arial"/>
                <w:b/>
                <w:sz w:val="18"/>
                <w:lang w:eastAsia="en-GB"/>
              </w:rPr>
              <w:br/>
              <w:t>Io</w:t>
            </w:r>
          </w:p>
        </w:tc>
      </w:tr>
      <w:tr w:rsidR="00E960EC" w:rsidRPr="00E960EC" w14:paraId="44168361" w14:textId="77777777" w:rsidTr="00115F9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F168BA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Tc</w:t>
            </w:r>
            <w:r w:rsidRPr="00E960EC">
              <w:rPr>
                <w:rFonts w:ascii="Arial" w:hAnsi="Arial"/>
                <w:b/>
                <w:sz w:val="18"/>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7EF88DE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81FD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559A8E5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p w14:paraId="2553768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kHz</w:t>
            </w:r>
          </w:p>
        </w:tc>
        <w:tc>
          <w:tcPr>
            <w:tcW w:w="2267" w:type="dxa"/>
            <w:tcBorders>
              <w:top w:val="single" w:sz="4" w:space="0" w:color="auto"/>
              <w:left w:val="single" w:sz="4" w:space="0" w:color="auto"/>
              <w:bottom w:val="single" w:sz="4" w:space="0" w:color="auto"/>
              <w:right w:val="single" w:sz="4" w:space="0" w:color="auto"/>
            </w:tcBorders>
            <w:vAlign w:val="center"/>
          </w:tcPr>
          <w:p w14:paraId="0DF6C12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E5BEFA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dBm / SCS</w:t>
            </w:r>
            <w:r w:rsidRPr="00E960EC">
              <w:rPr>
                <w:rFonts w:ascii="Arial" w:hAnsi="Arial"/>
                <w:b/>
                <w:sz w:val="18"/>
                <w:vertAlign w:val="subscript"/>
                <w:lang w:eastAsia="en-GB"/>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80572E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dBm/BW</w:t>
            </w:r>
          </w:p>
        </w:tc>
      </w:tr>
      <w:tr w:rsidR="00E960EC" w:rsidRPr="00E960EC" w14:paraId="44A89DDD"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2EBAEA3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53B73E5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37DFF9C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267D530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0E62AC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NR_FDD_FR1_A, NR_TDD_FR1_A,</w:t>
            </w:r>
          </w:p>
          <w:p w14:paraId="0904C15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67A93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-121</w:t>
            </w:r>
          </w:p>
        </w:tc>
        <w:tc>
          <w:tcPr>
            <w:tcW w:w="1120" w:type="dxa"/>
            <w:tcBorders>
              <w:top w:val="single" w:sz="4" w:space="0" w:color="auto"/>
              <w:left w:val="single" w:sz="4" w:space="0" w:color="auto"/>
              <w:bottom w:val="nil"/>
              <w:right w:val="single" w:sz="4" w:space="0" w:color="auto"/>
            </w:tcBorders>
            <w:hideMark/>
          </w:tcPr>
          <w:p w14:paraId="7777A95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5F6182A4"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3BCFBB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412039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22146D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1A8B2A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D9874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726AE5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-120.5</w:t>
            </w:r>
          </w:p>
        </w:tc>
        <w:tc>
          <w:tcPr>
            <w:tcW w:w="1120" w:type="dxa"/>
            <w:tcBorders>
              <w:top w:val="nil"/>
              <w:left w:val="single" w:sz="4" w:space="0" w:color="auto"/>
              <w:bottom w:val="nil"/>
              <w:right w:val="single" w:sz="4" w:space="0" w:color="auto"/>
            </w:tcBorders>
            <w:vAlign w:val="center"/>
            <w:hideMark/>
          </w:tcPr>
          <w:p w14:paraId="21FC194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3B89026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ADDB7F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6E7C8F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51568B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15F558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5FF69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84496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-120</w:t>
            </w:r>
          </w:p>
        </w:tc>
        <w:tc>
          <w:tcPr>
            <w:tcW w:w="1120" w:type="dxa"/>
            <w:tcBorders>
              <w:top w:val="nil"/>
              <w:left w:val="single" w:sz="4" w:space="0" w:color="auto"/>
              <w:bottom w:val="nil"/>
              <w:right w:val="single" w:sz="4" w:space="0" w:color="auto"/>
            </w:tcBorders>
            <w:vAlign w:val="center"/>
            <w:hideMark/>
          </w:tcPr>
          <w:p w14:paraId="03003F4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38058F1C"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22E015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9F5270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CE68CD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3B5B30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A2D4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B4EBD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-119.5</w:t>
            </w:r>
          </w:p>
        </w:tc>
        <w:tc>
          <w:tcPr>
            <w:tcW w:w="1120" w:type="dxa"/>
            <w:tcBorders>
              <w:top w:val="nil"/>
              <w:left w:val="single" w:sz="4" w:space="0" w:color="auto"/>
              <w:bottom w:val="nil"/>
              <w:right w:val="single" w:sz="4" w:space="0" w:color="auto"/>
            </w:tcBorders>
            <w:vAlign w:val="center"/>
            <w:hideMark/>
          </w:tcPr>
          <w:p w14:paraId="70C7B20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6363595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84FF39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E41FB6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4571DD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D20EFD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9DD51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03850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-119</w:t>
            </w:r>
          </w:p>
        </w:tc>
        <w:tc>
          <w:tcPr>
            <w:tcW w:w="1120" w:type="dxa"/>
            <w:tcBorders>
              <w:top w:val="nil"/>
              <w:left w:val="single" w:sz="4" w:space="0" w:color="auto"/>
              <w:bottom w:val="nil"/>
              <w:right w:val="single" w:sz="4" w:space="0" w:color="auto"/>
            </w:tcBorders>
            <w:vAlign w:val="center"/>
            <w:hideMark/>
          </w:tcPr>
          <w:p w14:paraId="0712481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748FEEE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5673C0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47738E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CCDE34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1952F4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44774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A01A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-118.5</w:t>
            </w:r>
          </w:p>
        </w:tc>
        <w:tc>
          <w:tcPr>
            <w:tcW w:w="1120" w:type="dxa"/>
            <w:tcBorders>
              <w:top w:val="nil"/>
              <w:left w:val="single" w:sz="4" w:space="0" w:color="auto"/>
              <w:bottom w:val="nil"/>
              <w:right w:val="single" w:sz="4" w:space="0" w:color="auto"/>
            </w:tcBorders>
            <w:vAlign w:val="center"/>
            <w:hideMark/>
          </w:tcPr>
          <w:p w14:paraId="4D23E18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17376B41"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0CC0AB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EC4451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A9B035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7DC93E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22B03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CF7A9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-118</w:t>
            </w:r>
          </w:p>
        </w:tc>
        <w:tc>
          <w:tcPr>
            <w:tcW w:w="1120" w:type="dxa"/>
            <w:tcBorders>
              <w:top w:val="nil"/>
              <w:left w:val="single" w:sz="4" w:space="0" w:color="auto"/>
              <w:bottom w:val="nil"/>
              <w:right w:val="single" w:sz="4" w:space="0" w:color="auto"/>
            </w:tcBorders>
            <w:vAlign w:val="center"/>
            <w:hideMark/>
          </w:tcPr>
          <w:p w14:paraId="2F9F8ED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18F27B62"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41A695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448087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1A78CF1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7AD586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2475D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C911C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-117.5</w:t>
            </w:r>
          </w:p>
        </w:tc>
        <w:tc>
          <w:tcPr>
            <w:tcW w:w="1120" w:type="dxa"/>
            <w:tcBorders>
              <w:top w:val="nil"/>
              <w:left w:val="single" w:sz="4" w:space="0" w:color="auto"/>
              <w:bottom w:val="single" w:sz="4" w:space="0" w:color="auto"/>
              <w:right w:val="single" w:sz="4" w:space="0" w:color="auto"/>
            </w:tcBorders>
            <w:vAlign w:val="center"/>
            <w:hideMark/>
          </w:tcPr>
          <w:p w14:paraId="29BB7E8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7EB0EAF7"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29740CC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641A441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EB4245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3FE2F79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14161D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4452D32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387BC1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67AE1B2B"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6433139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6829C0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BA8D08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653801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C64BD2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4FBA5F9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3BF2AB9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6EEE462C" w14:textId="77777777" w:rsidTr="00115F9B">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1D5533D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68B366B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4577AA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1AD324A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131952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NR_FDD_FR1_A, NR_TDD_FR1_A,</w:t>
            </w:r>
          </w:p>
          <w:p w14:paraId="5632B58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26AF22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-118</w:t>
            </w:r>
          </w:p>
        </w:tc>
        <w:tc>
          <w:tcPr>
            <w:tcW w:w="1120" w:type="dxa"/>
            <w:tcBorders>
              <w:top w:val="single" w:sz="4" w:space="0" w:color="auto"/>
              <w:left w:val="single" w:sz="4" w:space="0" w:color="auto"/>
              <w:bottom w:val="nil"/>
              <w:right w:val="single" w:sz="4" w:space="0" w:color="auto"/>
            </w:tcBorders>
            <w:hideMark/>
          </w:tcPr>
          <w:p w14:paraId="0BD7C00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0A88401B"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4606F55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3FE6E5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2DC86E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13030B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C9024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A68D0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-117.5</w:t>
            </w:r>
          </w:p>
        </w:tc>
        <w:tc>
          <w:tcPr>
            <w:tcW w:w="1120" w:type="dxa"/>
            <w:tcBorders>
              <w:top w:val="nil"/>
              <w:left w:val="single" w:sz="4" w:space="0" w:color="auto"/>
              <w:bottom w:val="nil"/>
              <w:right w:val="single" w:sz="4" w:space="0" w:color="auto"/>
            </w:tcBorders>
            <w:vAlign w:val="center"/>
            <w:hideMark/>
          </w:tcPr>
          <w:p w14:paraId="1209517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3025FBD6"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2810082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A1605D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9EBE63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9EC600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2DC98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398DFF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-117</w:t>
            </w:r>
          </w:p>
        </w:tc>
        <w:tc>
          <w:tcPr>
            <w:tcW w:w="1120" w:type="dxa"/>
            <w:tcBorders>
              <w:top w:val="nil"/>
              <w:left w:val="single" w:sz="4" w:space="0" w:color="auto"/>
              <w:bottom w:val="nil"/>
              <w:right w:val="single" w:sz="4" w:space="0" w:color="auto"/>
            </w:tcBorders>
            <w:vAlign w:val="center"/>
            <w:hideMark/>
          </w:tcPr>
          <w:p w14:paraId="5AD4C8B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7824ACDB"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C3B204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3520DF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DEEDC8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F8FF7E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26E56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C3AD9D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eastAsia="en-GB"/>
              </w:rPr>
              <w:t>-116.5</w:t>
            </w:r>
          </w:p>
        </w:tc>
        <w:tc>
          <w:tcPr>
            <w:tcW w:w="1120" w:type="dxa"/>
            <w:tcBorders>
              <w:top w:val="nil"/>
              <w:left w:val="single" w:sz="4" w:space="0" w:color="auto"/>
              <w:bottom w:val="nil"/>
              <w:right w:val="single" w:sz="4" w:space="0" w:color="auto"/>
            </w:tcBorders>
            <w:vAlign w:val="center"/>
            <w:hideMark/>
          </w:tcPr>
          <w:p w14:paraId="28C3BC8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3B32998E"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2084CA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370E5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D1F5D9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757655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D8A15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7B33AE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eastAsia="en-GB"/>
              </w:rPr>
              <w:t>-116</w:t>
            </w:r>
          </w:p>
        </w:tc>
        <w:tc>
          <w:tcPr>
            <w:tcW w:w="1120" w:type="dxa"/>
            <w:tcBorders>
              <w:top w:val="nil"/>
              <w:left w:val="single" w:sz="4" w:space="0" w:color="auto"/>
              <w:bottom w:val="nil"/>
              <w:right w:val="single" w:sz="4" w:space="0" w:color="auto"/>
            </w:tcBorders>
            <w:vAlign w:val="center"/>
            <w:hideMark/>
          </w:tcPr>
          <w:p w14:paraId="61E8CDF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7CEAE5A6"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1F39BD1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51819C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8A111B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631D5C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E2F88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E65269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-115.5</w:t>
            </w:r>
          </w:p>
        </w:tc>
        <w:tc>
          <w:tcPr>
            <w:tcW w:w="1120" w:type="dxa"/>
            <w:tcBorders>
              <w:top w:val="nil"/>
              <w:left w:val="single" w:sz="4" w:space="0" w:color="auto"/>
              <w:bottom w:val="nil"/>
              <w:right w:val="single" w:sz="4" w:space="0" w:color="auto"/>
            </w:tcBorders>
            <w:vAlign w:val="center"/>
            <w:hideMark/>
          </w:tcPr>
          <w:p w14:paraId="098636A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4938FFA9"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5A791AB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3030A2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6A8E6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895800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A5CC25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3994A5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-115</w:t>
            </w:r>
          </w:p>
        </w:tc>
        <w:tc>
          <w:tcPr>
            <w:tcW w:w="1120" w:type="dxa"/>
            <w:tcBorders>
              <w:top w:val="nil"/>
              <w:left w:val="single" w:sz="4" w:space="0" w:color="auto"/>
              <w:bottom w:val="nil"/>
              <w:right w:val="single" w:sz="4" w:space="0" w:color="auto"/>
            </w:tcBorders>
            <w:vAlign w:val="center"/>
            <w:hideMark/>
          </w:tcPr>
          <w:p w14:paraId="4AC6D72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40BE3204" w14:textId="77777777" w:rsidTr="00115F9B">
        <w:trPr>
          <w:jc w:val="center"/>
        </w:trPr>
        <w:tc>
          <w:tcPr>
            <w:tcW w:w="1132" w:type="dxa"/>
            <w:tcBorders>
              <w:top w:val="nil"/>
              <w:left w:val="single" w:sz="4" w:space="0" w:color="auto"/>
              <w:bottom w:val="single" w:sz="6" w:space="0" w:color="auto"/>
              <w:right w:val="single" w:sz="6" w:space="0" w:color="auto"/>
            </w:tcBorders>
            <w:vAlign w:val="center"/>
            <w:hideMark/>
          </w:tcPr>
          <w:p w14:paraId="2AB4BFF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73359B8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6A9C95B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42830C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E3E49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15C615D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-114.5</w:t>
            </w:r>
          </w:p>
        </w:tc>
        <w:tc>
          <w:tcPr>
            <w:tcW w:w="1120" w:type="dxa"/>
            <w:tcBorders>
              <w:top w:val="nil"/>
              <w:left w:val="single" w:sz="4" w:space="0" w:color="auto"/>
              <w:bottom w:val="single" w:sz="4" w:space="0" w:color="auto"/>
              <w:right w:val="single" w:sz="4" w:space="0" w:color="auto"/>
            </w:tcBorders>
            <w:vAlign w:val="center"/>
            <w:hideMark/>
          </w:tcPr>
          <w:p w14:paraId="6B413C9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60C62E76"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5B91901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7A522EA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3DD59F0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4741C27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0CDB4D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2EA011C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4DD7899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517827D5"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2DF13F1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1B0DD6C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CF57B7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08D6E2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CC7886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DC81D0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510F428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02B2C358"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099CFAB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664AD3E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5FB0698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0DCD891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110BC1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NR_FDD_FR1_A, NR_TDD_FR1_A,</w:t>
            </w:r>
          </w:p>
          <w:p w14:paraId="1A0C0FC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5BC5135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-115</w:t>
            </w:r>
          </w:p>
        </w:tc>
        <w:tc>
          <w:tcPr>
            <w:tcW w:w="1120" w:type="dxa"/>
            <w:tcBorders>
              <w:top w:val="single" w:sz="4" w:space="0" w:color="auto"/>
              <w:left w:val="single" w:sz="4" w:space="0" w:color="auto"/>
              <w:bottom w:val="nil"/>
              <w:right w:val="single" w:sz="4" w:space="0" w:color="auto"/>
            </w:tcBorders>
            <w:hideMark/>
          </w:tcPr>
          <w:p w14:paraId="3283BB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6668F61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EFCB29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F5BA6A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A15C2D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FE182D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9650A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44F059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-114.5</w:t>
            </w:r>
          </w:p>
        </w:tc>
        <w:tc>
          <w:tcPr>
            <w:tcW w:w="1120" w:type="dxa"/>
            <w:tcBorders>
              <w:top w:val="nil"/>
              <w:left w:val="single" w:sz="4" w:space="0" w:color="auto"/>
              <w:bottom w:val="nil"/>
              <w:right w:val="single" w:sz="4" w:space="0" w:color="auto"/>
            </w:tcBorders>
            <w:hideMark/>
          </w:tcPr>
          <w:p w14:paraId="369753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48D48409"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3B664C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7448FD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C4E0BE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92AB77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D2C5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282A025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-114</w:t>
            </w:r>
          </w:p>
        </w:tc>
        <w:tc>
          <w:tcPr>
            <w:tcW w:w="1120" w:type="dxa"/>
            <w:tcBorders>
              <w:top w:val="nil"/>
              <w:left w:val="single" w:sz="4" w:space="0" w:color="auto"/>
              <w:bottom w:val="nil"/>
              <w:right w:val="single" w:sz="4" w:space="0" w:color="auto"/>
            </w:tcBorders>
            <w:hideMark/>
          </w:tcPr>
          <w:p w14:paraId="6EA847B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673A7F5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BDA229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A6EB69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4601C6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62F12F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F8066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41B0B8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6C9690B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41D2EA1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A33212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68C20D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8D40CF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A01BF5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171AA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165E6D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2D5570B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1FE1EA5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36A34C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C770B9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E043EC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3EA18F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CD659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0BE6CB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245D06F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1CA3FE6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8E79CB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874659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46A6E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21C4A1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53D23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4B44AB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13A42EC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0C62AA15" w14:textId="77777777" w:rsidTr="00115F9B">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5A64B64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4B08B7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63E43D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60E062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0FF55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642FFC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-111.5</w:t>
            </w:r>
          </w:p>
        </w:tc>
        <w:tc>
          <w:tcPr>
            <w:tcW w:w="1120" w:type="dxa"/>
            <w:tcBorders>
              <w:top w:val="nil"/>
              <w:left w:val="single" w:sz="4" w:space="0" w:color="auto"/>
              <w:bottom w:val="single" w:sz="4" w:space="0" w:color="auto"/>
              <w:right w:val="single" w:sz="4" w:space="0" w:color="auto"/>
            </w:tcBorders>
            <w:hideMark/>
          </w:tcPr>
          <w:p w14:paraId="435AC5C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59DB14D9"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402396F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3064139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A50841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zh-CN"/>
              </w:rPr>
              <w:t>[64]</w:t>
            </w:r>
          </w:p>
        </w:tc>
        <w:tc>
          <w:tcPr>
            <w:tcW w:w="709" w:type="dxa"/>
            <w:tcBorders>
              <w:top w:val="nil"/>
              <w:left w:val="single" w:sz="4" w:space="0" w:color="auto"/>
              <w:bottom w:val="nil"/>
              <w:right w:val="single" w:sz="4" w:space="0" w:color="auto"/>
            </w:tcBorders>
          </w:tcPr>
          <w:p w14:paraId="4DE81FF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D1F877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1D9C012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04E4D56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44C85DBE"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44BBB98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70C92AB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0786A9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569D56F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D1DA87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25D5485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0245A49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3422352F" w14:textId="77777777" w:rsidTr="00115F9B">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5C12BE6"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w:t>
            </w:r>
            <w:r w:rsidRPr="00E960EC">
              <w:rPr>
                <w:rFonts w:ascii="Arial" w:hAnsi="Arial"/>
                <w:sz w:val="18"/>
                <w:lang w:eastAsia="zh-CN"/>
              </w:rPr>
              <w:t>OTE</w:t>
            </w:r>
            <w:r w:rsidRPr="00E960EC">
              <w:rPr>
                <w:rFonts w:ascii="Arial" w:hAnsi="Arial"/>
                <w:sz w:val="18"/>
                <w:lang w:eastAsia="en-GB"/>
              </w:rPr>
              <w:t xml:space="preserve"> 1:</w:t>
            </w:r>
            <w:r w:rsidRPr="00E960EC">
              <w:rPr>
                <w:rFonts w:ascii="Arial" w:hAnsi="Arial"/>
                <w:sz w:val="18"/>
                <w:lang w:eastAsia="en-GB"/>
              </w:rPr>
              <w:tab/>
              <w:t>This minimum Io condition is expressed as the average Io per RE over all REs in an OFDM symbol.</w:t>
            </w:r>
          </w:p>
          <w:p w14:paraId="6EBDFA48"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2:</w:t>
            </w:r>
            <w:r w:rsidRPr="00E960EC">
              <w:rPr>
                <w:rFonts w:ascii="Arial" w:hAnsi="Arial"/>
                <w:sz w:val="18"/>
                <w:lang w:eastAsia="en-GB"/>
              </w:rPr>
              <w:tab/>
              <w:t>NR operating band groups are as defined in Section 3.5.</w:t>
            </w:r>
          </w:p>
          <w:p w14:paraId="0937934C"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3:</w:t>
            </w:r>
            <w:r w:rsidRPr="00E960EC">
              <w:rPr>
                <w:rFonts w:ascii="Arial" w:hAnsi="Arial"/>
                <w:sz w:val="18"/>
                <w:lang w:eastAsia="en-GB"/>
              </w:rPr>
              <w:tab/>
              <w:t>The Io is defined in TRS slots. The same Io range applies to TRS and non-TRS symbols. Io levels are different in TRS and non-TRS symbols within the same slot.</w:t>
            </w:r>
          </w:p>
          <w:p w14:paraId="341A76E5"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w:t>
            </w:r>
            <w:r w:rsidRPr="00E960EC">
              <w:rPr>
                <w:rFonts w:ascii="Arial" w:hAnsi="Arial"/>
                <w:sz w:val="18"/>
                <w:lang w:eastAsia="zh-CN"/>
              </w:rPr>
              <w:t>OTE</w:t>
            </w:r>
            <w:r w:rsidRPr="00E960EC">
              <w:rPr>
                <w:rFonts w:ascii="Arial" w:hAnsi="Arial"/>
                <w:sz w:val="18"/>
                <w:lang w:eastAsia="en-GB"/>
              </w:rPr>
              <w:t xml:space="preserve"> 4:</w:t>
            </w:r>
            <w:r w:rsidRPr="00E960EC">
              <w:rPr>
                <w:rFonts w:ascii="Arial" w:hAnsi="Arial"/>
                <w:sz w:val="18"/>
                <w:lang w:eastAsia="en-GB"/>
              </w:rPr>
              <w:tab/>
              <w:t>Tc is the basic timing unit defined in TS 38.211 [6].</w:t>
            </w:r>
          </w:p>
          <w:p w14:paraId="764FF01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5:</w:t>
            </w:r>
            <w:r w:rsidRPr="00E960EC">
              <w:rPr>
                <w:rFonts w:ascii="Arial" w:hAnsi="Arial"/>
                <w:sz w:val="18"/>
                <w:lang w:eastAsia="en-GB"/>
              </w:rPr>
              <w:tab/>
              <w:t>The same bands and the same Io conditions for each band apply for this requirement as for the corresponding requirement with the TRS bandwidth of the smallest RB number for the corresponding SCS.</w:t>
            </w:r>
          </w:p>
          <w:p w14:paraId="73BA14A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E960EC">
              <w:rPr>
                <w:rFonts w:ascii="Arial" w:eastAsia="SimSun" w:hAnsi="Arial"/>
                <w:sz w:val="18"/>
                <w:lang w:eastAsia="ko-KR"/>
              </w:rPr>
              <w:t xml:space="preserve">NOTE 6: </w:t>
            </w:r>
            <w:r w:rsidRPr="00E960EC">
              <w:rPr>
                <w:rFonts w:ascii="Arial" w:eastAsia="SimSun" w:hAnsi="Arial"/>
                <w:sz w:val="18"/>
                <w:lang w:eastAsia="ko-KR"/>
              </w:rPr>
              <w:tab/>
            </w:r>
            <w:r w:rsidRPr="00E960EC">
              <w:rPr>
                <w:rFonts w:ascii="Arial" w:eastAsia="SimSun" w:hAnsi="Arial" w:cs="Arial"/>
                <w:sz w:val="18"/>
                <w:szCs w:val="18"/>
                <w:lang w:eastAsia="ko-KR"/>
              </w:rPr>
              <w:sym w:font="Symbol" w:char="F064"/>
            </w:r>
            <w:r w:rsidRPr="00E960EC">
              <w:rPr>
                <w:rFonts w:ascii="Arial" w:eastAsia="SimSun" w:hAnsi="Arial" w:cs="Arial"/>
                <w:sz w:val="18"/>
                <w:szCs w:val="18"/>
                <w:lang w:eastAsia="ko-KR"/>
              </w:rPr>
              <w:t xml:space="preserve"> is the margin determined from Table 10.1.40.2-3.</w:t>
            </w:r>
          </w:p>
          <w:p w14:paraId="44B6CEA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eastAsia="SimSun" w:hAnsi="Arial"/>
                <w:sz w:val="18"/>
                <w:lang w:eastAsia="ko-KR"/>
              </w:rPr>
              <w:t xml:space="preserve">NOTE 7: </w:t>
            </w:r>
            <w:r w:rsidRPr="00E960EC">
              <w:rPr>
                <w:rFonts w:ascii="Arial" w:eastAsia="SimSun" w:hAnsi="Arial"/>
                <w:sz w:val="18"/>
                <w:lang w:eastAsia="ko-KR"/>
              </w:rPr>
              <w:tab/>
            </w:r>
            <w:r w:rsidRPr="00E960EC">
              <w:rPr>
                <w:rFonts w:ascii="Cambria Math" w:hAnsi="Cambria Math"/>
                <w:sz w:val="18"/>
                <w:lang w:eastAsia="en-GB"/>
              </w:rPr>
              <w:t>ℇ</w:t>
            </w:r>
            <w:r w:rsidRPr="00E960EC">
              <w:rPr>
                <w:rFonts w:ascii="Arial" w:eastAsia="SimSun" w:hAnsi="Arial" w:cs="Arial"/>
                <w:sz w:val="18"/>
                <w:szCs w:val="18"/>
                <w:lang w:eastAsia="ko-KR"/>
              </w:rPr>
              <w:t xml:space="preserve"> is the margin for reporting quantitization error and </w:t>
            </w:r>
            <w:r w:rsidRPr="00E960EC">
              <w:rPr>
                <w:rFonts w:ascii="Cambria Math" w:hAnsi="Cambria Math"/>
                <w:sz w:val="18"/>
                <w:lang w:eastAsia="en-GB"/>
              </w:rPr>
              <w:t>ℇ=16 Tc</w:t>
            </w:r>
            <w:r w:rsidRPr="00E960EC">
              <w:rPr>
                <w:rFonts w:ascii="Arial" w:eastAsia="SimSun" w:hAnsi="Arial" w:cs="Arial"/>
                <w:sz w:val="18"/>
                <w:szCs w:val="18"/>
                <w:lang w:eastAsia="ko-KR"/>
              </w:rPr>
              <w:t>.</w:t>
            </w:r>
          </w:p>
        </w:tc>
      </w:tr>
    </w:tbl>
    <w:p w14:paraId="1F5F0A1E" w14:textId="77777777" w:rsidR="00E960EC" w:rsidRPr="00E960EC" w:rsidRDefault="00E960EC" w:rsidP="00E960EC">
      <w:pPr>
        <w:overflowPunct w:val="0"/>
        <w:autoSpaceDE w:val="0"/>
        <w:autoSpaceDN w:val="0"/>
        <w:adjustRightInd w:val="0"/>
        <w:textAlignment w:val="baseline"/>
        <w:rPr>
          <w:lang w:eastAsia="en-GB"/>
        </w:rPr>
      </w:pPr>
    </w:p>
    <w:p w14:paraId="1C13E3A9" w14:textId="77777777" w:rsidR="00E960EC" w:rsidRPr="00E960EC" w:rsidRDefault="00E960EC" w:rsidP="00E960EC">
      <w:pPr>
        <w:overflowPunct w:val="0"/>
        <w:autoSpaceDE w:val="0"/>
        <w:autoSpaceDN w:val="0"/>
        <w:adjustRightInd w:val="0"/>
        <w:textAlignment w:val="baseline"/>
        <w:rPr>
          <w:lang w:eastAsia="en-GB"/>
        </w:rPr>
      </w:pPr>
      <w:r w:rsidRPr="00E960EC">
        <w:rPr>
          <w:lang w:eastAsia="en-GB"/>
        </w:rPr>
        <w:t>The accuracy requirements in Table 10.1.40.2-2 for FR2 are valid under the following conditions:</w:t>
      </w:r>
    </w:p>
    <w:p w14:paraId="42119E2A"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Conditions defined in clause 7.3 of TS 38.101-2 [19] for reference sensitivity are fulfilled.</w:t>
      </w:r>
    </w:p>
    <w:p w14:paraId="38ED8DF2"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PRP|</w:t>
      </w:r>
      <w:r w:rsidRPr="00E960EC">
        <w:rPr>
          <w:vertAlign w:val="subscript"/>
          <w:lang w:eastAsia="en-GB"/>
        </w:rPr>
        <w:t>dBm</w:t>
      </w:r>
      <w:r w:rsidRPr="00E960EC">
        <w:rPr>
          <w:lang w:eastAsia="en-GB"/>
        </w:rPr>
        <w:t xml:space="preserve"> according to Annex [TBD] for a corresponding Band.</w:t>
      </w:r>
    </w:p>
    <w:p w14:paraId="0C6B4AD8"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AWGN propagation condition.</w:t>
      </w:r>
    </w:p>
    <w:p w14:paraId="0B22F05A" w14:textId="77777777" w:rsidR="00E960EC" w:rsidRPr="00E960EC" w:rsidRDefault="00E960EC" w:rsidP="00E960EC">
      <w:pPr>
        <w:keepNext/>
        <w:keepLines/>
        <w:overflowPunct w:val="0"/>
        <w:autoSpaceDE w:val="0"/>
        <w:autoSpaceDN w:val="0"/>
        <w:adjustRightInd w:val="0"/>
        <w:spacing w:before="60"/>
        <w:jc w:val="center"/>
        <w:textAlignment w:val="baseline"/>
        <w:rPr>
          <w:rFonts w:ascii="Arial" w:hAnsi="Arial"/>
          <w:b/>
          <w:lang w:eastAsia="en-GB"/>
        </w:rPr>
      </w:pPr>
      <w:r w:rsidRPr="00E960EC">
        <w:rPr>
          <w:rFonts w:ascii="Arial" w:hAnsi="Arial"/>
          <w:b/>
          <w:lang w:eastAsia="en-GB"/>
        </w:rPr>
        <w:t>Table 10.1.40.2-2: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E960EC" w:rsidRPr="00E960EC" w14:paraId="26980599" w14:textId="77777777" w:rsidTr="00115F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66B62C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0B9E52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Conditions</w:t>
            </w:r>
          </w:p>
        </w:tc>
      </w:tr>
      <w:tr w:rsidR="00E960EC" w:rsidRPr="00E960EC" w14:paraId="17975EF4" w14:textId="77777777" w:rsidTr="00115F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11B738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52CF88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947737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52571F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p w14:paraId="7891495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78B6CB0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Io</w:t>
            </w:r>
            <w:r w:rsidRPr="00E960EC">
              <w:rPr>
                <w:rFonts w:ascii="Arial" w:hAnsi="Arial"/>
                <w:b/>
                <w:sz w:val="18"/>
                <w:vertAlign w:val="superscript"/>
                <w:lang w:eastAsia="zh-CN"/>
              </w:rPr>
              <w:t>Note 3</w:t>
            </w:r>
            <w:r w:rsidRPr="00E960EC">
              <w:rPr>
                <w:rFonts w:ascii="Arial" w:hAnsi="Arial"/>
                <w:b/>
                <w:sz w:val="18"/>
                <w:lang w:eastAsia="en-GB"/>
              </w:rPr>
              <w:t xml:space="preserve"> range</w:t>
            </w:r>
          </w:p>
        </w:tc>
      </w:tr>
      <w:tr w:rsidR="00E960EC" w:rsidRPr="00E960EC" w14:paraId="55EFC8E2" w14:textId="77777777" w:rsidTr="00115F9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5226BE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492CF7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F2DF1C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0A2430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BF3340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Minimum</w:t>
            </w:r>
            <w:r w:rsidRPr="00E960EC">
              <w:rPr>
                <w:rFonts w:ascii="Arial" w:hAnsi="Arial"/>
                <w:b/>
                <w:sz w:val="18"/>
                <w:lang w:eastAsia="en-GB"/>
              </w:rPr>
              <w:br/>
              <w:t>Io</w:t>
            </w:r>
            <w:r w:rsidRPr="00E960EC">
              <w:rPr>
                <w:rFonts w:ascii="Arial" w:hAnsi="Arial"/>
                <w:b/>
                <w:sz w:val="18"/>
                <w:vertAlign w:val="superscript"/>
                <w:lang w:eastAsia="en-GB"/>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0C20808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Maximum</w:t>
            </w:r>
            <w:r w:rsidRPr="00E960EC">
              <w:rPr>
                <w:rFonts w:ascii="Arial" w:hAnsi="Arial"/>
                <w:b/>
                <w:sz w:val="18"/>
                <w:lang w:eastAsia="en-GB"/>
              </w:rPr>
              <w:br/>
              <w:t>Io</w:t>
            </w:r>
          </w:p>
        </w:tc>
      </w:tr>
      <w:tr w:rsidR="00E960EC" w:rsidRPr="00E960EC" w14:paraId="583595BA" w14:textId="77777777" w:rsidTr="00115F9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AFA5A0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Tc</w:t>
            </w:r>
            <w:r w:rsidRPr="00E960EC">
              <w:rPr>
                <w:rFonts w:ascii="Arial" w:hAnsi="Arial"/>
                <w:b/>
                <w:sz w:val="18"/>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215C5C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6F5320C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631E832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249A8D5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dBm / SCS</w:t>
            </w:r>
            <w:r w:rsidRPr="00E960EC">
              <w:rPr>
                <w:rFonts w:ascii="Arial" w:hAnsi="Arial"/>
                <w:b/>
                <w:sz w:val="18"/>
                <w:vertAlign w:val="subscript"/>
                <w:lang w:eastAsia="en-GB"/>
              </w:rPr>
              <w:t>TRS</w:t>
            </w:r>
          </w:p>
        </w:tc>
        <w:tc>
          <w:tcPr>
            <w:tcW w:w="1505" w:type="dxa"/>
            <w:tcBorders>
              <w:top w:val="single" w:sz="6" w:space="0" w:color="auto"/>
              <w:left w:val="single" w:sz="6" w:space="0" w:color="auto"/>
              <w:bottom w:val="nil"/>
              <w:right w:val="single" w:sz="4" w:space="0" w:color="auto"/>
            </w:tcBorders>
            <w:vAlign w:val="center"/>
            <w:hideMark/>
          </w:tcPr>
          <w:p w14:paraId="582D2D7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dBm/BW</w:t>
            </w:r>
            <w:r w:rsidRPr="00E960EC">
              <w:rPr>
                <w:rFonts w:ascii="Arial" w:hAnsi="Arial"/>
                <w:b/>
                <w:sz w:val="18"/>
                <w:vertAlign w:val="subscript"/>
                <w:lang w:eastAsia="en-GB"/>
              </w:rPr>
              <w:t>Channel</w:t>
            </w:r>
          </w:p>
        </w:tc>
      </w:tr>
      <w:tr w:rsidR="00E960EC" w:rsidRPr="00E960EC" w14:paraId="3E6B9C3A"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1ABDF19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03E8F7D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1B795E8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1A2C564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1F7D2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0B51064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279187FC"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155384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7D5C17F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11120D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64]</w:t>
            </w:r>
          </w:p>
        </w:tc>
        <w:tc>
          <w:tcPr>
            <w:tcW w:w="845" w:type="dxa"/>
            <w:tcBorders>
              <w:top w:val="nil"/>
              <w:left w:val="single" w:sz="6" w:space="0" w:color="auto"/>
              <w:bottom w:val="nil"/>
              <w:right w:val="single" w:sz="6" w:space="0" w:color="auto"/>
            </w:tcBorders>
          </w:tcPr>
          <w:p w14:paraId="1925F9E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60EFE66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6E6804E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1B3FC2FE"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151A958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37E6503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9A09D2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132]</w:t>
            </w:r>
          </w:p>
        </w:tc>
        <w:tc>
          <w:tcPr>
            <w:tcW w:w="845" w:type="dxa"/>
            <w:tcBorders>
              <w:top w:val="nil"/>
              <w:left w:val="single" w:sz="6" w:space="0" w:color="auto"/>
              <w:bottom w:val="nil"/>
              <w:right w:val="single" w:sz="6" w:space="0" w:color="auto"/>
            </w:tcBorders>
          </w:tcPr>
          <w:p w14:paraId="41B9EA7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14639B8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4C52B0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0A1EB0CA"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82851E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3DDAFDA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5410D4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7BA796C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74FB09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7736BDD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19F8721D"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5670DF4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4332222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554DB9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64]</w:t>
            </w:r>
          </w:p>
        </w:tc>
        <w:tc>
          <w:tcPr>
            <w:tcW w:w="845" w:type="dxa"/>
            <w:tcBorders>
              <w:top w:val="nil"/>
              <w:left w:val="single" w:sz="6" w:space="0" w:color="auto"/>
              <w:bottom w:val="nil"/>
              <w:right w:val="single" w:sz="6" w:space="0" w:color="auto"/>
            </w:tcBorders>
          </w:tcPr>
          <w:p w14:paraId="53798DF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79473F1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3D4BA4A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5EF3F3D8"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6B3E750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561CC4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28A90BB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128]</w:t>
            </w:r>
          </w:p>
        </w:tc>
        <w:tc>
          <w:tcPr>
            <w:tcW w:w="845" w:type="dxa"/>
            <w:tcBorders>
              <w:top w:val="nil"/>
              <w:left w:val="single" w:sz="6" w:space="0" w:color="auto"/>
              <w:bottom w:val="nil"/>
              <w:right w:val="single" w:sz="6" w:space="0" w:color="auto"/>
            </w:tcBorders>
          </w:tcPr>
          <w:p w14:paraId="7833AEE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71C9563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53FE544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336D5082" w14:textId="77777777" w:rsidTr="00115F9B">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FDE8D52"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1:</w:t>
            </w:r>
            <w:r w:rsidRPr="00E960EC">
              <w:rPr>
                <w:rFonts w:ascii="Arial" w:hAnsi="Arial"/>
                <w:sz w:val="18"/>
                <w:lang w:eastAsia="en-GB"/>
              </w:rPr>
              <w:tab/>
              <w:t>This minimum Io condition is expressed as the average Io per RE over all REs in an OFDM symbol.</w:t>
            </w:r>
          </w:p>
          <w:p w14:paraId="27E05330"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2:</w:t>
            </w:r>
            <w:r w:rsidRPr="00E960EC">
              <w:rPr>
                <w:rFonts w:ascii="Arial" w:hAnsi="Arial"/>
                <w:sz w:val="18"/>
                <w:lang w:eastAsia="en-GB"/>
              </w:rPr>
              <w:tab/>
              <w:t>NR operating band groups are as defined in Section 3.5.</w:t>
            </w:r>
          </w:p>
          <w:p w14:paraId="63E42E7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3:</w:t>
            </w:r>
            <w:r w:rsidRPr="00E960EC">
              <w:rPr>
                <w:rFonts w:ascii="Arial" w:hAnsi="Arial"/>
                <w:sz w:val="18"/>
                <w:lang w:eastAsia="en-GB"/>
              </w:rPr>
              <w:tab/>
              <w:t>The Io is defined in TRS slots. The same Io range applies to TRS and non-TRS symbols. Io levels are different in TRS and non-TRS symbols within the same slot.</w:t>
            </w:r>
          </w:p>
          <w:p w14:paraId="43D7060F"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4:</w:t>
            </w:r>
            <w:r w:rsidRPr="00E960EC">
              <w:rPr>
                <w:rFonts w:ascii="Arial" w:hAnsi="Arial"/>
                <w:sz w:val="18"/>
                <w:lang w:eastAsia="en-GB"/>
              </w:rPr>
              <w:tab/>
              <w:t>Tc is the basic timing unit defined in TS 38.211 [6].</w:t>
            </w:r>
          </w:p>
          <w:p w14:paraId="2B105933"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E960EC">
              <w:rPr>
                <w:rFonts w:ascii="Arial" w:eastAsia="SimSun" w:hAnsi="Arial"/>
                <w:sz w:val="18"/>
                <w:lang w:eastAsia="en-GB"/>
              </w:rPr>
              <w:t>NOTE 5:</w:t>
            </w:r>
            <w:r w:rsidRPr="00E960EC">
              <w:rPr>
                <w:rFonts w:ascii="Arial" w:eastAsia="SimSun" w:hAnsi="Arial"/>
                <w:sz w:val="18"/>
                <w:lang w:eastAsia="en-GB"/>
              </w:rPr>
              <w:tab/>
              <w:t>The same bands and the same Io conditions for each band apply for this requirement as for the corresponding requirement with the TRS bandwidth of the smallest RB number for the corresponding SCS.</w:t>
            </w:r>
          </w:p>
          <w:p w14:paraId="2D3AB4A6"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E960EC">
              <w:rPr>
                <w:rFonts w:ascii="Arial" w:eastAsia="SimSun" w:hAnsi="Arial"/>
                <w:sz w:val="18"/>
                <w:lang w:eastAsia="ko-KR"/>
              </w:rPr>
              <w:t>NOTE 6:</w:t>
            </w:r>
            <w:r w:rsidRPr="00E960EC">
              <w:rPr>
                <w:rFonts w:ascii="Arial" w:eastAsia="SimSun" w:hAnsi="Arial"/>
                <w:sz w:val="18"/>
                <w:lang w:eastAsia="ko-KR"/>
              </w:rPr>
              <w:tab/>
            </w:r>
            <w:r w:rsidRPr="00E960EC">
              <w:rPr>
                <w:rFonts w:ascii="Arial" w:eastAsia="SimSun" w:hAnsi="Arial" w:cs="Arial"/>
                <w:sz w:val="18"/>
                <w:szCs w:val="18"/>
                <w:lang w:eastAsia="ko-KR"/>
              </w:rPr>
              <w:sym w:font="Symbol" w:char="F064"/>
            </w:r>
            <w:r w:rsidRPr="00E960EC">
              <w:rPr>
                <w:rFonts w:ascii="Arial" w:eastAsia="SimSun" w:hAnsi="Arial" w:cs="Arial"/>
                <w:sz w:val="18"/>
                <w:szCs w:val="18"/>
                <w:lang w:eastAsia="ko-KR"/>
              </w:rPr>
              <w:t xml:space="preserve"> is the margin determined from Table 10.1.40.2-4.</w:t>
            </w:r>
          </w:p>
          <w:p w14:paraId="403103D8"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eastAsia="SimSun" w:hAnsi="Arial" w:cs="Arial"/>
                <w:sz w:val="18"/>
                <w:szCs w:val="18"/>
                <w:lang w:eastAsia="ko-KR"/>
              </w:rPr>
              <w:t>NOTE 7:</w:t>
            </w:r>
            <w:r w:rsidRPr="00E960EC">
              <w:rPr>
                <w:rFonts w:ascii="Arial" w:eastAsia="SimSun" w:hAnsi="Arial" w:cs="Arial"/>
                <w:sz w:val="18"/>
                <w:szCs w:val="18"/>
                <w:lang w:eastAsia="ko-KR"/>
              </w:rPr>
              <w:tab/>
            </w:r>
            <w:r w:rsidRPr="00E960EC">
              <w:rPr>
                <w:rFonts w:ascii="Cambria Math" w:eastAsia="SimSun" w:hAnsi="Cambria Math" w:cs="Cambria Math"/>
                <w:sz w:val="18"/>
                <w:szCs w:val="18"/>
                <w:lang w:eastAsia="ko-KR"/>
              </w:rPr>
              <w:t>ℇ</w:t>
            </w:r>
            <w:r w:rsidRPr="00E960EC">
              <w:rPr>
                <w:rFonts w:ascii="Arial" w:eastAsia="SimSun" w:hAnsi="Arial" w:cs="Arial"/>
                <w:sz w:val="18"/>
                <w:szCs w:val="18"/>
                <w:lang w:eastAsia="ko-KR"/>
              </w:rPr>
              <w:t xml:space="preserve"> is the margin for reporting quantitization error and </w:t>
            </w:r>
            <w:r w:rsidRPr="00E960EC">
              <w:rPr>
                <w:rFonts w:ascii="Cambria Math" w:eastAsia="SimSun" w:hAnsi="Cambria Math" w:cs="Cambria Math"/>
                <w:sz w:val="18"/>
                <w:szCs w:val="18"/>
                <w:lang w:eastAsia="ko-KR"/>
              </w:rPr>
              <w:t>ℇ</w:t>
            </w:r>
            <w:r w:rsidRPr="00E960EC">
              <w:rPr>
                <w:rFonts w:ascii="Arial" w:eastAsia="SimSun" w:hAnsi="Arial" w:cs="Arial"/>
                <w:sz w:val="18"/>
                <w:szCs w:val="18"/>
                <w:lang w:eastAsia="ko-KR"/>
              </w:rPr>
              <w:t>=16 Tc.</w:t>
            </w:r>
          </w:p>
        </w:tc>
      </w:tr>
    </w:tbl>
    <w:p w14:paraId="03B6594E" w14:textId="77777777" w:rsidR="00E960EC" w:rsidRPr="00E960EC" w:rsidRDefault="00E960EC" w:rsidP="00E960EC">
      <w:pPr>
        <w:overflowPunct w:val="0"/>
        <w:autoSpaceDE w:val="0"/>
        <w:autoSpaceDN w:val="0"/>
        <w:adjustRightInd w:val="0"/>
        <w:textAlignment w:val="baseline"/>
        <w:rPr>
          <w:lang w:eastAsia="en-GB"/>
        </w:rPr>
      </w:pPr>
    </w:p>
    <w:p w14:paraId="058CC328" w14:textId="77777777" w:rsidR="00E960EC" w:rsidRPr="00E960EC" w:rsidRDefault="00E960EC" w:rsidP="00E960EC">
      <w:pPr>
        <w:overflowPunct w:val="0"/>
        <w:autoSpaceDE w:val="0"/>
        <w:autoSpaceDN w:val="0"/>
        <w:adjustRightInd w:val="0"/>
        <w:spacing w:after="120"/>
        <w:jc w:val="center"/>
        <w:textAlignment w:val="baseline"/>
        <w:rPr>
          <w:rFonts w:eastAsia="SimSun"/>
          <w:lang w:eastAsia="sv-SE"/>
        </w:rPr>
      </w:pPr>
      <w:r w:rsidRPr="00E960EC">
        <w:rPr>
          <w:rFonts w:ascii="Arial" w:hAnsi="Arial" w:cs="Arial"/>
          <w:b/>
          <w:lang w:val="en-US" w:eastAsia="en-GB"/>
        </w:rPr>
        <w:t>Table 10.1.40.2-3: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E960EC" w:rsidRPr="00E960EC" w14:paraId="3CE293A5" w14:textId="77777777" w:rsidTr="00115F9B">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427836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E960EC">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AE84D1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kern w:val="24"/>
                <w:sz w:val="18"/>
                <w:lang w:eastAsia="en-GB"/>
              </w:rPr>
              <w:t>Margin (Tc</w:t>
            </w:r>
            <w:r w:rsidRPr="00E960EC">
              <w:rPr>
                <w:rFonts w:ascii="Arial" w:hAnsi="Arial"/>
                <w:b/>
                <w:sz w:val="18"/>
                <w:vertAlign w:val="superscript"/>
                <w:lang w:eastAsia="zh-CN"/>
              </w:rPr>
              <w:t xml:space="preserve"> Note 1</w:t>
            </w:r>
            <w:r w:rsidRPr="00E960EC">
              <w:rPr>
                <w:rFonts w:ascii="Arial" w:hAnsi="Arial"/>
                <w:b/>
                <w:kern w:val="24"/>
                <w:sz w:val="18"/>
                <w:lang w:eastAsia="en-GB"/>
              </w:rPr>
              <w:t>)</w:t>
            </w:r>
          </w:p>
        </w:tc>
      </w:tr>
      <w:tr w:rsidR="00E960EC" w:rsidRPr="00E960EC" w14:paraId="47200E13" w14:textId="77777777" w:rsidTr="00115F9B">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B46F99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CE19E6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6867DA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5E42" w14:textId="77777777" w:rsidR="00E960EC" w:rsidRPr="00E960EC" w:rsidRDefault="00E960EC" w:rsidP="00E960EC">
            <w:pPr>
              <w:overflowPunct w:val="0"/>
              <w:autoSpaceDE w:val="0"/>
              <w:autoSpaceDN w:val="0"/>
              <w:adjustRightInd w:val="0"/>
              <w:spacing w:after="0"/>
              <w:textAlignment w:val="baseline"/>
              <w:rPr>
                <w:rFonts w:ascii="Tms Rmn" w:hAnsi="Tms Rmn"/>
                <w:b/>
                <w:bCs/>
                <w:lang w:eastAsia="en-GB"/>
              </w:rPr>
            </w:pPr>
          </w:p>
        </w:tc>
      </w:tr>
      <w:tr w:rsidR="00E960EC" w:rsidRPr="00E960EC" w14:paraId="12299819"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3C8D1B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A22E32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7212E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E4D2FA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[160]</w:t>
            </w:r>
          </w:p>
        </w:tc>
      </w:tr>
      <w:tr w:rsidR="00E960EC" w:rsidRPr="00E960EC" w14:paraId="7A0B027F"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0BCB1A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1F9155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B455C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4B0BA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[80]</w:t>
            </w:r>
          </w:p>
        </w:tc>
      </w:tr>
      <w:tr w:rsidR="00E960EC" w:rsidRPr="00E960EC" w14:paraId="57C4B5DE"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36BB38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D22EF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6057B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A11610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[56]</w:t>
            </w:r>
          </w:p>
        </w:tc>
      </w:tr>
      <w:tr w:rsidR="00E960EC" w:rsidRPr="00E960EC" w14:paraId="7B79AC49"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081DB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C571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A34F8E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3E561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[24]</w:t>
            </w:r>
          </w:p>
        </w:tc>
      </w:tr>
      <w:tr w:rsidR="00E960EC" w:rsidRPr="00E960EC" w14:paraId="3F66D7ED"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5D356F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BD2C7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F5F6AB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A8D724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[24]</w:t>
            </w:r>
          </w:p>
        </w:tc>
      </w:tr>
      <w:tr w:rsidR="00E960EC" w:rsidRPr="00E960EC" w14:paraId="03A80C0A" w14:textId="77777777" w:rsidTr="00115F9B">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677684C6"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ko-KR"/>
              </w:rPr>
            </w:pPr>
            <w:r w:rsidRPr="00E960EC">
              <w:rPr>
                <w:rFonts w:ascii="Arial" w:hAnsi="Arial"/>
                <w:sz w:val="18"/>
                <w:lang w:eastAsia="ko-KR"/>
              </w:rPr>
              <w:t>N</w:t>
            </w:r>
            <w:r w:rsidRPr="00E960EC">
              <w:rPr>
                <w:rFonts w:ascii="Arial" w:hAnsi="Arial"/>
                <w:sz w:val="18"/>
                <w:lang w:eastAsia="zh-CN"/>
              </w:rPr>
              <w:t>OTE</w:t>
            </w:r>
            <w:r w:rsidRPr="00E960EC">
              <w:rPr>
                <w:rFonts w:ascii="Arial" w:hAnsi="Arial"/>
                <w:sz w:val="18"/>
                <w:lang w:eastAsia="ko-KR"/>
              </w:rPr>
              <w:t xml:space="preserve"> 1:</w:t>
            </w:r>
            <w:r w:rsidRPr="00E960EC">
              <w:rPr>
                <w:rFonts w:ascii="Arial" w:hAnsi="Arial"/>
                <w:sz w:val="18"/>
                <w:lang w:eastAsia="ko-KR"/>
              </w:rPr>
              <w:tab/>
              <w:t>Tc is the basic timing unit defined in TS 38.211 [6].</w:t>
            </w:r>
          </w:p>
          <w:p w14:paraId="48D08C6D"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E960EC">
              <w:rPr>
                <w:rFonts w:ascii="Arial" w:hAnsi="Arial"/>
                <w:sz w:val="18"/>
                <w:lang w:eastAsia="en-GB"/>
              </w:rPr>
              <w:t>NOTE 2:</w:t>
            </w:r>
            <w:r w:rsidRPr="00E960EC">
              <w:rPr>
                <w:rFonts w:ascii="Arial" w:hAnsi="Arial"/>
                <w:sz w:val="18"/>
                <w:lang w:eastAsia="ko-KR"/>
              </w:rPr>
              <w:tab/>
            </w:r>
            <w:r w:rsidRPr="00E960EC">
              <w:rPr>
                <w:rFonts w:ascii="Arial" w:hAnsi="Arial"/>
                <w:sz w:val="18"/>
                <w:lang w:eastAsia="en-GB"/>
              </w:rPr>
              <w:t>If SRS and PRS have different SCS, the margin corresponding to the smallest RS BW in MHz applies.</w:t>
            </w:r>
          </w:p>
        </w:tc>
      </w:tr>
    </w:tbl>
    <w:p w14:paraId="60E29853" w14:textId="77777777" w:rsidR="00E960EC" w:rsidRPr="00E960EC" w:rsidRDefault="00E960EC" w:rsidP="00E960EC">
      <w:pPr>
        <w:overflowPunct w:val="0"/>
        <w:autoSpaceDE w:val="0"/>
        <w:autoSpaceDN w:val="0"/>
        <w:adjustRightInd w:val="0"/>
        <w:textAlignment w:val="baseline"/>
        <w:rPr>
          <w:rFonts w:eastAsia="MS Mincho"/>
          <w:lang w:val="en-US" w:eastAsia="en-GB"/>
        </w:rPr>
      </w:pPr>
    </w:p>
    <w:p w14:paraId="6FFA86EF" w14:textId="77777777" w:rsidR="00E960EC" w:rsidRPr="00E960EC" w:rsidRDefault="00E960EC" w:rsidP="00E960EC">
      <w:pPr>
        <w:keepNext/>
        <w:keepLines/>
        <w:overflowPunct w:val="0"/>
        <w:autoSpaceDE w:val="0"/>
        <w:autoSpaceDN w:val="0"/>
        <w:adjustRightInd w:val="0"/>
        <w:spacing w:before="60"/>
        <w:jc w:val="center"/>
        <w:textAlignment w:val="baseline"/>
        <w:rPr>
          <w:rFonts w:ascii="Arial" w:eastAsia="SimSun" w:hAnsi="Arial"/>
          <w:b/>
          <w:lang w:eastAsia="sv-SE"/>
        </w:rPr>
      </w:pPr>
      <w:r w:rsidRPr="00E960EC">
        <w:rPr>
          <w:rFonts w:ascii="Arial" w:hAnsi="Arial"/>
          <w:b/>
          <w:lang w:val="en-US" w:eastAsia="en-GB"/>
        </w:rPr>
        <w:t>Table 10.1.40.2-4: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E960EC" w:rsidRPr="00E960EC" w14:paraId="21A6E305" w14:textId="77777777" w:rsidTr="00115F9B">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917766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E960EC">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426701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kern w:val="24"/>
                <w:sz w:val="18"/>
                <w:lang w:eastAsia="en-GB"/>
              </w:rPr>
              <w:t>Margin (Tc</w:t>
            </w:r>
            <w:r w:rsidRPr="00E960EC">
              <w:rPr>
                <w:rFonts w:ascii="Arial" w:hAnsi="Arial"/>
                <w:b/>
                <w:sz w:val="18"/>
                <w:vertAlign w:val="superscript"/>
                <w:lang w:eastAsia="zh-CN"/>
              </w:rPr>
              <w:t xml:space="preserve"> Note 1</w:t>
            </w:r>
            <w:r w:rsidRPr="00E960EC">
              <w:rPr>
                <w:rFonts w:ascii="Arial" w:hAnsi="Arial"/>
                <w:b/>
                <w:kern w:val="24"/>
                <w:sz w:val="18"/>
                <w:lang w:eastAsia="en-GB"/>
              </w:rPr>
              <w:t>)</w:t>
            </w:r>
          </w:p>
        </w:tc>
      </w:tr>
      <w:tr w:rsidR="00E960EC" w:rsidRPr="00E960EC" w14:paraId="6545A589" w14:textId="77777777" w:rsidTr="00115F9B">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A60074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1047ED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3F47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r>
      <w:tr w:rsidR="00E960EC" w:rsidRPr="00E960EC" w14:paraId="3E4DF3CD"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BEC56B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4C8153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AE3555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[76]</w:t>
            </w:r>
          </w:p>
        </w:tc>
      </w:tr>
      <w:tr w:rsidR="00E960EC" w:rsidRPr="00E960EC" w14:paraId="1C2F3EFA"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F8EC95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3CF5F4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58721F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[32]</w:t>
            </w:r>
          </w:p>
        </w:tc>
      </w:tr>
      <w:tr w:rsidR="00E960EC" w:rsidRPr="00E960EC" w14:paraId="79ACD058"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B8FB76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37C38F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FA3602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[24]</w:t>
            </w:r>
          </w:p>
        </w:tc>
      </w:tr>
      <w:tr w:rsidR="00E960EC" w:rsidRPr="00E960EC" w14:paraId="3D81F6FD"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5C1BCC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474CFA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04E0E2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[20]</w:t>
            </w:r>
          </w:p>
        </w:tc>
      </w:tr>
      <w:tr w:rsidR="00E960EC" w:rsidRPr="00E960EC" w14:paraId="738622C5" w14:textId="77777777" w:rsidTr="00115F9B">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3DED1550"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ko-KR"/>
              </w:rPr>
            </w:pPr>
            <w:r w:rsidRPr="00E960EC">
              <w:rPr>
                <w:rFonts w:ascii="Arial" w:hAnsi="Arial"/>
                <w:sz w:val="18"/>
                <w:lang w:eastAsia="ko-KR"/>
              </w:rPr>
              <w:t>N</w:t>
            </w:r>
            <w:r w:rsidRPr="00E960EC">
              <w:rPr>
                <w:rFonts w:ascii="Arial" w:hAnsi="Arial"/>
                <w:sz w:val="18"/>
                <w:lang w:eastAsia="zh-CN"/>
              </w:rPr>
              <w:t>OTE</w:t>
            </w:r>
            <w:r w:rsidRPr="00E960EC">
              <w:rPr>
                <w:rFonts w:ascii="Arial" w:hAnsi="Arial"/>
                <w:sz w:val="18"/>
                <w:lang w:eastAsia="ko-KR"/>
              </w:rPr>
              <w:t xml:space="preserve"> 1:</w:t>
            </w:r>
            <w:r w:rsidRPr="00E960EC">
              <w:rPr>
                <w:rFonts w:ascii="Arial" w:hAnsi="Arial"/>
                <w:sz w:val="18"/>
                <w:lang w:eastAsia="ko-KR"/>
              </w:rPr>
              <w:tab/>
              <w:t>Tc is the basic timing unit defined in TS 38.211 [6].</w:t>
            </w:r>
          </w:p>
          <w:p w14:paraId="4B5769E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E960EC">
              <w:rPr>
                <w:rFonts w:ascii="Arial" w:hAnsi="Arial"/>
                <w:sz w:val="18"/>
                <w:lang w:eastAsia="en-GB"/>
              </w:rPr>
              <w:t>NOTE 2:</w:t>
            </w:r>
            <w:r w:rsidRPr="00E960EC">
              <w:rPr>
                <w:rFonts w:ascii="Arial" w:hAnsi="Arial"/>
                <w:sz w:val="18"/>
                <w:lang w:eastAsia="ko-KR"/>
              </w:rPr>
              <w:tab/>
            </w:r>
            <w:r w:rsidRPr="00E960EC">
              <w:rPr>
                <w:rFonts w:ascii="Arial" w:hAnsi="Arial"/>
                <w:sz w:val="18"/>
                <w:lang w:eastAsia="en-GB"/>
              </w:rPr>
              <w:t>If SRS and PRS have different SCS, the margin corresponding to the smallest RS BW in MHz applies.</w:t>
            </w:r>
          </w:p>
        </w:tc>
      </w:tr>
    </w:tbl>
    <w:p w14:paraId="7BF0E2B0" w14:textId="77777777" w:rsidR="00E960EC" w:rsidRPr="00E960EC" w:rsidRDefault="00E960EC" w:rsidP="00E960EC">
      <w:pPr>
        <w:overflowPunct w:val="0"/>
        <w:autoSpaceDE w:val="0"/>
        <w:autoSpaceDN w:val="0"/>
        <w:adjustRightInd w:val="0"/>
        <w:textAlignment w:val="baseline"/>
        <w:rPr>
          <w:rFonts w:eastAsia="SimSun"/>
          <w:noProof/>
          <w:highlight w:val="yellow"/>
          <w:lang w:val="en-US" w:eastAsia="zh-CN"/>
        </w:rPr>
      </w:pPr>
    </w:p>
    <w:p w14:paraId="63357558" w14:textId="77777777" w:rsidR="00E960EC" w:rsidRPr="00E960EC" w:rsidRDefault="00E960EC" w:rsidP="00E960EC">
      <w:pPr>
        <w:keepLines/>
        <w:overflowPunct w:val="0"/>
        <w:autoSpaceDE w:val="0"/>
        <w:autoSpaceDN w:val="0"/>
        <w:adjustRightInd w:val="0"/>
        <w:ind w:left="1135" w:hanging="851"/>
        <w:textAlignment w:val="baseline"/>
        <w:rPr>
          <w:lang w:eastAsia="zh-CN"/>
        </w:rPr>
      </w:pPr>
      <w:r w:rsidRPr="00E960EC">
        <w:rPr>
          <w:rFonts w:hint="eastAsia"/>
          <w:lang w:eastAsia="zh-CN"/>
        </w:rPr>
        <w:t>E</w:t>
      </w:r>
      <w:r w:rsidRPr="00E960EC">
        <w:rPr>
          <w:lang w:eastAsia="zh-CN"/>
        </w:rPr>
        <w:t>ditor’s Note:</w:t>
      </w:r>
      <w:r w:rsidRPr="00E960EC">
        <w:rPr>
          <w:lang w:eastAsia="en-GB"/>
        </w:rPr>
        <w:t xml:space="preserve"> FFS whether and which applicability conditions from clause 10.1.25.2 should be added</w:t>
      </w:r>
    </w:p>
    <w:p w14:paraId="5BA7E18B" w14:textId="1607A893" w:rsidR="00E960EC" w:rsidRPr="006F6F84" w:rsidRDefault="00E960EC" w:rsidP="006F6F8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50</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sectPr w:rsidR="00E960EC" w:rsidRPr="006F6F8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66D92" w14:textId="77777777" w:rsidR="00E21870" w:rsidRDefault="00E21870">
      <w:r>
        <w:separator/>
      </w:r>
    </w:p>
  </w:endnote>
  <w:endnote w:type="continuationSeparator" w:id="0">
    <w:p w14:paraId="03FDEFA3" w14:textId="77777777" w:rsidR="00E21870" w:rsidRDefault="00E21870">
      <w:r>
        <w:continuationSeparator/>
      </w:r>
    </w:p>
  </w:endnote>
  <w:endnote w:type="continuationNotice" w:id="1">
    <w:p w14:paraId="69318836" w14:textId="77777777" w:rsidR="00E21870" w:rsidRDefault="00E21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954C1" w14:textId="77777777" w:rsidR="00440ECE" w:rsidRDefault="00440E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7CDDE" w14:textId="77777777" w:rsidR="00E21870" w:rsidRDefault="00E21870">
      <w:r>
        <w:separator/>
      </w:r>
    </w:p>
  </w:footnote>
  <w:footnote w:type="continuationSeparator" w:id="0">
    <w:p w14:paraId="580E45E2" w14:textId="77777777" w:rsidR="00E21870" w:rsidRDefault="00E21870">
      <w:r>
        <w:continuationSeparator/>
      </w:r>
    </w:p>
  </w:footnote>
  <w:footnote w:type="continuationNotice" w:id="1">
    <w:p w14:paraId="1267437F" w14:textId="77777777" w:rsidR="00E21870" w:rsidRDefault="00E21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ACAFB" w14:textId="77777777" w:rsidR="00440ECE" w:rsidRDefault="00440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9B55556"/>
    <w:multiLevelType w:val="hybridMultilevel"/>
    <w:tmpl w:val="19C05B0E"/>
    <w:lvl w:ilvl="0" w:tplc="DB5AB4E4">
      <w:start w:val="6"/>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21249846">
    <w:abstractNumId w:val="1"/>
  </w:num>
  <w:num w:numId="2" w16cid:durableId="1048144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B0"/>
    <w:rsid w:val="00006750"/>
    <w:rsid w:val="00012E55"/>
    <w:rsid w:val="00013238"/>
    <w:rsid w:val="00022E4A"/>
    <w:rsid w:val="00025371"/>
    <w:rsid w:val="00034C43"/>
    <w:rsid w:val="00051207"/>
    <w:rsid w:val="00091F9D"/>
    <w:rsid w:val="000A1CE6"/>
    <w:rsid w:val="000A255B"/>
    <w:rsid w:val="000A6394"/>
    <w:rsid w:val="000B7FED"/>
    <w:rsid w:val="000C038A"/>
    <w:rsid w:val="000C6598"/>
    <w:rsid w:val="000D44B3"/>
    <w:rsid w:val="001245D8"/>
    <w:rsid w:val="00127389"/>
    <w:rsid w:val="00132C10"/>
    <w:rsid w:val="00134326"/>
    <w:rsid w:val="0014478E"/>
    <w:rsid w:val="00145D43"/>
    <w:rsid w:val="001630CB"/>
    <w:rsid w:val="00167BA9"/>
    <w:rsid w:val="00192C46"/>
    <w:rsid w:val="001A00B0"/>
    <w:rsid w:val="001A08B3"/>
    <w:rsid w:val="001A53D8"/>
    <w:rsid w:val="001A7B60"/>
    <w:rsid w:val="001B52F0"/>
    <w:rsid w:val="001B756F"/>
    <w:rsid w:val="001B7A65"/>
    <w:rsid w:val="001C566F"/>
    <w:rsid w:val="001D034D"/>
    <w:rsid w:val="001D38A2"/>
    <w:rsid w:val="001E41F3"/>
    <w:rsid w:val="00201063"/>
    <w:rsid w:val="00226E09"/>
    <w:rsid w:val="00247212"/>
    <w:rsid w:val="002521D0"/>
    <w:rsid w:val="0026004D"/>
    <w:rsid w:val="002640DD"/>
    <w:rsid w:val="002678E9"/>
    <w:rsid w:val="00274C19"/>
    <w:rsid w:val="00275D12"/>
    <w:rsid w:val="00284FEB"/>
    <w:rsid w:val="00285766"/>
    <w:rsid w:val="00285DD4"/>
    <w:rsid w:val="00285F99"/>
    <w:rsid w:val="002860C4"/>
    <w:rsid w:val="00292F87"/>
    <w:rsid w:val="002A1757"/>
    <w:rsid w:val="002A4715"/>
    <w:rsid w:val="002B5741"/>
    <w:rsid w:val="002C6576"/>
    <w:rsid w:val="002C676C"/>
    <w:rsid w:val="002C76EF"/>
    <w:rsid w:val="002E472E"/>
    <w:rsid w:val="002F4B43"/>
    <w:rsid w:val="00302AC9"/>
    <w:rsid w:val="00305409"/>
    <w:rsid w:val="003062D2"/>
    <w:rsid w:val="00312CBB"/>
    <w:rsid w:val="003130A7"/>
    <w:rsid w:val="003609EF"/>
    <w:rsid w:val="0036231A"/>
    <w:rsid w:val="00362A9C"/>
    <w:rsid w:val="00371BF8"/>
    <w:rsid w:val="003741D0"/>
    <w:rsid w:val="00374DD4"/>
    <w:rsid w:val="0038219E"/>
    <w:rsid w:val="00386AEC"/>
    <w:rsid w:val="00390D48"/>
    <w:rsid w:val="00397934"/>
    <w:rsid w:val="00397F1E"/>
    <w:rsid w:val="003C1061"/>
    <w:rsid w:val="003C67DE"/>
    <w:rsid w:val="003D2D53"/>
    <w:rsid w:val="003D59BF"/>
    <w:rsid w:val="003E1A36"/>
    <w:rsid w:val="003E22CE"/>
    <w:rsid w:val="003E5152"/>
    <w:rsid w:val="003F5027"/>
    <w:rsid w:val="00403465"/>
    <w:rsid w:val="004040F2"/>
    <w:rsid w:val="004043CA"/>
    <w:rsid w:val="004075A9"/>
    <w:rsid w:val="00410371"/>
    <w:rsid w:val="004242F1"/>
    <w:rsid w:val="0042484F"/>
    <w:rsid w:val="00431FB6"/>
    <w:rsid w:val="00434F63"/>
    <w:rsid w:val="00440ECE"/>
    <w:rsid w:val="00454369"/>
    <w:rsid w:val="0045572C"/>
    <w:rsid w:val="00472E3B"/>
    <w:rsid w:val="00474278"/>
    <w:rsid w:val="004919B7"/>
    <w:rsid w:val="00494EAB"/>
    <w:rsid w:val="004B1D61"/>
    <w:rsid w:val="004B35F8"/>
    <w:rsid w:val="004B5A16"/>
    <w:rsid w:val="004B5DAB"/>
    <w:rsid w:val="004B75B7"/>
    <w:rsid w:val="004C546D"/>
    <w:rsid w:val="004C7185"/>
    <w:rsid w:val="004E2B2A"/>
    <w:rsid w:val="0050467F"/>
    <w:rsid w:val="005141D9"/>
    <w:rsid w:val="0051580D"/>
    <w:rsid w:val="00547111"/>
    <w:rsid w:val="0055376D"/>
    <w:rsid w:val="00556E09"/>
    <w:rsid w:val="00576F1F"/>
    <w:rsid w:val="00580682"/>
    <w:rsid w:val="00581A41"/>
    <w:rsid w:val="00592D74"/>
    <w:rsid w:val="00596A94"/>
    <w:rsid w:val="00597D3C"/>
    <w:rsid w:val="005A03C4"/>
    <w:rsid w:val="005A4F24"/>
    <w:rsid w:val="005E2C44"/>
    <w:rsid w:val="0060579C"/>
    <w:rsid w:val="0060616F"/>
    <w:rsid w:val="00615173"/>
    <w:rsid w:val="00621188"/>
    <w:rsid w:val="006257ED"/>
    <w:rsid w:val="00641402"/>
    <w:rsid w:val="006449A7"/>
    <w:rsid w:val="00653DE4"/>
    <w:rsid w:val="00665C47"/>
    <w:rsid w:val="0066798D"/>
    <w:rsid w:val="006800BC"/>
    <w:rsid w:val="00683CAD"/>
    <w:rsid w:val="00694966"/>
    <w:rsid w:val="00695808"/>
    <w:rsid w:val="006B1D69"/>
    <w:rsid w:val="006B370D"/>
    <w:rsid w:val="006B3A2D"/>
    <w:rsid w:val="006B46FB"/>
    <w:rsid w:val="006E21FB"/>
    <w:rsid w:val="006F1613"/>
    <w:rsid w:val="006F6F84"/>
    <w:rsid w:val="00711283"/>
    <w:rsid w:val="00717988"/>
    <w:rsid w:val="00721F0A"/>
    <w:rsid w:val="00730397"/>
    <w:rsid w:val="00737AAB"/>
    <w:rsid w:val="00746E4B"/>
    <w:rsid w:val="00775012"/>
    <w:rsid w:val="00780EF4"/>
    <w:rsid w:val="00781C5B"/>
    <w:rsid w:val="0078722D"/>
    <w:rsid w:val="00792342"/>
    <w:rsid w:val="00796C27"/>
    <w:rsid w:val="00796FE5"/>
    <w:rsid w:val="007977A8"/>
    <w:rsid w:val="00797CF3"/>
    <w:rsid w:val="007A1EEF"/>
    <w:rsid w:val="007A76C2"/>
    <w:rsid w:val="007B512A"/>
    <w:rsid w:val="007C00F8"/>
    <w:rsid w:val="007C2097"/>
    <w:rsid w:val="007D6A07"/>
    <w:rsid w:val="007F6A27"/>
    <w:rsid w:val="007F7259"/>
    <w:rsid w:val="008040A8"/>
    <w:rsid w:val="008279FA"/>
    <w:rsid w:val="00845DF5"/>
    <w:rsid w:val="008626E7"/>
    <w:rsid w:val="00870EE7"/>
    <w:rsid w:val="008860C0"/>
    <w:rsid w:val="008863B9"/>
    <w:rsid w:val="008A45A6"/>
    <w:rsid w:val="008C2389"/>
    <w:rsid w:val="008C5810"/>
    <w:rsid w:val="008D0EA6"/>
    <w:rsid w:val="008D3CCC"/>
    <w:rsid w:val="008E76E3"/>
    <w:rsid w:val="008F3789"/>
    <w:rsid w:val="008F686C"/>
    <w:rsid w:val="009148DE"/>
    <w:rsid w:val="00925DEF"/>
    <w:rsid w:val="00940A08"/>
    <w:rsid w:val="00941E30"/>
    <w:rsid w:val="009429CA"/>
    <w:rsid w:val="009675CA"/>
    <w:rsid w:val="009777D9"/>
    <w:rsid w:val="00990CB4"/>
    <w:rsid w:val="00991B88"/>
    <w:rsid w:val="009A5753"/>
    <w:rsid w:val="009A579D"/>
    <w:rsid w:val="009B03FB"/>
    <w:rsid w:val="009E3297"/>
    <w:rsid w:val="009F734F"/>
    <w:rsid w:val="00A246B6"/>
    <w:rsid w:val="00A33422"/>
    <w:rsid w:val="00A47E70"/>
    <w:rsid w:val="00A50CF0"/>
    <w:rsid w:val="00A5319D"/>
    <w:rsid w:val="00A54534"/>
    <w:rsid w:val="00A7671C"/>
    <w:rsid w:val="00A957CA"/>
    <w:rsid w:val="00AA2CBC"/>
    <w:rsid w:val="00AC5820"/>
    <w:rsid w:val="00AD1CD8"/>
    <w:rsid w:val="00AD543E"/>
    <w:rsid w:val="00AE38F0"/>
    <w:rsid w:val="00B159DE"/>
    <w:rsid w:val="00B258BB"/>
    <w:rsid w:val="00B53E35"/>
    <w:rsid w:val="00B57991"/>
    <w:rsid w:val="00B620E7"/>
    <w:rsid w:val="00B63F9C"/>
    <w:rsid w:val="00B67B97"/>
    <w:rsid w:val="00B82D3D"/>
    <w:rsid w:val="00B968C8"/>
    <w:rsid w:val="00BA3EC5"/>
    <w:rsid w:val="00BA51D9"/>
    <w:rsid w:val="00BB1315"/>
    <w:rsid w:val="00BB240C"/>
    <w:rsid w:val="00BB5DFC"/>
    <w:rsid w:val="00BC6611"/>
    <w:rsid w:val="00BD279D"/>
    <w:rsid w:val="00BD4CB2"/>
    <w:rsid w:val="00BD6BB8"/>
    <w:rsid w:val="00C258DE"/>
    <w:rsid w:val="00C26295"/>
    <w:rsid w:val="00C3727D"/>
    <w:rsid w:val="00C4255D"/>
    <w:rsid w:val="00C5471C"/>
    <w:rsid w:val="00C61BEB"/>
    <w:rsid w:val="00C65A8F"/>
    <w:rsid w:val="00C663D3"/>
    <w:rsid w:val="00C66BA2"/>
    <w:rsid w:val="00C71128"/>
    <w:rsid w:val="00C870F6"/>
    <w:rsid w:val="00C95985"/>
    <w:rsid w:val="00CC5026"/>
    <w:rsid w:val="00CC68D0"/>
    <w:rsid w:val="00CD3391"/>
    <w:rsid w:val="00CD5E9A"/>
    <w:rsid w:val="00CF3A33"/>
    <w:rsid w:val="00CF41BD"/>
    <w:rsid w:val="00CF5D65"/>
    <w:rsid w:val="00D0115A"/>
    <w:rsid w:val="00D03F9A"/>
    <w:rsid w:val="00D06D51"/>
    <w:rsid w:val="00D16803"/>
    <w:rsid w:val="00D24991"/>
    <w:rsid w:val="00D25EFB"/>
    <w:rsid w:val="00D50255"/>
    <w:rsid w:val="00D5538D"/>
    <w:rsid w:val="00D619A6"/>
    <w:rsid w:val="00D66520"/>
    <w:rsid w:val="00D72EAE"/>
    <w:rsid w:val="00D826F9"/>
    <w:rsid w:val="00D84AE9"/>
    <w:rsid w:val="00DA0A1D"/>
    <w:rsid w:val="00DC3D42"/>
    <w:rsid w:val="00DE34CF"/>
    <w:rsid w:val="00DE3E95"/>
    <w:rsid w:val="00DE63D2"/>
    <w:rsid w:val="00E13F3D"/>
    <w:rsid w:val="00E21870"/>
    <w:rsid w:val="00E24D73"/>
    <w:rsid w:val="00E32AED"/>
    <w:rsid w:val="00E34898"/>
    <w:rsid w:val="00E44C54"/>
    <w:rsid w:val="00E822F7"/>
    <w:rsid w:val="00E94337"/>
    <w:rsid w:val="00E960EC"/>
    <w:rsid w:val="00E97914"/>
    <w:rsid w:val="00EB09B7"/>
    <w:rsid w:val="00EB2150"/>
    <w:rsid w:val="00EC1CA3"/>
    <w:rsid w:val="00ED64A3"/>
    <w:rsid w:val="00EE00DF"/>
    <w:rsid w:val="00EE7D7C"/>
    <w:rsid w:val="00EF4F94"/>
    <w:rsid w:val="00F25D98"/>
    <w:rsid w:val="00F300FB"/>
    <w:rsid w:val="00F56D62"/>
    <w:rsid w:val="00F60D2C"/>
    <w:rsid w:val="00F81452"/>
    <w:rsid w:val="00FA3CE6"/>
    <w:rsid w:val="00FA5745"/>
    <w:rsid w:val="00FB08B5"/>
    <w:rsid w:val="00FB6386"/>
    <w:rsid w:val="00FC2CEC"/>
    <w:rsid w:val="00FD4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6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860C0"/>
    <w:rPr>
      <w:rFonts w:ascii="Times New Roman" w:hAnsi="Times New Roman"/>
      <w:lang w:val="en-GB" w:eastAsia="en-US"/>
    </w:rPr>
  </w:style>
  <w:style w:type="character" w:customStyle="1" w:styleId="B1Char">
    <w:name w:val="B1 Char"/>
    <w:link w:val="B1"/>
    <w:qFormat/>
    <w:rsid w:val="005A4F24"/>
    <w:rPr>
      <w:rFonts w:ascii="Times New Roman" w:hAnsi="Times New Roman"/>
      <w:lang w:val="en-GB" w:eastAsia="en-US"/>
    </w:rPr>
  </w:style>
  <w:style w:type="character" w:customStyle="1" w:styleId="THChar">
    <w:name w:val="TH Char"/>
    <w:link w:val="TH"/>
    <w:qFormat/>
    <w:rsid w:val="005A4F24"/>
    <w:rPr>
      <w:rFonts w:ascii="Arial" w:hAnsi="Arial"/>
      <w:b/>
      <w:lang w:val="en-GB" w:eastAsia="en-US"/>
    </w:rPr>
  </w:style>
  <w:style w:type="character" w:customStyle="1" w:styleId="CommentTextChar">
    <w:name w:val="Comment Text Char"/>
    <w:link w:val="CommentText"/>
    <w:uiPriority w:val="99"/>
    <w:qFormat/>
    <w:rsid w:val="0045572C"/>
    <w:rPr>
      <w:rFonts w:ascii="Times New Roman" w:hAnsi="Times New Roman"/>
      <w:lang w:val="en-GB" w:eastAsia="en-US"/>
    </w:rPr>
  </w:style>
  <w:style w:type="table" w:customStyle="1" w:styleId="TableGrid61">
    <w:name w:val="Table Grid61"/>
    <w:basedOn w:val="TableNormal"/>
    <w:uiPriority w:val="39"/>
    <w:qFormat/>
    <w:rsid w:val="00B82D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2D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42</Pages>
  <Words>20097</Words>
  <Characters>114555</Characters>
  <Application>Microsoft Office Word</Application>
  <DocSecurity>0</DocSecurity>
  <Lines>954</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12</cp:revision>
  <cp:lastPrinted>1899-12-31T23:00:00Z</cp:lastPrinted>
  <dcterms:created xsi:type="dcterms:W3CDTF">2023-08-23T07:09:00Z</dcterms:created>
  <dcterms:modified xsi:type="dcterms:W3CDTF">2023-08-31T15:55:00Z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