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B02A6" w14:textId="643AE668" w:rsidR="009B130B" w:rsidRPr="001D10B4" w:rsidRDefault="009B130B" w:rsidP="00000AEE">
      <w:pPr>
        <w:pStyle w:val="CRCoverPage"/>
        <w:tabs>
          <w:tab w:val="right" w:pos="9639"/>
        </w:tabs>
        <w:rPr>
          <w:b/>
          <w:sz w:val="24"/>
          <w:szCs w:val="24"/>
          <w:lang w:val="en-CN"/>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108</w:t>
      </w:r>
      <w:r>
        <w:rPr>
          <w:b/>
          <w:i/>
          <w:noProof/>
          <w:sz w:val="28"/>
        </w:rPr>
        <w:tab/>
      </w:r>
      <w:r w:rsidR="003B7259" w:rsidRPr="003B7259">
        <w:rPr>
          <w:b/>
          <w:sz w:val="24"/>
          <w:szCs w:val="24"/>
        </w:rPr>
        <w:t>R4-231139</w:t>
      </w:r>
      <w:r w:rsidR="00305AF1">
        <w:rPr>
          <w:b/>
          <w:sz w:val="24"/>
          <w:szCs w:val="24"/>
        </w:rPr>
        <w:t>1</w:t>
      </w:r>
    </w:p>
    <w:p w14:paraId="03716649" w14:textId="4361210F" w:rsidR="009B130B" w:rsidRPr="001D0C5B" w:rsidRDefault="009B130B" w:rsidP="009B130B">
      <w:pPr>
        <w:pStyle w:val="CRCoverPage"/>
        <w:outlineLvl w:val="0"/>
        <w:rPr>
          <w:b/>
          <w:sz w:val="24"/>
          <w:szCs w:val="24"/>
        </w:rPr>
      </w:pPr>
      <w:r>
        <w:rPr>
          <w:b/>
          <w:bCs/>
          <w:sz w:val="24"/>
          <w:szCs w:val="24"/>
        </w:rPr>
        <w:t>Toulouse</w:t>
      </w:r>
      <w:r w:rsidRPr="001D0C5B">
        <w:rPr>
          <w:b/>
          <w:sz w:val="24"/>
          <w:szCs w:val="24"/>
        </w:rPr>
        <w:t xml:space="preserve">, </w:t>
      </w:r>
      <w:r>
        <w:rPr>
          <w:b/>
          <w:sz w:val="24"/>
          <w:szCs w:val="24"/>
        </w:rPr>
        <w:t>France, August</w:t>
      </w:r>
      <w:r w:rsidRPr="00FC6B3B">
        <w:rPr>
          <w:b/>
          <w:sz w:val="24"/>
          <w:szCs w:val="24"/>
        </w:rPr>
        <w:t xml:space="preserve"> </w:t>
      </w:r>
      <w:r>
        <w:rPr>
          <w:b/>
          <w:sz w:val="24"/>
          <w:szCs w:val="24"/>
        </w:rPr>
        <w:t>21</w:t>
      </w:r>
      <w:r w:rsidRPr="00FC6B3B">
        <w:rPr>
          <w:b/>
          <w:sz w:val="24"/>
          <w:szCs w:val="24"/>
        </w:rPr>
        <w:t xml:space="preserve"> –</w:t>
      </w:r>
      <w:r>
        <w:rPr>
          <w:b/>
          <w:sz w:val="24"/>
          <w:szCs w:val="24"/>
        </w:rPr>
        <w:t xml:space="preserve"> 25</w:t>
      </w:r>
      <w:r w:rsidRPr="001D0C5B">
        <w:rPr>
          <w:b/>
          <w:sz w:val="24"/>
          <w:szCs w:val="24"/>
        </w:rPr>
        <w:t>, 202</w:t>
      </w:r>
      <w:r>
        <w:rPr>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529BC" w:rsidR="001E41F3" w:rsidRPr="00410371" w:rsidRDefault="0061226B" w:rsidP="00547111">
            <w:pPr>
              <w:pStyle w:val="CRCoverPage"/>
              <w:spacing w:after="0"/>
              <w:rPr>
                <w:noProof/>
              </w:rPr>
            </w:pPr>
            <w:r>
              <w:rPr>
                <w:b/>
                <w:noProof/>
                <w:sz w:val="28"/>
              </w:rPr>
              <w:t>34</w:t>
            </w:r>
            <w:r w:rsidR="00F07B81">
              <w:rPr>
                <w:b/>
                <w:noProof/>
                <w:sz w:val="28"/>
              </w:rPr>
              <w:t>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26CB1" w:rsidR="001E41F3" w:rsidRPr="00410371" w:rsidRDefault="00000000">
            <w:pPr>
              <w:pStyle w:val="CRCoverPage"/>
              <w:spacing w:after="0"/>
              <w:jc w:val="center"/>
              <w:rPr>
                <w:noProof/>
                <w:sz w:val="28"/>
              </w:rPr>
            </w:pPr>
            <w:fldSimple w:instr=" DOCPROPERTY  Version  \* MERGEFORMAT ">
              <w:r w:rsidR="00C91BBD">
                <w:rPr>
                  <w:b/>
                  <w:noProof/>
                  <w:sz w:val="28"/>
                </w:rPr>
                <w:t>1</w:t>
              </w:r>
              <w:r w:rsidR="00DC6AA9">
                <w:rPr>
                  <w:b/>
                  <w:noProof/>
                  <w:sz w:val="28"/>
                </w:rPr>
                <w:t>8</w:t>
              </w:r>
              <w:r w:rsidR="00C91BBD">
                <w:rPr>
                  <w:b/>
                  <w:noProof/>
                  <w:sz w:val="28"/>
                </w:rPr>
                <w:t>.</w:t>
              </w:r>
              <w:r w:rsidR="00DC6AA9">
                <w:rPr>
                  <w:b/>
                  <w:noProof/>
                  <w:sz w:val="28"/>
                </w:rPr>
                <w:t>2</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2CF10" w:rsidR="001E41F3" w:rsidRPr="001F6296" w:rsidRDefault="00D462EA" w:rsidP="00D462EA">
            <w:pPr>
              <w:pStyle w:val="CRCoverPage"/>
              <w:ind w:left="100"/>
              <w:rPr>
                <w:lang w:val="en-US"/>
              </w:rPr>
            </w:pPr>
            <w:r w:rsidRPr="00D462EA">
              <w:rPr>
                <w:lang w:val="en-CN"/>
              </w:rPr>
              <w:t>CR on additional UE gain - R1</w:t>
            </w:r>
            <w:r w:rsidR="0030595A">
              <w:rPr>
                <w:lang w:val="en-US"/>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923DE" w:rsidR="001E41F3" w:rsidRDefault="00673122">
            <w:pPr>
              <w:pStyle w:val="CRCoverPage"/>
              <w:spacing w:after="0"/>
              <w:ind w:left="100"/>
              <w:rPr>
                <w:noProof/>
              </w:rPr>
            </w:pPr>
            <w:r w:rsidRPr="00673122">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E7498" w:rsidR="001E41F3" w:rsidRDefault="00000000">
            <w:pPr>
              <w:pStyle w:val="CRCoverPage"/>
              <w:spacing w:after="0"/>
              <w:ind w:left="100"/>
              <w:rPr>
                <w:noProof/>
              </w:rPr>
            </w:pPr>
            <w:fldSimple w:instr=" DOCPROPERTY  ResDate  \* MERGEFORMAT ">
              <w:r w:rsidR="00D029F2">
                <w:rPr>
                  <w:noProof/>
                </w:rPr>
                <w:t>2023-08-</w:t>
              </w:r>
              <w:r w:rsidR="00785F5A">
                <w:rPr>
                  <w:noProof/>
                </w:rPr>
                <w:t>2</w:t>
              </w:r>
              <w:r w:rsidR="00D029F2">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50328" w:rsidR="001E41F3" w:rsidRDefault="005E459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E7D909" w:rsidR="001E41F3" w:rsidRDefault="00D029F2">
            <w:pPr>
              <w:pStyle w:val="CRCoverPage"/>
              <w:spacing w:after="0"/>
              <w:ind w:left="100"/>
              <w:rPr>
                <w:noProof/>
              </w:rPr>
            </w:pPr>
            <w:r>
              <w:t>Rel-1</w:t>
            </w:r>
            <w:r w:rsidR="00AB537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3D1D92" w:rsidR="001E41F3" w:rsidRDefault="00952A8E" w:rsidP="00952A8E">
            <w:pPr>
              <w:pStyle w:val="CRCoverPage"/>
              <w:spacing w:after="0"/>
              <w:ind w:left="100"/>
              <w:rPr>
                <w:noProof/>
              </w:rPr>
            </w:pPr>
            <w:r>
              <w:rPr>
                <w:noProof/>
              </w:rPr>
              <w:t>UE additional gain of Ginter</w:t>
            </w:r>
            <w:r w:rsidR="00576055">
              <w:rPr>
                <w:noProof/>
              </w:rPr>
              <w:t>, E</w:t>
            </w:r>
            <w:r>
              <w:rPr>
                <w:noProof/>
              </w:rPr>
              <w:t xml:space="preserve"> and D have been introudced in SSB based inter-frequency relative RSRP measurement accuracy test. However, they are missing in CSI-RS based inter-frequency relative RSRP measurement accuracy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92481E" w:rsidR="001E41F3" w:rsidRDefault="009A60D5">
            <w:pPr>
              <w:pStyle w:val="CRCoverPage"/>
              <w:spacing w:after="0"/>
              <w:ind w:left="100"/>
              <w:rPr>
                <w:noProof/>
              </w:rPr>
            </w:pPr>
            <w:r>
              <w:rPr>
                <w:noProof/>
              </w:rPr>
              <w:t xml:space="preserve">Introudce </w:t>
            </w:r>
            <w:r w:rsidR="00385F27">
              <w:rPr>
                <w:noProof/>
              </w:rPr>
              <w:t>additional gain of Ginter</w:t>
            </w:r>
            <w:r w:rsidR="00576055">
              <w:rPr>
                <w:noProof/>
              </w:rPr>
              <w:t>, E</w:t>
            </w:r>
            <w:r w:rsidR="00385F27">
              <w:rPr>
                <w:noProof/>
              </w:rPr>
              <w:t xml:space="preserve"> and D in CSI-RS based inter-frequency relative RSRP measurement accuracy test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0CF6C" w:rsidR="001E41F3" w:rsidRDefault="00385F27">
            <w:pPr>
              <w:pStyle w:val="CRCoverPage"/>
              <w:spacing w:after="0"/>
              <w:ind w:left="100"/>
              <w:rPr>
                <w:noProof/>
              </w:rPr>
            </w:pPr>
            <w:r>
              <w:rPr>
                <w:noProof/>
              </w:rPr>
              <w:t>CSI-RS based inter-frequency relative RSRP measurement accuracy test would still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C707D" w:rsidR="001E41F3" w:rsidRDefault="00C32A7C">
            <w:pPr>
              <w:pStyle w:val="CRCoverPage"/>
              <w:spacing w:after="0"/>
              <w:ind w:left="100"/>
              <w:rPr>
                <w:noProof/>
              </w:rPr>
            </w:pPr>
            <w:r>
              <w:rPr>
                <w:noProof/>
              </w:rPr>
              <w:t>A.5.7.7.2, A.7.7.7.2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E8DFBA" w14:textId="10A9164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3C1460">
        <w:rPr>
          <w:rFonts w:ascii="Arial" w:hAnsi="Arial" w:cs="Arial"/>
          <w:noProof/>
          <w:color w:val="FF0000"/>
        </w:rPr>
        <w:t xml:space="preserve"> 1</w:t>
      </w:r>
    </w:p>
    <w:p w14:paraId="26075BB3" w14:textId="77777777" w:rsidR="004A528A" w:rsidRPr="00F521D0" w:rsidRDefault="004A528A" w:rsidP="004A528A">
      <w:pPr>
        <w:pStyle w:val="Heading4"/>
        <w:rPr>
          <w:rFonts w:eastAsia="SimSun"/>
          <w:snapToGrid w:val="0"/>
        </w:rPr>
      </w:pPr>
      <w:r>
        <w:rPr>
          <w:rFonts w:eastAsia="SimSun"/>
          <w:snapToGrid w:val="0"/>
        </w:rPr>
        <w:t>A.5.7.7</w:t>
      </w:r>
      <w:r w:rsidRPr="00F521D0">
        <w:rPr>
          <w:rFonts w:eastAsia="SimSun"/>
          <w:snapToGrid w:val="0"/>
        </w:rPr>
        <w:t>.2</w:t>
      </w:r>
      <w:r w:rsidRPr="00F521D0">
        <w:rPr>
          <w:rFonts w:eastAsia="SimSun"/>
          <w:snapToGrid w:val="0"/>
        </w:rPr>
        <w:tab/>
        <w:t>EN-DC inter-frequency case measurement accuracy with FR2 serving cell and FR2 target cell</w:t>
      </w:r>
    </w:p>
    <w:p w14:paraId="0355A8FD" w14:textId="77777777" w:rsidR="004A528A" w:rsidRPr="00F521D0" w:rsidRDefault="004A528A" w:rsidP="004A528A">
      <w:pPr>
        <w:pStyle w:val="Heading5"/>
        <w:rPr>
          <w:rFonts w:eastAsia="SimSun"/>
        </w:rPr>
      </w:pPr>
      <w:r>
        <w:rPr>
          <w:rFonts w:eastAsia="SimSun"/>
        </w:rPr>
        <w:t>A.5.7.7</w:t>
      </w:r>
      <w:r w:rsidRPr="00F521D0">
        <w:rPr>
          <w:rFonts w:eastAsia="SimSun"/>
        </w:rPr>
        <w:t>.2.1</w:t>
      </w:r>
      <w:r w:rsidRPr="00F521D0">
        <w:rPr>
          <w:rFonts w:eastAsia="SimSun"/>
        </w:rPr>
        <w:tab/>
        <w:t>Test Purpose and Environment</w:t>
      </w:r>
    </w:p>
    <w:p w14:paraId="0840A5EA" w14:textId="77777777" w:rsidR="004A528A" w:rsidRPr="00F521D0" w:rsidRDefault="004A528A" w:rsidP="004A528A">
      <w:pPr>
        <w:rPr>
          <w:rFonts w:eastAsia="SimSun"/>
        </w:rPr>
      </w:pPr>
      <w:r w:rsidRPr="00F521D0">
        <w:rPr>
          <w:rFonts w:eastAsia="SimSun"/>
        </w:rPr>
        <w:t xml:space="preserve">The purpose of this test is to verify that the CSI-RS based RSRP measurement accuracy is within the specified limits. This test will verify the requirements in Clauses </w:t>
      </w:r>
      <w:r w:rsidRPr="00F521D0">
        <w:rPr>
          <w:rFonts w:eastAsia="SimSun"/>
          <w:lang w:eastAsia="zh-CN"/>
        </w:rPr>
        <w:t>10</w:t>
      </w:r>
      <w:r w:rsidRPr="00F521D0">
        <w:rPr>
          <w:rFonts w:eastAsia="SimSun"/>
        </w:rPr>
        <w:t>.1.</w:t>
      </w:r>
      <w:r>
        <w:rPr>
          <w:rFonts w:eastAsia="SimSun"/>
        </w:rPr>
        <w:t>5</w:t>
      </w:r>
      <w:r w:rsidRPr="00F521D0">
        <w:rPr>
          <w:rFonts w:eastAsia="SimSun"/>
        </w:rPr>
        <w:t>.</w:t>
      </w:r>
      <w:r>
        <w:rPr>
          <w:rFonts w:eastAsia="SimSun"/>
        </w:rPr>
        <w:t>3</w:t>
      </w:r>
      <w:r w:rsidRPr="00F521D0">
        <w:rPr>
          <w:rFonts w:eastAsia="SimSun"/>
          <w:lang w:eastAsia="zh-CN"/>
        </w:rPr>
        <w:t xml:space="preserve">.1 </w:t>
      </w:r>
      <w:r w:rsidRPr="00F521D0">
        <w:rPr>
          <w:rFonts w:eastAsia="SimSun"/>
        </w:rPr>
        <w:t xml:space="preserve">and </w:t>
      </w:r>
      <w:r w:rsidRPr="00F521D0">
        <w:rPr>
          <w:rFonts w:eastAsia="SimSun"/>
          <w:lang w:eastAsia="zh-CN"/>
        </w:rPr>
        <w:t>10</w:t>
      </w:r>
      <w:r w:rsidRPr="00F521D0">
        <w:rPr>
          <w:rFonts w:eastAsia="SimSun"/>
        </w:rPr>
        <w:t>.1.</w:t>
      </w:r>
      <w:r>
        <w:rPr>
          <w:rFonts w:eastAsia="SimSun"/>
        </w:rPr>
        <w:t>5</w:t>
      </w:r>
      <w:r w:rsidRPr="00F521D0">
        <w:rPr>
          <w:rFonts w:eastAsia="SimSun"/>
        </w:rPr>
        <w:t>.</w:t>
      </w:r>
      <w:r>
        <w:rPr>
          <w:rFonts w:eastAsia="SimSun"/>
        </w:rPr>
        <w:t>3</w:t>
      </w:r>
      <w:r w:rsidRPr="00F521D0">
        <w:rPr>
          <w:rFonts w:eastAsia="SimSun"/>
          <w:lang w:eastAsia="zh-CN"/>
        </w:rPr>
        <w:t>.2</w:t>
      </w:r>
      <w:r w:rsidRPr="00F521D0">
        <w:rPr>
          <w:rFonts w:eastAsia="SimSun"/>
        </w:rPr>
        <w:t xml:space="preserve"> for inter-frequency measurements with the testing configurations for NR cells in Table </w:t>
      </w:r>
      <w:r>
        <w:rPr>
          <w:rFonts w:eastAsia="SimSun"/>
        </w:rPr>
        <w:t>A.5.7.7</w:t>
      </w:r>
      <w:r w:rsidRPr="00F521D0">
        <w:rPr>
          <w:rFonts w:eastAsia="SimSun"/>
        </w:rPr>
        <w:t>.2.1-1.</w:t>
      </w:r>
    </w:p>
    <w:p w14:paraId="3329B7BC" w14:textId="77777777" w:rsidR="004A528A" w:rsidRPr="00F521D0" w:rsidRDefault="004A528A" w:rsidP="004A528A">
      <w:pPr>
        <w:pStyle w:val="TH"/>
        <w:rPr>
          <w:rFonts w:eastAsia="SimSun"/>
        </w:rPr>
      </w:pPr>
      <w:r w:rsidRPr="00F521D0">
        <w:rPr>
          <w:rFonts w:eastAsia="SimSun"/>
        </w:rPr>
        <w:t xml:space="preserve">Table </w:t>
      </w:r>
      <w:r>
        <w:rPr>
          <w:rFonts w:eastAsia="SimSun"/>
        </w:rPr>
        <w:t>A.5.7.7</w:t>
      </w:r>
      <w:r w:rsidRPr="00F521D0">
        <w:rPr>
          <w:rFonts w:eastAsia="SimSun"/>
        </w:rPr>
        <w:t>.2.1-1: Applicable NR configurations for FR2 inter-frequency CSI-RSRP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A528A" w:rsidRPr="00F521D0" w14:paraId="33EC0D1B" w14:textId="77777777" w:rsidTr="00632ACA">
        <w:tc>
          <w:tcPr>
            <w:tcW w:w="2376" w:type="dxa"/>
            <w:shd w:val="clear" w:color="auto" w:fill="auto"/>
          </w:tcPr>
          <w:p w14:paraId="627A63D6" w14:textId="77777777" w:rsidR="004A528A" w:rsidRPr="00F521D0" w:rsidRDefault="004A528A" w:rsidP="00632ACA">
            <w:pPr>
              <w:keepNext/>
              <w:keepLines/>
              <w:spacing w:after="0"/>
              <w:jc w:val="center"/>
              <w:rPr>
                <w:rFonts w:ascii="Arial" w:eastAsia="SimSun" w:hAnsi="Arial"/>
                <w:b/>
                <w:sz w:val="18"/>
              </w:rPr>
            </w:pPr>
            <w:r w:rsidRPr="00F521D0">
              <w:rPr>
                <w:rFonts w:ascii="Arial" w:eastAsia="SimSun" w:hAnsi="Arial"/>
                <w:b/>
                <w:sz w:val="18"/>
              </w:rPr>
              <w:t>Configuration</w:t>
            </w:r>
          </w:p>
        </w:tc>
        <w:tc>
          <w:tcPr>
            <w:tcW w:w="7479" w:type="dxa"/>
            <w:shd w:val="clear" w:color="auto" w:fill="auto"/>
          </w:tcPr>
          <w:p w14:paraId="0C54FFF5" w14:textId="77777777" w:rsidR="004A528A" w:rsidRPr="00F521D0" w:rsidRDefault="004A528A" w:rsidP="00632ACA">
            <w:pPr>
              <w:keepNext/>
              <w:keepLines/>
              <w:spacing w:after="0"/>
              <w:jc w:val="center"/>
              <w:rPr>
                <w:rFonts w:ascii="Arial" w:eastAsia="SimSun" w:hAnsi="Arial"/>
                <w:b/>
                <w:sz w:val="18"/>
              </w:rPr>
            </w:pPr>
            <w:r w:rsidRPr="00F521D0">
              <w:rPr>
                <w:rFonts w:ascii="Arial" w:eastAsia="SimSun" w:hAnsi="Arial"/>
                <w:b/>
                <w:sz w:val="18"/>
              </w:rPr>
              <w:t>Description</w:t>
            </w:r>
          </w:p>
        </w:tc>
      </w:tr>
      <w:tr w:rsidR="004A528A" w:rsidRPr="00F521D0" w14:paraId="143505FE" w14:textId="77777777" w:rsidTr="00632ACA">
        <w:tc>
          <w:tcPr>
            <w:tcW w:w="2376" w:type="dxa"/>
            <w:shd w:val="clear" w:color="auto" w:fill="auto"/>
          </w:tcPr>
          <w:p w14:paraId="01BF9A02" w14:textId="77777777" w:rsidR="004A528A" w:rsidRPr="00F521D0" w:rsidRDefault="004A528A" w:rsidP="00632ACA">
            <w:pPr>
              <w:keepNext/>
              <w:keepLines/>
              <w:spacing w:after="0"/>
              <w:rPr>
                <w:rFonts w:ascii="Arial" w:eastAsia="SimSun" w:hAnsi="Arial"/>
                <w:sz w:val="18"/>
              </w:rPr>
            </w:pPr>
            <w:r w:rsidRPr="00F521D0">
              <w:rPr>
                <w:rFonts w:ascii="Arial" w:eastAsia="SimSun" w:hAnsi="Arial"/>
                <w:sz w:val="18"/>
              </w:rPr>
              <w:t>1</w:t>
            </w:r>
          </w:p>
        </w:tc>
        <w:tc>
          <w:tcPr>
            <w:tcW w:w="7479" w:type="dxa"/>
            <w:shd w:val="clear" w:color="auto" w:fill="auto"/>
          </w:tcPr>
          <w:p w14:paraId="2E83DFFF" w14:textId="77777777" w:rsidR="004A528A" w:rsidRPr="00F521D0" w:rsidRDefault="004A528A" w:rsidP="00632ACA">
            <w:pPr>
              <w:keepNext/>
              <w:keepLines/>
              <w:spacing w:after="0"/>
              <w:rPr>
                <w:rFonts w:ascii="Arial" w:eastAsia="SimSun" w:hAnsi="Arial"/>
                <w:sz w:val="18"/>
              </w:rPr>
            </w:pPr>
            <w:r w:rsidRPr="00F521D0">
              <w:rPr>
                <w:rFonts w:ascii="Arial" w:eastAsia="SimSun" w:hAnsi="Arial"/>
                <w:sz w:val="18"/>
              </w:rPr>
              <w:t xml:space="preserve">FDD LTE </w:t>
            </w:r>
            <w:proofErr w:type="spellStart"/>
            <w:r w:rsidRPr="00F521D0">
              <w:rPr>
                <w:rFonts w:ascii="Arial" w:eastAsia="SimSun" w:hAnsi="Arial"/>
                <w:sz w:val="18"/>
              </w:rPr>
              <w:t>PCell</w:t>
            </w:r>
            <w:proofErr w:type="spellEnd"/>
            <w:r w:rsidRPr="00F521D0">
              <w:rPr>
                <w:rFonts w:ascii="Arial" w:eastAsia="SimSun" w:hAnsi="Arial"/>
                <w:sz w:val="18"/>
              </w:rPr>
              <w:t>, cells 2&amp;3 120 kHz SSB SCS, 120KHz CSI-RS SCS, 100 MHz bandwidth, TDD duplex mode</w:t>
            </w:r>
          </w:p>
        </w:tc>
      </w:tr>
      <w:tr w:rsidR="004A528A" w:rsidRPr="00F521D0" w14:paraId="64C484EB" w14:textId="77777777" w:rsidTr="00632ACA">
        <w:tc>
          <w:tcPr>
            <w:tcW w:w="2376" w:type="dxa"/>
            <w:shd w:val="clear" w:color="auto" w:fill="auto"/>
          </w:tcPr>
          <w:p w14:paraId="5133AF46" w14:textId="77777777" w:rsidR="004A528A" w:rsidRPr="00F521D0" w:rsidRDefault="004A528A" w:rsidP="00632ACA">
            <w:pPr>
              <w:keepNext/>
              <w:keepLines/>
              <w:spacing w:after="0"/>
              <w:rPr>
                <w:rFonts w:ascii="Arial" w:eastAsia="SimSun" w:hAnsi="Arial"/>
                <w:sz w:val="18"/>
              </w:rPr>
            </w:pPr>
            <w:r w:rsidRPr="00F521D0">
              <w:rPr>
                <w:rFonts w:ascii="Arial" w:eastAsia="SimSun" w:hAnsi="Arial"/>
                <w:sz w:val="18"/>
              </w:rPr>
              <w:t>2</w:t>
            </w:r>
          </w:p>
        </w:tc>
        <w:tc>
          <w:tcPr>
            <w:tcW w:w="7479" w:type="dxa"/>
            <w:shd w:val="clear" w:color="auto" w:fill="auto"/>
          </w:tcPr>
          <w:p w14:paraId="46D7EDA4" w14:textId="77777777" w:rsidR="004A528A" w:rsidRPr="00F521D0" w:rsidRDefault="004A528A" w:rsidP="00632ACA">
            <w:pPr>
              <w:keepNext/>
              <w:keepLines/>
              <w:spacing w:after="0"/>
              <w:rPr>
                <w:rFonts w:ascii="Arial" w:eastAsia="SimSun" w:hAnsi="Arial"/>
                <w:sz w:val="18"/>
              </w:rPr>
            </w:pPr>
            <w:r w:rsidRPr="00F521D0">
              <w:rPr>
                <w:rFonts w:ascii="Arial" w:eastAsia="SimSun" w:hAnsi="Arial"/>
                <w:sz w:val="18"/>
              </w:rPr>
              <w:t xml:space="preserve">TDD LTE </w:t>
            </w:r>
            <w:proofErr w:type="spellStart"/>
            <w:r w:rsidRPr="00F521D0">
              <w:rPr>
                <w:rFonts w:ascii="Arial" w:eastAsia="SimSun" w:hAnsi="Arial"/>
                <w:sz w:val="18"/>
              </w:rPr>
              <w:t>PCell</w:t>
            </w:r>
            <w:proofErr w:type="spellEnd"/>
            <w:r w:rsidRPr="00F521D0">
              <w:rPr>
                <w:rFonts w:ascii="Arial" w:eastAsia="SimSun" w:hAnsi="Arial"/>
                <w:sz w:val="18"/>
              </w:rPr>
              <w:t>, cells 2&amp;3 120 kHz SSB SCS, 120KHz CSI-RS SCS, 100 MHz bandwidth, TDD duplex mode</w:t>
            </w:r>
          </w:p>
        </w:tc>
      </w:tr>
    </w:tbl>
    <w:p w14:paraId="622C0B21" w14:textId="77777777" w:rsidR="004A528A" w:rsidRPr="00F521D0" w:rsidRDefault="004A528A" w:rsidP="004A528A">
      <w:pPr>
        <w:rPr>
          <w:rFonts w:eastAsia="SimSun"/>
        </w:rPr>
      </w:pPr>
    </w:p>
    <w:p w14:paraId="4EB3D012" w14:textId="77777777" w:rsidR="004A528A" w:rsidRPr="00F521D0" w:rsidRDefault="004A528A" w:rsidP="004A528A">
      <w:pPr>
        <w:pStyle w:val="Heading5"/>
        <w:rPr>
          <w:rFonts w:eastAsia="SimSun"/>
        </w:rPr>
      </w:pPr>
      <w:r>
        <w:rPr>
          <w:rFonts w:eastAsia="SimSun"/>
        </w:rPr>
        <w:t>A.5.7.7</w:t>
      </w:r>
      <w:r w:rsidRPr="00F521D0">
        <w:rPr>
          <w:rFonts w:eastAsia="SimSun"/>
        </w:rPr>
        <w:t>.2.2</w:t>
      </w:r>
      <w:r w:rsidRPr="00F521D0">
        <w:rPr>
          <w:rFonts w:eastAsia="SimSun"/>
        </w:rPr>
        <w:tab/>
        <w:t>Test parameters</w:t>
      </w:r>
    </w:p>
    <w:p w14:paraId="63422FA2" w14:textId="77777777" w:rsidR="004A528A" w:rsidRPr="009F75A2" w:rsidRDefault="004A528A" w:rsidP="004A528A">
      <w:pPr>
        <w:rPr>
          <w:rFonts w:eastAsia="SimSun"/>
        </w:rPr>
      </w:pPr>
      <w:r w:rsidRPr="00F521D0">
        <w:rPr>
          <w:rFonts w:eastAsia="SimSun"/>
        </w:rPr>
        <w:t xml:space="preserve">In this set of test cases, </w:t>
      </w:r>
      <w:r w:rsidRPr="00F521D0">
        <w:rPr>
          <w:rFonts w:eastAsia="SimSun" w:cs="v4.2.0"/>
        </w:rPr>
        <w:t xml:space="preserve">there are three cells in the test, E-UTRAN </w:t>
      </w:r>
      <w:proofErr w:type="spellStart"/>
      <w:r w:rsidRPr="00F521D0">
        <w:rPr>
          <w:rFonts w:eastAsia="SimSun" w:cs="v4.2.0"/>
        </w:rPr>
        <w:t>PCell</w:t>
      </w:r>
      <w:proofErr w:type="spellEnd"/>
      <w:r w:rsidRPr="00F521D0">
        <w:rPr>
          <w:rFonts w:eastAsia="SimSun" w:cs="v4.2.0"/>
        </w:rPr>
        <w:t xml:space="preserve"> (Cell 1), FR2 </w:t>
      </w:r>
      <w:proofErr w:type="spellStart"/>
      <w:r w:rsidRPr="00F521D0">
        <w:rPr>
          <w:rFonts w:eastAsia="SimSun" w:cs="v4.2.0"/>
        </w:rPr>
        <w:t>PSCell</w:t>
      </w:r>
      <w:proofErr w:type="spellEnd"/>
      <w:r w:rsidRPr="00F521D0">
        <w:rPr>
          <w:rFonts w:eastAsia="SimSun" w:cs="v4.2.0"/>
        </w:rPr>
        <w:t xml:space="preserve"> (Cell 2) and a FR2 neighbour cell (Cell 3) on a different frequency than the </w:t>
      </w:r>
      <w:proofErr w:type="spellStart"/>
      <w:r w:rsidRPr="00F521D0">
        <w:rPr>
          <w:rFonts w:eastAsia="SimSun" w:cs="v4.2.0"/>
        </w:rPr>
        <w:t>PSCell</w:t>
      </w:r>
      <w:proofErr w:type="spellEnd"/>
      <w:r w:rsidRPr="00F521D0">
        <w:rPr>
          <w:rFonts w:eastAsia="SimSun"/>
        </w:rPr>
        <w:t xml:space="preserve">. The test parameters and applicability for Cell 1 are defined in A.3.7.2. The test parameters for the Cell 2 and Cell 3 are given in Table </w:t>
      </w:r>
      <w:r>
        <w:rPr>
          <w:rFonts w:eastAsia="SimSun"/>
        </w:rPr>
        <w:t>A.5.7.7</w:t>
      </w:r>
      <w:r w:rsidRPr="00F521D0">
        <w:rPr>
          <w:rFonts w:eastAsia="SimSun"/>
        </w:rPr>
        <w:t xml:space="preserve">.2.2-1 and Table </w:t>
      </w:r>
      <w:r>
        <w:rPr>
          <w:rFonts w:eastAsia="SimSun"/>
        </w:rPr>
        <w:t>A.5.7.7</w:t>
      </w:r>
      <w:r w:rsidRPr="00F521D0">
        <w:rPr>
          <w:rFonts w:eastAsia="SimSun"/>
        </w:rPr>
        <w:t xml:space="preserve">.2.2-2 below. Both absolute and relative accuracy of RSRP </w:t>
      </w:r>
      <w:proofErr w:type="spellStart"/>
      <w:r w:rsidRPr="00F521D0">
        <w:rPr>
          <w:rFonts w:eastAsia="SimSun"/>
        </w:rPr>
        <w:t>intrer</w:t>
      </w:r>
      <w:proofErr w:type="spellEnd"/>
      <w:r w:rsidRPr="00F521D0">
        <w:rPr>
          <w:rFonts w:eastAsia="SimSun"/>
        </w:rPr>
        <w:t xml:space="preserve">-frequency measurements </w:t>
      </w:r>
      <w:proofErr w:type="gramStart"/>
      <w:r w:rsidRPr="00F521D0">
        <w:rPr>
          <w:rFonts w:eastAsia="SimSun"/>
        </w:rPr>
        <w:t>are</w:t>
      </w:r>
      <w:proofErr w:type="gramEnd"/>
      <w:r w:rsidRPr="00F521D0">
        <w:rPr>
          <w:rFonts w:eastAsia="SimSun"/>
        </w:rPr>
        <w:t xml:space="preserve"> tested by using the parameters in Table </w:t>
      </w:r>
      <w:r>
        <w:rPr>
          <w:rFonts w:eastAsia="SimSun"/>
        </w:rPr>
        <w:t>A.5.7.7</w:t>
      </w:r>
      <w:r w:rsidRPr="00F521D0">
        <w:rPr>
          <w:rFonts w:eastAsia="SimSun"/>
        </w:rPr>
        <w:t xml:space="preserve">.2.2-1 and Table </w:t>
      </w:r>
      <w:r>
        <w:rPr>
          <w:rFonts w:eastAsia="SimSun"/>
        </w:rPr>
        <w:t>A.5.7.7</w:t>
      </w:r>
      <w:r w:rsidRPr="00F521D0">
        <w:rPr>
          <w:rFonts w:eastAsia="SimSun"/>
        </w:rPr>
        <w:t>.2.2-2. The inter-frequency measurements are supported by a measurement gap.</w:t>
      </w:r>
      <w:r w:rsidRPr="009F75A2">
        <w:rPr>
          <w:rFonts w:eastAsia="SimSun"/>
        </w:rPr>
        <w:t xml:space="preserve"> </w:t>
      </w:r>
    </w:p>
    <w:p w14:paraId="7D2A45AC" w14:textId="77777777" w:rsidR="004A528A" w:rsidRPr="00F521D0" w:rsidRDefault="004A528A" w:rsidP="004A528A">
      <w:pPr>
        <w:pStyle w:val="TH"/>
        <w:rPr>
          <w:rFonts w:eastAsia="SimSun"/>
        </w:rPr>
      </w:pPr>
      <w:r w:rsidRPr="00F521D0">
        <w:rPr>
          <w:rFonts w:eastAsia="SimSun"/>
        </w:rPr>
        <w:lastRenderedPageBreak/>
        <w:t xml:space="preserve">Table </w:t>
      </w:r>
      <w:r>
        <w:rPr>
          <w:rFonts w:eastAsia="SimSun"/>
        </w:rPr>
        <w:t>A.5.7.7</w:t>
      </w:r>
      <w:r w:rsidRPr="00F521D0">
        <w:rPr>
          <w:rFonts w:eastAsia="SimSun"/>
        </w:rPr>
        <w:t>.2.2-1: CSI-RSRP inter-frequency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727"/>
        <w:gridCol w:w="892"/>
        <w:gridCol w:w="1108"/>
        <w:gridCol w:w="1108"/>
        <w:gridCol w:w="1108"/>
        <w:gridCol w:w="1108"/>
      </w:tblGrid>
      <w:tr w:rsidR="004A528A" w:rsidRPr="00F521D0" w14:paraId="069CB858" w14:textId="77777777" w:rsidTr="00632ACA">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9BFBFEF"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Parameter</w:t>
            </w:r>
          </w:p>
        </w:tc>
        <w:tc>
          <w:tcPr>
            <w:tcW w:w="727" w:type="dxa"/>
            <w:vMerge w:val="restart"/>
            <w:tcBorders>
              <w:top w:val="single" w:sz="4" w:space="0" w:color="auto"/>
              <w:left w:val="single" w:sz="4" w:space="0" w:color="auto"/>
              <w:bottom w:val="single" w:sz="4" w:space="0" w:color="auto"/>
              <w:right w:val="single" w:sz="4" w:space="0" w:color="auto"/>
            </w:tcBorders>
            <w:vAlign w:val="center"/>
          </w:tcPr>
          <w:p w14:paraId="2C3315C2"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3ED67676"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48B758B"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52925D2"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Test 2</w:t>
            </w:r>
          </w:p>
        </w:tc>
      </w:tr>
      <w:tr w:rsidR="004A528A" w:rsidRPr="00F521D0" w14:paraId="6E0FCB62" w14:textId="77777777" w:rsidTr="00632ACA">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558AD48" w14:textId="77777777" w:rsidR="004A528A" w:rsidRPr="00F521D0" w:rsidRDefault="004A528A" w:rsidP="00632ACA">
            <w:pPr>
              <w:keepNext/>
              <w:keepLines/>
              <w:spacing w:after="0"/>
              <w:jc w:val="center"/>
              <w:rPr>
                <w:rFonts w:ascii="Arial" w:eastAsia="Calibri" w:hAnsi="Arial"/>
                <w:b/>
                <w:sz w:val="18"/>
                <w:szCs w:val="22"/>
                <w:lang w:val="en-US"/>
              </w:rPr>
            </w:pPr>
          </w:p>
        </w:tc>
        <w:tc>
          <w:tcPr>
            <w:tcW w:w="727" w:type="dxa"/>
            <w:vMerge/>
            <w:tcBorders>
              <w:top w:val="single" w:sz="4" w:space="0" w:color="auto"/>
              <w:left w:val="single" w:sz="4" w:space="0" w:color="auto"/>
              <w:bottom w:val="single" w:sz="4" w:space="0" w:color="auto"/>
              <w:right w:val="single" w:sz="4" w:space="0" w:color="auto"/>
            </w:tcBorders>
            <w:vAlign w:val="center"/>
          </w:tcPr>
          <w:p w14:paraId="75FC8E87" w14:textId="77777777" w:rsidR="004A528A" w:rsidRPr="00F521D0" w:rsidRDefault="004A528A" w:rsidP="00632ACA">
            <w:pPr>
              <w:keepNext/>
              <w:keepLines/>
              <w:spacing w:after="0"/>
              <w:jc w:val="center"/>
              <w:rPr>
                <w:rFonts w:ascii="Arial" w:eastAsia="Calibri" w:hAnsi="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4F4B60B" w14:textId="77777777" w:rsidR="004A528A" w:rsidRPr="00F521D0" w:rsidRDefault="004A528A" w:rsidP="00632ACA">
            <w:pPr>
              <w:keepNext/>
              <w:keepLines/>
              <w:spacing w:after="0"/>
              <w:jc w:val="center"/>
              <w:rPr>
                <w:rFonts w:ascii="Arial" w:eastAsia="Calibri" w:hAnsi="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AF8BE80"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3B1341A"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028B02D"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3FB62F2"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Cell 3</w:t>
            </w:r>
          </w:p>
        </w:tc>
      </w:tr>
      <w:tr w:rsidR="004A528A" w:rsidRPr="00F521D0" w14:paraId="618A9ED0" w14:textId="77777777" w:rsidTr="00632ACA">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6EFA56E6" w14:textId="77777777" w:rsidR="004A528A" w:rsidRPr="00F521D0" w:rsidRDefault="004A528A" w:rsidP="00632ACA">
            <w:pPr>
              <w:keepNext/>
              <w:keepLines/>
              <w:spacing w:after="0"/>
              <w:rPr>
                <w:rFonts w:ascii="Arial" w:eastAsia="SimSun" w:hAnsi="Arial"/>
                <w:sz w:val="18"/>
                <w:lang w:val="it-IT"/>
              </w:rPr>
            </w:pPr>
            <w:r w:rsidRPr="00F521D0">
              <w:rPr>
                <w:rFonts w:ascii="Arial" w:eastAsia="SimSun" w:hAnsi="Arial" w:cs="Arial"/>
                <w:sz w:val="18"/>
                <w:lang w:val="en-US"/>
              </w:rPr>
              <w:t>Physical cell ID</w:t>
            </w:r>
          </w:p>
        </w:tc>
        <w:tc>
          <w:tcPr>
            <w:tcW w:w="727" w:type="dxa"/>
            <w:tcBorders>
              <w:top w:val="single" w:sz="4" w:space="0" w:color="auto"/>
              <w:left w:val="single" w:sz="4" w:space="0" w:color="auto"/>
              <w:bottom w:val="single" w:sz="4" w:space="0" w:color="auto"/>
              <w:right w:val="single" w:sz="4" w:space="0" w:color="auto"/>
            </w:tcBorders>
            <w:vAlign w:val="center"/>
          </w:tcPr>
          <w:p w14:paraId="14E4AFC4" w14:textId="77777777" w:rsidR="004A528A" w:rsidRPr="00F521D0" w:rsidRDefault="004A528A" w:rsidP="00632ACA">
            <w:pPr>
              <w:keepNext/>
              <w:keepLines/>
              <w:spacing w:after="0"/>
              <w:jc w:val="center"/>
              <w:rPr>
                <w:rFonts w:ascii="Arial" w:eastAsia="SimSun" w:hAnsi="Arial"/>
                <w:sz w:val="18"/>
                <w:lang w:val="en-US"/>
              </w:rPr>
            </w:pPr>
          </w:p>
        </w:tc>
        <w:tc>
          <w:tcPr>
            <w:tcW w:w="892" w:type="dxa"/>
            <w:tcBorders>
              <w:top w:val="single" w:sz="4" w:space="0" w:color="auto"/>
              <w:left w:val="single" w:sz="4" w:space="0" w:color="auto"/>
              <w:bottom w:val="single" w:sz="4" w:space="0" w:color="auto"/>
              <w:right w:val="single" w:sz="4" w:space="0" w:color="auto"/>
            </w:tcBorders>
            <w:vAlign w:val="center"/>
          </w:tcPr>
          <w:p w14:paraId="2437AF92" w14:textId="77777777" w:rsidR="004A528A" w:rsidRPr="00F521D0" w:rsidRDefault="004A528A" w:rsidP="00632ACA">
            <w:pPr>
              <w:keepNext/>
              <w:keepLines/>
              <w:spacing w:after="0"/>
              <w:jc w:val="center"/>
              <w:rPr>
                <w:rFonts w:ascii="Arial" w:eastAsia="SimSun" w:hAnsi="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tcPr>
          <w:p w14:paraId="075744D1" w14:textId="77777777" w:rsidR="004A528A" w:rsidRPr="005116CB" w:rsidRDefault="004A528A" w:rsidP="00632ACA">
            <w:pPr>
              <w:keepNext/>
              <w:keepLines/>
              <w:spacing w:after="0"/>
              <w:jc w:val="center"/>
              <w:rPr>
                <w:rFonts w:ascii="Arial" w:eastAsia="SimSun" w:hAnsi="Arial"/>
                <w:bCs/>
                <w:sz w:val="18"/>
                <w:szCs w:val="18"/>
                <w:lang w:val="en-US"/>
              </w:rPr>
            </w:pPr>
            <w:r w:rsidRPr="005116CB">
              <w:rPr>
                <w:rFonts w:ascii="Arial" w:eastAsia="SimSun" w:hAnsi="Arial" w:cs="Arial"/>
                <w:bCs/>
                <w:sz w:val="18"/>
                <w:szCs w:val="18"/>
                <w:lang w:val="en-US"/>
              </w:rPr>
              <w:t>489</w:t>
            </w:r>
          </w:p>
        </w:tc>
        <w:tc>
          <w:tcPr>
            <w:tcW w:w="1108" w:type="dxa"/>
            <w:tcBorders>
              <w:top w:val="single" w:sz="4" w:space="0" w:color="auto"/>
              <w:left w:val="single" w:sz="4" w:space="0" w:color="auto"/>
              <w:bottom w:val="single" w:sz="4" w:space="0" w:color="auto"/>
              <w:right w:val="single" w:sz="4" w:space="0" w:color="auto"/>
            </w:tcBorders>
            <w:vAlign w:val="center"/>
          </w:tcPr>
          <w:p w14:paraId="39F7B20F" w14:textId="77777777" w:rsidR="004A528A" w:rsidRPr="0083120C" w:rsidRDefault="004A528A" w:rsidP="00632ACA">
            <w:pPr>
              <w:keepNext/>
              <w:keepLines/>
              <w:spacing w:after="0"/>
              <w:jc w:val="center"/>
              <w:rPr>
                <w:rFonts w:ascii="Arial" w:eastAsia="SimSun" w:hAnsi="Arial"/>
                <w:bCs/>
                <w:sz w:val="18"/>
                <w:szCs w:val="18"/>
                <w:lang w:val="en-US"/>
              </w:rPr>
            </w:pPr>
            <w:r w:rsidRPr="0083120C">
              <w:rPr>
                <w:rFonts w:ascii="Arial" w:eastAsia="SimSun" w:hAnsi="Arial" w:cs="Arial"/>
                <w:bCs/>
                <w:sz w:val="18"/>
                <w:szCs w:val="18"/>
                <w:lang w:val="en-US"/>
              </w:rPr>
              <w:t>0</w:t>
            </w:r>
          </w:p>
        </w:tc>
        <w:tc>
          <w:tcPr>
            <w:tcW w:w="1108" w:type="dxa"/>
            <w:tcBorders>
              <w:top w:val="single" w:sz="4" w:space="0" w:color="auto"/>
              <w:left w:val="single" w:sz="4" w:space="0" w:color="auto"/>
              <w:bottom w:val="single" w:sz="4" w:space="0" w:color="auto"/>
              <w:right w:val="single" w:sz="4" w:space="0" w:color="auto"/>
            </w:tcBorders>
            <w:vAlign w:val="center"/>
          </w:tcPr>
          <w:p w14:paraId="6E76C2C3" w14:textId="77777777" w:rsidR="004A528A" w:rsidRPr="00A92320" w:rsidRDefault="004A528A" w:rsidP="00632ACA">
            <w:pPr>
              <w:keepNext/>
              <w:keepLines/>
              <w:spacing w:after="0"/>
              <w:jc w:val="center"/>
              <w:rPr>
                <w:rFonts w:ascii="Arial" w:eastAsia="SimSun" w:hAnsi="Arial"/>
                <w:bCs/>
                <w:sz w:val="18"/>
                <w:szCs w:val="18"/>
                <w:lang w:val="en-US"/>
              </w:rPr>
            </w:pPr>
            <w:r w:rsidRPr="00A92320">
              <w:rPr>
                <w:rFonts w:ascii="Arial" w:eastAsia="SimSun" w:hAnsi="Arial" w:cs="Arial"/>
                <w:bCs/>
                <w:sz w:val="18"/>
                <w:szCs w:val="18"/>
                <w:lang w:val="en-US"/>
              </w:rPr>
              <w:t>489</w:t>
            </w:r>
          </w:p>
        </w:tc>
        <w:tc>
          <w:tcPr>
            <w:tcW w:w="1108" w:type="dxa"/>
            <w:tcBorders>
              <w:top w:val="single" w:sz="4" w:space="0" w:color="auto"/>
              <w:left w:val="single" w:sz="4" w:space="0" w:color="auto"/>
              <w:bottom w:val="single" w:sz="4" w:space="0" w:color="auto"/>
              <w:right w:val="single" w:sz="4" w:space="0" w:color="auto"/>
            </w:tcBorders>
            <w:vAlign w:val="center"/>
          </w:tcPr>
          <w:p w14:paraId="5D1AA075" w14:textId="77777777" w:rsidR="004A528A" w:rsidRPr="00242F0C" w:rsidRDefault="004A528A" w:rsidP="00632ACA">
            <w:pPr>
              <w:keepNext/>
              <w:keepLines/>
              <w:spacing w:after="0"/>
              <w:jc w:val="center"/>
              <w:rPr>
                <w:rFonts w:ascii="Arial" w:eastAsia="SimSun" w:hAnsi="Arial"/>
                <w:bCs/>
                <w:sz w:val="18"/>
                <w:szCs w:val="18"/>
                <w:lang w:val="en-US"/>
              </w:rPr>
            </w:pPr>
            <w:r w:rsidRPr="00242F0C">
              <w:rPr>
                <w:rFonts w:ascii="Arial" w:eastAsia="SimSun" w:hAnsi="Arial" w:cs="Arial"/>
                <w:bCs/>
                <w:sz w:val="18"/>
                <w:szCs w:val="18"/>
                <w:lang w:val="en-US"/>
              </w:rPr>
              <w:t>0</w:t>
            </w:r>
          </w:p>
        </w:tc>
      </w:tr>
      <w:tr w:rsidR="004A528A" w:rsidRPr="00F521D0" w14:paraId="469E18F1" w14:textId="77777777" w:rsidTr="00632ACA">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1DFB8A80" w14:textId="77777777" w:rsidR="004A528A" w:rsidRPr="00F521D0" w:rsidRDefault="004A528A" w:rsidP="00632ACA">
            <w:pPr>
              <w:keepNext/>
              <w:keepLines/>
              <w:spacing w:after="0"/>
              <w:rPr>
                <w:rFonts w:ascii="Arial" w:eastAsia="SimSun" w:hAnsi="Arial"/>
                <w:sz w:val="18"/>
                <w:lang w:val="it-IT"/>
              </w:rPr>
            </w:pPr>
            <w:r w:rsidRPr="00F521D0">
              <w:rPr>
                <w:rFonts w:ascii="Arial" w:eastAsia="SimSun" w:hAnsi="Arial"/>
                <w:sz w:val="18"/>
                <w:lang w:val="it-IT"/>
              </w:rPr>
              <w:t>SSB ARFCN</w:t>
            </w:r>
          </w:p>
        </w:tc>
        <w:tc>
          <w:tcPr>
            <w:tcW w:w="727" w:type="dxa"/>
            <w:tcBorders>
              <w:top w:val="single" w:sz="4" w:space="0" w:color="auto"/>
              <w:left w:val="single" w:sz="4" w:space="0" w:color="auto"/>
              <w:bottom w:val="single" w:sz="4" w:space="0" w:color="auto"/>
              <w:right w:val="single" w:sz="4" w:space="0" w:color="auto"/>
            </w:tcBorders>
            <w:vAlign w:val="center"/>
          </w:tcPr>
          <w:p w14:paraId="55FD0A6B" w14:textId="77777777" w:rsidR="004A528A" w:rsidRPr="00F521D0" w:rsidRDefault="004A528A" w:rsidP="00632ACA">
            <w:pPr>
              <w:keepNext/>
              <w:keepLines/>
              <w:spacing w:after="0"/>
              <w:jc w:val="center"/>
              <w:rPr>
                <w:rFonts w:ascii="Arial" w:eastAsia="SimSun" w:hAnsi="Arial"/>
                <w:sz w:val="18"/>
                <w:lang w:val="it-IT" w:eastAsia="zh-CN"/>
              </w:rPr>
            </w:pPr>
            <w:r>
              <w:rPr>
                <w:rFonts w:ascii="Arial" w:eastAsia="SimSun" w:hAnsi="Arial" w:hint="eastAsia"/>
                <w:sz w:val="18"/>
                <w:lang w:val="en-US"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6785945E" w14:textId="77777777" w:rsidR="004A528A" w:rsidRPr="00F521D0" w:rsidRDefault="004A528A" w:rsidP="00632ACA">
            <w:pPr>
              <w:keepNext/>
              <w:keepLines/>
              <w:spacing w:after="0"/>
              <w:jc w:val="center"/>
              <w:rPr>
                <w:rFonts w:ascii="Arial" w:eastAsia="SimSun" w:hAnsi="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A99D0C3"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9EA90EC" w14:textId="77777777" w:rsidR="004A528A" w:rsidRPr="0083120C" w:rsidRDefault="004A528A" w:rsidP="00632ACA">
            <w:pPr>
              <w:keepNext/>
              <w:keepLines/>
              <w:spacing w:after="0"/>
              <w:jc w:val="center"/>
              <w:rPr>
                <w:rFonts w:ascii="Arial" w:eastAsia="SimSun" w:hAnsi="Arial"/>
                <w:sz w:val="18"/>
                <w:szCs w:val="18"/>
                <w:lang w:val="en-US"/>
              </w:rPr>
            </w:pPr>
            <w:r w:rsidRPr="0083120C">
              <w:rPr>
                <w:rFonts w:ascii="Arial" w:eastAsia="SimSun" w:hAnsi="Arial"/>
                <w:sz w:val="18"/>
                <w:szCs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6C67D88" w14:textId="77777777" w:rsidR="004A528A" w:rsidRPr="00A92320" w:rsidRDefault="004A528A" w:rsidP="00632ACA">
            <w:pPr>
              <w:keepNext/>
              <w:keepLines/>
              <w:spacing w:after="0"/>
              <w:jc w:val="center"/>
              <w:rPr>
                <w:rFonts w:ascii="Arial" w:eastAsia="SimSun" w:hAnsi="Arial"/>
                <w:sz w:val="18"/>
                <w:szCs w:val="18"/>
                <w:lang w:val="en-US"/>
              </w:rPr>
            </w:pPr>
            <w:r w:rsidRPr="00A92320">
              <w:rPr>
                <w:rFonts w:ascii="Arial" w:eastAsia="SimSun" w:hAnsi="Arial"/>
                <w:sz w:val="18"/>
                <w:szCs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7CAB567" w14:textId="77777777" w:rsidR="004A528A" w:rsidRPr="00242F0C" w:rsidRDefault="004A528A" w:rsidP="00632ACA">
            <w:pPr>
              <w:keepNext/>
              <w:keepLines/>
              <w:spacing w:after="0"/>
              <w:jc w:val="center"/>
              <w:rPr>
                <w:rFonts w:ascii="Arial" w:eastAsia="SimSun" w:hAnsi="Arial"/>
                <w:sz w:val="18"/>
                <w:szCs w:val="18"/>
                <w:lang w:val="en-US"/>
              </w:rPr>
            </w:pPr>
            <w:r w:rsidRPr="00242F0C">
              <w:rPr>
                <w:rFonts w:ascii="Arial" w:eastAsia="SimSun" w:hAnsi="Arial"/>
                <w:sz w:val="18"/>
                <w:szCs w:val="18"/>
                <w:lang w:val="en-US"/>
              </w:rPr>
              <w:t>freq2</w:t>
            </w:r>
          </w:p>
        </w:tc>
      </w:tr>
      <w:tr w:rsidR="004A528A" w:rsidRPr="00F521D0" w14:paraId="662BB82D" w14:textId="77777777" w:rsidTr="00632ACA">
        <w:trPr>
          <w:trHeight w:val="130"/>
          <w:jc w:val="center"/>
        </w:trPr>
        <w:tc>
          <w:tcPr>
            <w:tcW w:w="2245" w:type="dxa"/>
            <w:tcBorders>
              <w:left w:val="single" w:sz="4" w:space="0" w:color="auto"/>
              <w:bottom w:val="single" w:sz="4" w:space="0" w:color="auto"/>
              <w:right w:val="single" w:sz="4" w:space="0" w:color="auto"/>
            </w:tcBorders>
            <w:vAlign w:val="center"/>
          </w:tcPr>
          <w:p w14:paraId="3A2FBE4D" w14:textId="77777777" w:rsidR="004A528A" w:rsidRPr="00F521D0" w:rsidRDefault="004A528A" w:rsidP="00632ACA">
            <w:pPr>
              <w:keepNext/>
              <w:keepLines/>
              <w:spacing w:after="0"/>
              <w:rPr>
                <w:rFonts w:ascii="Arial" w:eastAsia="SimSun" w:hAnsi="Arial"/>
                <w:sz w:val="18"/>
                <w:lang w:val="en-US"/>
              </w:rPr>
            </w:pPr>
            <w:proofErr w:type="spellStart"/>
            <w:r w:rsidRPr="00F521D0">
              <w:rPr>
                <w:rFonts w:ascii="Arial" w:eastAsia="SimSun" w:hAnsi="Arial"/>
                <w:sz w:val="18"/>
                <w:lang w:val="en-US"/>
              </w:rPr>
              <w:t>BW</w:t>
            </w:r>
            <w:r w:rsidRPr="00F521D0">
              <w:rPr>
                <w:rFonts w:ascii="Arial" w:eastAsia="SimSun" w:hAnsi="Arial"/>
                <w:sz w:val="18"/>
                <w:vertAlign w:val="subscript"/>
                <w:lang w:val="en-US"/>
              </w:rPr>
              <w:t>channel</w:t>
            </w:r>
            <w:proofErr w:type="spellEnd"/>
          </w:p>
        </w:tc>
        <w:tc>
          <w:tcPr>
            <w:tcW w:w="727" w:type="dxa"/>
            <w:tcBorders>
              <w:top w:val="single" w:sz="4" w:space="0" w:color="auto"/>
              <w:left w:val="single" w:sz="4" w:space="0" w:color="auto"/>
              <w:bottom w:val="single" w:sz="4" w:space="0" w:color="auto"/>
              <w:right w:val="single" w:sz="4" w:space="0" w:color="auto"/>
            </w:tcBorders>
            <w:vAlign w:val="center"/>
          </w:tcPr>
          <w:p w14:paraId="54A46743" w14:textId="77777777" w:rsidR="004A528A" w:rsidRPr="00F521D0" w:rsidRDefault="004A528A" w:rsidP="00632ACA">
            <w:pPr>
              <w:keepNext/>
              <w:keepLines/>
              <w:spacing w:after="0"/>
              <w:jc w:val="center"/>
              <w:rPr>
                <w:rFonts w:ascii="Arial" w:eastAsia="SimSun" w:hAnsi="Arial"/>
                <w:sz w:val="18"/>
                <w:lang w:val="en-US"/>
              </w:rPr>
            </w:pPr>
            <w:r>
              <w:rPr>
                <w:rFonts w:ascii="Arial" w:eastAsia="SimSun" w:hAnsi="Arial"/>
                <w:sz w:val="18"/>
                <w:lang w:val="en-US"/>
              </w:rPr>
              <w:t>1,2</w:t>
            </w:r>
          </w:p>
        </w:tc>
        <w:tc>
          <w:tcPr>
            <w:tcW w:w="892" w:type="dxa"/>
            <w:tcBorders>
              <w:left w:val="single" w:sz="4" w:space="0" w:color="auto"/>
              <w:bottom w:val="single" w:sz="4" w:space="0" w:color="auto"/>
              <w:right w:val="single" w:sz="4" w:space="0" w:color="auto"/>
            </w:tcBorders>
            <w:vAlign w:val="center"/>
          </w:tcPr>
          <w:p w14:paraId="421A66A2" w14:textId="77777777" w:rsidR="004A528A" w:rsidRPr="00F521D0" w:rsidRDefault="004A528A" w:rsidP="00632ACA">
            <w:pPr>
              <w:keepNext/>
              <w:keepLines/>
              <w:spacing w:after="0"/>
              <w:jc w:val="center"/>
              <w:rPr>
                <w:rFonts w:ascii="Arial" w:eastAsia="SimSun" w:hAnsi="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09E020E8" w14:textId="77777777" w:rsidR="004A528A" w:rsidRPr="005116CB" w:rsidRDefault="004A528A" w:rsidP="00632ACA">
            <w:pPr>
              <w:keepNext/>
              <w:keepLines/>
              <w:spacing w:after="0"/>
              <w:jc w:val="center"/>
              <w:rPr>
                <w:rFonts w:ascii="Arial" w:eastAsia="SimSun" w:hAnsi="Arial"/>
                <w:sz w:val="18"/>
                <w:szCs w:val="18"/>
              </w:rPr>
            </w:pPr>
            <w:r w:rsidRPr="005116CB">
              <w:rPr>
                <w:rFonts w:ascii="Arial" w:eastAsia="SimSun" w:hAnsi="Arial"/>
                <w:sz w:val="18"/>
                <w:szCs w:val="18"/>
              </w:rPr>
              <w:t>100:</w:t>
            </w:r>
          </w:p>
          <w:p w14:paraId="765B25C4" w14:textId="77777777" w:rsidR="004A528A" w:rsidRPr="005116CB" w:rsidRDefault="004A528A" w:rsidP="00632ACA">
            <w:pPr>
              <w:keepNext/>
              <w:keepLines/>
              <w:spacing w:after="0"/>
              <w:jc w:val="center"/>
              <w:rPr>
                <w:rFonts w:ascii="Arial" w:eastAsia="SimSun" w:hAnsi="Arial"/>
                <w:sz w:val="18"/>
                <w:szCs w:val="18"/>
                <w:lang w:val="en-US"/>
              </w:rPr>
            </w:pPr>
            <w:proofErr w:type="spellStart"/>
            <w:proofErr w:type="gramStart"/>
            <w:r w:rsidRPr="005116CB">
              <w:rPr>
                <w:rFonts w:ascii="Arial" w:eastAsia="SimSun" w:hAnsi="Arial"/>
                <w:sz w:val="18"/>
                <w:szCs w:val="18"/>
                <w:lang w:val="de-DE"/>
              </w:rPr>
              <w:t>N</w:t>
            </w:r>
            <w:r w:rsidRPr="005116CB">
              <w:rPr>
                <w:rFonts w:ascii="Arial" w:eastAsia="SimSun" w:hAnsi="Arial"/>
                <w:sz w:val="18"/>
                <w:szCs w:val="18"/>
                <w:vertAlign w:val="subscript"/>
                <w:lang w:val="de-DE"/>
              </w:rPr>
              <w:t>RB,c</w:t>
            </w:r>
            <w:proofErr w:type="spellEnd"/>
            <w:proofErr w:type="gramEnd"/>
            <w:r w:rsidRPr="005116CB">
              <w:rPr>
                <w:rFonts w:ascii="Arial" w:eastAsia="SimSun" w:hAnsi="Arial"/>
                <w:sz w:val="18"/>
                <w:szCs w:val="18"/>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14:paraId="21C4C6F7" w14:textId="77777777" w:rsidR="004A528A" w:rsidRPr="005116CB" w:rsidRDefault="004A528A" w:rsidP="00632ACA">
            <w:pPr>
              <w:keepNext/>
              <w:keepLines/>
              <w:spacing w:after="0"/>
              <w:jc w:val="center"/>
              <w:rPr>
                <w:rFonts w:ascii="Arial" w:eastAsia="SimSun" w:hAnsi="Arial"/>
                <w:sz w:val="18"/>
                <w:szCs w:val="18"/>
              </w:rPr>
            </w:pPr>
            <w:r w:rsidRPr="005116CB">
              <w:rPr>
                <w:rFonts w:ascii="Arial" w:eastAsia="SimSun" w:hAnsi="Arial"/>
                <w:sz w:val="18"/>
                <w:szCs w:val="18"/>
              </w:rPr>
              <w:t>100:</w:t>
            </w:r>
          </w:p>
          <w:p w14:paraId="1511C7D3" w14:textId="77777777" w:rsidR="004A528A" w:rsidRPr="005116CB" w:rsidRDefault="004A528A" w:rsidP="00632ACA">
            <w:pPr>
              <w:keepNext/>
              <w:keepLines/>
              <w:spacing w:after="0"/>
              <w:jc w:val="center"/>
              <w:rPr>
                <w:rFonts w:ascii="Arial" w:eastAsia="SimSun" w:hAnsi="Arial"/>
                <w:sz w:val="18"/>
                <w:szCs w:val="18"/>
                <w:lang w:val="en-US"/>
              </w:rPr>
            </w:pPr>
            <w:proofErr w:type="spellStart"/>
            <w:proofErr w:type="gramStart"/>
            <w:r w:rsidRPr="005116CB">
              <w:rPr>
                <w:rFonts w:ascii="Arial" w:eastAsia="SimSun" w:hAnsi="Arial"/>
                <w:sz w:val="18"/>
                <w:szCs w:val="18"/>
                <w:lang w:val="de-DE"/>
              </w:rPr>
              <w:t>N</w:t>
            </w:r>
            <w:r w:rsidRPr="005116CB">
              <w:rPr>
                <w:rFonts w:ascii="Arial" w:eastAsia="SimSun" w:hAnsi="Arial"/>
                <w:sz w:val="18"/>
                <w:szCs w:val="18"/>
                <w:vertAlign w:val="subscript"/>
                <w:lang w:val="de-DE"/>
              </w:rPr>
              <w:t>RB,c</w:t>
            </w:r>
            <w:proofErr w:type="spellEnd"/>
            <w:proofErr w:type="gramEnd"/>
            <w:r w:rsidRPr="005116CB">
              <w:rPr>
                <w:rFonts w:ascii="Arial" w:eastAsia="SimSun" w:hAnsi="Arial"/>
                <w:sz w:val="18"/>
                <w:szCs w:val="18"/>
                <w:lang w:val="de-DE"/>
              </w:rPr>
              <w:t xml:space="preserve"> = 66</w:t>
            </w:r>
          </w:p>
        </w:tc>
      </w:tr>
      <w:tr w:rsidR="004A528A" w:rsidRPr="00F521D0" w14:paraId="1428283B" w14:textId="77777777" w:rsidTr="00632ACA">
        <w:trPr>
          <w:trHeight w:val="248"/>
          <w:jc w:val="center"/>
        </w:trPr>
        <w:tc>
          <w:tcPr>
            <w:tcW w:w="2245" w:type="dxa"/>
            <w:tcBorders>
              <w:left w:val="single" w:sz="4" w:space="0" w:color="auto"/>
              <w:right w:val="single" w:sz="4" w:space="0" w:color="auto"/>
            </w:tcBorders>
            <w:vAlign w:val="center"/>
          </w:tcPr>
          <w:p w14:paraId="36457DF9" w14:textId="77777777" w:rsidR="004A528A" w:rsidRPr="00F521D0" w:rsidRDefault="004A528A" w:rsidP="00632ACA">
            <w:pPr>
              <w:keepNext/>
              <w:keepLines/>
              <w:spacing w:after="0"/>
              <w:rPr>
                <w:rFonts w:ascii="Arial" w:eastAsia="SimSun" w:hAnsi="Arial"/>
                <w:sz w:val="18"/>
                <w:lang w:val="en-US"/>
              </w:rPr>
            </w:pPr>
            <w:r w:rsidRPr="00F521D0">
              <w:rPr>
                <w:lang w:val="en-US"/>
              </w:rPr>
              <w:t>Gap pattern ID</w:t>
            </w:r>
          </w:p>
        </w:tc>
        <w:tc>
          <w:tcPr>
            <w:tcW w:w="727" w:type="dxa"/>
            <w:tcBorders>
              <w:top w:val="single" w:sz="4" w:space="0" w:color="auto"/>
              <w:left w:val="single" w:sz="4" w:space="0" w:color="auto"/>
              <w:right w:val="single" w:sz="4" w:space="0" w:color="auto"/>
            </w:tcBorders>
            <w:vAlign w:val="center"/>
          </w:tcPr>
          <w:p w14:paraId="22FE9B51" w14:textId="77777777" w:rsidR="004A528A" w:rsidRPr="00F521D0" w:rsidRDefault="004A528A" w:rsidP="00632ACA">
            <w:pPr>
              <w:keepNext/>
              <w:keepLines/>
              <w:spacing w:after="0"/>
              <w:jc w:val="center"/>
              <w:rPr>
                <w:rFonts w:ascii="Arial" w:eastAsia="SimSun" w:hAnsi="Arial"/>
                <w:sz w:val="18"/>
                <w:lang w:val="en-US"/>
              </w:rPr>
            </w:pPr>
          </w:p>
        </w:tc>
        <w:tc>
          <w:tcPr>
            <w:tcW w:w="892" w:type="dxa"/>
            <w:tcBorders>
              <w:left w:val="single" w:sz="4" w:space="0" w:color="auto"/>
              <w:right w:val="single" w:sz="4" w:space="0" w:color="auto"/>
            </w:tcBorders>
            <w:vAlign w:val="center"/>
          </w:tcPr>
          <w:p w14:paraId="1C992E72" w14:textId="77777777" w:rsidR="004A528A" w:rsidRPr="00F521D0" w:rsidRDefault="004A528A" w:rsidP="00632ACA">
            <w:pPr>
              <w:keepNext/>
              <w:keepLines/>
              <w:spacing w:after="0"/>
              <w:jc w:val="center"/>
              <w:rPr>
                <w:rFonts w:ascii="Arial" w:eastAsia="SimSun" w:hAnsi="Arial"/>
                <w:sz w:val="18"/>
                <w:lang w:val="en-US"/>
              </w:rPr>
            </w:pPr>
          </w:p>
        </w:tc>
        <w:tc>
          <w:tcPr>
            <w:tcW w:w="2216" w:type="dxa"/>
            <w:gridSpan w:val="2"/>
            <w:tcBorders>
              <w:left w:val="single" w:sz="4" w:space="0" w:color="auto"/>
              <w:right w:val="single" w:sz="4" w:space="0" w:color="auto"/>
            </w:tcBorders>
            <w:vAlign w:val="center"/>
          </w:tcPr>
          <w:p w14:paraId="3B9791D9" w14:textId="77777777" w:rsidR="004A528A" w:rsidRPr="005116CB" w:rsidRDefault="004A528A" w:rsidP="00632ACA">
            <w:pPr>
              <w:keepNext/>
              <w:keepLines/>
              <w:spacing w:after="0"/>
              <w:jc w:val="center"/>
              <w:rPr>
                <w:rFonts w:ascii="Arial" w:eastAsia="SimSun" w:hAnsi="Arial"/>
                <w:sz w:val="18"/>
                <w:szCs w:val="18"/>
              </w:rPr>
            </w:pPr>
            <w:r w:rsidRPr="005116CB">
              <w:rPr>
                <w:sz w:val="18"/>
                <w:szCs w:val="18"/>
                <w:lang w:val="en-US"/>
              </w:rPr>
              <w:t>0</w:t>
            </w:r>
          </w:p>
        </w:tc>
        <w:tc>
          <w:tcPr>
            <w:tcW w:w="2216" w:type="dxa"/>
            <w:gridSpan w:val="2"/>
            <w:tcBorders>
              <w:left w:val="single" w:sz="4" w:space="0" w:color="auto"/>
              <w:right w:val="single" w:sz="4" w:space="0" w:color="auto"/>
            </w:tcBorders>
            <w:vAlign w:val="center"/>
          </w:tcPr>
          <w:p w14:paraId="40C301C8" w14:textId="77777777" w:rsidR="004A528A" w:rsidRPr="005116CB" w:rsidRDefault="004A528A" w:rsidP="00632ACA">
            <w:pPr>
              <w:keepNext/>
              <w:keepLines/>
              <w:spacing w:after="0"/>
              <w:jc w:val="center"/>
              <w:rPr>
                <w:rFonts w:ascii="Arial" w:eastAsia="SimSun" w:hAnsi="Arial"/>
                <w:sz w:val="18"/>
                <w:szCs w:val="18"/>
              </w:rPr>
            </w:pPr>
            <w:r w:rsidRPr="005116CB">
              <w:rPr>
                <w:sz w:val="18"/>
                <w:szCs w:val="18"/>
                <w:lang w:val="en-US"/>
              </w:rPr>
              <w:t>0</w:t>
            </w:r>
          </w:p>
        </w:tc>
      </w:tr>
      <w:tr w:rsidR="004A528A" w:rsidRPr="00F521D0" w14:paraId="3644E08E" w14:textId="77777777" w:rsidTr="00632ACA">
        <w:trPr>
          <w:trHeight w:val="248"/>
          <w:jc w:val="center"/>
        </w:trPr>
        <w:tc>
          <w:tcPr>
            <w:tcW w:w="2245" w:type="dxa"/>
            <w:tcBorders>
              <w:left w:val="single" w:sz="4" w:space="0" w:color="auto"/>
              <w:right w:val="single" w:sz="4" w:space="0" w:color="auto"/>
            </w:tcBorders>
            <w:vAlign w:val="center"/>
          </w:tcPr>
          <w:p w14:paraId="639C195A" w14:textId="77777777" w:rsidR="004A528A" w:rsidRPr="00F521D0" w:rsidRDefault="004A528A" w:rsidP="00632ACA">
            <w:pPr>
              <w:keepNext/>
              <w:keepLines/>
              <w:spacing w:after="0"/>
              <w:rPr>
                <w:rFonts w:ascii="Arial" w:eastAsia="SimSun" w:hAnsi="Arial"/>
                <w:sz w:val="18"/>
                <w:lang w:val="en-US"/>
              </w:rPr>
            </w:pPr>
            <w:r w:rsidRPr="00F521D0">
              <w:rPr>
                <w:rFonts w:ascii="Arial" w:eastAsia="SimSun" w:hAnsi="Arial"/>
                <w:sz w:val="18"/>
                <w:lang w:val="en-US"/>
              </w:rPr>
              <w:t>Duplex mode</w:t>
            </w:r>
          </w:p>
        </w:tc>
        <w:tc>
          <w:tcPr>
            <w:tcW w:w="727" w:type="dxa"/>
            <w:tcBorders>
              <w:top w:val="single" w:sz="4" w:space="0" w:color="auto"/>
              <w:left w:val="single" w:sz="4" w:space="0" w:color="auto"/>
              <w:right w:val="single" w:sz="4" w:space="0" w:color="auto"/>
            </w:tcBorders>
            <w:vAlign w:val="center"/>
          </w:tcPr>
          <w:p w14:paraId="76857B31" w14:textId="77777777" w:rsidR="004A528A" w:rsidRPr="00F521D0" w:rsidRDefault="004A528A" w:rsidP="00632ACA">
            <w:pPr>
              <w:keepNext/>
              <w:keepLines/>
              <w:spacing w:after="0"/>
              <w:jc w:val="center"/>
              <w:rPr>
                <w:rFonts w:ascii="Arial" w:eastAsia="SimSun" w:hAnsi="Arial"/>
                <w:sz w:val="18"/>
                <w:lang w:val="en-US"/>
              </w:rPr>
            </w:pPr>
            <w:r>
              <w:rPr>
                <w:rFonts w:ascii="Arial" w:eastAsia="SimSun" w:hAnsi="Arial"/>
                <w:sz w:val="18"/>
                <w:lang w:val="en-US"/>
              </w:rPr>
              <w:t>1,2</w:t>
            </w:r>
          </w:p>
        </w:tc>
        <w:tc>
          <w:tcPr>
            <w:tcW w:w="892" w:type="dxa"/>
            <w:tcBorders>
              <w:left w:val="single" w:sz="4" w:space="0" w:color="auto"/>
              <w:right w:val="single" w:sz="4" w:space="0" w:color="auto"/>
            </w:tcBorders>
            <w:vAlign w:val="center"/>
          </w:tcPr>
          <w:p w14:paraId="79D3FD69" w14:textId="77777777" w:rsidR="004A528A" w:rsidRPr="00F521D0" w:rsidRDefault="004A528A" w:rsidP="00632ACA">
            <w:pPr>
              <w:keepNext/>
              <w:keepLines/>
              <w:spacing w:after="0"/>
              <w:jc w:val="center"/>
              <w:rPr>
                <w:rFonts w:ascii="Arial" w:eastAsia="SimSun" w:hAnsi="Arial"/>
                <w:sz w:val="18"/>
                <w:lang w:val="en-US"/>
              </w:rPr>
            </w:pPr>
          </w:p>
        </w:tc>
        <w:tc>
          <w:tcPr>
            <w:tcW w:w="1108" w:type="dxa"/>
            <w:tcBorders>
              <w:left w:val="single" w:sz="4" w:space="0" w:color="auto"/>
              <w:right w:val="single" w:sz="4" w:space="0" w:color="auto"/>
            </w:tcBorders>
            <w:vAlign w:val="center"/>
          </w:tcPr>
          <w:p w14:paraId="54AD93AA" w14:textId="77777777" w:rsidR="004A528A" w:rsidRPr="005116CB" w:rsidRDefault="004A528A" w:rsidP="00632ACA">
            <w:pPr>
              <w:keepNext/>
              <w:keepLines/>
              <w:spacing w:after="0"/>
              <w:jc w:val="center"/>
              <w:rPr>
                <w:rFonts w:ascii="Arial" w:eastAsia="SimSun" w:hAnsi="Arial"/>
                <w:sz w:val="18"/>
                <w:szCs w:val="18"/>
              </w:rPr>
            </w:pPr>
            <w:r w:rsidRPr="005116CB">
              <w:rPr>
                <w:rFonts w:ascii="Arial" w:eastAsia="SimSun" w:hAnsi="Arial"/>
                <w:sz w:val="18"/>
                <w:szCs w:val="18"/>
              </w:rPr>
              <w:t>TDD</w:t>
            </w:r>
          </w:p>
        </w:tc>
        <w:tc>
          <w:tcPr>
            <w:tcW w:w="1108" w:type="dxa"/>
            <w:tcBorders>
              <w:left w:val="single" w:sz="4" w:space="0" w:color="auto"/>
              <w:right w:val="single" w:sz="4" w:space="0" w:color="auto"/>
            </w:tcBorders>
            <w:vAlign w:val="center"/>
          </w:tcPr>
          <w:p w14:paraId="2206B79A" w14:textId="77777777" w:rsidR="004A528A" w:rsidRPr="005116CB" w:rsidRDefault="004A528A" w:rsidP="00632ACA">
            <w:pPr>
              <w:keepNext/>
              <w:keepLines/>
              <w:spacing w:after="0"/>
              <w:jc w:val="center"/>
              <w:rPr>
                <w:rFonts w:ascii="Arial" w:eastAsia="SimSun" w:hAnsi="Arial"/>
                <w:sz w:val="18"/>
                <w:szCs w:val="18"/>
              </w:rPr>
            </w:pPr>
            <w:r w:rsidRPr="005116CB">
              <w:rPr>
                <w:rFonts w:ascii="Arial" w:eastAsia="SimSun" w:hAnsi="Arial"/>
                <w:sz w:val="18"/>
                <w:szCs w:val="18"/>
              </w:rPr>
              <w:t>TDD</w:t>
            </w:r>
          </w:p>
        </w:tc>
        <w:tc>
          <w:tcPr>
            <w:tcW w:w="1108" w:type="dxa"/>
            <w:tcBorders>
              <w:left w:val="single" w:sz="4" w:space="0" w:color="auto"/>
              <w:right w:val="single" w:sz="4" w:space="0" w:color="auto"/>
            </w:tcBorders>
            <w:vAlign w:val="center"/>
          </w:tcPr>
          <w:p w14:paraId="76BE566D" w14:textId="77777777" w:rsidR="004A528A" w:rsidRPr="005116CB" w:rsidRDefault="004A528A" w:rsidP="00632ACA">
            <w:pPr>
              <w:keepNext/>
              <w:keepLines/>
              <w:spacing w:after="0"/>
              <w:jc w:val="center"/>
              <w:rPr>
                <w:rFonts w:ascii="Arial" w:eastAsia="SimSun" w:hAnsi="Arial"/>
                <w:sz w:val="18"/>
                <w:szCs w:val="18"/>
              </w:rPr>
            </w:pPr>
            <w:r w:rsidRPr="005116CB">
              <w:rPr>
                <w:rFonts w:ascii="Arial" w:eastAsia="SimSun" w:hAnsi="Arial"/>
                <w:sz w:val="18"/>
                <w:szCs w:val="18"/>
              </w:rPr>
              <w:t>TDD</w:t>
            </w:r>
          </w:p>
        </w:tc>
        <w:tc>
          <w:tcPr>
            <w:tcW w:w="1108" w:type="dxa"/>
            <w:tcBorders>
              <w:left w:val="single" w:sz="4" w:space="0" w:color="auto"/>
              <w:right w:val="single" w:sz="4" w:space="0" w:color="auto"/>
            </w:tcBorders>
            <w:vAlign w:val="center"/>
          </w:tcPr>
          <w:p w14:paraId="7F06785F" w14:textId="77777777" w:rsidR="004A528A" w:rsidRPr="005116CB" w:rsidRDefault="004A528A" w:rsidP="00632ACA">
            <w:pPr>
              <w:keepNext/>
              <w:keepLines/>
              <w:spacing w:after="0"/>
              <w:jc w:val="center"/>
              <w:rPr>
                <w:rFonts w:ascii="Arial" w:eastAsia="SimSun" w:hAnsi="Arial"/>
                <w:sz w:val="18"/>
                <w:szCs w:val="18"/>
              </w:rPr>
            </w:pPr>
            <w:r w:rsidRPr="005116CB">
              <w:rPr>
                <w:rFonts w:ascii="Arial" w:eastAsia="SimSun" w:hAnsi="Arial"/>
                <w:sz w:val="18"/>
                <w:szCs w:val="18"/>
              </w:rPr>
              <w:t>TDD</w:t>
            </w:r>
          </w:p>
        </w:tc>
      </w:tr>
      <w:tr w:rsidR="004A528A" w:rsidRPr="00F521D0" w14:paraId="7BA8596D" w14:textId="77777777" w:rsidTr="00632ACA">
        <w:trPr>
          <w:trHeight w:val="268"/>
          <w:jc w:val="center"/>
        </w:trPr>
        <w:tc>
          <w:tcPr>
            <w:tcW w:w="2245" w:type="dxa"/>
            <w:tcBorders>
              <w:left w:val="single" w:sz="4" w:space="0" w:color="auto"/>
              <w:right w:val="single" w:sz="4" w:space="0" w:color="auto"/>
            </w:tcBorders>
            <w:vAlign w:val="center"/>
          </w:tcPr>
          <w:p w14:paraId="0B676DCC" w14:textId="77777777" w:rsidR="004A528A" w:rsidRPr="00F521D0" w:rsidRDefault="004A528A" w:rsidP="00632ACA">
            <w:pPr>
              <w:keepNext/>
              <w:keepLines/>
              <w:spacing w:after="0"/>
              <w:rPr>
                <w:rFonts w:ascii="Arial" w:eastAsia="SimSun" w:hAnsi="Arial"/>
                <w:sz w:val="18"/>
                <w:lang w:val="en-US"/>
              </w:rPr>
            </w:pPr>
            <w:r w:rsidRPr="00F521D0">
              <w:rPr>
                <w:rFonts w:ascii="Arial" w:eastAsia="SimSun" w:hAnsi="Arial"/>
                <w:sz w:val="18"/>
                <w:lang w:val="en-US"/>
              </w:rPr>
              <w:t>TDD configuration</w:t>
            </w:r>
          </w:p>
        </w:tc>
        <w:tc>
          <w:tcPr>
            <w:tcW w:w="727" w:type="dxa"/>
            <w:tcBorders>
              <w:top w:val="single" w:sz="4" w:space="0" w:color="auto"/>
              <w:left w:val="single" w:sz="4" w:space="0" w:color="auto"/>
              <w:right w:val="single" w:sz="4" w:space="0" w:color="auto"/>
            </w:tcBorders>
            <w:vAlign w:val="center"/>
          </w:tcPr>
          <w:p w14:paraId="19EBE628" w14:textId="77777777" w:rsidR="004A528A" w:rsidRPr="00F521D0" w:rsidRDefault="004A528A" w:rsidP="00632ACA">
            <w:pPr>
              <w:keepNext/>
              <w:keepLines/>
              <w:spacing w:after="0"/>
              <w:jc w:val="center"/>
              <w:rPr>
                <w:rFonts w:ascii="Arial" w:eastAsia="SimSun" w:hAnsi="Arial"/>
                <w:sz w:val="18"/>
                <w:lang w:val="en-US"/>
              </w:rPr>
            </w:pPr>
            <w:r>
              <w:rPr>
                <w:rFonts w:ascii="Arial" w:eastAsia="SimSun" w:hAnsi="Arial"/>
                <w:sz w:val="18"/>
                <w:lang w:val="en-US"/>
              </w:rPr>
              <w:t>1,2</w:t>
            </w:r>
          </w:p>
        </w:tc>
        <w:tc>
          <w:tcPr>
            <w:tcW w:w="892" w:type="dxa"/>
            <w:tcBorders>
              <w:left w:val="single" w:sz="4" w:space="0" w:color="auto"/>
              <w:right w:val="single" w:sz="4" w:space="0" w:color="auto"/>
            </w:tcBorders>
            <w:vAlign w:val="center"/>
          </w:tcPr>
          <w:p w14:paraId="09E9451B" w14:textId="77777777" w:rsidR="004A528A" w:rsidRPr="00F521D0" w:rsidRDefault="004A528A" w:rsidP="00632ACA">
            <w:pPr>
              <w:keepNext/>
              <w:keepLines/>
              <w:spacing w:after="0"/>
              <w:jc w:val="center"/>
              <w:rPr>
                <w:rFonts w:ascii="Arial" w:eastAsia="SimSun" w:hAnsi="Arial"/>
                <w:sz w:val="18"/>
                <w:lang w:val="en-US"/>
              </w:rPr>
            </w:pPr>
          </w:p>
        </w:tc>
        <w:tc>
          <w:tcPr>
            <w:tcW w:w="2216" w:type="dxa"/>
            <w:gridSpan w:val="2"/>
            <w:tcBorders>
              <w:left w:val="single" w:sz="4" w:space="0" w:color="auto"/>
              <w:right w:val="single" w:sz="4" w:space="0" w:color="auto"/>
            </w:tcBorders>
            <w:vAlign w:val="center"/>
          </w:tcPr>
          <w:p w14:paraId="550CD59A" w14:textId="77777777" w:rsidR="004A528A" w:rsidRPr="005116CB" w:rsidRDefault="004A528A" w:rsidP="00632ACA">
            <w:pPr>
              <w:keepNext/>
              <w:keepLines/>
              <w:spacing w:after="0"/>
              <w:jc w:val="center"/>
              <w:rPr>
                <w:rFonts w:ascii="Arial" w:eastAsia="SimSun" w:hAnsi="Arial"/>
                <w:sz w:val="18"/>
                <w:szCs w:val="18"/>
              </w:rPr>
            </w:pPr>
            <w:r w:rsidRPr="005116CB">
              <w:rPr>
                <w:rFonts w:ascii="Arial" w:eastAsia="SimSun" w:hAnsi="Arial"/>
                <w:sz w:val="18"/>
                <w:szCs w:val="18"/>
                <w:lang w:val="en-US"/>
              </w:rPr>
              <w:t>TDDConf.3.1</w:t>
            </w:r>
          </w:p>
        </w:tc>
        <w:tc>
          <w:tcPr>
            <w:tcW w:w="2216" w:type="dxa"/>
            <w:gridSpan w:val="2"/>
            <w:tcBorders>
              <w:left w:val="single" w:sz="4" w:space="0" w:color="auto"/>
              <w:right w:val="single" w:sz="4" w:space="0" w:color="auto"/>
            </w:tcBorders>
            <w:vAlign w:val="center"/>
          </w:tcPr>
          <w:p w14:paraId="686B6902" w14:textId="77777777" w:rsidR="004A528A" w:rsidRPr="005116CB" w:rsidRDefault="004A528A" w:rsidP="00632ACA">
            <w:pPr>
              <w:keepNext/>
              <w:keepLines/>
              <w:spacing w:after="0"/>
              <w:jc w:val="center"/>
              <w:rPr>
                <w:rFonts w:ascii="Arial" w:eastAsia="SimSun" w:hAnsi="Arial"/>
                <w:sz w:val="18"/>
                <w:szCs w:val="18"/>
              </w:rPr>
            </w:pPr>
            <w:r w:rsidRPr="0083120C">
              <w:rPr>
                <w:rFonts w:ascii="Arial" w:eastAsia="SimSun" w:hAnsi="Arial"/>
                <w:sz w:val="18"/>
                <w:szCs w:val="18"/>
                <w:lang w:val="en-US"/>
              </w:rPr>
              <w:t>TDDConf.3.1</w:t>
            </w:r>
          </w:p>
        </w:tc>
      </w:tr>
      <w:tr w:rsidR="004A528A" w:rsidRPr="00F521D0" w14:paraId="1D47533E" w14:textId="77777777" w:rsidTr="00632ACA">
        <w:trPr>
          <w:trHeight w:val="572"/>
          <w:jc w:val="center"/>
        </w:trPr>
        <w:tc>
          <w:tcPr>
            <w:tcW w:w="2245" w:type="dxa"/>
            <w:tcBorders>
              <w:top w:val="single" w:sz="4" w:space="0" w:color="auto"/>
              <w:left w:val="single" w:sz="4" w:space="0" w:color="auto"/>
              <w:right w:val="single" w:sz="4" w:space="0" w:color="auto"/>
            </w:tcBorders>
            <w:vAlign w:val="center"/>
            <w:hideMark/>
          </w:tcPr>
          <w:p w14:paraId="047B936D" w14:textId="77777777" w:rsidR="004A528A" w:rsidRPr="00F521D0" w:rsidRDefault="004A528A" w:rsidP="00632ACA">
            <w:pPr>
              <w:keepNext/>
              <w:keepLines/>
              <w:spacing w:after="0"/>
              <w:rPr>
                <w:rFonts w:ascii="Arial" w:eastAsia="SimSun" w:hAnsi="Arial"/>
                <w:sz w:val="18"/>
                <w:lang w:val="en-US"/>
              </w:rPr>
            </w:pPr>
            <w:r w:rsidRPr="00F521D0">
              <w:rPr>
                <w:rFonts w:ascii="Arial" w:eastAsia="SimSun" w:hAnsi="Arial"/>
                <w:sz w:val="18"/>
                <w:lang w:val="en-US"/>
              </w:rPr>
              <w:t>PDSCH Reference measurement channel</w:t>
            </w:r>
          </w:p>
        </w:tc>
        <w:tc>
          <w:tcPr>
            <w:tcW w:w="727" w:type="dxa"/>
            <w:tcBorders>
              <w:top w:val="single" w:sz="4" w:space="0" w:color="auto"/>
              <w:left w:val="single" w:sz="4" w:space="0" w:color="auto"/>
              <w:right w:val="single" w:sz="4" w:space="0" w:color="auto"/>
            </w:tcBorders>
            <w:vAlign w:val="center"/>
          </w:tcPr>
          <w:p w14:paraId="13D37492" w14:textId="77777777" w:rsidR="004A528A" w:rsidRPr="00F521D0" w:rsidRDefault="004A528A" w:rsidP="00632ACA">
            <w:pPr>
              <w:keepNext/>
              <w:keepLines/>
              <w:spacing w:after="0"/>
              <w:jc w:val="center"/>
              <w:rPr>
                <w:rFonts w:ascii="Arial" w:eastAsia="SimSun" w:hAnsi="Arial"/>
                <w:sz w:val="18"/>
                <w:lang w:val="en-US"/>
              </w:rPr>
            </w:pPr>
            <w:r>
              <w:rPr>
                <w:rFonts w:ascii="Arial" w:eastAsia="SimSun" w:hAnsi="Arial"/>
                <w:sz w:val="18"/>
                <w:lang w:val="en-US"/>
              </w:rPr>
              <w:t>1,2</w:t>
            </w:r>
          </w:p>
        </w:tc>
        <w:tc>
          <w:tcPr>
            <w:tcW w:w="892" w:type="dxa"/>
            <w:tcBorders>
              <w:top w:val="single" w:sz="4" w:space="0" w:color="auto"/>
              <w:left w:val="single" w:sz="4" w:space="0" w:color="auto"/>
              <w:right w:val="single" w:sz="4" w:space="0" w:color="auto"/>
            </w:tcBorders>
            <w:vAlign w:val="center"/>
          </w:tcPr>
          <w:p w14:paraId="322BD2D1" w14:textId="77777777" w:rsidR="004A528A" w:rsidRPr="00F521D0" w:rsidRDefault="004A528A" w:rsidP="00632ACA">
            <w:pPr>
              <w:keepNext/>
              <w:keepLines/>
              <w:spacing w:after="0"/>
              <w:jc w:val="center"/>
              <w:rPr>
                <w:rFonts w:ascii="Arial" w:eastAsia="SimSun" w:hAnsi="Arial"/>
                <w:sz w:val="18"/>
                <w:lang w:val="en-US"/>
              </w:rPr>
            </w:pPr>
          </w:p>
        </w:tc>
        <w:tc>
          <w:tcPr>
            <w:tcW w:w="1108" w:type="dxa"/>
            <w:tcBorders>
              <w:top w:val="single" w:sz="4" w:space="0" w:color="auto"/>
              <w:left w:val="single" w:sz="4" w:space="0" w:color="auto"/>
              <w:right w:val="single" w:sz="4" w:space="0" w:color="auto"/>
            </w:tcBorders>
            <w:vAlign w:val="center"/>
          </w:tcPr>
          <w:p w14:paraId="5643643B"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72691022"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w:t>
            </w:r>
          </w:p>
        </w:tc>
        <w:tc>
          <w:tcPr>
            <w:tcW w:w="1108" w:type="dxa"/>
            <w:tcBorders>
              <w:top w:val="single" w:sz="4" w:space="0" w:color="auto"/>
              <w:left w:val="single" w:sz="4" w:space="0" w:color="auto"/>
              <w:right w:val="single" w:sz="4" w:space="0" w:color="auto"/>
            </w:tcBorders>
            <w:vAlign w:val="center"/>
          </w:tcPr>
          <w:p w14:paraId="439CED59"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764A590E"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w:t>
            </w:r>
          </w:p>
        </w:tc>
      </w:tr>
      <w:tr w:rsidR="004A528A" w:rsidRPr="00F521D0" w14:paraId="25DEDDCC" w14:textId="77777777" w:rsidTr="00632ACA">
        <w:trPr>
          <w:trHeight w:val="127"/>
          <w:jc w:val="center"/>
        </w:trPr>
        <w:tc>
          <w:tcPr>
            <w:tcW w:w="2245" w:type="dxa"/>
            <w:tcBorders>
              <w:top w:val="single" w:sz="4" w:space="0" w:color="auto"/>
              <w:left w:val="single" w:sz="4" w:space="0" w:color="auto"/>
              <w:right w:val="single" w:sz="4" w:space="0" w:color="auto"/>
            </w:tcBorders>
            <w:vAlign w:val="center"/>
          </w:tcPr>
          <w:p w14:paraId="54512D64" w14:textId="77777777" w:rsidR="004A528A" w:rsidRPr="00F521D0" w:rsidRDefault="004A528A" w:rsidP="00632ACA">
            <w:pPr>
              <w:keepNext/>
              <w:keepLines/>
              <w:spacing w:after="0"/>
              <w:rPr>
                <w:rFonts w:ascii="Arial" w:eastAsia="SimSun" w:hAnsi="Arial"/>
                <w:sz w:val="18"/>
                <w:lang w:val="en-US"/>
              </w:rPr>
            </w:pPr>
            <w:r w:rsidRPr="00F521D0">
              <w:rPr>
                <w:rFonts w:ascii="Arial" w:eastAsia="SimSun" w:hAnsi="Arial"/>
                <w:sz w:val="18"/>
                <w:lang w:val="en-US"/>
              </w:rPr>
              <w:t>RMSI CORESET Reference Channel</w:t>
            </w:r>
          </w:p>
        </w:tc>
        <w:tc>
          <w:tcPr>
            <w:tcW w:w="727" w:type="dxa"/>
            <w:tcBorders>
              <w:top w:val="single" w:sz="4" w:space="0" w:color="auto"/>
              <w:left w:val="single" w:sz="4" w:space="0" w:color="auto"/>
              <w:bottom w:val="single" w:sz="4" w:space="0" w:color="auto"/>
              <w:right w:val="single" w:sz="4" w:space="0" w:color="auto"/>
            </w:tcBorders>
            <w:vAlign w:val="center"/>
          </w:tcPr>
          <w:p w14:paraId="49473430" w14:textId="77777777" w:rsidR="004A528A" w:rsidRPr="00F521D0" w:rsidRDefault="004A528A" w:rsidP="00632ACA">
            <w:pPr>
              <w:keepNext/>
              <w:keepLines/>
              <w:spacing w:after="0"/>
              <w:jc w:val="center"/>
              <w:rPr>
                <w:rFonts w:ascii="Arial" w:eastAsia="SimSun" w:hAnsi="Arial"/>
                <w:sz w:val="18"/>
                <w:lang w:val="en-US"/>
              </w:rPr>
            </w:pPr>
            <w:r>
              <w:rPr>
                <w:rFonts w:ascii="Arial" w:eastAsia="SimSun" w:hAnsi="Arial"/>
                <w:sz w:val="18"/>
                <w:lang w:val="en-US"/>
              </w:rPr>
              <w:t>1,2</w:t>
            </w:r>
          </w:p>
        </w:tc>
        <w:tc>
          <w:tcPr>
            <w:tcW w:w="892" w:type="dxa"/>
            <w:tcBorders>
              <w:top w:val="single" w:sz="4" w:space="0" w:color="auto"/>
              <w:left w:val="single" w:sz="4" w:space="0" w:color="auto"/>
              <w:right w:val="single" w:sz="4" w:space="0" w:color="auto"/>
            </w:tcBorders>
            <w:vAlign w:val="center"/>
          </w:tcPr>
          <w:p w14:paraId="4BA9EDA1" w14:textId="77777777" w:rsidR="004A528A" w:rsidRPr="00F521D0" w:rsidRDefault="004A528A" w:rsidP="00632ACA">
            <w:pPr>
              <w:keepNext/>
              <w:keepLines/>
              <w:spacing w:after="0"/>
              <w:jc w:val="center"/>
              <w:rPr>
                <w:rFonts w:ascii="Arial" w:eastAsia="SimSun" w:hAnsi="Arial"/>
                <w:sz w:val="18"/>
                <w:lang w:val="en-US"/>
              </w:rPr>
            </w:pPr>
          </w:p>
        </w:tc>
        <w:tc>
          <w:tcPr>
            <w:tcW w:w="1108" w:type="dxa"/>
            <w:tcBorders>
              <w:top w:val="single" w:sz="4" w:space="0" w:color="auto"/>
              <w:left w:val="single" w:sz="4" w:space="0" w:color="auto"/>
              <w:right w:val="single" w:sz="4" w:space="0" w:color="auto"/>
            </w:tcBorders>
            <w:vAlign w:val="center"/>
          </w:tcPr>
          <w:p w14:paraId="510E0B4F"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CR.3.1 TDD</w:t>
            </w:r>
          </w:p>
        </w:tc>
        <w:tc>
          <w:tcPr>
            <w:tcW w:w="1108" w:type="dxa"/>
            <w:tcBorders>
              <w:top w:val="single" w:sz="4" w:space="0" w:color="auto"/>
              <w:left w:val="single" w:sz="4" w:space="0" w:color="auto"/>
              <w:right w:val="single" w:sz="4" w:space="0" w:color="auto"/>
            </w:tcBorders>
            <w:vAlign w:val="center"/>
          </w:tcPr>
          <w:p w14:paraId="22D4BD07"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w:t>
            </w:r>
          </w:p>
        </w:tc>
        <w:tc>
          <w:tcPr>
            <w:tcW w:w="1108" w:type="dxa"/>
            <w:tcBorders>
              <w:top w:val="single" w:sz="4" w:space="0" w:color="auto"/>
              <w:left w:val="single" w:sz="4" w:space="0" w:color="auto"/>
              <w:right w:val="single" w:sz="4" w:space="0" w:color="auto"/>
            </w:tcBorders>
            <w:vAlign w:val="center"/>
          </w:tcPr>
          <w:p w14:paraId="56647B86"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CR.3.1 TDD</w:t>
            </w:r>
          </w:p>
        </w:tc>
        <w:tc>
          <w:tcPr>
            <w:tcW w:w="1108" w:type="dxa"/>
            <w:tcBorders>
              <w:top w:val="single" w:sz="4" w:space="0" w:color="auto"/>
              <w:left w:val="single" w:sz="4" w:space="0" w:color="auto"/>
              <w:right w:val="single" w:sz="4" w:space="0" w:color="auto"/>
            </w:tcBorders>
            <w:vAlign w:val="center"/>
          </w:tcPr>
          <w:p w14:paraId="67E3B68B" w14:textId="77777777" w:rsidR="004A528A" w:rsidRPr="0083120C" w:rsidRDefault="004A528A" w:rsidP="00632ACA">
            <w:pPr>
              <w:keepNext/>
              <w:keepLines/>
              <w:spacing w:after="0"/>
              <w:jc w:val="center"/>
              <w:rPr>
                <w:rFonts w:ascii="Arial" w:eastAsia="SimSun" w:hAnsi="Arial"/>
                <w:sz w:val="18"/>
                <w:szCs w:val="18"/>
                <w:lang w:val="en-US"/>
              </w:rPr>
            </w:pPr>
            <w:r w:rsidRPr="0083120C">
              <w:rPr>
                <w:rFonts w:ascii="Arial" w:eastAsia="SimSun" w:hAnsi="Arial"/>
                <w:sz w:val="18"/>
                <w:szCs w:val="18"/>
                <w:lang w:val="en-US"/>
              </w:rPr>
              <w:t>-</w:t>
            </w:r>
          </w:p>
        </w:tc>
      </w:tr>
      <w:tr w:rsidR="004A528A" w:rsidRPr="00F521D0" w14:paraId="5B17ED1B" w14:textId="77777777" w:rsidTr="00632ACA">
        <w:trPr>
          <w:trHeight w:val="127"/>
          <w:jc w:val="center"/>
        </w:trPr>
        <w:tc>
          <w:tcPr>
            <w:tcW w:w="2245" w:type="dxa"/>
            <w:tcBorders>
              <w:left w:val="single" w:sz="4" w:space="0" w:color="auto"/>
              <w:right w:val="single" w:sz="4" w:space="0" w:color="auto"/>
            </w:tcBorders>
            <w:vAlign w:val="center"/>
          </w:tcPr>
          <w:p w14:paraId="71EF92C7" w14:textId="77777777" w:rsidR="004A528A" w:rsidRPr="00F521D0" w:rsidRDefault="004A528A" w:rsidP="00632ACA">
            <w:pPr>
              <w:keepNext/>
              <w:keepLines/>
              <w:spacing w:after="0"/>
              <w:rPr>
                <w:rFonts w:ascii="Arial" w:eastAsia="SimSun" w:hAnsi="Arial"/>
                <w:sz w:val="18"/>
                <w:lang w:val="en-US"/>
              </w:rPr>
            </w:pPr>
            <w:r w:rsidRPr="00F521D0">
              <w:rPr>
                <w:rFonts w:ascii="Arial" w:eastAsia="SimSun" w:hAnsi="Arial"/>
                <w:sz w:val="18"/>
                <w:lang w:val="en-US"/>
              </w:rPr>
              <w:t>Dedicated CORESET Reference Channel</w:t>
            </w:r>
          </w:p>
        </w:tc>
        <w:tc>
          <w:tcPr>
            <w:tcW w:w="727" w:type="dxa"/>
            <w:tcBorders>
              <w:top w:val="single" w:sz="4" w:space="0" w:color="auto"/>
              <w:left w:val="single" w:sz="4" w:space="0" w:color="auto"/>
              <w:bottom w:val="single" w:sz="4" w:space="0" w:color="auto"/>
              <w:right w:val="single" w:sz="4" w:space="0" w:color="auto"/>
            </w:tcBorders>
            <w:vAlign w:val="center"/>
          </w:tcPr>
          <w:p w14:paraId="0EDEDAED" w14:textId="77777777" w:rsidR="004A528A" w:rsidRPr="00F521D0" w:rsidRDefault="004A528A" w:rsidP="00632ACA">
            <w:pPr>
              <w:keepNext/>
              <w:keepLines/>
              <w:spacing w:after="0"/>
              <w:jc w:val="center"/>
              <w:rPr>
                <w:rFonts w:ascii="Arial" w:eastAsia="SimSun" w:hAnsi="Arial"/>
                <w:sz w:val="18"/>
                <w:lang w:val="en-US"/>
              </w:rPr>
            </w:pPr>
            <w:r>
              <w:rPr>
                <w:rFonts w:ascii="Arial" w:eastAsia="SimSun" w:hAnsi="Arial"/>
                <w:sz w:val="18"/>
                <w:lang w:val="en-US"/>
              </w:rPr>
              <w:t>1,2</w:t>
            </w:r>
          </w:p>
        </w:tc>
        <w:tc>
          <w:tcPr>
            <w:tcW w:w="892" w:type="dxa"/>
            <w:tcBorders>
              <w:left w:val="single" w:sz="4" w:space="0" w:color="auto"/>
              <w:bottom w:val="single" w:sz="4" w:space="0" w:color="auto"/>
              <w:right w:val="single" w:sz="4" w:space="0" w:color="auto"/>
            </w:tcBorders>
            <w:vAlign w:val="center"/>
          </w:tcPr>
          <w:p w14:paraId="168168AD" w14:textId="77777777" w:rsidR="004A528A" w:rsidRPr="00F521D0" w:rsidRDefault="004A528A" w:rsidP="00632ACA">
            <w:pPr>
              <w:keepNext/>
              <w:keepLines/>
              <w:spacing w:after="0"/>
              <w:jc w:val="center"/>
              <w:rPr>
                <w:rFonts w:ascii="Arial" w:eastAsia="SimSun" w:hAnsi="Arial"/>
                <w:sz w:val="18"/>
                <w:lang w:val="en-US"/>
              </w:rPr>
            </w:pPr>
          </w:p>
        </w:tc>
        <w:tc>
          <w:tcPr>
            <w:tcW w:w="1108" w:type="dxa"/>
            <w:tcBorders>
              <w:left w:val="single" w:sz="4" w:space="0" w:color="auto"/>
              <w:bottom w:val="single" w:sz="4" w:space="0" w:color="auto"/>
              <w:right w:val="single" w:sz="4" w:space="0" w:color="auto"/>
            </w:tcBorders>
            <w:vAlign w:val="center"/>
          </w:tcPr>
          <w:p w14:paraId="7D997F9F"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CCR.3.1 TDD</w:t>
            </w:r>
          </w:p>
        </w:tc>
        <w:tc>
          <w:tcPr>
            <w:tcW w:w="1108" w:type="dxa"/>
            <w:tcBorders>
              <w:left w:val="single" w:sz="4" w:space="0" w:color="auto"/>
              <w:bottom w:val="single" w:sz="4" w:space="0" w:color="auto"/>
              <w:right w:val="single" w:sz="4" w:space="0" w:color="auto"/>
            </w:tcBorders>
            <w:vAlign w:val="center"/>
          </w:tcPr>
          <w:p w14:paraId="04C2019C"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w:t>
            </w:r>
          </w:p>
        </w:tc>
        <w:tc>
          <w:tcPr>
            <w:tcW w:w="1108" w:type="dxa"/>
            <w:tcBorders>
              <w:left w:val="single" w:sz="4" w:space="0" w:color="auto"/>
              <w:bottom w:val="single" w:sz="4" w:space="0" w:color="auto"/>
              <w:right w:val="single" w:sz="4" w:space="0" w:color="auto"/>
            </w:tcBorders>
            <w:vAlign w:val="center"/>
          </w:tcPr>
          <w:p w14:paraId="21C4611D"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CCR.3.1 TDD</w:t>
            </w:r>
          </w:p>
        </w:tc>
        <w:tc>
          <w:tcPr>
            <w:tcW w:w="1108" w:type="dxa"/>
            <w:tcBorders>
              <w:left w:val="single" w:sz="4" w:space="0" w:color="auto"/>
              <w:bottom w:val="single" w:sz="4" w:space="0" w:color="auto"/>
              <w:right w:val="single" w:sz="4" w:space="0" w:color="auto"/>
            </w:tcBorders>
            <w:vAlign w:val="center"/>
          </w:tcPr>
          <w:p w14:paraId="05CE6C28"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w:t>
            </w:r>
          </w:p>
        </w:tc>
      </w:tr>
      <w:tr w:rsidR="004A528A" w:rsidRPr="00F521D0" w14:paraId="7C9EC474" w14:textId="77777777" w:rsidTr="00632ACA">
        <w:trPr>
          <w:trHeight w:val="127"/>
          <w:jc w:val="center"/>
        </w:trPr>
        <w:tc>
          <w:tcPr>
            <w:tcW w:w="2245" w:type="dxa"/>
            <w:tcBorders>
              <w:left w:val="single" w:sz="4" w:space="0" w:color="auto"/>
              <w:right w:val="single" w:sz="4" w:space="0" w:color="auto"/>
            </w:tcBorders>
            <w:vAlign w:val="center"/>
          </w:tcPr>
          <w:p w14:paraId="3FF015F3" w14:textId="77777777" w:rsidR="004A528A" w:rsidRPr="00F521D0" w:rsidRDefault="004A528A" w:rsidP="00632ACA">
            <w:pPr>
              <w:keepNext/>
              <w:keepLines/>
              <w:spacing w:after="0"/>
              <w:rPr>
                <w:rFonts w:ascii="Arial" w:eastAsia="SimSun" w:hAnsi="Arial"/>
                <w:sz w:val="18"/>
                <w:lang w:val="en-US"/>
              </w:rPr>
            </w:pPr>
            <w:r w:rsidRPr="00F521D0">
              <w:rPr>
                <w:rFonts w:ascii="Arial" w:eastAsia="SimSun" w:hAnsi="Arial"/>
                <w:sz w:val="18"/>
                <w:lang w:val="en-US"/>
              </w:rPr>
              <w:t>SSB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7886EFC1"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1,2</w:t>
            </w:r>
          </w:p>
        </w:tc>
        <w:tc>
          <w:tcPr>
            <w:tcW w:w="892" w:type="dxa"/>
            <w:tcBorders>
              <w:left w:val="single" w:sz="4" w:space="0" w:color="auto"/>
              <w:right w:val="single" w:sz="4" w:space="0" w:color="auto"/>
            </w:tcBorders>
            <w:vAlign w:val="center"/>
          </w:tcPr>
          <w:p w14:paraId="6BA8AF34" w14:textId="77777777" w:rsidR="004A528A" w:rsidRPr="00F521D0" w:rsidRDefault="004A528A" w:rsidP="00632ACA">
            <w:pPr>
              <w:keepNext/>
              <w:keepLines/>
              <w:spacing w:after="0"/>
              <w:jc w:val="center"/>
              <w:rPr>
                <w:rFonts w:ascii="Arial" w:eastAsia="SimSun" w:hAnsi="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415653E7"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cs="Arial"/>
                <w:sz w:val="18"/>
                <w:szCs w:val="18"/>
                <w:lang w:val="en-US"/>
              </w:rPr>
              <w:t>SSB.3 FR2</w:t>
            </w:r>
          </w:p>
        </w:tc>
        <w:tc>
          <w:tcPr>
            <w:tcW w:w="2216" w:type="dxa"/>
            <w:gridSpan w:val="2"/>
            <w:tcBorders>
              <w:left w:val="single" w:sz="4" w:space="0" w:color="auto"/>
              <w:bottom w:val="single" w:sz="4" w:space="0" w:color="auto"/>
              <w:right w:val="single" w:sz="4" w:space="0" w:color="auto"/>
            </w:tcBorders>
            <w:vAlign w:val="center"/>
          </w:tcPr>
          <w:p w14:paraId="27DDA20E" w14:textId="77777777" w:rsidR="004A528A" w:rsidRPr="0083120C" w:rsidRDefault="004A528A" w:rsidP="00632ACA">
            <w:pPr>
              <w:keepNext/>
              <w:keepLines/>
              <w:spacing w:after="0"/>
              <w:jc w:val="center"/>
              <w:rPr>
                <w:rFonts w:ascii="Arial" w:eastAsia="SimSun" w:hAnsi="Arial"/>
                <w:sz w:val="18"/>
                <w:szCs w:val="18"/>
                <w:lang w:val="en-US"/>
              </w:rPr>
            </w:pPr>
            <w:r w:rsidRPr="0083120C">
              <w:rPr>
                <w:rFonts w:ascii="Arial" w:eastAsia="SimSun" w:hAnsi="Arial" w:cs="Arial"/>
                <w:sz w:val="18"/>
                <w:szCs w:val="18"/>
                <w:lang w:val="en-US"/>
              </w:rPr>
              <w:t>SSB.3 FR2</w:t>
            </w:r>
          </w:p>
        </w:tc>
      </w:tr>
      <w:tr w:rsidR="004A528A" w:rsidRPr="00F521D0" w14:paraId="66BAF182" w14:textId="77777777" w:rsidTr="00632ACA">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71E3A061" w14:textId="77777777" w:rsidR="004A528A" w:rsidRPr="00F521D0" w:rsidRDefault="004A528A" w:rsidP="00632ACA">
            <w:pPr>
              <w:keepNext/>
              <w:keepLines/>
              <w:spacing w:after="0"/>
              <w:rPr>
                <w:rFonts w:ascii="Arial" w:eastAsia="SimSun" w:hAnsi="Arial"/>
                <w:sz w:val="18"/>
                <w:lang w:val="da-DK"/>
              </w:rPr>
            </w:pPr>
            <w:r w:rsidRPr="00F521D0">
              <w:rPr>
                <w:rFonts w:ascii="Arial" w:eastAsia="SimSun" w:hAnsi="Arial"/>
                <w:sz w:val="18"/>
                <w:lang w:val="da-DK"/>
              </w:rPr>
              <w:t>OCNG Patterns</w:t>
            </w:r>
          </w:p>
        </w:tc>
        <w:tc>
          <w:tcPr>
            <w:tcW w:w="727" w:type="dxa"/>
            <w:tcBorders>
              <w:top w:val="single" w:sz="4" w:space="0" w:color="auto"/>
              <w:left w:val="single" w:sz="4" w:space="0" w:color="auto"/>
              <w:bottom w:val="single" w:sz="4" w:space="0" w:color="auto"/>
              <w:right w:val="single" w:sz="4" w:space="0" w:color="auto"/>
            </w:tcBorders>
            <w:vAlign w:val="center"/>
          </w:tcPr>
          <w:p w14:paraId="448CAE63" w14:textId="77777777" w:rsidR="004A528A" w:rsidRPr="00F521D0" w:rsidRDefault="004A528A" w:rsidP="00632ACA">
            <w:pPr>
              <w:keepNext/>
              <w:keepLines/>
              <w:spacing w:after="0"/>
              <w:jc w:val="center"/>
              <w:rPr>
                <w:rFonts w:ascii="Arial" w:eastAsia="SimSun" w:hAnsi="Arial"/>
                <w:sz w:val="18"/>
                <w:lang w:val="da-DK"/>
              </w:rPr>
            </w:pPr>
            <w:r>
              <w:rPr>
                <w:rFonts w:ascii="Arial" w:eastAsia="SimSun" w:hAnsi="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640ADD43" w14:textId="77777777" w:rsidR="004A528A" w:rsidRPr="00F521D0" w:rsidRDefault="004A528A" w:rsidP="00632ACA">
            <w:pPr>
              <w:keepNext/>
              <w:keepLines/>
              <w:spacing w:after="0"/>
              <w:jc w:val="center"/>
              <w:rPr>
                <w:rFonts w:ascii="Arial" w:eastAsia="SimSun"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FD73041"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D62EA14"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OP.3</w:t>
            </w:r>
          </w:p>
        </w:tc>
      </w:tr>
      <w:tr w:rsidR="004A528A" w:rsidRPr="00F521D0" w14:paraId="1850BDF5" w14:textId="77777777" w:rsidTr="00632ACA">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2CCFE5D0" w14:textId="77777777" w:rsidR="004A528A" w:rsidRPr="00F521D0" w:rsidRDefault="004A528A" w:rsidP="00632ACA">
            <w:pPr>
              <w:keepNext/>
              <w:keepLines/>
              <w:spacing w:after="0"/>
              <w:rPr>
                <w:rFonts w:ascii="Arial" w:eastAsia="SimSun" w:hAnsi="Arial"/>
                <w:sz w:val="18"/>
                <w:lang w:val="da-DK"/>
              </w:rPr>
            </w:pPr>
            <w:r w:rsidRPr="00F521D0">
              <w:rPr>
                <w:rFonts w:ascii="Arial" w:eastAsia="SimSun" w:hAnsi="Arial"/>
                <w:sz w:val="18"/>
                <w:lang w:val="da-DK"/>
              </w:rPr>
              <w:t>Initial BWP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3EB03162" w14:textId="77777777" w:rsidR="004A528A" w:rsidRPr="00F521D0" w:rsidRDefault="004A528A" w:rsidP="00632ACA">
            <w:pPr>
              <w:keepNext/>
              <w:keepLines/>
              <w:spacing w:after="0"/>
              <w:jc w:val="center"/>
              <w:rPr>
                <w:rFonts w:ascii="Arial" w:eastAsia="SimSun" w:hAnsi="Arial"/>
                <w:sz w:val="18"/>
                <w:lang w:val="da-DK"/>
              </w:rPr>
            </w:pPr>
            <w:r>
              <w:rPr>
                <w:rFonts w:ascii="Arial" w:eastAsia="SimSun" w:hAnsi="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086347C2" w14:textId="77777777" w:rsidR="004A528A" w:rsidRPr="00F521D0" w:rsidRDefault="004A528A" w:rsidP="00632ACA">
            <w:pPr>
              <w:keepNext/>
              <w:keepLines/>
              <w:spacing w:after="0"/>
              <w:jc w:val="center"/>
              <w:rPr>
                <w:rFonts w:ascii="Arial" w:eastAsia="SimSun"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3C49812"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sz w:val="18"/>
              </w:rPr>
              <w:t>DLBWP.0.1</w:t>
            </w:r>
          </w:p>
          <w:p w14:paraId="080AC608"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05BCC11"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sz w:val="18"/>
              </w:rPr>
              <w:t>DLBWP.0.1</w:t>
            </w:r>
          </w:p>
          <w:p w14:paraId="7CB073A0"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rPr>
              <w:t>ULBWP.0.1</w:t>
            </w:r>
          </w:p>
        </w:tc>
      </w:tr>
      <w:tr w:rsidR="004A528A" w:rsidRPr="00F521D0" w14:paraId="2357557E" w14:textId="77777777" w:rsidTr="00632ACA">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6C942B28" w14:textId="77777777" w:rsidR="004A528A" w:rsidRPr="00F521D0" w:rsidRDefault="004A528A" w:rsidP="00632ACA">
            <w:pPr>
              <w:keepNext/>
              <w:keepLines/>
              <w:spacing w:after="0"/>
              <w:rPr>
                <w:rFonts w:ascii="Arial" w:eastAsia="SimSun" w:hAnsi="Arial"/>
                <w:sz w:val="18"/>
                <w:lang w:val="da-DK"/>
              </w:rPr>
            </w:pPr>
            <w:proofErr w:type="spellStart"/>
            <w:r w:rsidRPr="00F521D0">
              <w:rPr>
                <w:rFonts w:ascii="Arial" w:eastAsia="SimSun" w:hAnsi="Arial"/>
                <w:sz w:val="18"/>
                <w:lang w:val="da-DK"/>
              </w:rPr>
              <w:t>Dedicated</w:t>
            </w:r>
            <w:proofErr w:type="spellEnd"/>
            <w:r w:rsidRPr="00F521D0">
              <w:rPr>
                <w:rFonts w:ascii="Arial" w:eastAsia="SimSun" w:hAnsi="Arial"/>
                <w:sz w:val="18"/>
                <w:lang w:val="da-DK"/>
              </w:rPr>
              <w:t xml:space="preserve"> BWP </w:t>
            </w:r>
            <w:proofErr w:type="spellStart"/>
            <w:r w:rsidRPr="00F521D0">
              <w:rPr>
                <w:rFonts w:ascii="Arial" w:eastAsia="SimSun" w:hAnsi="Arial"/>
                <w:sz w:val="18"/>
                <w:lang w:val="da-DK"/>
              </w:rPr>
              <w:t>configuration</w:t>
            </w:r>
            <w:proofErr w:type="spellEnd"/>
          </w:p>
        </w:tc>
        <w:tc>
          <w:tcPr>
            <w:tcW w:w="727" w:type="dxa"/>
            <w:tcBorders>
              <w:top w:val="single" w:sz="4" w:space="0" w:color="auto"/>
              <w:left w:val="single" w:sz="4" w:space="0" w:color="auto"/>
              <w:bottom w:val="single" w:sz="4" w:space="0" w:color="auto"/>
              <w:right w:val="single" w:sz="4" w:space="0" w:color="auto"/>
            </w:tcBorders>
            <w:vAlign w:val="center"/>
          </w:tcPr>
          <w:p w14:paraId="0B487E7E" w14:textId="77777777" w:rsidR="004A528A" w:rsidRPr="00F521D0" w:rsidRDefault="004A528A" w:rsidP="00632ACA">
            <w:pPr>
              <w:keepNext/>
              <w:keepLines/>
              <w:spacing w:after="0"/>
              <w:jc w:val="center"/>
              <w:rPr>
                <w:rFonts w:ascii="Arial" w:eastAsia="SimSun" w:hAnsi="Arial"/>
                <w:sz w:val="18"/>
                <w:lang w:val="da-DK"/>
              </w:rPr>
            </w:pPr>
            <w:r>
              <w:rPr>
                <w:rFonts w:ascii="Arial" w:eastAsia="SimSun" w:hAnsi="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77295D0B" w14:textId="77777777" w:rsidR="004A528A" w:rsidRPr="00F521D0" w:rsidRDefault="004A528A" w:rsidP="00632ACA">
            <w:pPr>
              <w:keepNext/>
              <w:keepLines/>
              <w:spacing w:after="0"/>
              <w:jc w:val="center"/>
              <w:rPr>
                <w:rFonts w:ascii="Arial" w:eastAsia="SimSun"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8E374D2"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sz w:val="18"/>
              </w:rPr>
              <w:t>DLBWP.1.3</w:t>
            </w:r>
          </w:p>
          <w:p w14:paraId="19055FA7"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E334874"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sz w:val="18"/>
              </w:rPr>
              <w:t>DLBWP.1.3</w:t>
            </w:r>
          </w:p>
          <w:p w14:paraId="106F9297"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rPr>
              <w:t>ULBWP.1.3</w:t>
            </w:r>
          </w:p>
        </w:tc>
      </w:tr>
      <w:tr w:rsidR="004A528A" w:rsidRPr="00F521D0" w14:paraId="1E9B9C32" w14:textId="77777777" w:rsidTr="00632ACA">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687783CF" w14:textId="77777777" w:rsidR="004A528A" w:rsidRPr="00F521D0" w:rsidRDefault="004A528A" w:rsidP="00632ACA">
            <w:pPr>
              <w:keepNext/>
              <w:keepLines/>
              <w:spacing w:after="0"/>
              <w:rPr>
                <w:rFonts w:ascii="Arial" w:eastAsia="SimSun" w:hAnsi="Arial"/>
                <w:sz w:val="18"/>
                <w:lang w:val="da-DK"/>
              </w:rPr>
            </w:pPr>
            <w:r w:rsidRPr="00F521D0">
              <w:rPr>
                <w:rFonts w:ascii="Arial" w:eastAsia="SimSun" w:hAnsi="Arial"/>
                <w:sz w:val="18"/>
              </w:rPr>
              <w:t>TRS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4C088F83" w14:textId="77777777" w:rsidR="004A528A" w:rsidRPr="00F521D0" w:rsidRDefault="004A528A" w:rsidP="00632ACA">
            <w:pPr>
              <w:keepNext/>
              <w:keepLines/>
              <w:spacing w:after="0"/>
              <w:jc w:val="center"/>
              <w:rPr>
                <w:rFonts w:ascii="Arial" w:eastAsia="SimSun" w:hAnsi="Arial"/>
                <w:sz w:val="18"/>
                <w:lang w:val="da-DK"/>
              </w:rPr>
            </w:pPr>
            <w:r>
              <w:rPr>
                <w:rFonts w:ascii="Arial" w:eastAsia="SimSun" w:hAnsi="Arial" w:hint="eastAsia"/>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7F768355" w14:textId="77777777" w:rsidR="004A528A" w:rsidRPr="00F521D0" w:rsidRDefault="004A528A" w:rsidP="00632ACA">
            <w:pPr>
              <w:keepNext/>
              <w:keepLines/>
              <w:spacing w:after="0"/>
              <w:jc w:val="center"/>
              <w:rPr>
                <w:rFonts w:ascii="Arial" w:eastAsia="SimSun"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0993F8E"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227DED0"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sz w:val="18"/>
              </w:rPr>
              <w:t>TRS.2.1 TDD</w:t>
            </w:r>
          </w:p>
        </w:tc>
      </w:tr>
      <w:tr w:rsidR="004A528A" w:rsidRPr="00F521D0" w14:paraId="53040BFD" w14:textId="77777777" w:rsidTr="00632ACA">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52C3E5D8" w14:textId="77777777" w:rsidR="004A528A" w:rsidRPr="00F521D0" w:rsidRDefault="004A528A" w:rsidP="00632ACA">
            <w:pPr>
              <w:keepNext/>
              <w:keepLines/>
              <w:spacing w:after="0"/>
              <w:rPr>
                <w:rFonts w:ascii="Arial" w:eastAsia="SimSun" w:hAnsi="Arial"/>
                <w:sz w:val="18"/>
                <w:lang w:val="da-DK"/>
              </w:rPr>
            </w:pPr>
            <w:r w:rsidRPr="00F521D0">
              <w:rPr>
                <w:rFonts w:ascii="Arial" w:eastAsia="SimSun" w:hAnsi="Arial"/>
                <w:sz w:val="18"/>
                <w:lang w:eastAsia="zh-CN"/>
              </w:rPr>
              <w:t xml:space="preserve">PDCCH/PDSCH </w:t>
            </w:r>
            <w:r w:rsidRPr="00F521D0">
              <w:rPr>
                <w:rFonts w:ascii="Arial" w:eastAsia="SimSun" w:hAnsi="Arial" w:hint="eastAsia"/>
                <w:sz w:val="18"/>
                <w:lang w:eastAsia="zh-CN"/>
              </w:rPr>
              <w:t>TCI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40557017" w14:textId="77777777" w:rsidR="004A528A" w:rsidRPr="00F521D0" w:rsidRDefault="004A528A" w:rsidP="00632ACA">
            <w:pPr>
              <w:keepNext/>
              <w:keepLines/>
              <w:spacing w:after="0"/>
              <w:jc w:val="center"/>
              <w:rPr>
                <w:rFonts w:ascii="Arial" w:eastAsia="SimSun" w:hAnsi="Arial"/>
                <w:sz w:val="18"/>
                <w:lang w:val="da-DK"/>
              </w:rPr>
            </w:pPr>
            <w:r>
              <w:rPr>
                <w:rFonts w:ascii="Arial" w:eastAsia="SimSun" w:hAnsi="Arial" w:hint="eastAsia"/>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28B9F1A2" w14:textId="77777777" w:rsidR="004A528A" w:rsidRPr="00F521D0" w:rsidRDefault="004A528A" w:rsidP="00632ACA">
            <w:pPr>
              <w:keepNext/>
              <w:keepLines/>
              <w:spacing w:after="0"/>
              <w:jc w:val="center"/>
              <w:rPr>
                <w:rFonts w:ascii="Arial" w:eastAsia="SimSun"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0778E13"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592278D"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sz w:val="18"/>
              </w:rPr>
              <w:t>TCI.State.2</w:t>
            </w:r>
          </w:p>
        </w:tc>
      </w:tr>
      <w:tr w:rsidR="004A528A" w:rsidRPr="00F521D0" w14:paraId="63226730" w14:textId="77777777" w:rsidTr="00632ACA">
        <w:trPr>
          <w:trHeight w:val="336"/>
          <w:jc w:val="center"/>
        </w:trPr>
        <w:tc>
          <w:tcPr>
            <w:tcW w:w="2245" w:type="dxa"/>
            <w:tcBorders>
              <w:top w:val="single" w:sz="4" w:space="0" w:color="auto"/>
              <w:left w:val="single" w:sz="4" w:space="0" w:color="auto"/>
              <w:right w:val="single" w:sz="4" w:space="0" w:color="auto"/>
            </w:tcBorders>
            <w:vAlign w:val="center"/>
          </w:tcPr>
          <w:p w14:paraId="5D4CBDFC" w14:textId="77777777" w:rsidR="004A528A" w:rsidRPr="00F521D0" w:rsidRDefault="004A528A" w:rsidP="00632ACA">
            <w:pPr>
              <w:keepNext/>
              <w:keepLines/>
              <w:spacing w:after="0"/>
              <w:rPr>
                <w:rFonts w:ascii="Arial" w:eastAsia="SimSun" w:hAnsi="Arial"/>
                <w:sz w:val="18"/>
                <w:lang w:val="da-DK"/>
              </w:rPr>
            </w:pPr>
            <w:r w:rsidRPr="00F521D0">
              <w:rPr>
                <w:rFonts w:ascii="Arial" w:eastAsia="SimSun" w:hAnsi="Arial"/>
                <w:sz w:val="18"/>
                <w:lang w:val="da-DK"/>
              </w:rPr>
              <w:t xml:space="preserve">SMTC </w:t>
            </w:r>
            <w:proofErr w:type="spellStart"/>
            <w:r w:rsidRPr="00F521D0">
              <w:rPr>
                <w:rFonts w:ascii="Arial" w:eastAsia="SimSun" w:hAnsi="Arial"/>
                <w:sz w:val="18"/>
                <w:lang w:val="da-DK"/>
              </w:rPr>
              <w:t>configuration</w:t>
            </w:r>
            <w:proofErr w:type="spellEnd"/>
          </w:p>
        </w:tc>
        <w:tc>
          <w:tcPr>
            <w:tcW w:w="727" w:type="dxa"/>
            <w:tcBorders>
              <w:top w:val="single" w:sz="4" w:space="0" w:color="auto"/>
              <w:left w:val="single" w:sz="4" w:space="0" w:color="auto"/>
              <w:right w:val="single" w:sz="4" w:space="0" w:color="auto"/>
            </w:tcBorders>
            <w:vAlign w:val="center"/>
          </w:tcPr>
          <w:p w14:paraId="64215BAA" w14:textId="77777777" w:rsidR="004A528A" w:rsidRPr="00F521D0" w:rsidRDefault="004A528A" w:rsidP="00632ACA">
            <w:pPr>
              <w:keepNext/>
              <w:keepLines/>
              <w:spacing w:after="0"/>
              <w:jc w:val="center"/>
              <w:rPr>
                <w:rFonts w:ascii="Arial" w:eastAsia="SimSun" w:hAnsi="Arial"/>
                <w:sz w:val="18"/>
                <w:lang w:val="da-DK"/>
              </w:rPr>
            </w:pPr>
            <w:r>
              <w:rPr>
                <w:rFonts w:ascii="Arial" w:eastAsia="SimSun" w:hAnsi="Arial"/>
                <w:sz w:val="18"/>
                <w:lang w:val="da-DK"/>
              </w:rPr>
              <w:t>1,2</w:t>
            </w:r>
          </w:p>
        </w:tc>
        <w:tc>
          <w:tcPr>
            <w:tcW w:w="892" w:type="dxa"/>
            <w:tcBorders>
              <w:top w:val="single" w:sz="4" w:space="0" w:color="auto"/>
              <w:left w:val="single" w:sz="4" w:space="0" w:color="auto"/>
              <w:right w:val="single" w:sz="4" w:space="0" w:color="auto"/>
            </w:tcBorders>
            <w:vAlign w:val="center"/>
          </w:tcPr>
          <w:p w14:paraId="6EC670E8" w14:textId="77777777" w:rsidR="004A528A" w:rsidRPr="00F521D0" w:rsidRDefault="004A528A" w:rsidP="00632ACA">
            <w:pPr>
              <w:keepNext/>
              <w:keepLines/>
              <w:spacing w:after="0"/>
              <w:jc w:val="center"/>
              <w:rPr>
                <w:rFonts w:ascii="Arial" w:eastAsia="SimSun" w:hAnsi="Arial"/>
                <w:sz w:val="18"/>
                <w:lang w:val="da-DK"/>
              </w:rPr>
            </w:pPr>
          </w:p>
        </w:tc>
        <w:tc>
          <w:tcPr>
            <w:tcW w:w="2216" w:type="dxa"/>
            <w:gridSpan w:val="2"/>
            <w:tcBorders>
              <w:top w:val="single" w:sz="4" w:space="0" w:color="auto"/>
              <w:left w:val="single" w:sz="4" w:space="0" w:color="auto"/>
              <w:right w:val="single" w:sz="4" w:space="0" w:color="auto"/>
            </w:tcBorders>
            <w:vAlign w:val="center"/>
          </w:tcPr>
          <w:p w14:paraId="4DE6608D"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1A12ED32"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SMTC.1</w:t>
            </w:r>
          </w:p>
        </w:tc>
      </w:tr>
      <w:tr w:rsidR="004A528A" w:rsidRPr="00F521D0" w14:paraId="3038AF01" w14:textId="77777777" w:rsidTr="00632ACA">
        <w:trPr>
          <w:trHeight w:val="336"/>
          <w:jc w:val="center"/>
        </w:trPr>
        <w:tc>
          <w:tcPr>
            <w:tcW w:w="2245" w:type="dxa"/>
            <w:tcBorders>
              <w:top w:val="single" w:sz="4" w:space="0" w:color="auto"/>
              <w:left w:val="single" w:sz="4" w:space="0" w:color="auto"/>
              <w:right w:val="single" w:sz="4" w:space="0" w:color="auto"/>
            </w:tcBorders>
            <w:vAlign w:val="center"/>
          </w:tcPr>
          <w:p w14:paraId="39DD75FA" w14:textId="77777777" w:rsidR="004A528A" w:rsidRPr="00F521D0" w:rsidRDefault="004A528A" w:rsidP="00632ACA">
            <w:pPr>
              <w:keepNext/>
              <w:keepLines/>
              <w:spacing w:after="0"/>
              <w:rPr>
                <w:rFonts w:ascii="Arial" w:eastAsia="SimSun" w:hAnsi="Arial"/>
                <w:sz w:val="18"/>
                <w:lang w:val="da-DK"/>
              </w:rPr>
            </w:pPr>
            <w:r w:rsidRPr="00F521D0">
              <w:rPr>
                <w:rFonts w:ascii="Arial" w:eastAsia="SimSun" w:hAnsi="Arial" w:cs="Arial"/>
                <w:sz w:val="18"/>
                <w:lang w:val="da-DK"/>
              </w:rPr>
              <w:t xml:space="preserve">CSI-RS </w:t>
            </w:r>
            <w:proofErr w:type="spellStart"/>
            <w:r w:rsidRPr="00F521D0">
              <w:rPr>
                <w:rFonts w:ascii="Arial" w:eastAsia="SimSun" w:hAnsi="Arial" w:cs="Arial"/>
                <w:sz w:val="18"/>
                <w:lang w:val="da-DK"/>
              </w:rPr>
              <w:t>configuration</w:t>
            </w:r>
            <w:proofErr w:type="spellEnd"/>
            <w:r w:rsidRPr="00F521D0">
              <w:rPr>
                <w:rFonts w:ascii="Arial" w:eastAsia="SimSun" w:hAnsi="Arial" w:cs="Arial"/>
                <w:sz w:val="18"/>
                <w:lang w:val="da-DK"/>
              </w:rPr>
              <w:t xml:space="preserve"> for RRM</w:t>
            </w:r>
          </w:p>
        </w:tc>
        <w:tc>
          <w:tcPr>
            <w:tcW w:w="727" w:type="dxa"/>
            <w:tcBorders>
              <w:top w:val="single" w:sz="4" w:space="0" w:color="auto"/>
              <w:left w:val="single" w:sz="4" w:space="0" w:color="auto"/>
              <w:right w:val="single" w:sz="4" w:space="0" w:color="auto"/>
            </w:tcBorders>
          </w:tcPr>
          <w:p w14:paraId="0003D3FD" w14:textId="77777777" w:rsidR="004A528A" w:rsidRPr="00F521D0" w:rsidRDefault="004A528A" w:rsidP="00632ACA">
            <w:pPr>
              <w:keepNext/>
              <w:keepLines/>
              <w:spacing w:after="0"/>
              <w:jc w:val="center"/>
              <w:rPr>
                <w:rFonts w:ascii="Arial" w:eastAsia="SimSun" w:hAnsi="Arial"/>
                <w:sz w:val="18"/>
                <w:lang w:val="da-DK"/>
              </w:rPr>
            </w:pPr>
            <w:r>
              <w:rPr>
                <w:rFonts w:ascii="Arial" w:eastAsia="SimSun" w:hAnsi="Arial"/>
                <w:sz w:val="18"/>
                <w:lang w:val="da-DK"/>
              </w:rPr>
              <w:t>1,2</w:t>
            </w:r>
          </w:p>
        </w:tc>
        <w:tc>
          <w:tcPr>
            <w:tcW w:w="892" w:type="dxa"/>
            <w:tcBorders>
              <w:top w:val="single" w:sz="4" w:space="0" w:color="auto"/>
              <w:left w:val="single" w:sz="4" w:space="0" w:color="auto"/>
              <w:right w:val="single" w:sz="4" w:space="0" w:color="auto"/>
            </w:tcBorders>
            <w:vAlign w:val="center"/>
          </w:tcPr>
          <w:p w14:paraId="2DE82E0F" w14:textId="77777777" w:rsidR="004A528A" w:rsidRPr="00F521D0" w:rsidRDefault="004A528A" w:rsidP="00632ACA">
            <w:pPr>
              <w:keepNext/>
              <w:keepLines/>
              <w:spacing w:after="0"/>
              <w:jc w:val="center"/>
              <w:rPr>
                <w:rFonts w:ascii="Arial" w:eastAsia="SimSun" w:hAnsi="Arial"/>
                <w:sz w:val="18"/>
                <w:lang w:val="da-DK"/>
              </w:rPr>
            </w:pPr>
          </w:p>
        </w:tc>
        <w:tc>
          <w:tcPr>
            <w:tcW w:w="1108" w:type="dxa"/>
            <w:tcBorders>
              <w:left w:val="single" w:sz="4" w:space="0" w:color="auto"/>
              <w:right w:val="single" w:sz="4" w:space="0" w:color="auto"/>
            </w:tcBorders>
            <w:vAlign w:val="center"/>
          </w:tcPr>
          <w:p w14:paraId="3F3BC22D"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cs="Arial"/>
                <w:sz w:val="18"/>
                <w:lang w:val="en-US" w:eastAsia="zh-CN"/>
              </w:rPr>
              <w:t>CSI-RS.RRM.3.1 TDD</w:t>
            </w:r>
          </w:p>
        </w:tc>
        <w:tc>
          <w:tcPr>
            <w:tcW w:w="1108" w:type="dxa"/>
            <w:tcBorders>
              <w:left w:val="single" w:sz="4" w:space="0" w:color="auto"/>
              <w:right w:val="single" w:sz="4" w:space="0" w:color="auto"/>
            </w:tcBorders>
            <w:vAlign w:val="center"/>
          </w:tcPr>
          <w:p w14:paraId="72952002"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cs="Arial"/>
                <w:sz w:val="18"/>
                <w:lang w:val="en-US" w:eastAsia="zh-CN"/>
              </w:rPr>
              <w:t>CSI-RS.RRM.3.2 TDD</w:t>
            </w:r>
          </w:p>
        </w:tc>
        <w:tc>
          <w:tcPr>
            <w:tcW w:w="1108" w:type="dxa"/>
            <w:tcBorders>
              <w:left w:val="single" w:sz="4" w:space="0" w:color="auto"/>
              <w:right w:val="single" w:sz="4" w:space="0" w:color="auto"/>
            </w:tcBorders>
            <w:vAlign w:val="center"/>
          </w:tcPr>
          <w:p w14:paraId="5DF9E536"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cs="Arial"/>
                <w:sz w:val="18"/>
                <w:lang w:val="en-US" w:eastAsia="zh-CN"/>
              </w:rPr>
              <w:t>CSI-RS.RRM.3.1 TDD</w:t>
            </w:r>
          </w:p>
        </w:tc>
        <w:tc>
          <w:tcPr>
            <w:tcW w:w="1108" w:type="dxa"/>
            <w:tcBorders>
              <w:left w:val="single" w:sz="4" w:space="0" w:color="auto"/>
              <w:right w:val="single" w:sz="4" w:space="0" w:color="auto"/>
            </w:tcBorders>
            <w:vAlign w:val="center"/>
          </w:tcPr>
          <w:p w14:paraId="56DB2574"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cs="Arial"/>
                <w:sz w:val="18"/>
                <w:lang w:val="en-US" w:eastAsia="zh-CN"/>
              </w:rPr>
              <w:t>CSI-RS.RRM.3.2 TDD</w:t>
            </w:r>
          </w:p>
        </w:tc>
      </w:tr>
      <w:tr w:rsidR="004A528A" w:rsidRPr="00F521D0" w14:paraId="4B7F20ED" w14:textId="77777777" w:rsidTr="00632ACA">
        <w:trPr>
          <w:trHeight w:val="336"/>
          <w:jc w:val="center"/>
        </w:trPr>
        <w:tc>
          <w:tcPr>
            <w:tcW w:w="2245" w:type="dxa"/>
            <w:tcBorders>
              <w:top w:val="single" w:sz="4" w:space="0" w:color="auto"/>
              <w:left w:val="single" w:sz="4" w:space="0" w:color="auto"/>
              <w:right w:val="single" w:sz="4" w:space="0" w:color="auto"/>
            </w:tcBorders>
            <w:vAlign w:val="center"/>
          </w:tcPr>
          <w:p w14:paraId="099E875E" w14:textId="77777777" w:rsidR="004A528A" w:rsidRPr="00F521D0" w:rsidRDefault="004A528A" w:rsidP="00632ACA">
            <w:pPr>
              <w:keepNext/>
              <w:keepLines/>
              <w:spacing w:after="0"/>
              <w:rPr>
                <w:rFonts w:ascii="Arial" w:eastAsia="SimSun" w:hAnsi="Arial"/>
                <w:sz w:val="18"/>
                <w:lang w:val="da-DK"/>
              </w:rPr>
            </w:pPr>
            <w:r w:rsidRPr="00F521D0">
              <w:rPr>
                <w:rFonts w:ascii="Arial" w:eastAsia="SimSun" w:hAnsi="Arial" w:hint="eastAsia"/>
                <w:sz w:val="18"/>
                <w:lang w:val="da-DK"/>
              </w:rPr>
              <w:t xml:space="preserve">Time offset </w:t>
            </w:r>
            <w:proofErr w:type="spellStart"/>
            <w:r w:rsidRPr="00F521D0">
              <w:rPr>
                <w:rFonts w:ascii="Arial" w:eastAsia="SimSun" w:hAnsi="Arial"/>
                <w:sz w:val="18"/>
                <w:lang w:val="da-DK"/>
              </w:rPr>
              <w:t>between</w:t>
            </w:r>
            <w:proofErr w:type="spellEnd"/>
            <w:r w:rsidRPr="00F521D0">
              <w:rPr>
                <w:rFonts w:ascii="Arial" w:eastAsia="SimSun" w:hAnsi="Arial"/>
                <w:sz w:val="18"/>
                <w:lang w:val="da-DK"/>
              </w:rPr>
              <w:t xml:space="preserve"> Cell 2 and Cell 3</w:t>
            </w:r>
          </w:p>
        </w:tc>
        <w:tc>
          <w:tcPr>
            <w:tcW w:w="727" w:type="dxa"/>
            <w:tcBorders>
              <w:top w:val="single" w:sz="4" w:space="0" w:color="auto"/>
              <w:left w:val="single" w:sz="4" w:space="0" w:color="auto"/>
              <w:right w:val="single" w:sz="4" w:space="0" w:color="auto"/>
            </w:tcBorders>
            <w:vAlign w:val="center"/>
          </w:tcPr>
          <w:p w14:paraId="21BBD800" w14:textId="77777777" w:rsidR="004A528A" w:rsidRPr="00F521D0" w:rsidRDefault="004A528A" w:rsidP="00632ACA">
            <w:pPr>
              <w:keepNext/>
              <w:keepLines/>
              <w:spacing w:after="0"/>
              <w:jc w:val="center"/>
              <w:rPr>
                <w:rFonts w:ascii="Arial" w:eastAsia="SimSun" w:hAnsi="Arial"/>
                <w:sz w:val="18"/>
                <w:lang w:val="da-DK"/>
              </w:rPr>
            </w:pPr>
            <w:r>
              <w:rPr>
                <w:rFonts w:ascii="Arial" w:eastAsia="SimSun" w:hAnsi="Arial"/>
                <w:sz w:val="18"/>
                <w:lang w:val="da-DK"/>
              </w:rPr>
              <w:t>1,2</w:t>
            </w:r>
          </w:p>
        </w:tc>
        <w:tc>
          <w:tcPr>
            <w:tcW w:w="892" w:type="dxa"/>
            <w:tcBorders>
              <w:top w:val="single" w:sz="4" w:space="0" w:color="auto"/>
              <w:left w:val="single" w:sz="4" w:space="0" w:color="auto"/>
              <w:right w:val="single" w:sz="4" w:space="0" w:color="auto"/>
            </w:tcBorders>
            <w:vAlign w:val="center"/>
          </w:tcPr>
          <w:p w14:paraId="3E5A29FA" w14:textId="77777777" w:rsidR="004A528A" w:rsidRPr="00F521D0" w:rsidRDefault="004A528A" w:rsidP="00632ACA">
            <w:pPr>
              <w:keepNext/>
              <w:keepLines/>
              <w:spacing w:after="0"/>
              <w:jc w:val="center"/>
              <w:rPr>
                <w:rFonts w:ascii="Arial" w:eastAsia="SimSun" w:hAnsi="Arial"/>
                <w:sz w:val="18"/>
                <w:lang w:val="da-DK"/>
              </w:rPr>
            </w:pPr>
            <w:r w:rsidRPr="00F521D0">
              <w:rPr>
                <w:rFonts w:ascii="Arial" w:eastAsia="SimSun" w:hAnsi="Arial" w:cs="v4.2.0"/>
                <w:sz w:val="18"/>
              </w:rPr>
              <w:sym w:font="Symbol" w:char="F06D"/>
            </w:r>
            <w:r w:rsidRPr="00F521D0">
              <w:rPr>
                <w:rFonts w:ascii="Arial" w:eastAsia="SimSun" w:hAnsi="Arial" w:cs="v4.2.0"/>
                <w:sz w:val="18"/>
              </w:rPr>
              <w:t>s</w:t>
            </w:r>
          </w:p>
        </w:tc>
        <w:tc>
          <w:tcPr>
            <w:tcW w:w="2216" w:type="dxa"/>
            <w:gridSpan w:val="2"/>
            <w:tcBorders>
              <w:top w:val="single" w:sz="4" w:space="0" w:color="auto"/>
              <w:left w:val="single" w:sz="4" w:space="0" w:color="auto"/>
              <w:right w:val="single" w:sz="4" w:space="0" w:color="auto"/>
            </w:tcBorders>
            <w:vAlign w:val="center"/>
          </w:tcPr>
          <w:p w14:paraId="24093B95" w14:textId="77777777" w:rsidR="004A528A" w:rsidRPr="00F521D0" w:rsidRDefault="004A528A" w:rsidP="00632ACA">
            <w:pPr>
              <w:keepNext/>
              <w:keepLines/>
              <w:spacing w:after="0"/>
              <w:jc w:val="center"/>
              <w:rPr>
                <w:rFonts w:ascii="Arial" w:eastAsia="SimSun" w:hAnsi="Arial"/>
                <w:sz w:val="18"/>
                <w:lang w:val="en-US"/>
              </w:rPr>
            </w:pPr>
            <w:r>
              <w:rPr>
                <w:rFonts w:ascii="Arial" w:eastAsia="SimSun" w:hAnsi="Arial"/>
                <w:sz w:val="18"/>
                <w:lang w:val="en-US"/>
              </w:rPr>
              <w:t>0.58</w:t>
            </w:r>
          </w:p>
        </w:tc>
        <w:tc>
          <w:tcPr>
            <w:tcW w:w="2216" w:type="dxa"/>
            <w:gridSpan w:val="2"/>
            <w:tcBorders>
              <w:top w:val="single" w:sz="4" w:space="0" w:color="auto"/>
              <w:left w:val="single" w:sz="4" w:space="0" w:color="auto"/>
              <w:right w:val="single" w:sz="4" w:space="0" w:color="auto"/>
            </w:tcBorders>
            <w:vAlign w:val="center"/>
          </w:tcPr>
          <w:p w14:paraId="113F7BDA" w14:textId="77777777" w:rsidR="004A528A" w:rsidRPr="00F521D0" w:rsidRDefault="004A528A" w:rsidP="00632ACA">
            <w:pPr>
              <w:keepNext/>
              <w:keepLines/>
              <w:spacing w:after="0"/>
              <w:jc w:val="center"/>
              <w:rPr>
                <w:rFonts w:ascii="Arial" w:eastAsia="SimSun" w:hAnsi="Arial"/>
                <w:sz w:val="18"/>
                <w:lang w:val="en-US"/>
              </w:rPr>
            </w:pPr>
            <w:r>
              <w:rPr>
                <w:rFonts w:ascii="Arial" w:eastAsia="SimSun" w:hAnsi="Arial"/>
                <w:sz w:val="18"/>
                <w:lang w:val="en-US"/>
              </w:rPr>
              <w:t>0.58</w:t>
            </w:r>
          </w:p>
        </w:tc>
      </w:tr>
      <w:tr w:rsidR="004A528A" w:rsidRPr="00F521D0" w14:paraId="268A2FA4" w14:textId="77777777" w:rsidTr="00632ACA">
        <w:trPr>
          <w:trHeight w:val="218"/>
          <w:jc w:val="center"/>
        </w:trPr>
        <w:tc>
          <w:tcPr>
            <w:tcW w:w="2245" w:type="dxa"/>
            <w:tcBorders>
              <w:top w:val="single" w:sz="4" w:space="0" w:color="auto"/>
              <w:left w:val="single" w:sz="4" w:space="0" w:color="auto"/>
              <w:right w:val="single" w:sz="4" w:space="0" w:color="auto"/>
            </w:tcBorders>
            <w:vAlign w:val="center"/>
          </w:tcPr>
          <w:p w14:paraId="671F0FEB" w14:textId="77777777" w:rsidR="004A528A" w:rsidRPr="00F521D0" w:rsidRDefault="004A528A" w:rsidP="00632ACA">
            <w:pPr>
              <w:keepNext/>
              <w:keepLines/>
              <w:spacing w:after="0"/>
              <w:rPr>
                <w:rFonts w:ascii="Arial" w:eastAsia="SimSun" w:hAnsi="Arial"/>
                <w:sz w:val="16"/>
                <w:szCs w:val="16"/>
                <w:lang w:val="en-US"/>
              </w:rPr>
            </w:pPr>
            <w:r w:rsidRPr="00F521D0">
              <w:rPr>
                <w:rFonts w:ascii="Arial" w:eastAsia="SimSun" w:hAnsi="Arial"/>
                <w:sz w:val="16"/>
                <w:szCs w:val="16"/>
                <w:lang w:val="en-US"/>
              </w:rPr>
              <w:t>EPRE ratio of PSS to SSS</w:t>
            </w:r>
          </w:p>
        </w:tc>
        <w:tc>
          <w:tcPr>
            <w:tcW w:w="727" w:type="dxa"/>
            <w:vMerge w:val="restart"/>
            <w:tcBorders>
              <w:top w:val="single" w:sz="4" w:space="0" w:color="auto"/>
              <w:left w:val="single" w:sz="4" w:space="0" w:color="auto"/>
              <w:right w:val="single" w:sz="4" w:space="0" w:color="auto"/>
            </w:tcBorders>
            <w:vAlign w:val="center"/>
          </w:tcPr>
          <w:p w14:paraId="2DB292D3" w14:textId="77777777" w:rsidR="004A528A" w:rsidRPr="00F521D0" w:rsidRDefault="004A528A" w:rsidP="00632ACA">
            <w:pPr>
              <w:keepNext/>
              <w:keepLines/>
              <w:spacing w:after="0"/>
              <w:jc w:val="center"/>
              <w:rPr>
                <w:rFonts w:ascii="Arial" w:eastAsia="SimSun" w:hAnsi="Arial"/>
                <w:sz w:val="18"/>
                <w:lang w:val="en-US"/>
              </w:rPr>
            </w:pPr>
            <w:r>
              <w:rPr>
                <w:rFonts w:ascii="Arial" w:eastAsia="SimSun" w:hAnsi="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14:paraId="36B76412"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3486E1F4"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35971832"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008805BE"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7D50F9C0"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0</w:t>
            </w:r>
          </w:p>
        </w:tc>
      </w:tr>
      <w:tr w:rsidR="004A528A" w:rsidRPr="00F521D0" w14:paraId="420977DF" w14:textId="77777777" w:rsidTr="00632ACA">
        <w:trPr>
          <w:trHeight w:val="215"/>
          <w:jc w:val="center"/>
        </w:trPr>
        <w:tc>
          <w:tcPr>
            <w:tcW w:w="2245" w:type="dxa"/>
            <w:tcBorders>
              <w:top w:val="single" w:sz="4" w:space="0" w:color="auto"/>
              <w:left w:val="single" w:sz="4" w:space="0" w:color="auto"/>
              <w:right w:val="single" w:sz="4" w:space="0" w:color="auto"/>
            </w:tcBorders>
            <w:vAlign w:val="center"/>
          </w:tcPr>
          <w:p w14:paraId="1E527362" w14:textId="77777777" w:rsidR="004A528A" w:rsidRPr="00F521D0" w:rsidRDefault="004A528A" w:rsidP="00632ACA">
            <w:pPr>
              <w:keepNext/>
              <w:keepLines/>
              <w:spacing w:after="0"/>
              <w:rPr>
                <w:rFonts w:ascii="Arial" w:eastAsia="SimSun" w:hAnsi="Arial"/>
                <w:sz w:val="16"/>
                <w:szCs w:val="16"/>
                <w:lang w:val="en-US"/>
              </w:rPr>
            </w:pPr>
            <w:r w:rsidRPr="00F521D0">
              <w:rPr>
                <w:rFonts w:ascii="Arial" w:eastAsia="SimSun" w:hAnsi="Arial"/>
                <w:sz w:val="16"/>
                <w:szCs w:val="16"/>
                <w:lang w:val="en-US"/>
              </w:rPr>
              <w:t>EPRE ratio of PBCH DMRS to SSS</w:t>
            </w:r>
          </w:p>
        </w:tc>
        <w:tc>
          <w:tcPr>
            <w:tcW w:w="727" w:type="dxa"/>
            <w:vMerge/>
            <w:tcBorders>
              <w:left w:val="single" w:sz="4" w:space="0" w:color="auto"/>
              <w:right w:val="single" w:sz="4" w:space="0" w:color="auto"/>
            </w:tcBorders>
            <w:vAlign w:val="center"/>
          </w:tcPr>
          <w:p w14:paraId="5C21310B" w14:textId="77777777" w:rsidR="004A528A" w:rsidRPr="00F521D0" w:rsidRDefault="004A528A" w:rsidP="00632ACA">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006366EA"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006FD26A"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5CE7D0D9"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444400B7"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7FDC5082" w14:textId="77777777" w:rsidR="004A528A" w:rsidRPr="00F521D0" w:rsidRDefault="004A528A" w:rsidP="00632ACA">
            <w:pPr>
              <w:keepNext/>
              <w:keepLines/>
              <w:spacing w:after="0"/>
              <w:jc w:val="center"/>
              <w:rPr>
                <w:rFonts w:ascii="Arial" w:eastAsia="SimSun" w:hAnsi="Arial"/>
                <w:sz w:val="18"/>
                <w:lang w:val="en-US"/>
              </w:rPr>
            </w:pPr>
          </w:p>
        </w:tc>
      </w:tr>
      <w:tr w:rsidR="004A528A" w:rsidRPr="00F521D0" w14:paraId="0D9C934F" w14:textId="77777777" w:rsidTr="00632ACA">
        <w:trPr>
          <w:trHeight w:val="215"/>
          <w:jc w:val="center"/>
        </w:trPr>
        <w:tc>
          <w:tcPr>
            <w:tcW w:w="2245" w:type="dxa"/>
            <w:tcBorders>
              <w:top w:val="single" w:sz="4" w:space="0" w:color="auto"/>
              <w:left w:val="single" w:sz="4" w:space="0" w:color="auto"/>
              <w:right w:val="single" w:sz="4" w:space="0" w:color="auto"/>
            </w:tcBorders>
            <w:vAlign w:val="center"/>
          </w:tcPr>
          <w:p w14:paraId="00488E8A" w14:textId="77777777" w:rsidR="004A528A" w:rsidRPr="00F521D0" w:rsidRDefault="004A528A" w:rsidP="00632ACA">
            <w:pPr>
              <w:keepNext/>
              <w:keepLines/>
              <w:spacing w:after="0"/>
              <w:rPr>
                <w:rFonts w:ascii="Arial" w:eastAsia="SimSun" w:hAnsi="Arial"/>
                <w:sz w:val="16"/>
                <w:szCs w:val="16"/>
                <w:lang w:val="en-US"/>
              </w:rPr>
            </w:pPr>
            <w:r w:rsidRPr="00F521D0">
              <w:rPr>
                <w:rFonts w:ascii="Arial" w:eastAsia="SimSun" w:hAnsi="Arial"/>
                <w:sz w:val="16"/>
                <w:szCs w:val="16"/>
                <w:lang w:val="en-US"/>
              </w:rPr>
              <w:t>EPRE ratio of PBCH to PBCH DMRS</w:t>
            </w:r>
          </w:p>
        </w:tc>
        <w:tc>
          <w:tcPr>
            <w:tcW w:w="727" w:type="dxa"/>
            <w:vMerge/>
            <w:tcBorders>
              <w:left w:val="single" w:sz="4" w:space="0" w:color="auto"/>
              <w:right w:val="single" w:sz="4" w:space="0" w:color="auto"/>
            </w:tcBorders>
            <w:vAlign w:val="center"/>
          </w:tcPr>
          <w:p w14:paraId="7A910684" w14:textId="77777777" w:rsidR="004A528A" w:rsidRPr="00F521D0" w:rsidRDefault="004A528A" w:rsidP="00632ACA">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28B3F39C"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1A958110"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74851109"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2FEB7863"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77763A04" w14:textId="77777777" w:rsidR="004A528A" w:rsidRPr="00F521D0" w:rsidRDefault="004A528A" w:rsidP="00632ACA">
            <w:pPr>
              <w:keepNext/>
              <w:keepLines/>
              <w:spacing w:after="0"/>
              <w:jc w:val="center"/>
              <w:rPr>
                <w:rFonts w:ascii="Arial" w:eastAsia="SimSun" w:hAnsi="Arial"/>
                <w:sz w:val="18"/>
                <w:lang w:val="en-US"/>
              </w:rPr>
            </w:pPr>
          </w:p>
        </w:tc>
      </w:tr>
      <w:tr w:rsidR="004A528A" w:rsidRPr="00F521D0" w14:paraId="4A496065" w14:textId="77777777" w:rsidTr="00632ACA">
        <w:trPr>
          <w:trHeight w:val="215"/>
          <w:jc w:val="center"/>
        </w:trPr>
        <w:tc>
          <w:tcPr>
            <w:tcW w:w="2245" w:type="dxa"/>
            <w:tcBorders>
              <w:top w:val="single" w:sz="4" w:space="0" w:color="auto"/>
              <w:left w:val="single" w:sz="4" w:space="0" w:color="auto"/>
              <w:right w:val="single" w:sz="4" w:space="0" w:color="auto"/>
            </w:tcBorders>
            <w:vAlign w:val="center"/>
          </w:tcPr>
          <w:p w14:paraId="4ACBE7E2" w14:textId="77777777" w:rsidR="004A528A" w:rsidRPr="00F521D0" w:rsidRDefault="004A528A" w:rsidP="00632ACA">
            <w:pPr>
              <w:keepNext/>
              <w:keepLines/>
              <w:spacing w:after="0"/>
              <w:rPr>
                <w:rFonts w:ascii="Arial" w:eastAsia="SimSun" w:hAnsi="Arial"/>
                <w:sz w:val="16"/>
                <w:szCs w:val="16"/>
                <w:lang w:val="en-US"/>
              </w:rPr>
            </w:pPr>
            <w:r w:rsidRPr="00F521D0">
              <w:rPr>
                <w:rFonts w:ascii="Arial" w:eastAsia="SimSun" w:hAnsi="Arial"/>
                <w:sz w:val="16"/>
                <w:szCs w:val="16"/>
                <w:lang w:val="en-US"/>
              </w:rPr>
              <w:t>EPRE ratio of PDCCH DMRS to SSS</w:t>
            </w:r>
          </w:p>
        </w:tc>
        <w:tc>
          <w:tcPr>
            <w:tcW w:w="727" w:type="dxa"/>
            <w:vMerge/>
            <w:tcBorders>
              <w:left w:val="single" w:sz="4" w:space="0" w:color="auto"/>
              <w:right w:val="single" w:sz="4" w:space="0" w:color="auto"/>
            </w:tcBorders>
            <w:vAlign w:val="center"/>
          </w:tcPr>
          <w:p w14:paraId="0B8BAD0F" w14:textId="77777777" w:rsidR="004A528A" w:rsidRPr="00F521D0" w:rsidRDefault="004A528A" w:rsidP="00632ACA">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087AD7C4"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6BB44055"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7D14FDAD"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2954DF58"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3808F26F" w14:textId="77777777" w:rsidR="004A528A" w:rsidRPr="00F521D0" w:rsidRDefault="004A528A" w:rsidP="00632ACA">
            <w:pPr>
              <w:keepNext/>
              <w:keepLines/>
              <w:spacing w:after="0"/>
              <w:jc w:val="center"/>
              <w:rPr>
                <w:rFonts w:ascii="Arial" w:eastAsia="SimSun" w:hAnsi="Arial"/>
                <w:sz w:val="18"/>
                <w:lang w:val="en-US"/>
              </w:rPr>
            </w:pPr>
          </w:p>
        </w:tc>
      </w:tr>
      <w:tr w:rsidR="004A528A" w:rsidRPr="00F521D0" w14:paraId="5B105667" w14:textId="77777777" w:rsidTr="00632ACA">
        <w:trPr>
          <w:trHeight w:val="215"/>
          <w:jc w:val="center"/>
        </w:trPr>
        <w:tc>
          <w:tcPr>
            <w:tcW w:w="2245" w:type="dxa"/>
            <w:tcBorders>
              <w:top w:val="single" w:sz="4" w:space="0" w:color="auto"/>
              <w:left w:val="single" w:sz="4" w:space="0" w:color="auto"/>
              <w:right w:val="single" w:sz="4" w:space="0" w:color="auto"/>
            </w:tcBorders>
            <w:vAlign w:val="center"/>
          </w:tcPr>
          <w:p w14:paraId="7C03D4E2" w14:textId="77777777" w:rsidR="004A528A" w:rsidRPr="00F521D0" w:rsidRDefault="004A528A" w:rsidP="00632ACA">
            <w:pPr>
              <w:keepNext/>
              <w:keepLines/>
              <w:spacing w:after="0"/>
              <w:rPr>
                <w:rFonts w:ascii="Arial" w:eastAsia="SimSun" w:hAnsi="Arial"/>
                <w:sz w:val="16"/>
                <w:szCs w:val="16"/>
                <w:lang w:val="en-US"/>
              </w:rPr>
            </w:pPr>
            <w:r w:rsidRPr="00F521D0">
              <w:rPr>
                <w:rFonts w:ascii="Arial" w:eastAsia="SimSun" w:hAnsi="Arial"/>
                <w:sz w:val="16"/>
                <w:szCs w:val="16"/>
                <w:lang w:val="en-US"/>
              </w:rPr>
              <w:t>EPRE ratio of PDCCH to PDCCH DMRS</w:t>
            </w:r>
          </w:p>
        </w:tc>
        <w:tc>
          <w:tcPr>
            <w:tcW w:w="727" w:type="dxa"/>
            <w:vMerge/>
            <w:tcBorders>
              <w:left w:val="single" w:sz="4" w:space="0" w:color="auto"/>
              <w:right w:val="single" w:sz="4" w:space="0" w:color="auto"/>
            </w:tcBorders>
            <w:vAlign w:val="center"/>
          </w:tcPr>
          <w:p w14:paraId="3A0AEC45" w14:textId="77777777" w:rsidR="004A528A" w:rsidRPr="00F521D0" w:rsidRDefault="004A528A" w:rsidP="00632ACA">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5016EACF"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1A3AD594"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5E204217"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16945675"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53C581C5" w14:textId="77777777" w:rsidR="004A528A" w:rsidRPr="00F521D0" w:rsidRDefault="004A528A" w:rsidP="00632ACA">
            <w:pPr>
              <w:keepNext/>
              <w:keepLines/>
              <w:spacing w:after="0"/>
              <w:jc w:val="center"/>
              <w:rPr>
                <w:rFonts w:ascii="Arial" w:eastAsia="SimSun" w:hAnsi="Arial"/>
                <w:sz w:val="18"/>
                <w:lang w:val="en-US"/>
              </w:rPr>
            </w:pPr>
          </w:p>
        </w:tc>
      </w:tr>
      <w:tr w:rsidR="004A528A" w:rsidRPr="00F521D0" w14:paraId="792B07F8" w14:textId="77777777" w:rsidTr="00632ACA">
        <w:trPr>
          <w:trHeight w:val="215"/>
          <w:jc w:val="center"/>
        </w:trPr>
        <w:tc>
          <w:tcPr>
            <w:tcW w:w="2245" w:type="dxa"/>
            <w:tcBorders>
              <w:top w:val="single" w:sz="4" w:space="0" w:color="auto"/>
              <w:left w:val="single" w:sz="4" w:space="0" w:color="auto"/>
              <w:right w:val="single" w:sz="4" w:space="0" w:color="auto"/>
            </w:tcBorders>
            <w:vAlign w:val="center"/>
          </w:tcPr>
          <w:p w14:paraId="1CCFA694" w14:textId="77777777" w:rsidR="004A528A" w:rsidRPr="00F521D0" w:rsidRDefault="004A528A" w:rsidP="00632ACA">
            <w:pPr>
              <w:keepNext/>
              <w:keepLines/>
              <w:spacing w:after="0"/>
              <w:rPr>
                <w:rFonts w:ascii="Arial" w:eastAsia="SimSun" w:hAnsi="Arial"/>
                <w:sz w:val="16"/>
                <w:szCs w:val="16"/>
                <w:lang w:val="en-US"/>
              </w:rPr>
            </w:pPr>
            <w:r w:rsidRPr="00F521D0">
              <w:rPr>
                <w:rFonts w:ascii="Arial" w:eastAsia="SimSun" w:hAnsi="Arial"/>
                <w:sz w:val="16"/>
                <w:szCs w:val="16"/>
                <w:lang w:val="en-US"/>
              </w:rPr>
              <w:t>EPRE ratio of PDSCH DMRS to SSS</w:t>
            </w:r>
          </w:p>
        </w:tc>
        <w:tc>
          <w:tcPr>
            <w:tcW w:w="727" w:type="dxa"/>
            <w:vMerge/>
            <w:tcBorders>
              <w:left w:val="single" w:sz="4" w:space="0" w:color="auto"/>
              <w:right w:val="single" w:sz="4" w:space="0" w:color="auto"/>
            </w:tcBorders>
            <w:vAlign w:val="center"/>
          </w:tcPr>
          <w:p w14:paraId="65364A97" w14:textId="77777777" w:rsidR="004A528A" w:rsidRPr="00F521D0" w:rsidRDefault="004A528A" w:rsidP="00632ACA">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6ED85FFD"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7DE764A4"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310CF1F9"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58ABA3D0"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4BB851E8" w14:textId="77777777" w:rsidR="004A528A" w:rsidRPr="00F521D0" w:rsidRDefault="004A528A" w:rsidP="00632ACA">
            <w:pPr>
              <w:keepNext/>
              <w:keepLines/>
              <w:spacing w:after="0"/>
              <w:jc w:val="center"/>
              <w:rPr>
                <w:rFonts w:ascii="Arial" w:eastAsia="SimSun" w:hAnsi="Arial"/>
                <w:sz w:val="18"/>
                <w:lang w:val="en-US"/>
              </w:rPr>
            </w:pPr>
          </w:p>
        </w:tc>
      </w:tr>
      <w:tr w:rsidR="004A528A" w:rsidRPr="00F521D0" w14:paraId="05EA7DB3" w14:textId="77777777" w:rsidTr="00632ACA">
        <w:trPr>
          <w:trHeight w:val="215"/>
          <w:jc w:val="center"/>
        </w:trPr>
        <w:tc>
          <w:tcPr>
            <w:tcW w:w="2245" w:type="dxa"/>
            <w:tcBorders>
              <w:top w:val="single" w:sz="4" w:space="0" w:color="auto"/>
              <w:left w:val="single" w:sz="4" w:space="0" w:color="auto"/>
              <w:right w:val="single" w:sz="4" w:space="0" w:color="auto"/>
            </w:tcBorders>
            <w:vAlign w:val="center"/>
          </w:tcPr>
          <w:p w14:paraId="02DDBB5F" w14:textId="77777777" w:rsidR="004A528A" w:rsidRPr="00F521D0" w:rsidRDefault="004A528A" w:rsidP="00632ACA">
            <w:pPr>
              <w:keepNext/>
              <w:keepLines/>
              <w:spacing w:after="0"/>
              <w:rPr>
                <w:rFonts w:ascii="Arial" w:eastAsia="SimSun" w:hAnsi="Arial"/>
                <w:sz w:val="16"/>
                <w:szCs w:val="16"/>
                <w:lang w:val="en-US"/>
              </w:rPr>
            </w:pPr>
            <w:r w:rsidRPr="00F521D0">
              <w:rPr>
                <w:rFonts w:ascii="Arial" w:eastAsia="SimSun" w:hAnsi="Arial"/>
                <w:sz w:val="16"/>
                <w:szCs w:val="16"/>
                <w:lang w:val="en-US"/>
              </w:rPr>
              <w:t>EPRE ratio of PDSCH to PDSCH DMRS</w:t>
            </w:r>
          </w:p>
        </w:tc>
        <w:tc>
          <w:tcPr>
            <w:tcW w:w="727" w:type="dxa"/>
            <w:vMerge/>
            <w:tcBorders>
              <w:left w:val="single" w:sz="4" w:space="0" w:color="auto"/>
              <w:right w:val="single" w:sz="4" w:space="0" w:color="auto"/>
            </w:tcBorders>
            <w:vAlign w:val="center"/>
          </w:tcPr>
          <w:p w14:paraId="0F69CBCF" w14:textId="77777777" w:rsidR="004A528A" w:rsidRPr="00F521D0" w:rsidRDefault="004A528A" w:rsidP="00632ACA">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68BC82B1"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22EE9D84"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371D82EE"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0234C439"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3D58776E" w14:textId="77777777" w:rsidR="004A528A" w:rsidRPr="00F521D0" w:rsidRDefault="004A528A" w:rsidP="00632ACA">
            <w:pPr>
              <w:keepNext/>
              <w:keepLines/>
              <w:spacing w:after="0"/>
              <w:jc w:val="center"/>
              <w:rPr>
                <w:rFonts w:ascii="Arial" w:eastAsia="SimSun" w:hAnsi="Arial"/>
                <w:sz w:val="18"/>
                <w:lang w:val="en-US"/>
              </w:rPr>
            </w:pPr>
          </w:p>
        </w:tc>
      </w:tr>
      <w:tr w:rsidR="004A528A" w:rsidRPr="00F521D0" w14:paraId="7A45464B" w14:textId="77777777" w:rsidTr="00632ACA">
        <w:trPr>
          <w:trHeight w:val="215"/>
          <w:jc w:val="center"/>
        </w:trPr>
        <w:tc>
          <w:tcPr>
            <w:tcW w:w="2245" w:type="dxa"/>
            <w:tcBorders>
              <w:top w:val="single" w:sz="4" w:space="0" w:color="auto"/>
              <w:left w:val="single" w:sz="4" w:space="0" w:color="auto"/>
              <w:right w:val="single" w:sz="4" w:space="0" w:color="auto"/>
            </w:tcBorders>
            <w:vAlign w:val="center"/>
          </w:tcPr>
          <w:p w14:paraId="0FE4F221" w14:textId="77777777" w:rsidR="004A528A" w:rsidRPr="00F521D0" w:rsidRDefault="004A528A" w:rsidP="00632ACA">
            <w:pPr>
              <w:keepNext/>
              <w:keepLines/>
              <w:spacing w:after="0"/>
              <w:rPr>
                <w:rFonts w:ascii="Arial" w:eastAsia="SimSun" w:hAnsi="Arial"/>
                <w:sz w:val="16"/>
                <w:szCs w:val="16"/>
                <w:lang w:val="en-US"/>
              </w:rPr>
            </w:pPr>
            <w:r w:rsidRPr="00F521D0">
              <w:rPr>
                <w:rFonts w:ascii="Arial" w:eastAsia="SimSun" w:hAnsi="Arial"/>
                <w:sz w:val="16"/>
                <w:szCs w:val="16"/>
              </w:rPr>
              <w:t xml:space="preserve">EPRE ratio of OCNG DMRS to </w:t>
            </w:r>
            <w:proofErr w:type="spellStart"/>
            <w:r w:rsidRPr="00F521D0">
              <w:rPr>
                <w:rFonts w:ascii="Arial" w:eastAsia="SimSun" w:hAnsi="Arial"/>
                <w:sz w:val="16"/>
                <w:szCs w:val="16"/>
              </w:rPr>
              <w:t>SSS</w:t>
            </w:r>
            <w:r w:rsidRPr="00F521D0">
              <w:rPr>
                <w:rFonts w:ascii="Arial" w:eastAsia="SimSun" w:hAnsi="Arial"/>
                <w:sz w:val="16"/>
                <w:szCs w:val="16"/>
                <w:vertAlign w:val="superscript"/>
              </w:rPr>
              <w:t>Note</w:t>
            </w:r>
            <w:proofErr w:type="spellEnd"/>
            <w:r w:rsidRPr="00F521D0">
              <w:rPr>
                <w:rFonts w:ascii="Arial" w:eastAsia="SimSun" w:hAnsi="Arial"/>
                <w:sz w:val="16"/>
                <w:szCs w:val="16"/>
                <w:vertAlign w:val="superscript"/>
              </w:rPr>
              <w:t xml:space="preserve"> 1</w:t>
            </w:r>
          </w:p>
        </w:tc>
        <w:tc>
          <w:tcPr>
            <w:tcW w:w="727" w:type="dxa"/>
            <w:vMerge/>
            <w:tcBorders>
              <w:left w:val="single" w:sz="4" w:space="0" w:color="auto"/>
              <w:right w:val="single" w:sz="4" w:space="0" w:color="auto"/>
            </w:tcBorders>
            <w:vAlign w:val="center"/>
          </w:tcPr>
          <w:p w14:paraId="5D299502" w14:textId="77777777" w:rsidR="004A528A" w:rsidRPr="00F521D0" w:rsidRDefault="004A528A" w:rsidP="00632ACA">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1F465056"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6784A837"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67362FED"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24D99128"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49A28140" w14:textId="77777777" w:rsidR="004A528A" w:rsidRPr="00F521D0" w:rsidRDefault="004A528A" w:rsidP="00632ACA">
            <w:pPr>
              <w:keepNext/>
              <w:keepLines/>
              <w:spacing w:after="0"/>
              <w:jc w:val="center"/>
              <w:rPr>
                <w:rFonts w:ascii="Arial" w:eastAsia="SimSun" w:hAnsi="Arial"/>
                <w:sz w:val="18"/>
                <w:lang w:val="en-US"/>
              </w:rPr>
            </w:pPr>
          </w:p>
        </w:tc>
      </w:tr>
      <w:tr w:rsidR="004A528A" w:rsidRPr="00F521D0" w14:paraId="3E850830" w14:textId="77777777" w:rsidTr="00632ACA">
        <w:trPr>
          <w:trHeight w:val="215"/>
          <w:jc w:val="center"/>
        </w:trPr>
        <w:tc>
          <w:tcPr>
            <w:tcW w:w="2245" w:type="dxa"/>
            <w:tcBorders>
              <w:top w:val="single" w:sz="4" w:space="0" w:color="auto"/>
              <w:left w:val="single" w:sz="4" w:space="0" w:color="auto"/>
              <w:right w:val="single" w:sz="4" w:space="0" w:color="auto"/>
            </w:tcBorders>
            <w:vAlign w:val="center"/>
          </w:tcPr>
          <w:p w14:paraId="4EA6A77A" w14:textId="77777777" w:rsidR="004A528A" w:rsidRPr="00F521D0" w:rsidRDefault="004A528A" w:rsidP="00632ACA">
            <w:pPr>
              <w:keepNext/>
              <w:keepLines/>
              <w:spacing w:after="0"/>
              <w:rPr>
                <w:rFonts w:ascii="Arial" w:eastAsia="SimSun" w:hAnsi="Arial"/>
                <w:sz w:val="16"/>
                <w:szCs w:val="16"/>
                <w:lang w:val="en-US"/>
              </w:rPr>
            </w:pPr>
            <w:r w:rsidRPr="00F521D0">
              <w:rPr>
                <w:rFonts w:ascii="Arial" w:eastAsia="SimSun" w:hAnsi="Arial"/>
                <w:sz w:val="16"/>
                <w:szCs w:val="16"/>
                <w:lang w:val="en-US"/>
              </w:rPr>
              <w:t>EPRE ratio of OCNG to OCNG DMRS</w:t>
            </w:r>
            <w:r w:rsidRPr="00F521D0">
              <w:rPr>
                <w:rFonts w:ascii="Arial" w:eastAsia="SimSun" w:hAnsi="Arial"/>
                <w:sz w:val="16"/>
                <w:szCs w:val="16"/>
                <w:vertAlign w:val="superscript"/>
                <w:lang w:val="en-US"/>
              </w:rPr>
              <w:t xml:space="preserve"> Note 1</w:t>
            </w:r>
          </w:p>
        </w:tc>
        <w:tc>
          <w:tcPr>
            <w:tcW w:w="727" w:type="dxa"/>
            <w:vMerge/>
            <w:tcBorders>
              <w:left w:val="single" w:sz="4" w:space="0" w:color="auto"/>
              <w:right w:val="single" w:sz="4" w:space="0" w:color="auto"/>
            </w:tcBorders>
            <w:vAlign w:val="center"/>
          </w:tcPr>
          <w:p w14:paraId="6A73D373" w14:textId="77777777" w:rsidR="004A528A" w:rsidRPr="00F521D0" w:rsidRDefault="004A528A" w:rsidP="00632ACA">
            <w:pPr>
              <w:keepNext/>
              <w:keepLines/>
              <w:spacing w:after="0"/>
              <w:jc w:val="center"/>
              <w:rPr>
                <w:rFonts w:ascii="Arial" w:eastAsia="SimSun" w:hAnsi="Arial"/>
                <w:sz w:val="18"/>
                <w:lang w:val="en-US"/>
              </w:rPr>
            </w:pPr>
          </w:p>
        </w:tc>
        <w:tc>
          <w:tcPr>
            <w:tcW w:w="892" w:type="dxa"/>
            <w:vMerge/>
            <w:tcBorders>
              <w:left w:val="single" w:sz="4" w:space="0" w:color="auto"/>
              <w:bottom w:val="single" w:sz="4" w:space="0" w:color="auto"/>
              <w:right w:val="single" w:sz="4" w:space="0" w:color="auto"/>
            </w:tcBorders>
            <w:vAlign w:val="center"/>
          </w:tcPr>
          <w:p w14:paraId="7883E4B3"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bottom w:val="single" w:sz="4" w:space="0" w:color="auto"/>
              <w:right w:val="single" w:sz="4" w:space="0" w:color="auto"/>
            </w:tcBorders>
            <w:vAlign w:val="center"/>
          </w:tcPr>
          <w:p w14:paraId="76E9A5E1"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bottom w:val="single" w:sz="4" w:space="0" w:color="auto"/>
              <w:right w:val="single" w:sz="4" w:space="0" w:color="auto"/>
            </w:tcBorders>
            <w:vAlign w:val="center"/>
          </w:tcPr>
          <w:p w14:paraId="7C8D9681"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bottom w:val="single" w:sz="4" w:space="0" w:color="auto"/>
              <w:right w:val="single" w:sz="4" w:space="0" w:color="auto"/>
            </w:tcBorders>
            <w:vAlign w:val="center"/>
          </w:tcPr>
          <w:p w14:paraId="5ED3D71C"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bottom w:val="single" w:sz="4" w:space="0" w:color="auto"/>
              <w:right w:val="single" w:sz="4" w:space="0" w:color="auto"/>
            </w:tcBorders>
            <w:vAlign w:val="center"/>
          </w:tcPr>
          <w:p w14:paraId="7FF03DEF" w14:textId="77777777" w:rsidR="004A528A" w:rsidRPr="00F521D0" w:rsidRDefault="004A528A" w:rsidP="00632ACA">
            <w:pPr>
              <w:keepNext/>
              <w:keepLines/>
              <w:spacing w:after="0"/>
              <w:jc w:val="center"/>
              <w:rPr>
                <w:rFonts w:ascii="Arial" w:eastAsia="SimSun" w:hAnsi="Arial"/>
                <w:sz w:val="18"/>
                <w:lang w:val="en-US"/>
              </w:rPr>
            </w:pPr>
          </w:p>
        </w:tc>
      </w:tr>
      <w:tr w:rsidR="004A528A" w:rsidRPr="009F75A2" w14:paraId="22ECFC82" w14:textId="77777777" w:rsidTr="00632ACA">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1097F7C7" w14:textId="77777777" w:rsidR="004A528A" w:rsidRPr="00F521D0" w:rsidRDefault="004A528A" w:rsidP="00632ACA">
            <w:pPr>
              <w:keepNext/>
              <w:keepLines/>
              <w:spacing w:after="0"/>
              <w:rPr>
                <w:rFonts w:ascii="Arial" w:eastAsia="SimSun" w:hAnsi="Arial"/>
                <w:sz w:val="18"/>
                <w:lang w:val="en-US"/>
              </w:rPr>
            </w:pPr>
            <w:r w:rsidRPr="00F521D0">
              <w:rPr>
                <w:rFonts w:ascii="Arial" w:eastAsia="SimSun" w:hAnsi="Arial"/>
                <w:sz w:val="18"/>
                <w:lang w:val="en-US"/>
              </w:rPr>
              <w:t>Propagation condition</w:t>
            </w:r>
          </w:p>
        </w:tc>
        <w:tc>
          <w:tcPr>
            <w:tcW w:w="727" w:type="dxa"/>
            <w:tcBorders>
              <w:top w:val="single" w:sz="4" w:space="0" w:color="auto"/>
              <w:left w:val="single" w:sz="4" w:space="0" w:color="auto"/>
              <w:bottom w:val="single" w:sz="4" w:space="0" w:color="auto"/>
              <w:right w:val="single" w:sz="4" w:space="0" w:color="auto"/>
            </w:tcBorders>
            <w:vAlign w:val="center"/>
          </w:tcPr>
          <w:p w14:paraId="310934B5" w14:textId="77777777" w:rsidR="004A528A" w:rsidRPr="00F521D0" w:rsidRDefault="004A528A" w:rsidP="00632ACA">
            <w:pPr>
              <w:keepNext/>
              <w:keepLines/>
              <w:spacing w:after="0"/>
              <w:jc w:val="center"/>
              <w:rPr>
                <w:rFonts w:ascii="Arial" w:eastAsia="SimSun" w:hAnsi="Arial"/>
                <w:sz w:val="18"/>
                <w:lang w:val="en-US"/>
              </w:rPr>
            </w:pPr>
            <w:r>
              <w:rPr>
                <w:rFonts w:ascii="Arial" w:eastAsia="SimSun" w:hAnsi="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4937CC0F"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9C4026"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1155F6CE"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9EA0033"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11166352" w14:textId="77777777" w:rsidR="004A528A" w:rsidRPr="009F75A2"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AWGN</w:t>
            </w:r>
          </w:p>
        </w:tc>
      </w:tr>
      <w:tr w:rsidR="004A528A" w:rsidRPr="009F75A2" w14:paraId="3B1EC3DC" w14:textId="77777777" w:rsidTr="00632ACA">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789FD825" w14:textId="77777777" w:rsidR="004A528A" w:rsidRPr="009F75A2" w:rsidRDefault="004A528A" w:rsidP="00632ACA">
            <w:pPr>
              <w:keepNext/>
              <w:keepLines/>
              <w:spacing w:after="0"/>
              <w:rPr>
                <w:rFonts w:ascii="Arial" w:eastAsia="SimSun" w:hAnsi="Arial"/>
                <w:sz w:val="18"/>
                <w:lang w:val="en-US"/>
              </w:rPr>
            </w:pPr>
            <w:r w:rsidRPr="009F75A2">
              <w:rPr>
                <w:rFonts w:ascii="Arial" w:eastAsia="SimSun" w:hAnsi="Arial"/>
                <w:sz w:val="18"/>
                <w:lang w:val="en-US"/>
              </w:rPr>
              <w:t>Antenna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27340A3D" w14:textId="77777777" w:rsidR="004A528A" w:rsidRPr="009F75A2" w:rsidRDefault="004A528A" w:rsidP="00632ACA">
            <w:pPr>
              <w:keepNext/>
              <w:keepLines/>
              <w:spacing w:after="0"/>
              <w:jc w:val="center"/>
              <w:rPr>
                <w:rFonts w:ascii="Arial" w:eastAsia="SimSun" w:hAnsi="Arial"/>
                <w:sz w:val="18"/>
                <w:lang w:val="en-US"/>
              </w:rPr>
            </w:pPr>
            <w:r>
              <w:rPr>
                <w:rFonts w:ascii="Arial" w:eastAsia="SimSun" w:hAnsi="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12799750" w14:textId="77777777" w:rsidR="004A528A" w:rsidRPr="009F75A2" w:rsidRDefault="004A528A" w:rsidP="00632ACA">
            <w:pPr>
              <w:keepNext/>
              <w:keepLines/>
              <w:spacing w:after="0"/>
              <w:jc w:val="center"/>
              <w:rPr>
                <w:rFonts w:ascii="Arial" w:eastAsia="SimSun" w:hAnsi="Arial"/>
                <w:sz w:val="18"/>
                <w:lang w:val="en-US"/>
              </w:rPr>
            </w:pPr>
            <w:r w:rsidRPr="009F75A2">
              <w:rPr>
                <w:rFonts w:ascii="Arial" w:eastAsia="SimSun" w:hAnsi="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DAE80AC" w14:textId="77777777" w:rsidR="004A528A" w:rsidRPr="009F75A2" w:rsidRDefault="004A528A" w:rsidP="00632ACA">
            <w:pPr>
              <w:keepNext/>
              <w:keepLines/>
              <w:spacing w:after="0"/>
              <w:jc w:val="center"/>
              <w:rPr>
                <w:rFonts w:ascii="Arial" w:eastAsia="SimSun" w:hAnsi="Arial"/>
                <w:sz w:val="18"/>
                <w:lang w:val="en-US"/>
              </w:rPr>
            </w:pPr>
            <w:r w:rsidRPr="009F75A2">
              <w:rPr>
                <w:rFonts w:ascii="Arial" w:eastAsia="SimSun" w:hAnsi="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0A8B318F" w14:textId="77777777" w:rsidR="004A528A" w:rsidRPr="009F75A2" w:rsidRDefault="004A528A" w:rsidP="00632ACA">
            <w:pPr>
              <w:keepNext/>
              <w:keepLines/>
              <w:spacing w:after="0"/>
              <w:jc w:val="center"/>
              <w:rPr>
                <w:rFonts w:ascii="Arial" w:eastAsia="SimSun" w:hAnsi="Arial"/>
                <w:sz w:val="18"/>
                <w:lang w:val="en-US"/>
              </w:rPr>
            </w:pPr>
            <w:r w:rsidRPr="009F75A2">
              <w:rPr>
                <w:rFonts w:ascii="Arial" w:eastAsia="SimSun" w:hAnsi="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8F90415" w14:textId="77777777" w:rsidR="004A528A" w:rsidRPr="009F75A2" w:rsidRDefault="004A528A" w:rsidP="00632ACA">
            <w:pPr>
              <w:keepNext/>
              <w:keepLines/>
              <w:spacing w:after="0"/>
              <w:jc w:val="center"/>
              <w:rPr>
                <w:rFonts w:ascii="Arial" w:eastAsia="SimSun" w:hAnsi="Arial"/>
                <w:sz w:val="18"/>
                <w:lang w:val="en-US"/>
              </w:rPr>
            </w:pPr>
            <w:r w:rsidRPr="009F75A2">
              <w:rPr>
                <w:rFonts w:ascii="Arial" w:eastAsia="SimSun" w:hAnsi="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241E57E5" w14:textId="77777777" w:rsidR="004A528A" w:rsidRPr="009F75A2" w:rsidRDefault="004A528A" w:rsidP="00632ACA">
            <w:pPr>
              <w:keepNext/>
              <w:keepLines/>
              <w:spacing w:after="0"/>
              <w:jc w:val="center"/>
              <w:rPr>
                <w:rFonts w:ascii="Arial" w:eastAsia="SimSun" w:hAnsi="Arial"/>
                <w:sz w:val="18"/>
                <w:lang w:val="en-US"/>
              </w:rPr>
            </w:pPr>
            <w:r w:rsidRPr="009F75A2">
              <w:rPr>
                <w:rFonts w:ascii="Arial" w:eastAsia="SimSun" w:hAnsi="Arial"/>
                <w:sz w:val="18"/>
                <w:lang w:val="en-US"/>
              </w:rPr>
              <w:t>1x2</w:t>
            </w:r>
          </w:p>
        </w:tc>
      </w:tr>
      <w:tr w:rsidR="004A528A" w:rsidRPr="009F75A2" w14:paraId="417043E0" w14:textId="77777777" w:rsidTr="00632ACA">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264C9655" w14:textId="77777777" w:rsidR="004A528A" w:rsidRPr="009F75A2" w:rsidRDefault="004A528A" w:rsidP="00632ACA">
            <w:pPr>
              <w:keepNext/>
              <w:keepLines/>
              <w:spacing w:after="0"/>
              <w:ind w:left="851" w:hanging="851"/>
              <w:rPr>
                <w:rFonts w:ascii="Arial" w:eastAsia="SimSun" w:hAnsi="Arial"/>
                <w:sz w:val="18"/>
              </w:rPr>
            </w:pPr>
            <w:r w:rsidRPr="009F75A2">
              <w:rPr>
                <w:rFonts w:ascii="Arial" w:eastAsia="SimSun" w:hAnsi="Arial"/>
                <w:sz w:val="18"/>
              </w:rPr>
              <w:t>Note 1:</w:t>
            </w:r>
            <w:r w:rsidRPr="009F75A2">
              <w:rPr>
                <w:rFonts w:ascii="Arial" w:eastAsia="SimSun" w:hAnsi="Arial"/>
                <w:sz w:val="18"/>
              </w:rPr>
              <w:tab/>
              <w:t xml:space="preserve">OCNG shall be used such that both cells are fully </w:t>
            </w:r>
            <w:proofErr w:type="gramStart"/>
            <w:r w:rsidRPr="009F75A2">
              <w:rPr>
                <w:rFonts w:ascii="Arial" w:eastAsia="SimSun" w:hAnsi="Arial"/>
                <w:sz w:val="18"/>
              </w:rPr>
              <w:t>allocated</w:t>
            </w:r>
            <w:proofErr w:type="gramEnd"/>
            <w:r w:rsidRPr="009F75A2">
              <w:rPr>
                <w:rFonts w:ascii="Arial" w:eastAsia="SimSun" w:hAnsi="Arial"/>
                <w:sz w:val="18"/>
              </w:rPr>
              <w:t xml:space="preserve"> and a constant total transmitted power spectral density is achieved for all OFDM symbols.</w:t>
            </w:r>
          </w:p>
          <w:p w14:paraId="632FF253" w14:textId="77777777" w:rsidR="004A528A" w:rsidRPr="009F75A2" w:rsidRDefault="004A528A" w:rsidP="00632ACA">
            <w:pPr>
              <w:keepNext/>
              <w:keepLines/>
              <w:spacing w:after="0"/>
              <w:ind w:left="851" w:hanging="851"/>
              <w:rPr>
                <w:rFonts w:ascii="Arial" w:eastAsia="SimSun" w:hAnsi="Arial"/>
                <w:sz w:val="18"/>
              </w:rPr>
            </w:pPr>
            <w:r w:rsidRPr="009F75A2">
              <w:rPr>
                <w:rFonts w:ascii="Arial" w:eastAsia="SimSun" w:hAnsi="Arial"/>
                <w:sz w:val="18"/>
              </w:rPr>
              <w:t>Note 2:</w:t>
            </w:r>
            <w:r w:rsidRPr="009F75A2">
              <w:rPr>
                <w:rFonts w:ascii="Arial" w:eastAsia="SimSun" w:hAnsi="Arial"/>
                <w:sz w:val="18"/>
              </w:rPr>
              <w:tab/>
              <w:t>Void</w:t>
            </w:r>
          </w:p>
        </w:tc>
      </w:tr>
    </w:tbl>
    <w:p w14:paraId="0AE8CD88" w14:textId="77777777" w:rsidR="004A528A" w:rsidRPr="009F75A2" w:rsidRDefault="004A528A" w:rsidP="004A528A">
      <w:pPr>
        <w:rPr>
          <w:rFonts w:eastAsia="SimSun"/>
        </w:rPr>
      </w:pPr>
    </w:p>
    <w:p w14:paraId="20219620" w14:textId="77777777" w:rsidR="004A528A" w:rsidRPr="00F521D0" w:rsidRDefault="004A528A" w:rsidP="004A528A">
      <w:pPr>
        <w:pStyle w:val="TH"/>
        <w:rPr>
          <w:rFonts w:eastAsia="SimSun"/>
        </w:rPr>
      </w:pPr>
      <w:r w:rsidRPr="00F521D0">
        <w:rPr>
          <w:rFonts w:eastAsia="SimSun"/>
        </w:rPr>
        <w:lastRenderedPageBreak/>
        <w:t xml:space="preserve">Table </w:t>
      </w:r>
      <w:r>
        <w:rPr>
          <w:rFonts w:eastAsia="SimSun"/>
        </w:rPr>
        <w:t>A.5.7.7</w:t>
      </w:r>
      <w:r w:rsidRPr="00F521D0">
        <w:rPr>
          <w:rFonts w:eastAsia="SimSun"/>
        </w:rPr>
        <w:t>.2.2-2: CSI-RSRP inter-frequency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4A528A" w:rsidRPr="00F521D0" w14:paraId="2E30C6AF" w14:textId="77777777" w:rsidTr="00632ACA">
        <w:trPr>
          <w:jc w:val="center"/>
        </w:trPr>
        <w:tc>
          <w:tcPr>
            <w:tcW w:w="1543" w:type="dxa"/>
            <w:vMerge w:val="restart"/>
            <w:tcBorders>
              <w:top w:val="single" w:sz="4" w:space="0" w:color="auto"/>
              <w:left w:val="single" w:sz="4" w:space="0" w:color="auto"/>
              <w:right w:val="single" w:sz="4" w:space="0" w:color="auto"/>
            </w:tcBorders>
            <w:vAlign w:val="center"/>
            <w:hideMark/>
          </w:tcPr>
          <w:p w14:paraId="43891A8C"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DCC4D4A"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1BE0752"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22B9CF3"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Test 2</w:t>
            </w:r>
          </w:p>
        </w:tc>
      </w:tr>
      <w:tr w:rsidR="004A528A" w:rsidRPr="00F521D0" w14:paraId="76309763" w14:textId="77777777" w:rsidTr="00632ACA">
        <w:trPr>
          <w:jc w:val="center"/>
        </w:trPr>
        <w:tc>
          <w:tcPr>
            <w:tcW w:w="1543" w:type="dxa"/>
            <w:vMerge/>
            <w:tcBorders>
              <w:left w:val="single" w:sz="4" w:space="0" w:color="auto"/>
              <w:bottom w:val="single" w:sz="4" w:space="0" w:color="auto"/>
              <w:right w:val="single" w:sz="4" w:space="0" w:color="auto"/>
            </w:tcBorders>
            <w:vAlign w:val="center"/>
            <w:hideMark/>
          </w:tcPr>
          <w:p w14:paraId="2042E817" w14:textId="77777777" w:rsidR="004A528A" w:rsidRPr="00F521D0" w:rsidRDefault="004A528A" w:rsidP="00632ACA">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1CE7CE4" w14:textId="77777777" w:rsidR="004A528A" w:rsidRPr="00F521D0" w:rsidRDefault="004A528A" w:rsidP="00632ACA">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299A1C0F"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tcPr>
          <w:p w14:paraId="18332E23"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E7DC183"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975C5C3"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Cell 3</w:t>
            </w:r>
          </w:p>
        </w:tc>
      </w:tr>
      <w:tr w:rsidR="004A528A" w:rsidRPr="00F521D0" w14:paraId="13F108D8" w14:textId="77777777" w:rsidTr="00632ACA">
        <w:trPr>
          <w:jc w:val="center"/>
        </w:trPr>
        <w:tc>
          <w:tcPr>
            <w:tcW w:w="1543" w:type="dxa"/>
            <w:vMerge w:val="restart"/>
            <w:tcBorders>
              <w:top w:val="single" w:sz="4" w:space="0" w:color="auto"/>
              <w:left w:val="single" w:sz="4" w:space="0" w:color="auto"/>
              <w:right w:val="single" w:sz="4" w:space="0" w:color="auto"/>
            </w:tcBorders>
            <w:vAlign w:val="center"/>
          </w:tcPr>
          <w:p w14:paraId="412CB118" w14:textId="77777777" w:rsidR="004A528A" w:rsidRPr="00F521D0" w:rsidRDefault="004A528A" w:rsidP="00632ACA">
            <w:pPr>
              <w:keepNext/>
              <w:keepLines/>
              <w:spacing w:after="0"/>
              <w:rPr>
                <w:rFonts w:ascii="Arial" w:eastAsia="SimSun" w:hAnsi="Arial"/>
                <w:sz w:val="18"/>
                <w:lang w:val="da-DK"/>
              </w:rPr>
            </w:pPr>
            <w:r w:rsidRPr="00F521D0">
              <w:rPr>
                <w:rFonts w:ascii="Arial" w:eastAsia="SimSun" w:hAnsi="Arial"/>
                <w:sz w:val="18"/>
                <w:lang w:val="da-DK"/>
              </w:rPr>
              <w:t xml:space="preserve">Angle of arrival </w:t>
            </w:r>
            <w:proofErr w:type="spellStart"/>
            <w:r w:rsidRPr="00F521D0">
              <w:rPr>
                <w:rFonts w:ascii="Arial" w:eastAsia="SimSun" w:hAnsi="Arial"/>
                <w:sz w:val="18"/>
                <w:lang w:val="da-DK"/>
              </w:rPr>
              <w:t>configuration</w:t>
            </w:r>
            <w:proofErr w:type="spellEnd"/>
          </w:p>
        </w:tc>
        <w:tc>
          <w:tcPr>
            <w:tcW w:w="1092" w:type="dxa"/>
            <w:vMerge w:val="restart"/>
            <w:tcBorders>
              <w:top w:val="single" w:sz="4" w:space="0" w:color="auto"/>
              <w:left w:val="single" w:sz="4" w:space="0" w:color="auto"/>
              <w:right w:val="single" w:sz="4" w:space="0" w:color="auto"/>
            </w:tcBorders>
            <w:vAlign w:val="center"/>
          </w:tcPr>
          <w:p w14:paraId="6A92B092" w14:textId="77777777" w:rsidR="004A528A" w:rsidRPr="00F521D0" w:rsidRDefault="004A528A" w:rsidP="00632ACA">
            <w:pPr>
              <w:keepNext/>
              <w:keepLines/>
              <w:spacing w:after="0"/>
              <w:jc w:val="center"/>
              <w:rPr>
                <w:rFonts w:ascii="Arial" w:eastAsia="SimSun"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88CBC7D"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 xml:space="preserve">Setup 4b according to clause </w:t>
            </w:r>
            <w:r w:rsidRPr="00F521D0">
              <w:rPr>
                <w:rFonts w:ascii="Arial" w:eastAsia="SimSun"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A27CD04"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 xml:space="preserve">Setup 4b according to clause </w:t>
            </w:r>
            <w:r w:rsidRPr="00F521D0">
              <w:rPr>
                <w:rFonts w:ascii="Arial" w:eastAsia="SimSun" w:hAnsi="Arial"/>
                <w:sz w:val="18"/>
              </w:rPr>
              <w:t>A.3.15.4.2</w:t>
            </w:r>
          </w:p>
        </w:tc>
      </w:tr>
      <w:tr w:rsidR="004A528A" w:rsidRPr="00F521D0" w14:paraId="3475F022" w14:textId="77777777" w:rsidTr="00632ACA">
        <w:trPr>
          <w:jc w:val="center"/>
        </w:trPr>
        <w:tc>
          <w:tcPr>
            <w:tcW w:w="1543" w:type="dxa"/>
            <w:vMerge/>
            <w:tcBorders>
              <w:left w:val="single" w:sz="4" w:space="0" w:color="auto"/>
              <w:bottom w:val="single" w:sz="4" w:space="0" w:color="auto"/>
              <w:right w:val="single" w:sz="4" w:space="0" w:color="auto"/>
            </w:tcBorders>
            <w:vAlign w:val="center"/>
          </w:tcPr>
          <w:p w14:paraId="20ECF9A6" w14:textId="77777777" w:rsidR="004A528A" w:rsidRPr="00F521D0" w:rsidRDefault="004A528A" w:rsidP="00632ACA">
            <w:pPr>
              <w:keepNext/>
              <w:keepLines/>
              <w:spacing w:after="0"/>
              <w:rPr>
                <w:rFonts w:ascii="Arial" w:eastAsia="SimSun"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3E320B1B" w14:textId="77777777" w:rsidR="004A528A" w:rsidRPr="00F521D0" w:rsidRDefault="004A528A" w:rsidP="00632ACA">
            <w:pPr>
              <w:keepNext/>
              <w:keepLines/>
              <w:spacing w:after="0"/>
              <w:jc w:val="center"/>
              <w:rPr>
                <w:rFonts w:ascii="Arial" w:eastAsia="SimSun"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20E0CE52"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rPr>
              <w:t xml:space="preserve">AoA1 </w:t>
            </w:r>
            <w:r w:rsidRPr="00F521D0">
              <w:rPr>
                <w:rFonts w:ascii="Arial" w:eastAsia="SimSun"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6B57EC83"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rPr>
              <w:t xml:space="preserve">AoA2 </w:t>
            </w:r>
            <w:r w:rsidRPr="00F521D0">
              <w:rPr>
                <w:rFonts w:ascii="Arial" w:eastAsia="SimSun"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27195DCB"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cs="Arial"/>
                <w:sz w:val="18"/>
              </w:rPr>
              <w:t xml:space="preserve">AoA1 </w:t>
            </w:r>
            <w:r w:rsidRPr="00F521D0">
              <w:rPr>
                <w:rFonts w:ascii="Arial" w:eastAsia="SimSun" w:hAnsi="Arial" w:cs="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1330067F"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cs="Arial"/>
                <w:sz w:val="18"/>
              </w:rPr>
              <w:t xml:space="preserve">AoA2 </w:t>
            </w:r>
            <w:r w:rsidRPr="00F521D0">
              <w:rPr>
                <w:rFonts w:ascii="Arial" w:eastAsia="SimSun" w:hAnsi="Arial" w:cs="Arial"/>
                <w:sz w:val="18"/>
              </w:rPr>
              <w:br/>
              <w:t>Rx Beam Peak</w:t>
            </w:r>
          </w:p>
        </w:tc>
      </w:tr>
      <w:tr w:rsidR="004A528A" w:rsidRPr="00F521D0" w14:paraId="07465719" w14:textId="77777777" w:rsidTr="00632ACA">
        <w:trPr>
          <w:jc w:val="center"/>
        </w:trPr>
        <w:tc>
          <w:tcPr>
            <w:tcW w:w="1543" w:type="dxa"/>
            <w:tcBorders>
              <w:left w:val="single" w:sz="4" w:space="0" w:color="auto"/>
              <w:bottom w:val="single" w:sz="4" w:space="0" w:color="auto"/>
              <w:right w:val="single" w:sz="4" w:space="0" w:color="auto"/>
            </w:tcBorders>
            <w:vAlign w:val="center"/>
          </w:tcPr>
          <w:p w14:paraId="2B8A1275" w14:textId="77777777" w:rsidR="004A528A" w:rsidRPr="00F521D0" w:rsidRDefault="004A528A" w:rsidP="00632ACA">
            <w:pPr>
              <w:keepNext/>
              <w:keepLines/>
              <w:spacing w:after="0"/>
              <w:rPr>
                <w:rFonts w:ascii="Arial" w:eastAsia="SimSun" w:hAnsi="Arial"/>
                <w:sz w:val="18"/>
                <w:lang w:val="da-DK"/>
              </w:rPr>
            </w:pPr>
            <w:r w:rsidRPr="00F521D0">
              <w:rPr>
                <w:rFonts w:ascii="Arial" w:eastAsia="SimSun" w:hAnsi="Arial" w:cs="Arial"/>
                <w:sz w:val="18"/>
                <w:szCs w:val="18"/>
                <w:lang w:val="en-US"/>
              </w:rPr>
              <w:t xml:space="preserve">Assumption for UE </w:t>
            </w:r>
            <w:proofErr w:type="spellStart"/>
            <w:r w:rsidRPr="00F521D0">
              <w:rPr>
                <w:rFonts w:ascii="Arial" w:eastAsia="SimSun" w:hAnsi="Arial" w:cs="Arial"/>
                <w:sz w:val="18"/>
                <w:szCs w:val="18"/>
                <w:lang w:val="en-US"/>
              </w:rPr>
              <w:t>beams</w:t>
            </w:r>
            <w:r w:rsidRPr="00F521D0">
              <w:rPr>
                <w:rFonts w:ascii="Arial" w:eastAsia="SimSun" w:hAnsi="Arial" w:cs="Arial"/>
                <w:sz w:val="18"/>
                <w:szCs w:val="18"/>
                <w:vertAlign w:val="superscript"/>
                <w:lang w:val="en-US"/>
              </w:rPr>
              <w:t>Note</w:t>
            </w:r>
            <w:proofErr w:type="spellEnd"/>
            <w:r w:rsidRPr="00F521D0">
              <w:rPr>
                <w:rFonts w:ascii="Arial" w:eastAsia="SimSun" w:hAnsi="Arial" w:cs="Arial"/>
                <w:sz w:val="18"/>
                <w:szCs w:val="18"/>
                <w:vertAlign w:val="superscript"/>
                <w:lang w:val="en-US"/>
              </w:rPr>
              <w:t xml:space="preserve"> 7</w:t>
            </w:r>
          </w:p>
        </w:tc>
        <w:tc>
          <w:tcPr>
            <w:tcW w:w="1092" w:type="dxa"/>
            <w:tcBorders>
              <w:left w:val="single" w:sz="4" w:space="0" w:color="auto"/>
              <w:bottom w:val="single" w:sz="4" w:space="0" w:color="auto"/>
              <w:right w:val="single" w:sz="4" w:space="0" w:color="auto"/>
            </w:tcBorders>
            <w:vAlign w:val="center"/>
          </w:tcPr>
          <w:p w14:paraId="6AF2DEA1" w14:textId="77777777" w:rsidR="004A528A" w:rsidRPr="00F521D0" w:rsidRDefault="004A528A" w:rsidP="00632ACA">
            <w:pPr>
              <w:keepNext/>
              <w:keepLines/>
              <w:spacing w:after="0"/>
              <w:jc w:val="center"/>
              <w:rPr>
                <w:rFonts w:ascii="Arial" w:eastAsia="SimSun"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0253B550"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sz w:val="18"/>
                <w:lang w:val="en-US"/>
              </w:rPr>
              <w:t>Rough</w:t>
            </w:r>
          </w:p>
        </w:tc>
        <w:tc>
          <w:tcPr>
            <w:tcW w:w="1054" w:type="dxa"/>
            <w:tcBorders>
              <w:top w:val="single" w:sz="4" w:space="0" w:color="auto"/>
              <w:left w:val="single" w:sz="4" w:space="0" w:color="auto"/>
              <w:bottom w:val="single" w:sz="4" w:space="0" w:color="auto"/>
              <w:right w:val="single" w:sz="4" w:space="0" w:color="auto"/>
            </w:tcBorders>
            <w:vAlign w:val="center"/>
          </w:tcPr>
          <w:p w14:paraId="605F640D"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sz w:val="18"/>
                <w:szCs w:val="18"/>
                <w:lang w:val="en-US"/>
              </w:rPr>
              <w:t>Rough</w:t>
            </w:r>
          </w:p>
        </w:tc>
        <w:tc>
          <w:tcPr>
            <w:tcW w:w="1054" w:type="dxa"/>
            <w:tcBorders>
              <w:top w:val="single" w:sz="4" w:space="0" w:color="auto"/>
              <w:left w:val="single" w:sz="4" w:space="0" w:color="auto"/>
              <w:bottom w:val="single" w:sz="4" w:space="0" w:color="auto"/>
              <w:right w:val="single" w:sz="4" w:space="0" w:color="auto"/>
            </w:tcBorders>
            <w:vAlign w:val="center"/>
          </w:tcPr>
          <w:p w14:paraId="468E2416"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cs="Arial"/>
                <w:sz w:val="18"/>
                <w:szCs w:val="18"/>
                <w:lang w:val="en-US"/>
              </w:rPr>
              <w:t xml:space="preserve">Assumption for UE </w:t>
            </w:r>
            <w:proofErr w:type="spellStart"/>
            <w:r w:rsidRPr="00F521D0">
              <w:rPr>
                <w:rFonts w:ascii="Arial" w:eastAsia="SimSun" w:hAnsi="Arial" w:cs="Arial"/>
                <w:sz w:val="18"/>
                <w:szCs w:val="18"/>
                <w:lang w:val="en-US"/>
              </w:rPr>
              <w:t>beams</w:t>
            </w:r>
            <w:r w:rsidRPr="00F521D0">
              <w:rPr>
                <w:rFonts w:ascii="Arial" w:eastAsia="SimSun" w:hAnsi="Arial" w:cs="Arial"/>
                <w:sz w:val="18"/>
                <w:szCs w:val="18"/>
                <w:vertAlign w:val="superscript"/>
                <w:lang w:val="en-US"/>
              </w:rPr>
              <w:t>Note</w:t>
            </w:r>
            <w:proofErr w:type="spellEnd"/>
            <w:r w:rsidRPr="00F521D0">
              <w:rPr>
                <w:rFonts w:ascii="Arial" w:eastAsia="SimSun" w:hAnsi="Arial" w:cs="Arial"/>
                <w:sz w:val="18"/>
                <w:szCs w:val="18"/>
                <w:vertAlign w:val="superscript"/>
                <w:lang w:val="en-US"/>
              </w:rPr>
              <w:t xml:space="preserve"> 7</w:t>
            </w:r>
          </w:p>
        </w:tc>
        <w:tc>
          <w:tcPr>
            <w:tcW w:w="1054" w:type="dxa"/>
            <w:tcBorders>
              <w:top w:val="single" w:sz="4" w:space="0" w:color="auto"/>
              <w:left w:val="single" w:sz="4" w:space="0" w:color="auto"/>
              <w:bottom w:val="single" w:sz="4" w:space="0" w:color="auto"/>
              <w:right w:val="single" w:sz="4" w:space="0" w:color="auto"/>
            </w:tcBorders>
            <w:vAlign w:val="center"/>
          </w:tcPr>
          <w:p w14:paraId="560B36E8" w14:textId="77777777" w:rsidR="004A528A" w:rsidRPr="00F521D0" w:rsidRDefault="004A528A" w:rsidP="00632ACA">
            <w:pPr>
              <w:keepNext/>
              <w:keepLines/>
              <w:spacing w:after="0"/>
              <w:jc w:val="center"/>
              <w:rPr>
                <w:rFonts w:ascii="Arial" w:eastAsia="SimSun" w:hAnsi="Arial"/>
                <w:sz w:val="18"/>
              </w:rPr>
            </w:pPr>
          </w:p>
        </w:tc>
      </w:tr>
      <w:tr w:rsidR="004A528A" w:rsidRPr="00F521D0" w14:paraId="22124329" w14:textId="77777777" w:rsidTr="00632AC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0881461" w14:textId="77777777" w:rsidR="004A528A" w:rsidRPr="00F521D0" w:rsidRDefault="0041656E" w:rsidP="00632ACA">
            <w:pPr>
              <w:keepNext/>
              <w:keepLines/>
              <w:spacing w:after="0"/>
              <w:rPr>
                <w:rFonts w:ascii="Arial" w:eastAsia="SimSun" w:hAnsi="Arial"/>
                <w:sz w:val="18"/>
                <w:lang w:val="da-DK"/>
              </w:rPr>
            </w:pPr>
            <w:r w:rsidRPr="00F521D0">
              <w:rPr>
                <w:rFonts w:ascii="Arial" w:eastAsia="Calibri" w:hAnsi="Arial"/>
                <w:noProof/>
                <w:position w:val="-12"/>
                <w:sz w:val="18"/>
                <w:szCs w:val="22"/>
                <w:lang w:val="en-US"/>
              </w:rPr>
              <w:object w:dxaOrig="405" w:dyaOrig="345" w14:anchorId="6E32B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22.7pt;height:22.7pt;mso-width-percent:0;mso-height-percent:0;mso-width-percent:0;mso-height-percent:0" o:ole="" fillcolor="window">
                  <v:imagedata r:id="rId12" o:title=""/>
                </v:shape>
                <o:OLEObject Type="Embed" ProgID="Equation.3" ShapeID="_x0000_i1034" DrawAspect="Content" ObjectID="_1754471701" r:id="rId13"/>
              </w:object>
            </w:r>
            <w:r w:rsidR="004A528A" w:rsidRPr="00F521D0">
              <w:rPr>
                <w:rFonts w:ascii="Arial" w:eastAsia="SimSun"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6F828CDA" w14:textId="77777777" w:rsidR="004A528A" w:rsidRPr="00F521D0" w:rsidRDefault="004A528A" w:rsidP="00632ACA">
            <w:pPr>
              <w:keepNext/>
              <w:keepLines/>
              <w:spacing w:after="0"/>
              <w:jc w:val="center"/>
              <w:rPr>
                <w:rFonts w:ascii="Arial" w:eastAsia="SimSun" w:hAnsi="Arial"/>
                <w:sz w:val="18"/>
                <w:lang w:val="da-DK"/>
              </w:rPr>
            </w:pPr>
            <w:r w:rsidRPr="00F521D0">
              <w:rPr>
                <w:rFonts w:ascii="Arial" w:eastAsia="SimSun" w:hAnsi="Arial"/>
                <w:sz w:val="18"/>
                <w:lang w:val="en-US"/>
              </w:rPr>
              <w:t>dBm/15kHz</w:t>
            </w:r>
            <w:r w:rsidRPr="00F521D0">
              <w:rPr>
                <w:rFonts w:ascii="Arial" w:eastAsia="SimSun"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7E626933"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206AB9D9"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39687819"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szCs w:val="18"/>
                <w:lang w:val="en-US"/>
              </w:rPr>
              <w:t xml:space="preserve">(Table B.2.3-2 </w:t>
            </w:r>
            <w:r w:rsidRPr="00F521D0">
              <w:rPr>
                <w:rFonts w:ascii="Arial" w:eastAsia="SimSun" w:hAnsi="Arial"/>
                <w:sz w:val="18"/>
              </w:rPr>
              <w:t>Rx Beam Peak</w:t>
            </w:r>
            <w:r w:rsidRPr="00F521D0">
              <w:rPr>
                <w:rFonts w:ascii="Arial" w:eastAsia="SimSun" w:hAnsi="Arial"/>
                <w:sz w:val="18"/>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14:paraId="77D42EBF"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szCs w:val="18"/>
                <w:lang w:val="en-US"/>
              </w:rPr>
              <w:t xml:space="preserve">(Table B.2.3-2 </w:t>
            </w:r>
            <w:r w:rsidRPr="00F521D0">
              <w:rPr>
                <w:rFonts w:ascii="Arial" w:eastAsia="SimSun" w:hAnsi="Arial"/>
                <w:sz w:val="18"/>
              </w:rPr>
              <w:t>Rx Beam Peak</w:t>
            </w:r>
            <w:r w:rsidRPr="00F521D0">
              <w:rPr>
                <w:rFonts w:ascii="Arial" w:eastAsia="SimSun" w:hAnsi="Arial"/>
                <w:sz w:val="18"/>
                <w:szCs w:val="18"/>
                <w:lang w:val="en-US"/>
              </w:rPr>
              <w:t xml:space="preserve"> -3.03dB)</w:t>
            </w:r>
          </w:p>
        </w:tc>
      </w:tr>
      <w:tr w:rsidR="004A528A" w:rsidRPr="00F521D0" w14:paraId="25ABB111" w14:textId="77777777" w:rsidTr="00632AC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1A7336B" w14:textId="77777777" w:rsidR="004A528A" w:rsidRPr="00F521D0" w:rsidRDefault="0041656E" w:rsidP="00632ACA">
            <w:pPr>
              <w:keepNext/>
              <w:keepLines/>
              <w:spacing w:after="0"/>
              <w:rPr>
                <w:rFonts w:ascii="Arial" w:eastAsia="SimSun" w:hAnsi="Arial"/>
                <w:sz w:val="18"/>
                <w:vertAlign w:val="superscript"/>
                <w:lang w:val="en-US"/>
              </w:rPr>
            </w:pPr>
            <w:r w:rsidRPr="00F521D0">
              <w:rPr>
                <w:rFonts w:ascii="Arial" w:eastAsia="Calibri" w:hAnsi="Arial"/>
                <w:noProof/>
                <w:position w:val="-12"/>
                <w:sz w:val="18"/>
                <w:szCs w:val="22"/>
                <w:lang w:val="en-US"/>
              </w:rPr>
              <w:object w:dxaOrig="405" w:dyaOrig="345" w14:anchorId="68C3AD6B">
                <v:shape id="_x0000_i1033" type="#_x0000_t75" alt="" style="width:22.7pt;height:22.7pt;mso-width-percent:0;mso-height-percent:0;mso-width-percent:0;mso-height-percent:0" o:ole="" fillcolor="window">
                  <v:imagedata r:id="rId12" o:title=""/>
                </v:shape>
                <o:OLEObject Type="Embed" ProgID="Equation.3" ShapeID="_x0000_i1033" DrawAspect="Content" ObjectID="_1754471702" r:id="rId14"/>
              </w:object>
            </w:r>
            <w:r w:rsidR="004A528A" w:rsidRPr="00F521D0">
              <w:rPr>
                <w:rFonts w:ascii="Arial" w:eastAsia="SimSun"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66C5A32" w14:textId="77777777" w:rsidR="004A528A" w:rsidRPr="00F521D0" w:rsidRDefault="004A528A" w:rsidP="00632ACA">
            <w:pPr>
              <w:keepNext/>
              <w:keepLines/>
              <w:spacing w:after="0"/>
              <w:jc w:val="center"/>
              <w:rPr>
                <w:rFonts w:ascii="Arial" w:eastAsia="SimSun" w:hAnsi="Arial"/>
                <w:sz w:val="18"/>
                <w:lang w:val="da-DK"/>
              </w:rPr>
            </w:pPr>
            <w:r w:rsidRPr="00F521D0">
              <w:rPr>
                <w:rFonts w:ascii="Arial" w:eastAsia="SimSun" w:hAnsi="Arial"/>
                <w:sz w:val="18"/>
                <w:lang w:val="en-US"/>
              </w:rPr>
              <w:t>dBm/SCS</w:t>
            </w:r>
            <w:r w:rsidRPr="00F521D0">
              <w:rPr>
                <w:rFonts w:ascii="Arial" w:eastAsia="SimSun"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35CD378F"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1CD94B7B"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5731820D"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szCs w:val="18"/>
                <w:lang w:val="en-US"/>
              </w:rPr>
              <w:t xml:space="preserve">(Table B.2.3-2 </w:t>
            </w:r>
            <w:r w:rsidRPr="00F521D0">
              <w:rPr>
                <w:rFonts w:ascii="Arial" w:eastAsia="SimSun" w:hAnsi="Arial"/>
                <w:sz w:val="18"/>
              </w:rPr>
              <w:t>Rx Beam Peak</w:t>
            </w:r>
            <w:r w:rsidRPr="00F521D0">
              <w:rPr>
                <w:rFonts w:ascii="Arial" w:eastAsia="SimSun"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21571ACB"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szCs w:val="18"/>
                <w:lang w:val="en-US"/>
              </w:rPr>
              <w:t xml:space="preserve">(Table B.2.3-2 </w:t>
            </w:r>
            <w:r w:rsidRPr="00F521D0">
              <w:rPr>
                <w:rFonts w:ascii="Arial" w:eastAsia="SimSun" w:hAnsi="Arial"/>
                <w:sz w:val="18"/>
              </w:rPr>
              <w:t>Rx Beam Peak</w:t>
            </w:r>
            <w:r w:rsidRPr="00F521D0">
              <w:rPr>
                <w:rFonts w:ascii="Arial" w:eastAsia="SimSun" w:hAnsi="Arial"/>
                <w:sz w:val="18"/>
                <w:szCs w:val="18"/>
                <w:lang w:val="en-US"/>
              </w:rPr>
              <w:t xml:space="preserve"> +6.0dB)</w:t>
            </w:r>
          </w:p>
        </w:tc>
      </w:tr>
      <w:tr w:rsidR="004A528A" w:rsidRPr="00F521D0" w14:paraId="3D59C267" w14:textId="77777777" w:rsidTr="00632AC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6B4B26A" w14:textId="77777777" w:rsidR="004A528A" w:rsidRPr="00F521D0" w:rsidRDefault="0041656E" w:rsidP="00632ACA">
            <w:pPr>
              <w:keepNext/>
              <w:keepLines/>
              <w:spacing w:after="0"/>
              <w:rPr>
                <w:rFonts w:ascii="Arial" w:eastAsia="Calibri" w:hAnsi="Arial"/>
                <w:sz w:val="18"/>
                <w:szCs w:val="22"/>
                <w:lang w:val="en-US"/>
              </w:rPr>
            </w:pPr>
            <w:r w:rsidRPr="00F521D0">
              <w:rPr>
                <w:rFonts w:ascii="Arial" w:eastAsia="Calibri" w:hAnsi="Arial"/>
                <w:noProof/>
                <w:position w:val="-12"/>
                <w:sz w:val="18"/>
                <w:szCs w:val="22"/>
                <w:lang w:val="en-US"/>
              </w:rPr>
              <w:object w:dxaOrig="840" w:dyaOrig="360" w14:anchorId="0A9F1A82">
                <v:shape id="_x0000_i1032" type="#_x0000_t75" alt="" style="width:41.5pt;height:22.7pt;mso-width-percent:0;mso-height-percent:0;mso-width-percent:0;mso-height-percent:0" o:ole="" fillcolor="window">
                  <v:imagedata r:id="rId15" o:title=""/>
                </v:shape>
                <o:OLEObject Type="Embed" ProgID="Equation.3" ShapeID="_x0000_i1032" DrawAspect="Content" ObjectID="_1754471703"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1D2D7329"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73A7BFE3"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579590F"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1B5A5604"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73A28874"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-1.0</w:t>
            </w:r>
          </w:p>
        </w:tc>
      </w:tr>
      <w:tr w:rsidR="004A528A" w:rsidRPr="00F521D0" w14:paraId="425614EE" w14:textId="77777777" w:rsidTr="00632AC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783B16D" w14:textId="77777777" w:rsidR="004A528A" w:rsidRPr="00F521D0" w:rsidRDefault="004A528A" w:rsidP="00632ACA">
            <w:pPr>
              <w:keepNext/>
              <w:keepLines/>
              <w:spacing w:after="0"/>
              <w:rPr>
                <w:rFonts w:ascii="Arial" w:eastAsia="SimSun" w:hAnsi="Arial"/>
                <w:sz w:val="18"/>
                <w:vertAlign w:val="superscript"/>
                <w:lang w:val="en-US"/>
              </w:rPr>
            </w:pPr>
            <w:r w:rsidRPr="00F521D0">
              <w:rPr>
                <w:rFonts w:ascii="Arial" w:eastAsia="SimSun" w:hAnsi="Arial"/>
                <w:sz w:val="18"/>
                <w:lang w:val="en-US"/>
              </w:rPr>
              <w:t>SSB_RP</w:t>
            </w:r>
            <w:r w:rsidRPr="00F521D0">
              <w:rPr>
                <w:rFonts w:ascii="Arial" w:eastAsia="SimSun"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3A6B6D"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263823B8"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52BF0BA1"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62E0BC3"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szCs w:val="18"/>
                <w:lang w:val="en-US"/>
              </w:rPr>
              <w:t xml:space="preserve">(Table B.2.3-2 </w:t>
            </w:r>
            <w:r w:rsidRPr="00F521D0">
              <w:rPr>
                <w:rFonts w:ascii="Arial" w:eastAsia="SimSun" w:hAnsi="Arial"/>
                <w:sz w:val="18"/>
              </w:rPr>
              <w:t>Rx Beam Peak</w:t>
            </w:r>
            <w:r w:rsidRPr="00F521D0">
              <w:rPr>
                <w:rFonts w:ascii="Arial" w:eastAsia="SimSun"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F85FD60"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szCs w:val="18"/>
                <w:lang w:val="en-US"/>
              </w:rPr>
              <w:t xml:space="preserve">(Table B.2. 3-2 </w:t>
            </w:r>
            <w:r w:rsidRPr="00F521D0">
              <w:rPr>
                <w:rFonts w:ascii="Arial" w:eastAsia="SimSun" w:hAnsi="Arial"/>
                <w:sz w:val="18"/>
              </w:rPr>
              <w:t>Rx Beam Peak</w:t>
            </w:r>
            <w:r w:rsidRPr="00F521D0">
              <w:rPr>
                <w:rFonts w:ascii="Arial" w:eastAsia="SimSun" w:hAnsi="Arial"/>
                <w:sz w:val="18"/>
                <w:szCs w:val="18"/>
                <w:lang w:val="en-US"/>
              </w:rPr>
              <w:t xml:space="preserve"> +5.0dB)</w:t>
            </w:r>
          </w:p>
        </w:tc>
      </w:tr>
      <w:tr w:rsidR="004A528A" w:rsidRPr="00F521D0" w14:paraId="38FD2245" w14:textId="77777777" w:rsidTr="00632ACA">
        <w:trPr>
          <w:trHeight w:val="207"/>
          <w:jc w:val="center"/>
        </w:trPr>
        <w:tc>
          <w:tcPr>
            <w:tcW w:w="1543" w:type="dxa"/>
            <w:tcBorders>
              <w:top w:val="single" w:sz="4" w:space="0" w:color="auto"/>
              <w:left w:val="single" w:sz="4" w:space="0" w:color="auto"/>
              <w:right w:val="single" w:sz="4" w:space="0" w:color="auto"/>
            </w:tcBorders>
            <w:vAlign w:val="center"/>
          </w:tcPr>
          <w:p w14:paraId="7B6DCC1E" w14:textId="77777777" w:rsidR="004A528A" w:rsidRPr="00F521D0" w:rsidRDefault="004A528A" w:rsidP="00632ACA">
            <w:pPr>
              <w:keepNext/>
              <w:keepLines/>
              <w:spacing w:after="0"/>
              <w:rPr>
                <w:rFonts w:ascii="Arial" w:eastAsia="Calibri" w:hAnsi="Arial"/>
                <w:sz w:val="18"/>
                <w:szCs w:val="22"/>
                <w:lang w:val="en-US"/>
              </w:rPr>
            </w:pPr>
            <w:r w:rsidRPr="00F521D0">
              <w:rPr>
                <w:rFonts w:ascii="Arial" w:eastAsia="SimSun" w:hAnsi="Arial"/>
                <w:sz w:val="18"/>
                <w:lang w:val="en-US"/>
              </w:rPr>
              <w:t>(</w:t>
            </w:r>
            <w:proofErr w:type="spellStart"/>
            <w:r w:rsidRPr="00F521D0">
              <w:rPr>
                <w:rFonts w:ascii="Arial" w:eastAsia="SimSun" w:hAnsi="Arial"/>
                <w:sz w:val="18"/>
                <w:lang w:val="en-US"/>
              </w:rPr>
              <w:t>SSB_RP</w:t>
            </w:r>
            <w:r w:rsidRPr="00F521D0">
              <w:rPr>
                <w:rFonts w:ascii="Arial" w:eastAsia="SimSun" w:hAnsi="Arial"/>
                <w:sz w:val="18"/>
                <w:vertAlign w:val="subscript"/>
                <w:lang w:val="en-US"/>
              </w:rPr>
              <w:t>Cell</w:t>
            </w:r>
            <w:proofErr w:type="spellEnd"/>
            <w:r w:rsidRPr="00F521D0">
              <w:rPr>
                <w:rFonts w:ascii="Arial" w:eastAsia="SimSun" w:hAnsi="Arial"/>
                <w:sz w:val="18"/>
                <w:vertAlign w:val="subscript"/>
                <w:lang w:val="en-US"/>
              </w:rPr>
              <w:t xml:space="preserve"> 1</w:t>
            </w:r>
            <w:r w:rsidRPr="00F521D0">
              <w:rPr>
                <w:rFonts w:ascii="Arial" w:eastAsia="SimSun" w:hAnsi="Arial"/>
                <w:sz w:val="18"/>
                <w:lang w:val="en-US"/>
              </w:rPr>
              <w:t xml:space="preserve"> – </w:t>
            </w:r>
            <w:proofErr w:type="spellStart"/>
            <w:r w:rsidRPr="00F521D0">
              <w:rPr>
                <w:rFonts w:ascii="Arial" w:eastAsia="SimSun" w:hAnsi="Arial"/>
                <w:sz w:val="18"/>
                <w:lang w:val="en-US"/>
              </w:rPr>
              <w:t>SSB_RP</w:t>
            </w:r>
            <w:r w:rsidRPr="00F521D0">
              <w:rPr>
                <w:rFonts w:ascii="Arial" w:eastAsia="SimSun" w:hAnsi="Arial"/>
                <w:sz w:val="18"/>
                <w:vertAlign w:val="subscript"/>
                <w:lang w:val="en-US"/>
              </w:rPr>
              <w:t>Cell</w:t>
            </w:r>
            <w:proofErr w:type="spellEnd"/>
            <w:r w:rsidRPr="00F521D0">
              <w:rPr>
                <w:rFonts w:ascii="Arial" w:eastAsia="SimSun" w:hAnsi="Arial"/>
                <w:sz w:val="18"/>
                <w:vertAlign w:val="subscript"/>
                <w:lang w:val="en-US"/>
              </w:rPr>
              <w:t xml:space="preserve"> 2</w:t>
            </w:r>
            <w:r w:rsidRPr="00F521D0">
              <w:rPr>
                <w:rFonts w:ascii="Arial" w:eastAsia="SimSun" w:hAnsi="Arial"/>
                <w:sz w:val="18"/>
                <w:lang w:val="en-US"/>
              </w:rPr>
              <w:t>)</w:t>
            </w:r>
          </w:p>
        </w:tc>
        <w:tc>
          <w:tcPr>
            <w:tcW w:w="1092" w:type="dxa"/>
            <w:tcBorders>
              <w:top w:val="single" w:sz="4" w:space="0" w:color="auto"/>
              <w:left w:val="single" w:sz="4" w:space="0" w:color="auto"/>
              <w:right w:val="single" w:sz="4" w:space="0" w:color="auto"/>
            </w:tcBorders>
            <w:vAlign w:val="center"/>
          </w:tcPr>
          <w:p w14:paraId="3E3C9D0D"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3661C2D5"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5F7C2750"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23.00</w:t>
            </w:r>
          </w:p>
        </w:tc>
      </w:tr>
      <w:tr w:rsidR="004A528A" w:rsidRPr="00F521D0" w14:paraId="37412CE1" w14:textId="77777777" w:rsidTr="00632ACA">
        <w:trPr>
          <w:trHeight w:val="207"/>
          <w:jc w:val="center"/>
        </w:trPr>
        <w:tc>
          <w:tcPr>
            <w:tcW w:w="1543" w:type="dxa"/>
            <w:tcBorders>
              <w:top w:val="single" w:sz="4" w:space="0" w:color="auto"/>
              <w:left w:val="single" w:sz="4" w:space="0" w:color="auto"/>
              <w:right w:val="single" w:sz="4" w:space="0" w:color="auto"/>
            </w:tcBorders>
            <w:vAlign w:val="center"/>
            <w:hideMark/>
          </w:tcPr>
          <w:p w14:paraId="621894B8" w14:textId="77777777" w:rsidR="004A528A" w:rsidRPr="00F521D0" w:rsidRDefault="0041656E" w:rsidP="00632ACA">
            <w:pPr>
              <w:keepNext/>
              <w:keepLines/>
              <w:spacing w:after="0"/>
              <w:rPr>
                <w:rFonts w:ascii="Arial" w:eastAsia="SimSun" w:hAnsi="Arial"/>
                <w:sz w:val="18"/>
                <w:lang w:val="en-US"/>
              </w:rPr>
            </w:pPr>
            <w:r w:rsidRPr="00F521D0">
              <w:rPr>
                <w:rFonts w:ascii="Arial" w:eastAsia="Calibri" w:hAnsi="Arial"/>
                <w:noProof/>
                <w:position w:val="-12"/>
                <w:sz w:val="18"/>
                <w:szCs w:val="22"/>
                <w:lang w:val="en-US"/>
              </w:rPr>
              <w:object w:dxaOrig="615" w:dyaOrig="390" w14:anchorId="6E8AD96A">
                <v:shape id="_x0000_i1031" type="#_x0000_t75" alt="" style="width:30.5pt;height:22.7pt;mso-width-percent:0;mso-height-percent:0;mso-width-percent:0;mso-height-percent:0" o:ole="" fillcolor="window">
                  <v:imagedata r:id="rId17" o:title=""/>
                </v:shape>
                <o:OLEObject Type="Embed" ProgID="Equation.3" ShapeID="_x0000_i1031" DrawAspect="Content" ObjectID="_1754471704" r:id="rId18"/>
              </w:object>
            </w:r>
            <w:r w:rsidR="004A528A" w:rsidRPr="00F521D0">
              <w:rPr>
                <w:rFonts w:ascii="Arial" w:eastAsia="Calibri" w:hAnsi="Arial"/>
                <w:sz w:val="18"/>
                <w:szCs w:val="22"/>
                <w:vertAlign w:val="subscript"/>
                <w:lang w:val="en-US"/>
              </w:rPr>
              <w:t>BB</w:t>
            </w:r>
            <w:r w:rsidR="004A528A" w:rsidRPr="00F521D0">
              <w:rPr>
                <w:rFonts w:ascii="Arial" w:eastAsia="SimSun" w:hAnsi="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640E4702"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dB</w:t>
            </w:r>
          </w:p>
        </w:tc>
        <w:tc>
          <w:tcPr>
            <w:tcW w:w="1054" w:type="dxa"/>
            <w:tcBorders>
              <w:top w:val="single" w:sz="4" w:space="0" w:color="auto"/>
              <w:left w:val="single" w:sz="4" w:space="0" w:color="auto"/>
              <w:right w:val="single" w:sz="4" w:space="0" w:color="auto"/>
            </w:tcBorders>
            <w:vAlign w:val="center"/>
          </w:tcPr>
          <w:p w14:paraId="12C714B6"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5.29</w:t>
            </w:r>
          </w:p>
        </w:tc>
        <w:tc>
          <w:tcPr>
            <w:tcW w:w="1054" w:type="dxa"/>
            <w:tcBorders>
              <w:top w:val="single" w:sz="4" w:space="0" w:color="auto"/>
              <w:left w:val="single" w:sz="4" w:space="0" w:color="auto"/>
              <w:right w:val="single" w:sz="4" w:space="0" w:color="auto"/>
            </w:tcBorders>
            <w:vAlign w:val="center"/>
          </w:tcPr>
          <w:p w14:paraId="7A723CB1"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5.96</w:t>
            </w:r>
          </w:p>
        </w:tc>
        <w:tc>
          <w:tcPr>
            <w:tcW w:w="1054" w:type="dxa"/>
            <w:tcBorders>
              <w:top w:val="single" w:sz="4" w:space="0" w:color="auto"/>
              <w:left w:val="single" w:sz="4" w:space="0" w:color="auto"/>
              <w:right w:val="single" w:sz="4" w:space="0" w:color="auto"/>
            </w:tcBorders>
            <w:vAlign w:val="center"/>
            <w:hideMark/>
          </w:tcPr>
          <w:p w14:paraId="0B8F4372"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8.86</w:t>
            </w:r>
          </w:p>
        </w:tc>
        <w:tc>
          <w:tcPr>
            <w:tcW w:w="1054" w:type="dxa"/>
            <w:tcBorders>
              <w:top w:val="single" w:sz="4" w:space="0" w:color="auto"/>
              <w:left w:val="single" w:sz="4" w:space="0" w:color="auto"/>
              <w:right w:val="single" w:sz="4" w:space="0" w:color="auto"/>
            </w:tcBorders>
            <w:vAlign w:val="center"/>
            <w:hideMark/>
          </w:tcPr>
          <w:p w14:paraId="121B2AAF"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-3.92</w:t>
            </w:r>
          </w:p>
        </w:tc>
      </w:tr>
      <w:tr w:rsidR="004A528A" w:rsidRPr="00F521D0" w14:paraId="1A8775B4" w14:textId="77777777" w:rsidTr="00632AC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5A637B25" w14:textId="77777777" w:rsidR="004A528A" w:rsidRPr="00F521D0" w:rsidRDefault="004A528A" w:rsidP="00632ACA">
            <w:pPr>
              <w:keepNext/>
              <w:keepLines/>
              <w:spacing w:after="0"/>
              <w:rPr>
                <w:rFonts w:ascii="Arial" w:eastAsia="SimSun" w:hAnsi="Arial"/>
                <w:sz w:val="18"/>
                <w:lang w:val="en-US"/>
              </w:rPr>
            </w:pPr>
            <w:r w:rsidRPr="00F521D0">
              <w:rPr>
                <w:rFonts w:ascii="Arial" w:eastAsia="SimSun" w:hAnsi="Arial"/>
                <w:sz w:val="18"/>
                <w:lang w:val="en-US"/>
              </w:rPr>
              <w:t>CSI_RP</w:t>
            </w:r>
          </w:p>
        </w:tc>
        <w:tc>
          <w:tcPr>
            <w:tcW w:w="1092" w:type="dxa"/>
            <w:tcBorders>
              <w:top w:val="single" w:sz="4" w:space="0" w:color="auto"/>
              <w:left w:val="single" w:sz="4" w:space="0" w:color="auto"/>
              <w:bottom w:val="single" w:sz="4" w:space="0" w:color="auto"/>
              <w:right w:val="single" w:sz="4" w:space="0" w:color="auto"/>
            </w:tcBorders>
            <w:vAlign w:val="center"/>
          </w:tcPr>
          <w:p w14:paraId="35781841"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5B4738F9"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56618D9C"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77827BC0" w14:textId="77777777" w:rsidR="004A528A" w:rsidRPr="00F521D0" w:rsidRDefault="004A528A" w:rsidP="00632ACA">
            <w:pPr>
              <w:keepNext/>
              <w:keepLines/>
              <w:spacing w:after="0"/>
              <w:jc w:val="center"/>
              <w:rPr>
                <w:rFonts w:ascii="Arial" w:eastAsia="SimSun" w:hAnsi="Arial"/>
                <w:sz w:val="18"/>
                <w:szCs w:val="18"/>
                <w:lang w:val="en-US"/>
              </w:rPr>
            </w:pPr>
            <w:r w:rsidRPr="00F521D0">
              <w:rPr>
                <w:rFonts w:ascii="Arial" w:eastAsia="SimSun" w:hAnsi="Arial"/>
                <w:sz w:val="18"/>
                <w:szCs w:val="18"/>
                <w:lang w:val="en-US"/>
              </w:rPr>
              <w:t xml:space="preserve">(Table B.2.2-2 </w:t>
            </w:r>
            <w:r w:rsidRPr="00F521D0">
              <w:rPr>
                <w:rFonts w:ascii="Arial" w:eastAsia="SimSun" w:hAnsi="Arial"/>
                <w:sz w:val="18"/>
              </w:rPr>
              <w:t>Rx Beam Peak</w:t>
            </w:r>
            <w:r w:rsidRPr="00F521D0">
              <w:rPr>
                <w:rFonts w:ascii="Arial" w:eastAsia="SimSun" w:hAnsi="Arial"/>
                <w:sz w:val="18"/>
                <w:szCs w:val="18"/>
                <w:lang w:val="en-US"/>
              </w:rPr>
              <w:t xml:space="preserve"> +2.1dB)</w:t>
            </w:r>
          </w:p>
        </w:tc>
        <w:tc>
          <w:tcPr>
            <w:tcW w:w="1054" w:type="dxa"/>
            <w:tcBorders>
              <w:top w:val="single" w:sz="4" w:space="0" w:color="auto"/>
              <w:left w:val="single" w:sz="4" w:space="0" w:color="auto"/>
              <w:bottom w:val="single" w:sz="4" w:space="0" w:color="auto"/>
              <w:right w:val="single" w:sz="4" w:space="0" w:color="auto"/>
            </w:tcBorders>
            <w:vAlign w:val="center"/>
          </w:tcPr>
          <w:p w14:paraId="63D26C09" w14:textId="77777777" w:rsidR="004A528A" w:rsidRPr="00F521D0" w:rsidRDefault="004A528A" w:rsidP="00632ACA">
            <w:pPr>
              <w:keepNext/>
              <w:keepLines/>
              <w:spacing w:after="0"/>
              <w:jc w:val="center"/>
              <w:rPr>
                <w:rFonts w:ascii="Arial" w:eastAsia="SimSun" w:hAnsi="Arial"/>
                <w:sz w:val="18"/>
                <w:szCs w:val="18"/>
                <w:lang w:val="en-US"/>
              </w:rPr>
            </w:pPr>
            <w:r w:rsidRPr="00F521D0">
              <w:rPr>
                <w:rFonts w:ascii="Arial" w:eastAsia="SimSun" w:hAnsi="Arial"/>
                <w:sz w:val="18"/>
                <w:szCs w:val="18"/>
                <w:lang w:val="en-US"/>
              </w:rPr>
              <w:t xml:space="preserve">(Table B.2.2-2 </w:t>
            </w:r>
            <w:r w:rsidRPr="00F521D0">
              <w:rPr>
                <w:rFonts w:ascii="Arial" w:eastAsia="SimSun" w:hAnsi="Arial"/>
                <w:sz w:val="18"/>
              </w:rPr>
              <w:t>Rx Beam Peak</w:t>
            </w:r>
            <w:r w:rsidRPr="00F521D0">
              <w:rPr>
                <w:rFonts w:ascii="Arial" w:eastAsia="SimSun" w:hAnsi="Arial"/>
                <w:sz w:val="18"/>
                <w:szCs w:val="18"/>
                <w:lang w:val="en-US"/>
              </w:rPr>
              <w:t xml:space="preserve"> +2.1dB)</w:t>
            </w:r>
          </w:p>
        </w:tc>
      </w:tr>
      <w:tr w:rsidR="004A528A" w:rsidRPr="00F521D0" w14:paraId="48F1DE31" w14:textId="77777777" w:rsidTr="00632AC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9BB4B76" w14:textId="77777777" w:rsidR="004A528A" w:rsidRPr="00F521D0" w:rsidRDefault="004A528A" w:rsidP="00632ACA">
            <w:pPr>
              <w:keepNext/>
              <w:keepLines/>
              <w:spacing w:after="0"/>
              <w:rPr>
                <w:rFonts w:ascii="Arial" w:eastAsia="SimSun" w:hAnsi="Arial"/>
                <w:sz w:val="18"/>
                <w:vertAlign w:val="superscript"/>
                <w:lang w:val="en-US"/>
              </w:rPr>
            </w:pPr>
            <w:r w:rsidRPr="00F521D0">
              <w:rPr>
                <w:rFonts w:ascii="Arial" w:eastAsia="SimSun" w:hAnsi="Arial"/>
                <w:sz w:val="18"/>
                <w:lang w:val="en-US"/>
              </w:rPr>
              <w:t>Io</w:t>
            </w:r>
            <w:r w:rsidRPr="00F521D0">
              <w:rPr>
                <w:rFonts w:ascii="Arial" w:eastAsia="SimSun"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4ADC3E"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dBm/95.04 MHz</w:t>
            </w:r>
            <w:r w:rsidRPr="00F521D0">
              <w:rPr>
                <w:rFonts w:ascii="Arial" w:eastAsia="SimSun"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2FEFD8FE"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14:paraId="1F645108"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6856D31"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szCs w:val="18"/>
                <w:lang w:val="en-US"/>
              </w:rPr>
              <w:t xml:space="preserve">(Table B.2.3-2 </w:t>
            </w:r>
            <w:r w:rsidRPr="00F521D0">
              <w:rPr>
                <w:rFonts w:ascii="Arial" w:eastAsia="SimSun" w:hAnsi="Arial"/>
                <w:sz w:val="18"/>
              </w:rPr>
              <w:t>Rx Beam Peak</w:t>
            </w:r>
            <w:r w:rsidRPr="00F521D0">
              <w:rPr>
                <w:rFonts w:ascii="Arial" w:eastAsia="SimSun"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27BAEBB9"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szCs w:val="18"/>
                <w:lang w:val="en-US"/>
              </w:rPr>
              <w:t xml:space="preserve">(Table B.2.3-2 </w:t>
            </w:r>
            <w:r w:rsidRPr="00F521D0">
              <w:rPr>
                <w:rFonts w:ascii="Arial" w:eastAsia="SimSun" w:hAnsi="Arial"/>
                <w:sz w:val="18"/>
              </w:rPr>
              <w:t>Rx Beam Peak</w:t>
            </w:r>
            <w:r w:rsidRPr="00F521D0">
              <w:rPr>
                <w:rFonts w:ascii="Arial" w:eastAsia="SimSun" w:hAnsi="Arial"/>
                <w:sz w:val="18"/>
                <w:szCs w:val="18"/>
                <w:lang w:val="en-US"/>
              </w:rPr>
              <w:t xml:space="preserve"> +33.13dB)</w:t>
            </w:r>
          </w:p>
        </w:tc>
      </w:tr>
      <w:tr w:rsidR="004A528A" w:rsidRPr="00F521D0" w14:paraId="34D91048" w14:textId="77777777" w:rsidTr="00632AC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01E5CA4F" w14:textId="77777777" w:rsidR="004A528A" w:rsidRPr="00F521D0" w:rsidRDefault="004A528A" w:rsidP="00632ACA">
            <w:pPr>
              <w:keepNext/>
              <w:keepLines/>
              <w:spacing w:after="0"/>
              <w:rPr>
                <w:rFonts w:ascii="Arial" w:eastAsia="SimSun" w:hAnsi="Arial"/>
                <w:sz w:val="18"/>
                <w:lang w:val="en-US"/>
              </w:rPr>
            </w:pPr>
            <w:r w:rsidRPr="00F521D0">
              <w:rPr>
                <w:rFonts w:ascii="Arial" w:eastAsia="SimSun" w:hAnsi="Arial"/>
                <w:sz w:val="18"/>
                <w:lang w:val="en-US"/>
              </w:rPr>
              <w:t>(</w:t>
            </w:r>
            <w:proofErr w:type="spellStart"/>
            <w:r w:rsidRPr="00F521D0">
              <w:rPr>
                <w:rFonts w:ascii="Arial" w:eastAsia="SimSun" w:hAnsi="Arial"/>
                <w:sz w:val="18"/>
                <w:lang w:val="en-US"/>
              </w:rPr>
              <w:t>Io</w:t>
            </w:r>
            <w:r w:rsidRPr="00F521D0">
              <w:rPr>
                <w:rFonts w:ascii="Arial" w:eastAsia="SimSun" w:hAnsi="Arial"/>
                <w:sz w:val="18"/>
                <w:vertAlign w:val="subscript"/>
                <w:lang w:val="en-US"/>
              </w:rPr>
              <w:t>freq</w:t>
            </w:r>
            <w:proofErr w:type="spellEnd"/>
            <w:r w:rsidRPr="00F521D0">
              <w:rPr>
                <w:rFonts w:ascii="Arial" w:eastAsia="SimSun" w:hAnsi="Arial"/>
                <w:sz w:val="18"/>
                <w:vertAlign w:val="subscript"/>
                <w:lang w:val="en-US"/>
              </w:rPr>
              <w:t xml:space="preserve"> 1</w:t>
            </w:r>
            <w:r w:rsidRPr="00F521D0">
              <w:rPr>
                <w:rFonts w:ascii="Arial" w:eastAsia="SimSun" w:hAnsi="Arial"/>
                <w:sz w:val="18"/>
                <w:lang w:val="en-US"/>
              </w:rPr>
              <w:t xml:space="preserve"> – Io</w:t>
            </w:r>
            <w:r w:rsidRPr="00F521D0">
              <w:rPr>
                <w:rFonts w:ascii="Arial" w:eastAsia="SimSun" w:hAnsi="Arial"/>
                <w:sz w:val="18"/>
                <w:vertAlign w:val="subscript"/>
                <w:lang w:val="en-US"/>
              </w:rPr>
              <w:t xml:space="preserve"> </w:t>
            </w:r>
            <w:proofErr w:type="spellStart"/>
            <w:r w:rsidRPr="00F521D0">
              <w:rPr>
                <w:rFonts w:ascii="Arial" w:eastAsia="SimSun" w:hAnsi="Arial"/>
                <w:sz w:val="18"/>
                <w:vertAlign w:val="subscript"/>
                <w:lang w:val="en-US"/>
              </w:rPr>
              <w:t>freq</w:t>
            </w:r>
            <w:proofErr w:type="spellEnd"/>
            <w:r w:rsidRPr="00F521D0">
              <w:rPr>
                <w:rFonts w:ascii="Arial" w:eastAsia="SimSun" w:hAnsi="Arial"/>
                <w:sz w:val="18"/>
                <w:vertAlign w:val="subscript"/>
                <w:lang w:val="en-US"/>
              </w:rPr>
              <w:t xml:space="preserve"> 2</w:t>
            </w:r>
            <w:r w:rsidRPr="00F521D0">
              <w:rPr>
                <w:rFonts w:ascii="Arial" w:eastAsia="SimSun"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678ED745"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DE5501A"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13EE4B8" w14:textId="77777777" w:rsidR="004A528A" w:rsidRPr="00F521D0" w:rsidRDefault="004A528A" w:rsidP="00632ACA">
            <w:pPr>
              <w:keepNext/>
              <w:keepLines/>
              <w:spacing w:after="0"/>
              <w:jc w:val="center"/>
              <w:rPr>
                <w:rFonts w:ascii="Arial" w:eastAsia="SimSun" w:hAnsi="Arial"/>
                <w:sz w:val="18"/>
                <w:szCs w:val="18"/>
                <w:lang w:val="en-US"/>
              </w:rPr>
            </w:pPr>
            <w:r w:rsidRPr="00F521D0">
              <w:rPr>
                <w:rFonts w:ascii="Arial" w:eastAsia="SimSun" w:hAnsi="Arial"/>
                <w:sz w:val="18"/>
                <w:szCs w:val="18"/>
                <w:lang w:val="en-US"/>
              </w:rPr>
              <w:t>19.55</w:t>
            </w:r>
          </w:p>
        </w:tc>
      </w:tr>
      <w:tr w:rsidR="004A528A" w:rsidRPr="009F75A2" w14:paraId="2CAB3916" w14:textId="77777777" w:rsidTr="00632ACA">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6525ECB" w14:textId="77777777" w:rsidR="004A528A" w:rsidRPr="00F521D0" w:rsidRDefault="004A528A" w:rsidP="00632ACA">
            <w:pPr>
              <w:keepNext/>
              <w:keepLines/>
              <w:spacing w:after="0"/>
              <w:ind w:left="851" w:hanging="851"/>
              <w:rPr>
                <w:rFonts w:ascii="Arial" w:eastAsia="SimSun" w:hAnsi="Arial"/>
                <w:sz w:val="18"/>
                <w:lang w:val="en-US"/>
              </w:rPr>
            </w:pPr>
            <w:r w:rsidRPr="00F521D0">
              <w:rPr>
                <w:rFonts w:ascii="Arial" w:eastAsia="SimSun" w:hAnsi="Arial"/>
                <w:sz w:val="18"/>
                <w:lang w:val="en-US"/>
              </w:rPr>
              <w:t>Note 1:</w:t>
            </w:r>
            <w:r w:rsidRPr="00F521D0">
              <w:rPr>
                <w:rFonts w:ascii="Arial" w:eastAsia="SimSun" w:hAnsi="Arial"/>
                <w:sz w:val="18"/>
                <w:lang w:val="en-US"/>
              </w:rPr>
              <w:tab/>
              <w:t xml:space="preserve">Where used, interference from other cells and noise sources not specified in the test is assumed to be constant over subcarriers and time and shall be modelled as AWGN of appropriate power for </w:t>
            </w:r>
            <w:r w:rsidR="0041656E" w:rsidRPr="00F521D0">
              <w:rPr>
                <w:rFonts w:ascii="Arial" w:eastAsia="Calibri" w:hAnsi="Arial" w:cs="v4.2.0"/>
                <w:noProof/>
                <w:position w:val="-12"/>
                <w:sz w:val="18"/>
                <w:szCs w:val="22"/>
                <w:lang w:val="en-US"/>
              </w:rPr>
              <w:object w:dxaOrig="405" w:dyaOrig="345" w14:anchorId="71EA38C1">
                <v:shape id="_x0000_i1030" type="#_x0000_t75" alt="" style="width:22.7pt;height:22.7pt;mso-width-percent:0;mso-height-percent:0;mso-width-percent:0;mso-height-percent:0" o:ole="" fillcolor="window">
                  <v:imagedata r:id="rId12" o:title=""/>
                </v:shape>
                <o:OLEObject Type="Embed" ProgID="Equation.3" ShapeID="_x0000_i1030" DrawAspect="Content" ObjectID="_1754471705" r:id="rId19"/>
              </w:object>
            </w:r>
            <w:r w:rsidRPr="00F521D0">
              <w:rPr>
                <w:rFonts w:ascii="Arial" w:eastAsia="SimSun" w:hAnsi="Arial"/>
                <w:sz w:val="18"/>
                <w:lang w:val="en-US"/>
              </w:rPr>
              <w:t xml:space="preserve"> to be fulfilled.</w:t>
            </w:r>
          </w:p>
          <w:p w14:paraId="210B53E9" w14:textId="77777777" w:rsidR="004A528A" w:rsidRPr="00F521D0" w:rsidRDefault="004A528A" w:rsidP="00632ACA">
            <w:pPr>
              <w:keepNext/>
              <w:keepLines/>
              <w:spacing w:after="0"/>
              <w:ind w:left="851" w:hanging="851"/>
              <w:rPr>
                <w:rFonts w:ascii="Arial" w:eastAsia="SimSun" w:hAnsi="Arial"/>
                <w:sz w:val="18"/>
                <w:lang w:val="en-US"/>
              </w:rPr>
            </w:pPr>
            <w:r w:rsidRPr="00F521D0">
              <w:rPr>
                <w:rFonts w:ascii="Arial" w:eastAsia="SimSun" w:hAnsi="Arial"/>
                <w:sz w:val="18"/>
                <w:lang w:val="en-US"/>
              </w:rPr>
              <w:t>Note 2:</w:t>
            </w:r>
            <w:r w:rsidRPr="00F521D0">
              <w:rPr>
                <w:rFonts w:ascii="Arial" w:eastAsia="SimSun" w:hAnsi="Arial"/>
                <w:sz w:val="18"/>
                <w:lang w:val="en-US"/>
              </w:rPr>
              <w:tab/>
              <w:t>SSB_RP, Es/</w:t>
            </w:r>
            <w:proofErr w:type="spellStart"/>
            <w:r w:rsidRPr="00F521D0">
              <w:rPr>
                <w:rFonts w:ascii="Arial" w:eastAsia="SimSun" w:hAnsi="Arial"/>
                <w:sz w:val="18"/>
                <w:lang w:val="en-US"/>
              </w:rPr>
              <w:t>Iot</w:t>
            </w:r>
            <w:proofErr w:type="spellEnd"/>
            <w:r w:rsidRPr="00F521D0">
              <w:rPr>
                <w:rFonts w:ascii="Arial" w:eastAsia="SimSun" w:hAnsi="Arial"/>
                <w:sz w:val="18"/>
                <w:lang w:val="en-US"/>
              </w:rPr>
              <w:t>, Io, (</w:t>
            </w:r>
            <w:proofErr w:type="spellStart"/>
            <w:r w:rsidRPr="00F521D0">
              <w:rPr>
                <w:rFonts w:ascii="Arial" w:eastAsia="SimSun" w:hAnsi="Arial"/>
                <w:sz w:val="18"/>
                <w:lang w:val="en-US"/>
              </w:rPr>
              <w:t>SSB_RP</w:t>
            </w:r>
            <w:r w:rsidRPr="00F521D0">
              <w:rPr>
                <w:rFonts w:ascii="Arial" w:eastAsia="SimSun" w:hAnsi="Arial"/>
                <w:sz w:val="18"/>
                <w:vertAlign w:val="subscript"/>
                <w:lang w:val="en-US"/>
              </w:rPr>
              <w:t>Cell</w:t>
            </w:r>
            <w:proofErr w:type="spellEnd"/>
            <w:r w:rsidRPr="00F521D0">
              <w:rPr>
                <w:rFonts w:ascii="Arial" w:eastAsia="SimSun" w:hAnsi="Arial"/>
                <w:sz w:val="18"/>
                <w:vertAlign w:val="subscript"/>
                <w:lang w:val="en-US"/>
              </w:rPr>
              <w:t xml:space="preserve"> 2</w:t>
            </w:r>
            <w:r w:rsidRPr="00F521D0">
              <w:rPr>
                <w:rFonts w:ascii="Arial" w:eastAsia="SimSun" w:hAnsi="Arial"/>
                <w:sz w:val="18"/>
                <w:lang w:val="en-US"/>
              </w:rPr>
              <w:t xml:space="preserve"> – </w:t>
            </w:r>
            <w:proofErr w:type="spellStart"/>
            <w:r w:rsidRPr="00F521D0">
              <w:rPr>
                <w:rFonts w:ascii="Arial" w:eastAsia="SimSun" w:hAnsi="Arial"/>
                <w:sz w:val="18"/>
                <w:lang w:val="en-US"/>
              </w:rPr>
              <w:t>SSB_RP</w:t>
            </w:r>
            <w:r w:rsidRPr="00F521D0">
              <w:rPr>
                <w:rFonts w:ascii="Arial" w:eastAsia="SimSun" w:hAnsi="Arial"/>
                <w:sz w:val="18"/>
                <w:vertAlign w:val="subscript"/>
                <w:lang w:val="en-US"/>
              </w:rPr>
              <w:t>Cell</w:t>
            </w:r>
            <w:proofErr w:type="spellEnd"/>
            <w:r w:rsidRPr="00F521D0">
              <w:rPr>
                <w:rFonts w:ascii="Arial" w:eastAsia="SimSun" w:hAnsi="Arial"/>
                <w:sz w:val="18"/>
                <w:vertAlign w:val="subscript"/>
                <w:lang w:val="en-US"/>
              </w:rPr>
              <w:t xml:space="preserve"> 1</w:t>
            </w:r>
            <w:r w:rsidRPr="00F521D0">
              <w:rPr>
                <w:rFonts w:ascii="Arial" w:eastAsia="SimSun" w:hAnsi="Arial"/>
                <w:sz w:val="18"/>
                <w:lang w:val="en-US"/>
              </w:rPr>
              <w:t>) and (</w:t>
            </w:r>
            <w:proofErr w:type="spellStart"/>
            <w:r w:rsidRPr="00F521D0">
              <w:rPr>
                <w:rFonts w:ascii="Arial" w:eastAsia="SimSun" w:hAnsi="Arial"/>
                <w:sz w:val="18"/>
                <w:lang w:val="en-US"/>
              </w:rPr>
              <w:t>Io</w:t>
            </w:r>
            <w:r w:rsidRPr="00F521D0">
              <w:rPr>
                <w:rFonts w:ascii="Arial" w:eastAsia="SimSun" w:hAnsi="Arial"/>
                <w:sz w:val="18"/>
                <w:vertAlign w:val="subscript"/>
                <w:lang w:val="en-US"/>
              </w:rPr>
              <w:t>freq</w:t>
            </w:r>
            <w:proofErr w:type="spellEnd"/>
            <w:r w:rsidRPr="00F521D0">
              <w:rPr>
                <w:rFonts w:ascii="Arial" w:eastAsia="SimSun" w:hAnsi="Arial"/>
                <w:sz w:val="18"/>
                <w:vertAlign w:val="subscript"/>
                <w:lang w:val="en-US"/>
              </w:rPr>
              <w:t xml:space="preserve"> 2</w:t>
            </w:r>
            <w:r w:rsidRPr="00F521D0">
              <w:rPr>
                <w:rFonts w:ascii="Arial" w:eastAsia="SimSun" w:hAnsi="Arial"/>
                <w:sz w:val="18"/>
                <w:lang w:val="en-US"/>
              </w:rPr>
              <w:t xml:space="preserve"> – Io</w:t>
            </w:r>
            <w:r w:rsidRPr="00F521D0">
              <w:rPr>
                <w:rFonts w:ascii="Arial" w:eastAsia="SimSun" w:hAnsi="Arial"/>
                <w:sz w:val="18"/>
                <w:vertAlign w:val="subscript"/>
                <w:lang w:val="en-US"/>
              </w:rPr>
              <w:t xml:space="preserve"> </w:t>
            </w:r>
            <w:proofErr w:type="spellStart"/>
            <w:r w:rsidRPr="00F521D0">
              <w:rPr>
                <w:rFonts w:ascii="Arial" w:eastAsia="SimSun" w:hAnsi="Arial"/>
                <w:sz w:val="18"/>
                <w:vertAlign w:val="subscript"/>
                <w:lang w:val="en-US"/>
              </w:rPr>
              <w:t>freq</w:t>
            </w:r>
            <w:proofErr w:type="spellEnd"/>
            <w:r w:rsidRPr="00F521D0">
              <w:rPr>
                <w:rFonts w:ascii="Arial" w:eastAsia="SimSun" w:hAnsi="Arial"/>
                <w:sz w:val="18"/>
                <w:vertAlign w:val="subscript"/>
                <w:lang w:val="en-US"/>
              </w:rPr>
              <w:t xml:space="preserve"> 1</w:t>
            </w:r>
            <w:r w:rsidRPr="00F521D0">
              <w:rPr>
                <w:rFonts w:ascii="Arial" w:eastAsia="SimSun" w:hAnsi="Arial"/>
                <w:sz w:val="18"/>
                <w:lang w:val="en-US"/>
              </w:rPr>
              <w:t>) levels have been derived from other parameters for information purposes. They are not settable parameters themselves.</w:t>
            </w:r>
          </w:p>
          <w:p w14:paraId="4A9ED408" w14:textId="77777777" w:rsidR="004A528A" w:rsidRPr="00F521D0" w:rsidRDefault="004A528A" w:rsidP="00632ACA">
            <w:pPr>
              <w:keepNext/>
              <w:keepLines/>
              <w:spacing w:after="0"/>
              <w:ind w:left="851" w:hanging="851"/>
              <w:rPr>
                <w:rFonts w:ascii="Arial" w:eastAsia="SimSun" w:hAnsi="Arial"/>
                <w:sz w:val="18"/>
                <w:lang w:val="en-US"/>
              </w:rPr>
            </w:pPr>
            <w:r w:rsidRPr="00F521D0">
              <w:rPr>
                <w:rFonts w:ascii="Arial" w:eastAsia="SimSun" w:hAnsi="Arial"/>
                <w:sz w:val="18"/>
                <w:lang w:val="en-US"/>
              </w:rPr>
              <w:t>Note 3:</w:t>
            </w:r>
            <w:r w:rsidRPr="00F521D0">
              <w:rPr>
                <w:rFonts w:ascii="Arial" w:eastAsia="SimSun" w:hAnsi="Arial"/>
                <w:sz w:val="18"/>
                <w:lang w:val="en-US"/>
              </w:rPr>
              <w:tab/>
              <w:t>Void</w:t>
            </w:r>
          </w:p>
          <w:p w14:paraId="4A390E33" w14:textId="77777777" w:rsidR="004A528A" w:rsidRPr="00F521D0" w:rsidRDefault="004A528A" w:rsidP="00632ACA">
            <w:pPr>
              <w:keepNext/>
              <w:keepLines/>
              <w:spacing w:after="0"/>
              <w:ind w:left="851" w:hanging="851"/>
              <w:rPr>
                <w:rFonts w:ascii="Arial" w:eastAsia="SimSun" w:hAnsi="Arial"/>
                <w:sz w:val="18"/>
                <w:lang w:val="en-US"/>
              </w:rPr>
            </w:pPr>
            <w:r w:rsidRPr="00F521D0">
              <w:rPr>
                <w:rFonts w:ascii="Arial" w:eastAsia="SimSun" w:hAnsi="Arial"/>
                <w:sz w:val="18"/>
                <w:lang w:val="en-US"/>
              </w:rPr>
              <w:t>Note 4:</w:t>
            </w:r>
            <w:r w:rsidRPr="00F521D0">
              <w:rPr>
                <w:rFonts w:ascii="Arial" w:eastAsia="SimSun" w:hAnsi="Arial"/>
                <w:sz w:val="18"/>
                <w:lang w:val="en-US"/>
              </w:rPr>
              <w:tab/>
              <w:t xml:space="preserve">Equivalent power received by an antenna with 0 </w:t>
            </w:r>
            <w:proofErr w:type="spellStart"/>
            <w:r w:rsidRPr="00F521D0">
              <w:rPr>
                <w:rFonts w:ascii="Arial" w:eastAsia="SimSun" w:hAnsi="Arial"/>
                <w:sz w:val="18"/>
                <w:lang w:val="en-US"/>
              </w:rPr>
              <w:t>dBi</w:t>
            </w:r>
            <w:proofErr w:type="spellEnd"/>
            <w:r w:rsidRPr="00F521D0">
              <w:rPr>
                <w:rFonts w:ascii="Arial" w:eastAsia="SimSun" w:hAnsi="Arial"/>
                <w:sz w:val="18"/>
                <w:lang w:val="en-US"/>
              </w:rPr>
              <w:t xml:space="preserve"> gain at the </w:t>
            </w:r>
            <w:proofErr w:type="spellStart"/>
            <w:r w:rsidRPr="00F521D0">
              <w:rPr>
                <w:rFonts w:ascii="Arial" w:eastAsia="SimSun" w:hAnsi="Arial"/>
                <w:sz w:val="18"/>
                <w:lang w:val="en-US"/>
              </w:rPr>
              <w:t>centre</w:t>
            </w:r>
            <w:proofErr w:type="spellEnd"/>
            <w:r w:rsidRPr="00F521D0">
              <w:rPr>
                <w:rFonts w:ascii="Arial" w:eastAsia="SimSun" w:hAnsi="Arial"/>
                <w:sz w:val="18"/>
                <w:lang w:val="en-US"/>
              </w:rPr>
              <w:t xml:space="preserve"> of the quiet </w:t>
            </w:r>
            <w:proofErr w:type="gramStart"/>
            <w:r w:rsidRPr="00F521D0">
              <w:rPr>
                <w:rFonts w:ascii="Arial" w:eastAsia="SimSun" w:hAnsi="Arial"/>
                <w:sz w:val="18"/>
                <w:lang w:val="en-US"/>
              </w:rPr>
              <w:t>zone</w:t>
            </w:r>
            <w:proofErr w:type="gramEnd"/>
          </w:p>
          <w:p w14:paraId="09E28576" w14:textId="77777777" w:rsidR="004A528A" w:rsidRPr="00F521D0" w:rsidRDefault="004A528A" w:rsidP="00632ACA">
            <w:pPr>
              <w:keepNext/>
              <w:keepLines/>
              <w:spacing w:after="0"/>
              <w:ind w:left="851" w:hanging="851"/>
              <w:rPr>
                <w:rFonts w:ascii="Arial" w:eastAsia="SimSun" w:hAnsi="Arial"/>
                <w:sz w:val="18"/>
                <w:lang w:val="en-US"/>
              </w:rPr>
            </w:pPr>
            <w:r w:rsidRPr="00F521D0">
              <w:rPr>
                <w:rFonts w:ascii="Arial" w:eastAsia="SimSun" w:hAnsi="Arial"/>
                <w:sz w:val="18"/>
                <w:lang w:val="en-US"/>
              </w:rPr>
              <w:t>Note 5:</w:t>
            </w:r>
            <w:r w:rsidRPr="00F521D0">
              <w:rPr>
                <w:rFonts w:ascii="Arial" w:eastAsia="SimSun" w:hAnsi="Arial"/>
                <w:sz w:val="18"/>
                <w:lang w:val="en-US"/>
              </w:rPr>
              <w:tab/>
              <w:t>Void</w:t>
            </w:r>
          </w:p>
          <w:p w14:paraId="5226A58E" w14:textId="77777777" w:rsidR="004A528A" w:rsidRPr="00F521D0" w:rsidRDefault="004A528A" w:rsidP="00632ACA">
            <w:pPr>
              <w:keepNext/>
              <w:keepLines/>
              <w:spacing w:after="0"/>
              <w:ind w:left="851" w:hanging="851"/>
              <w:rPr>
                <w:rFonts w:ascii="Arial" w:eastAsia="SimSun" w:hAnsi="Arial" w:cs="Arial"/>
                <w:sz w:val="18"/>
                <w:lang w:val="en-US"/>
              </w:rPr>
            </w:pPr>
            <w:r w:rsidRPr="00F521D0">
              <w:rPr>
                <w:rFonts w:ascii="Arial" w:eastAsia="SimSun" w:hAnsi="Arial"/>
                <w:sz w:val="18"/>
                <w:lang w:val="en-US"/>
              </w:rPr>
              <w:t>Note 6:</w:t>
            </w:r>
            <w:r w:rsidRPr="00F521D0">
              <w:rPr>
                <w:rFonts w:ascii="Arial" w:eastAsia="SimSun" w:hAnsi="Arial"/>
                <w:sz w:val="18"/>
                <w:lang w:val="en-US"/>
              </w:rPr>
              <w:tab/>
              <w:t>Calculation of Es/</w:t>
            </w:r>
            <w:proofErr w:type="spellStart"/>
            <w:r w:rsidRPr="00F521D0">
              <w:rPr>
                <w:rFonts w:ascii="Arial" w:eastAsia="SimSun" w:hAnsi="Arial"/>
                <w:sz w:val="18"/>
                <w:lang w:val="en-US"/>
              </w:rPr>
              <w:t>Iot</w:t>
            </w:r>
            <w:r w:rsidRPr="00F521D0">
              <w:rPr>
                <w:rFonts w:ascii="Arial" w:eastAsia="SimSun" w:hAnsi="Arial"/>
                <w:sz w:val="18"/>
                <w:vertAlign w:val="subscript"/>
                <w:lang w:val="en-US"/>
              </w:rPr>
              <w:t>BB</w:t>
            </w:r>
            <w:proofErr w:type="spellEnd"/>
            <w:r w:rsidRPr="00F521D0">
              <w:rPr>
                <w:rFonts w:ascii="Arial" w:eastAsia="SimSun" w:hAnsi="Arial"/>
                <w:sz w:val="18"/>
                <w:lang w:val="en-US"/>
              </w:rPr>
              <w:t xml:space="preserve"> includes the effect of UE internal noise up to the value assumed for the associated </w:t>
            </w:r>
            <w:proofErr w:type="spellStart"/>
            <w:r w:rsidRPr="00F521D0">
              <w:rPr>
                <w:rFonts w:ascii="Arial" w:eastAsia="SimSun" w:hAnsi="Arial"/>
                <w:sz w:val="18"/>
                <w:lang w:val="en-US"/>
              </w:rPr>
              <w:t>Refsens</w:t>
            </w:r>
            <w:proofErr w:type="spellEnd"/>
            <w:r w:rsidRPr="00F521D0">
              <w:rPr>
                <w:rFonts w:ascii="Arial" w:eastAsia="SimSun" w:hAnsi="Arial"/>
                <w:sz w:val="18"/>
                <w:lang w:val="en-US"/>
              </w:rPr>
              <w:t xml:space="preserve"> requirement in clause 7.3.2 of TS 36.101-2 [19], and an allowance of 1dB for UE multi-band relaxation factor </w:t>
            </w:r>
            <w:r w:rsidRPr="00F521D0">
              <w:rPr>
                <w:rFonts w:ascii="Arial" w:eastAsia="SimSun" w:hAnsi="Arial" w:cs="Arial"/>
                <w:sz w:val="18"/>
                <w:lang w:val="en-US"/>
              </w:rPr>
              <w:t>Δ</w:t>
            </w:r>
            <w:r w:rsidRPr="00F521D0">
              <w:rPr>
                <w:rFonts w:ascii="Arial" w:eastAsia="SimSun" w:hAnsi="Arial"/>
                <w:sz w:val="18"/>
                <w:lang w:val="en-US"/>
              </w:rPr>
              <w:t>MB</w:t>
            </w:r>
            <w:r w:rsidRPr="00F521D0">
              <w:rPr>
                <w:rFonts w:ascii="Arial" w:eastAsia="SimSun" w:hAnsi="Arial"/>
                <w:sz w:val="18"/>
                <w:vertAlign w:val="subscript"/>
                <w:lang w:val="en-US"/>
              </w:rPr>
              <w:t>P</w:t>
            </w:r>
            <w:r w:rsidRPr="00F521D0">
              <w:rPr>
                <w:rFonts w:ascii="Arial" w:eastAsia="SimSun" w:hAnsi="Arial"/>
                <w:sz w:val="18"/>
                <w:lang w:val="en-US"/>
              </w:rPr>
              <w:t xml:space="preserve"> or </w:t>
            </w:r>
            <w:r w:rsidRPr="00F521D0">
              <w:rPr>
                <w:rFonts w:ascii="Arial" w:eastAsia="SimSun" w:hAnsi="Arial" w:cs="Arial"/>
                <w:sz w:val="18"/>
                <w:lang w:val="en-US"/>
              </w:rPr>
              <w:t>Δ</w:t>
            </w:r>
            <w:r w:rsidRPr="00F521D0">
              <w:rPr>
                <w:rFonts w:ascii="Arial" w:eastAsia="SimSun" w:hAnsi="Arial"/>
                <w:sz w:val="18"/>
                <w:lang w:val="en-US"/>
              </w:rPr>
              <w:t>MB</w:t>
            </w:r>
            <w:r w:rsidRPr="00F521D0">
              <w:rPr>
                <w:rFonts w:ascii="Arial" w:eastAsia="SimSun" w:hAnsi="Arial"/>
                <w:sz w:val="18"/>
                <w:vertAlign w:val="subscript"/>
                <w:lang w:val="en-US"/>
              </w:rPr>
              <w:t>S</w:t>
            </w:r>
            <w:r w:rsidRPr="00F521D0">
              <w:rPr>
                <w:rFonts w:ascii="Arial" w:eastAsia="SimSun" w:hAnsi="Arial"/>
                <w:sz w:val="18"/>
                <w:lang w:val="en-US"/>
              </w:rPr>
              <w:t xml:space="preserve"> from TS 38.101-2 [19] Table 6.2.1.3-4.</w:t>
            </w:r>
          </w:p>
          <w:p w14:paraId="2FAA2070" w14:textId="77777777" w:rsidR="004A528A" w:rsidRPr="009F75A2" w:rsidRDefault="004A528A" w:rsidP="00632ACA">
            <w:pPr>
              <w:keepNext/>
              <w:keepLines/>
              <w:spacing w:after="0"/>
              <w:ind w:left="851" w:hanging="851"/>
              <w:rPr>
                <w:rFonts w:ascii="Arial" w:eastAsia="SimSun" w:hAnsi="Arial"/>
                <w:sz w:val="18"/>
                <w:szCs w:val="18"/>
                <w:lang w:val="en-US"/>
              </w:rPr>
            </w:pPr>
            <w:r w:rsidRPr="00F521D0">
              <w:rPr>
                <w:rFonts w:ascii="Arial" w:eastAsia="SimSun" w:hAnsi="Arial"/>
                <w:sz w:val="18"/>
                <w:lang w:val="en-US"/>
              </w:rPr>
              <w:t>Note 7:</w:t>
            </w:r>
            <w:r w:rsidRPr="00F521D0">
              <w:rPr>
                <w:rFonts w:ascii="Arial" w:eastAsia="SimSun" w:hAnsi="Arial"/>
                <w:sz w:val="18"/>
                <w:lang w:val="en-US"/>
              </w:rPr>
              <w:tab/>
            </w:r>
            <w:r w:rsidRPr="00F521D0">
              <w:rPr>
                <w:rFonts w:ascii="Arial" w:eastAsia="SimSun" w:hAnsi="Arial" w:cs="Arial"/>
                <w:sz w:val="18"/>
              </w:rPr>
              <w:t>Information about types of UE beam is given in B.2.1.3, and does not limit UE implementation or test system implementation</w:t>
            </w:r>
          </w:p>
        </w:tc>
      </w:tr>
    </w:tbl>
    <w:p w14:paraId="3FB9D703" w14:textId="77777777" w:rsidR="004A528A" w:rsidRPr="009F75A2" w:rsidRDefault="004A528A" w:rsidP="004A528A">
      <w:pPr>
        <w:rPr>
          <w:rFonts w:eastAsia="Malgun Gothic"/>
        </w:rPr>
      </w:pPr>
    </w:p>
    <w:p w14:paraId="577A55A5" w14:textId="77777777" w:rsidR="004A528A" w:rsidRPr="009F75A2" w:rsidRDefault="004A528A" w:rsidP="004A528A">
      <w:pPr>
        <w:pStyle w:val="Heading5"/>
        <w:rPr>
          <w:rFonts w:eastAsia="SimSun"/>
        </w:rPr>
      </w:pPr>
      <w:r>
        <w:rPr>
          <w:rFonts w:eastAsia="SimSun"/>
        </w:rPr>
        <w:lastRenderedPageBreak/>
        <w:t>A.5.7.7</w:t>
      </w:r>
      <w:r w:rsidRPr="009F75A2">
        <w:rPr>
          <w:rFonts w:eastAsia="SimSun"/>
        </w:rPr>
        <w:t>.2.3</w:t>
      </w:r>
      <w:r w:rsidRPr="009F75A2">
        <w:rPr>
          <w:rFonts w:eastAsia="SimSun"/>
        </w:rPr>
        <w:tab/>
        <w:t>Test Requirements</w:t>
      </w:r>
    </w:p>
    <w:p w14:paraId="0B3486B1" w14:textId="77777777" w:rsidR="004A528A" w:rsidRDefault="004A528A" w:rsidP="004A528A">
      <w:pPr>
        <w:rPr>
          <w:rFonts w:eastAsia="SimSun"/>
        </w:rPr>
      </w:pPr>
      <w:r w:rsidRPr="00F521D0">
        <w:rPr>
          <w:rFonts w:eastAsia="SimSun"/>
        </w:rPr>
        <w:t>The CSI-RSRP measurement accuracy for Cell 2 and Cell 3 shall fulfil the absolute requirements in clause 10.1.</w:t>
      </w:r>
      <w:r>
        <w:rPr>
          <w:rFonts w:eastAsia="SimSun"/>
        </w:rPr>
        <w:t>5</w:t>
      </w:r>
      <w:r w:rsidRPr="00F521D0">
        <w:rPr>
          <w:rFonts w:eastAsia="SimSun"/>
        </w:rPr>
        <w:t>.</w:t>
      </w:r>
      <w:r>
        <w:rPr>
          <w:rFonts w:eastAsia="SimSun"/>
        </w:rPr>
        <w:t>3</w:t>
      </w:r>
      <w:r w:rsidRPr="00F521D0">
        <w:rPr>
          <w:rFonts w:eastAsia="SimSun"/>
        </w:rPr>
        <w:t>.1 and the relative requirements in clause 10.1</w:t>
      </w:r>
      <w:r>
        <w:rPr>
          <w:rFonts w:eastAsia="SimSun"/>
        </w:rPr>
        <w:t>.5</w:t>
      </w:r>
      <w:r w:rsidRPr="00F521D0">
        <w:rPr>
          <w:rFonts w:eastAsia="SimSun"/>
        </w:rPr>
        <w:t>.</w:t>
      </w:r>
      <w:r>
        <w:rPr>
          <w:rFonts w:eastAsia="SimSun"/>
        </w:rPr>
        <w:t>3</w:t>
      </w:r>
      <w:r w:rsidRPr="00F521D0">
        <w:rPr>
          <w:rFonts w:eastAsia="SimSun"/>
        </w:rPr>
        <w:t>.2.</w:t>
      </w:r>
    </w:p>
    <w:p w14:paraId="791FEF6B" w14:textId="77777777" w:rsidR="004A528A" w:rsidRPr="005116CB" w:rsidRDefault="004A528A" w:rsidP="004A528A">
      <w:pPr>
        <w:rPr>
          <w:rFonts w:eastAsia="Malgun Gothic"/>
        </w:rPr>
      </w:pPr>
      <w:r w:rsidRPr="00FE2E37">
        <w:t>Test 1:</w:t>
      </w:r>
    </w:p>
    <w:p w14:paraId="5930C1C6" w14:textId="77777777" w:rsidR="004A528A" w:rsidRPr="00F521D0" w:rsidRDefault="004A528A" w:rsidP="004A528A">
      <w:pPr>
        <w:rPr>
          <w:rFonts w:eastAsia="SimSun"/>
        </w:rPr>
      </w:pPr>
      <w:r w:rsidRPr="00F521D0">
        <w:rPr>
          <w:rFonts w:eastAsia="SimSun"/>
        </w:rPr>
        <w:t xml:space="preserve">Absolute accuracy of Cell 2 and absolute accuracy of Cell 3. The UE is deemed to meet the requirement if the reported CSI-RSRP is in the range shown in Table </w:t>
      </w:r>
      <w:r>
        <w:rPr>
          <w:rFonts w:eastAsia="SimSun"/>
        </w:rPr>
        <w:t>A.5.7.7</w:t>
      </w:r>
      <w:r w:rsidRPr="00F521D0">
        <w:rPr>
          <w:rFonts w:eastAsia="SimSun"/>
        </w:rPr>
        <w:t>.2.3-1.</w:t>
      </w:r>
    </w:p>
    <w:p w14:paraId="3E86A3F8" w14:textId="77777777" w:rsidR="004A528A" w:rsidRPr="00F521D0" w:rsidRDefault="004A528A" w:rsidP="004A528A">
      <w:pPr>
        <w:rPr>
          <w:rFonts w:eastAsia="SimSun"/>
        </w:rPr>
      </w:pPr>
      <w:r w:rsidRPr="00F521D0">
        <w:rPr>
          <w:rFonts w:eastAsia="SimSun"/>
        </w:rPr>
        <w:t xml:space="preserve">Relative accuracy of Cell 3 compared with Cell 2. The UE is deemed to meet the requirement if the difference in reported CSI -RSRP meets the requirements in Table </w:t>
      </w:r>
      <w:r>
        <w:rPr>
          <w:rFonts w:eastAsia="SimSun"/>
        </w:rPr>
        <w:t>A.5.7.7</w:t>
      </w:r>
      <w:r w:rsidRPr="00F521D0">
        <w:rPr>
          <w:rFonts w:eastAsia="SimSun"/>
        </w:rPr>
        <w:t xml:space="preserve">.2.3-2. </w:t>
      </w:r>
    </w:p>
    <w:p w14:paraId="4E4D2F2B" w14:textId="77777777" w:rsidR="004A528A" w:rsidRPr="00F521D0" w:rsidRDefault="004A528A" w:rsidP="004A528A">
      <w:pPr>
        <w:rPr>
          <w:rFonts w:eastAsia="SimSun"/>
        </w:rPr>
      </w:pPr>
      <w:r w:rsidRPr="00F521D0">
        <w:rPr>
          <w:rFonts w:eastAsia="SimSun"/>
        </w:rPr>
        <w:t>Test 2:</w:t>
      </w:r>
    </w:p>
    <w:p w14:paraId="021768CE" w14:textId="77777777" w:rsidR="004A528A" w:rsidRPr="00F521D0" w:rsidRDefault="004A528A" w:rsidP="004A528A">
      <w:pPr>
        <w:rPr>
          <w:rFonts w:eastAsia="SimSun"/>
        </w:rPr>
      </w:pPr>
      <w:r w:rsidRPr="00F521D0">
        <w:rPr>
          <w:rFonts w:eastAsia="SimSun"/>
        </w:rPr>
        <w:t xml:space="preserve">Absolute accuracy of Cell 2 and absolute accuracy of Cell 3. The UE is deemed to meet the requirement if the reported CSI -RSRP is in the range shown in Table </w:t>
      </w:r>
      <w:r>
        <w:rPr>
          <w:rFonts w:eastAsia="SimSun"/>
        </w:rPr>
        <w:t>A.5.7.7</w:t>
      </w:r>
      <w:r w:rsidRPr="00F521D0">
        <w:rPr>
          <w:rFonts w:eastAsia="SimSun"/>
        </w:rPr>
        <w:t>.2.3-1.</w:t>
      </w:r>
    </w:p>
    <w:p w14:paraId="571C54B1" w14:textId="77777777" w:rsidR="004A528A" w:rsidRPr="00F521D0" w:rsidRDefault="004A528A" w:rsidP="004A528A">
      <w:pPr>
        <w:rPr>
          <w:rFonts w:eastAsia="SimSun"/>
        </w:rPr>
      </w:pPr>
      <w:r w:rsidRPr="00F521D0">
        <w:rPr>
          <w:rFonts w:eastAsia="SimSun"/>
        </w:rPr>
        <w:t xml:space="preserve">Relative accuracy of Cell 3 compared with Cell 2. The UE is deemed to meet the requirement if the difference in reported CSI -RSRP meets the requirements in Table </w:t>
      </w:r>
      <w:r>
        <w:rPr>
          <w:rFonts w:eastAsia="SimSun"/>
        </w:rPr>
        <w:t>A.5.7.7</w:t>
      </w:r>
      <w:r w:rsidRPr="00F521D0">
        <w:rPr>
          <w:rFonts w:eastAsia="SimSun"/>
        </w:rPr>
        <w:t xml:space="preserve">.2.3-2. </w:t>
      </w:r>
    </w:p>
    <w:p w14:paraId="74E9EA6F" w14:textId="77777777" w:rsidR="004A528A" w:rsidRPr="00F521D0" w:rsidRDefault="004A528A" w:rsidP="004A528A">
      <w:pPr>
        <w:pStyle w:val="TH"/>
        <w:rPr>
          <w:rFonts w:eastAsia="SimSun"/>
        </w:rPr>
      </w:pPr>
      <w:r w:rsidRPr="00F521D0">
        <w:rPr>
          <w:rFonts w:eastAsia="SimSun"/>
        </w:rPr>
        <w:t xml:space="preserve">Table </w:t>
      </w:r>
      <w:r>
        <w:rPr>
          <w:rFonts w:eastAsia="SimSun"/>
        </w:rPr>
        <w:t>A.5.7.7</w:t>
      </w:r>
      <w:r w:rsidRPr="00F521D0">
        <w:rPr>
          <w:rFonts w:eastAsia="SimSun"/>
        </w:rPr>
        <w:t>.2.3-1: CSI-RSRP absolute accuracy test requirement</w:t>
      </w:r>
    </w:p>
    <w:tbl>
      <w:tblPr>
        <w:tblStyle w:val="TableGrid2"/>
        <w:tblW w:w="0" w:type="auto"/>
        <w:tblLook w:val="04A0" w:firstRow="1" w:lastRow="0" w:firstColumn="1" w:lastColumn="0" w:noHBand="0" w:noVBand="1"/>
      </w:tblPr>
      <w:tblGrid>
        <w:gridCol w:w="2547"/>
        <w:gridCol w:w="7082"/>
      </w:tblGrid>
      <w:tr w:rsidR="004A528A" w:rsidRPr="00F521D0" w14:paraId="6624FDA3" w14:textId="77777777" w:rsidTr="00632ACA">
        <w:tc>
          <w:tcPr>
            <w:tcW w:w="2547" w:type="dxa"/>
          </w:tcPr>
          <w:p w14:paraId="4CD396E4" w14:textId="77777777" w:rsidR="004A528A" w:rsidRPr="00F521D0" w:rsidRDefault="004A528A" w:rsidP="00632ACA">
            <w:pPr>
              <w:keepNext/>
              <w:keepLines/>
              <w:overflowPunct/>
              <w:autoSpaceDE/>
              <w:autoSpaceDN/>
              <w:adjustRightInd/>
              <w:spacing w:after="0"/>
              <w:jc w:val="center"/>
              <w:rPr>
                <w:rFonts w:ascii="Arial" w:hAnsi="Arial"/>
                <w:b/>
                <w:sz w:val="18"/>
              </w:rPr>
            </w:pPr>
          </w:p>
        </w:tc>
        <w:tc>
          <w:tcPr>
            <w:tcW w:w="7082" w:type="dxa"/>
          </w:tcPr>
          <w:p w14:paraId="6C507853" w14:textId="77777777" w:rsidR="004A528A" w:rsidRPr="00F521D0" w:rsidRDefault="004A528A" w:rsidP="00632ACA">
            <w:pPr>
              <w:keepNext/>
              <w:keepLines/>
              <w:overflowPunct/>
              <w:autoSpaceDE/>
              <w:autoSpaceDN/>
              <w:adjustRightInd/>
              <w:spacing w:after="0"/>
              <w:jc w:val="center"/>
              <w:rPr>
                <w:rFonts w:ascii="Arial" w:hAnsi="Arial"/>
                <w:b/>
                <w:sz w:val="18"/>
              </w:rPr>
            </w:pPr>
            <w:r w:rsidRPr="00F521D0">
              <w:rPr>
                <w:rFonts w:ascii="Arial" w:hAnsi="Arial"/>
                <w:b/>
                <w:sz w:val="18"/>
              </w:rPr>
              <w:t>Test requirement</w:t>
            </w:r>
            <w:r w:rsidRPr="00F521D0">
              <w:rPr>
                <w:rFonts w:ascii="Arial" w:hAnsi="Arial"/>
                <w:b/>
                <w:sz w:val="18"/>
                <w:vertAlign w:val="superscript"/>
              </w:rPr>
              <w:t xml:space="preserve"> Notes1,2,3,4</w:t>
            </w:r>
          </w:p>
        </w:tc>
      </w:tr>
      <w:tr w:rsidR="004A528A" w:rsidRPr="00F521D0" w14:paraId="12CDB063" w14:textId="77777777" w:rsidTr="00632ACA">
        <w:tc>
          <w:tcPr>
            <w:tcW w:w="2547" w:type="dxa"/>
          </w:tcPr>
          <w:p w14:paraId="34234F3A" w14:textId="77777777" w:rsidR="004A528A" w:rsidRPr="00F521D0" w:rsidRDefault="004A528A" w:rsidP="00632ACA">
            <w:pPr>
              <w:keepNext/>
              <w:keepLines/>
              <w:overflowPunct/>
              <w:autoSpaceDE/>
              <w:autoSpaceDN/>
              <w:adjustRightInd/>
              <w:spacing w:after="0"/>
              <w:jc w:val="center"/>
              <w:rPr>
                <w:rFonts w:ascii="Arial" w:hAnsi="Arial"/>
                <w:sz w:val="18"/>
              </w:rPr>
            </w:pPr>
            <w:r w:rsidRPr="00F521D0">
              <w:rPr>
                <w:rFonts w:ascii="Arial" w:hAnsi="Arial"/>
                <w:sz w:val="18"/>
              </w:rPr>
              <w:t>Cell 2</w:t>
            </w:r>
          </w:p>
        </w:tc>
        <w:tc>
          <w:tcPr>
            <w:tcW w:w="7082" w:type="dxa"/>
          </w:tcPr>
          <w:p w14:paraId="49A324F5" w14:textId="77777777" w:rsidR="004A528A" w:rsidRPr="00F521D0" w:rsidRDefault="004A528A" w:rsidP="00632ACA">
            <w:pPr>
              <w:keepNext/>
              <w:keepLines/>
              <w:overflowPunct/>
              <w:autoSpaceDE/>
              <w:autoSpaceDN/>
              <w:adjustRightInd/>
              <w:spacing w:after="0"/>
              <w:jc w:val="center"/>
              <w:rPr>
                <w:rFonts w:ascii="Arial" w:hAnsi="Arial"/>
                <w:sz w:val="18"/>
              </w:rPr>
            </w:pPr>
            <w:r w:rsidRPr="00F521D0">
              <w:rPr>
                <w:rFonts w:ascii="Arial" w:hAnsi="Arial" w:cs="Arial"/>
                <w:sz w:val="18"/>
                <w:szCs w:val="18"/>
              </w:rPr>
              <w:t>CSI</w:t>
            </w:r>
            <w:r w:rsidRPr="00F521D0">
              <w:rPr>
                <w:rFonts w:ascii="Arial" w:hAnsi="Arial"/>
                <w:sz w:val="18"/>
              </w:rPr>
              <w:t xml:space="preserve"> _RP2 -</w:t>
            </w:r>
            <w:r w:rsidRPr="00F521D0">
              <w:rPr>
                <w:rFonts w:ascii="Arial" w:hAnsi="Arial" w:cs="Arial"/>
                <w:sz w:val="18"/>
              </w:rPr>
              <w:t>δ +</w:t>
            </w:r>
            <w:proofErr w:type="spellStart"/>
            <w:r w:rsidRPr="00F521D0">
              <w:rPr>
                <w:rFonts w:ascii="Arial" w:hAnsi="Arial" w:cs="Arial"/>
                <w:sz w:val="18"/>
              </w:rPr>
              <w:t>G</w:t>
            </w:r>
            <w:r w:rsidRPr="00F521D0">
              <w:rPr>
                <w:rFonts w:ascii="Arial" w:hAnsi="Arial" w:cs="Arial"/>
                <w:sz w:val="18"/>
                <w:vertAlign w:val="subscript"/>
              </w:rPr>
              <w:t>min</w:t>
            </w:r>
            <w:proofErr w:type="spellEnd"/>
            <w:r w:rsidRPr="00F521D0">
              <w:rPr>
                <w:rFonts w:ascii="Arial" w:hAnsi="Arial" w:cs="Arial"/>
                <w:sz w:val="18"/>
                <w:vertAlign w:val="subscript"/>
              </w:rPr>
              <w:t xml:space="preserve"> </w:t>
            </w:r>
            <w:r w:rsidRPr="00F521D0">
              <w:rPr>
                <w:rFonts w:ascii="Arial" w:hAnsi="Arial" w:cs="Arial"/>
                <w:sz w:val="18"/>
              </w:rPr>
              <w:t>+X</w:t>
            </w:r>
            <w:r w:rsidRPr="00F521D0">
              <w:rPr>
                <w:rFonts w:ascii="Arial" w:hAnsi="Arial"/>
                <w:sz w:val="18"/>
              </w:rPr>
              <w:t xml:space="preserve"> </w:t>
            </w:r>
            <w:r w:rsidRPr="00F521D0">
              <w:rPr>
                <w:rFonts w:ascii="Arial" w:hAnsi="Arial" w:cs="Arial"/>
                <w:sz w:val="18"/>
              </w:rPr>
              <w:t xml:space="preserve">≤ </w:t>
            </w:r>
            <w:r w:rsidRPr="00F521D0">
              <w:rPr>
                <w:rFonts w:ascii="Arial" w:hAnsi="Arial"/>
                <w:sz w:val="18"/>
              </w:rPr>
              <w:t xml:space="preserve">Reported </w:t>
            </w:r>
            <w:proofErr w:type="gramStart"/>
            <w:r w:rsidRPr="00F521D0">
              <w:rPr>
                <w:rFonts w:ascii="Arial" w:hAnsi="Arial"/>
                <w:sz w:val="18"/>
              </w:rPr>
              <w:t>RSRP(</w:t>
            </w:r>
            <w:proofErr w:type="gramEnd"/>
            <w:r w:rsidRPr="00F521D0">
              <w:rPr>
                <w:rFonts w:ascii="Arial" w:hAnsi="Arial"/>
                <w:sz w:val="18"/>
              </w:rPr>
              <w:t xml:space="preserve">dBm) </w:t>
            </w:r>
            <w:r w:rsidRPr="00F521D0">
              <w:rPr>
                <w:rFonts w:ascii="Arial" w:hAnsi="Arial" w:cs="Arial"/>
                <w:sz w:val="18"/>
              </w:rPr>
              <w:t xml:space="preserve">≤ </w:t>
            </w:r>
            <w:r w:rsidRPr="00F521D0">
              <w:rPr>
                <w:rFonts w:ascii="Arial" w:hAnsi="Arial" w:cs="Arial"/>
                <w:sz w:val="18"/>
                <w:szCs w:val="18"/>
              </w:rPr>
              <w:t>CSI</w:t>
            </w:r>
            <w:r w:rsidRPr="00F521D0">
              <w:rPr>
                <w:rFonts w:ascii="Arial" w:hAnsi="Arial"/>
                <w:sz w:val="18"/>
              </w:rPr>
              <w:t xml:space="preserve"> _RP2 +</w:t>
            </w:r>
            <w:r w:rsidRPr="00F521D0">
              <w:rPr>
                <w:rFonts w:ascii="Arial" w:hAnsi="Arial" w:cs="Arial"/>
                <w:sz w:val="18"/>
              </w:rPr>
              <w:t>δ +</w:t>
            </w:r>
            <w:proofErr w:type="spellStart"/>
            <w:r w:rsidRPr="00F521D0">
              <w:rPr>
                <w:rFonts w:ascii="Arial" w:hAnsi="Arial" w:cs="Arial"/>
                <w:sz w:val="18"/>
              </w:rPr>
              <w:t>G</w:t>
            </w:r>
            <w:r w:rsidRPr="00F521D0">
              <w:rPr>
                <w:rFonts w:ascii="Arial" w:hAnsi="Arial" w:cs="Arial"/>
                <w:sz w:val="18"/>
                <w:vertAlign w:val="subscript"/>
              </w:rPr>
              <w:t>max</w:t>
            </w:r>
            <w:proofErr w:type="spellEnd"/>
          </w:p>
        </w:tc>
      </w:tr>
      <w:tr w:rsidR="004A528A" w:rsidRPr="00F521D0" w14:paraId="56EA731E" w14:textId="77777777" w:rsidTr="00632ACA">
        <w:tc>
          <w:tcPr>
            <w:tcW w:w="2547" w:type="dxa"/>
          </w:tcPr>
          <w:p w14:paraId="77F47039" w14:textId="77777777" w:rsidR="004A528A" w:rsidRPr="00F521D0" w:rsidRDefault="004A528A" w:rsidP="00632ACA">
            <w:pPr>
              <w:keepNext/>
              <w:keepLines/>
              <w:overflowPunct/>
              <w:autoSpaceDE/>
              <w:autoSpaceDN/>
              <w:adjustRightInd/>
              <w:spacing w:after="0"/>
              <w:jc w:val="center"/>
              <w:rPr>
                <w:rFonts w:ascii="Arial" w:hAnsi="Arial"/>
                <w:sz w:val="18"/>
              </w:rPr>
            </w:pPr>
            <w:r w:rsidRPr="00F521D0">
              <w:rPr>
                <w:rFonts w:ascii="Arial" w:hAnsi="Arial"/>
                <w:sz w:val="18"/>
              </w:rPr>
              <w:t>Cell 3</w:t>
            </w:r>
          </w:p>
        </w:tc>
        <w:tc>
          <w:tcPr>
            <w:tcW w:w="7082" w:type="dxa"/>
          </w:tcPr>
          <w:p w14:paraId="778225A0" w14:textId="77777777" w:rsidR="004A528A" w:rsidRPr="00F521D0" w:rsidRDefault="004A528A" w:rsidP="00632ACA">
            <w:pPr>
              <w:keepNext/>
              <w:keepLines/>
              <w:overflowPunct/>
              <w:autoSpaceDE/>
              <w:autoSpaceDN/>
              <w:adjustRightInd/>
              <w:spacing w:after="0"/>
              <w:jc w:val="center"/>
              <w:rPr>
                <w:rFonts w:ascii="Arial" w:hAnsi="Arial"/>
                <w:sz w:val="18"/>
              </w:rPr>
            </w:pPr>
            <w:r w:rsidRPr="00F521D0">
              <w:rPr>
                <w:rFonts w:ascii="Arial" w:hAnsi="Arial" w:cs="Arial"/>
                <w:sz w:val="18"/>
                <w:szCs w:val="18"/>
              </w:rPr>
              <w:t>CSI</w:t>
            </w:r>
            <w:r w:rsidRPr="00F521D0">
              <w:rPr>
                <w:rFonts w:ascii="Arial" w:hAnsi="Arial"/>
                <w:sz w:val="18"/>
              </w:rPr>
              <w:t xml:space="preserve"> _RP3 -</w:t>
            </w:r>
            <w:r w:rsidRPr="00F521D0">
              <w:rPr>
                <w:rFonts w:ascii="Arial" w:hAnsi="Arial" w:cs="Arial"/>
                <w:sz w:val="18"/>
              </w:rPr>
              <w:t>δ +</w:t>
            </w:r>
            <w:proofErr w:type="spellStart"/>
            <w:r w:rsidRPr="00F521D0">
              <w:rPr>
                <w:rFonts w:ascii="Arial" w:hAnsi="Arial" w:cs="Arial"/>
                <w:sz w:val="18"/>
              </w:rPr>
              <w:t>G</w:t>
            </w:r>
            <w:r w:rsidRPr="00F521D0">
              <w:rPr>
                <w:rFonts w:ascii="Arial" w:hAnsi="Arial" w:cs="Arial"/>
                <w:sz w:val="18"/>
                <w:vertAlign w:val="subscript"/>
              </w:rPr>
              <w:t>min</w:t>
            </w:r>
            <w:proofErr w:type="spellEnd"/>
            <w:r w:rsidRPr="00F521D0">
              <w:rPr>
                <w:rFonts w:ascii="Arial" w:hAnsi="Arial"/>
                <w:sz w:val="18"/>
              </w:rPr>
              <w:t xml:space="preserve"> </w:t>
            </w:r>
            <w:r w:rsidRPr="00F521D0">
              <w:rPr>
                <w:rFonts w:ascii="Arial" w:hAnsi="Arial" w:cs="Arial"/>
                <w:sz w:val="18"/>
              </w:rPr>
              <w:t xml:space="preserve">≤ </w:t>
            </w:r>
            <w:r w:rsidRPr="00F521D0">
              <w:rPr>
                <w:rFonts w:ascii="Arial" w:hAnsi="Arial"/>
                <w:sz w:val="18"/>
              </w:rPr>
              <w:t xml:space="preserve">Reported </w:t>
            </w:r>
            <w:proofErr w:type="gramStart"/>
            <w:r w:rsidRPr="00F521D0">
              <w:rPr>
                <w:rFonts w:ascii="Arial" w:hAnsi="Arial"/>
                <w:sz w:val="18"/>
              </w:rPr>
              <w:t>RSRP(</w:t>
            </w:r>
            <w:proofErr w:type="gramEnd"/>
            <w:r w:rsidRPr="00F521D0">
              <w:rPr>
                <w:rFonts w:ascii="Arial" w:hAnsi="Arial"/>
                <w:sz w:val="18"/>
              </w:rPr>
              <w:t xml:space="preserve">dBm) </w:t>
            </w:r>
            <w:r w:rsidRPr="00F521D0">
              <w:rPr>
                <w:rFonts w:ascii="Arial" w:hAnsi="Arial" w:cs="Arial"/>
                <w:sz w:val="18"/>
              </w:rPr>
              <w:t xml:space="preserve">≤ </w:t>
            </w:r>
            <w:r w:rsidRPr="00F521D0">
              <w:rPr>
                <w:rFonts w:ascii="Arial" w:hAnsi="Arial" w:cs="Arial"/>
                <w:sz w:val="18"/>
                <w:szCs w:val="18"/>
              </w:rPr>
              <w:t>CSI</w:t>
            </w:r>
            <w:r w:rsidRPr="00F521D0">
              <w:rPr>
                <w:rFonts w:ascii="Arial" w:hAnsi="Arial"/>
                <w:sz w:val="18"/>
              </w:rPr>
              <w:t xml:space="preserve"> _RP3 +</w:t>
            </w:r>
            <w:r w:rsidRPr="00F521D0">
              <w:rPr>
                <w:rFonts w:ascii="Arial" w:hAnsi="Arial" w:cs="Arial"/>
                <w:sz w:val="18"/>
              </w:rPr>
              <w:t>δ</w:t>
            </w:r>
            <w:r w:rsidRPr="00F521D0">
              <w:rPr>
                <w:rFonts w:ascii="Arial" w:hAnsi="Arial"/>
                <w:sz w:val="18"/>
                <w:vertAlign w:val="superscript"/>
              </w:rPr>
              <w:t xml:space="preserve"> </w:t>
            </w:r>
            <w:r w:rsidRPr="00F521D0">
              <w:rPr>
                <w:rFonts w:ascii="Arial" w:hAnsi="Arial" w:cs="Arial"/>
                <w:sz w:val="18"/>
              </w:rPr>
              <w:t>+</w:t>
            </w:r>
            <w:proofErr w:type="spellStart"/>
            <w:r w:rsidRPr="00F521D0">
              <w:rPr>
                <w:rFonts w:ascii="Arial" w:hAnsi="Arial" w:cs="Arial"/>
                <w:sz w:val="18"/>
              </w:rPr>
              <w:t>G</w:t>
            </w:r>
            <w:r w:rsidRPr="00F521D0">
              <w:rPr>
                <w:rFonts w:ascii="Arial" w:hAnsi="Arial" w:cs="Arial"/>
                <w:sz w:val="18"/>
                <w:vertAlign w:val="subscript"/>
              </w:rPr>
              <w:t>max</w:t>
            </w:r>
            <w:proofErr w:type="spellEnd"/>
          </w:p>
        </w:tc>
      </w:tr>
      <w:tr w:rsidR="004A528A" w:rsidRPr="00F521D0" w14:paraId="0F03DB32" w14:textId="77777777" w:rsidTr="00632ACA">
        <w:tc>
          <w:tcPr>
            <w:tcW w:w="9629" w:type="dxa"/>
            <w:gridSpan w:val="2"/>
          </w:tcPr>
          <w:p w14:paraId="7B4F39CF" w14:textId="77777777" w:rsidR="004A528A" w:rsidRPr="00F521D0" w:rsidRDefault="004A528A" w:rsidP="00632ACA">
            <w:pPr>
              <w:keepNext/>
              <w:keepLines/>
              <w:overflowPunct/>
              <w:autoSpaceDE/>
              <w:autoSpaceDN/>
              <w:adjustRightInd/>
              <w:spacing w:after="0"/>
              <w:ind w:left="851" w:hanging="851"/>
              <w:rPr>
                <w:rFonts w:ascii="Arial" w:hAnsi="Arial"/>
                <w:sz w:val="18"/>
                <w:lang w:val="en-US"/>
              </w:rPr>
            </w:pPr>
            <w:r w:rsidRPr="00F521D0">
              <w:rPr>
                <w:rFonts w:ascii="Arial" w:hAnsi="Arial"/>
                <w:sz w:val="18"/>
              </w:rPr>
              <w:t>Note 1:</w:t>
            </w:r>
            <w:r w:rsidRPr="00F521D0">
              <w:rPr>
                <w:rFonts w:ascii="Arial" w:hAnsi="Arial" w:cs="Arial"/>
                <w:sz w:val="18"/>
                <w:lang w:val="en-US"/>
              </w:rPr>
              <w:t xml:space="preserve"> </w:t>
            </w:r>
            <w:r w:rsidRPr="00F521D0">
              <w:rPr>
                <w:rFonts w:ascii="Arial" w:hAnsi="Arial" w:cs="Arial"/>
                <w:sz w:val="18"/>
                <w:lang w:val="en-US"/>
              </w:rPr>
              <w:tab/>
            </w:r>
            <w:proofErr w:type="spellStart"/>
            <w:r w:rsidRPr="00F521D0">
              <w:rPr>
                <w:rFonts w:ascii="Arial" w:hAnsi="Arial" w:cs="Arial"/>
                <w:sz w:val="18"/>
                <w:szCs w:val="18"/>
              </w:rPr>
              <w:t>CSI</w:t>
            </w:r>
            <w:r w:rsidRPr="00F521D0">
              <w:rPr>
                <w:rFonts w:ascii="Arial" w:hAnsi="Arial"/>
                <w:sz w:val="18"/>
              </w:rPr>
              <w:t>_RPn</w:t>
            </w:r>
            <w:proofErr w:type="spellEnd"/>
            <w:r w:rsidRPr="00F521D0">
              <w:rPr>
                <w:rFonts w:ascii="Arial" w:hAnsi="Arial"/>
                <w:sz w:val="18"/>
              </w:rPr>
              <w:t xml:space="preserve"> is the </w:t>
            </w:r>
            <w:r w:rsidRPr="00F521D0">
              <w:rPr>
                <w:rFonts w:ascii="Arial" w:hAnsi="Arial"/>
                <w:sz w:val="18"/>
                <w:lang w:val="en-US"/>
              </w:rPr>
              <w:t xml:space="preserve">equivalent power received by an antenna with 0dBi gain at the </w:t>
            </w:r>
            <w:proofErr w:type="spellStart"/>
            <w:r w:rsidRPr="00F521D0">
              <w:rPr>
                <w:rFonts w:ascii="Arial" w:hAnsi="Arial"/>
                <w:sz w:val="18"/>
                <w:lang w:val="en-US"/>
              </w:rPr>
              <w:t>centre</w:t>
            </w:r>
            <w:proofErr w:type="spellEnd"/>
            <w:r w:rsidRPr="00F521D0">
              <w:rPr>
                <w:rFonts w:ascii="Arial" w:hAnsi="Arial"/>
                <w:sz w:val="18"/>
                <w:lang w:val="en-US"/>
              </w:rPr>
              <w:t xml:space="preserve"> of the quiet zone configured in the test for the cell n under </w:t>
            </w:r>
            <w:proofErr w:type="gramStart"/>
            <w:r w:rsidRPr="00F521D0">
              <w:rPr>
                <w:rFonts w:ascii="Arial" w:hAnsi="Arial"/>
                <w:sz w:val="18"/>
                <w:lang w:val="en-US"/>
              </w:rPr>
              <w:t>consideration</w:t>
            </w:r>
            <w:proofErr w:type="gramEnd"/>
          </w:p>
          <w:p w14:paraId="2969BA54" w14:textId="77777777" w:rsidR="004A528A" w:rsidRPr="00F521D0" w:rsidRDefault="004A528A" w:rsidP="00632ACA">
            <w:pPr>
              <w:keepNext/>
              <w:keepLines/>
              <w:overflowPunct/>
              <w:autoSpaceDE/>
              <w:autoSpaceDN/>
              <w:adjustRightInd/>
              <w:spacing w:after="0"/>
              <w:ind w:left="851" w:hanging="851"/>
              <w:rPr>
                <w:rFonts w:ascii="Arial" w:hAnsi="Arial"/>
                <w:sz w:val="18"/>
              </w:rPr>
            </w:pPr>
            <w:r w:rsidRPr="00F521D0">
              <w:rPr>
                <w:rFonts w:ascii="Arial" w:hAnsi="Arial"/>
                <w:sz w:val="18"/>
              </w:rPr>
              <w:t>Note 2:</w:t>
            </w:r>
            <w:r w:rsidRPr="00F521D0">
              <w:rPr>
                <w:rFonts w:ascii="Arial" w:hAnsi="Arial" w:cs="Arial"/>
                <w:sz w:val="18"/>
                <w:lang w:val="en-US"/>
              </w:rPr>
              <w:t xml:space="preserve"> </w:t>
            </w:r>
            <w:r w:rsidRPr="00F521D0">
              <w:rPr>
                <w:rFonts w:ascii="Arial" w:hAnsi="Arial" w:cs="Arial"/>
                <w:sz w:val="18"/>
                <w:lang w:val="en-US"/>
              </w:rPr>
              <w:tab/>
            </w:r>
            <w:r w:rsidRPr="00F521D0">
              <w:rPr>
                <w:rFonts w:ascii="Arial" w:hAnsi="Arial"/>
                <w:sz w:val="18"/>
              </w:rPr>
              <w:t xml:space="preserve">δ is the RSRP absolute accuracy requirement from Table 10.1.5.1.1-1, selected according to the Io used in the </w:t>
            </w:r>
            <w:proofErr w:type="gramStart"/>
            <w:r w:rsidRPr="00F521D0">
              <w:rPr>
                <w:rFonts w:ascii="Arial" w:hAnsi="Arial"/>
                <w:sz w:val="18"/>
              </w:rPr>
              <w:t>test</w:t>
            </w:r>
            <w:proofErr w:type="gramEnd"/>
          </w:p>
          <w:p w14:paraId="581DF35E" w14:textId="77777777" w:rsidR="004A528A" w:rsidRPr="00F521D0" w:rsidRDefault="004A528A" w:rsidP="00632ACA">
            <w:pPr>
              <w:keepNext/>
              <w:keepLines/>
              <w:overflowPunct/>
              <w:autoSpaceDE/>
              <w:autoSpaceDN/>
              <w:adjustRightInd/>
              <w:spacing w:after="0"/>
              <w:ind w:left="851" w:hanging="851"/>
              <w:rPr>
                <w:rFonts w:ascii="Arial" w:hAnsi="Arial"/>
                <w:sz w:val="18"/>
              </w:rPr>
            </w:pPr>
            <w:r w:rsidRPr="00F521D0">
              <w:rPr>
                <w:rFonts w:ascii="Arial" w:hAnsi="Arial"/>
                <w:sz w:val="18"/>
              </w:rPr>
              <w:t>Note 3:</w:t>
            </w:r>
            <w:r w:rsidRPr="00F521D0">
              <w:rPr>
                <w:rFonts w:ascii="Arial" w:hAnsi="Arial" w:cs="Arial"/>
                <w:sz w:val="18"/>
                <w:lang w:val="en-US"/>
              </w:rPr>
              <w:t xml:space="preserve"> </w:t>
            </w:r>
            <w:r w:rsidRPr="00F521D0">
              <w:rPr>
                <w:rFonts w:ascii="Arial" w:hAnsi="Arial" w:cs="Arial"/>
                <w:sz w:val="18"/>
                <w:lang w:val="en-US"/>
              </w:rPr>
              <w:tab/>
            </w:r>
            <w:proofErr w:type="spellStart"/>
            <w:r w:rsidRPr="00F521D0">
              <w:rPr>
                <w:rFonts w:ascii="Arial" w:hAnsi="Arial" w:cs="Arial"/>
                <w:sz w:val="18"/>
                <w:lang w:val="en-US"/>
              </w:rPr>
              <w:t>G</w:t>
            </w:r>
            <w:r w:rsidRPr="00F521D0">
              <w:rPr>
                <w:rFonts w:ascii="Arial" w:hAnsi="Arial" w:cs="Arial"/>
                <w:sz w:val="18"/>
                <w:vertAlign w:val="subscript"/>
                <w:lang w:val="en-US"/>
              </w:rPr>
              <w:t>min</w:t>
            </w:r>
            <w:proofErr w:type="spellEnd"/>
            <w:r w:rsidRPr="00F521D0">
              <w:rPr>
                <w:rFonts w:ascii="Arial" w:hAnsi="Arial" w:cs="Arial"/>
                <w:sz w:val="18"/>
                <w:lang w:val="en-US"/>
              </w:rPr>
              <w:t xml:space="preserve"> and </w:t>
            </w:r>
            <w:proofErr w:type="spellStart"/>
            <w:r w:rsidRPr="00F521D0">
              <w:rPr>
                <w:rFonts w:ascii="Arial" w:hAnsi="Arial" w:cs="Arial"/>
                <w:sz w:val="18"/>
                <w:lang w:val="en-US"/>
              </w:rPr>
              <w:t>G</w:t>
            </w:r>
            <w:r w:rsidRPr="00F521D0">
              <w:rPr>
                <w:rFonts w:ascii="Arial" w:hAnsi="Arial" w:cs="Arial"/>
                <w:sz w:val="18"/>
                <w:vertAlign w:val="subscript"/>
                <w:lang w:val="en-US"/>
              </w:rPr>
              <w:t>max</w:t>
            </w:r>
            <w:proofErr w:type="spellEnd"/>
            <w:r w:rsidRPr="00F521D0">
              <w:rPr>
                <w:rFonts w:ascii="Arial" w:hAnsi="Arial" w:cs="Arial"/>
                <w:sz w:val="18"/>
                <w:lang w:val="en-US"/>
              </w:rPr>
              <w:t xml:space="preserve"> are </w:t>
            </w:r>
            <w:r w:rsidRPr="00F521D0">
              <w:rPr>
                <w:rFonts w:ascii="Arial" w:hAnsi="Arial"/>
                <w:sz w:val="18"/>
              </w:rPr>
              <w:t xml:space="preserve">the minimum and maximum UE gain values from Table B.2.1.5.1-1, selected according to the UE power </w:t>
            </w:r>
            <w:proofErr w:type="gramStart"/>
            <w:r w:rsidRPr="00F521D0">
              <w:rPr>
                <w:rFonts w:ascii="Arial" w:hAnsi="Arial"/>
                <w:sz w:val="18"/>
              </w:rPr>
              <w:t>class</w:t>
            </w:r>
            <w:proofErr w:type="gramEnd"/>
            <w:r w:rsidRPr="00F521D0">
              <w:rPr>
                <w:rFonts w:ascii="Arial" w:hAnsi="Arial"/>
                <w:sz w:val="18"/>
              </w:rPr>
              <w:t xml:space="preserve"> </w:t>
            </w:r>
          </w:p>
          <w:p w14:paraId="100E4899" w14:textId="77777777" w:rsidR="004A528A" w:rsidRPr="00F521D0" w:rsidRDefault="004A528A" w:rsidP="00632ACA">
            <w:pPr>
              <w:keepNext/>
              <w:keepLines/>
              <w:overflowPunct/>
              <w:autoSpaceDE/>
              <w:autoSpaceDN/>
              <w:adjustRightInd/>
              <w:spacing w:after="0"/>
              <w:ind w:left="851" w:hanging="851"/>
              <w:rPr>
                <w:rFonts w:ascii="Arial" w:hAnsi="Arial"/>
                <w:b/>
                <w:sz w:val="18"/>
                <w:lang w:val="en-US"/>
              </w:rPr>
            </w:pPr>
            <w:r w:rsidRPr="00F521D0">
              <w:rPr>
                <w:rFonts w:ascii="Arial" w:hAnsi="Arial"/>
                <w:sz w:val="18"/>
              </w:rPr>
              <w:t>Note 4:</w:t>
            </w:r>
            <w:r w:rsidRPr="00F521D0">
              <w:rPr>
                <w:rFonts w:ascii="Arial" w:hAnsi="Arial" w:cs="Arial"/>
                <w:sz w:val="18"/>
                <w:lang w:val="en-US"/>
              </w:rPr>
              <w:t xml:space="preserve"> </w:t>
            </w:r>
            <w:r w:rsidRPr="00F521D0">
              <w:rPr>
                <w:rFonts w:ascii="Arial" w:hAnsi="Arial" w:cs="Arial"/>
                <w:sz w:val="18"/>
                <w:lang w:val="en-US"/>
              </w:rPr>
              <w:tab/>
              <w:t xml:space="preserve">X is the </w:t>
            </w:r>
            <w:r w:rsidRPr="00F521D0">
              <w:rPr>
                <w:rFonts w:ascii="Arial" w:hAnsi="Arial"/>
                <w:sz w:val="18"/>
                <w:lang w:val="en-US"/>
              </w:rPr>
              <w:t xml:space="preserve">Spherical coverage gain difference in dB, derived as (UE </w:t>
            </w:r>
            <w:proofErr w:type="spellStart"/>
            <w:r w:rsidRPr="00F521D0">
              <w:rPr>
                <w:rFonts w:ascii="Arial" w:hAnsi="Arial"/>
                <w:sz w:val="18"/>
                <w:lang w:val="en-US"/>
              </w:rPr>
              <w:t>Refsens</w:t>
            </w:r>
            <w:proofErr w:type="spellEnd"/>
            <w:r w:rsidRPr="00F521D0">
              <w:rPr>
                <w:rFonts w:ascii="Arial" w:hAnsi="Arial"/>
                <w:sz w:val="18"/>
                <w:lang w:val="en-US"/>
              </w:rPr>
              <w:t xml:space="preserve"> - UE Spherical coverage)</w:t>
            </w:r>
            <w:r w:rsidRPr="00F521D0">
              <w:rPr>
                <w:rFonts w:ascii="Arial" w:hAnsi="Arial"/>
                <w:sz w:val="18"/>
              </w:rPr>
              <w:t xml:space="preserve"> from TS 38.101-2 [19] clauses 7.3.2 and 7.3.4, selected according to the UE power class and operating band. X is always a negative value.</w:t>
            </w:r>
          </w:p>
        </w:tc>
      </w:tr>
    </w:tbl>
    <w:p w14:paraId="21FCB6D4" w14:textId="77777777" w:rsidR="004A528A" w:rsidRPr="00F521D0" w:rsidRDefault="004A528A" w:rsidP="004A528A">
      <w:pPr>
        <w:pStyle w:val="TH"/>
        <w:rPr>
          <w:rFonts w:eastAsia="SimSun"/>
        </w:rPr>
      </w:pPr>
    </w:p>
    <w:p w14:paraId="76FE9630" w14:textId="77777777" w:rsidR="004A528A" w:rsidRPr="00F521D0" w:rsidRDefault="004A528A" w:rsidP="004A528A">
      <w:pPr>
        <w:keepNext/>
        <w:keepLines/>
        <w:spacing w:before="60"/>
        <w:jc w:val="center"/>
        <w:rPr>
          <w:rFonts w:ascii="Arial" w:eastAsia="SimSun" w:hAnsi="Arial"/>
          <w:b/>
        </w:rPr>
      </w:pPr>
      <w:r w:rsidRPr="00F521D0">
        <w:rPr>
          <w:rFonts w:ascii="Arial" w:eastAsia="SimSun" w:hAnsi="Arial"/>
          <w:b/>
        </w:rPr>
        <w:t xml:space="preserve">Table </w:t>
      </w:r>
      <w:r>
        <w:rPr>
          <w:rFonts w:ascii="Arial" w:eastAsia="SimSun" w:hAnsi="Arial"/>
          <w:b/>
        </w:rPr>
        <w:t>A.5.7.7</w:t>
      </w:r>
      <w:r w:rsidRPr="00F521D0">
        <w:rPr>
          <w:rFonts w:ascii="Arial" w:eastAsia="SimSun" w:hAnsi="Arial"/>
          <w:b/>
        </w:rPr>
        <w:t>.2.3-2: CSI-RSRP relative accuracy test requirement</w:t>
      </w:r>
    </w:p>
    <w:tbl>
      <w:tblPr>
        <w:tblStyle w:val="TableGrid2"/>
        <w:tblW w:w="0" w:type="auto"/>
        <w:tblLook w:val="04A0" w:firstRow="1" w:lastRow="0" w:firstColumn="1" w:lastColumn="0" w:noHBand="0" w:noVBand="1"/>
      </w:tblPr>
      <w:tblGrid>
        <w:gridCol w:w="2547"/>
        <w:gridCol w:w="7082"/>
      </w:tblGrid>
      <w:tr w:rsidR="004A528A" w:rsidRPr="00F521D0" w14:paraId="73671AFD" w14:textId="77777777" w:rsidTr="00632ACA">
        <w:tc>
          <w:tcPr>
            <w:tcW w:w="2547" w:type="dxa"/>
          </w:tcPr>
          <w:p w14:paraId="1FD4B1F7" w14:textId="77777777" w:rsidR="004A528A" w:rsidRPr="00F521D0" w:rsidRDefault="004A528A" w:rsidP="00632ACA">
            <w:pPr>
              <w:keepNext/>
              <w:keepLines/>
              <w:overflowPunct/>
              <w:autoSpaceDE/>
              <w:autoSpaceDN/>
              <w:adjustRightInd/>
              <w:spacing w:after="0"/>
              <w:jc w:val="center"/>
              <w:rPr>
                <w:rFonts w:ascii="Arial" w:hAnsi="Arial"/>
                <w:b/>
                <w:sz w:val="18"/>
              </w:rPr>
            </w:pPr>
          </w:p>
        </w:tc>
        <w:tc>
          <w:tcPr>
            <w:tcW w:w="7082" w:type="dxa"/>
          </w:tcPr>
          <w:p w14:paraId="3DBC1464" w14:textId="77777777" w:rsidR="004A528A" w:rsidRPr="00F521D0" w:rsidRDefault="004A528A" w:rsidP="00632ACA">
            <w:pPr>
              <w:keepNext/>
              <w:keepLines/>
              <w:overflowPunct/>
              <w:autoSpaceDE/>
              <w:autoSpaceDN/>
              <w:adjustRightInd/>
              <w:spacing w:after="0"/>
              <w:jc w:val="center"/>
              <w:rPr>
                <w:rFonts w:ascii="Arial" w:hAnsi="Arial"/>
                <w:b/>
                <w:sz w:val="18"/>
              </w:rPr>
            </w:pPr>
            <w:r w:rsidRPr="00F521D0">
              <w:rPr>
                <w:rFonts w:ascii="Arial" w:hAnsi="Arial"/>
                <w:b/>
                <w:sz w:val="18"/>
              </w:rPr>
              <w:t>Test requirement</w:t>
            </w:r>
            <w:r w:rsidRPr="00F521D0">
              <w:rPr>
                <w:rFonts w:ascii="Arial" w:hAnsi="Arial"/>
                <w:b/>
                <w:sz w:val="18"/>
                <w:vertAlign w:val="superscript"/>
              </w:rPr>
              <w:t xml:space="preserve"> Notes1,2,3,4</w:t>
            </w:r>
          </w:p>
        </w:tc>
      </w:tr>
      <w:tr w:rsidR="004A528A" w:rsidRPr="00F521D0" w14:paraId="5D5DA88A" w14:textId="77777777" w:rsidTr="00632ACA">
        <w:tc>
          <w:tcPr>
            <w:tcW w:w="2547" w:type="dxa"/>
          </w:tcPr>
          <w:p w14:paraId="558353DF" w14:textId="77777777" w:rsidR="004A528A" w:rsidRPr="00F521D0" w:rsidRDefault="004A528A" w:rsidP="00632ACA">
            <w:pPr>
              <w:keepNext/>
              <w:keepLines/>
              <w:overflowPunct/>
              <w:autoSpaceDE/>
              <w:autoSpaceDN/>
              <w:adjustRightInd/>
              <w:spacing w:after="0"/>
              <w:jc w:val="center"/>
              <w:rPr>
                <w:rFonts w:ascii="Arial" w:hAnsi="Arial"/>
                <w:sz w:val="18"/>
              </w:rPr>
            </w:pPr>
            <w:r w:rsidRPr="00F521D0">
              <w:rPr>
                <w:rFonts w:ascii="Arial" w:hAnsi="Arial"/>
                <w:sz w:val="18"/>
              </w:rPr>
              <w:t>Cell 3 – Cell 2</w:t>
            </w:r>
          </w:p>
        </w:tc>
        <w:tc>
          <w:tcPr>
            <w:tcW w:w="7082" w:type="dxa"/>
          </w:tcPr>
          <w:p w14:paraId="2A356482" w14:textId="74664BFE" w:rsidR="004A528A" w:rsidRPr="00F521D0" w:rsidRDefault="004A528A" w:rsidP="00632ACA">
            <w:pPr>
              <w:keepNext/>
              <w:keepLines/>
              <w:overflowPunct/>
              <w:autoSpaceDE/>
              <w:autoSpaceDN/>
              <w:adjustRightInd/>
              <w:spacing w:after="0"/>
              <w:jc w:val="center"/>
              <w:rPr>
                <w:rFonts w:ascii="Arial" w:hAnsi="Arial"/>
                <w:sz w:val="18"/>
              </w:rPr>
            </w:pPr>
            <w:r w:rsidRPr="00F521D0">
              <w:rPr>
                <w:rFonts w:ascii="Arial" w:hAnsi="Arial" w:cs="Arial"/>
                <w:sz w:val="18"/>
                <w:szCs w:val="18"/>
              </w:rPr>
              <w:t>CSI</w:t>
            </w:r>
            <w:r w:rsidRPr="00F521D0">
              <w:rPr>
                <w:rFonts w:ascii="Arial" w:hAnsi="Arial"/>
                <w:sz w:val="18"/>
              </w:rPr>
              <w:t xml:space="preserve"> _RP3 - </w:t>
            </w:r>
            <w:r w:rsidRPr="00F521D0">
              <w:rPr>
                <w:rFonts w:ascii="Arial" w:hAnsi="Arial" w:cs="Arial"/>
                <w:sz w:val="18"/>
                <w:szCs w:val="18"/>
              </w:rPr>
              <w:t>CSI</w:t>
            </w:r>
            <w:r w:rsidRPr="00F521D0">
              <w:rPr>
                <w:rFonts w:ascii="Arial" w:hAnsi="Arial"/>
                <w:sz w:val="18"/>
              </w:rPr>
              <w:t xml:space="preserve"> _RP2 </w:t>
            </w:r>
            <w:del w:id="1" w:author="Qiming Li" w:date="2023-08-08T15:00:00Z">
              <w:r w:rsidRPr="00F521D0" w:rsidDel="004A528A">
                <w:rPr>
                  <w:rFonts w:ascii="Arial" w:hAnsi="Arial"/>
                  <w:sz w:val="18"/>
                </w:rPr>
                <w:delText>-</w:delText>
              </w:r>
            </w:del>
            <w:ins w:id="2" w:author="Qiming Li" w:date="2023-08-08T15:00:00Z">
              <w:r>
                <w:rPr>
                  <w:rFonts w:ascii="Arial" w:hAnsi="Arial"/>
                  <w:sz w:val="18"/>
                </w:rPr>
                <w:t xml:space="preserve">– </w:t>
              </w:r>
            </w:ins>
            <w:r w:rsidRPr="00F521D0">
              <w:rPr>
                <w:rFonts w:ascii="Arial" w:hAnsi="Arial" w:cs="Arial"/>
                <w:sz w:val="18"/>
              </w:rPr>
              <w:t>δ</w:t>
            </w:r>
            <w:ins w:id="3" w:author="Qiming Li" w:date="2023-08-08T15:00:00Z">
              <w:r>
                <w:rPr>
                  <w:rFonts w:ascii="Arial" w:hAnsi="Arial" w:cs="Arial"/>
                  <w:sz w:val="18"/>
                </w:rPr>
                <w:t xml:space="preserve"> – D – </w:t>
              </w:r>
              <w:r>
                <w:rPr>
                  <w:rFonts w:cs="Arial"/>
                </w:rPr>
                <w:t>G</w:t>
              </w:r>
              <w:r>
                <w:rPr>
                  <w:rFonts w:cs="Arial"/>
                  <w:vertAlign w:val="subscript"/>
                </w:rPr>
                <w:t>inter</w:t>
              </w:r>
            </w:ins>
            <w:r w:rsidRPr="00F521D0">
              <w:rPr>
                <w:rFonts w:ascii="Arial" w:hAnsi="Arial"/>
                <w:sz w:val="18"/>
              </w:rPr>
              <w:t xml:space="preserve"> </w:t>
            </w:r>
            <w:r w:rsidRPr="00F521D0">
              <w:rPr>
                <w:rFonts w:ascii="Arial" w:hAnsi="Arial" w:cs="Arial" w:hint="eastAsia"/>
                <w:sz w:val="18"/>
              </w:rPr>
              <w:t>≤</w:t>
            </w:r>
            <w:r w:rsidRPr="00F521D0">
              <w:rPr>
                <w:rFonts w:ascii="Arial" w:hAnsi="Arial" w:cs="Arial"/>
                <w:sz w:val="18"/>
              </w:rPr>
              <w:t xml:space="preserve"> </w:t>
            </w:r>
            <w:r w:rsidRPr="00F521D0">
              <w:rPr>
                <w:rFonts w:ascii="Arial" w:hAnsi="Arial"/>
                <w:sz w:val="18"/>
              </w:rPr>
              <w:t xml:space="preserve">Reported </w:t>
            </w:r>
            <w:proofErr w:type="gramStart"/>
            <w:r w:rsidRPr="00F521D0">
              <w:rPr>
                <w:rFonts w:ascii="Arial" w:hAnsi="Arial"/>
                <w:sz w:val="18"/>
              </w:rPr>
              <w:t>RSRP(</w:t>
            </w:r>
            <w:proofErr w:type="gramEnd"/>
            <w:r w:rsidRPr="00F521D0">
              <w:rPr>
                <w:rFonts w:ascii="Arial" w:hAnsi="Arial"/>
                <w:sz w:val="18"/>
              </w:rPr>
              <w:t xml:space="preserve">dB) </w:t>
            </w:r>
            <w:r w:rsidRPr="00F521D0">
              <w:rPr>
                <w:rFonts w:ascii="Arial" w:hAnsi="Arial" w:cs="Arial" w:hint="eastAsia"/>
                <w:sz w:val="18"/>
              </w:rPr>
              <w:t>≤</w:t>
            </w:r>
            <w:r w:rsidRPr="00F521D0">
              <w:rPr>
                <w:rFonts w:ascii="Arial" w:hAnsi="Arial" w:cs="Arial"/>
                <w:sz w:val="18"/>
              </w:rPr>
              <w:t xml:space="preserve"> </w:t>
            </w:r>
            <w:r w:rsidRPr="00F521D0">
              <w:rPr>
                <w:rFonts w:ascii="Arial" w:hAnsi="Arial" w:cs="Arial"/>
                <w:sz w:val="18"/>
                <w:szCs w:val="18"/>
              </w:rPr>
              <w:t>CSI</w:t>
            </w:r>
            <w:r w:rsidRPr="00F521D0">
              <w:rPr>
                <w:rFonts w:ascii="Arial" w:hAnsi="Arial"/>
                <w:sz w:val="18"/>
              </w:rPr>
              <w:t xml:space="preserve">_RP3 - </w:t>
            </w:r>
            <w:r w:rsidRPr="00F521D0">
              <w:rPr>
                <w:rFonts w:ascii="Arial" w:hAnsi="Arial" w:cs="Arial"/>
                <w:sz w:val="18"/>
                <w:szCs w:val="18"/>
              </w:rPr>
              <w:t>CSI</w:t>
            </w:r>
            <w:r w:rsidRPr="00F521D0">
              <w:rPr>
                <w:rFonts w:ascii="Arial" w:hAnsi="Arial"/>
                <w:sz w:val="18"/>
              </w:rPr>
              <w:t>_RP2 +</w:t>
            </w:r>
            <w:ins w:id="4" w:author="Qiming Li" w:date="2023-08-08T15:00:00Z">
              <w:r>
                <w:rPr>
                  <w:rFonts w:ascii="Arial" w:hAnsi="Arial"/>
                  <w:sz w:val="18"/>
                </w:rPr>
                <w:t xml:space="preserve"> </w:t>
              </w:r>
            </w:ins>
            <w:r w:rsidRPr="00F521D0">
              <w:rPr>
                <w:rFonts w:ascii="Arial" w:hAnsi="Arial" w:cs="Arial"/>
                <w:sz w:val="18"/>
              </w:rPr>
              <w:t>δ</w:t>
            </w:r>
            <w:ins w:id="5" w:author="Qiming Li" w:date="2023-08-08T15:00:00Z">
              <w:r>
                <w:rPr>
                  <w:rFonts w:ascii="Arial" w:hAnsi="Arial" w:cs="Arial"/>
                  <w:sz w:val="18"/>
                </w:rPr>
                <w:t xml:space="preserve"> </w:t>
              </w:r>
              <w:r w:rsidRPr="00FE2E37">
                <w:rPr>
                  <w:rFonts w:ascii="Arial" w:hAnsi="Arial"/>
                  <w:sz w:val="18"/>
                </w:rPr>
                <w:t>+</w:t>
              </w:r>
              <w:r>
                <w:rPr>
                  <w:rFonts w:cs="Arial"/>
                </w:rPr>
                <w:t xml:space="preserve"> G</w:t>
              </w:r>
              <w:r>
                <w:rPr>
                  <w:rFonts w:cs="Arial"/>
                  <w:vertAlign w:val="subscript"/>
                </w:rPr>
                <w:t>inter</w:t>
              </w:r>
            </w:ins>
            <w:r w:rsidRPr="00F521D0">
              <w:rPr>
                <w:rFonts w:ascii="Arial" w:hAnsi="Arial"/>
                <w:sz w:val="18"/>
                <w:vertAlign w:val="superscript"/>
              </w:rPr>
              <w:t xml:space="preserve"> </w:t>
            </w:r>
            <w:r w:rsidRPr="00F521D0">
              <w:rPr>
                <w:rFonts w:ascii="Arial" w:hAnsi="Arial" w:cs="Arial"/>
                <w:sz w:val="18"/>
              </w:rPr>
              <w:t>–</w:t>
            </w:r>
            <w:ins w:id="6" w:author="Qiming Li" w:date="2023-08-08T15:00:00Z">
              <w:r>
                <w:rPr>
                  <w:rFonts w:ascii="Arial" w:hAnsi="Arial" w:cs="Arial"/>
                  <w:sz w:val="18"/>
                </w:rPr>
                <w:t xml:space="preserve"> </w:t>
              </w:r>
            </w:ins>
            <w:r w:rsidRPr="00F521D0">
              <w:rPr>
                <w:rFonts w:ascii="Arial" w:hAnsi="Arial" w:cs="Arial"/>
                <w:sz w:val="18"/>
              </w:rPr>
              <w:t>(X)</w:t>
            </w:r>
            <w:ins w:id="7" w:author="Qiming Li" w:date="2023-08-08T15:01:00Z">
              <w:r>
                <w:rPr>
                  <w:rFonts w:ascii="Arial" w:hAnsi="Arial" w:cs="Arial"/>
                  <w:sz w:val="18"/>
                </w:rPr>
                <w:t xml:space="preserve"> </w:t>
              </w:r>
              <w:r w:rsidRPr="00FE2E37">
                <w:rPr>
                  <w:rFonts w:ascii="Arial" w:hAnsi="Arial"/>
                  <w:sz w:val="18"/>
                </w:rPr>
                <w:t>+</w:t>
              </w:r>
              <w:r>
                <w:rPr>
                  <w:rFonts w:ascii="Arial" w:hAnsi="Arial"/>
                  <w:sz w:val="18"/>
                </w:rPr>
                <w:t xml:space="preserve"> </w:t>
              </w:r>
              <w:r>
                <w:rPr>
                  <w:rFonts w:ascii="Arial" w:hAnsi="Arial" w:cs="Arial"/>
                  <w:sz w:val="18"/>
                </w:rPr>
                <w:t>E</w:t>
              </w:r>
            </w:ins>
          </w:p>
        </w:tc>
      </w:tr>
      <w:tr w:rsidR="004A528A" w:rsidRPr="009F75A2" w14:paraId="3188F52E" w14:textId="77777777" w:rsidTr="00632ACA">
        <w:tc>
          <w:tcPr>
            <w:tcW w:w="9629" w:type="dxa"/>
            <w:gridSpan w:val="2"/>
          </w:tcPr>
          <w:p w14:paraId="6D17A3C0" w14:textId="77777777" w:rsidR="004A528A" w:rsidRPr="00F521D0" w:rsidRDefault="004A528A" w:rsidP="00632ACA">
            <w:pPr>
              <w:keepNext/>
              <w:keepLines/>
              <w:overflowPunct/>
              <w:autoSpaceDE/>
              <w:autoSpaceDN/>
              <w:adjustRightInd/>
              <w:spacing w:after="0"/>
              <w:ind w:left="851" w:hanging="851"/>
              <w:rPr>
                <w:rFonts w:ascii="Arial" w:hAnsi="Arial"/>
                <w:sz w:val="18"/>
                <w:lang w:val="en-US"/>
              </w:rPr>
            </w:pPr>
            <w:r w:rsidRPr="00F521D0">
              <w:rPr>
                <w:rFonts w:ascii="Arial" w:hAnsi="Arial"/>
                <w:sz w:val="18"/>
              </w:rPr>
              <w:t>Note 1:</w:t>
            </w:r>
            <w:r w:rsidRPr="00F521D0">
              <w:rPr>
                <w:rFonts w:ascii="Arial" w:hAnsi="Arial" w:cs="Arial"/>
                <w:sz w:val="18"/>
                <w:lang w:val="en-US"/>
              </w:rPr>
              <w:t xml:space="preserve"> </w:t>
            </w:r>
            <w:r w:rsidRPr="00F521D0">
              <w:rPr>
                <w:rFonts w:ascii="Arial" w:hAnsi="Arial" w:cs="Arial"/>
                <w:sz w:val="18"/>
                <w:lang w:val="en-US"/>
              </w:rPr>
              <w:tab/>
            </w:r>
            <w:proofErr w:type="spellStart"/>
            <w:r w:rsidRPr="00F521D0">
              <w:rPr>
                <w:rFonts w:ascii="Arial" w:hAnsi="Arial" w:cs="Arial"/>
                <w:sz w:val="18"/>
                <w:szCs w:val="18"/>
              </w:rPr>
              <w:t>CSI</w:t>
            </w:r>
            <w:r w:rsidRPr="00F521D0">
              <w:rPr>
                <w:rFonts w:ascii="Arial" w:hAnsi="Arial"/>
                <w:sz w:val="18"/>
              </w:rPr>
              <w:t>_RPn</w:t>
            </w:r>
            <w:proofErr w:type="spellEnd"/>
            <w:r w:rsidRPr="00F521D0">
              <w:rPr>
                <w:rFonts w:ascii="Arial" w:hAnsi="Arial"/>
                <w:sz w:val="18"/>
              </w:rPr>
              <w:t xml:space="preserve"> is the</w:t>
            </w:r>
            <w:r w:rsidRPr="00F521D0">
              <w:rPr>
                <w:rFonts w:ascii="Arial" w:hAnsi="Arial"/>
                <w:sz w:val="18"/>
                <w:lang w:val="en-US"/>
              </w:rPr>
              <w:t xml:space="preserve"> equivalent power received by an antenna with 0dBi gain at the </w:t>
            </w:r>
            <w:proofErr w:type="spellStart"/>
            <w:r w:rsidRPr="00F521D0">
              <w:rPr>
                <w:rFonts w:ascii="Arial" w:hAnsi="Arial"/>
                <w:sz w:val="18"/>
                <w:lang w:val="en-US"/>
              </w:rPr>
              <w:t>centre</w:t>
            </w:r>
            <w:proofErr w:type="spellEnd"/>
            <w:r w:rsidRPr="00F521D0">
              <w:rPr>
                <w:rFonts w:ascii="Arial" w:hAnsi="Arial"/>
                <w:sz w:val="18"/>
                <w:lang w:val="en-US"/>
              </w:rPr>
              <w:t xml:space="preserve"> of the quiet zone configured in the test for the cell n under </w:t>
            </w:r>
            <w:proofErr w:type="gramStart"/>
            <w:r w:rsidRPr="00F521D0">
              <w:rPr>
                <w:rFonts w:ascii="Arial" w:hAnsi="Arial"/>
                <w:sz w:val="18"/>
                <w:lang w:val="en-US"/>
              </w:rPr>
              <w:t>consideration</w:t>
            </w:r>
            <w:proofErr w:type="gramEnd"/>
          </w:p>
          <w:p w14:paraId="3EF1F2FD" w14:textId="77777777" w:rsidR="004A528A" w:rsidRPr="00F521D0" w:rsidRDefault="004A528A" w:rsidP="00632ACA">
            <w:pPr>
              <w:keepNext/>
              <w:keepLines/>
              <w:overflowPunct/>
              <w:autoSpaceDE/>
              <w:autoSpaceDN/>
              <w:adjustRightInd/>
              <w:spacing w:after="0"/>
              <w:ind w:left="851" w:hanging="851"/>
              <w:rPr>
                <w:rFonts w:ascii="Arial" w:hAnsi="Arial"/>
                <w:sz w:val="18"/>
              </w:rPr>
            </w:pPr>
            <w:r w:rsidRPr="00F521D0">
              <w:rPr>
                <w:rFonts w:ascii="Arial" w:hAnsi="Arial"/>
                <w:sz w:val="18"/>
              </w:rPr>
              <w:t>Note 2:</w:t>
            </w:r>
            <w:r w:rsidRPr="00F521D0">
              <w:rPr>
                <w:rFonts w:ascii="Arial" w:hAnsi="Arial" w:cs="Arial"/>
                <w:sz w:val="18"/>
                <w:lang w:val="en-US"/>
              </w:rPr>
              <w:t xml:space="preserve"> </w:t>
            </w:r>
            <w:r w:rsidRPr="00F521D0">
              <w:rPr>
                <w:rFonts w:ascii="Arial" w:hAnsi="Arial" w:cs="Arial"/>
                <w:sz w:val="18"/>
                <w:lang w:val="en-US"/>
              </w:rPr>
              <w:tab/>
            </w:r>
            <w:r w:rsidRPr="00F521D0">
              <w:rPr>
                <w:rFonts w:ascii="Arial" w:hAnsi="Arial"/>
                <w:sz w:val="18"/>
              </w:rPr>
              <w:t>δ is the RSRP relative accuracy requirement from Table 10.1.5.1.2-</w:t>
            </w:r>
            <w:proofErr w:type="gramStart"/>
            <w:r w:rsidRPr="00F521D0">
              <w:rPr>
                <w:rFonts w:ascii="Arial" w:hAnsi="Arial"/>
                <w:sz w:val="18"/>
              </w:rPr>
              <w:t>1</w:t>
            </w:r>
            <w:proofErr w:type="gramEnd"/>
          </w:p>
          <w:p w14:paraId="63039FA9" w14:textId="77777777" w:rsidR="004A528A" w:rsidRPr="00F521D0" w:rsidRDefault="004A528A" w:rsidP="00632ACA">
            <w:pPr>
              <w:keepNext/>
              <w:keepLines/>
              <w:overflowPunct/>
              <w:autoSpaceDE/>
              <w:autoSpaceDN/>
              <w:adjustRightInd/>
              <w:spacing w:after="0"/>
              <w:ind w:left="851" w:hanging="851"/>
              <w:rPr>
                <w:rFonts w:ascii="Arial" w:hAnsi="Arial"/>
                <w:sz w:val="18"/>
              </w:rPr>
            </w:pPr>
            <w:r w:rsidRPr="00F521D0">
              <w:rPr>
                <w:rFonts w:ascii="Arial" w:hAnsi="Arial"/>
                <w:sz w:val="18"/>
              </w:rPr>
              <w:t>Note 3:</w:t>
            </w:r>
            <w:r w:rsidRPr="00F521D0">
              <w:rPr>
                <w:rFonts w:ascii="Arial" w:hAnsi="Arial" w:cs="Arial"/>
                <w:sz w:val="18"/>
                <w:lang w:val="en-US"/>
              </w:rPr>
              <w:t xml:space="preserve"> </w:t>
            </w:r>
            <w:r w:rsidRPr="00F521D0">
              <w:rPr>
                <w:rFonts w:ascii="Arial" w:hAnsi="Arial" w:cs="Arial"/>
                <w:sz w:val="18"/>
                <w:lang w:val="en-US"/>
              </w:rPr>
              <w:tab/>
              <w:t>Void</w:t>
            </w:r>
            <w:r w:rsidRPr="00F521D0">
              <w:rPr>
                <w:rFonts w:ascii="Arial" w:hAnsi="Arial"/>
                <w:sz w:val="18"/>
              </w:rPr>
              <w:t xml:space="preserve"> </w:t>
            </w:r>
          </w:p>
          <w:p w14:paraId="793E115D" w14:textId="77777777" w:rsidR="004A528A" w:rsidRDefault="004A528A" w:rsidP="00632ACA">
            <w:pPr>
              <w:keepNext/>
              <w:keepLines/>
              <w:overflowPunct/>
              <w:autoSpaceDE/>
              <w:autoSpaceDN/>
              <w:adjustRightInd/>
              <w:spacing w:after="0"/>
              <w:ind w:left="851" w:hanging="851"/>
              <w:rPr>
                <w:ins w:id="8" w:author="Qiming Li" w:date="2023-08-08T15:01:00Z"/>
                <w:rFonts w:ascii="Arial" w:hAnsi="Arial"/>
                <w:sz w:val="18"/>
              </w:rPr>
            </w:pPr>
            <w:r w:rsidRPr="00F521D0">
              <w:rPr>
                <w:rFonts w:ascii="Arial" w:hAnsi="Arial"/>
                <w:sz w:val="18"/>
              </w:rPr>
              <w:t>Note 4:</w:t>
            </w:r>
            <w:r w:rsidRPr="00F521D0">
              <w:rPr>
                <w:rFonts w:ascii="Arial" w:hAnsi="Arial" w:cs="Arial"/>
                <w:sz w:val="18"/>
                <w:lang w:val="en-US"/>
              </w:rPr>
              <w:t xml:space="preserve"> </w:t>
            </w:r>
            <w:r w:rsidRPr="00F521D0">
              <w:rPr>
                <w:rFonts w:ascii="Arial" w:hAnsi="Arial" w:cs="Arial"/>
                <w:sz w:val="18"/>
                <w:lang w:val="en-US"/>
              </w:rPr>
              <w:tab/>
              <w:t xml:space="preserve">X is the </w:t>
            </w:r>
            <w:r w:rsidRPr="00F521D0">
              <w:rPr>
                <w:rFonts w:ascii="Arial" w:hAnsi="Arial"/>
                <w:sz w:val="18"/>
                <w:lang w:val="en-US"/>
              </w:rPr>
              <w:t xml:space="preserve">Spherical coverage gain difference in dB, derived as (UE </w:t>
            </w:r>
            <w:proofErr w:type="spellStart"/>
            <w:r w:rsidRPr="00F521D0">
              <w:rPr>
                <w:rFonts w:ascii="Arial" w:hAnsi="Arial"/>
                <w:sz w:val="18"/>
                <w:lang w:val="en-US"/>
              </w:rPr>
              <w:t>Refsens</w:t>
            </w:r>
            <w:proofErr w:type="spellEnd"/>
            <w:r w:rsidRPr="00F521D0">
              <w:rPr>
                <w:rFonts w:ascii="Arial" w:hAnsi="Arial"/>
                <w:sz w:val="18"/>
                <w:lang w:val="en-US"/>
              </w:rPr>
              <w:t xml:space="preserve"> - UE Spherical coverage)</w:t>
            </w:r>
            <w:r w:rsidRPr="00F521D0">
              <w:rPr>
                <w:rFonts w:ascii="Arial" w:hAnsi="Arial"/>
                <w:sz w:val="18"/>
              </w:rPr>
              <w:t xml:space="preserve"> from TS 38.101-2 [19] clauses 7.3.2 and 7.3.4, selected according to the UE power class and operating band. X is always a negative value.</w:t>
            </w:r>
          </w:p>
          <w:p w14:paraId="73FAE31F" w14:textId="77777777" w:rsidR="004A528A" w:rsidRDefault="004A528A" w:rsidP="004A528A">
            <w:pPr>
              <w:pStyle w:val="TAN"/>
              <w:rPr>
                <w:ins w:id="9" w:author="Qiming Li" w:date="2023-08-08T15:01:00Z"/>
                <w:color w:val="0070C0"/>
                <w:szCs w:val="24"/>
                <w:lang w:eastAsia="zh-CN"/>
              </w:rPr>
            </w:pPr>
            <w:ins w:id="10" w:author="Qiming Li" w:date="2023-08-08T15:01:00Z">
              <w:r>
                <w:t>Note 5:</w:t>
              </w:r>
              <w:r>
                <w:rPr>
                  <w:rFonts w:cs="Arial"/>
                  <w:lang w:val="en-US"/>
                </w:rPr>
                <w:t xml:space="preserve"> </w:t>
              </w:r>
              <w:r>
                <w:rPr>
                  <w:rFonts w:cs="Arial"/>
                  <w:lang w:val="en-US"/>
                </w:rPr>
                <w:tab/>
                <w:t xml:space="preserve">D is the </w:t>
              </w:r>
              <w:r w:rsidRPr="00EA72DD">
                <w:rPr>
                  <w:szCs w:val="24"/>
                  <w:lang w:eastAsia="zh-CN"/>
                </w:rPr>
                <w:t xml:space="preserve">margin due to </w:t>
              </w:r>
              <w:proofErr w:type="gramStart"/>
              <w:r w:rsidRPr="00EA72DD">
                <w:rPr>
                  <w:szCs w:val="24"/>
                  <w:lang w:eastAsia="zh-CN"/>
                </w:rPr>
                <w:t>mis-alignment</w:t>
              </w:r>
              <w:proofErr w:type="gramEnd"/>
              <w:r w:rsidRPr="00EA72DD">
                <w:rPr>
                  <w:szCs w:val="24"/>
                  <w:lang w:eastAsia="zh-CN"/>
                </w:rPr>
                <w:t xml:space="preserve"> between fine beam and rough beam.</w:t>
              </w:r>
              <w:r>
                <w:rPr>
                  <w:szCs w:val="24"/>
                  <w:lang w:eastAsia="zh-CN"/>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ins>
          </w:p>
          <w:p w14:paraId="7AE8192A" w14:textId="77777777" w:rsidR="004A528A" w:rsidRPr="003E177D" w:rsidRDefault="004A528A" w:rsidP="004A528A">
            <w:pPr>
              <w:pStyle w:val="TAN"/>
              <w:rPr>
                <w:ins w:id="11" w:author="Qiming Li" w:date="2023-08-08T15:01:00Z"/>
              </w:rPr>
            </w:pPr>
            <w:ins w:id="12" w:author="Qiming Li" w:date="2023-08-08T15:01:00Z">
              <w:r>
                <w:t>Note 6:</w:t>
              </w:r>
              <w:r>
                <w:rPr>
                  <w:rFonts w:cs="Arial"/>
                  <w:lang w:val="en-US"/>
                </w:rPr>
                <w:t xml:space="preserve"> </w:t>
              </w:r>
              <w:r>
                <w:rPr>
                  <w:rFonts w:cs="Arial"/>
                  <w:lang w:val="en-US"/>
                </w:rPr>
                <w:tab/>
                <w:t>G</w:t>
              </w:r>
              <w:r>
                <w:rPr>
                  <w:rFonts w:cs="Arial"/>
                  <w:vertAlign w:val="subscript"/>
                  <w:lang w:val="en-US"/>
                </w:rPr>
                <w:t>inte</w:t>
              </w:r>
              <w:r w:rsidRPr="00423AC5">
                <w:rPr>
                  <w:rFonts w:cs="Arial"/>
                  <w:vertAlign w:val="subscript"/>
                  <w:lang w:val="en-US"/>
                </w:rPr>
                <w:t>r</w:t>
              </w:r>
              <w:r w:rsidRPr="00423AC5">
                <w:rPr>
                  <w:rFonts w:cs="Arial"/>
                  <w:lang w:val="en-US"/>
                </w:rPr>
                <w:t xml:space="preserve"> is the </w:t>
              </w:r>
              <w:r w:rsidRPr="003E177D">
                <w:rPr>
                  <w:szCs w:val="24"/>
                  <w:lang w:eastAsia="zh-CN"/>
                </w:rPr>
                <w:t xml:space="preserve">margin due to different antenna gain caused by frequency separation. </w:t>
              </w:r>
              <w:r w:rsidRPr="003E177D">
                <w:t>G</w:t>
              </w:r>
              <w:r w:rsidRPr="003E177D">
                <w:rPr>
                  <w:vertAlign w:val="subscript"/>
                </w:rPr>
                <w:t>inter</w:t>
              </w:r>
              <w:r w:rsidRPr="003E177D">
                <w:t xml:space="preserve"> is from </w:t>
              </w:r>
              <w:r w:rsidRPr="003E177D">
                <w:rPr>
                  <w:rFonts w:cs="Arial"/>
                  <w:lang w:val="en-US"/>
                </w:rPr>
                <w:t>Table B.2.1.5.2-1</w:t>
              </w:r>
              <w:r w:rsidRPr="003E177D">
                <w:t>, selected according to the UE power class, and is always a positive value.</w:t>
              </w:r>
            </w:ins>
          </w:p>
          <w:p w14:paraId="1D1108BD" w14:textId="351A58AB" w:rsidR="004A528A" w:rsidRPr="009F75A2" w:rsidRDefault="004A528A" w:rsidP="004A528A">
            <w:pPr>
              <w:keepNext/>
              <w:keepLines/>
              <w:overflowPunct/>
              <w:autoSpaceDE/>
              <w:autoSpaceDN/>
              <w:adjustRightInd/>
              <w:spacing w:after="0"/>
              <w:ind w:left="851" w:hanging="851"/>
              <w:rPr>
                <w:rFonts w:ascii="Arial" w:hAnsi="Arial"/>
                <w:b/>
                <w:sz w:val="18"/>
                <w:lang w:val="en-US"/>
              </w:rPr>
            </w:pPr>
            <w:ins w:id="13" w:author="Qiming Li" w:date="2023-08-08T15:01:00Z">
              <w:r w:rsidRPr="00632ACA">
                <w:rPr>
                  <w:rFonts w:ascii="Arial" w:hAnsi="Arial" w:cs="Arial"/>
                </w:rPr>
                <w:t>Note 7:</w:t>
              </w:r>
              <w:r w:rsidRPr="00632ACA">
                <w:rPr>
                  <w:rFonts w:ascii="Arial" w:hAnsi="Arial" w:cs="Arial"/>
                  <w:lang w:val="en-US"/>
                </w:rPr>
                <w:t xml:space="preserve"> </w:t>
              </w:r>
              <w:r w:rsidRPr="00632ACA">
                <w:rPr>
                  <w:rFonts w:ascii="Arial" w:hAnsi="Arial" w:cs="Arial"/>
                  <w:lang w:val="en-US"/>
                </w:rPr>
                <w:tab/>
              </w:r>
              <w:r w:rsidRPr="00632ACA">
                <w:rPr>
                  <w:rFonts w:ascii="Arial" w:hAnsi="Arial" w:cs="Arial"/>
                  <w:szCs w:val="18"/>
                </w:rPr>
                <w:t>E = 3 (dB) is an additional margin to account for the actual gain difference between peak direction and spherical coverage using rough beams.</w:t>
              </w:r>
            </w:ins>
          </w:p>
        </w:tc>
      </w:tr>
    </w:tbl>
    <w:p w14:paraId="68C9CD36" w14:textId="77777777" w:rsidR="001E41F3" w:rsidRDefault="001E41F3">
      <w:pPr>
        <w:rPr>
          <w:noProof/>
        </w:rPr>
      </w:pPr>
    </w:p>
    <w:p w14:paraId="0A4AF127" w14:textId="1446A45E" w:rsidR="002C6F04" w:rsidRPr="00217569" w:rsidRDefault="002C6F04" w:rsidP="002C6F0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sidR="003C1460">
        <w:rPr>
          <w:rFonts w:ascii="Arial" w:hAnsi="Arial" w:cs="Arial"/>
          <w:noProof/>
          <w:color w:val="FF0000"/>
        </w:rPr>
        <w:t xml:space="preserve"> 1</w:t>
      </w:r>
    </w:p>
    <w:p w14:paraId="3E58BB03" w14:textId="77777777" w:rsidR="008B3C46" w:rsidRDefault="008B3C46">
      <w:pPr>
        <w:rPr>
          <w:noProof/>
        </w:rPr>
      </w:pPr>
    </w:p>
    <w:p w14:paraId="1A0CE142" w14:textId="59D9130F" w:rsidR="008B3C46" w:rsidRPr="00217569" w:rsidRDefault="008B3C46" w:rsidP="008B3C4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3E064A26" w14:textId="77777777" w:rsidR="00146399" w:rsidRPr="00FE2E37" w:rsidRDefault="00146399" w:rsidP="00146399">
      <w:pPr>
        <w:pStyle w:val="Heading4"/>
        <w:rPr>
          <w:snapToGrid w:val="0"/>
          <w:lang w:eastAsia="zh-CN"/>
        </w:rPr>
      </w:pPr>
      <w:r>
        <w:rPr>
          <w:snapToGrid w:val="0"/>
          <w:lang w:eastAsia="zh-CN"/>
        </w:rPr>
        <w:lastRenderedPageBreak/>
        <w:t>A.7.7.7</w:t>
      </w:r>
      <w:r w:rsidRPr="00FE2E37">
        <w:rPr>
          <w:snapToGrid w:val="0"/>
          <w:lang w:eastAsia="zh-CN"/>
        </w:rPr>
        <w:t>.2</w:t>
      </w:r>
      <w:r w:rsidRPr="00FE2E37">
        <w:rPr>
          <w:snapToGrid w:val="0"/>
          <w:lang w:eastAsia="zh-CN"/>
        </w:rPr>
        <w:tab/>
        <w:t>SA inter-frequency case measurement accuracy with FR2 serving cell and FR2 target cell</w:t>
      </w:r>
    </w:p>
    <w:p w14:paraId="125776B7" w14:textId="77777777" w:rsidR="00146399" w:rsidRPr="00F265AA" w:rsidRDefault="00146399" w:rsidP="00146399">
      <w:pPr>
        <w:pStyle w:val="Heading5"/>
        <w:rPr>
          <w:rFonts w:eastAsia="SimSun"/>
        </w:rPr>
      </w:pPr>
      <w:r>
        <w:t>A.7.7.7</w:t>
      </w:r>
      <w:r w:rsidRPr="00CD6EDF">
        <w:rPr>
          <w:rFonts w:eastAsia="SimSun"/>
        </w:rPr>
        <w:t>.2.1</w:t>
      </w:r>
      <w:r w:rsidRPr="00CD6EDF">
        <w:rPr>
          <w:rFonts w:eastAsia="SimSun"/>
        </w:rPr>
        <w:tab/>
        <w:t>Test Purpose and Environment</w:t>
      </w:r>
    </w:p>
    <w:p w14:paraId="4071F4F7" w14:textId="77777777" w:rsidR="00146399" w:rsidRPr="00FE2E37" w:rsidRDefault="00146399" w:rsidP="00146399">
      <w:r w:rsidRPr="00FE2E37">
        <w:t xml:space="preserve">The purpose of this test is to verify that the CSI-RSRP measurement accuracy is within the specified limits. This test will verify the requirements in clauses 10.1.5.2.1 and 10.1.5.2.2 for inter-frequency measurements with the testing configurations for NR cells in Table </w:t>
      </w:r>
      <w:r>
        <w:t>A.7.7.7</w:t>
      </w:r>
      <w:r w:rsidRPr="00FE2E37">
        <w:t>.2.1-1.</w:t>
      </w:r>
    </w:p>
    <w:p w14:paraId="6ECF8131" w14:textId="77777777" w:rsidR="00146399" w:rsidRPr="00FE2E37" w:rsidRDefault="00146399" w:rsidP="00146399">
      <w:pPr>
        <w:pStyle w:val="TH"/>
      </w:pPr>
      <w:r w:rsidRPr="00FE2E37">
        <w:t xml:space="preserve">Table </w:t>
      </w:r>
      <w:r>
        <w:t>A.7.7.7</w:t>
      </w:r>
      <w:r w:rsidRPr="00FE2E37">
        <w:t>.2.1-1: Applicable NR configurations for FR2 inter-frequency CSI-RSRP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7283"/>
      </w:tblGrid>
      <w:tr w:rsidR="00146399" w:rsidRPr="00FE2E37" w14:paraId="3050224F" w14:textId="77777777" w:rsidTr="00632ACA">
        <w:tc>
          <w:tcPr>
            <w:tcW w:w="2346" w:type="dxa"/>
            <w:shd w:val="clear" w:color="auto" w:fill="auto"/>
          </w:tcPr>
          <w:p w14:paraId="299C305C" w14:textId="77777777" w:rsidR="00146399" w:rsidRPr="00FE2E37" w:rsidRDefault="00146399" w:rsidP="00632ACA">
            <w:pPr>
              <w:keepNext/>
              <w:keepLines/>
              <w:spacing w:after="0"/>
              <w:jc w:val="center"/>
              <w:rPr>
                <w:rFonts w:ascii="Arial" w:hAnsi="Arial"/>
                <w:b/>
                <w:sz w:val="18"/>
              </w:rPr>
            </w:pPr>
            <w:r w:rsidRPr="00FE2E37">
              <w:rPr>
                <w:rFonts w:ascii="Arial" w:hAnsi="Arial"/>
                <w:b/>
                <w:sz w:val="18"/>
              </w:rPr>
              <w:t>Configuration</w:t>
            </w:r>
          </w:p>
        </w:tc>
        <w:tc>
          <w:tcPr>
            <w:tcW w:w="7285" w:type="dxa"/>
            <w:shd w:val="clear" w:color="auto" w:fill="auto"/>
          </w:tcPr>
          <w:p w14:paraId="67F80120" w14:textId="77777777" w:rsidR="00146399" w:rsidRPr="00FE2E37" w:rsidRDefault="00146399" w:rsidP="00632ACA">
            <w:pPr>
              <w:keepNext/>
              <w:keepLines/>
              <w:spacing w:after="0"/>
              <w:jc w:val="center"/>
              <w:rPr>
                <w:rFonts w:ascii="Arial" w:hAnsi="Arial"/>
                <w:b/>
                <w:sz w:val="18"/>
              </w:rPr>
            </w:pPr>
            <w:r w:rsidRPr="00FE2E37">
              <w:rPr>
                <w:rFonts w:ascii="Arial" w:hAnsi="Arial"/>
                <w:b/>
                <w:sz w:val="18"/>
              </w:rPr>
              <w:t>Description</w:t>
            </w:r>
          </w:p>
        </w:tc>
      </w:tr>
      <w:tr w:rsidR="00146399" w:rsidRPr="00FE2E37" w14:paraId="5F706619" w14:textId="77777777" w:rsidTr="00632ACA">
        <w:tc>
          <w:tcPr>
            <w:tcW w:w="2346" w:type="dxa"/>
            <w:shd w:val="clear" w:color="auto" w:fill="auto"/>
          </w:tcPr>
          <w:p w14:paraId="0D4109F1" w14:textId="77777777" w:rsidR="00146399" w:rsidRPr="00FE2E37" w:rsidRDefault="00146399" w:rsidP="00632ACA">
            <w:pPr>
              <w:keepNext/>
              <w:keepLines/>
              <w:spacing w:after="0"/>
              <w:rPr>
                <w:rFonts w:ascii="Arial" w:eastAsia="SimSun" w:hAnsi="Arial" w:cs="Arial"/>
                <w:sz w:val="18"/>
                <w:szCs w:val="22"/>
                <w:lang w:val="en-US"/>
              </w:rPr>
            </w:pPr>
            <w:r w:rsidRPr="00FE2E37">
              <w:rPr>
                <w:rFonts w:ascii="Arial" w:eastAsia="SimSun" w:hAnsi="Arial" w:cs="Arial"/>
                <w:sz w:val="18"/>
                <w:szCs w:val="22"/>
                <w:lang w:val="en-US"/>
              </w:rPr>
              <w:t>1</w:t>
            </w:r>
          </w:p>
        </w:tc>
        <w:tc>
          <w:tcPr>
            <w:tcW w:w="7285" w:type="dxa"/>
            <w:shd w:val="clear" w:color="auto" w:fill="auto"/>
          </w:tcPr>
          <w:p w14:paraId="132722D8" w14:textId="77777777" w:rsidR="00146399" w:rsidRPr="00FE2E37" w:rsidRDefault="00146399" w:rsidP="00632ACA">
            <w:pPr>
              <w:keepNext/>
              <w:keepLines/>
              <w:spacing w:after="0"/>
              <w:rPr>
                <w:rFonts w:ascii="Arial" w:eastAsia="SimSun" w:hAnsi="Arial" w:cs="Arial"/>
                <w:sz w:val="18"/>
                <w:szCs w:val="22"/>
                <w:lang w:val="en-US"/>
              </w:rPr>
            </w:pPr>
            <w:r w:rsidRPr="00FE2E37">
              <w:rPr>
                <w:rFonts w:ascii="Arial" w:eastAsia="SimSun" w:hAnsi="Arial" w:cs="Arial"/>
                <w:sz w:val="18"/>
                <w:szCs w:val="22"/>
                <w:lang w:val="en-US"/>
              </w:rPr>
              <w:t xml:space="preserve">120 kHz SSB </w:t>
            </w:r>
            <w:r>
              <w:rPr>
                <w:rFonts w:ascii="Arial" w:eastAsia="SimSun" w:hAnsi="Arial" w:cs="Arial" w:hint="eastAsia"/>
                <w:sz w:val="18"/>
                <w:szCs w:val="22"/>
                <w:lang w:val="en-US" w:eastAsia="zh-CN"/>
              </w:rPr>
              <w:t xml:space="preserve">and CSI-RS </w:t>
            </w:r>
            <w:r w:rsidRPr="00FE2E37">
              <w:rPr>
                <w:rFonts w:ascii="Arial" w:eastAsia="SimSun" w:hAnsi="Arial" w:cs="Arial"/>
                <w:sz w:val="18"/>
                <w:szCs w:val="22"/>
                <w:lang w:val="en-US"/>
              </w:rPr>
              <w:t>SCS, 100 MHz bandwidth, TDD duplex mode</w:t>
            </w:r>
          </w:p>
        </w:tc>
      </w:tr>
    </w:tbl>
    <w:p w14:paraId="7609BEAC" w14:textId="77777777" w:rsidR="00146399" w:rsidRPr="00FE2E37" w:rsidRDefault="00146399" w:rsidP="00146399"/>
    <w:p w14:paraId="6EE4B468" w14:textId="77777777" w:rsidR="00146399" w:rsidRPr="00CD6EDF" w:rsidRDefault="00146399" w:rsidP="00146399">
      <w:pPr>
        <w:pStyle w:val="Heading5"/>
        <w:rPr>
          <w:rFonts w:eastAsia="SimSun"/>
        </w:rPr>
      </w:pPr>
      <w:r>
        <w:t>A.7.7.7</w:t>
      </w:r>
      <w:r w:rsidRPr="00CD6EDF">
        <w:rPr>
          <w:rFonts w:eastAsia="SimSun"/>
        </w:rPr>
        <w:t>.2.2</w:t>
      </w:r>
      <w:r w:rsidRPr="00CD6EDF">
        <w:rPr>
          <w:rFonts w:eastAsia="SimSun"/>
        </w:rPr>
        <w:tab/>
        <w:t>Test parameters</w:t>
      </w:r>
    </w:p>
    <w:p w14:paraId="56E9F796" w14:textId="77777777" w:rsidR="00146399" w:rsidRPr="00FE2E37" w:rsidRDefault="00146399" w:rsidP="00146399">
      <w:r w:rsidRPr="00FE2E37">
        <w:t xml:space="preserve">In this set of test cases </w:t>
      </w:r>
      <w:r w:rsidRPr="00FE2E37">
        <w:rPr>
          <w:rFonts w:cs="v4.2.0"/>
        </w:rPr>
        <w:t xml:space="preserve">there are two cells in the test, </w:t>
      </w:r>
      <w:proofErr w:type="spellStart"/>
      <w:r w:rsidRPr="00FE2E37">
        <w:rPr>
          <w:rFonts w:cs="v4.2.0"/>
        </w:rPr>
        <w:t>PCell</w:t>
      </w:r>
      <w:proofErr w:type="spellEnd"/>
      <w:r w:rsidRPr="00FE2E37">
        <w:rPr>
          <w:rFonts w:cs="v4.2.0"/>
        </w:rPr>
        <w:t xml:space="preserve"> (Cell 1) and a FR2 neighbour cell (Cell 2) on a different frequency than the </w:t>
      </w:r>
      <w:proofErr w:type="spellStart"/>
      <w:r w:rsidRPr="00FE2E37">
        <w:rPr>
          <w:rFonts w:cs="v4.2.0"/>
        </w:rPr>
        <w:t>PCell</w:t>
      </w:r>
      <w:proofErr w:type="spellEnd"/>
      <w:r w:rsidRPr="00FE2E37">
        <w:t xml:space="preserve">. The test parameters and applicability for Cell 1 are defined in A.3.7.2. The test parameters for the Cell 1 and Cell 2 are given in Table </w:t>
      </w:r>
      <w:r>
        <w:t>A.7.7.7</w:t>
      </w:r>
      <w:r w:rsidRPr="00FE2E37">
        <w:t xml:space="preserve">.2.2-1 and Table </w:t>
      </w:r>
      <w:r>
        <w:t>A.7.7.7</w:t>
      </w:r>
      <w:r w:rsidRPr="00FE2E37">
        <w:t xml:space="preserve">.2.2-2 below. Both absolute and relative accuracy of RSRP inter-frequency measurements </w:t>
      </w:r>
      <w:proofErr w:type="gramStart"/>
      <w:r w:rsidRPr="00FE2E37">
        <w:t>are</w:t>
      </w:r>
      <w:proofErr w:type="gramEnd"/>
      <w:r w:rsidRPr="00FE2E37">
        <w:t xml:space="preserve"> tested by using the parameters in Table </w:t>
      </w:r>
      <w:r>
        <w:t>A.7.7.7</w:t>
      </w:r>
      <w:r w:rsidRPr="00FE2E37">
        <w:t xml:space="preserve">.2.2-1 and Table </w:t>
      </w:r>
      <w:r>
        <w:t>A.7.7.7</w:t>
      </w:r>
      <w:r w:rsidRPr="00FE2E37">
        <w:t xml:space="preserve">.2.2-1. The inter-frequency measurements are supported by a measurement gap. </w:t>
      </w:r>
    </w:p>
    <w:p w14:paraId="68CC0E6E" w14:textId="77777777" w:rsidR="00146399" w:rsidRPr="00FE2E37" w:rsidRDefault="00146399" w:rsidP="00146399">
      <w:pPr>
        <w:pStyle w:val="TH"/>
      </w:pPr>
      <w:r w:rsidRPr="00FE2E37">
        <w:lastRenderedPageBreak/>
        <w:t xml:space="preserve">Table </w:t>
      </w:r>
      <w:r>
        <w:t>A.7.7.7</w:t>
      </w:r>
      <w:r w:rsidRPr="00FE2E37">
        <w:t>.2.2-1: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146399" w:rsidRPr="00F521D0" w14:paraId="25B1E5E6" w14:textId="77777777" w:rsidTr="00632ACA">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7528319" w14:textId="77777777" w:rsidR="00146399" w:rsidRPr="00F521D0" w:rsidRDefault="00146399" w:rsidP="00632ACA">
            <w:pPr>
              <w:keepNext/>
              <w:keepLines/>
              <w:spacing w:after="0"/>
              <w:jc w:val="center"/>
              <w:rPr>
                <w:rFonts w:ascii="Arial" w:hAnsi="Arial"/>
                <w:b/>
                <w:sz w:val="18"/>
                <w:szCs w:val="18"/>
                <w:lang w:val="en-US"/>
              </w:rPr>
            </w:pPr>
            <w:r w:rsidRPr="00F521D0">
              <w:rPr>
                <w:rFonts w:ascii="Arial" w:hAnsi="Arial"/>
                <w:b/>
                <w:sz w:val="18"/>
                <w:szCs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337C60ED" w14:textId="77777777" w:rsidR="00146399" w:rsidRPr="00F521D0" w:rsidRDefault="00146399" w:rsidP="00632ACA">
            <w:pPr>
              <w:keepNext/>
              <w:keepLines/>
              <w:spacing w:after="0"/>
              <w:jc w:val="center"/>
              <w:rPr>
                <w:rFonts w:ascii="Arial" w:hAnsi="Arial"/>
                <w:b/>
                <w:sz w:val="18"/>
                <w:szCs w:val="18"/>
                <w:lang w:val="en-US"/>
              </w:rPr>
            </w:pP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459F2DE7" w14:textId="77777777" w:rsidR="00146399" w:rsidRPr="00F521D0" w:rsidRDefault="00146399" w:rsidP="00632ACA">
            <w:pPr>
              <w:keepNext/>
              <w:keepLines/>
              <w:spacing w:after="0"/>
              <w:jc w:val="center"/>
              <w:rPr>
                <w:rFonts w:ascii="Arial" w:hAnsi="Arial"/>
                <w:b/>
                <w:sz w:val="18"/>
                <w:szCs w:val="18"/>
                <w:lang w:val="en-US"/>
              </w:rPr>
            </w:pPr>
            <w:r w:rsidRPr="00F521D0">
              <w:rPr>
                <w:rFonts w:ascii="Arial" w:hAnsi="Arial"/>
                <w:b/>
                <w:sz w:val="18"/>
                <w:szCs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6B0CD8A" w14:textId="77777777" w:rsidR="00146399" w:rsidRPr="00F521D0" w:rsidRDefault="00146399" w:rsidP="00632ACA">
            <w:pPr>
              <w:keepNext/>
              <w:keepLines/>
              <w:spacing w:after="0"/>
              <w:jc w:val="center"/>
              <w:rPr>
                <w:rFonts w:ascii="Arial" w:hAnsi="Arial"/>
                <w:b/>
                <w:sz w:val="18"/>
                <w:szCs w:val="18"/>
                <w:lang w:val="en-US"/>
              </w:rPr>
            </w:pPr>
            <w:r w:rsidRPr="00F521D0">
              <w:rPr>
                <w:rFonts w:ascii="Arial" w:hAnsi="Arial"/>
                <w:b/>
                <w:sz w:val="18"/>
                <w:szCs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7C9D9B6" w14:textId="77777777" w:rsidR="00146399" w:rsidRPr="00F521D0" w:rsidRDefault="00146399" w:rsidP="00632ACA">
            <w:pPr>
              <w:keepNext/>
              <w:keepLines/>
              <w:spacing w:after="0"/>
              <w:jc w:val="center"/>
              <w:rPr>
                <w:rFonts w:ascii="Arial" w:hAnsi="Arial"/>
                <w:b/>
                <w:sz w:val="18"/>
                <w:szCs w:val="18"/>
                <w:lang w:val="en-US"/>
              </w:rPr>
            </w:pPr>
            <w:r w:rsidRPr="00F521D0">
              <w:rPr>
                <w:rFonts w:ascii="Arial" w:hAnsi="Arial"/>
                <w:b/>
                <w:sz w:val="18"/>
                <w:szCs w:val="18"/>
                <w:lang w:val="en-US"/>
              </w:rPr>
              <w:t>Test 2</w:t>
            </w:r>
          </w:p>
        </w:tc>
      </w:tr>
      <w:tr w:rsidR="00146399" w:rsidRPr="00F521D0" w14:paraId="7CE11D24" w14:textId="77777777" w:rsidTr="00632ACA">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34CD66AC" w14:textId="77777777" w:rsidR="00146399" w:rsidRPr="00F521D0" w:rsidRDefault="00146399" w:rsidP="00632ACA">
            <w:pPr>
              <w:keepNext/>
              <w:keepLines/>
              <w:spacing w:after="0"/>
              <w:jc w:val="center"/>
              <w:rPr>
                <w:rFonts w:ascii="Arial" w:eastAsia="Calibri" w:hAnsi="Arial"/>
                <w:b/>
                <w:sz w:val="18"/>
                <w:szCs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46E89E37" w14:textId="77777777" w:rsidR="00146399" w:rsidRPr="00F521D0" w:rsidRDefault="00146399" w:rsidP="00632ACA">
            <w:pPr>
              <w:keepNext/>
              <w:keepLines/>
              <w:spacing w:after="0"/>
              <w:jc w:val="center"/>
              <w:rPr>
                <w:rFonts w:ascii="Arial" w:eastAsia="Calibri" w:hAnsi="Arial"/>
                <w:b/>
                <w:sz w:val="18"/>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50A73A1" w14:textId="77777777" w:rsidR="00146399" w:rsidRPr="00F521D0" w:rsidRDefault="00146399" w:rsidP="00632ACA">
            <w:pPr>
              <w:keepNext/>
              <w:keepLines/>
              <w:spacing w:after="0"/>
              <w:jc w:val="center"/>
              <w:rPr>
                <w:rFonts w:ascii="Arial" w:eastAsia="Calibri" w:hAnsi="Arial"/>
                <w:b/>
                <w:sz w:val="18"/>
                <w:szCs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D02C48C" w14:textId="77777777" w:rsidR="00146399" w:rsidRPr="00F521D0" w:rsidRDefault="00146399" w:rsidP="00632ACA">
            <w:pPr>
              <w:keepNext/>
              <w:keepLines/>
              <w:spacing w:after="0"/>
              <w:jc w:val="center"/>
              <w:rPr>
                <w:rFonts w:ascii="Arial" w:hAnsi="Arial"/>
                <w:b/>
                <w:sz w:val="18"/>
                <w:szCs w:val="18"/>
                <w:lang w:val="en-US"/>
              </w:rPr>
            </w:pPr>
            <w:r w:rsidRPr="00F521D0">
              <w:rPr>
                <w:rFonts w:ascii="Arial" w:hAnsi="Arial"/>
                <w:b/>
                <w:sz w:val="18"/>
                <w:szCs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E3B1FA0" w14:textId="77777777" w:rsidR="00146399" w:rsidRPr="00F521D0" w:rsidRDefault="00146399" w:rsidP="00632ACA">
            <w:pPr>
              <w:keepNext/>
              <w:keepLines/>
              <w:spacing w:after="0"/>
              <w:jc w:val="center"/>
              <w:rPr>
                <w:rFonts w:ascii="Arial" w:hAnsi="Arial"/>
                <w:b/>
                <w:sz w:val="18"/>
                <w:szCs w:val="18"/>
                <w:lang w:val="en-US"/>
              </w:rPr>
            </w:pPr>
            <w:r w:rsidRPr="00F521D0">
              <w:rPr>
                <w:rFonts w:ascii="Arial" w:hAnsi="Arial"/>
                <w:b/>
                <w:sz w:val="18"/>
                <w:szCs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D392520" w14:textId="77777777" w:rsidR="00146399" w:rsidRPr="00F521D0" w:rsidRDefault="00146399" w:rsidP="00632ACA">
            <w:pPr>
              <w:keepNext/>
              <w:keepLines/>
              <w:spacing w:after="0"/>
              <w:jc w:val="center"/>
              <w:rPr>
                <w:rFonts w:ascii="Arial" w:hAnsi="Arial"/>
                <w:b/>
                <w:sz w:val="18"/>
                <w:szCs w:val="18"/>
                <w:lang w:val="en-US"/>
              </w:rPr>
            </w:pPr>
            <w:r w:rsidRPr="00F521D0">
              <w:rPr>
                <w:rFonts w:ascii="Arial" w:hAnsi="Arial"/>
                <w:b/>
                <w:sz w:val="18"/>
                <w:szCs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4521AF6" w14:textId="77777777" w:rsidR="00146399" w:rsidRPr="00F521D0" w:rsidRDefault="00146399" w:rsidP="00632ACA">
            <w:pPr>
              <w:keepNext/>
              <w:keepLines/>
              <w:spacing w:after="0"/>
              <w:jc w:val="center"/>
              <w:rPr>
                <w:rFonts w:ascii="Arial" w:hAnsi="Arial"/>
                <w:b/>
                <w:sz w:val="18"/>
                <w:szCs w:val="18"/>
                <w:lang w:val="en-US"/>
              </w:rPr>
            </w:pPr>
            <w:r w:rsidRPr="00F521D0">
              <w:rPr>
                <w:rFonts w:ascii="Arial" w:hAnsi="Arial"/>
                <w:b/>
                <w:sz w:val="18"/>
                <w:szCs w:val="18"/>
                <w:lang w:val="en-US"/>
              </w:rPr>
              <w:t>Cell 2</w:t>
            </w:r>
          </w:p>
        </w:tc>
      </w:tr>
      <w:tr w:rsidR="00146399" w:rsidRPr="00F521D0" w14:paraId="597FA176" w14:textId="77777777" w:rsidTr="00632ACA">
        <w:trPr>
          <w:trHeight w:val="130"/>
          <w:jc w:val="center"/>
        </w:trPr>
        <w:tc>
          <w:tcPr>
            <w:tcW w:w="2157" w:type="dxa"/>
            <w:tcBorders>
              <w:left w:val="single" w:sz="4" w:space="0" w:color="auto"/>
              <w:bottom w:val="single" w:sz="4" w:space="0" w:color="auto"/>
              <w:right w:val="single" w:sz="4" w:space="0" w:color="auto"/>
            </w:tcBorders>
            <w:vAlign w:val="center"/>
          </w:tcPr>
          <w:p w14:paraId="6327DCBF" w14:textId="77777777" w:rsidR="00146399" w:rsidRPr="00F521D0" w:rsidRDefault="00146399" w:rsidP="00632ACA">
            <w:pPr>
              <w:keepNext/>
              <w:keepLines/>
              <w:spacing w:after="0"/>
              <w:rPr>
                <w:rFonts w:ascii="Arial" w:eastAsia="SimSun" w:hAnsi="Arial" w:cs="Arial"/>
                <w:sz w:val="18"/>
                <w:szCs w:val="18"/>
                <w:lang w:val="en-US"/>
              </w:rPr>
            </w:pPr>
            <w:proofErr w:type="spellStart"/>
            <w:r w:rsidRPr="00F521D0">
              <w:rPr>
                <w:rFonts w:ascii="Arial" w:eastAsia="SimSun" w:hAnsi="Arial" w:cs="Arial"/>
                <w:sz w:val="18"/>
                <w:szCs w:val="18"/>
                <w:lang w:val="en-US"/>
              </w:rPr>
              <w:t>BW</w:t>
            </w:r>
            <w:r w:rsidRPr="00F521D0">
              <w:rPr>
                <w:rFonts w:ascii="Arial" w:eastAsia="SimSun" w:hAnsi="Arial" w:cs="Arial"/>
                <w:sz w:val="18"/>
                <w:szCs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0B4C702B"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14:paraId="0E77E0DD" w14:textId="77777777" w:rsidR="00146399" w:rsidRPr="00F521D0" w:rsidRDefault="00146399" w:rsidP="00632ACA">
            <w:pPr>
              <w:keepNext/>
              <w:keepLines/>
              <w:spacing w:after="0"/>
              <w:jc w:val="center"/>
              <w:rPr>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27FA3D74"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100:</w:t>
            </w:r>
          </w:p>
          <w:p w14:paraId="46144356" w14:textId="77777777" w:rsidR="00146399" w:rsidRPr="00F521D0" w:rsidRDefault="00146399" w:rsidP="00632ACA">
            <w:pPr>
              <w:keepNext/>
              <w:keepLines/>
              <w:spacing w:after="0"/>
              <w:jc w:val="center"/>
              <w:rPr>
                <w:rFonts w:ascii="Arial" w:hAnsi="Arial"/>
                <w:sz w:val="18"/>
                <w:szCs w:val="18"/>
                <w:lang w:val="en-US"/>
              </w:rPr>
            </w:pPr>
            <w:proofErr w:type="spellStart"/>
            <w:proofErr w:type="gramStart"/>
            <w:r w:rsidRPr="00F521D0">
              <w:rPr>
                <w:rFonts w:ascii="Arial" w:hAnsi="Arial"/>
                <w:sz w:val="18"/>
                <w:szCs w:val="18"/>
                <w:lang w:val="de-DE"/>
              </w:rPr>
              <w:t>N</w:t>
            </w:r>
            <w:r w:rsidRPr="00F521D0">
              <w:rPr>
                <w:rFonts w:ascii="Arial" w:hAnsi="Arial"/>
                <w:sz w:val="18"/>
                <w:szCs w:val="18"/>
                <w:vertAlign w:val="subscript"/>
                <w:lang w:val="de-DE"/>
              </w:rPr>
              <w:t>RB,c</w:t>
            </w:r>
            <w:proofErr w:type="spellEnd"/>
            <w:proofErr w:type="gramEnd"/>
            <w:r w:rsidRPr="00F521D0">
              <w:rPr>
                <w:rFonts w:ascii="Arial" w:hAnsi="Arial"/>
                <w:sz w:val="18"/>
                <w:szCs w:val="18"/>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14:paraId="12681CED"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100:</w:t>
            </w:r>
          </w:p>
          <w:p w14:paraId="3F2A6C0A" w14:textId="77777777" w:rsidR="00146399" w:rsidRPr="00F521D0" w:rsidRDefault="00146399" w:rsidP="00632ACA">
            <w:pPr>
              <w:keepNext/>
              <w:keepLines/>
              <w:spacing w:after="0"/>
              <w:jc w:val="center"/>
              <w:rPr>
                <w:rFonts w:ascii="Arial" w:hAnsi="Arial"/>
                <w:sz w:val="18"/>
                <w:szCs w:val="18"/>
                <w:lang w:val="en-US"/>
              </w:rPr>
            </w:pPr>
            <w:proofErr w:type="spellStart"/>
            <w:proofErr w:type="gramStart"/>
            <w:r w:rsidRPr="00F521D0">
              <w:rPr>
                <w:rFonts w:ascii="Arial" w:hAnsi="Arial"/>
                <w:sz w:val="18"/>
                <w:szCs w:val="18"/>
                <w:lang w:val="de-DE"/>
              </w:rPr>
              <w:t>N</w:t>
            </w:r>
            <w:r w:rsidRPr="00F521D0">
              <w:rPr>
                <w:rFonts w:ascii="Arial" w:hAnsi="Arial"/>
                <w:sz w:val="18"/>
                <w:szCs w:val="18"/>
                <w:vertAlign w:val="subscript"/>
                <w:lang w:val="de-DE"/>
              </w:rPr>
              <w:t>RB,c</w:t>
            </w:r>
            <w:proofErr w:type="spellEnd"/>
            <w:proofErr w:type="gramEnd"/>
            <w:r w:rsidRPr="00F521D0">
              <w:rPr>
                <w:rFonts w:ascii="Arial" w:hAnsi="Arial"/>
                <w:sz w:val="18"/>
                <w:szCs w:val="18"/>
                <w:lang w:val="de-DE"/>
              </w:rPr>
              <w:t xml:space="preserve"> = 24</w:t>
            </w:r>
          </w:p>
        </w:tc>
      </w:tr>
      <w:tr w:rsidR="00146399" w:rsidRPr="00F521D0" w14:paraId="139009EE" w14:textId="77777777" w:rsidTr="00632ACA">
        <w:trPr>
          <w:trHeight w:val="130"/>
          <w:jc w:val="center"/>
        </w:trPr>
        <w:tc>
          <w:tcPr>
            <w:tcW w:w="2157" w:type="dxa"/>
            <w:tcBorders>
              <w:left w:val="single" w:sz="4" w:space="0" w:color="auto"/>
              <w:bottom w:val="single" w:sz="4" w:space="0" w:color="auto"/>
              <w:right w:val="single" w:sz="4" w:space="0" w:color="auto"/>
            </w:tcBorders>
            <w:vAlign w:val="center"/>
          </w:tcPr>
          <w:p w14:paraId="1061FFF1"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1AA46C63"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14:paraId="30DECF68" w14:textId="77777777" w:rsidR="00146399" w:rsidRPr="00F521D0" w:rsidRDefault="00146399" w:rsidP="00632ACA">
            <w:pPr>
              <w:keepNext/>
              <w:keepLines/>
              <w:spacing w:after="0"/>
              <w:jc w:val="center"/>
              <w:rPr>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6EC7A085"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0</w:t>
            </w:r>
          </w:p>
        </w:tc>
        <w:tc>
          <w:tcPr>
            <w:tcW w:w="2216" w:type="dxa"/>
            <w:gridSpan w:val="2"/>
            <w:tcBorders>
              <w:left w:val="single" w:sz="4" w:space="0" w:color="auto"/>
              <w:bottom w:val="single" w:sz="4" w:space="0" w:color="auto"/>
              <w:right w:val="single" w:sz="4" w:space="0" w:color="auto"/>
            </w:tcBorders>
            <w:vAlign w:val="center"/>
          </w:tcPr>
          <w:p w14:paraId="7B66030D"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0</w:t>
            </w:r>
          </w:p>
        </w:tc>
      </w:tr>
      <w:tr w:rsidR="00146399" w:rsidRPr="00F521D0" w14:paraId="23BC114A" w14:textId="77777777" w:rsidTr="00632ACA">
        <w:trPr>
          <w:trHeight w:val="248"/>
          <w:jc w:val="center"/>
        </w:trPr>
        <w:tc>
          <w:tcPr>
            <w:tcW w:w="2157" w:type="dxa"/>
            <w:tcBorders>
              <w:left w:val="single" w:sz="4" w:space="0" w:color="auto"/>
              <w:right w:val="single" w:sz="4" w:space="0" w:color="auto"/>
            </w:tcBorders>
            <w:vAlign w:val="center"/>
          </w:tcPr>
          <w:p w14:paraId="17D99AD9"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Duplex mode</w:t>
            </w:r>
          </w:p>
        </w:tc>
        <w:tc>
          <w:tcPr>
            <w:tcW w:w="815" w:type="dxa"/>
            <w:tcBorders>
              <w:top w:val="single" w:sz="4" w:space="0" w:color="auto"/>
              <w:left w:val="single" w:sz="4" w:space="0" w:color="auto"/>
              <w:right w:val="single" w:sz="4" w:space="0" w:color="auto"/>
            </w:tcBorders>
            <w:vAlign w:val="center"/>
          </w:tcPr>
          <w:p w14:paraId="121630D4"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left w:val="single" w:sz="4" w:space="0" w:color="auto"/>
              <w:right w:val="single" w:sz="4" w:space="0" w:color="auto"/>
            </w:tcBorders>
            <w:vAlign w:val="center"/>
          </w:tcPr>
          <w:p w14:paraId="785BFF1E" w14:textId="77777777" w:rsidR="00146399" w:rsidRPr="00F521D0" w:rsidRDefault="00146399" w:rsidP="00632ACA">
            <w:pPr>
              <w:keepNext/>
              <w:keepLines/>
              <w:spacing w:after="0"/>
              <w:jc w:val="center"/>
              <w:rPr>
                <w:rFonts w:ascii="Arial" w:hAnsi="Arial"/>
                <w:sz w:val="18"/>
                <w:szCs w:val="18"/>
                <w:lang w:val="en-US"/>
              </w:rPr>
            </w:pPr>
          </w:p>
        </w:tc>
        <w:tc>
          <w:tcPr>
            <w:tcW w:w="1108" w:type="dxa"/>
            <w:tcBorders>
              <w:left w:val="single" w:sz="4" w:space="0" w:color="auto"/>
              <w:right w:val="single" w:sz="4" w:space="0" w:color="auto"/>
            </w:tcBorders>
            <w:vAlign w:val="center"/>
          </w:tcPr>
          <w:p w14:paraId="7C571463"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TDD</w:t>
            </w:r>
          </w:p>
        </w:tc>
        <w:tc>
          <w:tcPr>
            <w:tcW w:w="1108" w:type="dxa"/>
            <w:tcBorders>
              <w:left w:val="single" w:sz="4" w:space="0" w:color="auto"/>
              <w:right w:val="single" w:sz="4" w:space="0" w:color="auto"/>
            </w:tcBorders>
            <w:vAlign w:val="center"/>
          </w:tcPr>
          <w:p w14:paraId="33B608C9"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TDD</w:t>
            </w:r>
          </w:p>
        </w:tc>
        <w:tc>
          <w:tcPr>
            <w:tcW w:w="1108" w:type="dxa"/>
            <w:tcBorders>
              <w:left w:val="single" w:sz="4" w:space="0" w:color="auto"/>
              <w:right w:val="single" w:sz="4" w:space="0" w:color="auto"/>
            </w:tcBorders>
            <w:vAlign w:val="center"/>
          </w:tcPr>
          <w:p w14:paraId="697BD35F"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TDD</w:t>
            </w:r>
          </w:p>
        </w:tc>
        <w:tc>
          <w:tcPr>
            <w:tcW w:w="1108" w:type="dxa"/>
            <w:tcBorders>
              <w:left w:val="single" w:sz="4" w:space="0" w:color="auto"/>
              <w:right w:val="single" w:sz="4" w:space="0" w:color="auto"/>
            </w:tcBorders>
            <w:vAlign w:val="center"/>
          </w:tcPr>
          <w:p w14:paraId="4E68C0DF"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TDD</w:t>
            </w:r>
          </w:p>
        </w:tc>
      </w:tr>
      <w:tr w:rsidR="00146399" w:rsidRPr="00F521D0" w14:paraId="19112954" w14:textId="77777777" w:rsidTr="00632ACA">
        <w:trPr>
          <w:trHeight w:val="268"/>
          <w:jc w:val="center"/>
        </w:trPr>
        <w:tc>
          <w:tcPr>
            <w:tcW w:w="2157" w:type="dxa"/>
            <w:tcBorders>
              <w:left w:val="single" w:sz="4" w:space="0" w:color="auto"/>
              <w:right w:val="single" w:sz="4" w:space="0" w:color="auto"/>
            </w:tcBorders>
            <w:vAlign w:val="center"/>
          </w:tcPr>
          <w:p w14:paraId="00F01B67"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TDD configuration</w:t>
            </w:r>
          </w:p>
        </w:tc>
        <w:tc>
          <w:tcPr>
            <w:tcW w:w="815" w:type="dxa"/>
            <w:tcBorders>
              <w:top w:val="single" w:sz="4" w:space="0" w:color="auto"/>
              <w:left w:val="single" w:sz="4" w:space="0" w:color="auto"/>
              <w:right w:val="single" w:sz="4" w:space="0" w:color="auto"/>
            </w:tcBorders>
            <w:vAlign w:val="center"/>
          </w:tcPr>
          <w:p w14:paraId="1657F7E4"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left w:val="single" w:sz="4" w:space="0" w:color="auto"/>
              <w:right w:val="single" w:sz="4" w:space="0" w:color="auto"/>
            </w:tcBorders>
            <w:vAlign w:val="center"/>
          </w:tcPr>
          <w:p w14:paraId="47CDA585" w14:textId="77777777" w:rsidR="00146399" w:rsidRPr="00F521D0" w:rsidRDefault="00146399" w:rsidP="00632ACA">
            <w:pPr>
              <w:keepNext/>
              <w:keepLines/>
              <w:spacing w:after="0"/>
              <w:jc w:val="center"/>
              <w:rPr>
                <w:rFonts w:ascii="Arial" w:hAnsi="Arial"/>
                <w:sz w:val="18"/>
                <w:szCs w:val="18"/>
                <w:lang w:val="en-US"/>
              </w:rPr>
            </w:pPr>
          </w:p>
        </w:tc>
        <w:tc>
          <w:tcPr>
            <w:tcW w:w="2216" w:type="dxa"/>
            <w:gridSpan w:val="2"/>
            <w:tcBorders>
              <w:left w:val="single" w:sz="4" w:space="0" w:color="auto"/>
              <w:right w:val="single" w:sz="4" w:space="0" w:color="auto"/>
            </w:tcBorders>
            <w:vAlign w:val="center"/>
          </w:tcPr>
          <w:p w14:paraId="3753AD6E"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lang w:val="en-US"/>
              </w:rPr>
              <w:t>TDDConf.3.1</w:t>
            </w:r>
          </w:p>
        </w:tc>
        <w:tc>
          <w:tcPr>
            <w:tcW w:w="2216" w:type="dxa"/>
            <w:gridSpan w:val="2"/>
            <w:tcBorders>
              <w:left w:val="single" w:sz="4" w:space="0" w:color="auto"/>
              <w:right w:val="single" w:sz="4" w:space="0" w:color="auto"/>
            </w:tcBorders>
            <w:vAlign w:val="center"/>
          </w:tcPr>
          <w:p w14:paraId="2031297B"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lang w:val="en-US"/>
              </w:rPr>
              <w:t>TDDConf.3.1</w:t>
            </w:r>
          </w:p>
        </w:tc>
      </w:tr>
      <w:tr w:rsidR="00146399" w:rsidRPr="00F521D0" w14:paraId="69853104" w14:textId="77777777" w:rsidTr="00632ACA">
        <w:trPr>
          <w:trHeight w:val="572"/>
          <w:jc w:val="center"/>
        </w:trPr>
        <w:tc>
          <w:tcPr>
            <w:tcW w:w="2157" w:type="dxa"/>
            <w:tcBorders>
              <w:top w:val="single" w:sz="4" w:space="0" w:color="auto"/>
              <w:left w:val="single" w:sz="4" w:space="0" w:color="auto"/>
              <w:right w:val="single" w:sz="4" w:space="0" w:color="auto"/>
            </w:tcBorders>
            <w:vAlign w:val="center"/>
            <w:hideMark/>
          </w:tcPr>
          <w:p w14:paraId="426B4698"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14:paraId="28800F36"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top w:val="single" w:sz="4" w:space="0" w:color="auto"/>
              <w:left w:val="single" w:sz="4" w:space="0" w:color="auto"/>
              <w:right w:val="single" w:sz="4" w:space="0" w:color="auto"/>
            </w:tcBorders>
            <w:vAlign w:val="center"/>
          </w:tcPr>
          <w:p w14:paraId="53D443DD" w14:textId="77777777" w:rsidR="00146399" w:rsidRPr="00F521D0" w:rsidRDefault="00146399" w:rsidP="00632ACA">
            <w:pPr>
              <w:keepNext/>
              <w:keepLines/>
              <w:spacing w:after="0"/>
              <w:jc w:val="center"/>
              <w:rPr>
                <w:rFonts w:ascii="Arial" w:hAnsi="Arial"/>
                <w:sz w:val="18"/>
                <w:szCs w:val="18"/>
                <w:lang w:val="en-US"/>
              </w:rPr>
            </w:pPr>
          </w:p>
        </w:tc>
        <w:tc>
          <w:tcPr>
            <w:tcW w:w="1108" w:type="dxa"/>
            <w:tcBorders>
              <w:top w:val="single" w:sz="4" w:space="0" w:color="auto"/>
              <w:left w:val="single" w:sz="4" w:space="0" w:color="auto"/>
              <w:right w:val="single" w:sz="4" w:space="0" w:color="auto"/>
            </w:tcBorders>
            <w:vAlign w:val="center"/>
          </w:tcPr>
          <w:p w14:paraId="113C4670"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5066DF4C"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w:t>
            </w:r>
          </w:p>
        </w:tc>
        <w:tc>
          <w:tcPr>
            <w:tcW w:w="1108" w:type="dxa"/>
            <w:tcBorders>
              <w:top w:val="single" w:sz="4" w:space="0" w:color="auto"/>
              <w:left w:val="single" w:sz="4" w:space="0" w:color="auto"/>
              <w:right w:val="single" w:sz="4" w:space="0" w:color="auto"/>
            </w:tcBorders>
            <w:vAlign w:val="center"/>
          </w:tcPr>
          <w:p w14:paraId="159151AF"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02F76FB5"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w:t>
            </w:r>
          </w:p>
        </w:tc>
      </w:tr>
      <w:tr w:rsidR="00146399" w:rsidRPr="00F521D0" w14:paraId="60B049D5" w14:textId="77777777" w:rsidTr="00632ACA">
        <w:trPr>
          <w:trHeight w:val="127"/>
          <w:jc w:val="center"/>
        </w:trPr>
        <w:tc>
          <w:tcPr>
            <w:tcW w:w="2157" w:type="dxa"/>
            <w:tcBorders>
              <w:top w:val="single" w:sz="4" w:space="0" w:color="auto"/>
              <w:left w:val="single" w:sz="4" w:space="0" w:color="auto"/>
              <w:right w:val="single" w:sz="4" w:space="0" w:color="auto"/>
            </w:tcBorders>
            <w:vAlign w:val="center"/>
          </w:tcPr>
          <w:p w14:paraId="35B6647C"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3139C775"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top w:val="single" w:sz="4" w:space="0" w:color="auto"/>
              <w:left w:val="single" w:sz="4" w:space="0" w:color="auto"/>
              <w:right w:val="single" w:sz="4" w:space="0" w:color="auto"/>
            </w:tcBorders>
            <w:vAlign w:val="center"/>
          </w:tcPr>
          <w:p w14:paraId="10A5A840" w14:textId="77777777" w:rsidR="00146399" w:rsidRPr="00F521D0" w:rsidRDefault="00146399" w:rsidP="00632ACA">
            <w:pPr>
              <w:keepNext/>
              <w:keepLines/>
              <w:spacing w:after="0"/>
              <w:jc w:val="center"/>
              <w:rPr>
                <w:rFonts w:ascii="Arial" w:hAnsi="Arial"/>
                <w:sz w:val="18"/>
                <w:szCs w:val="18"/>
                <w:lang w:val="en-US"/>
              </w:rPr>
            </w:pPr>
          </w:p>
        </w:tc>
        <w:tc>
          <w:tcPr>
            <w:tcW w:w="1108" w:type="dxa"/>
            <w:tcBorders>
              <w:top w:val="single" w:sz="4" w:space="0" w:color="auto"/>
              <w:left w:val="single" w:sz="4" w:space="0" w:color="auto"/>
              <w:right w:val="single" w:sz="4" w:space="0" w:color="auto"/>
            </w:tcBorders>
            <w:vAlign w:val="center"/>
          </w:tcPr>
          <w:p w14:paraId="3E34636F"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CR.3.1 TDD</w:t>
            </w:r>
          </w:p>
        </w:tc>
        <w:tc>
          <w:tcPr>
            <w:tcW w:w="1108" w:type="dxa"/>
            <w:tcBorders>
              <w:top w:val="single" w:sz="4" w:space="0" w:color="auto"/>
              <w:left w:val="single" w:sz="4" w:space="0" w:color="auto"/>
              <w:right w:val="single" w:sz="4" w:space="0" w:color="auto"/>
            </w:tcBorders>
            <w:vAlign w:val="center"/>
          </w:tcPr>
          <w:p w14:paraId="7AD77E66"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w:t>
            </w:r>
          </w:p>
        </w:tc>
        <w:tc>
          <w:tcPr>
            <w:tcW w:w="1108" w:type="dxa"/>
            <w:tcBorders>
              <w:top w:val="single" w:sz="4" w:space="0" w:color="auto"/>
              <w:left w:val="single" w:sz="4" w:space="0" w:color="auto"/>
              <w:right w:val="single" w:sz="4" w:space="0" w:color="auto"/>
            </w:tcBorders>
            <w:vAlign w:val="center"/>
          </w:tcPr>
          <w:p w14:paraId="38191088"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CR.3.1 TDD</w:t>
            </w:r>
          </w:p>
        </w:tc>
        <w:tc>
          <w:tcPr>
            <w:tcW w:w="1108" w:type="dxa"/>
            <w:tcBorders>
              <w:top w:val="single" w:sz="4" w:space="0" w:color="auto"/>
              <w:left w:val="single" w:sz="4" w:space="0" w:color="auto"/>
              <w:right w:val="single" w:sz="4" w:space="0" w:color="auto"/>
            </w:tcBorders>
            <w:vAlign w:val="center"/>
          </w:tcPr>
          <w:p w14:paraId="349C0673"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w:t>
            </w:r>
          </w:p>
        </w:tc>
      </w:tr>
      <w:tr w:rsidR="00146399" w:rsidRPr="00F521D0" w14:paraId="7FFF1C02" w14:textId="77777777" w:rsidTr="00632ACA">
        <w:trPr>
          <w:trHeight w:val="127"/>
          <w:jc w:val="center"/>
        </w:trPr>
        <w:tc>
          <w:tcPr>
            <w:tcW w:w="2157" w:type="dxa"/>
            <w:tcBorders>
              <w:left w:val="single" w:sz="4" w:space="0" w:color="auto"/>
              <w:right w:val="single" w:sz="4" w:space="0" w:color="auto"/>
            </w:tcBorders>
            <w:vAlign w:val="center"/>
          </w:tcPr>
          <w:p w14:paraId="660D6B56"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2BDB9EDB"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14:paraId="2369FE85" w14:textId="77777777" w:rsidR="00146399" w:rsidRPr="00F521D0" w:rsidRDefault="00146399" w:rsidP="00632ACA">
            <w:pPr>
              <w:keepNext/>
              <w:keepLines/>
              <w:spacing w:after="0"/>
              <w:jc w:val="center"/>
              <w:rPr>
                <w:rFonts w:ascii="Arial" w:hAnsi="Arial"/>
                <w:sz w:val="18"/>
                <w:szCs w:val="18"/>
                <w:lang w:val="en-US"/>
              </w:rPr>
            </w:pPr>
          </w:p>
        </w:tc>
        <w:tc>
          <w:tcPr>
            <w:tcW w:w="1108" w:type="dxa"/>
            <w:tcBorders>
              <w:left w:val="single" w:sz="4" w:space="0" w:color="auto"/>
              <w:bottom w:val="single" w:sz="4" w:space="0" w:color="auto"/>
              <w:right w:val="single" w:sz="4" w:space="0" w:color="auto"/>
            </w:tcBorders>
            <w:vAlign w:val="center"/>
          </w:tcPr>
          <w:p w14:paraId="3455E851"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CCR.3.1 TDD</w:t>
            </w:r>
          </w:p>
        </w:tc>
        <w:tc>
          <w:tcPr>
            <w:tcW w:w="1108" w:type="dxa"/>
            <w:tcBorders>
              <w:left w:val="single" w:sz="4" w:space="0" w:color="auto"/>
              <w:bottom w:val="single" w:sz="4" w:space="0" w:color="auto"/>
              <w:right w:val="single" w:sz="4" w:space="0" w:color="auto"/>
            </w:tcBorders>
            <w:vAlign w:val="center"/>
          </w:tcPr>
          <w:p w14:paraId="5EBE4783"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w:t>
            </w:r>
          </w:p>
        </w:tc>
        <w:tc>
          <w:tcPr>
            <w:tcW w:w="1108" w:type="dxa"/>
            <w:tcBorders>
              <w:left w:val="single" w:sz="4" w:space="0" w:color="auto"/>
              <w:bottom w:val="single" w:sz="4" w:space="0" w:color="auto"/>
              <w:right w:val="single" w:sz="4" w:space="0" w:color="auto"/>
            </w:tcBorders>
            <w:vAlign w:val="center"/>
          </w:tcPr>
          <w:p w14:paraId="44CA4F7F"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CCR.3.1 TDD</w:t>
            </w:r>
          </w:p>
        </w:tc>
        <w:tc>
          <w:tcPr>
            <w:tcW w:w="1108" w:type="dxa"/>
            <w:tcBorders>
              <w:left w:val="single" w:sz="4" w:space="0" w:color="auto"/>
              <w:bottom w:val="single" w:sz="4" w:space="0" w:color="auto"/>
              <w:right w:val="single" w:sz="4" w:space="0" w:color="auto"/>
            </w:tcBorders>
            <w:vAlign w:val="center"/>
          </w:tcPr>
          <w:p w14:paraId="20588BFD"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w:t>
            </w:r>
          </w:p>
        </w:tc>
      </w:tr>
      <w:tr w:rsidR="00146399" w:rsidRPr="00F521D0" w14:paraId="38C1A4B7" w14:textId="77777777" w:rsidTr="00632ACA">
        <w:trPr>
          <w:trHeight w:val="127"/>
          <w:jc w:val="center"/>
        </w:trPr>
        <w:tc>
          <w:tcPr>
            <w:tcW w:w="2157" w:type="dxa"/>
            <w:tcBorders>
              <w:left w:val="single" w:sz="4" w:space="0" w:color="auto"/>
              <w:right w:val="single" w:sz="4" w:space="0" w:color="auto"/>
            </w:tcBorders>
            <w:vAlign w:val="center"/>
          </w:tcPr>
          <w:p w14:paraId="78E27448"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293DC3A"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left w:val="single" w:sz="4" w:space="0" w:color="auto"/>
              <w:right w:val="single" w:sz="4" w:space="0" w:color="auto"/>
            </w:tcBorders>
            <w:vAlign w:val="center"/>
          </w:tcPr>
          <w:p w14:paraId="1D747078" w14:textId="77777777" w:rsidR="00146399" w:rsidRPr="00F521D0" w:rsidRDefault="00146399" w:rsidP="00632ACA">
            <w:pPr>
              <w:keepNext/>
              <w:keepLines/>
              <w:spacing w:after="0"/>
              <w:jc w:val="center"/>
              <w:rPr>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170B6571"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cs="Arial"/>
                <w:sz w:val="18"/>
                <w:szCs w:val="18"/>
                <w:lang w:val="en-US"/>
              </w:rPr>
              <w:t>SSB.3 FR2</w:t>
            </w:r>
          </w:p>
        </w:tc>
        <w:tc>
          <w:tcPr>
            <w:tcW w:w="2216" w:type="dxa"/>
            <w:gridSpan w:val="2"/>
            <w:tcBorders>
              <w:left w:val="single" w:sz="4" w:space="0" w:color="auto"/>
              <w:bottom w:val="single" w:sz="4" w:space="0" w:color="auto"/>
              <w:right w:val="single" w:sz="4" w:space="0" w:color="auto"/>
            </w:tcBorders>
            <w:vAlign w:val="center"/>
          </w:tcPr>
          <w:p w14:paraId="2B3F5C38"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cs="Arial"/>
                <w:sz w:val="18"/>
                <w:szCs w:val="18"/>
                <w:lang w:val="en-US"/>
              </w:rPr>
              <w:t>SSB.3 FR2</w:t>
            </w:r>
          </w:p>
        </w:tc>
      </w:tr>
      <w:tr w:rsidR="00146399" w:rsidRPr="00F521D0" w14:paraId="56830B8F" w14:textId="77777777" w:rsidTr="00632ACA">
        <w:trPr>
          <w:trHeight w:val="127"/>
          <w:jc w:val="center"/>
        </w:trPr>
        <w:tc>
          <w:tcPr>
            <w:tcW w:w="2157" w:type="dxa"/>
            <w:tcBorders>
              <w:left w:val="single" w:sz="4" w:space="0" w:color="auto"/>
              <w:right w:val="single" w:sz="4" w:space="0" w:color="auto"/>
            </w:tcBorders>
            <w:vAlign w:val="center"/>
          </w:tcPr>
          <w:p w14:paraId="77D8C82F" w14:textId="77777777" w:rsidR="00146399" w:rsidRDefault="00146399" w:rsidP="00632ACA">
            <w:pPr>
              <w:keepNext/>
              <w:keepLines/>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SMTC</w:t>
            </w:r>
            <w:r w:rsidRPr="00F521D0">
              <w:rPr>
                <w:rFonts w:ascii="Arial" w:eastAsia="SimSun" w:hAnsi="Arial" w:cs="Arial"/>
                <w:sz w:val="18"/>
                <w:szCs w:val="18"/>
                <w:lang w:val="en-US"/>
              </w:rPr>
              <w:t xml:space="preserve">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284ACC2"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left w:val="single" w:sz="4" w:space="0" w:color="auto"/>
              <w:right w:val="single" w:sz="4" w:space="0" w:color="auto"/>
            </w:tcBorders>
            <w:vAlign w:val="center"/>
          </w:tcPr>
          <w:p w14:paraId="46E467B7" w14:textId="77777777" w:rsidR="00146399" w:rsidRPr="00F521D0" w:rsidRDefault="00146399" w:rsidP="00632ACA">
            <w:pPr>
              <w:keepNext/>
              <w:keepLines/>
              <w:spacing w:after="0"/>
              <w:jc w:val="center"/>
              <w:rPr>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436BBE22" w14:textId="77777777" w:rsidR="00146399" w:rsidRDefault="00146399" w:rsidP="00632AC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SMTC.1</w:t>
            </w:r>
          </w:p>
        </w:tc>
        <w:tc>
          <w:tcPr>
            <w:tcW w:w="2216" w:type="dxa"/>
            <w:gridSpan w:val="2"/>
            <w:tcBorders>
              <w:left w:val="single" w:sz="4" w:space="0" w:color="auto"/>
              <w:bottom w:val="single" w:sz="4" w:space="0" w:color="auto"/>
              <w:right w:val="single" w:sz="4" w:space="0" w:color="auto"/>
            </w:tcBorders>
            <w:vAlign w:val="center"/>
          </w:tcPr>
          <w:p w14:paraId="1769F259" w14:textId="77777777" w:rsidR="00146399" w:rsidRDefault="00146399" w:rsidP="00632AC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SMTC.1</w:t>
            </w:r>
          </w:p>
        </w:tc>
      </w:tr>
      <w:tr w:rsidR="00146399" w:rsidRPr="00F521D0" w14:paraId="00D102E0" w14:textId="77777777" w:rsidTr="00632AC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C5F54DF" w14:textId="77777777" w:rsidR="00146399" w:rsidRPr="00F521D0" w:rsidRDefault="00146399" w:rsidP="00632ACA">
            <w:pPr>
              <w:keepNext/>
              <w:keepLines/>
              <w:spacing w:after="0"/>
              <w:rPr>
                <w:rFonts w:ascii="Arial" w:eastAsia="SimSun" w:hAnsi="Arial" w:cs="Arial"/>
                <w:sz w:val="18"/>
                <w:szCs w:val="18"/>
                <w:lang w:val="da-DK"/>
              </w:rPr>
            </w:pPr>
            <w:r w:rsidRPr="00F521D0">
              <w:rPr>
                <w:rFonts w:ascii="Arial" w:eastAsia="SimSun" w:hAnsi="Arial" w:cs="Arial"/>
                <w:sz w:val="18"/>
                <w:szCs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7047ECBD" w14:textId="77777777" w:rsidR="00146399" w:rsidRPr="00F521D0" w:rsidRDefault="00146399" w:rsidP="00632ACA">
            <w:pPr>
              <w:keepNext/>
              <w:keepLines/>
              <w:spacing w:after="0"/>
              <w:jc w:val="center"/>
              <w:rPr>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12520713" w14:textId="77777777" w:rsidR="00146399" w:rsidRPr="00F521D0" w:rsidRDefault="00146399" w:rsidP="00632ACA">
            <w:pPr>
              <w:keepNext/>
              <w:keepLines/>
              <w:spacing w:after="0"/>
              <w:jc w:val="center"/>
              <w:rPr>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FE6137B"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8863CA2"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OP.3</w:t>
            </w:r>
          </w:p>
        </w:tc>
      </w:tr>
      <w:tr w:rsidR="00146399" w:rsidRPr="00F521D0" w14:paraId="73022E65" w14:textId="77777777" w:rsidTr="00632ACA">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6D67EDB1" w14:textId="77777777" w:rsidR="00146399" w:rsidRPr="00F521D0" w:rsidRDefault="00146399" w:rsidP="00632ACA">
            <w:pPr>
              <w:keepNext/>
              <w:keepLines/>
              <w:spacing w:after="0"/>
              <w:rPr>
                <w:rFonts w:ascii="Arial" w:eastAsia="SimSun" w:hAnsi="Arial" w:cs="Arial"/>
                <w:sz w:val="18"/>
                <w:szCs w:val="18"/>
                <w:lang w:val="da-DK"/>
              </w:rPr>
            </w:pPr>
            <w:r w:rsidRPr="00F521D0">
              <w:rPr>
                <w:rFonts w:ascii="Arial" w:eastAsia="SimSun" w:hAnsi="Arial" w:cs="Arial"/>
                <w:sz w:val="18"/>
                <w:szCs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716807C" w14:textId="77777777" w:rsidR="00146399" w:rsidRPr="00F521D0" w:rsidRDefault="00146399" w:rsidP="00632ACA">
            <w:pPr>
              <w:keepNext/>
              <w:keepLines/>
              <w:spacing w:after="0"/>
              <w:jc w:val="center"/>
              <w:rPr>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454BEAB1" w14:textId="77777777" w:rsidR="00146399" w:rsidRPr="00F521D0" w:rsidRDefault="00146399" w:rsidP="00632ACA">
            <w:pPr>
              <w:keepNext/>
              <w:keepLines/>
              <w:spacing w:after="0"/>
              <w:jc w:val="center"/>
              <w:rPr>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C775362"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DLBWP.0.1</w:t>
            </w:r>
          </w:p>
          <w:p w14:paraId="58C68A3A"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3B1B2AE"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DLBWP.0.1</w:t>
            </w:r>
          </w:p>
          <w:p w14:paraId="63208E5B"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rPr>
              <w:t>ULBWP.0.1</w:t>
            </w:r>
          </w:p>
        </w:tc>
      </w:tr>
      <w:tr w:rsidR="00146399" w:rsidRPr="00F521D0" w14:paraId="5682E707" w14:textId="77777777" w:rsidTr="00632ACA">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5BAC3C4" w14:textId="77777777" w:rsidR="00146399" w:rsidRPr="00F521D0" w:rsidRDefault="00146399" w:rsidP="00632ACA">
            <w:pPr>
              <w:keepNext/>
              <w:keepLines/>
              <w:spacing w:after="0"/>
              <w:rPr>
                <w:rFonts w:ascii="Arial" w:eastAsia="SimSun" w:hAnsi="Arial" w:cs="Arial"/>
                <w:sz w:val="18"/>
                <w:szCs w:val="18"/>
                <w:lang w:val="da-DK"/>
              </w:rPr>
            </w:pPr>
            <w:proofErr w:type="spellStart"/>
            <w:r w:rsidRPr="00F521D0">
              <w:rPr>
                <w:rFonts w:ascii="Arial" w:eastAsia="SimSun" w:hAnsi="Arial" w:cs="Arial"/>
                <w:sz w:val="18"/>
                <w:szCs w:val="18"/>
                <w:lang w:val="da-DK"/>
              </w:rPr>
              <w:t>Dedicated</w:t>
            </w:r>
            <w:proofErr w:type="spellEnd"/>
            <w:r w:rsidRPr="00F521D0">
              <w:rPr>
                <w:rFonts w:ascii="Arial" w:eastAsia="SimSun" w:hAnsi="Arial" w:cs="Arial"/>
                <w:sz w:val="18"/>
                <w:szCs w:val="18"/>
                <w:lang w:val="da-DK"/>
              </w:rPr>
              <w:t xml:space="preserve"> BWP </w:t>
            </w:r>
            <w:proofErr w:type="spellStart"/>
            <w:r w:rsidRPr="00F521D0">
              <w:rPr>
                <w:rFonts w:ascii="Arial" w:eastAsia="SimSun" w:hAnsi="Arial" w:cs="Arial"/>
                <w:sz w:val="18"/>
                <w:szCs w:val="18"/>
                <w:lang w:val="da-DK"/>
              </w:rPr>
              <w:t>configuration</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58F4FF68" w14:textId="77777777" w:rsidR="00146399" w:rsidRPr="00F521D0" w:rsidRDefault="00146399" w:rsidP="00632ACA">
            <w:pPr>
              <w:keepNext/>
              <w:keepLines/>
              <w:spacing w:after="0"/>
              <w:jc w:val="center"/>
              <w:rPr>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49F72461" w14:textId="77777777" w:rsidR="00146399" w:rsidRPr="00F521D0" w:rsidRDefault="00146399" w:rsidP="00632ACA">
            <w:pPr>
              <w:keepNext/>
              <w:keepLines/>
              <w:spacing w:after="0"/>
              <w:jc w:val="center"/>
              <w:rPr>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93B70C9"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DLBWP.1.3</w:t>
            </w:r>
          </w:p>
          <w:p w14:paraId="686296CC"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94010C3"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DLBWP.1.3</w:t>
            </w:r>
          </w:p>
          <w:p w14:paraId="19CFDDF6"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rPr>
              <w:t>ULBWP.1.3</w:t>
            </w:r>
          </w:p>
        </w:tc>
      </w:tr>
      <w:tr w:rsidR="00146399" w:rsidRPr="00F521D0" w14:paraId="4CA8A39E" w14:textId="77777777" w:rsidTr="00632ACA">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76E5EE60" w14:textId="77777777" w:rsidR="00146399" w:rsidRPr="00F521D0" w:rsidRDefault="00146399" w:rsidP="00632ACA">
            <w:pPr>
              <w:keepNext/>
              <w:keepLines/>
              <w:spacing w:after="0"/>
              <w:rPr>
                <w:rFonts w:ascii="Arial" w:eastAsia="SimSun" w:hAnsi="Arial" w:cs="Arial"/>
                <w:sz w:val="18"/>
                <w:szCs w:val="18"/>
                <w:lang w:val="da-DK"/>
              </w:rPr>
            </w:pPr>
            <w:r w:rsidRPr="00F521D0">
              <w:rPr>
                <w:rFonts w:ascii="Arial" w:eastAsia="SimSun" w:hAnsi="Arial" w:cs="Arial"/>
                <w:sz w:val="18"/>
                <w:szCs w:val="18"/>
                <w:lang w:val="en-US"/>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DF6DC39" w14:textId="77777777" w:rsidR="00146399" w:rsidRPr="00F521D0" w:rsidRDefault="00146399" w:rsidP="00632ACA">
            <w:pPr>
              <w:keepNext/>
              <w:keepLines/>
              <w:spacing w:after="0"/>
              <w:jc w:val="center"/>
              <w:rPr>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326B6095" w14:textId="77777777" w:rsidR="00146399" w:rsidRPr="00F521D0" w:rsidRDefault="00146399" w:rsidP="00632ACA">
            <w:pPr>
              <w:keepNext/>
              <w:keepLines/>
              <w:spacing w:after="0"/>
              <w:jc w:val="center"/>
              <w:rPr>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C6500EE"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9E18B45"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rPr>
              <w:t>TRS.2.1 TDD</w:t>
            </w:r>
          </w:p>
        </w:tc>
      </w:tr>
      <w:tr w:rsidR="00146399" w:rsidRPr="00F521D0" w14:paraId="24C1ECC7" w14:textId="77777777" w:rsidTr="00632ACA">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7C99BE29" w14:textId="77777777" w:rsidR="00146399" w:rsidRPr="00F521D0" w:rsidRDefault="00146399" w:rsidP="00632ACA">
            <w:pPr>
              <w:keepNext/>
              <w:keepLines/>
              <w:spacing w:after="0"/>
              <w:rPr>
                <w:rFonts w:ascii="Arial" w:eastAsia="SimSun" w:hAnsi="Arial" w:cs="Arial"/>
                <w:sz w:val="18"/>
                <w:szCs w:val="18"/>
                <w:lang w:val="da-DK"/>
              </w:rPr>
            </w:pPr>
            <w:r w:rsidRPr="00F521D0">
              <w:rPr>
                <w:rFonts w:ascii="Arial" w:eastAsia="SimSun" w:hAnsi="Arial" w:cs="Arial"/>
                <w:sz w:val="18"/>
                <w:szCs w:val="18"/>
                <w:lang w:val="en-US"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1211BF6" w14:textId="77777777" w:rsidR="00146399" w:rsidRPr="00F521D0" w:rsidRDefault="00146399" w:rsidP="00632ACA">
            <w:pPr>
              <w:keepNext/>
              <w:keepLines/>
              <w:spacing w:after="0"/>
              <w:jc w:val="center"/>
              <w:rPr>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5E3A89F3" w14:textId="77777777" w:rsidR="00146399" w:rsidRPr="00F521D0" w:rsidRDefault="00146399" w:rsidP="00632ACA">
            <w:pPr>
              <w:keepNext/>
              <w:keepLines/>
              <w:spacing w:after="0"/>
              <w:jc w:val="center"/>
              <w:rPr>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6CB2A77"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B28BC05"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rPr>
              <w:t>TCI.State.2</w:t>
            </w:r>
          </w:p>
        </w:tc>
      </w:tr>
      <w:tr w:rsidR="00146399" w:rsidRPr="00F521D0" w14:paraId="2A5C0411" w14:textId="77777777" w:rsidTr="00632ACA">
        <w:trPr>
          <w:trHeight w:val="336"/>
          <w:jc w:val="center"/>
        </w:trPr>
        <w:tc>
          <w:tcPr>
            <w:tcW w:w="2157" w:type="dxa"/>
            <w:tcBorders>
              <w:top w:val="single" w:sz="4" w:space="0" w:color="auto"/>
              <w:left w:val="single" w:sz="4" w:space="0" w:color="auto"/>
              <w:right w:val="single" w:sz="4" w:space="0" w:color="auto"/>
            </w:tcBorders>
            <w:vAlign w:val="center"/>
          </w:tcPr>
          <w:p w14:paraId="3EA5436B" w14:textId="77777777" w:rsidR="00146399" w:rsidRPr="00F521D0" w:rsidRDefault="00146399" w:rsidP="00632ACA">
            <w:pPr>
              <w:keepNext/>
              <w:keepLines/>
              <w:spacing w:after="0"/>
              <w:rPr>
                <w:rFonts w:ascii="Arial" w:eastAsia="SimSun" w:hAnsi="Arial" w:cs="Arial"/>
                <w:sz w:val="18"/>
                <w:szCs w:val="18"/>
                <w:lang w:val="da-DK"/>
              </w:rPr>
            </w:pPr>
            <w:r w:rsidRPr="00F521D0">
              <w:rPr>
                <w:rFonts w:ascii="Arial" w:eastAsia="SimSun" w:hAnsi="Arial" w:cs="Arial"/>
                <w:sz w:val="18"/>
                <w:szCs w:val="18"/>
                <w:lang w:val="da-DK"/>
              </w:rPr>
              <w:t xml:space="preserve">CSI-RS </w:t>
            </w:r>
            <w:proofErr w:type="spellStart"/>
            <w:r w:rsidRPr="00F521D0">
              <w:rPr>
                <w:rFonts w:ascii="Arial" w:eastAsia="SimSun" w:hAnsi="Arial" w:cs="Arial"/>
                <w:sz w:val="18"/>
                <w:szCs w:val="18"/>
                <w:lang w:val="da-DK"/>
              </w:rPr>
              <w:t>configuration</w:t>
            </w:r>
            <w:proofErr w:type="spellEnd"/>
            <w:r w:rsidRPr="00F521D0">
              <w:rPr>
                <w:rFonts w:ascii="Arial" w:eastAsia="SimSun" w:hAnsi="Arial" w:cs="Arial"/>
                <w:sz w:val="18"/>
                <w:szCs w:val="18"/>
                <w:lang w:val="da-DK"/>
              </w:rPr>
              <w:t xml:space="preserve"> for RRM</w:t>
            </w:r>
          </w:p>
        </w:tc>
        <w:tc>
          <w:tcPr>
            <w:tcW w:w="815" w:type="dxa"/>
            <w:tcBorders>
              <w:top w:val="single" w:sz="4" w:space="0" w:color="auto"/>
              <w:left w:val="single" w:sz="4" w:space="0" w:color="auto"/>
              <w:right w:val="single" w:sz="4" w:space="0" w:color="auto"/>
            </w:tcBorders>
            <w:vAlign w:val="center"/>
          </w:tcPr>
          <w:p w14:paraId="65183164" w14:textId="77777777" w:rsidR="00146399" w:rsidRPr="00F521D0" w:rsidRDefault="00146399" w:rsidP="00632ACA">
            <w:pPr>
              <w:keepNext/>
              <w:keepLines/>
              <w:spacing w:after="0"/>
              <w:jc w:val="center"/>
              <w:rPr>
                <w:rFonts w:ascii="Arial" w:hAnsi="Arial"/>
                <w:sz w:val="18"/>
                <w:szCs w:val="18"/>
                <w:lang w:val="da-DK"/>
              </w:rPr>
            </w:pPr>
          </w:p>
        </w:tc>
        <w:tc>
          <w:tcPr>
            <w:tcW w:w="892" w:type="dxa"/>
            <w:tcBorders>
              <w:top w:val="single" w:sz="4" w:space="0" w:color="auto"/>
              <w:left w:val="single" w:sz="4" w:space="0" w:color="auto"/>
              <w:right w:val="single" w:sz="4" w:space="0" w:color="auto"/>
            </w:tcBorders>
            <w:vAlign w:val="center"/>
          </w:tcPr>
          <w:p w14:paraId="6C2BBB24" w14:textId="77777777" w:rsidR="00146399" w:rsidRPr="00F521D0" w:rsidRDefault="00146399" w:rsidP="00632ACA">
            <w:pPr>
              <w:keepNext/>
              <w:keepLines/>
              <w:spacing w:after="0"/>
              <w:jc w:val="center"/>
              <w:rPr>
                <w:rFonts w:ascii="Arial" w:hAnsi="Arial"/>
                <w:sz w:val="18"/>
                <w:szCs w:val="18"/>
                <w:lang w:val="da-DK"/>
              </w:rPr>
            </w:pPr>
          </w:p>
        </w:tc>
        <w:tc>
          <w:tcPr>
            <w:tcW w:w="2216" w:type="dxa"/>
            <w:gridSpan w:val="2"/>
            <w:tcBorders>
              <w:top w:val="single" w:sz="4" w:space="0" w:color="auto"/>
              <w:left w:val="single" w:sz="4" w:space="0" w:color="auto"/>
              <w:right w:val="single" w:sz="4" w:space="0" w:color="auto"/>
            </w:tcBorders>
            <w:vAlign w:val="center"/>
          </w:tcPr>
          <w:p w14:paraId="64B750E8"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rPr>
              <w:t>CSI-RS.RRM.FR2.1 TDD</w:t>
            </w:r>
          </w:p>
        </w:tc>
        <w:tc>
          <w:tcPr>
            <w:tcW w:w="2216" w:type="dxa"/>
            <w:gridSpan w:val="2"/>
            <w:tcBorders>
              <w:top w:val="single" w:sz="4" w:space="0" w:color="auto"/>
              <w:left w:val="single" w:sz="4" w:space="0" w:color="auto"/>
              <w:right w:val="single" w:sz="4" w:space="0" w:color="auto"/>
            </w:tcBorders>
            <w:vAlign w:val="center"/>
          </w:tcPr>
          <w:p w14:paraId="67A7C5CC"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rPr>
              <w:t>CSI-RS.RRM.FR2.1 TDD</w:t>
            </w:r>
          </w:p>
        </w:tc>
      </w:tr>
      <w:tr w:rsidR="00146399" w:rsidRPr="00F521D0" w14:paraId="47467AA6" w14:textId="77777777" w:rsidTr="00632ACA">
        <w:trPr>
          <w:trHeight w:val="336"/>
          <w:jc w:val="center"/>
        </w:trPr>
        <w:tc>
          <w:tcPr>
            <w:tcW w:w="2157" w:type="dxa"/>
            <w:tcBorders>
              <w:top w:val="single" w:sz="4" w:space="0" w:color="auto"/>
              <w:left w:val="single" w:sz="4" w:space="0" w:color="auto"/>
              <w:right w:val="single" w:sz="4" w:space="0" w:color="auto"/>
            </w:tcBorders>
            <w:vAlign w:val="center"/>
          </w:tcPr>
          <w:p w14:paraId="2714DBAA" w14:textId="77777777" w:rsidR="00146399" w:rsidRPr="00F521D0" w:rsidRDefault="00146399" w:rsidP="00632ACA">
            <w:pPr>
              <w:keepNext/>
              <w:keepLines/>
              <w:spacing w:after="0"/>
              <w:rPr>
                <w:rFonts w:ascii="Arial" w:eastAsia="SimSun" w:hAnsi="Arial" w:cs="Arial"/>
                <w:sz w:val="18"/>
                <w:szCs w:val="18"/>
                <w:lang w:val="da-DK"/>
              </w:rPr>
            </w:pPr>
            <w:r w:rsidRPr="00F521D0">
              <w:rPr>
                <w:rFonts w:ascii="Arial" w:eastAsia="SimSun" w:hAnsi="Arial" w:cs="Arial"/>
                <w:sz w:val="18"/>
                <w:szCs w:val="18"/>
                <w:lang w:val="da-DK"/>
              </w:rPr>
              <w:t xml:space="preserve">Time offset </w:t>
            </w:r>
            <w:proofErr w:type="spellStart"/>
            <w:r w:rsidRPr="00F521D0">
              <w:rPr>
                <w:rFonts w:ascii="Arial" w:eastAsia="SimSun" w:hAnsi="Arial" w:cs="Arial"/>
                <w:sz w:val="18"/>
                <w:szCs w:val="18"/>
                <w:lang w:val="da-DK"/>
              </w:rPr>
              <w:t>between</w:t>
            </w:r>
            <w:proofErr w:type="spellEnd"/>
            <w:r w:rsidRPr="00F521D0">
              <w:rPr>
                <w:rFonts w:ascii="Arial" w:eastAsia="SimSun" w:hAnsi="Arial" w:cs="Arial"/>
                <w:sz w:val="18"/>
                <w:szCs w:val="18"/>
                <w:lang w:val="da-DK"/>
              </w:rPr>
              <w:t xml:space="preserve"> Cell 2 and Cell 3</w:t>
            </w:r>
          </w:p>
        </w:tc>
        <w:tc>
          <w:tcPr>
            <w:tcW w:w="815" w:type="dxa"/>
            <w:tcBorders>
              <w:top w:val="single" w:sz="4" w:space="0" w:color="auto"/>
              <w:left w:val="single" w:sz="4" w:space="0" w:color="auto"/>
              <w:right w:val="single" w:sz="4" w:space="0" w:color="auto"/>
            </w:tcBorders>
            <w:vAlign w:val="center"/>
          </w:tcPr>
          <w:p w14:paraId="663BDA47" w14:textId="77777777" w:rsidR="00146399" w:rsidRPr="00F521D0" w:rsidRDefault="00146399" w:rsidP="00632ACA">
            <w:pPr>
              <w:keepNext/>
              <w:keepLines/>
              <w:spacing w:after="0"/>
              <w:jc w:val="center"/>
              <w:rPr>
                <w:rFonts w:ascii="Arial" w:hAnsi="Arial"/>
                <w:sz w:val="18"/>
                <w:szCs w:val="18"/>
                <w:lang w:val="da-DK"/>
              </w:rPr>
            </w:pPr>
          </w:p>
        </w:tc>
        <w:tc>
          <w:tcPr>
            <w:tcW w:w="892" w:type="dxa"/>
            <w:tcBorders>
              <w:top w:val="single" w:sz="4" w:space="0" w:color="auto"/>
              <w:left w:val="single" w:sz="4" w:space="0" w:color="auto"/>
              <w:right w:val="single" w:sz="4" w:space="0" w:color="auto"/>
            </w:tcBorders>
            <w:vAlign w:val="center"/>
          </w:tcPr>
          <w:p w14:paraId="2131C79C" w14:textId="77777777" w:rsidR="00146399" w:rsidRPr="00F521D0" w:rsidRDefault="00146399" w:rsidP="00632ACA">
            <w:pPr>
              <w:keepNext/>
              <w:keepLines/>
              <w:spacing w:after="0"/>
              <w:jc w:val="center"/>
              <w:rPr>
                <w:rFonts w:ascii="Arial" w:hAnsi="Arial"/>
                <w:sz w:val="18"/>
                <w:szCs w:val="18"/>
                <w:lang w:val="da-DK"/>
              </w:rPr>
            </w:pPr>
            <w:r w:rsidRPr="00F521D0">
              <w:rPr>
                <w:rFonts w:ascii="Arial" w:hAnsi="Arial" w:cs="v4.2.0"/>
                <w:sz w:val="18"/>
                <w:szCs w:val="18"/>
              </w:rPr>
              <w:sym w:font="Symbol" w:char="F06D"/>
            </w:r>
            <w:r w:rsidRPr="00F521D0">
              <w:rPr>
                <w:rFonts w:ascii="Arial" w:hAnsi="Arial" w:cs="v4.2.0"/>
                <w:sz w:val="18"/>
                <w:szCs w:val="18"/>
              </w:rPr>
              <w:t>s</w:t>
            </w:r>
          </w:p>
        </w:tc>
        <w:tc>
          <w:tcPr>
            <w:tcW w:w="2216" w:type="dxa"/>
            <w:gridSpan w:val="2"/>
            <w:tcBorders>
              <w:top w:val="single" w:sz="4" w:space="0" w:color="auto"/>
              <w:left w:val="single" w:sz="4" w:space="0" w:color="auto"/>
              <w:right w:val="single" w:sz="4" w:space="0" w:color="auto"/>
            </w:tcBorders>
            <w:vAlign w:val="center"/>
          </w:tcPr>
          <w:p w14:paraId="0DC38224" w14:textId="77777777" w:rsidR="00146399" w:rsidRPr="00F521D0" w:rsidRDefault="00146399" w:rsidP="00632ACA">
            <w:pPr>
              <w:keepNext/>
              <w:keepLines/>
              <w:spacing w:after="0"/>
              <w:jc w:val="center"/>
              <w:rPr>
                <w:rFonts w:ascii="Arial" w:hAnsi="Arial"/>
                <w:sz w:val="18"/>
                <w:szCs w:val="18"/>
                <w:lang w:val="en-US"/>
              </w:rPr>
            </w:pPr>
            <w:r>
              <w:rPr>
                <w:rFonts w:ascii="Arial" w:eastAsia="SimSun" w:hAnsi="Arial" w:hint="eastAsia"/>
                <w:sz w:val="18"/>
                <w:szCs w:val="18"/>
                <w:lang w:val="en-US" w:eastAsia="zh-CN"/>
              </w:rPr>
              <w:t>0.58</w:t>
            </w:r>
          </w:p>
        </w:tc>
        <w:tc>
          <w:tcPr>
            <w:tcW w:w="2216" w:type="dxa"/>
            <w:gridSpan w:val="2"/>
            <w:tcBorders>
              <w:top w:val="single" w:sz="4" w:space="0" w:color="auto"/>
              <w:left w:val="single" w:sz="4" w:space="0" w:color="auto"/>
              <w:right w:val="single" w:sz="4" w:space="0" w:color="auto"/>
            </w:tcBorders>
            <w:vAlign w:val="center"/>
          </w:tcPr>
          <w:p w14:paraId="20646A15" w14:textId="77777777" w:rsidR="00146399" w:rsidRPr="00F521D0" w:rsidRDefault="00146399" w:rsidP="00632ACA">
            <w:pPr>
              <w:keepNext/>
              <w:keepLines/>
              <w:spacing w:after="0"/>
              <w:jc w:val="center"/>
              <w:rPr>
                <w:rFonts w:ascii="Arial" w:hAnsi="Arial"/>
                <w:sz w:val="18"/>
                <w:szCs w:val="18"/>
                <w:lang w:val="en-US"/>
              </w:rPr>
            </w:pPr>
            <w:r>
              <w:rPr>
                <w:rFonts w:ascii="Arial" w:eastAsia="SimSun" w:hAnsi="Arial"/>
                <w:sz w:val="18"/>
                <w:szCs w:val="18"/>
                <w:lang w:val="en-US" w:eastAsia="zh-CN"/>
              </w:rPr>
              <w:t>0.58</w:t>
            </w:r>
          </w:p>
        </w:tc>
      </w:tr>
      <w:tr w:rsidR="00146399" w:rsidRPr="00F521D0" w14:paraId="25FD5167" w14:textId="77777777" w:rsidTr="00632ACA">
        <w:trPr>
          <w:trHeight w:val="218"/>
          <w:jc w:val="center"/>
        </w:trPr>
        <w:tc>
          <w:tcPr>
            <w:tcW w:w="2157" w:type="dxa"/>
            <w:tcBorders>
              <w:top w:val="single" w:sz="4" w:space="0" w:color="auto"/>
              <w:left w:val="single" w:sz="4" w:space="0" w:color="auto"/>
              <w:right w:val="single" w:sz="4" w:space="0" w:color="auto"/>
            </w:tcBorders>
            <w:vAlign w:val="center"/>
          </w:tcPr>
          <w:p w14:paraId="75DC1608"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1746280C" w14:textId="77777777" w:rsidR="00146399" w:rsidRPr="00F521D0" w:rsidRDefault="00146399" w:rsidP="00632ACA">
            <w:pPr>
              <w:keepNext/>
              <w:keepLines/>
              <w:spacing w:after="0"/>
              <w:jc w:val="center"/>
              <w:rPr>
                <w:rFonts w:ascii="Arial" w:hAnsi="Arial"/>
                <w:sz w:val="18"/>
                <w:szCs w:val="18"/>
                <w:lang w:val="en-US"/>
              </w:rPr>
            </w:pPr>
          </w:p>
        </w:tc>
        <w:tc>
          <w:tcPr>
            <w:tcW w:w="892" w:type="dxa"/>
            <w:vMerge w:val="restart"/>
            <w:tcBorders>
              <w:top w:val="single" w:sz="4" w:space="0" w:color="auto"/>
              <w:left w:val="single" w:sz="4" w:space="0" w:color="auto"/>
              <w:right w:val="single" w:sz="4" w:space="0" w:color="auto"/>
            </w:tcBorders>
            <w:vAlign w:val="center"/>
            <w:hideMark/>
          </w:tcPr>
          <w:p w14:paraId="797B00A4"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7ED47AD3"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3878FC8B"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147D3F22"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3EBBEA4"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0</w:t>
            </w:r>
          </w:p>
        </w:tc>
      </w:tr>
      <w:tr w:rsidR="00146399" w:rsidRPr="00F521D0" w14:paraId="05C9384F" w14:textId="77777777" w:rsidTr="00632ACA">
        <w:trPr>
          <w:trHeight w:val="215"/>
          <w:jc w:val="center"/>
        </w:trPr>
        <w:tc>
          <w:tcPr>
            <w:tcW w:w="2157" w:type="dxa"/>
            <w:tcBorders>
              <w:top w:val="single" w:sz="4" w:space="0" w:color="auto"/>
              <w:left w:val="single" w:sz="4" w:space="0" w:color="auto"/>
              <w:right w:val="single" w:sz="4" w:space="0" w:color="auto"/>
            </w:tcBorders>
            <w:vAlign w:val="center"/>
          </w:tcPr>
          <w:p w14:paraId="02289C43"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EPRE ratio of PBCH DMRS to SSS</w:t>
            </w:r>
          </w:p>
        </w:tc>
        <w:tc>
          <w:tcPr>
            <w:tcW w:w="815" w:type="dxa"/>
            <w:vMerge/>
            <w:tcBorders>
              <w:left w:val="single" w:sz="4" w:space="0" w:color="auto"/>
              <w:right w:val="single" w:sz="4" w:space="0" w:color="auto"/>
            </w:tcBorders>
            <w:vAlign w:val="center"/>
          </w:tcPr>
          <w:p w14:paraId="6AFF6086" w14:textId="77777777" w:rsidR="00146399" w:rsidRPr="00F521D0" w:rsidRDefault="00146399" w:rsidP="00632ACA">
            <w:pPr>
              <w:keepNext/>
              <w:keepLines/>
              <w:spacing w:after="0"/>
              <w:jc w:val="center"/>
              <w:rPr>
                <w:rFonts w:ascii="Arial" w:hAnsi="Arial"/>
                <w:sz w:val="18"/>
                <w:szCs w:val="18"/>
                <w:lang w:val="en-US"/>
              </w:rPr>
            </w:pPr>
          </w:p>
        </w:tc>
        <w:tc>
          <w:tcPr>
            <w:tcW w:w="892" w:type="dxa"/>
            <w:vMerge/>
            <w:tcBorders>
              <w:left w:val="single" w:sz="4" w:space="0" w:color="auto"/>
              <w:right w:val="single" w:sz="4" w:space="0" w:color="auto"/>
            </w:tcBorders>
            <w:vAlign w:val="center"/>
          </w:tcPr>
          <w:p w14:paraId="6226D8A2"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0751BB9C"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659713B4"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6FDBDDE5"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60DC7D8B" w14:textId="77777777" w:rsidR="00146399" w:rsidRPr="00F521D0" w:rsidRDefault="00146399" w:rsidP="00632ACA">
            <w:pPr>
              <w:keepNext/>
              <w:keepLines/>
              <w:spacing w:after="0"/>
              <w:jc w:val="center"/>
              <w:rPr>
                <w:rFonts w:ascii="Arial" w:hAnsi="Arial"/>
                <w:sz w:val="18"/>
                <w:szCs w:val="18"/>
                <w:lang w:val="en-US"/>
              </w:rPr>
            </w:pPr>
          </w:p>
        </w:tc>
      </w:tr>
      <w:tr w:rsidR="00146399" w:rsidRPr="00F521D0" w14:paraId="271048C2" w14:textId="77777777" w:rsidTr="00632ACA">
        <w:trPr>
          <w:trHeight w:val="215"/>
          <w:jc w:val="center"/>
        </w:trPr>
        <w:tc>
          <w:tcPr>
            <w:tcW w:w="2157" w:type="dxa"/>
            <w:tcBorders>
              <w:top w:val="single" w:sz="4" w:space="0" w:color="auto"/>
              <w:left w:val="single" w:sz="4" w:space="0" w:color="auto"/>
              <w:right w:val="single" w:sz="4" w:space="0" w:color="auto"/>
            </w:tcBorders>
            <w:vAlign w:val="center"/>
          </w:tcPr>
          <w:p w14:paraId="1381D704"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EPRE ratio of PBCH to PBCH DMRS</w:t>
            </w:r>
          </w:p>
        </w:tc>
        <w:tc>
          <w:tcPr>
            <w:tcW w:w="815" w:type="dxa"/>
            <w:vMerge/>
            <w:tcBorders>
              <w:left w:val="single" w:sz="4" w:space="0" w:color="auto"/>
              <w:right w:val="single" w:sz="4" w:space="0" w:color="auto"/>
            </w:tcBorders>
            <w:vAlign w:val="center"/>
          </w:tcPr>
          <w:p w14:paraId="77225D49" w14:textId="77777777" w:rsidR="00146399" w:rsidRPr="00F521D0" w:rsidRDefault="00146399" w:rsidP="00632ACA">
            <w:pPr>
              <w:keepNext/>
              <w:keepLines/>
              <w:spacing w:after="0"/>
              <w:jc w:val="center"/>
              <w:rPr>
                <w:rFonts w:ascii="Arial" w:hAnsi="Arial"/>
                <w:sz w:val="18"/>
                <w:szCs w:val="18"/>
                <w:lang w:val="en-US"/>
              </w:rPr>
            </w:pPr>
          </w:p>
        </w:tc>
        <w:tc>
          <w:tcPr>
            <w:tcW w:w="892" w:type="dxa"/>
            <w:vMerge/>
            <w:tcBorders>
              <w:left w:val="single" w:sz="4" w:space="0" w:color="auto"/>
              <w:right w:val="single" w:sz="4" w:space="0" w:color="auto"/>
            </w:tcBorders>
            <w:vAlign w:val="center"/>
          </w:tcPr>
          <w:p w14:paraId="7C61B97E"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4C162044"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07E0B689"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52C7537A"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43DA4184" w14:textId="77777777" w:rsidR="00146399" w:rsidRPr="00F521D0" w:rsidRDefault="00146399" w:rsidP="00632ACA">
            <w:pPr>
              <w:keepNext/>
              <w:keepLines/>
              <w:spacing w:after="0"/>
              <w:jc w:val="center"/>
              <w:rPr>
                <w:rFonts w:ascii="Arial" w:hAnsi="Arial"/>
                <w:sz w:val="18"/>
                <w:szCs w:val="18"/>
                <w:lang w:val="en-US"/>
              </w:rPr>
            </w:pPr>
          </w:p>
        </w:tc>
      </w:tr>
      <w:tr w:rsidR="00146399" w:rsidRPr="00F521D0" w14:paraId="4613ED34" w14:textId="77777777" w:rsidTr="00632ACA">
        <w:trPr>
          <w:trHeight w:val="215"/>
          <w:jc w:val="center"/>
        </w:trPr>
        <w:tc>
          <w:tcPr>
            <w:tcW w:w="2157" w:type="dxa"/>
            <w:tcBorders>
              <w:top w:val="single" w:sz="4" w:space="0" w:color="auto"/>
              <w:left w:val="single" w:sz="4" w:space="0" w:color="auto"/>
              <w:right w:val="single" w:sz="4" w:space="0" w:color="auto"/>
            </w:tcBorders>
            <w:vAlign w:val="center"/>
          </w:tcPr>
          <w:p w14:paraId="36C41238"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EPRE ratio of PDCCH DMRS to SSS</w:t>
            </w:r>
          </w:p>
        </w:tc>
        <w:tc>
          <w:tcPr>
            <w:tcW w:w="815" w:type="dxa"/>
            <w:vMerge/>
            <w:tcBorders>
              <w:left w:val="single" w:sz="4" w:space="0" w:color="auto"/>
              <w:right w:val="single" w:sz="4" w:space="0" w:color="auto"/>
            </w:tcBorders>
            <w:vAlign w:val="center"/>
          </w:tcPr>
          <w:p w14:paraId="1AFBBCB9" w14:textId="77777777" w:rsidR="00146399" w:rsidRPr="00F521D0" w:rsidRDefault="00146399" w:rsidP="00632ACA">
            <w:pPr>
              <w:keepNext/>
              <w:keepLines/>
              <w:spacing w:after="0"/>
              <w:jc w:val="center"/>
              <w:rPr>
                <w:rFonts w:ascii="Arial" w:hAnsi="Arial"/>
                <w:sz w:val="18"/>
                <w:szCs w:val="18"/>
                <w:lang w:val="en-US"/>
              </w:rPr>
            </w:pPr>
          </w:p>
        </w:tc>
        <w:tc>
          <w:tcPr>
            <w:tcW w:w="892" w:type="dxa"/>
            <w:vMerge/>
            <w:tcBorders>
              <w:left w:val="single" w:sz="4" w:space="0" w:color="auto"/>
              <w:right w:val="single" w:sz="4" w:space="0" w:color="auto"/>
            </w:tcBorders>
            <w:vAlign w:val="center"/>
          </w:tcPr>
          <w:p w14:paraId="4683B888"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464B2381"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4B9DED7F"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04ACEE9E"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794ACFD4" w14:textId="77777777" w:rsidR="00146399" w:rsidRPr="00F521D0" w:rsidRDefault="00146399" w:rsidP="00632ACA">
            <w:pPr>
              <w:keepNext/>
              <w:keepLines/>
              <w:spacing w:after="0"/>
              <w:jc w:val="center"/>
              <w:rPr>
                <w:rFonts w:ascii="Arial" w:hAnsi="Arial"/>
                <w:sz w:val="18"/>
                <w:szCs w:val="18"/>
                <w:lang w:val="en-US"/>
              </w:rPr>
            </w:pPr>
          </w:p>
        </w:tc>
      </w:tr>
      <w:tr w:rsidR="00146399" w:rsidRPr="00F521D0" w14:paraId="5E6F9540" w14:textId="77777777" w:rsidTr="00632ACA">
        <w:trPr>
          <w:trHeight w:val="215"/>
          <w:jc w:val="center"/>
        </w:trPr>
        <w:tc>
          <w:tcPr>
            <w:tcW w:w="2157" w:type="dxa"/>
            <w:tcBorders>
              <w:top w:val="single" w:sz="4" w:space="0" w:color="auto"/>
              <w:left w:val="single" w:sz="4" w:space="0" w:color="auto"/>
              <w:right w:val="single" w:sz="4" w:space="0" w:color="auto"/>
            </w:tcBorders>
            <w:vAlign w:val="center"/>
          </w:tcPr>
          <w:p w14:paraId="057FC108"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EPRE ratio of PDCCH to PDCCH DMRS</w:t>
            </w:r>
          </w:p>
        </w:tc>
        <w:tc>
          <w:tcPr>
            <w:tcW w:w="815" w:type="dxa"/>
            <w:vMerge/>
            <w:tcBorders>
              <w:left w:val="single" w:sz="4" w:space="0" w:color="auto"/>
              <w:right w:val="single" w:sz="4" w:space="0" w:color="auto"/>
            </w:tcBorders>
            <w:vAlign w:val="center"/>
          </w:tcPr>
          <w:p w14:paraId="111CFAEB" w14:textId="77777777" w:rsidR="00146399" w:rsidRPr="00F521D0" w:rsidRDefault="00146399" w:rsidP="00632ACA">
            <w:pPr>
              <w:keepNext/>
              <w:keepLines/>
              <w:spacing w:after="0"/>
              <w:jc w:val="center"/>
              <w:rPr>
                <w:rFonts w:ascii="Arial" w:hAnsi="Arial"/>
                <w:sz w:val="18"/>
                <w:szCs w:val="18"/>
                <w:lang w:val="en-US"/>
              </w:rPr>
            </w:pPr>
          </w:p>
        </w:tc>
        <w:tc>
          <w:tcPr>
            <w:tcW w:w="892" w:type="dxa"/>
            <w:vMerge/>
            <w:tcBorders>
              <w:left w:val="single" w:sz="4" w:space="0" w:color="auto"/>
              <w:right w:val="single" w:sz="4" w:space="0" w:color="auto"/>
            </w:tcBorders>
            <w:vAlign w:val="center"/>
          </w:tcPr>
          <w:p w14:paraId="1FD2C6E4"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7424D12C"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4379759A"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25A16F16"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3D2F662D" w14:textId="77777777" w:rsidR="00146399" w:rsidRPr="00F521D0" w:rsidRDefault="00146399" w:rsidP="00632ACA">
            <w:pPr>
              <w:keepNext/>
              <w:keepLines/>
              <w:spacing w:after="0"/>
              <w:jc w:val="center"/>
              <w:rPr>
                <w:rFonts w:ascii="Arial" w:hAnsi="Arial"/>
                <w:sz w:val="18"/>
                <w:szCs w:val="18"/>
                <w:lang w:val="en-US"/>
              </w:rPr>
            </w:pPr>
          </w:p>
        </w:tc>
      </w:tr>
      <w:tr w:rsidR="00146399" w:rsidRPr="00F521D0" w14:paraId="6A31E485" w14:textId="77777777" w:rsidTr="00632ACA">
        <w:trPr>
          <w:trHeight w:val="215"/>
          <w:jc w:val="center"/>
        </w:trPr>
        <w:tc>
          <w:tcPr>
            <w:tcW w:w="2157" w:type="dxa"/>
            <w:tcBorders>
              <w:top w:val="single" w:sz="4" w:space="0" w:color="auto"/>
              <w:left w:val="single" w:sz="4" w:space="0" w:color="auto"/>
              <w:right w:val="single" w:sz="4" w:space="0" w:color="auto"/>
            </w:tcBorders>
            <w:vAlign w:val="center"/>
          </w:tcPr>
          <w:p w14:paraId="79BDAE55"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EPRE ratio of PDSCH DMRS to SSS</w:t>
            </w:r>
          </w:p>
        </w:tc>
        <w:tc>
          <w:tcPr>
            <w:tcW w:w="815" w:type="dxa"/>
            <w:vMerge/>
            <w:tcBorders>
              <w:left w:val="single" w:sz="4" w:space="0" w:color="auto"/>
              <w:right w:val="single" w:sz="4" w:space="0" w:color="auto"/>
            </w:tcBorders>
            <w:vAlign w:val="center"/>
          </w:tcPr>
          <w:p w14:paraId="7CD5FD45" w14:textId="77777777" w:rsidR="00146399" w:rsidRPr="00F521D0" w:rsidRDefault="00146399" w:rsidP="00632ACA">
            <w:pPr>
              <w:keepNext/>
              <w:keepLines/>
              <w:spacing w:after="0"/>
              <w:jc w:val="center"/>
              <w:rPr>
                <w:rFonts w:ascii="Arial" w:hAnsi="Arial"/>
                <w:sz w:val="18"/>
                <w:szCs w:val="18"/>
                <w:lang w:val="en-US"/>
              </w:rPr>
            </w:pPr>
          </w:p>
        </w:tc>
        <w:tc>
          <w:tcPr>
            <w:tcW w:w="892" w:type="dxa"/>
            <w:vMerge/>
            <w:tcBorders>
              <w:left w:val="single" w:sz="4" w:space="0" w:color="auto"/>
              <w:right w:val="single" w:sz="4" w:space="0" w:color="auto"/>
            </w:tcBorders>
            <w:vAlign w:val="center"/>
          </w:tcPr>
          <w:p w14:paraId="38622CCA"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295D0A71"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71664858"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7BF25A1E"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1B781E5F" w14:textId="77777777" w:rsidR="00146399" w:rsidRPr="00F521D0" w:rsidRDefault="00146399" w:rsidP="00632ACA">
            <w:pPr>
              <w:keepNext/>
              <w:keepLines/>
              <w:spacing w:after="0"/>
              <w:jc w:val="center"/>
              <w:rPr>
                <w:rFonts w:ascii="Arial" w:hAnsi="Arial"/>
                <w:sz w:val="18"/>
                <w:szCs w:val="18"/>
                <w:lang w:val="en-US"/>
              </w:rPr>
            </w:pPr>
          </w:p>
        </w:tc>
      </w:tr>
      <w:tr w:rsidR="00146399" w:rsidRPr="00F521D0" w14:paraId="424AF551" w14:textId="77777777" w:rsidTr="00632ACA">
        <w:trPr>
          <w:trHeight w:val="215"/>
          <w:jc w:val="center"/>
        </w:trPr>
        <w:tc>
          <w:tcPr>
            <w:tcW w:w="2157" w:type="dxa"/>
            <w:tcBorders>
              <w:top w:val="single" w:sz="4" w:space="0" w:color="auto"/>
              <w:left w:val="single" w:sz="4" w:space="0" w:color="auto"/>
              <w:right w:val="single" w:sz="4" w:space="0" w:color="auto"/>
            </w:tcBorders>
            <w:vAlign w:val="center"/>
          </w:tcPr>
          <w:p w14:paraId="1718C37F"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EPRE ratio of PDSCH to PDSCH DMRS</w:t>
            </w:r>
          </w:p>
        </w:tc>
        <w:tc>
          <w:tcPr>
            <w:tcW w:w="815" w:type="dxa"/>
            <w:vMerge/>
            <w:tcBorders>
              <w:left w:val="single" w:sz="4" w:space="0" w:color="auto"/>
              <w:right w:val="single" w:sz="4" w:space="0" w:color="auto"/>
            </w:tcBorders>
            <w:vAlign w:val="center"/>
          </w:tcPr>
          <w:p w14:paraId="2C10984F" w14:textId="77777777" w:rsidR="00146399" w:rsidRPr="00F521D0" w:rsidRDefault="00146399" w:rsidP="00632ACA">
            <w:pPr>
              <w:keepNext/>
              <w:keepLines/>
              <w:spacing w:after="0"/>
              <w:jc w:val="center"/>
              <w:rPr>
                <w:rFonts w:ascii="Arial" w:hAnsi="Arial"/>
                <w:sz w:val="18"/>
                <w:szCs w:val="18"/>
                <w:lang w:val="en-US"/>
              </w:rPr>
            </w:pPr>
          </w:p>
        </w:tc>
        <w:tc>
          <w:tcPr>
            <w:tcW w:w="892" w:type="dxa"/>
            <w:vMerge/>
            <w:tcBorders>
              <w:left w:val="single" w:sz="4" w:space="0" w:color="auto"/>
              <w:right w:val="single" w:sz="4" w:space="0" w:color="auto"/>
            </w:tcBorders>
            <w:vAlign w:val="center"/>
          </w:tcPr>
          <w:p w14:paraId="13AFD8E2"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5C2002D5"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53199013"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16B91BEC"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5670D93E" w14:textId="77777777" w:rsidR="00146399" w:rsidRPr="00F521D0" w:rsidRDefault="00146399" w:rsidP="00632ACA">
            <w:pPr>
              <w:keepNext/>
              <w:keepLines/>
              <w:spacing w:after="0"/>
              <w:jc w:val="center"/>
              <w:rPr>
                <w:rFonts w:ascii="Arial" w:hAnsi="Arial"/>
                <w:sz w:val="18"/>
                <w:szCs w:val="18"/>
                <w:lang w:val="en-US"/>
              </w:rPr>
            </w:pPr>
          </w:p>
        </w:tc>
      </w:tr>
      <w:tr w:rsidR="00146399" w:rsidRPr="00F521D0" w14:paraId="325496D5" w14:textId="77777777" w:rsidTr="00632ACA">
        <w:trPr>
          <w:trHeight w:val="215"/>
          <w:jc w:val="center"/>
        </w:trPr>
        <w:tc>
          <w:tcPr>
            <w:tcW w:w="2157" w:type="dxa"/>
            <w:tcBorders>
              <w:top w:val="single" w:sz="4" w:space="0" w:color="auto"/>
              <w:left w:val="single" w:sz="4" w:space="0" w:color="auto"/>
              <w:right w:val="single" w:sz="4" w:space="0" w:color="auto"/>
            </w:tcBorders>
            <w:vAlign w:val="center"/>
          </w:tcPr>
          <w:p w14:paraId="50B1FD71"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 xml:space="preserve">EPRE ratio of OCNG DMRS to </w:t>
            </w:r>
            <w:proofErr w:type="spellStart"/>
            <w:r w:rsidRPr="00F521D0">
              <w:rPr>
                <w:rFonts w:ascii="Arial" w:eastAsia="SimSun" w:hAnsi="Arial" w:cs="Arial"/>
                <w:sz w:val="18"/>
                <w:szCs w:val="18"/>
                <w:lang w:val="en-US"/>
              </w:rPr>
              <w:t>SSS</w:t>
            </w:r>
            <w:r w:rsidRPr="00F521D0">
              <w:rPr>
                <w:rFonts w:ascii="Arial" w:eastAsia="SimSun" w:hAnsi="Arial" w:cs="Arial"/>
                <w:sz w:val="18"/>
                <w:szCs w:val="18"/>
                <w:vertAlign w:val="superscript"/>
                <w:lang w:val="en-US"/>
              </w:rPr>
              <w:t>Note</w:t>
            </w:r>
            <w:proofErr w:type="spellEnd"/>
            <w:r w:rsidRPr="00F521D0">
              <w:rPr>
                <w:rFonts w:ascii="Arial" w:eastAsia="SimSun" w:hAnsi="Arial" w:cs="Arial"/>
                <w:sz w:val="18"/>
                <w:szCs w:val="18"/>
                <w:vertAlign w:val="superscript"/>
                <w:lang w:val="en-US"/>
              </w:rPr>
              <w:t xml:space="preserve"> 1</w:t>
            </w:r>
          </w:p>
        </w:tc>
        <w:tc>
          <w:tcPr>
            <w:tcW w:w="815" w:type="dxa"/>
            <w:vMerge/>
            <w:tcBorders>
              <w:left w:val="single" w:sz="4" w:space="0" w:color="auto"/>
              <w:right w:val="single" w:sz="4" w:space="0" w:color="auto"/>
            </w:tcBorders>
            <w:vAlign w:val="center"/>
          </w:tcPr>
          <w:p w14:paraId="5754A9CC" w14:textId="77777777" w:rsidR="00146399" w:rsidRPr="00F521D0" w:rsidRDefault="00146399" w:rsidP="00632ACA">
            <w:pPr>
              <w:keepNext/>
              <w:keepLines/>
              <w:spacing w:after="0"/>
              <w:jc w:val="center"/>
              <w:rPr>
                <w:rFonts w:ascii="Arial" w:hAnsi="Arial"/>
                <w:sz w:val="18"/>
                <w:szCs w:val="18"/>
                <w:lang w:val="en-US"/>
              </w:rPr>
            </w:pPr>
          </w:p>
        </w:tc>
        <w:tc>
          <w:tcPr>
            <w:tcW w:w="892" w:type="dxa"/>
            <w:vMerge/>
            <w:tcBorders>
              <w:left w:val="single" w:sz="4" w:space="0" w:color="auto"/>
              <w:right w:val="single" w:sz="4" w:space="0" w:color="auto"/>
            </w:tcBorders>
            <w:vAlign w:val="center"/>
          </w:tcPr>
          <w:p w14:paraId="6602D777"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1610E0B3"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2088FF28"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42B169FD"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2B3BDB30" w14:textId="77777777" w:rsidR="00146399" w:rsidRPr="00F521D0" w:rsidRDefault="00146399" w:rsidP="00632ACA">
            <w:pPr>
              <w:keepNext/>
              <w:keepLines/>
              <w:spacing w:after="0"/>
              <w:jc w:val="center"/>
              <w:rPr>
                <w:rFonts w:ascii="Arial" w:hAnsi="Arial"/>
                <w:sz w:val="18"/>
                <w:szCs w:val="18"/>
                <w:lang w:val="en-US"/>
              </w:rPr>
            </w:pPr>
          </w:p>
        </w:tc>
      </w:tr>
      <w:tr w:rsidR="00146399" w:rsidRPr="00F521D0" w14:paraId="217082A7" w14:textId="77777777" w:rsidTr="00632ACA">
        <w:trPr>
          <w:trHeight w:val="215"/>
          <w:jc w:val="center"/>
        </w:trPr>
        <w:tc>
          <w:tcPr>
            <w:tcW w:w="2157" w:type="dxa"/>
            <w:tcBorders>
              <w:top w:val="single" w:sz="4" w:space="0" w:color="auto"/>
              <w:left w:val="single" w:sz="4" w:space="0" w:color="auto"/>
              <w:right w:val="single" w:sz="4" w:space="0" w:color="auto"/>
            </w:tcBorders>
            <w:vAlign w:val="center"/>
          </w:tcPr>
          <w:p w14:paraId="722B2D69"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EPRE ratio of OCNG to OCNG DMRS</w:t>
            </w:r>
            <w:r w:rsidRPr="00F521D0">
              <w:rPr>
                <w:rFonts w:ascii="Arial" w:eastAsia="SimSun" w:hAnsi="Arial" w:cs="Arial"/>
                <w:sz w:val="18"/>
                <w:szCs w:val="18"/>
                <w:vertAlign w:val="superscript"/>
                <w:lang w:val="en-US"/>
              </w:rPr>
              <w:t xml:space="preserve"> Note 1</w:t>
            </w:r>
          </w:p>
        </w:tc>
        <w:tc>
          <w:tcPr>
            <w:tcW w:w="815" w:type="dxa"/>
            <w:vMerge/>
            <w:tcBorders>
              <w:left w:val="single" w:sz="4" w:space="0" w:color="auto"/>
              <w:right w:val="single" w:sz="4" w:space="0" w:color="auto"/>
            </w:tcBorders>
            <w:vAlign w:val="center"/>
          </w:tcPr>
          <w:p w14:paraId="7D7A12A5" w14:textId="77777777" w:rsidR="00146399" w:rsidRPr="00F521D0" w:rsidRDefault="00146399" w:rsidP="00632ACA">
            <w:pPr>
              <w:keepNext/>
              <w:keepLines/>
              <w:spacing w:after="0"/>
              <w:jc w:val="center"/>
              <w:rPr>
                <w:rFonts w:ascii="Arial" w:hAnsi="Arial"/>
                <w:sz w:val="18"/>
                <w:szCs w:val="18"/>
                <w:lang w:val="en-US"/>
              </w:rPr>
            </w:pPr>
          </w:p>
        </w:tc>
        <w:tc>
          <w:tcPr>
            <w:tcW w:w="892" w:type="dxa"/>
            <w:vMerge/>
            <w:tcBorders>
              <w:left w:val="single" w:sz="4" w:space="0" w:color="auto"/>
              <w:bottom w:val="single" w:sz="4" w:space="0" w:color="auto"/>
              <w:right w:val="single" w:sz="4" w:space="0" w:color="auto"/>
            </w:tcBorders>
            <w:vAlign w:val="center"/>
          </w:tcPr>
          <w:p w14:paraId="4F2A4DBC"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24F500A3"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662630CC"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622AFC2A"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2618D357" w14:textId="77777777" w:rsidR="00146399" w:rsidRPr="00F521D0" w:rsidRDefault="00146399" w:rsidP="00632ACA">
            <w:pPr>
              <w:keepNext/>
              <w:keepLines/>
              <w:spacing w:after="0"/>
              <w:jc w:val="center"/>
              <w:rPr>
                <w:rFonts w:ascii="Arial" w:hAnsi="Arial"/>
                <w:sz w:val="18"/>
                <w:szCs w:val="18"/>
                <w:lang w:val="en-US"/>
              </w:rPr>
            </w:pPr>
          </w:p>
        </w:tc>
      </w:tr>
      <w:tr w:rsidR="00146399" w:rsidRPr="00F521D0" w14:paraId="3CECEE0D" w14:textId="77777777" w:rsidTr="00632AC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511688"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65DA65C0"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067E6AD1"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AD49544"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086F142B"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8656D85"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56274E1F"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AWGN</w:t>
            </w:r>
          </w:p>
        </w:tc>
      </w:tr>
      <w:tr w:rsidR="00146399" w:rsidRPr="00F521D0" w14:paraId="064C7BD4" w14:textId="77777777" w:rsidTr="00632AC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8754D0D"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719CDE0"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33FC08A1"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6E3E4DF"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4FD03DCA"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2DF551D"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4CD0EE22"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1x2</w:t>
            </w:r>
          </w:p>
        </w:tc>
      </w:tr>
      <w:tr w:rsidR="00146399" w:rsidRPr="00F521D0" w14:paraId="41D05FFF" w14:textId="77777777" w:rsidTr="00632ACA">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3F372698" w14:textId="77777777" w:rsidR="00146399" w:rsidRPr="00F521D0" w:rsidRDefault="00146399" w:rsidP="00632ACA">
            <w:pPr>
              <w:keepNext/>
              <w:keepLines/>
              <w:spacing w:after="0"/>
              <w:ind w:left="851" w:hanging="851"/>
              <w:rPr>
                <w:rFonts w:ascii="Arial" w:hAnsi="Arial"/>
                <w:sz w:val="18"/>
                <w:szCs w:val="18"/>
              </w:rPr>
            </w:pPr>
            <w:r w:rsidRPr="00F521D0">
              <w:rPr>
                <w:rFonts w:ascii="Arial" w:hAnsi="Arial"/>
                <w:sz w:val="18"/>
                <w:szCs w:val="18"/>
              </w:rPr>
              <w:t>Note 1:</w:t>
            </w:r>
            <w:r w:rsidRPr="00F521D0">
              <w:rPr>
                <w:rFonts w:ascii="Arial" w:hAnsi="Arial"/>
                <w:sz w:val="18"/>
                <w:szCs w:val="18"/>
              </w:rPr>
              <w:tab/>
              <w:t xml:space="preserve">OCNG shall be used such that both cells are fully </w:t>
            </w:r>
            <w:proofErr w:type="gramStart"/>
            <w:r w:rsidRPr="00F521D0">
              <w:rPr>
                <w:rFonts w:ascii="Arial" w:hAnsi="Arial"/>
                <w:sz w:val="18"/>
                <w:szCs w:val="18"/>
              </w:rPr>
              <w:t>allocated</w:t>
            </w:r>
            <w:proofErr w:type="gramEnd"/>
            <w:r w:rsidRPr="00F521D0">
              <w:rPr>
                <w:rFonts w:ascii="Arial" w:hAnsi="Arial"/>
                <w:sz w:val="18"/>
                <w:szCs w:val="18"/>
              </w:rPr>
              <w:t xml:space="preserve"> and a constant total transmitted power spectral density is achieved for all OFDM symbols.</w:t>
            </w:r>
          </w:p>
        </w:tc>
      </w:tr>
    </w:tbl>
    <w:p w14:paraId="71FF9E1D" w14:textId="77777777" w:rsidR="00146399" w:rsidRPr="00FE2E37" w:rsidRDefault="00146399" w:rsidP="00146399">
      <w:pPr>
        <w:rPr>
          <w:rFonts w:eastAsia="Malgun Gothic"/>
        </w:rPr>
      </w:pPr>
    </w:p>
    <w:p w14:paraId="7661AEA0" w14:textId="77777777" w:rsidR="00146399" w:rsidRPr="00FE2E37" w:rsidRDefault="00146399" w:rsidP="00146399">
      <w:pPr>
        <w:pStyle w:val="TH"/>
      </w:pPr>
      <w:r w:rsidRPr="00FE2E37">
        <w:lastRenderedPageBreak/>
        <w:t xml:space="preserve">Table </w:t>
      </w:r>
      <w:r>
        <w:t>A.7.7.7</w:t>
      </w:r>
      <w:r w:rsidRPr="00FE2E37">
        <w:t xml:space="preserve">.2.2-2: SS-RSRP inter frequency OTA related test </w:t>
      </w:r>
      <w:proofErr w:type="gramStart"/>
      <w:r w:rsidRPr="00FE2E37">
        <w:t>parameters</w:t>
      </w:r>
      <w:proofErr w:type="gramEnd"/>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146399" w:rsidRPr="00FE2E37" w14:paraId="14CC754C" w14:textId="77777777" w:rsidTr="00632ACA">
        <w:trPr>
          <w:jc w:val="center"/>
        </w:trPr>
        <w:tc>
          <w:tcPr>
            <w:tcW w:w="1543" w:type="dxa"/>
            <w:vMerge w:val="restart"/>
            <w:tcBorders>
              <w:top w:val="single" w:sz="4" w:space="0" w:color="auto"/>
              <w:left w:val="single" w:sz="4" w:space="0" w:color="auto"/>
              <w:right w:val="single" w:sz="4" w:space="0" w:color="auto"/>
            </w:tcBorders>
            <w:vAlign w:val="center"/>
            <w:hideMark/>
          </w:tcPr>
          <w:p w14:paraId="1C752624" w14:textId="77777777" w:rsidR="00146399" w:rsidRPr="00FE2E37" w:rsidRDefault="00146399" w:rsidP="00632ACA">
            <w:pPr>
              <w:keepNext/>
              <w:keepLines/>
              <w:spacing w:after="0"/>
              <w:jc w:val="center"/>
              <w:rPr>
                <w:rFonts w:ascii="Arial" w:hAnsi="Arial"/>
                <w:b/>
                <w:sz w:val="18"/>
                <w:lang w:val="en-US"/>
              </w:rPr>
            </w:pPr>
            <w:r w:rsidRPr="00FE2E37">
              <w:rPr>
                <w:rFonts w:ascii="Arial" w:hAnsi="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544E9DA" w14:textId="77777777" w:rsidR="00146399" w:rsidRPr="00FE2E37" w:rsidRDefault="00146399" w:rsidP="00632ACA">
            <w:pPr>
              <w:keepNext/>
              <w:keepLines/>
              <w:spacing w:after="0"/>
              <w:jc w:val="center"/>
              <w:rPr>
                <w:rFonts w:ascii="Arial" w:hAnsi="Arial"/>
                <w:b/>
                <w:sz w:val="18"/>
                <w:lang w:val="en-US"/>
              </w:rPr>
            </w:pPr>
            <w:r w:rsidRPr="00FE2E37">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FCC2191" w14:textId="77777777" w:rsidR="00146399" w:rsidRPr="00FE2E37" w:rsidRDefault="00146399" w:rsidP="00632ACA">
            <w:pPr>
              <w:keepNext/>
              <w:keepLines/>
              <w:spacing w:after="0"/>
              <w:jc w:val="center"/>
              <w:rPr>
                <w:rFonts w:ascii="Arial" w:hAnsi="Arial"/>
                <w:b/>
                <w:sz w:val="18"/>
                <w:lang w:val="en-US"/>
              </w:rPr>
            </w:pPr>
            <w:r w:rsidRPr="00FE2E37">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5309B8E" w14:textId="77777777" w:rsidR="00146399" w:rsidRPr="00FE2E37" w:rsidRDefault="00146399" w:rsidP="00632ACA">
            <w:pPr>
              <w:keepNext/>
              <w:keepLines/>
              <w:spacing w:after="0"/>
              <w:jc w:val="center"/>
              <w:rPr>
                <w:rFonts w:ascii="Arial" w:hAnsi="Arial"/>
                <w:b/>
                <w:sz w:val="18"/>
                <w:lang w:val="en-US"/>
              </w:rPr>
            </w:pPr>
            <w:r w:rsidRPr="00FE2E37">
              <w:rPr>
                <w:rFonts w:ascii="Arial" w:hAnsi="Arial"/>
                <w:b/>
                <w:sz w:val="18"/>
                <w:lang w:val="en-US"/>
              </w:rPr>
              <w:t>Test 2</w:t>
            </w:r>
          </w:p>
        </w:tc>
      </w:tr>
      <w:tr w:rsidR="00146399" w:rsidRPr="00FE2E37" w14:paraId="54661F99" w14:textId="77777777" w:rsidTr="00632ACA">
        <w:trPr>
          <w:jc w:val="center"/>
        </w:trPr>
        <w:tc>
          <w:tcPr>
            <w:tcW w:w="1543" w:type="dxa"/>
            <w:vMerge/>
            <w:tcBorders>
              <w:left w:val="single" w:sz="4" w:space="0" w:color="auto"/>
              <w:bottom w:val="single" w:sz="4" w:space="0" w:color="auto"/>
              <w:right w:val="single" w:sz="4" w:space="0" w:color="auto"/>
            </w:tcBorders>
            <w:vAlign w:val="center"/>
            <w:hideMark/>
          </w:tcPr>
          <w:p w14:paraId="02BCAEDE" w14:textId="77777777" w:rsidR="00146399" w:rsidRPr="00FE2E37" w:rsidRDefault="00146399" w:rsidP="00632ACA">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B8D2E5A" w14:textId="77777777" w:rsidR="00146399" w:rsidRPr="00FE2E37" w:rsidRDefault="00146399" w:rsidP="00632ACA">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1237F2EA" w14:textId="77777777" w:rsidR="00146399" w:rsidRPr="00FE2E37" w:rsidRDefault="00146399" w:rsidP="00632ACA">
            <w:pPr>
              <w:keepNext/>
              <w:keepLines/>
              <w:spacing w:after="0"/>
              <w:jc w:val="center"/>
              <w:rPr>
                <w:rFonts w:ascii="Arial" w:hAnsi="Arial"/>
                <w:b/>
                <w:sz w:val="18"/>
                <w:lang w:val="en-US"/>
              </w:rPr>
            </w:pPr>
            <w:r w:rsidRPr="00FE2E3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14:paraId="076EB8AD" w14:textId="77777777" w:rsidR="00146399" w:rsidRPr="00FE2E37" w:rsidRDefault="00146399" w:rsidP="00632ACA">
            <w:pPr>
              <w:keepNext/>
              <w:keepLines/>
              <w:spacing w:after="0"/>
              <w:jc w:val="center"/>
              <w:rPr>
                <w:rFonts w:ascii="Arial" w:hAnsi="Arial"/>
                <w:b/>
                <w:sz w:val="18"/>
                <w:lang w:val="en-US"/>
              </w:rPr>
            </w:pPr>
            <w:r w:rsidRPr="00FE2E37">
              <w:rPr>
                <w:rFonts w:ascii="Arial"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DAF8B22" w14:textId="77777777" w:rsidR="00146399" w:rsidRPr="00FE2E37" w:rsidRDefault="00146399" w:rsidP="00632ACA">
            <w:pPr>
              <w:keepNext/>
              <w:keepLines/>
              <w:spacing w:after="0"/>
              <w:jc w:val="center"/>
              <w:rPr>
                <w:rFonts w:ascii="Arial" w:hAnsi="Arial"/>
                <w:b/>
                <w:sz w:val="18"/>
                <w:lang w:val="en-US"/>
              </w:rPr>
            </w:pPr>
            <w:r w:rsidRPr="00FE2E3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279595E" w14:textId="77777777" w:rsidR="00146399" w:rsidRPr="00FE2E37" w:rsidRDefault="00146399" w:rsidP="00632ACA">
            <w:pPr>
              <w:keepNext/>
              <w:keepLines/>
              <w:spacing w:after="0"/>
              <w:jc w:val="center"/>
              <w:rPr>
                <w:rFonts w:ascii="Arial" w:hAnsi="Arial"/>
                <w:b/>
                <w:sz w:val="18"/>
                <w:lang w:val="en-US"/>
              </w:rPr>
            </w:pPr>
            <w:r w:rsidRPr="00FE2E37">
              <w:rPr>
                <w:rFonts w:ascii="Arial" w:hAnsi="Arial"/>
                <w:b/>
                <w:sz w:val="18"/>
                <w:lang w:val="en-US"/>
              </w:rPr>
              <w:t>Cell 2</w:t>
            </w:r>
          </w:p>
        </w:tc>
      </w:tr>
      <w:tr w:rsidR="00146399" w:rsidRPr="00FE2E37" w14:paraId="78E208B1" w14:textId="77777777" w:rsidTr="00632ACA">
        <w:trPr>
          <w:jc w:val="center"/>
        </w:trPr>
        <w:tc>
          <w:tcPr>
            <w:tcW w:w="1543" w:type="dxa"/>
            <w:vMerge w:val="restart"/>
            <w:tcBorders>
              <w:top w:val="single" w:sz="4" w:space="0" w:color="auto"/>
              <w:left w:val="single" w:sz="4" w:space="0" w:color="auto"/>
              <w:right w:val="single" w:sz="4" w:space="0" w:color="auto"/>
            </w:tcBorders>
            <w:vAlign w:val="center"/>
          </w:tcPr>
          <w:p w14:paraId="6CD7101D" w14:textId="77777777" w:rsidR="00146399" w:rsidRPr="00FE2E37" w:rsidRDefault="00146399" w:rsidP="00632ACA">
            <w:pPr>
              <w:keepNext/>
              <w:keepLines/>
              <w:spacing w:after="0"/>
              <w:rPr>
                <w:rFonts w:ascii="Arial" w:eastAsia="SimSun" w:hAnsi="Arial" w:cs="Arial"/>
                <w:sz w:val="18"/>
                <w:szCs w:val="22"/>
                <w:lang w:val="da-DK"/>
              </w:rPr>
            </w:pPr>
            <w:r w:rsidRPr="00FE2E37">
              <w:rPr>
                <w:rFonts w:ascii="Arial" w:eastAsia="SimSun" w:hAnsi="Arial" w:cs="Arial"/>
                <w:sz w:val="18"/>
                <w:szCs w:val="22"/>
                <w:lang w:val="da-DK"/>
              </w:rPr>
              <w:t xml:space="preserve">Angle of arrival </w:t>
            </w:r>
            <w:proofErr w:type="spellStart"/>
            <w:r w:rsidRPr="00FE2E37">
              <w:rPr>
                <w:rFonts w:ascii="Arial" w:eastAsia="SimSun" w:hAnsi="Arial" w:cs="Arial"/>
                <w:sz w:val="18"/>
                <w:szCs w:val="22"/>
                <w:lang w:val="da-DK"/>
              </w:rPr>
              <w:t>configuration</w:t>
            </w:r>
            <w:proofErr w:type="spellEnd"/>
          </w:p>
        </w:tc>
        <w:tc>
          <w:tcPr>
            <w:tcW w:w="1092" w:type="dxa"/>
            <w:vMerge w:val="restart"/>
            <w:tcBorders>
              <w:top w:val="single" w:sz="4" w:space="0" w:color="auto"/>
              <w:left w:val="single" w:sz="4" w:space="0" w:color="auto"/>
              <w:right w:val="single" w:sz="4" w:space="0" w:color="auto"/>
            </w:tcBorders>
            <w:vAlign w:val="center"/>
          </w:tcPr>
          <w:p w14:paraId="11921915" w14:textId="77777777" w:rsidR="00146399" w:rsidRPr="00FE2E37" w:rsidRDefault="00146399" w:rsidP="00632ACA">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CD8E783"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 xml:space="preserve">Setup 4b according to clause </w:t>
            </w:r>
            <w:r w:rsidRPr="00FE2E37">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8365EDD"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 xml:space="preserve">Setup 4b according to clause </w:t>
            </w:r>
            <w:r w:rsidRPr="00FE2E37">
              <w:rPr>
                <w:rFonts w:ascii="Arial" w:hAnsi="Arial"/>
                <w:sz w:val="18"/>
              </w:rPr>
              <w:t>A.3.15.4.2</w:t>
            </w:r>
          </w:p>
        </w:tc>
      </w:tr>
      <w:tr w:rsidR="00146399" w:rsidRPr="00FE2E37" w14:paraId="4E8BBFEA" w14:textId="77777777" w:rsidTr="00632ACA">
        <w:trPr>
          <w:jc w:val="center"/>
        </w:trPr>
        <w:tc>
          <w:tcPr>
            <w:tcW w:w="1543" w:type="dxa"/>
            <w:vMerge/>
            <w:tcBorders>
              <w:left w:val="single" w:sz="4" w:space="0" w:color="auto"/>
              <w:bottom w:val="single" w:sz="4" w:space="0" w:color="auto"/>
              <w:right w:val="single" w:sz="4" w:space="0" w:color="auto"/>
            </w:tcBorders>
            <w:vAlign w:val="center"/>
          </w:tcPr>
          <w:p w14:paraId="1274684A" w14:textId="77777777" w:rsidR="00146399" w:rsidRPr="00FE2E37" w:rsidRDefault="00146399" w:rsidP="00632ACA">
            <w:pPr>
              <w:keepNext/>
              <w:keepLines/>
              <w:spacing w:after="0"/>
              <w:rPr>
                <w:rFonts w:ascii="Arial" w:eastAsia="SimSun" w:hAnsi="Arial" w:cs="Arial"/>
                <w:sz w:val="18"/>
                <w:szCs w:val="22"/>
                <w:lang w:val="da-DK"/>
              </w:rPr>
            </w:pPr>
          </w:p>
        </w:tc>
        <w:tc>
          <w:tcPr>
            <w:tcW w:w="1092" w:type="dxa"/>
            <w:vMerge/>
            <w:tcBorders>
              <w:left w:val="single" w:sz="4" w:space="0" w:color="auto"/>
              <w:bottom w:val="single" w:sz="4" w:space="0" w:color="auto"/>
              <w:right w:val="single" w:sz="4" w:space="0" w:color="auto"/>
            </w:tcBorders>
            <w:vAlign w:val="center"/>
          </w:tcPr>
          <w:p w14:paraId="16D18746" w14:textId="77777777" w:rsidR="00146399" w:rsidRPr="00FE2E37" w:rsidRDefault="00146399" w:rsidP="00632ACA">
            <w:pPr>
              <w:keepNext/>
              <w:keepLines/>
              <w:spacing w:after="0"/>
              <w:jc w:val="center"/>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7F3F383B"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rPr>
              <w:t xml:space="preserve">AoA1 </w:t>
            </w:r>
            <w:r w:rsidRPr="00FE2E3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375D2B4A"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rPr>
              <w:t xml:space="preserve">AoA2 </w:t>
            </w:r>
            <w:r w:rsidRPr="00FE2E37">
              <w:rPr>
                <w:rFonts w:ascii="Arial"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0C529977"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rPr>
              <w:t xml:space="preserve">AoA1 </w:t>
            </w:r>
            <w:r w:rsidRPr="00FE2E3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57D62D11"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rPr>
              <w:t xml:space="preserve">AoA2 </w:t>
            </w:r>
            <w:r w:rsidRPr="00FE2E37">
              <w:rPr>
                <w:rFonts w:ascii="Arial" w:hAnsi="Arial"/>
                <w:sz w:val="18"/>
              </w:rPr>
              <w:br/>
              <w:t>Rx Beam Peak</w:t>
            </w:r>
          </w:p>
        </w:tc>
      </w:tr>
      <w:tr w:rsidR="00146399" w:rsidRPr="00FE2E37" w14:paraId="16152FE4" w14:textId="77777777" w:rsidTr="00632AC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24E4C92" w14:textId="77777777" w:rsidR="00146399" w:rsidRPr="00FE2E37" w:rsidRDefault="0041656E" w:rsidP="00632ACA">
            <w:pPr>
              <w:keepNext/>
              <w:keepLines/>
              <w:spacing w:after="0"/>
              <w:rPr>
                <w:rFonts w:ascii="Arial" w:eastAsia="SimSun" w:hAnsi="Arial" w:cs="Arial"/>
                <w:sz w:val="18"/>
                <w:szCs w:val="22"/>
                <w:lang w:val="da-DK"/>
              </w:rPr>
            </w:pPr>
            <w:r w:rsidRPr="00FE2E37">
              <w:rPr>
                <w:rFonts w:ascii="Arial" w:eastAsia="Calibri" w:hAnsi="Arial" w:cs="Arial"/>
                <w:noProof/>
                <w:position w:val="-12"/>
                <w:sz w:val="18"/>
                <w:szCs w:val="22"/>
                <w:lang w:val="en-US"/>
              </w:rPr>
              <w:object w:dxaOrig="405" w:dyaOrig="345" w14:anchorId="219140AE">
                <v:shape id="_x0000_i1029" type="#_x0000_t75" alt="" style="width:22.05pt;height:22.05pt;mso-width-percent:0;mso-height-percent:0;mso-width-percent:0;mso-height-percent:0" o:ole="" fillcolor="window">
                  <v:imagedata r:id="rId12" o:title=""/>
                </v:shape>
                <o:OLEObject Type="Embed" ProgID="Equation.3" ShapeID="_x0000_i1029" DrawAspect="Content" ObjectID="_1754471706" r:id="rId20"/>
              </w:object>
            </w:r>
            <w:r w:rsidR="00146399" w:rsidRPr="00FE2E37">
              <w:rPr>
                <w:rFonts w:ascii="Arial" w:eastAsia="SimSun" w:hAnsi="Arial" w:cs="Arial"/>
                <w:sz w:val="18"/>
                <w:szCs w:val="22"/>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0DC71B3" w14:textId="77777777" w:rsidR="00146399" w:rsidRPr="00FE2E37" w:rsidRDefault="00146399" w:rsidP="00632ACA">
            <w:pPr>
              <w:keepNext/>
              <w:keepLines/>
              <w:spacing w:after="0"/>
              <w:jc w:val="center"/>
              <w:rPr>
                <w:rFonts w:ascii="Arial" w:hAnsi="Arial"/>
                <w:sz w:val="18"/>
                <w:lang w:val="da-DK"/>
              </w:rPr>
            </w:pPr>
            <w:r w:rsidRPr="00FE2E37">
              <w:rPr>
                <w:rFonts w:ascii="Arial" w:hAnsi="Arial"/>
                <w:sz w:val="18"/>
                <w:lang w:val="en-US"/>
              </w:rPr>
              <w:t>dBm/15kHz</w:t>
            </w:r>
            <w:r w:rsidRPr="00FE2E3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5402D91C"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0C4FF565"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7285DE95"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14:paraId="14B8F17E"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-3.03dB)</w:t>
            </w:r>
          </w:p>
        </w:tc>
      </w:tr>
      <w:tr w:rsidR="00146399" w:rsidRPr="00FE2E37" w14:paraId="544CFAF8" w14:textId="77777777" w:rsidTr="00632AC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5DAEB62" w14:textId="77777777" w:rsidR="00146399" w:rsidRPr="00FE2E37" w:rsidRDefault="00146399" w:rsidP="00632ACA">
            <w:pPr>
              <w:keepNext/>
              <w:keepLines/>
              <w:spacing w:after="0"/>
              <w:rPr>
                <w:rFonts w:ascii="Arial" w:eastAsia="Calibri" w:hAnsi="Arial" w:cs="Arial"/>
                <w:sz w:val="18"/>
                <w:szCs w:val="22"/>
                <w:lang w:val="en-US"/>
              </w:rPr>
            </w:pPr>
            <w:r w:rsidRPr="00FE2E37">
              <w:rPr>
                <w:rFonts w:ascii="Arial" w:eastAsia="SimSun" w:hAnsi="Arial" w:cs="Arial"/>
                <w:sz w:val="18"/>
                <w:szCs w:val="18"/>
                <w:lang w:val="en-US"/>
              </w:rPr>
              <w:t xml:space="preserve">Assumption for UE </w:t>
            </w:r>
            <w:proofErr w:type="spellStart"/>
            <w:r w:rsidRPr="00FE2E37">
              <w:rPr>
                <w:rFonts w:ascii="Arial" w:eastAsia="SimSun" w:hAnsi="Arial" w:cs="Arial"/>
                <w:sz w:val="18"/>
                <w:szCs w:val="18"/>
                <w:lang w:val="en-US"/>
              </w:rPr>
              <w:t>beams</w:t>
            </w:r>
            <w:r w:rsidRPr="00FE2E37">
              <w:rPr>
                <w:rFonts w:ascii="Arial" w:eastAsia="SimSun" w:hAnsi="Arial" w:cs="Arial"/>
                <w:sz w:val="18"/>
                <w:szCs w:val="18"/>
                <w:vertAlign w:val="superscript"/>
                <w:lang w:val="en-US"/>
              </w:rPr>
              <w:t>Note</w:t>
            </w:r>
            <w:proofErr w:type="spellEnd"/>
            <w:r w:rsidRPr="00FE2E37">
              <w:rPr>
                <w:rFonts w:ascii="Arial" w:eastAsia="SimSun" w:hAnsi="Arial" w:cs="Arial"/>
                <w:sz w:val="18"/>
                <w:szCs w:val="18"/>
                <w:vertAlign w:val="superscript"/>
                <w:lang w:val="en-US"/>
              </w:rPr>
              <w:t xml:space="preserve"> 7</w:t>
            </w:r>
          </w:p>
        </w:tc>
        <w:tc>
          <w:tcPr>
            <w:tcW w:w="1092" w:type="dxa"/>
            <w:tcBorders>
              <w:top w:val="single" w:sz="4" w:space="0" w:color="auto"/>
              <w:left w:val="single" w:sz="4" w:space="0" w:color="auto"/>
              <w:bottom w:val="single" w:sz="4" w:space="0" w:color="auto"/>
              <w:right w:val="single" w:sz="4" w:space="0" w:color="auto"/>
            </w:tcBorders>
            <w:vAlign w:val="center"/>
          </w:tcPr>
          <w:p w14:paraId="7A84F939" w14:textId="77777777" w:rsidR="00146399" w:rsidRPr="00FE2E37" w:rsidRDefault="00146399" w:rsidP="00632ACA">
            <w:pPr>
              <w:keepNext/>
              <w:keepLines/>
              <w:spacing w:after="0"/>
              <w:jc w:val="center"/>
              <w:rPr>
                <w:rFonts w:ascii="Arial" w:hAnsi="Arial"/>
                <w:sz w:val="18"/>
                <w:lang w:val="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A59EBC1"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6B62241" w14:textId="77777777" w:rsidR="00146399" w:rsidRPr="00FE2E37" w:rsidRDefault="00146399" w:rsidP="00632ACA">
            <w:pPr>
              <w:keepNext/>
              <w:keepLines/>
              <w:spacing w:after="0"/>
              <w:jc w:val="center"/>
              <w:rPr>
                <w:rFonts w:ascii="Arial" w:hAnsi="Arial"/>
                <w:sz w:val="18"/>
                <w:szCs w:val="18"/>
                <w:lang w:val="en-US"/>
              </w:rPr>
            </w:pPr>
            <w:r w:rsidRPr="00FE2E37">
              <w:rPr>
                <w:rFonts w:ascii="Arial" w:hAnsi="Arial"/>
                <w:sz w:val="18"/>
                <w:szCs w:val="18"/>
                <w:lang w:val="en-US"/>
              </w:rPr>
              <w:t>Rough</w:t>
            </w:r>
          </w:p>
        </w:tc>
      </w:tr>
      <w:tr w:rsidR="00146399" w:rsidRPr="00FE2E37" w14:paraId="10DBA11A" w14:textId="77777777" w:rsidTr="00632AC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844D064" w14:textId="77777777" w:rsidR="00146399" w:rsidRPr="00FE2E37" w:rsidRDefault="0041656E" w:rsidP="00632ACA">
            <w:pPr>
              <w:keepNext/>
              <w:keepLines/>
              <w:spacing w:after="0"/>
              <w:rPr>
                <w:rFonts w:ascii="Arial" w:eastAsia="SimSun" w:hAnsi="Arial" w:cs="Arial"/>
                <w:sz w:val="18"/>
                <w:szCs w:val="22"/>
                <w:vertAlign w:val="superscript"/>
                <w:lang w:val="en-US"/>
              </w:rPr>
            </w:pPr>
            <w:r w:rsidRPr="00FE2E37">
              <w:rPr>
                <w:rFonts w:ascii="Arial" w:eastAsia="Calibri" w:hAnsi="Arial" w:cs="Arial"/>
                <w:noProof/>
                <w:position w:val="-12"/>
                <w:sz w:val="18"/>
                <w:szCs w:val="22"/>
                <w:lang w:val="en-US"/>
              </w:rPr>
              <w:object w:dxaOrig="405" w:dyaOrig="345" w14:anchorId="11CF7565">
                <v:shape id="_x0000_i1028" type="#_x0000_t75" alt="" style="width:22.05pt;height:22.05pt;mso-width-percent:0;mso-height-percent:0;mso-width-percent:0;mso-height-percent:0" o:ole="" fillcolor="window">
                  <v:imagedata r:id="rId12" o:title=""/>
                </v:shape>
                <o:OLEObject Type="Embed" ProgID="Equation.3" ShapeID="_x0000_i1028" DrawAspect="Content" ObjectID="_1754471707" r:id="rId21"/>
              </w:object>
            </w:r>
            <w:r w:rsidR="00146399" w:rsidRPr="00FE2E37">
              <w:rPr>
                <w:rFonts w:ascii="Arial" w:eastAsia="SimSun" w:hAnsi="Arial" w:cs="Arial"/>
                <w:sz w:val="18"/>
                <w:szCs w:val="22"/>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2FB4D10" w14:textId="77777777" w:rsidR="00146399" w:rsidRPr="00FE2E37" w:rsidRDefault="00146399" w:rsidP="00632ACA">
            <w:pPr>
              <w:keepNext/>
              <w:keepLines/>
              <w:spacing w:after="0"/>
              <w:jc w:val="center"/>
              <w:rPr>
                <w:rFonts w:ascii="Arial" w:hAnsi="Arial"/>
                <w:sz w:val="18"/>
                <w:lang w:val="da-DK"/>
              </w:rPr>
            </w:pPr>
            <w:r w:rsidRPr="00FE2E37">
              <w:rPr>
                <w:rFonts w:ascii="Arial" w:hAnsi="Arial"/>
                <w:sz w:val="18"/>
                <w:lang w:val="en-US"/>
              </w:rPr>
              <w:t>dBm/SCS</w:t>
            </w:r>
            <w:r w:rsidRPr="00FE2E3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2DC85C9E"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7A95F256"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657EBE62"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4A5A9A3B"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+6.0dB)</w:t>
            </w:r>
          </w:p>
        </w:tc>
      </w:tr>
      <w:tr w:rsidR="00146399" w:rsidRPr="00FE2E37" w14:paraId="5EDCE594" w14:textId="77777777" w:rsidTr="00632AC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4C029DA" w14:textId="77777777" w:rsidR="00146399" w:rsidRPr="00FE2E37" w:rsidRDefault="0041656E" w:rsidP="00632ACA">
            <w:pPr>
              <w:keepNext/>
              <w:keepLines/>
              <w:spacing w:after="0"/>
              <w:rPr>
                <w:rFonts w:ascii="Arial" w:eastAsia="Calibri" w:hAnsi="Arial" w:cs="Arial"/>
                <w:sz w:val="18"/>
                <w:szCs w:val="22"/>
                <w:lang w:val="en-US"/>
              </w:rPr>
            </w:pPr>
            <w:r w:rsidRPr="00FE2E37">
              <w:rPr>
                <w:rFonts w:ascii="Arial" w:eastAsia="Calibri" w:hAnsi="Arial" w:cs="Arial"/>
                <w:noProof/>
                <w:position w:val="-12"/>
                <w:sz w:val="18"/>
                <w:szCs w:val="22"/>
                <w:lang w:val="en-US"/>
              </w:rPr>
              <w:object w:dxaOrig="840" w:dyaOrig="360" w14:anchorId="091A9D0F">
                <v:shape id="_x0000_i1027" type="#_x0000_t75" alt="" style="width:44.75pt;height:24pt;mso-width-percent:0;mso-height-percent:0;mso-width-percent:0;mso-height-percent:0" o:ole="" fillcolor="window">
                  <v:imagedata r:id="rId15" o:title=""/>
                </v:shape>
                <o:OLEObject Type="Embed" ProgID="Equation.3" ShapeID="_x0000_i1027" DrawAspect="Content" ObjectID="_1754471708"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6B126E01"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3D130616"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1DDD5F39"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509AD064"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5E397F7E"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-1.0</w:t>
            </w:r>
          </w:p>
        </w:tc>
      </w:tr>
      <w:tr w:rsidR="00146399" w:rsidRPr="00FE2E37" w14:paraId="02F2B523" w14:textId="77777777" w:rsidTr="00632AC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B6052AE" w14:textId="77777777" w:rsidR="00146399" w:rsidRPr="00FE2E37" w:rsidRDefault="00146399" w:rsidP="00632ACA">
            <w:pPr>
              <w:keepNext/>
              <w:keepLines/>
              <w:spacing w:after="0"/>
              <w:rPr>
                <w:rFonts w:ascii="Arial" w:eastAsia="SimSun" w:hAnsi="Arial" w:cs="Arial"/>
                <w:sz w:val="18"/>
                <w:szCs w:val="22"/>
                <w:vertAlign w:val="superscript"/>
                <w:lang w:val="en-US"/>
              </w:rPr>
            </w:pPr>
            <w:r w:rsidRPr="00FE2E37">
              <w:rPr>
                <w:rFonts w:ascii="Arial" w:eastAsia="SimSun" w:hAnsi="Arial" w:cs="Arial"/>
                <w:sz w:val="18"/>
                <w:szCs w:val="22"/>
                <w:lang w:val="en-US"/>
              </w:rPr>
              <w:t>CSI-RS_RP</w:t>
            </w:r>
            <w:r w:rsidRPr="00FE2E37">
              <w:rPr>
                <w:rFonts w:ascii="Arial" w:eastAsia="SimSun" w:hAnsi="Arial" w:cs="Arial"/>
                <w:sz w:val="18"/>
                <w:szCs w:val="22"/>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0B6FA"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48885F86"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32C57531"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C2DA6A6"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E5F23F1"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+5.0dB)</w:t>
            </w:r>
          </w:p>
        </w:tc>
      </w:tr>
      <w:tr w:rsidR="00146399" w:rsidRPr="00FE2E37" w14:paraId="6E755998" w14:textId="77777777" w:rsidTr="00632ACA">
        <w:trPr>
          <w:trHeight w:val="207"/>
          <w:jc w:val="center"/>
        </w:trPr>
        <w:tc>
          <w:tcPr>
            <w:tcW w:w="1543" w:type="dxa"/>
            <w:tcBorders>
              <w:top w:val="single" w:sz="4" w:space="0" w:color="auto"/>
              <w:left w:val="single" w:sz="4" w:space="0" w:color="auto"/>
              <w:right w:val="single" w:sz="4" w:space="0" w:color="auto"/>
            </w:tcBorders>
            <w:vAlign w:val="center"/>
          </w:tcPr>
          <w:p w14:paraId="341BB85D" w14:textId="77777777" w:rsidR="00146399" w:rsidRPr="00FE2E37" w:rsidRDefault="00146399" w:rsidP="00632ACA">
            <w:pPr>
              <w:keepNext/>
              <w:keepLines/>
              <w:spacing w:after="0"/>
              <w:rPr>
                <w:rFonts w:ascii="Arial" w:eastAsia="Calibri" w:hAnsi="Arial" w:cs="Arial"/>
                <w:sz w:val="18"/>
                <w:szCs w:val="22"/>
                <w:lang w:val="en-US"/>
              </w:rPr>
            </w:pPr>
            <w:r w:rsidRPr="00FE2E37">
              <w:rPr>
                <w:rFonts w:ascii="Arial" w:eastAsia="SimSun" w:hAnsi="Arial" w:cs="Arial"/>
                <w:sz w:val="18"/>
                <w:szCs w:val="22"/>
                <w:lang w:val="en-US"/>
              </w:rPr>
              <w:t>(CSI-</w:t>
            </w:r>
            <w:proofErr w:type="spellStart"/>
            <w:r w:rsidRPr="00FE2E37">
              <w:rPr>
                <w:rFonts w:ascii="Arial" w:eastAsia="SimSun" w:hAnsi="Arial" w:cs="Arial"/>
                <w:sz w:val="18"/>
                <w:szCs w:val="22"/>
                <w:lang w:val="en-US"/>
              </w:rPr>
              <w:t>RS_RP</w:t>
            </w:r>
            <w:r w:rsidRPr="00FE2E37">
              <w:rPr>
                <w:rFonts w:ascii="Arial" w:eastAsia="SimSun" w:hAnsi="Arial" w:cs="Arial"/>
                <w:sz w:val="18"/>
                <w:szCs w:val="22"/>
                <w:vertAlign w:val="subscript"/>
                <w:lang w:val="en-US"/>
              </w:rPr>
              <w:t>Cell</w:t>
            </w:r>
            <w:proofErr w:type="spellEnd"/>
            <w:r w:rsidRPr="00FE2E37">
              <w:rPr>
                <w:rFonts w:ascii="Arial" w:eastAsia="SimSun" w:hAnsi="Arial" w:cs="Arial"/>
                <w:sz w:val="18"/>
                <w:szCs w:val="22"/>
                <w:vertAlign w:val="subscript"/>
                <w:lang w:val="en-US"/>
              </w:rPr>
              <w:t xml:space="preserve"> 1</w:t>
            </w:r>
            <w:r w:rsidRPr="00FE2E37">
              <w:rPr>
                <w:rFonts w:ascii="Arial" w:eastAsia="SimSun" w:hAnsi="Arial" w:cs="Arial"/>
                <w:sz w:val="18"/>
                <w:szCs w:val="22"/>
                <w:lang w:val="en-US"/>
              </w:rPr>
              <w:t xml:space="preserve"> – CSI-</w:t>
            </w:r>
            <w:proofErr w:type="spellStart"/>
            <w:r w:rsidRPr="00FE2E37">
              <w:rPr>
                <w:rFonts w:ascii="Arial" w:eastAsia="SimSun" w:hAnsi="Arial" w:cs="Arial"/>
                <w:sz w:val="18"/>
                <w:szCs w:val="22"/>
                <w:lang w:val="en-US"/>
              </w:rPr>
              <w:t>RS_RP</w:t>
            </w:r>
            <w:r w:rsidRPr="00FE2E37">
              <w:rPr>
                <w:rFonts w:ascii="Arial" w:eastAsia="SimSun" w:hAnsi="Arial" w:cs="Arial"/>
                <w:sz w:val="18"/>
                <w:szCs w:val="22"/>
                <w:vertAlign w:val="subscript"/>
                <w:lang w:val="en-US"/>
              </w:rPr>
              <w:t>Cell</w:t>
            </w:r>
            <w:proofErr w:type="spellEnd"/>
            <w:r w:rsidRPr="00FE2E37">
              <w:rPr>
                <w:rFonts w:ascii="Arial" w:eastAsia="SimSun" w:hAnsi="Arial" w:cs="Arial"/>
                <w:sz w:val="18"/>
                <w:szCs w:val="22"/>
                <w:vertAlign w:val="subscript"/>
                <w:lang w:val="en-US"/>
              </w:rPr>
              <w:t xml:space="preserve"> 2</w:t>
            </w:r>
            <w:r w:rsidRPr="00FE2E37">
              <w:rPr>
                <w:rFonts w:ascii="Arial" w:eastAsia="SimSun" w:hAnsi="Arial" w:cs="Arial"/>
                <w:sz w:val="18"/>
                <w:szCs w:val="22"/>
                <w:lang w:val="en-US"/>
              </w:rPr>
              <w:t>)</w:t>
            </w:r>
          </w:p>
        </w:tc>
        <w:tc>
          <w:tcPr>
            <w:tcW w:w="1092" w:type="dxa"/>
            <w:tcBorders>
              <w:top w:val="single" w:sz="4" w:space="0" w:color="auto"/>
              <w:left w:val="single" w:sz="4" w:space="0" w:color="auto"/>
              <w:right w:val="single" w:sz="4" w:space="0" w:color="auto"/>
            </w:tcBorders>
            <w:vAlign w:val="center"/>
          </w:tcPr>
          <w:p w14:paraId="267C878E"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12690CCF"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631D19D8"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23.00</w:t>
            </w:r>
          </w:p>
        </w:tc>
      </w:tr>
      <w:tr w:rsidR="00146399" w:rsidRPr="00FE2E37" w14:paraId="11C23317" w14:textId="77777777" w:rsidTr="00632ACA">
        <w:trPr>
          <w:trHeight w:val="207"/>
          <w:jc w:val="center"/>
        </w:trPr>
        <w:tc>
          <w:tcPr>
            <w:tcW w:w="1543" w:type="dxa"/>
            <w:tcBorders>
              <w:top w:val="single" w:sz="4" w:space="0" w:color="auto"/>
              <w:left w:val="single" w:sz="4" w:space="0" w:color="auto"/>
              <w:right w:val="single" w:sz="4" w:space="0" w:color="auto"/>
            </w:tcBorders>
            <w:vAlign w:val="center"/>
            <w:hideMark/>
          </w:tcPr>
          <w:p w14:paraId="26FB0C2A" w14:textId="77777777" w:rsidR="00146399" w:rsidRPr="00FE2E37" w:rsidRDefault="0041656E" w:rsidP="00632ACA">
            <w:pPr>
              <w:keepNext/>
              <w:keepLines/>
              <w:spacing w:after="0"/>
              <w:rPr>
                <w:rFonts w:ascii="Arial" w:eastAsia="SimSun" w:hAnsi="Arial" w:cs="Arial"/>
                <w:sz w:val="18"/>
                <w:szCs w:val="22"/>
                <w:lang w:val="en-US"/>
              </w:rPr>
            </w:pPr>
            <w:r w:rsidRPr="00FE2E37">
              <w:rPr>
                <w:rFonts w:ascii="Arial" w:eastAsia="Calibri" w:hAnsi="Arial" w:cs="Arial"/>
                <w:noProof/>
                <w:position w:val="-12"/>
                <w:sz w:val="18"/>
                <w:szCs w:val="22"/>
                <w:lang w:val="en-US"/>
              </w:rPr>
              <w:object w:dxaOrig="615" w:dyaOrig="390" w14:anchorId="18890B8E">
                <v:shape id="_x0000_i1026" type="#_x0000_t75" alt="" style="width:29.2pt;height:24pt;mso-width-percent:0;mso-height-percent:0;mso-width-percent:0;mso-height-percent:0" o:ole="" fillcolor="window">
                  <v:imagedata r:id="rId17" o:title=""/>
                </v:shape>
                <o:OLEObject Type="Embed" ProgID="Equation.3" ShapeID="_x0000_i1026" DrawAspect="Content" ObjectID="_1754471709" r:id="rId23"/>
              </w:object>
            </w:r>
            <w:r w:rsidR="00146399" w:rsidRPr="00FE2E37">
              <w:rPr>
                <w:rFonts w:ascii="Arial" w:eastAsia="Calibri" w:hAnsi="Arial" w:cs="Arial"/>
                <w:sz w:val="18"/>
                <w:szCs w:val="22"/>
                <w:vertAlign w:val="subscript"/>
                <w:lang w:val="en-US"/>
              </w:rPr>
              <w:t>BB</w:t>
            </w:r>
            <w:r w:rsidR="00146399" w:rsidRPr="00FE2E37">
              <w:rPr>
                <w:rFonts w:ascii="Arial" w:eastAsia="SimSun" w:hAnsi="Arial" w:cs="Arial"/>
                <w:sz w:val="18"/>
                <w:szCs w:val="22"/>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080E6920"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14:paraId="2BE39724"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5.29</w:t>
            </w:r>
          </w:p>
        </w:tc>
        <w:tc>
          <w:tcPr>
            <w:tcW w:w="1054" w:type="dxa"/>
            <w:tcBorders>
              <w:top w:val="single" w:sz="4" w:space="0" w:color="auto"/>
              <w:left w:val="single" w:sz="4" w:space="0" w:color="auto"/>
              <w:right w:val="single" w:sz="4" w:space="0" w:color="auto"/>
            </w:tcBorders>
            <w:vAlign w:val="center"/>
          </w:tcPr>
          <w:p w14:paraId="552A017D"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5.96</w:t>
            </w:r>
          </w:p>
        </w:tc>
        <w:tc>
          <w:tcPr>
            <w:tcW w:w="1054" w:type="dxa"/>
            <w:tcBorders>
              <w:top w:val="single" w:sz="4" w:space="0" w:color="auto"/>
              <w:left w:val="single" w:sz="4" w:space="0" w:color="auto"/>
              <w:right w:val="single" w:sz="4" w:space="0" w:color="auto"/>
            </w:tcBorders>
            <w:vAlign w:val="center"/>
            <w:hideMark/>
          </w:tcPr>
          <w:p w14:paraId="47880834"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8.86</w:t>
            </w:r>
          </w:p>
        </w:tc>
        <w:tc>
          <w:tcPr>
            <w:tcW w:w="1054" w:type="dxa"/>
            <w:tcBorders>
              <w:top w:val="single" w:sz="4" w:space="0" w:color="auto"/>
              <w:left w:val="single" w:sz="4" w:space="0" w:color="auto"/>
              <w:right w:val="single" w:sz="4" w:space="0" w:color="auto"/>
            </w:tcBorders>
            <w:vAlign w:val="center"/>
            <w:hideMark/>
          </w:tcPr>
          <w:p w14:paraId="48AF8D07"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-3.92</w:t>
            </w:r>
          </w:p>
        </w:tc>
      </w:tr>
      <w:tr w:rsidR="00146399" w:rsidRPr="00FE2E37" w14:paraId="36A6A539" w14:textId="77777777" w:rsidTr="00632AC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22EC242" w14:textId="77777777" w:rsidR="00146399" w:rsidRPr="00FE2E37" w:rsidRDefault="00146399" w:rsidP="00632ACA">
            <w:pPr>
              <w:keepNext/>
              <w:keepLines/>
              <w:spacing w:after="0"/>
              <w:rPr>
                <w:rFonts w:ascii="Arial" w:eastAsia="SimSun" w:hAnsi="Arial" w:cs="Arial"/>
                <w:sz w:val="18"/>
                <w:szCs w:val="22"/>
                <w:vertAlign w:val="superscript"/>
                <w:lang w:val="en-US"/>
              </w:rPr>
            </w:pPr>
            <w:r w:rsidRPr="00FE2E37">
              <w:rPr>
                <w:rFonts w:ascii="Arial" w:eastAsia="SimSun" w:hAnsi="Arial" w:cs="Arial"/>
                <w:sz w:val="18"/>
                <w:szCs w:val="22"/>
                <w:lang w:val="en-US"/>
              </w:rPr>
              <w:t>Io</w:t>
            </w:r>
            <w:r w:rsidRPr="00FE2E37">
              <w:rPr>
                <w:rFonts w:ascii="Arial" w:eastAsia="SimSun" w:hAnsi="Arial" w:cs="Arial"/>
                <w:sz w:val="18"/>
                <w:szCs w:val="22"/>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DF5410"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dBm/95.04 MHz</w:t>
            </w:r>
            <w:r w:rsidRPr="00FE2E37">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30A8CDD8"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14:paraId="56ED9DC0"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4C9B71F"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7983216F"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+33.13dB)</w:t>
            </w:r>
          </w:p>
        </w:tc>
      </w:tr>
      <w:tr w:rsidR="00146399" w:rsidRPr="00FE2E37" w14:paraId="0C837D3F" w14:textId="77777777" w:rsidTr="00632AC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321D45F6" w14:textId="77777777" w:rsidR="00146399" w:rsidRPr="00FE2E37" w:rsidRDefault="00146399" w:rsidP="00632ACA">
            <w:pPr>
              <w:keepNext/>
              <w:keepLines/>
              <w:spacing w:after="0"/>
              <w:rPr>
                <w:rFonts w:ascii="Arial" w:eastAsia="SimSun" w:hAnsi="Arial" w:cs="Arial"/>
                <w:sz w:val="18"/>
                <w:szCs w:val="22"/>
                <w:lang w:val="en-US"/>
              </w:rPr>
            </w:pPr>
            <w:r w:rsidRPr="00FE2E37">
              <w:rPr>
                <w:rFonts w:ascii="Arial" w:eastAsia="SimSun" w:hAnsi="Arial" w:cs="Arial"/>
                <w:sz w:val="18"/>
                <w:szCs w:val="22"/>
                <w:lang w:val="en-US"/>
              </w:rPr>
              <w:t>(</w:t>
            </w:r>
            <w:proofErr w:type="spellStart"/>
            <w:r w:rsidRPr="00FE2E37">
              <w:rPr>
                <w:rFonts w:ascii="Arial" w:eastAsia="SimSun" w:hAnsi="Arial" w:cs="Arial"/>
                <w:sz w:val="18"/>
                <w:szCs w:val="22"/>
                <w:lang w:val="en-US"/>
              </w:rPr>
              <w:t>Io</w:t>
            </w:r>
            <w:r w:rsidRPr="00FE2E37">
              <w:rPr>
                <w:rFonts w:ascii="Arial" w:eastAsia="SimSun" w:hAnsi="Arial" w:cs="Arial"/>
                <w:sz w:val="18"/>
                <w:szCs w:val="22"/>
                <w:vertAlign w:val="subscript"/>
                <w:lang w:val="en-US"/>
              </w:rPr>
              <w:t>freq</w:t>
            </w:r>
            <w:proofErr w:type="spellEnd"/>
            <w:r w:rsidRPr="00FE2E37">
              <w:rPr>
                <w:rFonts w:ascii="Arial" w:eastAsia="SimSun" w:hAnsi="Arial" w:cs="Arial"/>
                <w:sz w:val="18"/>
                <w:szCs w:val="22"/>
                <w:vertAlign w:val="subscript"/>
                <w:lang w:val="en-US"/>
              </w:rPr>
              <w:t xml:space="preserve"> 1</w:t>
            </w:r>
            <w:r w:rsidRPr="00FE2E37">
              <w:rPr>
                <w:rFonts w:ascii="Arial" w:eastAsia="SimSun" w:hAnsi="Arial" w:cs="Arial"/>
                <w:sz w:val="18"/>
                <w:szCs w:val="22"/>
                <w:lang w:val="en-US"/>
              </w:rPr>
              <w:t xml:space="preserve"> – Io</w:t>
            </w:r>
            <w:r w:rsidRPr="00FE2E37">
              <w:rPr>
                <w:rFonts w:ascii="Arial" w:eastAsia="SimSun" w:hAnsi="Arial" w:cs="Arial"/>
                <w:sz w:val="18"/>
                <w:szCs w:val="22"/>
                <w:vertAlign w:val="subscript"/>
                <w:lang w:val="en-US"/>
              </w:rPr>
              <w:t xml:space="preserve"> </w:t>
            </w:r>
            <w:proofErr w:type="spellStart"/>
            <w:r w:rsidRPr="00FE2E37">
              <w:rPr>
                <w:rFonts w:ascii="Arial" w:eastAsia="SimSun" w:hAnsi="Arial" w:cs="Arial"/>
                <w:sz w:val="18"/>
                <w:szCs w:val="22"/>
                <w:vertAlign w:val="subscript"/>
                <w:lang w:val="en-US"/>
              </w:rPr>
              <w:t>freq</w:t>
            </w:r>
            <w:proofErr w:type="spellEnd"/>
            <w:r w:rsidRPr="00FE2E37">
              <w:rPr>
                <w:rFonts w:ascii="Arial" w:eastAsia="SimSun" w:hAnsi="Arial" w:cs="Arial"/>
                <w:sz w:val="18"/>
                <w:szCs w:val="22"/>
                <w:vertAlign w:val="subscript"/>
                <w:lang w:val="en-US"/>
              </w:rPr>
              <w:t xml:space="preserve"> 2</w:t>
            </w:r>
            <w:r w:rsidRPr="00FE2E37">
              <w:rPr>
                <w:rFonts w:ascii="Arial" w:eastAsia="SimSun" w:hAnsi="Arial" w:cs="Arial"/>
                <w:sz w:val="18"/>
                <w:szCs w:val="22"/>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2811C86F"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D430A8A"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FF81D29" w14:textId="77777777" w:rsidR="00146399" w:rsidRPr="00FE2E37" w:rsidRDefault="00146399" w:rsidP="00632ACA">
            <w:pPr>
              <w:keepNext/>
              <w:keepLines/>
              <w:spacing w:after="0"/>
              <w:jc w:val="center"/>
              <w:rPr>
                <w:rFonts w:ascii="Arial" w:hAnsi="Arial"/>
                <w:sz w:val="18"/>
                <w:szCs w:val="18"/>
                <w:lang w:val="en-US"/>
              </w:rPr>
            </w:pPr>
            <w:r w:rsidRPr="00FE2E37">
              <w:rPr>
                <w:rFonts w:ascii="Arial" w:hAnsi="Arial"/>
                <w:sz w:val="18"/>
                <w:szCs w:val="18"/>
                <w:lang w:val="en-US"/>
              </w:rPr>
              <w:t>19.55</w:t>
            </w:r>
          </w:p>
        </w:tc>
      </w:tr>
      <w:tr w:rsidR="00146399" w:rsidRPr="00FE2E37" w14:paraId="68DAF5D5" w14:textId="77777777" w:rsidTr="00632ACA">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2B689B13" w14:textId="77777777" w:rsidR="00146399" w:rsidRPr="00FE2E37" w:rsidRDefault="00146399" w:rsidP="00632ACA">
            <w:pPr>
              <w:keepNext/>
              <w:keepLines/>
              <w:spacing w:after="0"/>
              <w:ind w:left="851" w:hanging="851"/>
              <w:rPr>
                <w:rFonts w:ascii="Arial" w:hAnsi="Arial"/>
                <w:sz w:val="18"/>
                <w:lang w:val="en-US"/>
              </w:rPr>
            </w:pPr>
            <w:r w:rsidRPr="00FE2E37">
              <w:rPr>
                <w:rFonts w:ascii="Arial" w:hAnsi="Arial"/>
                <w:sz w:val="18"/>
                <w:lang w:val="en-US"/>
              </w:rPr>
              <w:t>Note 1:</w:t>
            </w:r>
            <w:r w:rsidRPr="00FE2E3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0041656E" w:rsidRPr="00FE2E37">
              <w:rPr>
                <w:rFonts w:ascii="Arial" w:eastAsia="Calibri" w:hAnsi="Arial" w:cs="v4.2.0"/>
                <w:noProof/>
                <w:position w:val="-12"/>
                <w:sz w:val="18"/>
                <w:szCs w:val="22"/>
                <w:lang w:val="en-US"/>
              </w:rPr>
              <w:object w:dxaOrig="405" w:dyaOrig="345" w14:anchorId="279E66C5">
                <v:shape id="_x0000_i1025" type="#_x0000_t75" alt="" style="width:22.05pt;height:22.05pt;mso-width-percent:0;mso-height-percent:0;mso-width-percent:0;mso-height-percent:0" o:ole="" fillcolor="window">
                  <v:imagedata r:id="rId12" o:title=""/>
                </v:shape>
                <o:OLEObject Type="Embed" ProgID="Equation.3" ShapeID="_x0000_i1025" DrawAspect="Content" ObjectID="_1754471710" r:id="rId24"/>
              </w:object>
            </w:r>
            <w:r w:rsidRPr="00FE2E37">
              <w:rPr>
                <w:rFonts w:ascii="Arial" w:hAnsi="Arial"/>
                <w:sz w:val="18"/>
                <w:lang w:val="en-US"/>
              </w:rPr>
              <w:t xml:space="preserve"> to be fulfilled.</w:t>
            </w:r>
          </w:p>
          <w:p w14:paraId="671202CA" w14:textId="77777777" w:rsidR="00146399" w:rsidRPr="00FE2E37" w:rsidRDefault="00146399" w:rsidP="00632ACA">
            <w:pPr>
              <w:keepNext/>
              <w:keepLines/>
              <w:spacing w:after="0"/>
              <w:ind w:left="851" w:hanging="851"/>
              <w:rPr>
                <w:rFonts w:ascii="Arial" w:hAnsi="Arial"/>
                <w:sz w:val="18"/>
                <w:lang w:val="en-US"/>
              </w:rPr>
            </w:pPr>
            <w:r w:rsidRPr="00FE2E37">
              <w:rPr>
                <w:rFonts w:ascii="Arial" w:hAnsi="Arial"/>
                <w:sz w:val="18"/>
                <w:lang w:val="en-US"/>
              </w:rPr>
              <w:t>Note 2:</w:t>
            </w:r>
            <w:r w:rsidRPr="00FE2E37">
              <w:rPr>
                <w:rFonts w:ascii="Arial" w:hAnsi="Arial"/>
                <w:sz w:val="18"/>
                <w:lang w:val="en-US"/>
              </w:rPr>
              <w:tab/>
              <w:t>CSI-RS_RP, Es/</w:t>
            </w:r>
            <w:proofErr w:type="spellStart"/>
            <w:r w:rsidRPr="00FE2E37">
              <w:rPr>
                <w:rFonts w:ascii="Arial" w:hAnsi="Arial"/>
                <w:sz w:val="18"/>
                <w:lang w:val="en-US"/>
              </w:rPr>
              <w:t>Iot</w:t>
            </w:r>
            <w:proofErr w:type="spellEnd"/>
            <w:r w:rsidRPr="00FE2E37">
              <w:rPr>
                <w:rFonts w:ascii="Arial" w:hAnsi="Arial"/>
                <w:sz w:val="18"/>
                <w:lang w:val="en-US"/>
              </w:rPr>
              <w:t>, Io, (CSI-</w:t>
            </w:r>
            <w:proofErr w:type="spellStart"/>
            <w:r w:rsidRPr="00FE2E37">
              <w:rPr>
                <w:rFonts w:ascii="Arial" w:hAnsi="Arial"/>
                <w:sz w:val="18"/>
                <w:lang w:val="en-US"/>
              </w:rPr>
              <w:t>RS_RP</w:t>
            </w:r>
            <w:r w:rsidRPr="00FE2E37">
              <w:rPr>
                <w:rFonts w:ascii="Arial" w:hAnsi="Arial"/>
                <w:sz w:val="18"/>
                <w:vertAlign w:val="subscript"/>
                <w:lang w:val="en-US"/>
              </w:rPr>
              <w:t>Cell</w:t>
            </w:r>
            <w:proofErr w:type="spellEnd"/>
            <w:r w:rsidRPr="00FE2E37">
              <w:rPr>
                <w:rFonts w:ascii="Arial" w:hAnsi="Arial"/>
                <w:sz w:val="18"/>
                <w:vertAlign w:val="subscript"/>
                <w:lang w:val="en-US"/>
              </w:rPr>
              <w:t xml:space="preserve"> 2</w:t>
            </w:r>
            <w:r w:rsidRPr="00FE2E37">
              <w:rPr>
                <w:rFonts w:ascii="Arial" w:hAnsi="Arial"/>
                <w:sz w:val="18"/>
                <w:lang w:val="en-US"/>
              </w:rPr>
              <w:t xml:space="preserve"> – CSI-</w:t>
            </w:r>
            <w:proofErr w:type="spellStart"/>
            <w:r w:rsidRPr="00FE2E37">
              <w:rPr>
                <w:rFonts w:ascii="Arial" w:hAnsi="Arial"/>
                <w:sz w:val="18"/>
                <w:lang w:val="en-US"/>
              </w:rPr>
              <w:t>RS_RP</w:t>
            </w:r>
            <w:r w:rsidRPr="00FE2E37">
              <w:rPr>
                <w:rFonts w:ascii="Arial" w:hAnsi="Arial"/>
                <w:sz w:val="18"/>
                <w:vertAlign w:val="subscript"/>
                <w:lang w:val="en-US"/>
              </w:rPr>
              <w:t>Cell</w:t>
            </w:r>
            <w:proofErr w:type="spellEnd"/>
            <w:r w:rsidRPr="00FE2E37">
              <w:rPr>
                <w:rFonts w:ascii="Arial" w:hAnsi="Arial"/>
                <w:sz w:val="18"/>
                <w:vertAlign w:val="subscript"/>
                <w:lang w:val="en-US"/>
              </w:rPr>
              <w:t xml:space="preserve"> 1</w:t>
            </w:r>
            <w:r w:rsidRPr="00FE2E37">
              <w:rPr>
                <w:rFonts w:ascii="Arial" w:hAnsi="Arial"/>
                <w:sz w:val="18"/>
                <w:lang w:val="en-US"/>
              </w:rPr>
              <w:t>) and (</w:t>
            </w:r>
            <w:proofErr w:type="spellStart"/>
            <w:r w:rsidRPr="00FE2E37">
              <w:rPr>
                <w:rFonts w:ascii="Arial" w:hAnsi="Arial"/>
                <w:sz w:val="18"/>
                <w:lang w:val="en-US"/>
              </w:rPr>
              <w:t>Io</w:t>
            </w:r>
            <w:r w:rsidRPr="00FE2E37">
              <w:rPr>
                <w:rFonts w:ascii="Arial" w:hAnsi="Arial"/>
                <w:sz w:val="18"/>
                <w:vertAlign w:val="subscript"/>
                <w:lang w:val="en-US"/>
              </w:rPr>
              <w:t>freq</w:t>
            </w:r>
            <w:proofErr w:type="spellEnd"/>
            <w:r w:rsidRPr="00FE2E37">
              <w:rPr>
                <w:rFonts w:ascii="Arial" w:hAnsi="Arial"/>
                <w:sz w:val="18"/>
                <w:vertAlign w:val="subscript"/>
                <w:lang w:val="en-US"/>
              </w:rPr>
              <w:t xml:space="preserve"> 2</w:t>
            </w:r>
            <w:r w:rsidRPr="00FE2E37">
              <w:rPr>
                <w:rFonts w:ascii="Arial" w:hAnsi="Arial"/>
                <w:sz w:val="18"/>
                <w:lang w:val="en-US"/>
              </w:rPr>
              <w:t xml:space="preserve"> – Io</w:t>
            </w:r>
            <w:r w:rsidRPr="00FE2E37">
              <w:rPr>
                <w:rFonts w:ascii="Arial" w:hAnsi="Arial"/>
                <w:sz w:val="18"/>
                <w:vertAlign w:val="subscript"/>
                <w:lang w:val="en-US"/>
              </w:rPr>
              <w:t xml:space="preserve"> </w:t>
            </w:r>
            <w:proofErr w:type="spellStart"/>
            <w:r w:rsidRPr="00FE2E37">
              <w:rPr>
                <w:rFonts w:ascii="Arial" w:hAnsi="Arial"/>
                <w:sz w:val="18"/>
                <w:vertAlign w:val="subscript"/>
                <w:lang w:val="en-US"/>
              </w:rPr>
              <w:t>freq</w:t>
            </w:r>
            <w:proofErr w:type="spellEnd"/>
            <w:r w:rsidRPr="00FE2E37">
              <w:rPr>
                <w:rFonts w:ascii="Arial" w:hAnsi="Arial"/>
                <w:sz w:val="18"/>
                <w:vertAlign w:val="subscript"/>
                <w:lang w:val="en-US"/>
              </w:rPr>
              <w:t xml:space="preserve"> 1</w:t>
            </w:r>
            <w:r w:rsidRPr="00FE2E37">
              <w:rPr>
                <w:rFonts w:ascii="Arial" w:hAnsi="Arial"/>
                <w:sz w:val="18"/>
                <w:lang w:val="en-US"/>
              </w:rPr>
              <w:t>) levels have been derived from other parameters for information purposes. They are not settable parameters themselves.</w:t>
            </w:r>
          </w:p>
          <w:p w14:paraId="3901E5E3" w14:textId="77777777" w:rsidR="00146399" w:rsidRPr="00FE2E37" w:rsidRDefault="00146399" w:rsidP="00632ACA">
            <w:pPr>
              <w:keepNext/>
              <w:keepLines/>
              <w:spacing w:after="0"/>
              <w:ind w:left="851" w:hanging="851"/>
              <w:rPr>
                <w:rFonts w:ascii="Arial" w:hAnsi="Arial"/>
                <w:sz w:val="18"/>
                <w:lang w:val="en-US"/>
              </w:rPr>
            </w:pPr>
            <w:r w:rsidRPr="00FE2E37">
              <w:rPr>
                <w:rFonts w:ascii="Arial" w:hAnsi="Arial"/>
                <w:sz w:val="18"/>
                <w:lang w:val="en-US"/>
              </w:rPr>
              <w:t>Note 3:</w:t>
            </w:r>
            <w:r w:rsidRPr="00FE2E37">
              <w:rPr>
                <w:rFonts w:ascii="Arial" w:hAnsi="Arial"/>
                <w:sz w:val="18"/>
                <w:lang w:val="en-US"/>
              </w:rPr>
              <w:tab/>
              <w:t>Void</w:t>
            </w:r>
          </w:p>
          <w:p w14:paraId="18DCFB87" w14:textId="77777777" w:rsidR="00146399" w:rsidRPr="00FE2E37" w:rsidRDefault="00146399" w:rsidP="00632ACA">
            <w:pPr>
              <w:keepNext/>
              <w:keepLines/>
              <w:spacing w:after="0"/>
              <w:ind w:left="851" w:hanging="851"/>
              <w:rPr>
                <w:rFonts w:ascii="Arial" w:hAnsi="Arial"/>
                <w:sz w:val="18"/>
                <w:lang w:val="en-US"/>
              </w:rPr>
            </w:pPr>
            <w:r w:rsidRPr="00FE2E37">
              <w:rPr>
                <w:rFonts w:ascii="Arial" w:hAnsi="Arial"/>
                <w:sz w:val="18"/>
                <w:lang w:val="en-US"/>
              </w:rPr>
              <w:t>Note 4:</w:t>
            </w:r>
            <w:r w:rsidRPr="00FE2E37">
              <w:rPr>
                <w:rFonts w:ascii="Arial" w:hAnsi="Arial"/>
                <w:sz w:val="18"/>
                <w:lang w:val="en-US"/>
              </w:rPr>
              <w:tab/>
              <w:t xml:space="preserve">Equivalent power received by an antenna with 0 </w:t>
            </w:r>
            <w:proofErr w:type="spellStart"/>
            <w:r w:rsidRPr="00FE2E37">
              <w:rPr>
                <w:rFonts w:ascii="Arial" w:hAnsi="Arial"/>
                <w:sz w:val="18"/>
                <w:lang w:val="en-US"/>
              </w:rPr>
              <w:t>dBi</w:t>
            </w:r>
            <w:proofErr w:type="spellEnd"/>
            <w:r w:rsidRPr="00FE2E37">
              <w:rPr>
                <w:rFonts w:ascii="Arial" w:hAnsi="Arial"/>
                <w:sz w:val="18"/>
                <w:lang w:val="en-US"/>
              </w:rPr>
              <w:t xml:space="preserve"> gain at the </w:t>
            </w:r>
            <w:proofErr w:type="spellStart"/>
            <w:r w:rsidRPr="00FE2E37">
              <w:rPr>
                <w:rFonts w:ascii="Arial" w:hAnsi="Arial"/>
                <w:sz w:val="18"/>
                <w:lang w:val="en-US"/>
              </w:rPr>
              <w:t>centre</w:t>
            </w:r>
            <w:proofErr w:type="spellEnd"/>
            <w:r w:rsidRPr="00FE2E37">
              <w:rPr>
                <w:rFonts w:ascii="Arial" w:hAnsi="Arial"/>
                <w:sz w:val="18"/>
                <w:lang w:val="en-US"/>
              </w:rPr>
              <w:t xml:space="preserve"> of the quiet </w:t>
            </w:r>
            <w:proofErr w:type="gramStart"/>
            <w:r w:rsidRPr="00FE2E37">
              <w:rPr>
                <w:rFonts w:ascii="Arial" w:hAnsi="Arial"/>
                <w:sz w:val="18"/>
                <w:lang w:val="en-US"/>
              </w:rPr>
              <w:t>zone</w:t>
            </w:r>
            <w:proofErr w:type="gramEnd"/>
          </w:p>
          <w:p w14:paraId="70AA1726" w14:textId="77777777" w:rsidR="00146399" w:rsidRPr="00FE2E37" w:rsidRDefault="00146399" w:rsidP="00632ACA">
            <w:pPr>
              <w:keepNext/>
              <w:keepLines/>
              <w:spacing w:after="0"/>
              <w:ind w:left="851" w:hanging="851"/>
              <w:rPr>
                <w:rFonts w:ascii="Arial" w:hAnsi="Arial"/>
                <w:sz w:val="18"/>
                <w:lang w:val="en-US"/>
              </w:rPr>
            </w:pPr>
            <w:r w:rsidRPr="00FE2E37">
              <w:rPr>
                <w:rFonts w:ascii="Arial" w:hAnsi="Arial"/>
                <w:sz w:val="18"/>
                <w:lang w:val="en-US"/>
              </w:rPr>
              <w:t>Note 5:</w:t>
            </w:r>
            <w:r w:rsidRPr="00FE2E37">
              <w:rPr>
                <w:rFonts w:ascii="Arial" w:hAnsi="Arial"/>
                <w:sz w:val="18"/>
                <w:lang w:val="en-US"/>
              </w:rPr>
              <w:tab/>
              <w:t>Void</w:t>
            </w:r>
          </w:p>
          <w:p w14:paraId="4846F3FB" w14:textId="77777777" w:rsidR="00146399" w:rsidRPr="00FE2E37" w:rsidRDefault="00146399" w:rsidP="00632ACA">
            <w:pPr>
              <w:keepNext/>
              <w:keepLines/>
              <w:spacing w:after="0"/>
              <w:ind w:left="851" w:hanging="851"/>
              <w:rPr>
                <w:rFonts w:ascii="Arial" w:hAnsi="Arial" w:cs="Arial"/>
                <w:sz w:val="18"/>
                <w:lang w:val="en-US"/>
              </w:rPr>
            </w:pPr>
            <w:r w:rsidRPr="00FE2E37">
              <w:rPr>
                <w:rFonts w:ascii="Arial" w:hAnsi="Arial"/>
                <w:sz w:val="18"/>
                <w:lang w:val="en-US"/>
              </w:rPr>
              <w:t>Note 6:</w:t>
            </w:r>
            <w:r w:rsidRPr="00FE2E37">
              <w:rPr>
                <w:rFonts w:ascii="Arial" w:hAnsi="Arial"/>
                <w:sz w:val="18"/>
                <w:lang w:val="en-US"/>
              </w:rPr>
              <w:tab/>
              <w:t>Calculation of Es/</w:t>
            </w:r>
            <w:proofErr w:type="spellStart"/>
            <w:r w:rsidRPr="00FE2E37">
              <w:rPr>
                <w:rFonts w:ascii="Arial" w:hAnsi="Arial"/>
                <w:sz w:val="18"/>
                <w:lang w:val="en-US"/>
              </w:rPr>
              <w:t>Iot</w:t>
            </w:r>
            <w:r w:rsidRPr="00FE2E37">
              <w:rPr>
                <w:rFonts w:ascii="Arial" w:hAnsi="Arial"/>
                <w:sz w:val="18"/>
                <w:vertAlign w:val="subscript"/>
                <w:lang w:val="en-US"/>
              </w:rPr>
              <w:t>BB</w:t>
            </w:r>
            <w:proofErr w:type="spellEnd"/>
            <w:r w:rsidRPr="00FE2E37">
              <w:rPr>
                <w:rFonts w:ascii="Arial" w:hAnsi="Arial"/>
                <w:sz w:val="18"/>
                <w:lang w:val="en-US"/>
              </w:rPr>
              <w:t xml:space="preserve"> includes the effect of UE internal noise up to the value assumed for the associated </w:t>
            </w:r>
            <w:proofErr w:type="spellStart"/>
            <w:r w:rsidRPr="00FE2E37">
              <w:rPr>
                <w:rFonts w:ascii="Arial" w:hAnsi="Arial"/>
                <w:sz w:val="18"/>
                <w:lang w:val="en-US"/>
              </w:rPr>
              <w:t>Refsens</w:t>
            </w:r>
            <w:proofErr w:type="spellEnd"/>
            <w:r w:rsidRPr="00FE2E37">
              <w:rPr>
                <w:rFonts w:ascii="Arial" w:hAnsi="Arial"/>
                <w:sz w:val="18"/>
                <w:lang w:val="en-US"/>
              </w:rPr>
              <w:t xml:space="preserve"> requirement in clause 7.3.2 of TS 36.101-2 [19], and an allowance of 1dB for UE multi-band relaxation factor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P</w:t>
            </w:r>
            <w:r w:rsidRPr="00FE2E37">
              <w:rPr>
                <w:rFonts w:ascii="Arial" w:hAnsi="Arial"/>
                <w:sz w:val="18"/>
                <w:lang w:val="en-US"/>
              </w:rPr>
              <w:t xml:space="preserve"> 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S</w:t>
            </w:r>
            <w:r w:rsidRPr="00FE2E37">
              <w:rPr>
                <w:rFonts w:ascii="Arial" w:hAnsi="Arial"/>
                <w:sz w:val="18"/>
                <w:lang w:val="en-US"/>
              </w:rPr>
              <w:t xml:space="preserve"> from TS 38.101-2 [19] Table 6.2.1.3-4.</w:t>
            </w:r>
          </w:p>
          <w:p w14:paraId="650AC2AB" w14:textId="77777777" w:rsidR="00146399" w:rsidRPr="00FE2E37" w:rsidRDefault="00146399" w:rsidP="00632ACA">
            <w:pPr>
              <w:keepNext/>
              <w:keepLines/>
              <w:spacing w:after="0"/>
              <w:ind w:left="851" w:hanging="851"/>
              <w:rPr>
                <w:rFonts w:ascii="Arial" w:hAnsi="Arial"/>
                <w:sz w:val="18"/>
                <w:szCs w:val="18"/>
                <w:lang w:val="en-US"/>
              </w:rPr>
            </w:pPr>
            <w:r w:rsidRPr="00FE2E37">
              <w:rPr>
                <w:rFonts w:ascii="Arial" w:hAnsi="Arial"/>
                <w:sz w:val="18"/>
                <w:lang w:val="en-US"/>
              </w:rPr>
              <w:t>Note 7:</w:t>
            </w:r>
            <w:r w:rsidRPr="00FE2E37">
              <w:rPr>
                <w:rFonts w:ascii="Arial" w:hAnsi="Arial"/>
                <w:sz w:val="18"/>
                <w:lang w:val="en-US"/>
              </w:rPr>
              <w:tab/>
            </w:r>
            <w:r w:rsidRPr="00FE2E37">
              <w:rPr>
                <w:rFonts w:ascii="Arial" w:hAnsi="Arial" w:cs="Arial"/>
                <w:sz w:val="18"/>
              </w:rPr>
              <w:t>Information about types of UE beam is given in B.2.1.3, and does not limit UE implementation or test system implementation</w:t>
            </w:r>
          </w:p>
        </w:tc>
      </w:tr>
    </w:tbl>
    <w:p w14:paraId="3315D2CF" w14:textId="77777777" w:rsidR="00146399" w:rsidRPr="00FE2E37" w:rsidRDefault="00146399" w:rsidP="00146399">
      <w:pPr>
        <w:rPr>
          <w:rFonts w:eastAsia="Malgun Gothic"/>
        </w:rPr>
      </w:pPr>
    </w:p>
    <w:p w14:paraId="67450E49" w14:textId="77777777" w:rsidR="00146399" w:rsidRPr="00CD6EDF" w:rsidRDefault="00146399" w:rsidP="00146399">
      <w:pPr>
        <w:pStyle w:val="Heading5"/>
        <w:rPr>
          <w:rFonts w:eastAsia="SimSun"/>
        </w:rPr>
      </w:pPr>
      <w:r>
        <w:t>A.7.7.7</w:t>
      </w:r>
      <w:r w:rsidRPr="00CD6EDF">
        <w:rPr>
          <w:rFonts w:eastAsia="SimSun"/>
        </w:rPr>
        <w:t>.2.3</w:t>
      </w:r>
      <w:r w:rsidRPr="00CD6EDF">
        <w:rPr>
          <w:rFonts w:eastAsia="SimSun"/>
        </w:rPr>
        <w:tab/>
        <w:t>Test Requirements</w:t>
      </w:r>
    </w:p>
    <w:p w14:paraId="5F420479" w14:textId="77777777" w:rsidR="00146399" w:rsidRPr="00FE2E37" w:rsidRDefault="00146399" w:rsidP="00146399">
      <w:pPr>
        <w:rPr>
          <w:lang w:eastAsia="zh-CN"/>
        </w:rPr>
      </w:pPr>
      <w:r w:rsidRPr="00FE2E37">
        <w:t>The CSI-RSRP measurement accuracy for Cell 1 and Cell 2 shall fulfil the absolute requirements in clause 10.1.5.2.1 and the relative requirements in clause 10.1.5.2.2.</w:t>
      </w:r>
    </w:p>
    <w:p w14:paraId="02B27CC3" w14:textId="77777777" w:rsidR="00146399" w:rsidRPr="00FE2E37" w:rsidRDefault="00146399" w:rsidP="00146399">
      <w:r w:rsidRPr="00FE2E37">
        <w:t>Test 1:</w:t>
      </w:r>
    </w:p>
    <w:p w14:paraId="14690069" w14:textId="77777777" w:rsidR="00146399" w:rsidRPr="00FE2E37" w:rsidRDefault="00146399" w:rsidP="00146399">
      <w:r w:rsidRPr="00FE2E37">
        <w:lastRenderedPageBreak/>
        <w:t xml:space="preserve">Absolute accuracy of Cell 1 and absolute accuracy of Cell 2. The UE is deemed to meet the requirement if the reported CSI-RSRP is in the range shown in Table </w:t>
      </w:r>
      <w:r>
        <w:t>A.7.7.7</w:t>
      </w:r>
      <w:r w:rsidRPr="00FE2E37">
        <w:t>.2.3-1.</w:t>
      </w:r>
    </w:p>
    <w:p w14:paraId="1B417F23" w14:textId="77777777" w:rsidR="00146399" w:rsidRPr="00FE2E37" w:rsidRDefault="00146399" w:rsidP="00146399">
      <w:r w:rsidRPr="00FE2E37">
        <w:t xml:space="preserve">Relative accuracy of Cell 2 compared with Cell 1. The UE is deemed to meet the requirement if the difference in reported CSI-RSRP meets the requirements in </w:t>
      </w:r>
      <w:r>
        <w:t>A.7.7.7</w:t>
      </w:r>
      <w:r w:rsidRPr="00FE2E37">
        <w:t xml:space="preserve">.2.3-2. </w:t>
      </w:r>
    </w:p>
    <w:p w14:paraId="3AB714AB" w14:textId="77777777" w:rsidR="00146399" w:rsidRPr="00FE2E37" w:rsidRDefault="00146399" w:rsidP="00146399">
      <w:r w:rsidRPr="00FE2E37">
        <w:t>Test 2:</w:t>
      </w:r>
    </w:p>
    <w:p w14:paraId="1CA0AB61" w14:textId="77777777" w:rsidR="00146399" w:rsidRPr="00FE2E37" w:rsidRDefault="00146399" w:rsidP="00146399">
      <w:r w:rsidRPr="00FE2E37">
        <w:t xml:space="preserve">Absolute accuracy of Cell 1 and absolute accuracy of Cell 2. The UE is deemed to meet the requirement if the reported CSI-RSRP is in the range shown in Table </w:t>
      </w:r>
      <w:r>
        <w:t>A.7.7.7</w:t>
      </w:r>
      <w:r w:rsidRPr="00FE2E37">
        <w:t>.2.3-1.</w:t>
      </w:r>
    </w:p>
    <w:p w14:paraId="5ADB781C" w14:textId="77777777" w:rsidR="00146399" w:rsidRPr="00FE2E37" w:rsidRDefault="00146399" w:rsidP="00146399">
      <w:r w:rsidRPr="00FE2E37">
        <w:t xml:space="preserve">Relative accuracy of Cell 2 compared with Cell 1. The UE is deemed to meet the requirement if the difference in reported CSI-RSRP meets the requirements in </w:t>
      </w:r>
      <w:r>
        <w:t>A.7.7.7</w:t>
      </w:r>
      <w:r w:rsidRPr="00FE2E37">
        <w:t xml:space="preserve">.2.3-2. </w:t>
      </w:r>
    </w:p>
    <w:p w14:paraId="309BBC24" w14:textId="77777777" w:rsidR="00146399" w:rsidRPr="00FE2E37" w:rsidRDefault="00146399" w:rsidP="00146399">
      <w:pPr>
        <w:pStyle w:val="TH"/>
      </w:pPr>
      <w:r w:rsidRPr="00FE2E37">
        <w:t xml:space="preserve">Table </w:t>
      </w:r>
      <w:r>
        <w:t>A.7.7.7</w:t>
      </w:r>
      <w:r w:rsidRPr="00FE2E37">
        <w:t>.2.3-1: CSI-RSRP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146399" w:rsidRPr="00FE2E37" w14:paraId="59CFA8F3" w14:textId="77777777" w:rsidTr="00632ACA">
        <w:tc>
          <w:tcPr>
            <w:tcW w:w="2547" w:type="dxa"/>
          </w:tcPr>
          <w:p w14:paraId="618D6F1E" w14:textId="77777777" w:rsidR="00146399" w:rsidRPr="00FE2E37" w:rsidRDefault="00146399" w:rsidP="00632ACA">
            <w:pPr>
              <w:keepNext/>
              <w:keepLines/>
              <w:spacing w:after="0"/>
              <w:jc w:val="center"/>
              <w:rPr>
                <w:rFonts w:ascii="Arial" w:hAnsi="Arial"/>
                <w:b/>
                <w:sz w:val="18"/>
              </w:rPr>
            </w:pPr>
          </w:p>
        </w:tc>
        <w:tc>
          <w:tcPr>
            <w:tcW w:w="7082" w:type="dxa"/>
          </w:tcPr>
          <w:p w14:paraId="09ECBB07" w14:textId="77777777" w:rsidR="00146399" w:rsidRPr="00FE2E37" w:rsidRDefault="00146399" w:rsidP="00632ACA">
            <w:pPr>
              <w:keepNext/>
              <w:keepLines/>
              <w:spacing w:after="0"/>
              <w:jc w:val="center"/>
              <w:rPr>
                <w:rFonts w:ascii="Arial" w:hAnsi="Arial"/>
                <w:b/>
                <w:sz w:val="18"/>
              </w:rPr>
            </w:pPr>
            <w:r w:rsidRPr="00FE2E37">
              <w:rPr>
                <w:rFonts w:ascii="Arial" w:hAnsi="Arial"/>
                <w:b/>
                <w:sz w:val="18"/>
              </w:rPr>
              <w:t>Test requirement</w:t>
            </w:r>
            <w:r w:rsidRPr="00FE2E37">
              <w:rPr>
                <w:rFonts w:ascii="Arial" w:hAnsi="Arial"/>
                <w:b/>
                <w:sz w:val="18"/>
                <w:vertAlign w:val="superscript"/>
              </w:rPr>
              <w:t xml:space="preserve"> Notes1,2,3,4</w:t>
            </w:r>
          </w:p>
        </w:tc>
      </w:tr>
      <w:tr w:rsidR="00146399" w:rsidRPr="00FE2E37" w14:paraId="49F12E46" w14:textId="77777777" w:rsidTr="00632ACA">
        <w:tc>
          <w:tcPr>
            <w:tcW w:w="2547" w:type="dxa"/>
          </w:tcPr>
          <w:p w14:paraId="0E914EF8" w14:textId="77777777" w:rsidR="00146399" w:rsidRPr="00FE2E37" w:rsidRDefault="00146399" w:rsidP="00632ACA">
            <w:pPr>
              <w:keepNext/>
              <w:keepLines/>
              <w:spacing w:after="0"/>
              <w:jc w:val="center"/>
              <w:rPr>
                <w:rFonts w:ascii="Arial" w:hAnsi="Arial"/>
                <w:sz w:val="18"/>
              </w:rPr>
            </w:pPr>
            <w:r w:rsidRPr="00FE2E37">
              <w:rPr>
                <w:rFonts w:ascii="Arial" w:hAnsi="Arial"/>
                <w:sz w:val="18"/>
              </w:rPr>
              <w:t>Cell 1</w:t>
            </w:r>
          </w:p>
        </w:tc>
        <w:tc>
          <w:tcPr>
            <w:tcW w:w="7082" w:type="dxa"/>
          </w:tcPr>
          <w:p w14:paraId="778F27A7" w14:textId="77777777" w:rsidR="00146399" w:rsidRPr="00FE2E37" w:rsidRDefault="00146399" w:rsidP="00632ACA">
            <w:pPr>
              <w:keepNext/>
              <w:keepLines/>
              <w:spacing w:after="0"/>
              <w:jc w:val="center"/>
              <w:rPr>
                <w:rFonts w:ascii="Arial" w:hAnsi="Arial"/>
                <w:sz w:val="18"/>
              </w:rPr>
            </w:pPr>
            <w:r w:rsidRPr="00FE2E37">
              <w:rPr>
                <w:rFonts w:ascii="Arial" w:hAnsi="Arial"/>
                <w:sz w:val="18"/>
              </w:rPr>
              <w:t>CSI-RS_RP1 -</w:t>
            </w:r>
            <w:r w:rsidRPr="00FE2E37">
              <w:rPr>
                <w:rFonts w:ascii="Arial" w:hAnsi="Arial" w:cs="Arial"/>
                <w:sz w:val="18"/>
              </w:rPr>
              <w:t>δ +</w:t>
            </w:r>
            <w:proofErr w:type="spellStart"/>
            <w:r w:rsidRPr="00FE2E37">
              <w:rPr>
                <w:rFonts w:ascii="Arial" w:hAnsi="Arial" w:cs="Arial"/>
                <w:sz w:val="18"/>
              </w:rPr>
              <w:t>G</w:t>
            </w:r>
            <w:r w:rsidRPr="00FE2E37">
              <w:rPr>
                <w:rFonts w:ascii="Arial" w:hAnsi="Arial" w:cs="Arial"/>
                <w:sz w:val="18"/>
                <w:vertAlign w:val="subscript"/>
              </w:rPr>
              <w:t>min</w:t>
            </w:r>
            <w:proofErr w:type="spellEnd"/>
            <w:r w:rsidRPr="00FE2E37">
              <w:rPr>
                <w:rFonts w:ascii="Arial" w:hAnsi="Arial" w:cs="Arial"/>
                <w:sz w:val="18"/>
                <w:vertAlign w:val="subscript"/>
              </w:rPr>
              <w:t xml:space="preserve"> </w:t>
            </w:r>
            <w:r w:rsidRPr="00FE2E37">
              <w:rPr>
                <w:rFonts w:ascii="Arial" w:hAnsi="Arial" w:cs="Arial"/>
                <w:sz w:val="18"/>
              </w:rPr>
              <w:t>+X</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w:t>
            </w:r>
            <w:proofErr w:type="gramStart"/>
            <w:r w:rsidRPr="00FE2E37">
              <w:rPr>
                <w:rFonts w:ascii="Arial" w:hAnsi="Arial"/>
                <w:sz w:val="18"/>
              </w:rPr>
              <w:t>RSRP(</w:t>
            </w:r>
            <w:proofErr w:type="gramEnd"/>
            <w:r w:rsidRPr="00FE2E37">
              <w:rPr>
                <w:rFonts w:ascii="Arial" w:hAnsi="Arial"/>
                <w:sz w:val="18"/>
              </w:rPr>
              <w:t xml:space="preserve">dBm) </w:t>
            </w:r>
            <w:r w:rsidRPr="00FE2E37">
              <w:rPr>
                <w:rFonts w:ascii="Arial" w:hAnsi="Arial" w:cs="Arial"/>
                <w:sz w:val="18"/>
              </w:rPr>
              <w:t xml:space="preserve">≤ </w:t>
            </w:r>
            <w:r w:rsidRPr="00FE2E37">
              <w:rPr>
                <w:rFonts w:ascii="Arial" w:hAnsi="Arial"/>
                <w:sz w:val="18"/>
              </w:rPr>
              <w:t>CSI-RS_RP1 +</w:t>
            </w:r>
            <w:r w:rsidRPr="00FE2E37">
              <w:rPr>
                <w:rFonts w:ascii="Arial" w:hAnsi="Arial" w:cs="Arial"/>
                <w:sz w:val="18"/>
              </w:rPr>
              <w:t>δ +</w:t>
            </w:r>
            <w:proofErr w:type="spellStart"/>
            <w:r w:rsidRPr="00FE2E37">
              <w:rPr>
                <w:rFonts w:ascii="Arial" w:hAnsi="Arial" w:cs="Arial"/>
                <w:sz w:val="18"/>
              </w:rPr>
              <w:t>G</w:t>
            </w:r>
            <w:r w:rsidRPr="00FE2E37">
              <w:rPr>
                <w:rFonts w:ascii="Arial" w:hAnsi="Arial" w:cs="Arial"/>
                <w:sz w:val="18"/>
                <w:vertAlign w:val="subscript"/>
              </w:rPr>
              <w:t>max</w:t>
            </w:r>
            <w:proofErr w:type="spellEnd"/>
          </w:p>
        </w:tc>
      </w:tr>
      <w:tr w:rsidR="00146399" w:rsidRPr="00FE2E37" w14:paraId="159DCD1E" w14:textId="77777777" w:rsidTr="00632ACA">
        <w:tc>
          <w:tcPr>
            <w:tcW w:w="2547" w:type="dxa"/>
          </w:tcPr>
          <w:p w14:paraId="44890FF7" w14:textId="77777777" w:rsidR="00146399" w:rsidRPr="00FE2E37" w:rsidRDefault="00146399" w:rsidP="00632ACA">
            <w:pPr>
              <w:keepNext/>
              <w:keepLines/>
              <w:spacing w:after="0"/>
              <w:jc w:val="center"/>
              <w:rPr>
                <w:rFonts w:ascii="Arial" w:hAnsi="Arial"/>
                <w:sz w:val="18"/>
              </w:rPr>
            </w:pPr>
            <w:r w:rsidRPr="00FE2E37">
              <w:rPr>
                <w:rFonts w:ascii="Arial" w:hAnsi="Arial"/>
                <w:sz w:val="18"/>
              </w:rPr>
              <w:t>Cell 2</w:t>
            </w:r>
          </w:p>
        </w:tc>
        <w:tc>
          <w:tcPr>
            <w:tcW w:w="7082" w:type="dxa"/>
          </w:tcPr>
          <w:p w14:paraId="59365D15" w14:textId="77777777" w:rsidR="00146399" w:rsidRPr="00FE2E37" w:rsidRDefault="00146399" w:rsidP="00632ACA">
            <w:pPr>
              <w:keepNext/>
              <w:keepLines/>
              <w:spacing w:after="0"/>
              <w:jc w:val="center"/>
              <w:rPr>
                <w:rFonts w:ascii="Arial" w:hAnsi="Arial"/>
                <w:sz w:val="18"/>
              </w:rPr>
            </w:pPr>
            <w:r w:rsidRPr="00FE2E37">
              <w:rPr>
                <w:rFonts w:ascii="Arial" w:hAnsi="Arial"/>
                <w:sz w:val="18"/>
              </w:rPr>
              <w:t>CSI-RS_RP2 -</w:t>
            </w:r>
            <w:r w:rsidRPr="00FE2E37">
              <w:rPr>
                <w:rFonts w:ascii="Arial" w:hAnsi="Arial" w:cs="Arial"/>
                <w:sz w:val="18"/>
              </w:rPr>
              <w:t>δ +</w:t>
            </w:r>
            <w:proofErr w:type="spellStart"/>
            <w:r w:rsidRPr="00FE2E37">
              <w:rPr>
                <w:rFonts w:ascii="Arial" w:hAnsi="Arial" w:cs="Arial"/>
                <w:sz w:val="18"/>
              </w:rPr>
              <w:t>G</w:t>
            </w:r>
            <w:r w:rsidRPr="00FE2E37">
              <w:rPr>
                <w:rFonts w:ascii="Arial" w:hAnsi="Arial" w:cs="Arial"/>
                <w:sz w:val="18"/>
                <w:vertAlign w:val="subscript"/>
              </w:rPr>
              <w:t>min</w:t>
            </w:r>
            <w:proofErr w:type="spellEnd"/>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w:t>
            </w:r>
            <w:proofErr w:type="gramStart"/>
            <w:r w:rsidRPr="00FE2E37">
              <w:rPr>
                <w:rFonts w:ascii="Arial" w:hAnsi="Arial"/>
                <w:sz w:val="18"/>
              </w:rPr>
              <w:t>RSRP(</w:t>
            </w:r>
            <w:proofErr w:type="gramEnd"/>
            <w:r w:rsidRPr="00FE2E37">
              <w:rPr>
                <w:rFonts w:ascii="Arial" w:hAnsi="Arial"/>
                <w:sz w:val="18"/>
              </w:rPr>
              <w:t xml:space="preserve">dBm) </w:t>
            </w:r>
            <w:r w:rsidRPr="00FE2E37">
              <w:rPr>
                <w:rFonts w:ascii="Arial" w:hAnsi="Arial" w:cs="Arial"/>
                <w:sz w:val="18"/>
              </w:rPr>
              <w:t xml:space="preserve">≤ </w:t>
            </w:r>
            <w:r w:rsidRPr="00FE2E37">
              <w:rPr>
                <w:rFonts w:ascii="Arial" w:hAnsi="Arial"/>
                <w:sz w:val="18"/>
              </w:rPr>
              <w:t>CSI-RS_RP2 +</w:t>
            </w:r>
            <w:r w:rsidRPr="00FE2E37">
              <w:rPr>
                <w:rFonts w:ascii="Arial" w:hAnsi="Arial" w:cs="Arial"/>
                <w:sz w:val="18"/>
              </w:rPr>
              <w:t>δ</w:t>
            </w:r>
            <w:r w:rsidRPr="00FE2E37">
              <w:rPr>
                <w:rFonts w:ascii="Arial" w:hAnsi="Arial"/>
                <w:sz w:val="18"/>
                <w:vertAlign w:val="superscript"/>
              </w:rPr>
              <w:t xml:space="preserve"> </w:t>
            </w:r>
            <w:r w:rsidRPr="00FE2E37">
              <w:rPr>
                <w:rFonts w:ascii="Arial" w:hAnsi="Arial" w:cs="Arial"/>
                <w:sz w:val="18"/>
              </w:rPr>
              <w:t>+</w:t>
            </w:r>
            <w:proofErr w:type="spellStart"/>
            <w:r w:rsidRPr="00FE2E37">
              <w:rPr>
                <w:rFonts w:ascii="Arial" w:hAnsi="Arial" w:cs="Arial"/>
                <w:sz w:val="18"/>
              </w:rPr>
              <w:t>G</w:t>
            </w:r>
            <w:r w:rsidRPr="00FE2E37">
              <w:rPr>
                <w:rFonts w:ascii="Arial" w:hAnsi="Arial" w:cs="Arial"/>
                <w:sz w:val="18"/>
                <w:vertAlign w:val="subscript"/>
              </w:rPr>
              <w:t>max</w:t>
            </w:r>
            <w:proofErr w:type="spellEnd"/>
          </w:p>
        </w:tc>
      </w:tr>
      <w:tr w:rsidR="00146399" w:rsidRPr="00FE2E37" w14:paraId="01FAE04D" w14:textId="77777777" w:rsidTr="00632ACA">
        <w:tc>
          <w:tcPr>
            <w:tcW w:w="9629" w:type="dxa"/>
            <w:gridSpan w:val="2"/>
          </w:tcPr>
          <w:p w14:paraId="61D2AD3F" w14:textId="77777777" w:rsidR="00146399" w:rsidRPr="00FE2E37" w:rsidRDefault="00146399" w:rsidP="00632ACA">
            <w:pPr>
              <w:keepNext/>
              <w:keepLines/>
              <w:spacing w:after="0"/>
              <w:ind w:left="851" w:hanging="851"/>
              <w:rPr>
                <w:rFonts w:ascii="Arial" w:hAnsi="Arial"/>
                <w:sz w:val="18"/>
                <w:lang w:val="en-US"/>
              </w:rPr>
            </w:pPr>
            <w:r w:rsidRPr="00FE2E37">
              <w:rPr>
                <w:rFonts w:ascii="Arial" w:hAnsi="Arial"/>
                <w:sz w:val="18"/>
              </w:rPr>
              <w:t>Note 1:</w:t>
            </w:r>
            <w:r w:rsidRPr="00FE2E37">
              <w:rPr>
                <w:rFonts w:ascii="Arial" w:hAnsi="Arial" w:cs="Arial"/>
                <w:sz w:val="18"/>
                <w:lang w:val="en-US"/>
              </w:rPr>
              <w:tab/>
            </w:r>
            <w:r w:rsidRPr="00FE2E37">
              <w:rPr>
                <w:rFonts w:ascii="Arial" w:hAnsi="Arial"/>
                <w:sz w:val="18"/>
              </w:rPr>
              <w:t>CSI-</w:t>
            </w:r>
            <w:proofErr w:type="spellStart"/>
            <w:r w:rsidRPr="00FE2E37">
              <w:rPr>
                <w:rFonts w:ascii="Arial" w:hAnsi="Arial"/>
                <w:sz w:val="18"/>
              </w:rPr>
              <w:t>RS_RPn</w:t>
            </w:r>
            <w:proofErr w:type="spellEnd"/>
            <w:r w:rsidRPr="00FE2E37">
              <w:rPr>
                <w:rFonts w:ascii="Arial" w:hAnsi="Arial"/>
                <w:sz w:val="18"/>
              </w:rPr>
              <w:t xml:space="preserve"> is the </w:t>
            </w:r>
            <w:r w:rsidRPr="00FE2E37">
              <w:rPr>
                <w:rFonts w:ascii="Arial" w:hAnsi="Arial"/>
                <w:sz w:val="18"/>
                <w:lang w:val="en-US"/>
              </w:rPr>
              <w:t xml:space="preserve">equivalent power received by an antenna with 0dBi gain at the </w:t>
            </w:r>
            <w:proofErr w:type="spellStart"/>
            <w:r w:rsidRPr="00FE2E37">
              <w:rPr>
                <w:rFonts w:ascii="Arial" w:hAnsi="Arial"/>
                <w:sz w:val="18"/>
                <w:lang w:val="en-US"/>
              </w:rPr>
              <w:t>centre</w:t>
            </w:r>
            <w:proofErr w:type="spellEnd"/>
            <w:r w:rsidRPr="00FE2E37">
              <w:rPr>
                <w:rFonts w:ascii="Arial" w:hAnsi="Arial"/>
                <w:sz w:val="18"/>
                <w:lang w:val="en-US"/>
              </w:rPr>
              <w:t xml:space="preserve"> of the quiet zone configured in the test for the cell n under </w:t>
            </w:r>
            <w:proofErr w:type="gramStart"/>
            <w:r w:rsidRPr="00FE2E37">
              <w:rPr>
                <w:rFonts w:ascii="Arial" w:hAnsi="Arial"/>
                <w:sz w:val="18"/>
                <w:lang w:val="en-US"/>
              </w:rPr>
              <w:t>consideration</w:t>
            </w:r>
            <w:proofErr w:type="gramEnd"/>
          </w:p>
          <w:p w14:paraId="6A4D3050" w14:textId="77777777" w:rsidR="00146399" w:rsidRPr="00FE2E37" w:rsidRDefault="00146399" w:rsidP="00632ACA">
            <w:pPr>
              <w:keepNext/>
              <w:keepLines/>
              <w:spacing w:after="0"/>
              <w:ind w:left="851" w:hanging="851"/>
              <w:rPr>
                <w:rFonts w:ascii="Arial" w:hAnsi="Arial"/>
                <w:sz w:val="18"/>
              </w:rPr>
            </w:pPr>
            <w:r w:rsidRPr="00FE2E37">
              <w:rPr>
                <w:rFonts w:ascii="Arial" w:hAnsi="Arial"/>
                <w:sz w:val="18"/>
              </w:rPr>
              <w:t>Note 2:</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 xml:space="preserve">δ is the RSRP absolute accuracy requirement from Table 10.1.5.2.1-1, selected according to the Io used in the </w:t>
            </w:r>
            <w:proofErr w:type="gramStart"/>
            <w:r w:rsidRPr="00FE2E37">
              <w:rPr>
                <w:rFonts w:ascii="Arial" w:hAnsi="Arial"/>
                <w:sz w:val="18"/>
              </w:rPr>
              <w:t>test</w:t>
            </w:r>
            <w:proofErr w:type="gramEnd"/>
          </w:p>
          <w:p w14:paraId="2E435284" w14:textId="77777777" w:rsidR="00146399" w:rsidRPr="00FE2E37" w:rsidRDefault="00146399" w:rsidP="00632ACA">
            <w:pPr>
              <w:keepNext/>
              <w:keepLines/>
              <w:spacing w:after="0"/>
              <w:ind w:left="851" w:hanging="851"/>
              <w:rPr>
                <w:rFonts w:ascii="Arial" w:hAnsi="Arial"/>
                <w:sz w:val="18"/>
              </w:rPr>
            </w:pPr>
            <w:r w:rsidRPr="00FE2E37">
              <w:rPr>
                <w:rFonts w:ascii="Arial" w:hAnsi="Arial"/>
                <w:sz w:val="18"/>
              </w:rPr>
              <w:t>Note 3:</w:t>
            </w:r>
            <w:r w:rsidRPr="00FE2E37">
              <w:rPr>
                <w:rFonts w:ascii="Arial" w:hAnsi="Arial" w:cs="Arial"/>
                <w:sz w:val="18"/>
                <w:lang w:val="en-US"/>
              </w:rPr>
              <w:t xml:space="preserve"> </w:t>
            </w:r>
            <w:r w:rsidRPr="00FE2E37">
              <w:rPr>
                <w:rFonts w:ascii="Arial" w:hAnsi="Arial" w:cs="Arial"/>
                <w:sz w:val="18"/>
                <w:lang w:val="en-US"/>
              </w:rPr>
              <w:tab/>
            </w:r>
            <w:proofErr w:type="spellStart"/>
            <w:r w:rsidRPr="00FE2E37">
              <w:rPr>
                <w:rFonts w:ascii="Arial" w:hAnsi="Arial" w:cs="Arial"/>
                <w:sz w:val="18"/>
                <w:lang w:val="en-US"/>
              </w:rPr>
              <w:t>G</w:t>
            </w:r>
            <w:r w:rsidRPr="00FE2E37">
              <w:rPr>
                <w:rFonts w:ascii="Arial" w:hAnsi="Arial" w:cs="Arial"/>
                <w:sz w:val="18"/>
                <w:vertAlign w:val="subscript"/>
                <w:lang w:val="en-US"/>
              </w:rPr>
              <w:t>min</w:t>
            </w:r>
            <w:proofErr w:type="spellEnd"/>
            <w:r w:rsidRPr="00FE2E37">
              <w:rPr>
                <w:rFonts w:ascii="Arial" w:hAnsi="Arial" w:cs="Arial"/>
                <w:sz w:val="18"/>
                <w:lang w:val="en-US"/>
              </w:rPr>
              <w:t xml:space="preserve"> and </w:t>
            </w:r>
            <w:proofErr w:type="spellStart"/>
            <w:r w:rsidRPr="00FE2E37">
              <w:rPr>
                <w:rFonts w:ascii="Arial" w:hAnsi="Arial" w:cs="Arial"/>
                <w:sz w:val="18"/>
                <w:lang w:val="en-US"/>
              </w:rPr>
              <w:t>G</w:t>
            </w:r>
            <w:r w:rsidRPr="00FE2E37">
              <w:rPr>
                <w:rFonts w:ascii="Arial" w:hAnsi="Arial" w:cs="Arial"/>
                <w:sz w:val="18"/>
                <w:vertAlign w:val="subscript"/>
                <w:lang w:val="en-US"/>
              </w:rPr>
              <w:t>max</w:t>
            </w:r>
            <w:proofErr w:type="spellEnd"/>
            <w:r w:rsidRPr="00FE2E37">
              <w:rPr>
                <w:rFonts w:ascii="Arial" w:hAnsi="Arial" w:cs="Arial"/>
                <w:sz w:val="18"/>
                <w:lang w:val="en-US"/>
              </w:rPr>
              <w:t xml:space="preserve"> are </w:t>
            </w:r>
            <w:r w:rsidRPr="00FE2E37">
              <w:rPr>
                <w:rFonts w:ascii="Arial" w:hAnsi="Arial"/>
                <w:sz w:val="18"/>
              </w:rPr>
              <w:t xml:space="preserve">the minimum and maximum UE gain values from Table B.2.1.5.1-1, selected according to the UE power </w:t>
            </w:r>
            <w:proofErr w:type="gramStart"/>
            <w:r w:rsidRPr="00FE2E37">
              <w:rPr>
                <w:rFonts w:ascii="Arial" w:hAnsi="Arial"/>
                <w:sz w:val="18"/>
              </w:rPr>
              <w:t>class</w:t>
            </w:r>
            <w:proofErr w:type="gramEnd"/>
            <w:r w:rsidRPr="00FE2E37">
              <w:rPr>
                <w:rFonts w:ascii="Arial" w:hAnsi="Arial"/>
                <w:sz w:val="18"/>
              </w:rPr>
              <w:t xml:space="preserve"> </w:t>
            </w:r>
          </w:p>
          <w:p w14:paraId="67C1698B" w14:textId="77777777" w:rsidR="00146399" w:rsidRPr="00FE2E37" w:rsidRDefault="00146399" w:rsidP="00632ACA">
            <w:pPr>
              <w:keepNext/>
              <w:keepLines/>
              <w:spacing w:after="0"/>
              <w:ind w:left="851" w:hanging="851"/>
              <w:rPr>
                <w:rFonts w:ascii="Arial" w:hAnsi="Arial"/>
                <w:b/>
                <w:sz w:val="18"/>
                <w:lang w:val="en-US"/>
              </w:rPr>
            </w:pPr>
            <w:r w:rsidRPr="00FE2E37">
              <w:rPr>
                <w:rFonts w:ascii="Arial" w:hAnsi="Arial"/>
                <w:sz w:val="18"/>
              </w:rPr>
              <w:t>Note 4:</w:t>
            </w:r>
            <w:r w:rsidRPr="00FE2E37">
              <w:rPr>
                <w:rFonts w:ascii="Arial" w:hAnsi="Arial" w:cs="Arial"/>
                <w:sz w:val="18"/>
                <w:lang w:val="en-US"/>
              </w:rPr>
              <w:t xml:space="preserve"> </w:t>
            </w:r>
            <w:r w:rsidRPr="00FE2E37">
              <w:rPr>
                <w:rFonts w:ascii="Arial" w:hAnsi="Arial" w:cs="Arial"/>
                <w:sz w:val="18"/>
                <w:lang w:val="en-US"/>
              </w:rPr>
              <w:tab/>
              <w:t xml:space="preserve">X is the </w:t>
            </w:r>
            <w:r w:rsidRPr="00FE2E37">
              <w:rPr>
                <w:rFonts w:ascii="Arial" w:hAnsi="Arial"/>
                <w:sz w:val="18"/>
                <w:lang w:val="en-US"/>
              </w:rPr>
              <w:t xml:space="preserve">Spherical coverage gain difference in dB, derived as (UE </w:t>
            </w:r>
            <w:proofErr w:type="spellStart"/>
            <w:r w:rsidRPr="00FE2E37">
              <w:rPr>
                <w:rFonts w:ascii="Arial" w:hAnsi="Arial"/>
                <w:sz w:val="18"/>
                <w:lang w:val="en-US"/>
              </w:rPr>
              <w:t>Refsens</w:t>
            </w:r>
            <w:proofErr w:type="spellEnd"/>
            <w:r w:rsidRPr="00FE2E37">
              <w:rPr>
                <w:rFonts w:ascii="Arial" w:hAnsi="Arial"/>
                <w:sz w:val="18"/>
                <w:lang w:val="en-US"/>
              </w:rPr>
              <w:t xml:space="preserve"> - UE Spherical coverage)</w:t>
            </w:r>
            <w:r w:rsidRPr="00FE2E37">
              <w:rPr>
                <w:rFonts w:ascii="Arial" w:hAnsi="Arial"/>
                <w:sz w:val="18"/>
              </w:rPr>
              <w:t xml:space="preserve"> from TS 38.101-2 [19] clauses 7.3.2 and 7.3.4, selected according to the UE power class and operating band. X is always a negative value.</w:t>
            </w:r>
          </w:p>
        </w:tc>
      </w:tr>
    </w:tbl>
    <w:p w14:paraId="107BA58B" w14:textId="77777777" w:rsidR="00146399" w:rsidRPr="00FE2E37" w:rsidRDefault="00146399" w:rsidP="00146399"/>
    <w:p w14:paraId="728A887B" w14:textId="77777777" w:rsidR="00146399" w:rsidRPr="00FE2E37" w:rsidRDefault="00146399" w:rsidP="00146399">
      <w:pPr>
        <w:pStyle w:val="TH"/>
      </w:pPr>
      <w:r w:rsidRPr="00FE2E37">
        <w:t xml:space="preserve">Table </w:t>
      </w:r>
      <w:r>
        <w:t>A.7.7.7</w:t>
      </w:r>
      <w:r w:rsidRPr="00FE2E37">
        <w:t>.2.3-2: CSI-RSRP relative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146399" w:rsidRPr="00FE2E37" w14:paraId="0BC4F6E0" w14:textId="77777777" w:rsidTr="00632ACA">
        <w:tc>
          <w:tcPr>
            <w:tcW w:w="2547" w:type="dxa"/>
          </w:tcPr>
          <w:p w14:paraId="47A2D65C" w14:textId="77777777" w:rsidR="00146399" w:rsidRPr="00FE2E37" w:rsidRDefault="00146399" w:rsidP="00632ACA">
            <w:pPr>
              <w:keepNext/>
              <w:keepLines/>
              <w:spacing w:after="0"/>
              <w:jc w:val="center"/>
              <w:rPr>
                <w:rFonts w:ascii="Arial" w:hAnsi="Arial"/>
                <w:b/>
                <w:sz w:val="18"/>
              </w:rPr>
            </w:pPr>
          </w:p>
        </w:tc>
        <w:tc>
          <w:tcPr>
            <w:tcW w:w="7082" w:type="dxa"/>
          </w:tcPr>
          <w:p w14:paraId="4D06750B" w14:textId="77777777" w:rsidR="00146399" w:rsidRPr="00FE2E37" w:rsidRDefault="00146399" w:rsidP="00632ACA">
            <w:pPr>
              <w:keepNext/>
              <w:keepLines/>
              <w:spacing w:after="0"/>
              <w:jc w:val="center"/>
              <w:rPr>
                <w:rFonts w:ascii="Arial" w:hAnsi="Arial"/>
                <w:b/>
                <w:sz w:val="18"/>
              </w:rPr>
            </w:pPr>
            <w:r w:rsidRPr="00FE2E37">
              <w:rPr>
                <w:rFonts w:ascii="Arial" w:hAnsi="Arial"/>
                <w:b/>
                <w:sz w:val="18"/>
              </w:rPr>
              <w:t>Test requirement</w:t>
            </w:r>
            <w:r w:rsidRPr="00FE2E37">
              <w:rPr>
                <w:rFonts w:ascii="Arial" w:hAnsi="Arial"/>
                <w:b/>
                <w:sz w:val="18"/>
                <w:vertAlign w:val="superscript"/>
              </w:rPr>
              <w:t xml:space="preserve"> Notes1,2,3,4</w:t>
            </w:r>
          </w:p>
        </w:tc>
      </w:tr>
      <w:tr w:rsidR="00146399" w:rsidRPr="00FE2E37" w14:paraId="7B69C4CF" w14:textId="77777777" w:rsidTr="00632ACA">
        <w:tc>
          <w:tcPr>
            <w:tcW w:w="2547" w:type="dxa"/>
          </w:tcPr>
          <w:p w14:paraId="1E3F949E" w14:textId="77777777" w:rsidR="00146399" w:rsidRPr="00FE2E37" w:rsidRDefault="00146399" w:rsidP="00632ACA">
            <w:pPr>
              <w:keepNext/>
              <w:keepLines/>
              <w:spacing w:after="0"/>
              <w:jc w:val="center"/>
              <w:rPr>
                <w:rFonts w:ascii="Arial" w:hAnsi="Arial"/>
                <w:sz w:val="18"/>
              </w:rPr>
            </w:pPr>
            <w:r w:rsidRPr="00FE2E37">
              <w:rPr>
                <w:rFonts w:ascii="Arial" w:hAnsi="Arial"/>
                <w:sz w:val="18"/>
              </w:rPr>
              <w:t>Cell 2 – Cell 1</w:t>
            </w:r>
          </w:p>
        </w:tc>
        <w:tc>
          <w:tcPr>
            <w:tcW w:w="7082" w:type="dxa"/>
          </w:tcPr>
          <w:p w14:paraId="08352F71" w14:textId="2B40D48F" w:rsidR="00146399" w:rsidRPr="00FE2E37" w:rsidRDefault="00146399" w:rsidP="00632ACA">
            <w:pPr>
              <w:keepNext/>
              <w:keepLines/>
              <w:spacing w:after="0"/>
              <w:jc w:val="center"/>
              <w:rPr>
                <w:rFonts w:ascii="Arial" w:hAnsi="Arial"/>
                <w:sz w:val="18"/>
              </w:rPr>
            </w:pPr>
            <w:r w:rsidRPr="00FE2E37">
              <w:rPr>
                <w:rFonts w:ascii="Arial" w:hAnsi="Arial"/>
                <w:sz w:val="18"/>
              </w:rPr>
              <w:t xml:space="preserve">CSI-RS_RP2 – CSI-RS_RP1 </w:t>
            </w:r>
            <w:del w:id="14" w:author="Qiming Li" w:date="2023-08-08T14:53:00Z">
              <w:r w:rsidRPr="00FE2E37" w:rsidDel="00146399">
                <w:rPr>
                  <w:rFonts w:ascii="Arial" w:hAnsi="Arial"/>
                  <w:sz w:val="18"/>
                </w:rPr>
                <w:delText>-</w:delText>
              </w:r>
            </w:del>
            <w:ins w:id="15" w:author="Qiming Li" w:date="2023-08-08T14:53:00Z">
              <w:r>
                <w:rPr>
                  <w:rFonts w:ascii="Arial" w:hAnsi="Arial"/>
                  <w:sz w:val="18"/>
                </w:rPr>
                <w:t xml:space="preserve">– </w:t>
              </w:r>
            </w:ins>
            <w:r w:rsidRPr="00FE2E37">
              <w:rPr>
                <w:rFonts w:ascii="Arial" w:hAnsi="Arial" w:cs="Arial"/>
                <w:sz w:val="18"/>
              </w:rPr>
              <w:t>δ</w:t>
            </w:r>
            <w:ins w:id="16" w:author="Qiming Li" w:date="2023-08-08T14:53:00Z">
              <w:r>
                <w:rPr>
                  <w:rFonts w:ascii="Arial" w:hAnsi="Arial" w:cs="Arial"/>
                  <w:sz w:val="18"/>
                </w:rPr>
                <w:t xml:space="preserve"> – D</w:t>
              </w:r>
            </w:ins>
            <w:ins w:id="17" w:author="Qiming Li" w:date="2023-08-08T14:54:00Z">
              <w:r>
                <w:rPr>
                  <w:rFonts w:ascii="Arial" w:hAnsi="Arial" w:cs="Arial"/>
                  <w:sz w:val="18"/>
                </w:rPr>
                <w:t xml:space="preserve"> –</w:t>
              </w:r>
            </w:ins>
            <w:ins w:id="18" w:author="Qiming Li" w:date="2023-08-08T14:53:00Z">
              <w:r>
                <w:rPr>
                  <w:rFonts w:ascii="Arial" w:hAnsi="Arial" w:cs="Arial"/>
                  <w:sz w:val="18"/>
                </w:rPr>
                <w:t xml:space="preserve"> </w:t>
              </w:r>
              <w:r>
                <w:rPr>
                  <w:rFonts w:cs="Arial"/>
                </w:rPr>
                <w:t>G</w:t>
              </w:r>
              <w:r>
                <w:rPr>
                  <w:rFonts w:cs="Arial"/>
                  <w:vertAlign w:val="subscript"/>
                </w:rPr>
                <w:t>inter</w:t>
              </w:r>
            </w:ins>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w:t>
            </w:r>
            <w:proofErr w:type="gramStart"/>
            <w:r w:rsidRPr="00FE2E37">
              <w:rPr>
                <w:rFonts w:ascii="Arial" w:hAnsi="Arial"/>
                <w:sz w:val="18"/>
              </w:rPr>
              <w:t>RSRP(</w:t>
            </w:r>
            <w:proofErr w:type="gramEnd"/>
            <w:r w:rsidRPr="00FE2E37">
              <w:rPr>
                <w:rFonts w:ascii="Arial" w:hAnsi="Arial"/>
                <w:sz w:val="18"/>
              </w:rPr>
              <w:t xml:space="preserve">dB) </w:t>
            </w:r>
            <w:r w:rsidRPr="00FE2E37">
              <w:rPr>
                <w:rFonts w:ascii="Arial" w:hAnsi="Arial" w:cs="Arial"/>
                <w:sz w:val="18"/>
              </w:rPr>
              <w:t xml:space="preserve">≤ </w:t>
            </w:r>
            <w:r w:rsidRPr="00FE2E37">
              <w:rPr>
                <w:rFonts w:ascii="Arial" w:hAnsi="Arial"/>
                <w:sz w:val="18"/>
              </w:rPr>
              <w:t>CSI-RS_RP2 – CSI-RS_RP1 +</w:t>
            </w:r>
            <w:ins w:id="19" w:author="Qiming Li" w:date="2023-08-08T14:53:00Z">
              <w:r>
                <w:rPr>
                  <w:rFonts w:ascii="Arial" w:hAnsi="Arial"/>
                  <w:sz w:val="18"/>
                </w:rPr>
                <w:t xml:space="preserve"> </w:t>
              </w:r>
            </w:ins>
            <w:r w:rsidRPr="00FE2E37">
              <w:rPr>
                <w:rFonts w:ascii="Arial" w:hAnsi="Arial" w:cs="Arial"/>
                <w:sz w:val="18"/>
              </w:rPr>
              <w:t>δ</w:t>
            </w:r>
            <w:ins w:id="20" w:author="Qiming Li" w:date="2023-08-08T14:53:00Z">
              <w:r>
                <w:rPr>
                  <w:rFonts w:ascii="Arial" w:hAnsi="Arial" w:cs="Arial"/>
                  <w:sz w:val="18"/>
                </w:rPr>
                <w:t xml:space="preserve"> </w:t>
              </w:r>
            </w:ins>
            <w:ins w:id="21" w:author="Qiming Li" w:date="2023-08-08T14:54:00Z">
              <w:r w:rsidRPr="00FE2E37">
                <w:rPr>
                  <w:rFonts w:ascii="Arial" w:hAnsi="Arial"/>
                  <w:sz w:val="18"/>
                </w:rPr>
                <w:t>+</w:t>
              </w:r>
            </w:ins>
            <w:ins w:id="22" w:author="Qiming Li" w:date="2023-08-08T14:53:00Z">
              <w:r>
                <w:rPr>
                  <w:rFonts w:cs="Arial"/>
                </w:rPr>
                <w:t xml:space="preserve"> G</w:t>
              </w:r>
              <w:r>
                <w:rPr>
                  <w:rFonts w:cs="Arial"/>
                  <w:vertAlign w:val="subscript"/>
                </w:rPr>
                <w:t>inter</w:t>
              </w:r>
            </w:ins>
            <w:r w:rsidRPr="00FE2E37">
              <w:rPr>
                <w:rFonts w:ascii="Arial" w:hAnsi="Arial"/>
                <w:sz w:val="18"/>
                <w:vertAlign w:val="superscript"/>
              </w:rPr>
              <w:t xml:space="preserve"> </w:t>
            </w:r>
            <w:r w:rsidRPr="00FE2E37">
              <w:rPr>
                <w:rFonts w:ascii="Arial" w:hAnsi="Arial" w:cs="Arial"/>
                <w:sz w:val="18"/>
              </w:rPr>
              <w:t>–</w:t>
            </w:r>
            <w:ins w:id="23" w:author="Qiming Li" w:date="2023-08-08T14:53:00Z">
              <w:r>
                <w:rPr>
                  <w:rFonts w:ascii="Arial" w:hAnsi="Arial" w:cs="Arial"/>
                  <w:sz w:val="18"/>
                </w:rPr>
                <w:t xml:space="preserve"> </w:t>
              </w:r>
            </w:ins>
            <w:r w:rsidRPr="00FE2E37">
              <w:rPr>
                <w:rFonts w:ascii="Arial" w:hAnsi="Arial" w:cs="Arial"/>
                <w:sz w:val="18"/>
              </w:rPr>
              <w:t>(X)</w:t>
            </w:r>
            <w:ins w:id="24" w:author="Qiming Li" w:date="2023-08-08T14:55:00Z">
              <w:r w:rsidR="00E25145" w:rsidRPr="00FE2E37">
                <w:rPr>
                  <w:rFonts w:ascii="Arial" w:hAnsi="Arial"/>
                  <w:sz w:val="18"/>
                </w:rPr>
                <w:t xml:space="preserve"> +</w:t>
              </w:r>
              <w:r w:rsidR="00E25145">
                <w:rPr>
                  <w:rFonts w:ascii="Arial" w:hAnsi="Arial"/>
                  <w:sz w:val="18"/>
                </w:rPr>
                <w:t xml:space="preserve"> </w:t>
              </w:r>
              <w:r w:rsidR="00E25145">
                <w:rPr>
                  <w:rFonts w:ascii="Arial" w:hAnsi="Arial" w:cs="Arial"/>
                  <w:sz w:val="18"/>
                </w:rPr>
                <w:t>E</w:t>
              </w:r>
            </w:ins>
          </w:p>
        </w:tc>
      </w:tr>
      <w:tr w:rsidR="00146399" w:rsidRPr="00FE2E37" w14:paraId="2060184F" w14:textId="77777777" w:rsidTr="00632ACA">
        <w:tc>
          <w:tcPr>
            <w:tcW w:w="9629" w:type="dxa"/>
            <w:gridSpan w:val="2"/>
          </w:tcPr>
          <w:p w14:paraId="23B03356" w14:textId="77777777" w:rsidR="00146399" w:rsidRPr="00FE2E37" w:rsidRDefault="00146399" w:rsidP="00632ACA">
            <w:pPr>
              <w:keepNext/>
              <w:keepLines/>
              <w:spacing w:after="0"/>
              <w:ind w:left="851" w:hanging="851"/>
              <w:rPr>
                <w:rFonts w:ascii="Arial" w:hAnsi="Arial"/>
                <w:sz w:val="18"/>
                <w:lang w:val="en-US"/>
              </w:rPr>
            </w:pPr>
            <w:r w:rsidRPr="00FE2E37">
              <w:rPr>
                <w:rFonts w:ascii="Arial" w:hAnsi="Arial"/>
                <w:sz w:val="18"/>
              </w:rPr>
              <w:t>Note 1:</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CSI-</w:t>
            </w:r>
            <w:proofErr w:type="spellStart"/>
            <w:r w:rsidRPr="00FE2E37">
              <w:rPr>
                <w:rFonts w:ascii="Arial" w:hAnsi="Arial"/>
                <w:sz w:val="18"/>
              </w:rPr>
              <w:t>RS_RPn</w:t>
            </w:r>
            <w:proofErr w:type="spellEnd"/>
            <w:r w:rsidRPr="00FE2E37">
              <w:rPr>
                <w:rFonts w:ascii="Arial" w:hAnsi="Arial"/>
                <w:sz w:val="18"/>
              </w:rPr>
              <w:t xml:space="preserve"> is the</w:t>
            </w:r>
            <w:r w:rsidRPr="00FE2E37">
              <w:rPr>
                <w:rFonts w:ascii="Arial" w:hAnsi="Arial"/>
                <w:sz w:val="18"/>
                <w:lang w:val="en-US"/>
              </w:rPr>
              <w:t xml:space="preserve"> equivalent power received by an antenna with 0dBi gain at the </w:t>
            </w:r>
            <w:proofErr w:type="spellStart"/>
            <w:r w:rsidRPr="00FE2E37">
              <w:rPr>
                <w:rFonts w:ascii="Arial" w:hAnsi="Arial"/>
                <w:sz w:val="18"/>
                <w:lang w:val="en-US"/>
              </w:rPr>
              <w:t>centre</w:t>
            </w:r>
            <w:proofErr w:type="spellEnd"/>
            <w:r w:rsidRPr="00FE2E37">
              <w:rPr>
                <w:rFonts w:ascii="Arial" w:hAnsi="Arial"/>
                <w:sz w:val="18"/>
                <w:lang w:val="en-US"/>
              </w:rPr>
              <w:t xml:space="preserve"> of the quiet zone configured in the test for the cell n under </w:t>
            </w:r>
            <w:proofErr w:type="gramStart"/>
            <w:r w:rsidRPr="00FE2E37">
              <w:rPr>
                <w:rFonts w:ascii="Arial" w:hAnsi="Arial"/>
                <w:sz w:val="18"/>
                <w:lang w:val="en-US"/>
              </w:rPr>
              <w:t>consideration</w:t>
            </w:r>
            <w:proofErr w:type="gramEnd"/>
          </w:p>
          <w:p w14:paraId="39AE20B7" w14:textId="77777777" w:rsidR="00146399" w:rsidRPr="00FE2E37" w:rsidRDefault="00146399" w:rsidP="00632ACA">
            <w:pPr>
              <w:keepNext/>
              <w:keepLines/>
              <w:spacing w:after="0"/>
              <w:ind w:left="851" w:hanging="851"/>
              <w:rPr>
                <w:rFonts w:ascii="Arial" w:hAnsi="Arial"/>
                <w:sz w:val="18"/>
              </w:rPr>
            </w:pPr>
            <w:r w:rsidRPr="00FE2E37">
              <w:rPr>
                <w:rFonts w:ascii="Arial" w:hAnsi="Arial"/>
                <w:sz w:val="18"/>
              </w:rPr>
              <w:t>Note 2:</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δ is the RSRP relative accuracy requirement from Table 10.1.5.2.2-</w:t>
            </w:r>
            <w:proofErr w:type="gramStart"/>
            <w:r w:rsidRPr="00FE2E37">
              <w:rPr>
                <w:rFonts w:ascii="Arial" w:hAnsi="Arial"/>
                <w:sz w:val="18"/>
              </w:rPr>
              <w:t>1</w:t>
            </w:r>
            <w:proofErr w:type="gramEnd"/>
          </w:p>
          <w:p w14:paraId="6829E857" w14:textId="77777777" w:rsidR="00146399" w:rsidRPr="00FE2E37" w:rsidRDefault="00146399" w:rsidP="00632ACA">
            <w:pPr>
              <w:keepNext/>
              <w:keepLines/>
              <w:spacing w:after="0"/>
              <w:ind w:left="851" w:hanging="851"/>
              <w:rPr>
                <w:rFonts w:ascii="Arial" w:hAnsi="Arial"/>
                <w:sz w:val="18"/>
              </w:rPr>
            </w:pPr>
            <w:r w:rsidRPr="00FE2E37">
              <w:rPr>
                <w:rFonts w:ascii="Arial" w:hAnsi="Arial"/>
                <w:sz w:val="18"/>
              </w:rPr>
              <w:t>Note 3:</w:t>
            </w:r>
            <w:r w:rsidRPr="00FE2E37">
              <w:rPr>
                <w:rFonts w:ascii="Arial" w:hAnsi="Arial" w:cs="Arial"/>
                <w:sz w:val="18"/>
                <w:lang w:val="en-US"/>
              </w:rPr>
              <w:t xml:space="preserve"> </w:t>
            </w:r>
            <w:r w:rsidRPr="00FE2E37">
              <w:rPr>
                <w:rFonts w:ascii="Arial" w:hAnsi="Arial" w:cs="Arial"/>
                <w:sz w:val="18"/>
                <w:lang w:val="en-US"/>
              </w:rPr>
              <w:tab/>
              <w:t>Void</w:t>
            </w:r>
            <w:r w:rsidRPr="00FE2E37">
              <w:rPr>
                <w:rFonts w:ascii="Arial" w:hAnsi="Arial"/>
                <w:sz w:val="18"/>
              </w:rPr>
              <w:t xml:space="preserve"> </w:t>
            </w:r>
          </w:p>
          <w:p w14:paraId="6BC97EA7" w14:textId="77777777" w:rsidR="00146399" w:rsidRDefault="00146399" w:rsidP="00632ACA">
            <w:pPr>
              <w:keepNext/>
              <w:keepLines/>
              <w:spacing w:after="0"/>
              <w:ind w:left="851" w:hanging="851"/>
              <w:rPr>
                <w:ins w:id="25" w:author="Qiming Li" w:date="2023-08-08T14:55:00Z"/>
                <w:rFonts w:ascii="Arial" w:hAnsi="Arial"/>
                <w:sz w:val="18"/>
              </w:rPr>
            </w:pPr>
            <w:r w:rsidRPr="00FE2E37">
              <w:rPr>
                <w:rFonts w:ascii="Arial" w:hAnsi="Arial"/>
                <w:sz w:val="18"/>
              </w:rPr>
              <w:t>Note 4:</w:t>
            </w:r>
            <w:r w:rsidRPr="00FE2E37">
              <w:rPr>
                <w:rFonts w:ascii="Arial" w:hAnsi="Arial" w:cs="Arial"/>
                <w:sz w:val="18"/>
                <w:lang w:val="en-US"/>
              </w:rPr>
              <w:t xml:space="preserve"> </w:t>
            </w:r>
            <w:r w:rsidRPr="00FE2E37">
              <w:rPr>
                <w:rFonts w:ascii="Arial" w:hAnsi="Arial" w:cs="Arial"/>
                <w:sz w:val="18"/>
                <w:lang w:val="en-US"/>
              </w:rPr>
              <w:tab/>
              <w:t xml:space="preserve">X is the </w:t>
            </w:r>
            <w:r w:rsidRPr="00FE2E37">
              <w:rPr>
                <w:rFonts w:ascii="Arial" w:hAnsi="Arial"/>
                <w:sz w:val="18"/>
                <w:lang w:val="en-US"/>
              </w:rPr>
              <w:t xml:space="preserve">Spherical coverage gain difference in dB, derived as (UE </w:t>
            </w:r>
            <w:proofErr w:type="spellStart"/>
            <w:r w:rsidRPr="00FE2E37">
              <w:rPr>
                <w:rFonts w:ascii="Arial" w:hAnsi="Arial"/>
                <w:sz w:val="18"/>
                <w:lang w:val="en-US"/>
              </w:rPr>
              <w:t>Refsens</w:t>
            </w:r>
            <w:proofErr w:type="spellEnd"/>
            <w:r w:rsidRPr="00FE2E37">
              <w:rPr>
                <w:rFonts w:ascii="Arial" w:hAnsi="Arial"/>
                <w:sz w:val="18"/>
                <w:lang w:val="en-US"/>
              </w:rPr>
              <w:t xml:space="preserve"> - UE Spherical coverage)</w:t>
            </w:r>
            <w:r w:rsidRPr="00FE2E37">
              <w:rPr>
                <w:rFonts w:ascii="Arial" w:hAnsi="Arial"/>
                <w:sz w:val="18"/>
              </w:rPr>
              <w:t xml:space="preserve"> from TS 38.101-2 [19] clauses 7.3.2 and 7.3.4, selected according to the UE power class and operating band. X is always a negative value.</w:t>
            </w:r>
          </w:p>
          <w:p w14:paraId="2C0CCD19" w14:textId="77777777" w:rsidR="00E25145" w:rsidRDefault="00E25145" w:rsidP="00E25145">
            <w:pPr>
              <w:pStyle w:val="TAN"/>
              <w:rPr>
                <w:ins w:id="26" w:author="Qiming Li" w:date="2023-08-08T14:55:00Z"/>
                <w:color w:val="0070C0"/>
                <w:szCs w:val="24"/>
                <w:lang w:eastAsia="zh-CN"/>
              </w:rPr>
            </w:pPr>
            <w:ins w:id="27" w:author="Qiming Li" w:date="2023-08-08T14:55:00Z">
              <w:r>
                <w:t>Note 5:</w:t>
              </w:r>
              <w:r>
                <w:rPr>
                  <w:rFonts w:cs="Arial"/>
                  <w:lang w:val="en-US"/>
                </w:rPr>
                <w:t xml:space="preserve"> </w:t>
              </w:r>
              <w:r>
                <w:rPr>
                  <w:rFonts w:cs="Arial"/>
                  <w:lang w:val="en-US"/>
                </w:rPr>
                <w:tab/>
                <w:t xml:space="preserve">D is the </w:t>
              </w:r>
              <w:r w:rsidRPr="00EA72DD">
                <w:rPr>
                  <w:szCs w:val="24"/>
                  <w:lang w:eastAsia="zh-CN"/>
                </w:rPr>
                <w:t xml:space="preserve">margin due to </w:t>
              </w:r>
              <w:proofErr w:type="gramStart"/>
              <w:r w:rsidRPr="00EA72DD">
                <w:rPr>
                  <w:szCs w:val="24"/>
                  <w:lang w:eastAsia="zh-CN"/>
                </w:rPr>
                <w:t>mis-alignment</w:t>
              </w:r>
              <w:proofErr w:type="gramEnd"/>
              <w:r w:rsidRPr="00EA72DD">
                <w:rPr>
                  <w:szCs w:val="24"/>
                  <w:lang w:eastAsia="zh-CN"/>
                </w:rPr>
                <w:t xml:space="preserve"> between fine beam and rough beam.</w:t>
              </w:r>
              <w:r>
                <w:rPr>
                  <w:szCs w:val="24"/>
                  <w:lang w:eastAsia="zh-CN"/>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ins>
          </w:p>
          <w:p w14:paraId="0224F873" w14:textId="77777777" w:rsidR="00E25145" w:rsidRPr="003E177D" w:rsidRDefault="00E25145" w:rsidP="00E25145">
            <w:pPr>
              <w:pStyle w:val="TAN"/>
              <w:rPr>
                <w:ins w:id="28" w:author="Qiming Li" w:date="2023-08-08T14:55:00Z"/>
              </w:rPr>
            </w:pPr>
            <w:ins w:id="29" w:author="Qiming Li" w:date="2023-08-08T14:55:00Z">
              <w:r>
                <w:t>Note 6:</w:t>
              </w:r>
              <w:r>
                <w:rPr>
                  <w:rFonts w:cs="Arial"/>
                  <w:lang w:val="en-US"/>
                </w:rPr>
                <w:t xml:space="preserve"> </w:t>
              </w:r>
              <w:r>
                <w:rPr>
                  <w:rFonts w:cs="Arial"/>
                  <w:lang w:val="en-US"/>
                </w:rPr>
                <w:tab/>
                <w:t>G</w:t>
              </w:r>
              <w:r>
                <w:rPr>
                  <w:rFonts w:cs="Arial"/>
                  <w:vertAlign w:val="subscript"/>
                  <w:lang w:val="en-US"/>
                </w:rPr>
                <w:t>inte</w:t>
              </w:r>
              <w:r w:rsidRPr="00423AC5">
                <w:rPr>
                  <w:rFonts w:cs="Arial"/>
                  <w:vertAlign w:val="subscript"/>
                  <w:lang w:val="en-US"/>
                </w:rPr>
                <w:t>r</w:t>
              </w:r>
              <w:r w:rsidRPr="00423AC5">
                <w:rPr>
                  <w:rFonts w:cs="Arial"/>
                  <w:lang w:val="en-US"/>
                </w:rPr>
                <w:t xml:space="preserve"> is the </w:t>
              </w:r>
              <w:r w:rsidRPr="003E177D">
                <w:rPr>
                  <w:szCs w:val="24"/>
                  <w:lang w:eastAsia="zh-CN"/>
                </w:rPr>
                <w:t xml:space="preserve">margin due to different antenna gain caused by frequency separation. </w:t>
              </w:r>
              <w:r w:rsidRPr="003E177D">
                <w:t>G</w:t>
              </w:r>
              <w:r w:rsidRPr="003E177D">
                <w:rPr>
                  <w:vertAlign w:val="subscript"/>
                </w:rPr>
                <w:t>inter</w:t>
              </w:r>
              <w:r w:rsidRPr="003E177D">
                <w:t xml:space="preserve"> is from </w:t>
              </w:r>
              <w:r w:rsidRPr="003E177D">
                <w:rPr>
                  <w:rFonts w:cs="Arial"/>
                  <w:lang w:val="en-US"/>
                </w:rPr>
                <w:t>Table B.2.1.5.2-1</w:t>
              </w:r>
              <w:r w:rsidRPr="003E177D">
                <w:t>, selected according to the UE power class, and is always a positive value.</w:t>
              </w:r>
            </w:ins>
          </w:p>
          <w:p w14:paraId="2AC345F9" w14:textId="5F5C0860" w:rsidR="00E25145" w:rsidRPr="004D2570" w:rsidRDefault="00E25145" w:rsidP="00E25145">
            <w:pPr>
              <w:keepNext/>
              <w:keepLines/>
              <w:spacing w:after="0"/>
              <w:ind w:left="851" w:hanging="851"/>
              <w:rPr>
                <w:rFonts w:ascii="Arial" w:hAnsi="Arial" w:cs="Arial"/>
                <w:b/>
                <w:sz w:val="18"/>
                <w:lang w:val="en-US"/>
              </w:rPr>
            </w:pPr>
            <w:ins w:id="30" w:author="Qiming Li" w:date="2023-08-08T14:55:00Z">
              <w:r w:rsidRPr="004D2570">
                <w:rPr>
                  <w:rFonts w:ascii="Arial" w:hAnsi="Arial" w:cs="Arial"/>
                  <w:rPrChange w:id="31" w:author="Qiming Li" w:date="2023-08-08T14:55:00Z">
                    <w:rPr/>
                  </w:rPrChange>
                </w:rPr>
                <w:t>Note 7:</w:t>
              </w:r>
              <w:r w:rsidRPr="004D2570">
                <w:rPr>
                  <w:rFonts w:ascii="Arial" w:hAnsi="Arial" w:cs="Arial"/>
                  <w:lang w:val="en-US"/>
                  <w:rPrChange w:id="32" w:author="Qiming Li" w:date="2023-08-08T14:55:00Z">
                    <w:rPr>
                      <w:rFonts w:cs="Arial"/>
                      <w:lang w:val="en-US"/>
                    </w:rPr>
                  </w:rPrChange>
                </w:rPr>
                <w:t xml:space="preserve"> </w:t>
              </w:r>
              <w:r w:rsidRPr="004D2570">
                <w:rPr>
                  <w:rFonts w:ascii="Arial" w:hAnsi="Arial" w:cs="Arial"/>
                  <w:lang w:val="en-US"/>
                  <w:rPrChange w:id="33" w:author="Qiming Li" w:date="2023-08-08T14:55:00Z">
                    <w:rPr>
                      <w:rFonts w:cs="Arial"/>
                      <w:lang w:val="en-US"/>
                    </w:rPr>
                  </w:rPrChange>
                </w:rPr>
                <w:tab/>
              </w:r>
              <w:r w:rsidRPr="004D2570">
                <w:rPr>
                  <w:rFonts w:ascii="Arial" w:hAnsi="Arial" w:cs="Arial"/>
                  <w:szCs w:val="18"/>
                  <w:rPrChange w:id="34" w:author="Qiming Li" w:date="2023-08-08T14:55:00Z">
                    <w:rPr>
                      <w:rFonts w:cs="Arial"/>
                      <w:szCs w:val="18"/>
                    </w:rPr>
                  </w:rPrChange>
                </w:rPr>
                <w:t>E = 3 (dB) is an additional margin to account for the actual gain difference between peak direction and spherical coverage using rough beams.</w:t>
              </w:r>
            </w:ins>
          </w:p>
        </w:tc>
      </w:tr>
    </w:tbl>
    <w:p w14:paraId="7B2A5AF8" w14:textId="77777777" w:rsidR="008B3C46" w:rsidRDefault="008B3C46" w:rsidP="008B3C46">
      <w:pPr>
        <w:rPr>
          <w:noProof/>
        </w:rPr>
      </w:pPr>
    </w:p>
    <w:p w14:paraId="22F0CC90" w14:textId="2905E574" w:rsidR="008B3C46" w:rsidRPr="00217569" w:rsidRDefault="008B3C46" w:rsidP="008B3C4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5FB41169" w14:textId="77777777" w:rsidR="008B3C46" w:rsidRDefault="008B3C46">
      <w:pPr>
        <w:rPr>
          <w:noProof/>
        </w:rPr>
      </w:pPr>
    </w:p>
    <w:p w14:paraId="0D4D8866" w14:textId="77777777" w:rsidR="008B3C46" w:rsidRDefault="008B3C46">
      <w:pPr>
        <w:rPr>
          <w:noProof/>
        </w:rPr>
      </w:pPr>
    </w:p>
    <w:sectPr w:rsidR="008B3C4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DF35C" w14:textId="77777777" w:rsidR="0041656E" w:rsidRDefault="0041656E">
      <w:r>
        <w:separator/>
      </w:r>
    </w:p>
  </w:endnote>
  <w:endnote w:type="continuationSeparator" w:id="0">
    <w:p w14:paraId="11C4A7FD" w14:textId="77777777" w:rsidR="0041656E" w:rsidRDefault="00416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E88E2" w14:textId="77777777" w:rsidR="0041656E" w:rsidRDefault="0041656E">
      <w:r>
        <w:separator/>
      </w:r>
    </w:p>
  </w:footnote>
  <w:footnote w:type="continuationSeparator" w:id="0">
    <w:p w14:paraId="7F86C58C" w14:textId="77777777" w:rsidR="0041656E" w:rsidRDefault="00416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11"/>
    <w:rsid w:val="000A6394"/>
    <w:rsid w:val="000B7FED"/>
    <w:rsid w:val="000C038A"/>
    <w:rsid w:val="000C6598"/>
    <w:rsid w:val="000D44B3"/>
    <w:rsid w:val="000E4D32"/>
    <w:rsid w:val="00112922"/>
    <w:rsid w:val="00132393"/>
    <w:rsid w:val="00145D43"/>
    <w:rsid w:val="00146399"/>
    <w:rsid w:val="001553AF"/>
    <w:rsid w:val="00192C46"/>
    <w:rsid w:val="001A08B3"/>
    <w:rsid w:val="001A7B60"/>
    <w:rsid w:val="001B52F0"/>
    <w:rsid w:val="001B7A65"/>
    <w:rsid w:val="001D10B4"/>
    <w:rsid w:val="001E41F3"/>
    <w:rsid w:val="001E649E"/>
    <w:rsid w:val="001F595C"/>
    <w:rsid w:val="001F6296"/>
    <w:rsid w:val="0026004D"/>
    <w:rsid w:val="002640DD"/>
    <w:rsid w:val="00275D12"/>
    <w:rsid w:val="00284FEB"/>
    <w:rsid w:val="002860C4"/>
    <w:rsid w:val="002B5741"/>
    <w:rsid w:val="002C6F04"/>
    <w:rsid w:val="002D3009"/>
    <w:rsid w:val="002D3A36"/>
    <w:rsid w:val="002E472E"/>
    <w:rsid w:val="00305409"/>
    <w:rsid w:val="0030595A"/>
    <w:rsid w:val="00305AF1"/>
    <w:rsid w:val="003609EF"/>
    <w:rsid w:val="0036231A"/>
    <w:rsid w:val="00374DD4"/>
    <w:rsid w:val="00375BF5"/>
    <w:rsid w:val="00385F27"/>
    <w:rsid w:val="003908E0"/>
    <w:rsid w:val="003B29BA"/>
    <w:rsid w:val="003B7259"/>
    <w:rsid w:val="003C1460"/>
    <w:rsid w:val="003E1A36"/>
    <w:rsid w:val="003F66B2"/>
    <w:rsid w:val="00410371"/>
    <w:rsid w:val="0041656E"/>
    <w:rsid w:val="00421094"/>
    <w:rsid w:val="004242F1"/>
    <w:rsid w:val="00481503"/>
    <w:rsid w:val="0049098B"/>
    <w:rsid w:val="004A528A"/>
    <w:rsid w:val="004B75B7"/>
    <w:rsid w:val="004D2570"/>
    <w:rsid w:val="004D720A"/>
    <w:rsid w:val="005141D9"/>
    <w:rsid w:val="0051580D"/>
    <w:rsid w:val="00547111"/>
    <w:rsid w:val="00571F70"/>
    <w:rsid w:val="00576055"/>
    <w:rsid w:val="00592D74"/>
    <w:rsid w:val="005E2C44"/>
    <w:rsid w:val="005E459F"/>
    <w:rsid w:val="0061226B"/>
    <w:rsid w:val="00621188"/>
    <w:rsid w:val="006257ED"/>
    <w:rsid w:val="006509AD"/>
    <w:rsid w:val="00650A20"/>
    <w:rsid w:val="00653DE4"/>
    <w:rsid w:val="00665C47"/>
    <w:rsid w:val="00673122"/>
    <w:rsid w:val="00695808"/>
    <w:rsid w:val="006B46FB"/>
    <w:rsid w:val="006E21FB"/>
    <w:rsid w:val="00753D27"/>
    <w:rsid w:val="00762CCE"/>
    <w:rsid w:val="00785F5A"/>
    <w:rsid w:val="00792342"/>
    <w:rsid w:val="007977A8"/>
    <w:rsid w:val="007B512A"/>
    <w:rsid w:val="007C1C4E"/>
    <w:rsid w:val="007C2097"/>
    <w:rsid w:val="007D6A07"/>
    <w:rsid w:val="007F2A06"/>
    <w:rsid w:val="007F7259"/>
    <w:rsid w:val="008040A8"/>
    <w:rsid w:val="008279FA"/>
    <w:rsid w:val="00834B0C"/>
    <w:rsid w:val="008626E7"/>
    <w:rsid w:val="00870EE7"/>
    <w:rsid w:val="008863B9"/>
    <w:rsid w:val="008A45A6"/>
    <w:rsid w:val="008B3C46"/>
    <w:rsid w:val="008D3CCC"/>
    <w:rsid w:val="008F3789"/>
    <w:rsid w:val="008F686C"/>
    <w:rsid w:val="009148DE"/>
    <w:rsid w:val="00941E30"/>
    <w:rsid w:val="00952A8E"/>
    <w:rsid w:val="009777D9"/>
    <w:rsid w:val="00991B88"/>
    <w:rsid w:val="009A5753"/>
    <w:rsid w:val="009A579D"/>
    <w:rsid w:val="009A60D5"/>
    <w:rsid w:val="009B130B"/>
    <w:rsid w:val="009D16A5"/>
    <w:rsid w:val="009E3297"/>
    <w:rsid w:val="009E631A"/>
    <w:rsid w:val="009F734F"/>
    <w:rsid w:val="00A246B6"/>
    <w:rsid w:val="00A47E70"/>
    <w:rsid w:val="00A50CF0"/>
    <w:rsid w:val="00A7671C"/>
    <w:rsid w:val="00AA2CBC"/>
    <w:rsid w:val="00AA5120"/>
    <w:rsid w:val="00AB537C"/>
    <w:rsid w:val="00AC5820"/>
    <w:rsid w:val="00AD1CD8"/>
    <w:rsid w:val="00B258BB"/>
    <w:rsid w:val="00B656A3"/>
    <w:rsid w:val="00B67B97"/>
    <w:rsid w:val="00B968C8"/>
    <w:rsid w:val="00BA3EC5"/>
    <w:rsid w:val="00BA51D9"/>
    <w:rsid w:val="00BB5DFC"/>
    <w:rsid w:val="00BD279D"/>
    <w:rsid w:val="00BD6BB8"/>
    <w:rsid w:val="00BF7AA3"/>
    <w:rsid w:val="00C32A7C"/>
    <w:rsid w:val="00C66BA2"/>
    <w:rsid w:val="00C870F6"/>
    <w:rsid w:val="00C91BBD"/>
    <w:rsid w:val="00C94687"/>
    <w:rsid w:val="00C95985"/>
    <w:rsid w:val="00CC5026"/>
    <w:rsid w:val="00CC68D0"/>
    <w:rsid w:val="00D029F2"/>
    <w:rsid w:val="00D03F9A"/>
    <w:rsid w:val="00D06D51"/>
    <w:rsid w:val="00D24991"/>
    <w:rsid w:val="00D462EA"/>
    <w:rsid w:val="00D50255"/>
    <w:rsid w:val="00D511F6"/>
    <w:rsid w:val="00D66520"/>
    <w:rsid w:val="00D7652A"/>
    <w:rsid w:val="00D84AE9"/>
    <w:rsid w:val="00DC6AA9"/>
    <w:rsid w:val="00DE34CF"/>
    <w:rsid w:val="00E13F3D"/>
    <w:rsid w:val="00E25145"/>
    <w:rsid w:val="00E34898"/>
    <w:rsid w:val="00EA4F17"/>
    <w:rsid w:val="00EB09B7"/>
    <w:rsid w:val="00EC534F"/>
    <w:rsid w:val="00EE7D7C"/>
    <w:rsid w:val="00EF0F9F"/>
    <w:rsid w:val="00F07B81"/>
    <w:rsid w:val="00F25D98"/>
    <w:rsid w:val="00F300FB"/>
    <w:rsid w:val="00F310BE"/>
    <w:rsid w:val="00FB6386"/>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THChar">
    <w:name w:val="TH Char"/>
    <w:link w:val="TH"/>
    <w:qFormat/>
    <w:rsid w:val="00146399"/>
    <w:rPr>
      <w:rFonts w:ascii="Arial" w:hAnsi="Arial"/>
      <w:b/>
      <w:lang w:val="en-GB" w:eastAsia="en-US"/>
    </w:rPr>
  </w:style>
  <w:style w:type="character" w:customStyle="1" w:styleId="TACChar">
    <w:name w:val="TAC Char"/>
    <w:link w:val="TAC"/>
    <w:qFormat/>
    <w:rsid w:val="00146399"/>
    <w:rPr>
      <w:rFonts w:ascii="Arial" w:hAnsi="Arial"/>
      <w:sz w:val="18"/>
      <w:lang w:val="en-GB" w:eastAsia="en-US"/>
    </w:rPr>
  </w:style>
  <w:style w:type="character" w:customStyle="1" w:styleId="TAHCar">
    <w:name w:val="TAH Car"/>
    <w:link w:val="TAH"/>
    <w:qFormat/>
    <w:rsid w:val="00146399"/>
    <w:rPr>
      <w:rFonts w:ascii="Arial" w:hAnsi="Arial"/>
      <w:b/>
      <w:sz w:val="18"/>
      <w:lang w:val="en-GB" w:eastAsia="en-US"/>
    </w:rPr>
  </w:style>
  <w:style w:type="character" w:customStyle="1" w:styleId="TANChar">
    <w:name w:val="TAN Char"/>
    <w:link w:val="TAN"/>
    <w:qFormat/>
    <w:rsid w:val="00146399"/>
    <w:rPr>
      <w:rFonts w:ascii="Arial" w:hAnsi="Arial"/>
      <w:sz w:val="18"/>
      <w:lang w:val="en-GB" w:eastAsia="en-US"/>
    </w:rPr>
  </w:style>
  <w:style w:type="table" w:styleId="TableGrid">
    <w:name w:val="Table Grid"/>
    <w:aliases w:val="SGS Table Basic 1"/>
    <w:basedOn w:val="TableNormal"/>
    <w:uiPriority w:val="39"/>
    <w:qFormat/>
    <w:rsid w:val="001463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A52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615775">
      <w:bodyDiv w:val="1"/>
      <w:marLeft w:val="0"/>
      <w:marRight w:val="0"/>
      <w:marTop w:val="0"/>
      <w:marBottom w:val="0"/>
      <w:divBdr>
        <w:top w:val="none" w:sz="0" w:space="0" w:color="auto"/>
        <w:left w:val="none" w:sz="0" w:space="0" w:color="auto"/>
        <w:bottom w:val="none" w:sz="0" w:space="0" w:color="auto"/>
        <w:right w:val="none" w:sz="0" w:space="0" w:color="auto"/>
      </w:divBdr>
    </w:div>
    <w:div w:id="1226335729">
      <w:bodyDiv w:val="1"/>
      <w:marLeft w:val="0"/>
      <w:marRight w:val="0"/>
      <w:marTop w:val="0"/>
      <w:marBottom w:val="0"/>
      <w:divBdr>
        <w:top w:val="none" w:sz="0" w:space="0" w:color="auto"/>
        <w:left w:val="none" w:sz="0" w:space="0" w:color="auto"/>
        <w:bottom w:val="none" w:sz="0" w:space="0" w:color="auto"/>
        <w:right w:val="none" w:sz="0" w:space="0" w:color="auto"/>
      </w:divBdr>
    </w:div>
    <w:div w:id="132967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48</TotalTime>
  <Pages>9</Pages>
  <Words>2779</Words>
  <Characters>15845</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75</cp:revision>
  <cp:lastPrinted>1899-12-31T23:50:39Z</cp:lastPrinted>
  <dcterms:created xsi:type="dcterms:W3CDTF">2020-02-03T08:32:00Z</dcterms:created>
  <dcterms:modified xsi:type="dcterms:W3CDTF">2023-08-25T10:08:00Z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