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1D4487A0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904D5C">
        <w:rPr>
          <w:rFonts w:cs="Arial"/>
          <w:sz w:val="24"/>
          <w:szCs w:val="24"/>
        </w:rPr>
        <w:t>1314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60FCA" w:rsidR="001E41F3" w:rsidRPr="00087C68" w:rsidRDefault="00904D5C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9648F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12D6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.1</w:t>
            </w:r>
            <w:r w:rsidR="00312D60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2C632" w:rsidR="000A5DD5" w:rsidRDefault="00514CDE" w:rsidP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NE-DC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2D6678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1898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E1923" w:rsidR="001E41F3" w:rsidRDefault="00312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1D8E49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2D60">
              <w:t>7</w:t>
            </w:r>
          </w:p>
        </w:tc>
      </w:tr>
      <w:tr w:rsidR="001E41F3" w14:paraId="30122F0C" w14:textId="77777777" w:rsidTr="002D6678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03661A4" w:rsidR="001E41F3" w:rsidRDefault="005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paragraph for synchronous NE-DC exists in 7.6.5.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4D032" w14:textId="5F284AC3" w:rsidR="000E3C78" w:rsidRDefault="000E3C78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514CD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redundant paragraph </w:t>
            </w:r>
            <w:r w:rsidR="00514CDE">
              <w:rPr>
                <w:noProof/>
              </w:rPr>
              <w:t xml:space="preserve">for NE-DC </w:t>
            </w:r>
            <w:r>
              <w:rPr>
                <w:noProof/>
              </w:rPr>
              <w:t>in 7.6.5.</w:t>
            </w:r>
          </w:p>
          <w:p w14:paraId="31C656EC" w14:textId="2B674138" w:rsidR="001A1274" w:rsidRDefault="001A1274" w:rsidP="00856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20A09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remains </w:t>
            </w:r>
            <w:r w:rsidR="00514CDE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2CF04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C1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EEB28" w:rsidR="001E41F3" w:rsidRDefault="005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02269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BE37" w14:textId="77777777" w:rsidR="00312D60" w:rsidRPr="009C5807" w:rsidRDefault="00312D60" w:rsidP="00312D60">
      <w:pPr>
        <w:pStyle w:val="Heading3"/>
        <w:rPr>
          <w:lang w:eastAsia="ko-KR"/>
        </w:rPr>
      </w:pPr>
      <w:r w:rsidRPr="009C5807">
        <w:rPr>
          <w:lang w:eastAsia="ko-KR"/>
        </w:rPr>
        <w:lastRenderedPageBreak/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749938B7" w14:textId="77777777" w:rsidR="00312D60" w:rsidRPr="009C5807" w:rsidRDefault="00312D60" w:rsidP="00312D60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3521C489" w14:textId="77777777" w:rsidR="00312D60" w:rsidRPr="009C5807" w:rsidRDefault="00312D60" w:rsidP="00312D60">
      <w:pPr>
        <w:pStyle w:val="TH"/>
        <w:rPr>
          <w:snapToGrid w:val="0"/>
        </w:rPr>
      </w:pPr>
      <w:r w:rsidRPr="009C5807">
        <w:rPr>
          <w:snapToGrid w:val="0"/>
        </w:rPr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12D60" w:rsidRPr="009C5807" w14:paraId="6272EC08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B7D7F94" w14:textId="77777777" w:rsidR="00312D60" w:rsidRPr="009C5807" w:rsidRDefault="00312D60" w:rsidP="00CF30C9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4894395E" w14:textId="77777777" w:rsidR="00312D60" w:rsidRPr="009C5807" w:rsidRDefault="00312D60" w:rsidP="00CF30C9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9699480" w14:textId="77777777" w:rsidR="00312D60" w:rsidRPr="009C5807" w:rsidRDefault="00312D60" w:rsidP="00CF30C9">
            <w:pPr>
              <w:pStyle w:val="TAH"/>
            </w:pPr>
            <w:r w:rsidRPr="009C5807">
              <w:t>Maximum receive timing difference (µs)</w:t>
            </w:r>
          </w:p>
        </w:tc>
      </w:tr>
      <w:tr w:rsidR="00312D60" w:rsidRPr="009C5807" w14:paraId="0267FFD0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DD5E092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1152FEF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4DCB711" w14:textId="77777777" w:rsidR="00312D60" w:rsidRPr="009C5807" w:rsidRDefault="00312D60" w:rsidP="00CF30C9">
            <w:pPr>
              <w:pStyle w:val="TAC"/>
            </w:pPr>
            <w:r w:rsidRPr="009C5807">
              <w:t>500</w:t>
            </w:r>
          </w:p>
        </w:tc>
      </w:tr>
      <w:tr w:rsidR="00312D60" w:rsidRPr="009C5807" w14:paraId="0CD4FC20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ACD92F8" w14:textId="77777777" w:rsidR="00312D60" w:rsidRPr="009C5807" w:rsidRDefault="00312D60" w:rsidP="00CF30C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6B8C2E14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BD09AF1" w14:textId="77777777" w:rsidR="00312D60" w:rsidRPr="009C5807" w:rsidRDefault="00312D60" w:rsidP="00CF30C9">
            <w:pPr>
              <w:pStyle w:val="TAC"/>
            </w:pPr>
            <w:r w:rsidRPr="009C5807">
              <w:t>250</w:t>
            </w:r>
          </w:p>
        </w:tc>
      </w:tr>
      <w:tr w:rsidR="00312D60" w:rsidRPr="009C5807" w14:paraId="7EECB7C9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1D912BE" w14:textId="77777777" w:rsidR="00312D60" w:rsidRPr="009C5807" w:rsidRDefault="00312D60" w:rsidP="00CF30C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5FB0E8ED" w14:textId="77777777" w:rsidR="00312D60" w:rsidRPr="009C5807" w:rsidRDefault="00312D60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0E4A723" w14:textId="77777777" w:rsidR="00312D60" w:rsidRPr="009C5807" w:rsidRDefault="00312D60" w:rsidP="00CF30C9">
            <w:pPr>
              <w:pStyle w:val="TAC"/>
            </w:pPr>
            <w:r w:rsidRPr="009C5807">
              <w:t>125</w:t>
            </w:r>
          </w:p>
        </w:tc>
      </w:tr>
      <w:tr w:rsidR="00312D60" w:rsidRPr="009C5807" w14:paraId="68B06C95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5A53A490" w14:textId="77777777" w:rsidR="00312D60" w:rsidRPr="009C5807" w:rsidRDefault="00312D60" w:rsidP="00CF30C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55DCFC9B" w14:textId="77777777" w:rsidR="00312D60" w:rsidRPr="009C5807" w:rsidRDefault="00312D60" w:rsidP="00CF30C9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9D3AD6A" w14:textId="77777777" w:rsidR="00312D60" w:rsidRPr="009C5807" w:rsidRDefault="00312D60" w:rsidP="00CF30C9">
            <w:pPr>
              <w:pStyle w:val="TAC"/>
            </w:pPr>
            <w:r w:rsidRPr="009C5807">
              <w:t>62.5</w:t>
            </w:r>
          </w:p>
        </w:tc>
      </w:tr>
      <w:tr w:rsidR="00312D60" w:rsidRPr="009C5807" w14:paraId="187E4009" w14:textId="77777777" w:rsidTr="00CF30C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53428F5B" w14:textId="77777777" w:rsidR="00312D60" w:rsidRPr="009C5807" w:rsidRDefault="00312D60" w:rsidP="00CF30C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>DL Sub-carrier spacing is min{SCS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3B82803C" w14:textId="77777777" w:rsidR="00312D60" w:rsidRPr="009C5807" w:rsidRDefault="00312D60" w:rsidP="00CF30C9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3E6B62A0" w14:textId="35379FDA" w:rsidR="00312D60" w:rsidRPr="009C5807" w:rsidDel="00312D60" w:rsidRDefault="00312D60" w:rsidP="00312D60">
      <w:pPr>
        <w:rPr>
          <w:del w:id="3" w:author="Apple" w:date="2023-08-02T04:00:00Z"/>
        </w:rPr>
      </w:pPr>
    </w:p>
    <w:p w14:paraId="38B3674C" w14:textId="4504F3E5" w:rsidR="00312D60" w:rsidRPr="009C5807" w:rsidDel="00312D60" w:rsidRDefault="00312D60" w:rsidP="00312D60">
      <w:pPr>
        <w:rPr>
          <w:del w:id="4" w:author="Apple" w:date="2023-08-02T04:00:00Z"/>
          <w:rFonts w:cs="v4.2.0"/>
          <w:lang w:eastAsia="zh-CN"/>
        </w:rPr>
      </w:pPr>
      <w:del w:id="5" w:author="Apple" w:date="2023-08-02T04:00:00Z">
        <w:r w:rsidRPr="009C5807" w:rsidDel="00312D60">
          <w:rPr>
            <w:rFonts w:cs="v4.2.0"/>
            <w:lang w:eastAsia="zh-CN"/>
          </w:rPr>
          <w:delText>T</w:delText>
        </w:r>
        <w:r w:rsidRPr="009C5807" w:rsidDel="00312D60">
          <w:rPr>
            <w:rFonts w:cs="v4.2.0"/>
          </w:rPr>
          <w:delText xml:space="preserve">he UE shall be capable of handling at least a relative receive timing difference between </w:delText>
        </w:r>
        <w:r w:rsidRPr="009C5807" w:rsidDel="00312D60">
          <w:rPr>
            <w:rFonts w:eastAsia="Malgun Gothic" w:cs="v4.2.0"/>
            <w:lang w:eastAsia="ko-KR"/>
          </w:rPr>
          <w:delText>slot</w:delText>
        </w:r>
        <w:r w:rsidRPr="009C5807" w:rsidDel="00312D60">
          <w:rPr>
            <w:rFonts w:cs="v4.2.0"/>
          </w:rPr>
          <w:delText xml:space="preserve"> timing of signal from a cell belonging to the MCG and </w:delText>
        </w:r>
        <w:r w:rsidRPr="009C5807" w:rsidDel="00312D60">
          <w:rPr>
            <w:rFonts w:eastAsia="Malgun Gothic" w:cs="v4.2.0"/>
            <w:lang w:eastAsia="ko-KR"/>
          </w:rPr>
          <w:delText>subframe</w:delText>
        </w:r>
        <w:r w:rsidRPr="009C5807" w:rsidDel="00312D60">
          <w:rPr>
            <w:rFonts w:cs="v4.2.0"/>
          </w:rPr>
          <w:delText xml:space="preserve"> timing of signal from a </w:delText>
        </w:r>
        <w:r w:rsidRPr="009C5807" w:rsidDel="00312D60">
          <w:rPr>
            <w:rFonts w:eastAsia="Malgun Gothic" w:cs="v4.2.0"/>
            <w:lang w:eastAsia="ko-KR"/>
          </w:rPr>
          <w:delText xml:space="preserve">E-UTRA </w:delText>
        </w:r>
        <w:r w:rsidRPr="009C5807" w:rsidDel="00312D60">
          <w:rPr>
            <w:rFonts w:cs="v4.2.0"/>
          </w:rPr>
          <w:delText>cell belonging to the SCG at the UE receiver for inter-band synchronous NE-DC as shown in Table 7.6.5-</w:delText>
        </w:r>
        <w:r w:rsidRPr="009C5807" w:rsidDel="00312D60">
          <w:rPr>
            <w:rFonts w:cs="v4.2.0"/>
            <w:lang w:eastAsia="zh-CN"/>
          </w:rPr>
          <w:delText>2</w:delText>
        </w:r>
        <w:r w:rsidRPr="009C5807" w:rsidDel="00312D60">
          <w:rPr>
            <w:rFonts w:cs="v4.2.0"/>
          </w:rPr>
          <w:delText xml:space="preserve">. </w:delText>
        </w:r>
        <w:r w:rsidRPr="009C5807" w:rsidDel="00312D60">
          <w:delText xml:space="preserve">The requirements for synchronous </w:delText>
        </w:r>
        <w:r w:rsidRPr="009C5807" w:rsidDel="00312D60">
          <w:rPr>
            <w:lang w:eastAsia="zh-CN"/>
          </w:rPr>
          <w:delText>NE-DC</w:delText>
        </w:r>
        <w:r w:rsidRPr="009C5807" w:rsidDel="00312D60">
          <w:delText xml:space="preserve"> are applicable for </w:delText>
        </w:r>
        <w:r w:rsidRPr="009C5807" w:rsidDel="00312D60">
          <w:rPr>
            <w:lang w:eastAsia="zh-CN"/>
          </w:rPr>
          <w:delText xml:space="preserve">NR </w:delText>
        </w:r>
        <w:r w:rsidRPr="009C5807" w:rsidDel="00312D60">
          <w:delText>TDD-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</w:delText>
        </w:r>
        <w:r w:rsidRPr="009C5807" w:rsidDel="00312D60">
          <w:delText>TDD</w:delText>
        </w:r>
        <w:r w:rsidRPr="009C5807" w:rsidDel="00312D60">
          <w:rPr>
            <w:lang w:eastAsia="zh-CN"/>
          </w:rPr>
          <w:delText xml:space="preserve">, NR </w:delText>
        </w:r>
        <w:r w:rsidRPr="009C5807" w:rsidDel="00312D60">
          <w:delText>FDD-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</w:delText>
        </w:r>
        <w:r w:rsidRPr="009C5807" w:rsidDel="00312D60">
          <w:delText>FDD</w:delText>
        </w:r>
        <w:r w:rsidRPr="009C5807" w:rsidDel="00312D60">
          <w:rPr>
            <w:lang w:eastAsia="zh-CN"/>
          </w:rPr>
          <w:delText xml:space="preserve">, NR </w:delText>
        </w:r>
        <w:r w:rsidRPr="009C5807" w:rsidDel="00312D60">
          <w:delText>TDD-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F</w:delText>
        </w:r>
        <w:r w:rsidRPr="009C5807" w:rsidDel="00312D60">
          <w:delText>DD</w:delText>
        </w:r>
        <w:r w:rsidRPr="009C5807" w:rsidDel="00312D60">
          <w:rPr>
            <w:lang w:eastAsia="zh-CN"/>
          </w:rPr>
          <w:delText xml:space="preserve"> </w:delText>
        </w:r>
        <w:r w:rsidRPr="009C5807" w:rsidDel="00312D60">
          <w:delText xml:space="preserve">and </w:delText>
        </w:r>
        <w:r w:rsidRPr="009C5807" w:rsidDel="00312D60">
          <w:rPr>
            <w:lang w:eastAsia="zh-CN"/>
          </w:rPr>
          <w:delText>NR F</w:delText>
        </w:r>
        <w:r w:rsidRPr="009C5807" w:rsidDel="00312D60">
          <w:delText>DD-</w:delText>
        </w:r>
        <w:r w:rsidRPr="009C5807" w:rsidDel="00312D60">
          <w:rPr>
            <w:rFonts w:cs="v4.2.0"/>
          </w:rPr>
          <w:delText xml:space="preserve"> E-UTRA</w:delText>
        </w:r>
        <w:r w:rsidRPr="009C5807" w:rsidDel="00312D60">
          <w:rPr>
            <w:lang w:eastAsia="zh-CN"/>
          </w:rPr>
          <w:delText xml:space="preserve"> T</w:delText>
        </w:r>
        <w:r w:rsidRPr="009C5807" w:rsidDel="00312D60">
          <w:delText xml:space="preserve">DD inter-band </w:delText>
        </w:r>
        <w:r w:rsidRPr="009C5807" w:rsidDel="00312D60">
          <w:rPr>
            <w:lang w:eastAsia="zh-CN"/>
          </w:rPr>
          <w:delText>NE-DC</w:delText>
        </w:r>
        <w:r w:rsidRPr="009C5807" w:rsidDel="00312D60">
          <w:delText>.</w:delText>
        </w:r>
      </w:del>
    </w:p>
    <w:p w14:paraId="558E99E9" w14:textId="77777777" w:rsidR="00312D60" w:rsidRPr="009C5807" w:rsidRDefault="00312D60" w:rsidP="00312D60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5AB36E89" w14:textId="77777777" w:rsidR="00312D60" w:rsidRPr="009C5807" w:rsidRDefault="00312D60" w:rsidP="00312D60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30A47761" w14:textId="77777777" w:rsidR="00312D60" w:rsidRPr="009C5807" w:rsidRDefault="00312D60" w:rsidP="00312D60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30849683" w14:textId="77777777" w:rsidR="00312D60" w:rsidRPr="009C5807" w:rsidRDefault="00312D60" w:rsidP="00312D60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698EE3FF" w14:textId="77777777" w:rsidR="00312D60" w:rsidRPr="009C5807" w:rsidRDefault="00312D60" w:rsidP="00312D60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12D60" w:rsidRPr="009C5807" w14:paraId="217897F9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79F" w14:textId="77777777" w:rsidR="00312D60" w:rsidRPr="007C55F6" w:rsidRDefault="00312D60" w:rsidP="00CF30C9">
            <w:pPr>
              <w:pStyle w:val="TAH"/>
            </w:pPr>
            <w:r w:rsidRPr="007C55F6">
              <w:t>Sub-carrier spacing of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D83" w14:textId="77777777" w:rsidR="00312D60" w:rsidRPr="007C55F6" w:rsidRDefault="00312D60" w:rsidP="00CF30C9">
            <w:pPr>
              <w:pStyle w:val="TAH"/>
            </w:pPr>
            <w:r w:rsidRPr="007C55F6">
              <w:t>DL Sub-carrier spacing of EUTRA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70C2" w14:textId="77777777" w:rsidR="00312D60" w:rsidRPr="007C55F6" w:rsidRDefault="00312D60" w:rsidP="00CF30C9">
            <w:pPr>
              <w:pStyle w:val="TAH"/>
            </w:pPr>
            <w:r w:rsidRPr="007C55F6">
              <w:t>Maximum receive timing difference (µs)</w:t>
            </w:r>
          </w:p>
        </w:tc>
      </w:tr>
      <w:tr w:rsidR="00312D60" w:rsidRPr="009C5807" w14:paraId="44DFB86D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E89A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17D0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0656D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312D60" w:rsidRPr="009C5807" w14:paraId="60E65B17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FF6B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332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4D182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</w:p>
        </w:tc>
      </w:tr>
      <w:tr w:rsidR="00312D60" w:rsidRPr="009C5807" w14:paraId="6CAA7168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6CBB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0092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3DB8D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</w:p>
        </w:tc>
      </w:tr>
      <w:tr w:rsidR="00312D60" w:rsidRPr="009C5807" w14:paraId="28AD1741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A408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AD7C" w14:textId="77777777" w:rsidR="00312D60" w:rsidRPr="009C5807" w:rsidRDefault="00312D60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3B12" w14:textId="77777777" w:rsidR="00312D60" w:rsidRPr="009C5807" w:rsidRDefault="00312D60" w:rsidP="00CF30C9">
            <w:pPr>
              <w:pStyle w:val="TAC"/>
              <w:rPr>
                <w:lang w:val="fr-FR" w:eastAsia="zh-CN"/>
              </w:rPr>
            </w:pPr>
          </w:p>
        </w:tc>
      </w:tr>
    </w:tbl>
    <w:p w14:paraId="15208757" w14:textId="77777777" w:rsidR="008570DE" w:rsidRDefault="008570DE" w:rsidP="00312D60">
      <w:pPr>
        <w:pStyle w:val="Heading3"/>
        <w:rPr>
          <w:lang w:eastAsia="ko-KR"/>
        </w:rPr>
      </w:pPr>
    </w:p>
    <w:sectPr w:rsidR="00857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475C" w14:textId="77777777" w:rsidR="00F410D4" w:rsidRDefault="00F410D4">
      <w:r>
        <w:separator/>
      </w:r>
    </w:p>
  </w:endnote>
  <w:endnote w:type="continuationSeparator" w:id="0">
    <w:p w14:paraId="3717D12A" w14:textId="77777777" w:rsidR="00F410D4" w:rsidRDefault="00F4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B04CA" w14:textId="77777777" w:rsidR="00F410D4" w:rsidRDefault="00F410D4">
      <w:r>
        <w:separator/>
      </w:r>
    </w:p>
  </w:footnote>
  <w:footnote w:type="continuationSeparator" w:id="0">
    <w:p w14:paraId="1BC7810E" w14:textId="77777777" w:rsidR="00F410D4" w:rsidRDefault="00F4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D6678"/>
    <w:rsid w:val="002E472E"/>
    <w:rsid w:val="002F1A96"/>
    <w:rsid w:val="003042A6"/>
    <w:rsid w:val="00305409"/>
    <w:rsid w:val="00312D60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51F1"/>
    <w:rsid w:val="008863B9"/>
    <w:rsid w:val="008A45A6"/>
    <w:rsid w:val="008D03FF"/>
    <w:rsid w:val="008D3CCC"/>
    <w:rsid w:val="008F3789"/>
    <w:rsid w:val="008F686C"/>
    <w:rsid w:val="00904D5C"/>
    <w:rsid w:val="009148DE"/>
    <w:rsid w:val="0092511F"/>
    <w:rsid w:val="00941E3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8217C"/>
    <w:rsid w:val="00E840F6"/>
    <w:rsid w:val="00EB09B7"/>
    <w:rsid w:val="00ED736E"/>
    <w:rsid w:val="00EE7D7C"/>
    <w:rsid w:val="00EF6A49"/>
    <w:rsid w:val="00F14AB5"/>
    <w:rsid w:val="00F25D98"/>
    <w:rsid w:val="00F300FB"/>
    <w:rsid w:val="00F32AB5"/>
    <w:rsid w:val="00F410D4"/>
    <w:rsid w:val="00F43B70"/>
    <w:rsid w:val="00F87674"/>
    <w:rsid w:val="00FA1628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2023-08-01T20:00:00Z</dcterms:created>
  <dcterms:modified xsi:type="dcterms:W3CDTF">2023-09-03T19:50:00Z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