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2EDDE78D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476C0B" w:rsidRPr="00E13633">
        <w:rPr>
          <w:rFonts w:cs="Arial"/>
          <w:sz w:val="24"/>
          <w:szCs w:val="24"/>
        </w:rPr>
        <w:t>2</w:t>
      </w:r>
      <w:r w:rsidR="00476C0B">
        <w:rPr>
          <w:rFonts w:cs="Arial"/>
          <w:sz w:val="24"/>
          <w:szCs w:val="24"/>
        </w:rPr>
        <w:t>311313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A2335" w:rsidR="001E41F3" w:rsidRPr="00087C68" w:rsidRDefault="00476C0B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81DB5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</w:t>
            </w:r>
            <w:r w:rsidR="00514CD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35F2F" w:rsidR="000A5DD5" w:rsidRDefault="00476C0B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476C0B">
              <w:rPr>
                <w:noProof/>
              </w:rPr>
              <w:t>On NE-DC requirement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3B7112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729E6" w:rsidR="001E41F3" w:rsidRDefault="00613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16B69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1FA">
              <w:t>6</w:t>
            </w:r>
          </w:p>
        </w:tc>
      </w:tr>
      <w:tr w:rsidR="001E41F3" w14:paraId="30122F0C" w14:textId="77777777" w:rsidTr="003B7112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AC66616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</w:t>
            </w:r>
            <w:r w:rsidR="00957C3D">
              <w:rPr>
                <w:noProof/>
              </w:rPr>
              <w:t xml:space="preserve">requirement </w:t>
            </w:r>
            <w:r>
              <w:rPr>
                <w:noProof/>
              </w:rPr>
              <w:t xml:space="preserve">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AB4C7" w14:textId="77777777" w:rsidR="00514CDE" w:rsidRPr="009C5807" w:rsidRDefault="00514CDE" w:rsidP="00514CDE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1A95E221" w14:textId="77777777" w:rsidR="00514CDE" w:rsidRPr="009C5807" w:rsidRDefault="00514CDE" w:rsidP="00514CDE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0310C96F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14CDE" w:rsidRPr="009C5807" w14:paraId="256BDC3A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60C58B4" w14:textId="77777777" w:rsidR="00514CDE" w:rsidRPr="009C5807" w:rsidRDefault="00514CDE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12B3BFC5" w14:textId="77777777" w:rsidR="00514CDE" w:rsidRPr="009C5807" w:rsidRDefault="00514CDE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4D0B2E6" w14:textId="77777777" w:rsidR="00514CDE" w:rsidRPr="009C5807" w:rsidRDefault="00514CDE" w:rsidP="00CF30C9">
            <w:pPr>
              <w:pStyle w:val="TAH"/>
            </w:pPr>
            <w:r w:rsidRPr="009C5807">
              <w:t>Maximum receive timing difference (µs)</w:t>
            </w:r>
          </w:p>
        </w:tc>
      </w:tr>
      <w:tr w:rsidR="00514CDE" w:rsidRPr="009C5807" w14:paraId="716435A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5EC592A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7256DA9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1ECB83A" w14:textId="77777777" w:rsidR="00514CDE" w:rsidRPr="009C5807" w:rsidRDefault="00514CDE" w:rsidP="00CF30C9">
            <w:pPr>
              <w:pStyle w:val="TAC"/>
            </w:pPr>
            <w:r w:rsidRPr="009C5807">
              <w:t>500</w:t>
            </w:r>
          </w:p>
        </w:tc>
      </w:tr>
      <w:tr w:rsidR="00514CDE" w:rsidRPr="009C5807" w14:paraId="6D633D9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C6B246F" w14:textId="77777777" w:rsidR="00514CDE" w:rsidRPr="009C5807" w:rsidRDefault="00514CDE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25617BC9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7D6901C" w14:textId="77777777" w:rsidR="00514CDE" w:rsidRPr="009C5807" w:rsidRDefault="00514CDE" w:rsidP="00CF30C9">
            <w:pPr>
              <w:pStyle w:val="TAC"/>
            </w:pPr>
            <w:r w:rsidRPr="009C5807">
              <w:t>250</w:t>
            </w:r>
          </w:p>
        </w:tc>
      </w:tr>
      <w:tr w:rsidR="00514CDE" w:rsidRPr="009C5807" w14:paraId="2F42125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133EA545" w14:textId="77777777" w:rsidR="00514CDE" w:rsidRPr="009C5807" w:rsidRDefault="00514CDE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6557129E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8722D56" w14:textId="77777777" w:rsidR="00514CDE" w:rsidRPr="009C5807" w:rsidRDefault="00514CDE" w:rsidP="00CF30C9">
            <w:pPr>
              <w:pStyle w:val="TAC"/>
            </w:pPr>
            <w:r w:rsidRPr="009C5807">
              <w:t>125</w:t>
            </w:r>
          </w:p>
        </w:tc>
      </w:tr>
      <w:tr w:rsidR="00514CDE" w:rsidRPr="009C5807" w14:paraId="45E0B864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14C63BC5" w14:textId="77777777" w:rsidR="00514CDE" w:rsidRPr="009C5807" w:rsidRDefault="00514CDE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13EFB5D5" w14:textId="77777777" w:rsidR="00514CDE" w:rsidRPr="009C5807" w:rsidRDefault="00514CDE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E1F67DF" w14:textId="77777777" w:rsidR="00514CDE" w:rsidRPr="009C5807" w:rsidRDefault="00514CDE" w:rsidP="00CF30C9">
            <w:pPr>
              <w:pStyle w:val="TAC"/>
            </w:pPr>
            <w:r w:rsidRPr="009C5807">
              <w:t>62.5</w:t>
            </w:r>
          </w:p>
        </w:tc>
      </w:tr>
      <w:tr w:rsidR="00514CDE" w:rsidRPr="009C5807" w14:paraId="4BE31BDD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90EC133" w14:textId="77777777" w:rsidR="00514CDE" w:rsidRPr="009C5807" w:rsidRDefault="00514CDE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>DL Sub-carrier spacing is min{SCS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26169872" w14:textId="77777777" w:rsidR="00514CDE" w:rsidRPr="009C5807" w:rsidRDefault="00514CDE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62B0CDF1" w14:textId="77777777" w:rsidR="00514CDE" w:rsidRPr="009C5807" w:rsidRDefault="00514CDE" w:rsidP="00514CDE"/>
    <w:p w14:paraId="33D97C87" w14:textId="5633FA08" w:rsidR="00514CDE" w:rsidRPr="009C5807" w:rsidDel="00514CDE" w:rsidRDefault="00514CDE" w:rsidP="00514CDE">
      <w:pPr>
        <w:rPr>
          <w:del w:id="3" w:author="Apple" w:date="2023-08-02T03:52:00Z"/>
          <w:rFonts w:cs="v4.2.0"/>
          <w:lang w:eastAsia="zh-CN"/>
        </w:rPr>
      </w:pPr>
      <w:del w:id="4" w:author="Apple" w:date="2023-08-02T03:52:00Z">
        <w:r w:rsidRPr="009C5807" w:rsidDel="00514CDE">
          <w:rPr>
            <w:rFonts w:cs="v4.2.0"/>
            <w:lang w:eastAsia="zh-CN"/>
          </w:rPr>
          <w:delText>T</w:delText>
        </w:r>
        <w:r w:rsidRPr="009C5807" w:rsidDel="00514CDE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514CDE">
          <w:rPr>
            <w:rFonts w:eastAsia="Malgun Gothic" w:cs="v4.2.0"/>
            <w:lang w:eastAsia="ko-KR"/>
          </w:rPr>
          <w:delText>slot</w:delText>
        </w:r>
        <w:r w:rsidRPr="009C5807" w:rsidDel="00514CDE">
          <w:rPr>
            <w:rFonts w:cs="v4.2.0"/>
          </w:rPr>
          <w:delText xml:space="preserve"> timing of signal from a cell belonging to the MCG and </w:delText>
        </w:r>
        <w:r w:rsidRPr="009C5807" w:rsidDel="00514CDE">
          <w:rPr>
            <w:rFonts w:eastAsia="Malgun Gothic" w:cs="v4.2.0"/>
            <w:lang w:eastAsia="ko-KR"/>
          </w:rPr>
          <w:delText>subframe</w:delText>
        </w:r>
        <w:r w:rsidRPr="009C5807" w:rsidDel="00514CDE">
          <w:rPr>
            <w:rFonts w:cs="v4.2.0"/>
          </w:rPr>
          <w:delText xml:space="preserve"> timing of signal from a </w:delText>
        </w:r>
        <w:r w:rsidRPr="009C5807" w:rsidDel="00514CDE">
          <w:rPr>
            <w:rFonts w:eastAsia="Malgun Gothic" w:cs="v4.2.0"/>
            <w:lang w:eastAsia="ko-KR"/>
          </w:rPr>
          <w:delText xml:space="preserve">E-UTRA </w:delText>
        </w:r>
        <w:r w:rsidRPr="009C5807" w:rsidDel="00514CDE">
          <w:rPr>
            <w:rFonts w:cs="v4.2.0"/>
          </w:rPr>
          <w:delText>cell belonging to the SCG at the UE receiver for inter-band synchronous NE-DC as shown in Table 7.6.5-</w:delText>
        </w:r>
        <w:r w:rsidRPr="009C5807" w:rsidDel="00514CDE">
          <w:rPr>
            <w:rFonts w:cs="v4.2.0"/>
            <w:lang w:eastAsia="zh-CN"/>
          </w:rPr>
          <w:delText>2</w:delText>
        </w:r>
        <w:r w:rsidRPr="009C5807" w:rsidDel="00514CDE">
          <w:rPr>
            <w:rFonts w:cs="v4.2.0"/>
          </w:rPr>
          <w:delText xml:space="preserve">. </w:delText>
        </w:r>
        <w:r w:rsidRPr="009C5807" w:rsidDel="00514CDE">
          <w:delText xml:space="preserve">The requirements for synchronous </w:delText>
        </w:r>
        <w:r w:rsidRPr="009C5807" w:rsidDel="00514CDE">
          <w:rPr>
            <w:lang w:eastAsia="zh-CN"/>
          </w:rPr>
          <w:delText>NE-DC</w:delText>
        </w:r>
        <w:r w:rsidRPr="009C5807" w:rsidDel="00514CDE">
          <w:delText xml:space="preserve"> are applicable for </w:delText>
        </w:r>
        <w:r w:rsidRPr="009C5807" w:rsidDel="00514CDE">
          <w:rPr>
            <w:lang w:eastAsia="zh-CN"/>
          </w:rPr>
          <w:delText xml:space="preserve">NR </w:delText>
        </w:r>
        <w:r w:rsidRPr="009C5807" w:rsidDel="00514CDE">
          <w:delText>TDD-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>TDD</w:delText>
        </w:r>
        <w:r w:rsidRPr="009C5807" w:rsidDel="00514CDE">
          <w:rPr>
            <w:lang w:eastAsia="zh-CN"/>
          </w:rPr>
          <w:delText xml:space="preserve">, NR </w:delText>
        </w:r>
        <w:r w:rsidRPr="009C5807" w:rsidDel="00514CDE">
          <w:delText>FDD-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>FDD</w:delText>
        </w:r>
        <w:r w:rsidRPr="009C5807" w:rsidDel="00514CDE">
          <w:rPr>
            <w:lang w:eastAsia="zh-CN"/>
          </w:rPr>
          <w:delText xml:space="preserve">, NR </w:delText>
        </w:r>
        <w:r w:rsidRPr="009C5807" w:rsidDel="00514CDE">
          <w:delText>TDD-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F</w:delText>
        </w:r>
        <w:r w:rsidRPr="009C5807" w:rsidDel="00514CDE">
          <w:delText>DD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 xml:space="preserve">and </w:delText>
        </w:r>
        <w:r w:rsidRPr="009C5807" w:rsidDel="00514CDE">
          <w:rPr>
            <w:lang w:eastAsia="zh-CN"/>
          </w:rPr>
          <w:delText>NR F</w:delText>
        </w:r>
        <w:r w:rsidRPr="009C5807" w:rsidDel="00514CDE">
          <w:delText>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T</w:delText>
        </w:r>
        <w:r w:rsidRPr="009C5807" w:rsidDel="00514CDE">
          <w:delText xml:space="preserve">DD inter-band </w:delText>
        </w:r>
        <w:r w:rsidRPr="009C5807" w:rsidDel="00514CDE">
          <w:rPr>
            <w:lang w:eastAsia="zh-CN"/>
          </w:rPr>
          <w:delText>NE-DC</w:delText>
        </w:r>
        <w:r w:rsidRPr="009C5807" w:rsidDel="00514CDE">
          <w:delText>.</w:delText>
        </w:r>
      </w:del>
    </w:p>
    <w:p w14:paraId="398B290D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2AB2A1AE" w14:textId="77777777" w:rsidR="00514CDE" w:rsidRPr="009C5807" w:rsidRDefault="00514CDE" w:rsidP="00514CDE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21F14E67" w14:textId="77777777" w:rsidR="00514CDE" w:rsidRPr="009C5807" w:rsidRDefault="00514CDE" w:rsidP="00514CD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4159961E" w14:textId="77777777" w:rsidR="00514CDE" w:rsidRPr="009C5807" w:rsidRDefault="00514CDE" w:rsidP="00514CD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24E0C86E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14CDE" w:rsidRPr="009C5807" w14:paraId="2E68FA86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DB08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Sub-carrier spacing of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F26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DL Sub-carrier spacing of EUTRA cell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3E91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Maximum receive timing difference (µs)</w:t>
            </w:r>
          </w:p>
        </w:tc>
      </w:tr>
      <w:tr w:rsidR="00514CDE" w:rsidRPr="009C5807" w14:paraId="3206D5E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2D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3333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41998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514CDE" w:rsidRPr="009C5807" w14:paraId="5D7485C4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D828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5D2F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8A812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  <w:tr w:rsidR="00514CDE" w:rsidRPr="009C5807" w14:paraId="1C506BF0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821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015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1D1F5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  <w:tr w:rsidR="00514CDE" w:rsidRPr="009C5807" w14:paraId="5783E2DA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980C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F79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905C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514CDE">
      <w:pPr>
        <w:pStyle w:val="Heading2"/>
        <w:rPr>
          <w:lang w:eastAsia="ko-KR"/>
        </w:rPr>
      </w:pPr>
    </w:p>
    <w:sectPr w:rsidR="00857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4ED2" w14:textId="77777777" w:rsidR="002B27CC" w:rsidRDefault="002B27CC">
      <w:r>
        <w:separator/>
      </w:r>
    </w:p>
  </w:endnote>
  <w:endnote w:type="continuationSeparator" w:id="0">
    <w:p w14:paraId="1E9BE596" w14:textId="77777777" w:rsidR="002B27CC" w:rsidRDefault="002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13F4" w14:textId="77777777" w:rsidR="002B27CC" w:rsidRDefault="002B27CC">
      <w:r>
        <w:separator/>
      </w:r>
    </w:p>
  </w:footnote>
  <w:footnote w:type="continuationSeparator" w:id="0">
    <w:p w14:paraId="781180CF" w14:textId="77777777" w:rsidR="002B27CC" w:rsidRDefault="002B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305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27CC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B7112"/>
    <w:rsid w:val="003E0A2A"/>
    <w:rsid w:val="003E1A36"/>
    <w:rsid w:val="00410371"/>
    <w:rsid w:val="004242F1"/>
    <w:rsid w:val="00450D41"/>
    <w:rsid w:val="004622D8"/>
    <w:rsid w:val="00476C0B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0C2D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57C3D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253C2"/>
    <w:rsid w:val="00D50255"/>
    <w:rsid w:val="00D519F5"/>
    <w:rsid w:val="00D66520"/>
    <w:rsid w:val="00D731FA"/>
    <w:rsid w:val="00D74A2F"/>
    <w:rsid w:val="00D84AE9"/>
    <w:rsid w:val="00D970BC"/>
    <w:rsid w:val="00DE34CF"/>
    <w:rsid w:val="00DF4230"/>
    <w:rsid w:val="00E13F3D"/>
    <w:rsid w:val="00E23091"/>
    <w:rsid w:val="00E34898"/>
    <w:rsid w:val="00E8217C"/>
    <w:rsid w:val="00EB09B7"/>
    <w:rsid w:val="00ED2074"/>
    <w:rsid w:val="00ED736E"/>
    <w:rsid w:val="00EE7D7C"/>
    <w:rsid w:val="00EF6A49"/>
    <w:rsid w:val="00F14AB5"/>
    <w:rsid w:val="00F25D98"/>
    <w:rsid w:val="00F300FB"/>
    <w:rsid w:val="00F32AB5"/>
    <w:rsid w:val="00F43B70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2023-08-10T12:38:00Z</dcterms:created>
  <dcterms:modified xsi:type="dcterms:W3CDTF">2023-09-03T19:48:00Z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