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F93EED" w14:textId="72E95329" w:rsidR="00A42C6B" w:rsidRDefault="00A42C6B" w:rsidP="00A42C6B">
      <w:pPr>
        <w:pStyle w:val="CRCoverPage"/>
        <w:tabs>
          <w:tab w:val="right" w:pos="9639"/>
        </w:tabs>
        <w:spacing w:after="0"/>
        <w:rPr>
          <w:rFonts w:cs="Arial"/>
          <w:b/>
          <w:sz w:val="24"/>
          <w:szCs w:val="24"/>
          <w:lang w:eastAsia="ko-KR"/>
        </w:rPr>
      </w:pPr>
      <w:r>
        <w:rPr>
          <w:rFonts w:cs="Arial"/>
          <w:b/>
          <w:sz w:val="24"/>
          <w:szCs w:val="24"/>
        </w:rPr>
        <w:t>3GPP TSG-RAN WG4 Meeting #10</w:t>
      </w:r>
      <w:r w:rsidR="00EA6711">
        <w:rPr>
          <w:rFonts w:cs="Arial"/>
          <w:b/>
          <w:sz w:val="24"/>
          <w:szCs w:val="24"/>
        </w:rPr>
        <w:t>8</w:t>
      </w:r>
      <w:r>
        <w:rPr>
          <w:rFonts w:cs="Arial"/>
          <w:b/>
          <w:sz w:val="24"/>
          <w:szCs w:val="24"/>
        </w:rPr>
        <w:tab/>
      </w:r>
      <w:r w:rsidR="00326400" w:rsidRPr="00326400">
        <w:rPr>
          <w:rFonts w:cs="Arial"/>
          <w:b/>
          <w:sz w:val="24"/>
          <w:szCs w:val="24"/>
        </w:rPr>
        <w:t>R4-231</w:t>
      </w:r>
      <w:r w:rsidR="00BB7CA5">
        <w:rPr>
          <w:rFonts w:cs="Arial"/>
          <w:b/>
          <w:sz w:val="24"/>
          <w:szCs w:val="24"/>
        </w:rPr>
        <w:t>2</w:t>
      </w:r>
      <w:r w:rsidR="00F01471">
        <w:rPr>
          <w:rFonts w:cs="Arial"/>
          <w:b/>
          <w:sz w:val="24"/>
          <w:szCs w:val="24"/>
        </w:rPr>
        <w:t>74</w:t>
      </w:r>
      <w:r w:rsidR="00BB7CA5">
        <w:rPr>
          <w:rFonts w:cs="Arial"/>
          <w:b/>
          <w:sz w:val="24"/>
          <w:szCs w:val="24"/>
        </w:rPr>
        <w:t>9</w:t>
      </w:r>
    </w:p>
    <w:p w14:paraId="7CB45193" w14:textId="59BA9386" w:rsidR="001E41F3" w:rsidRDefault="00EA6711" w:rsidP="00A42C6B">
      <w:pPr>
        <w:pStyle w:val="CRCoverPage"/>
        <w:outlineLvl w:val="0"/>
        <w:rPr>
          <w:b/>
          <w:noProof/>
          <w:sz w:val="24"/>
        </w:rPr>
      </w:pPr>
      <w:r w:rsidRPr="00EA6711">
        <w:rPr>
          <w:b/>
          <w:sz w:val="24"/>
          <w:szCs w:val="24"/>
          <w:lang w:eastAsia="zh-CN"/>
        </w:rPr>
        <w:t>Toulouse, France, August 21 – August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4C3CC1" w:rsidR="001E41F3" w:rsidRPr="00410371" w:rsidRDefault="008E6863" w:rsidP="00EE26A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F5F8B">
              <w:rPr>
                <w:b/>
                <w:noProof/>
                <w:sz w:val="28"/>
              </w:rPr>
              <w:t>38.101-</w:t>
            </w:r>
            <w:r w:rsidR="00EE26A1">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A3C61B" w:rsidR="001E41F3" w:rsidRPr="00410371" w:rsidRDefault="00326400" w:rsidP="00326400">
            <w:pPr>
              <w:pStyle w:val="CRCoverPage"/>
              <w:spacing w:after="0"/>
              <w:rPr>
                <w:noProof/>
              </w:rPr>
            </w:pPr>
            <w:r>
              <w:rPr>
                <w:b/>
                <w:noProof/>
                <w:sz w:val="28"/>
              </w:rPr>
              <w:t>101</w:t>
            </w:r>
            <w:r w:rsidR="00BB7CA5">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F3F570" w:rsidR="001E41F3" w:rsidRPr="00410371" w:rsidRDefault="00E605D9" w:rsidP="00E13F3D">
            <w:pPr>
              <w:pStyle w:val="CRCoverPage"/>
              <w:spacing w:after="0"/>
              <w:jc w:val="center"/>
              <w:rPr>
                <w:b/>
                <w:noProof/>
              </w:rPr>
            </w:pPr>
            <w:r>
              <w:fldChar w:fldCharType="begin"/>
            </w:r>
            <w:r>
              <w:instrText xml:space="preserve"> DOCPROPERTY  Revision  \* MERGEFORMAT </w:instrText>
            </w:r>
            <w: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416908" w:rsidR="001E41F3" w:rsidRPr="00410371" w:rsidRDefault="008E6863" w:rsidP="00BD3DC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F5F8B">
              <w:rPr>
                <w:b/>
                <w:noProof/>
                <w:sz w:val="28"/>
              </w:rPr>
              <w:t>1</w:t>
            </w:r>
            <w:r w:rsidR="00BB7CA5">
              <w:rPr>
                <w:b/>
                <w:noProof/>
                <w:sz w:val="28"/>
              </w:rPr>
              <w:t>7</w:t>
            </w:r>
            <w:r w:rsidR="000F5F8B">
              <w:rPr>
                <w:b/>
                <w:noProof/>
                <w:sz w:val="28"/>
              </w:rPr>
              <w:t>.</w:t>
            </w:r>
            <w:r w:rsidR="007D1B11">
              <w:rPr>
                <w:b/>
                <w:noProof/>
                <w:sz w:val="28"/>
              </w:rPr>
              <w:t>1</w:t>
            </w:r>
            <w:r w:rsidR="00BB7CA5">
              <w:rPr>
                <w:b/>
                <w:noProof/>
                <w:sz w:val="28"/>
              </w:rPr>
              <w:t>0</w:t>
            </w:r>
            <w:r w:rsidR="000F5F8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E75614" w:rsidR="00F25D98" w:rsidRDefault="00783F74"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2E80FB" w:rsidR="001E41F3" w:rsidRDefault="00C35620" w:rsidP="006F0841">
            <w:pPr>
              <w:pStyle w:val="CRCoverPage"/>
              <w:spacing w:after="0"/>
              <w:rPr>
                <w:noProof/>
              </w:rPr>
            </w:pPr>
            <w:r w:rsidRPr="00C35620">
              <w:t>CR to 38.101-3 Correction to intra-band EN-DC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BB99AD" w:rsidR="001E41F3" w:rsidRDefault="00824220" w:rsidP="00F910DE">
            <w:pPr>
              <w:pStyle w:val="CRCoverPage"/>
              <w:spacing w:after="0"/>
              <w:rPr>
                <w:noProof/>
              </w:rPr>
            </w:pPr>
            <w:r>
              <w:t>Huawei, Hisilicon, Xiaomi</w:t>
            </w:r>
            <w:r w:rsidR="00C67913">
              <w:t>, Ericsson</w:t>
            </w:r>
            <w:r w:rsidR="00933316">
              <w:t>,</w:t>
            </w:r>
            <w:r w:rsidR="00153DEF">
              <w:t xml:space="preserve"> </w:t>
            </w:r>
            <w:r w:rsidR="00153DEF" w:rsidRPr="00153DEF">
              <w:t>ZTE Corporation</w:t>
            </w:r>
            <w:r w:rsidR="00153DEF">
              <w:t>,</w:t>
            </w:r>
            <w:r w:rsidR="00933316">
              <w:t xml:space="preserve"> </w:t>
            </w:r>
            <w:r w:rsidR="00153DEF" w:rsidRPr="00153DEF">
              <w:t>Google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205CF4" w:rsidR="001E41F3" w:rsidRDefault="00AB770A" w:rsidP="00574B59">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70BB3C" w:rsidR="001E41F3" w:rsidRDefault="00E90602" w:rsidP="00574B59">
            <w:pPr>
              <w:pStyle w:val="CRCoverPage"/>
              <w:spacing w:after="0"/>
              <w:rPr>
                <w:noProof/>
              </w:rPr>
            </w:pPr>
            <w: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53FB23" w:rsidR="001E41F3" w:rsidRDefault="008E6863" w:rsidP="00925CE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97E44">
              <w:rPr>
                <w:noProof/>
              </w:rPr>
              <w:t>202</w:t>
            </w:r>
            <w:r w:rsidR="00156AE6">
              <w:rPr>
                <w:noProof/>
              </w:rPr>
              <w:t>3</w:t>
            </w:r>
            <w:r w:rsidR="00097E44">
              <w:rPr>
                <w:noProof/>
              </w:rPr>
              <w:t>-0</w:t>
            </w:r>
            <w:r w:rsidR="00925CE8">
              <w:rPr>
                <w:noProof/>
              </w:rPr>
              <w:t>8</w:t>
            </w:r>
            <w:r w:rsidR="00097E44">
              <w:rPr>
                <w:noProof/>
              </w:rPr>
              <w:t>-</w:t>
            </w:r>
            <w:r>
              <w:rPr>
                <w:noProof/>
              </w:rPr>
              <w:fldChar w:fldCharType="end"/>
            </w:r>
            <w:r w:rsidR="00F01471">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4B6BB6" w:rsidR="001E41F3" w:rsidRPr="0085190E" w:rsidRDefault="0085190E" w:rsidP="00574B59">
            <w:pPr>
              <w:pStyle w:val="CRCoverPage"/>
              <w:spacing w:after="0"/>
              <w:ind w:right="-609"/>
              <w:rPr>
                <w:rFonts w:cs="Arial"/>
                <w:b/>
                <w:noProof/>
              </w:rPr>
            </w:pPr>
            <w:r w:rsidRPr="0085190E">
              <w:rPr>
                <w:rFonts w:eastAsia="SimSun" w:cs="Arial"/>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ED4711" w:rsidR="001E41F3" w:rsidRDefault="00097E44" w:rsidP="00E90602">
            <w:pPr>
              <w:pStyle w:val="CRCoverPage"/>
              <w:spacing w:after="0"/>
              <w:ind w:left="100"/>
              <w:rPr>
                <w:noProof/>
              </w:rPr>
            </w:pPr>
            <w:r>
              <w:t>Rel-1</w:t>
            </w:r>
            <w:r w:rsidR="0015370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BCCE3B" w14:textId="77777777" w:rsidR="00187DFE" w:rsidRDefault="000E3FBD" w:rsidP="00187DFE">
            <w:pPr>
              <w:pStyle w:val="CRCoverPage"/>
              <w:spacing w:after="0"/>
              <w:rPr>
                <w:noProof/>
                <w:lang w:val="en-US" w:eastAsia="ko-KR"/>
              </w:rPr>
            </w:pPr>
            <w:r>
              <w:rPr>
                <w:noProof/>
                <w:lang w:val="en-US" w:eastAsia="ko-KR"/>
              </w:rPr>
              <w:t xml:space="preserve">In RAN4#105, the LS </w:t>
            </w:r>
            <w:r w:rsidRPr="000E3FBD">
              <w:rPr>
                <w:noProof/>
                <w:lang w:val="en-US" w:eastAsia="ko-KR"/>
              </w:rPr>
              <w:t>R4- 2220837</w:t>
            </w:r>
            <w:r>
              <w:rPr>
                <w:noProof/>
                <w:lang w:val="en-US" w:eastAsia="ko-KR"/>
              </w:rPr>
              <w:t xml:space="preserve"> was sent </w:t>
            </w:r>
            <w:r w:rsidR="00187DFE">
              <w:rPr>
                <w:noProof/>
                <w:lang w:val="en-US" w:eastAsia="ko-KR"/>
              </w:rPr>
              <w:t>to</w:t>
            </w:r>
            <w:r>
              <w:rPr>
                <w:noProof/>
                <w:lang w:val="en-US" w:eastAsia="ko-KR"/>
              </w:rPr>
              <w:t xml:space="preserve"> RAN2 about RAN4’s interpretation on ‘both’ indicated by intraBandENDC-Support to support Case 3 and Case 4 with the inconsistency </w:t>
            </w:r>
            <w:r w:rsidR="00187DFE">
              <w:rPr>
                <w:noProof/>
                <w:lang w:val="en-US" w:eastAsia="ko-KR"/>
              </w:rPr>
              <w:t>of UL/DL contiguity for EN-DC band combination</w:t>
            </w:r>
            <w:r>
              <w:rPr>
                <w:noProof/>
                <w:lang w:val="en-US" w:eastAsia="ko-KR"/>
              </w:rPr>
              <w:t>. In RAN2#121bis-e, RAN2 agreed to introduce a new signaling</w:t>
            </w:r>
            <w:r w:rsidR="00187DFE">
              <w:rPr>
                <w:noProof/>
                <w:lang w:val="en-US" w:eastAsia="ko-KR"/>
              </w:rPr>
              <w:t xml:space="preserve"> ‘</w:t>
            </w:r>
            <w:r w:rsidR="00187DFE" w:rsidRPr="00187DFE">
              <w:rPr>
                <w:rFonts w:cs="Arial"/>
                <w:i/>
                <w:iCs/>
                <w:lang w:eastAsia="ja-JP"/>
              </w:rPr>
              <w:t>intraBandENDC-Support</w:t>
            </w:r>
            <w:r w:rsidR="00187DFE" w:rsidRPr="00187DFE">
              <w:rPr>
                <w:rFonts w:cs="Arial"/>
                <w:bCs/>
                <w:i/>
                <w:iCs/>
                <w:lang w:eastAsia="ja-JP"/>
              </w:rPr>
              <w:t>-UL</w:t>
            </w:r>
            <w:r w:rsidR="00187DFE" w:rsidRPr="00187DFE">
              <w:rPr>
                <w:rFonts w:cs="Arial"/>
                <w:noProof/>
                <w:lang w:val="en-US" w:eastAsia="ko-KR"/>
              </w:rPr>
              <w:t>’</w:t>
            </w:r>
            <w:r w:rsidR="00187DFE">
              <w:rPr>
                <w:noProof/>
                <w:lang w:val="en-US" w:eastAsia="ko-KR"/>
              </w:rPr>
              <w:t xml:space="preserve"> in UE capability to indicate Case 3 and Case 4. The conclusion is included in the </w:t>
            </w:r>
            <w:r>
              <w:rPr>
                <w:noProof/>
                <w:lang w:val="en-US" w:eastAsia="ko-KR"/>
              </w:rPr>
              <w:t>r</w:t>
            </w:r>
            <w:r w:rsidR="00187DFE">
              <w:rPr>
                <w:noProof/>
                <w:lang w:val="en-US" w:eastAsia="ko-KR"/>
              </w:rPr>
              <w:t xml:space="preserve">epply </w:t>
            </w:r>
            <w:r>
              <w:rPr>
                <w:noProof/>
                <w:lang w:val="en-US" w:eastAsia="ko-KR"/>
              </w:rPr>
              <w:t xml:space="preserve">LS </w:t>
            </w:r>
            <w:r w:rsidR="00187DFE">
              <w:rPr>
                <w:noProof/>
                <w:lang w:val="en-US" w:eastAsia="ko-KR"/>
              </w:rPr>
              <w:t>R2-2304431.</w:t>
            </w:r>
          </w:p>
          <w:p w14:paraId="3E335065" w14:textId="25407CB6" w:rsidR="001E41F3" w:rsidRDefault="000E3FBD" w:rsidP="00187DFE">
            <w:pPr>
              <w:pStyle w:val="CRCoverPage"/>
              <w:spacing w:after="0"/>
              <w:rPr>
                <w:noProof/>
                <w:lang w:val="en-US" w:eastAsia="ko-KR"/>
              </w:rPr>
            </w:pPr>
            <w:r>
              <w:rPr>
                <w:noProof/>
                <w:lang w:val="en-US" w:eastAsia="ko-KR"/>
              </w:rPr>
              <w:t xml:space="preserve"> </w:t>
            </w:r>
          </w:p>
          <w:p w14:paraId="50CC16FC" w14:textId="77777777" w:rsidR="00187DFE" w:rsidRDefault="00187DFE" w:rsidP="00187DFE">
            <w:pPr>
              <w:pStyle w:val="CRCoverPage"/>
              <w:spacing w:after="0"/>
              <w:rPr>
                <w:noProof/>
                <w:lang w:val="en-US" w:eastAsia="ko-KR"/>
              </w:rPr>
            </w:pPr>
            <w:r>
              <w:rPr>
                <w:noProof/>
                <w:lang w:val="en-US" w:eastAsia="ko-KR"/>
              </w:rPr>
              <w:t xml:space="preserve">Clarify </w:t>
            </w:r>
            <w:r w:rsidRPr="00187DFE">
              <w:rPr>
                <w:noProof/>
                <w:lang w:val="en-US" w:eastAsia="ko-KR"/>
              </w:rPr>
              <w:t>DL DC_48A_(n)48AA, UL DC_(n)48AA is an intra-band contiguous EN-DC configuration</w:t>
            </w:r>
            <w:r>
              <w:rPr>
                <w:noProof/>
                <w:lang w:val="en-US" w:eastAsia="ko-KR"/>
              </w:rPr>
              <w:t>.</w:t>
            </w:r>
          </w:p>
          <w:p w14:paraId="708AA7DE" w14:textId="47CF1E40" w:rsidR="00187DFE" w:rsidRPr="00E86063" w:rsidRDefault="00187DFE" w:rsidP="00187DFE">
            <w:pPr>
              <w:pStyle w:val="CRCoverPage"/>
              <w:spacing w:after="0"/>
              <w:rPr>
                <w:noProof/>
                <w:lang w:val="en-US" w:eastAsia="ko-KR"/>
              </w:rPr>
            </w:pPr>
            <w:r>
              <w:rPr>
                <w:noProof/>
                <w:lang w:val="en-US" w:eastAsia="ko-KR"/>
              </w:rPr>
              <w:t xml:space="preserve">Clarify </w:t>
            </w:r>
            <w:r w:rsidRPr="00187DFE">
              <w:rPr>
                <w:noProof/>
                <w:lang w:val="en-US" w:eastAsia="ko-KR"/>
              </w:rPr>
              <w:t>the EN-DC configurations that need to be indicated by the new signaling intraBandENDC-Support-UL introduced in RAN2</w:t>
            </w:r>
            <w:r>
              <w:rPr>
                <w:noProof/>
                <w:lang w:val="en-US" w:eastAsia="ko-KR"/>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111B9" w:rsidRDefault="001E41F3">
            <w:pPr>
              <w:pStyle w:val="CRCoverPage"/>
              <w:spacing w:after="0"/>
              <w:rPr>
                <w:noProof/>
                <w:sz w:val="8"/>
                <w:szCs w:val="8"/>
                <w:lang w:eastAsia="ko-KR"/>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14B6EC" w14:textId="748D300E" w:rsidR="00CD008D" w:rsidRPr="00CD008D" w:rsidRDefault="00CD008D" w:rsidP="008E0AFC">
            <w:pPr>
              <w:pStyle w:val="CRCoverPage"/>
              <w:numPr>
                <w:ilvl w:val="0"/>
                <w:numId w:val="37"/>
              </w:numPr>
              <w:spacing w:after="0"/>
              <w:ind w:left="341"/>
              <w:rPr>
                <w:noProof/>
                <w:lang w:val="en-US" w:eastAsia="ko-KR"/>
              </w:rPr>
            </w:pPr>
            <w:r>
              <w:rPr>
                <w:rFonts w:eastAsia="SimSun"/>
                <w:noProof/>
                <w:lang w:val="en-US" w:eastAsia="zh-CN"/>
              </w:rPr>
              <w:t>Clarify the defination of ‘contiguous’ indicated by intraBandENDC-Support in RAN4’s view in 5.3B.1.2.</w:t>
            </w:r>
          </w:p>
          <w:p w14:paraId="6A350CE3" w14:textId="69C93C21" w:rsidR="00187DFE" w:rsidRPr="008E0AFC" w:rsidRDefault="00187DFE" w:rsidP="008E0AFC">
            <w:pPr>
              <w:pStyle w:val="CRCoverPage"/>
              <w:numPr>
                <w:ilvl w:val="0"/>
                <w:numId w:val="37"/>
              </w:numPr>
              <w:spacing w:after="0"/>
              <w:ind w:left="341"/>
              <w:rPr>
                <w:noProof/>
                <w:lang w:val="en-US" w:eastAsia="ko-KR"/>
              </w:rPr>
            </w:pPr>
            <w:r>
              <w:rPr>
                <w:noProof/>
                <w:lang w:eastAsia="ko-KR"/>
              </w:rPr>
              <w:t xml:space="preserve">Add </w:t>
            </w:r>
            <w:r w:rsidRPr="00187DFE">
              <w:rPr>
                <w:noProof/>
                <w:lang w:val="en-US" w:eastAsia="ko-KR"/>
              </w:rPr>
              <w:t>DL DC_48A_(n)48AA, UL DC_(n)48AA</w:t>
            </w:r>
            <w:r>
              <w:rPr>
                <w:noProof/>
                <w:lang w:val="en-US" w:eastAsia="ko-KR"/>
              </w:rPr>
              <w:t xml:space="preserve"> in </w:t>
            </w:r>
            <w:r w:rsidRPr="00187DFE">
              <w:rPr>
                <w:noProof/>
                <w:lang w:val="en-US" w:eastAsia="ko-KR"/>
              </w:rPr>
              <w:t>Table 5.3B.1.2-1</w:t>
            </w:r>
            <w:r w:rsidR="000464A6">
              <w:rPr>
                <w:noProof/>
                <w:lang w:val="en-US" w:eastAsia="ko-KR"/>
              </w:rPr>
              <w:t xml:space="preserve"> and </w:t>
            </w:r>
            <w:r w:rsidR="000464A6" w:rsidRPr="000464A6">
              <w:rPr>
                <w:noProof/>
                <w:lang w:val="en-US" w:eastAsia="ko-KR"/>
              </w:rPr>
              <w:t>Table 5.5B.2-1</w:t>
            </w:r>
            <w:r>
              <w:rPr>
                <w:noProof/>
                <w:lang w:val="en-US" w:eastAsia="ko-KR"/>
              </w:rPr>
              <w:t>.</w:t>
            </w:r>
            <w:r w:rsidR="008E0AFC">
              <w:rPr>
                <w:noProof/>
                <w:lang w:val="en-US" w:eastAsia="ko-KR"/>
              </w:rPr>
              <w:t xml:space="preserve"> </w:t>
            </w:r>
            <w:r>
              <w:rPr>
                <w:noProof/>
                <w:lang w:eastAsia="ko-KR"/>
              </w:rPr>
              <w:t xml:space="preserve">Remove the uplink configuration DC_(n)48AA for </w:t>
            </w:r>
            <w:r w:rsidRPr="008E0AFC">
              <w:rPr>
                <w:rFonts w:cs="Arial"/>
                <w:lang w:eastAsia="zh-CN"/>
              </w:rPr>
              <w:t>DC_48A-(n)48AA in Table 5.3B.1.3-2</w:t>
            </w:r>
            <w:r w:rsidR="000464A6" w:rsidRPr="008E0AFC">
              <w:rPr>
                <w:rFonts w:cs="Arial"/>
                <w:lang w:eastAsia="zh-CN"/>
              </w:rPr>
              <w:t xml:space="preserve"> and Table 5.5B.3-2</w:t>
            </w:r>
            <w:r w:rsidRPr="008E0AFC">
              <w:rPr>
                <w:rFonts w:cs="Arial"/>
                <w:lang w:eastAsia="zh-CN"/>
              </w:rPr>
              <w:t>.</w:t>
            </w:r>
          </w:p>
          <w:p w14:paraId="52A18E49" w14:textId="65D708C2" w:rsidR="00CD008D" w:rsidRPr="00804B05" w:rsidRDefault="00CD008D" w:rsidP="008E0AFC">
            <w:pPr>
              <w:pStyle w:val="CRCoverPage"/>
              <w:numPr>
                <w:ilvl w:val="0"/>
                <w:numId w:val="37"/>
              </w:numPr>
              <w:spacing w:after="0"/>
              <w:ind w:left="341"/>
              <w:rPr>
                <w:noProof/>
                <w:lang w:val="en-US" w:eastAsia="ko-KR"/>
              </w:rPr>
            </w:pPr>
            <w:r>
              <w:rPr>
                <w:rFonts w:cs="Arial"/>
                <w:lang w:eastAsia="zh-CN"/>
              </w:rPr>
              <w:t>Add</w:t>
            </w:r>
            <w:r w:rsidR="008E0AFC">
              <w:rPr>
                <w:rFonts w:cs="Arial"/>
                <w:lang w:eastAsia="zh-CN"/>
              </w:rPr>
              <w:t xml:space="preserve"> the </w:t>
            </w:r>
            <w:r w:rsidR="0049493A">
              <w:rPr>
                <w:rFonts w:cs="Arial"/>
                <w:lang w:eastAsia="zh-CN"/>
              </w:rPr>
              <w:t>NOTE</w:t>
            </w:r>
            <w:r w:rsidR="008E0AFC">
              <w:rPr>
                <w:rFonts w:cs="Arial"/>
                <w:lang w:eastAsia="zh-CN"/>
              </w:rPr>
              <w:t xml:space="preserve"> </w:t>
            </w:r>
            <w:r>
              <w:rPr>
                <w:rFonts w:cs="Arial"/>
                <w:lang w:eastAsia="zh-CN"/>
              </w:rPr>
              <w:t xml:space="preserve">6 in </w:t>
            </w:r>
            <w:r w:rsidRPr="00CD008D">
              <w:rPr>
                <w:rFonts w:cs="Arial"/>
                <w:lang w:eastAsia="zh-CN"/>
              </w:rPr>
              <w:t>Table 5.3B.1.2-1</w:t>
            </w:r>
            <w:r>
              <w:rPr>
                <w:rFonts w:cs="Arial"/>
                <w:lang w:eastAsia="zh-CN"/>
              </w:rPr>
              <w:t xml:space="preserve"> </w:t>
            </w:r>
            <w:r w:rsidR="0049493A">
              <w:rPr>
                <w:rFonts w:cs="Arial"/>
                <w:lang w:eastAsia="zh-CN"/>
              </w:rPr>
              <w:t xml:space="preserve">and the NOTE 7 in Table 5.5B.2-1 </w:t>
            </w:r>
            <w:r>
              <w:rPr>
                <w:rFonts w:cs="Arial"/>
                <w:lang w:eastAsia="zh-CN"/>
              </w:rPr>
              <w:t xml:space="preserve">to clarify the UE capability reported for contiguous </w:t>
            </w:r>
            <w:r w:rsidR="00804B05">
              <w:rPr>
                <w:rFonts w:cs="Arial"/>
                <w:lang w:eastAsia="zh-CN"/>
              </w:rPr>
              <w:t xml:space="preserve">UL &amp; DL </w:t>
            </w:r>
            <w:r>
              <w:rPr>
                <w:rFonts w:cs="Arial"/>
                <w:lang w:eastAsia="zh-CN"/>
              </w:rPr>
              <w:t>configuration for intra-band EN-DC.</w:t>
            </w:r>
          </w:p>
          <w:p w14:paraId="1F34BCB2" w14:textId="412B0A4E" w:rsidR="00804B05" w:rsidRPr="00CD008D" w:rsidRDefault="00804B05" w:rsidP="00804B05">
            <w:pPr>
              <w:pStyle w:val="CRCoverPage"/>
              <w:spacing w:after="0"/>
              <w:ind w:left="341"/>
              <w:rPr>
                <w:noProof/>
                <w:lang w:val="en-US" w:eastAsia="ko-KR"/>
              </w:rPr>
            </w:pPr>
            <w:r>
              <w:rPr>
                <w:rFonts w:cs="Arial"/>
                <w:lang w:eastAsia="zh-CN"/>
              </w:rPr>
              <w:t xml:space="preserve">Add the </w:t>
            </w:r>
            <w:r w:rsidR="0049493A">
              <w:rPr>
                <w:rFonts w:cs="Arial"/>
                <w:lang w:eastAsia="zh-CN"/>
              </w:rPr>
              <w:t>NOTE</w:t>
            </w:r>
            <w:r>
              <w:rPr>
                <w:rFonts w:cs="Arial"/>
                <w:lang w:eastAsia="zh-CN"/>
              </w:rPr>
              <w:t xml:space="preserve"> 5 in </w:t>
            </w:r>
            <w:r w:rsidRPr="00CD008D">
              <w:rPr>
                <w:rFonts w:cs="Arial"/>
                <w:lang w:eastAsia="zh-CN"/>
              </w:rPr>
              <w:t>Table 5.3B.1.</w:t>
            </w:r>
            <w:r>
              <w:rPr>
                <w:rFonts w:cs="Arial"/>
                <w:lang w:eastAsia="zh-CN"/>
              </w:rPr>
              <w:t>3</w:t>
            </w:r>
            <w:r w:rsidRPr="00CD008D">
              <w:rPr>
                <w:rFonts w:cs="Arial"/>
                <w:lang w:eastAsia="zh-CN"/>
              </w:rPr>
              <w:t>-1</w:t>
            </w:r>
            <w:r>
              <w:rPr>
                <w:rFonts w:cs="Arial"/>
                <w:lang w:eastAsia="zh-CN"/>
              </w:rPr>
              <w:t xml:space="preserve"> </w:t>
            </w:r>
            <w:r w:rsidR="0049493A">
              <w:rPr>
                <w:rFonts w:cs="Arial"/>
                <w:lang w:eastAsia="zh-CN"/>
              </w:rPr>
              <w:t xml:space="preserve">and NOTE 8 in </w:t>
            </w:r>
            <w:r w:rsidR="0049493A" w:rsidRPr="0049493A">
              <w:rPr>
                <w:rFonts w:cs="Arial"/>
                <w:lang w:eastAsia="zh-CN"/>
              </w:rPr>
              <w:t>Table 5.5B.3-1</w:t>
            </w:r>
            <w:r w:rsidR="0049493A">
              <w:rPr>
                <w:rFonts w:cs="Arial"/>
                <w:lang w:eastAsia="zh-CN"/>
              </w:rPr>
              <w:t xml:space="preserve"> </w:t>
            </w:r>
            <w:r>
              <w:rPr>
                <w:rFonts w:cs="Arial"/>
                <w:lang w:eastAsia="zh-CN"/>
              </w:rPr>
              <w:t>to clarify the UE capability reported for non-contiguous UL &amp; DL configuration for intra-band EN-DC.</w:t>
            </w:r>
          </w:p>
          <w:p w14:paraId="31C656EC" w14:textId="12EECB17" w:rsidR="00187DFE" w:rsidRPr="008E0AFC" w:rsidRDefault="00187DFE" w:rsidP="00371116">
            <w:pPr>
              <w:pStyle w:val="CRCoverPage"/>
              <w:numPr>
                <w:ilvl w:val="0"/>
                <w:numId w:val="37"/>
              </w:numPr>
              <w:spacing w:after="0"/>
              <w:ind w:left="341"/>
              <w:rPr>
                <w:noProof/>
                <w:lang w:val="en-US" w:eastAsia="ko-KR"/>
              </w:rPr>
            </w:pPr>
            <w:r>
              <w:rPr>
                <w:noProof/>
                <w:lang w:eastAsia="ko-KR"/>
              </w:rPr>
              <w:t xml:space="preserve">Modify the </w:t>
            </w:r>
            <w:r w:rsidR="0049493A">
              <w:rPr>
                <w:noProof/>
                <w:lang w:eastAsia="ko-KR"/>
              </w:rPr>
              <w:t>NOTE</w:t>
            </w:r>
            <w:r>
              <w:rPr>
                <w:noProof/>
                <w:lang w:eastAsia="ko-KR"/>
              </w:rPr>
              <w:t xml:space="preserve"> </w:t>
            </w:r>
            <w:r w:rsidR="00804B05">
              <w:rPr>
                <w:noProof/>
                <w:lang w:eastAsia="ko-KR"/>
              </w:rPr>
              <w:t>5</w:t>
            </w:r>
            <w:r>
              <w:rPr>
                <w:noProof/>
                <w:lang w:eastAsia="ko-KR"/>
              </w:rPr>
              <w:t xml:space="preserve"> </w:t>
            </w:r>
            <w:r w:rsidR="0049493A">
              <w:rPr>
                <w:noProof/>
                <w:lang w:eastAsia="ko-KR"/>
              </w:rPr>
              <w:t xml:space="preserve">in Table </w:t>
            </w:r>
            <w:r w:rsidR="0049493A" w:rsidRPr="00804B05">
              <w:rPr>
                <w:noProof/>
                <w:lang w:eastAsia="ko-KR"/>
              </w:rPr>
              <w:t>5.3B.1.3-2</w:t>
            </w:r>
            <w:r w:rsidR="0049493A">
              <w:rPr>
                <w:noProof/>
                <w:lang w:eastAsia="ko-KR"/>
              </w:rPr>
              <w:t xml:space="preserve"> and NOTE6 in Table 5.5B.3-2 with the explicit indication for uplink non-contiguous and downlink contiguous </w:t>
            </w:r>
            <w:r w:rsidR="000464A6">
              <w:rPr>
                <w:noProof/>
                <w:lang w:eastAsia="ko-KR"/>
              </w:rPr>
              <w:t xml:space="preserve">in </w:t>
            </w:r>
            <w:r w:rsidR="000464A6" w:rsidRPr="000464A6">
              <w:rPr>
                <w:noProof/>
                <w:lang w:eastAsia="ko-KR"/>
              </w:rPr>
              <w:t>Table</w:t>
            </w:r>
            <w:r w:rsidRPr="00187DFE">
              <w:rPr>
                <w:noProof/>
                <w:lang w:eastAsia="ko-KR"/>
              </w:rPr>
              <w:t>.</w:t>
            </w:r>
            <w:r w:rsidR="00C46988">
              <w:rPr>
                <w:noProof/>
                <w:lang w:eastAsia="ko-KR"/>
              </w:rPr>
              <w:t xml:space="preserve"> And add Note </w:t>
            </w:r>
            <w:r w:rsidR="0049493A">
              <w:rPr>
                <w:noProof/>
                <w:lang w:eastAsia="ko-KR"/>
              </w:rPr>
              <w:t>6</w:t>
            </w:r>
            <w:r w:rsidR="00C46988">
              <w:rPr>
                <w:noProof/>
                <w:lang w:eastAsia="ko-KR"/>
              </w:rPr>
              <w:t xml:space="preserve"> </w:t>
            </w:r>
            <w:r w:rsidR="0049493A">
              <w:rPr>
                <w:noProof/>
                <w:lang w:eastAsia="ko-KR"/>
              </w:rPr>
              <w:t xml:space="preserve">in Table </w:t>
            </w:r>
            <w:r w:rsidR="0049493A" w:rsidRPr="00804B05">
              <w:rPr>
                <w:noProof/>
                <w:lang w:eastAsia="ko-KR"/>
              </w:rPr>
              <w:t>5.3B.1.3-2</w:t>
            </w:r>
            <w:r w:rsidR="0049493A">
              <w:rPr>
                <w:noProof/>
                <w:lang w:eastAsia="ko-KR"/>
              </w:rPr>
              <w:t xml:space="preserve"> and NOTE7 in  Table 5.5B.3-2 for case 3</w:t>
            </w:r>
            <w:r w:rsidR="00C46988">
              <w:rPr>
                <w:noProof/>
                <w:lang w:eastAsia="ko-K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B57720" w:rsidR="001E41F3" w:rsidRDefault="004571EE" w:rsidP="004413F8">
            <w:pPr>
              <w:pStyle w:val="CRCoverPage"/>
              <w:spacing w:after="0"/>
              <w:rPr>
                <w:noProof/>
                <w:lang w:eastAsia="ko-KR"/>
              </w:rPr>
            </w:pPr>
            <w:r w:rsidRPr="004571EE">
              <w:rPr>
                <w:noProof/>
                <w:lang w:eastAsia="ko-KR"/>
              </w:rPr>
              <w:t>The ambituity issue for the Case 3 and Case 4 intra-band EN-DC configurations remains in RAN4 technical specifications.</w:t>
            </w:r>
            <w:r w:rsidR="004C7B5A">
              <w:rPr>
                <w:noProof/>
              </w:rPr>
              <w:t xml:space="preserve"> Capability indication of intra-band EN-DC configurations specified in 38.101-3 is not consistent with 38.306.</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432FE3DF" w:rsidR="00864723" w:rsidRDefault="004571EE" w:rsidP="00D51205">
            <w:pPr>
              <w:pStyle w:val="CRCoverPage"/>
              <w:spacing w:after="0"/>
              <w:rPr>
                <w:noProof/>
                <w:lang w:eastAsia="ko-KR"/>
              </w:rPr>
            </w:pPr>
            <w:r>
              <w:t>5.3B.1.2, 5.3B.1.3, 5.5B.2, 5.5B.3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C44196" w:rsidR="001E41F3" w:rsidRDefault="00337FB3">
            <w:pPr>
              <w:pStyle w:val="CRCoverPage"/>
              <w:spacing w:after="0"/>
              <w:jc w:val="center"/>
              <w:rPr>
                <w:b/>
                <w:caps/>
                <w:noProof/>
              </w:rPr>
            </w:pPr>
            <w:r>
              <w:rPr>
                <w:rFonts w:hint="eastAsia"/>
                <w:b/>
                <w:caps/>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C6F370" w:rsidR="001E41F3" w:rsidRDefault="00337FB3">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992BA4" w:rsidR="001E41F3" w:rsidRDefault="00385695">
            <w:pPr>
              <w:pStyle w:val="CRCoverPage"/>
              <w:spacing w:after="0"/>
              <w:ind w:left="99"/>
              <w:rPr>
                <w:noProof/>
              </w:rPr>
            </w:pPr>
            <w:r>
              <w:rPr>
                <w:noProof/>
              </w:rPr>
              <w:t>TS 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FFEEDF" w:rsidR="001E41F3" w:rsidRDefault="00337FB3">
            <w:pPr>
              <w:pStyle w:val="CRCoverPage"/>
              <w:spacing w:after="0"/>
              <w:jc w:val="center"/>
              <w:rPr>
                <w:b/>
                <w:caps/>
                <w:noProof/>
              </w:rPr>
            </w:pPr>
            <w:r>
              <w:rPr>
                <w:rFonts w:hint="eastAsia"/>
                <w:b/>
                <w:caps/>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A6B9D7" w14:textId="77777777" w:rsidR="005F2157" w:rsidRDefault="005F2157" w:rsidP="00272FBF">
      <w:pPr>
        <w:pStyle w:val="Heading2"/>
        <w:keepNext w:val="0"/>
        <w:keepLines w:val="0"/>
        <w:widowControl w:val="0"/>
        <w:jc w:val="center"/>
        <w:rPr>
          <w:rStyle w:val="Strong"/>
          <w:color w:val="C00000"/>
          <w:lang w:eastAsia="zh-CN"/>
        </w:rPr>
      </w:pPr>
      <w:r>
        <w:rPr>
          <w:rStyle w:val="Strong"/>
          <w:color w:val="C00000"/>
          <w:lang w:eastAsia="zh-CN"/>
        </w:rPr>
        <w:lastRenderedPageBreak/>
        <w:t>&lt;&lt;Start of Change&gt;&gt;</w:t>
      </w:r>
    </w:p>
    <w:p w14:paraId="414E6344" w14:textId="77777777" w:rsidR="003E7A80" w:rsidRPr="00EF5447" w:rsidRDefault="003E7A80" w:rsidP="003E7A80">
      <w:pPr>
        <w:pStyle w:val="Heading4"/>
      </w:pPr>
      <w:bookmarkStart w:id="1" w:name="_Toc21351508"/>
      <w:bookmarkStart w:id="2" w:name="_Toc29807090"/>
      <w:bookmarkStart w:id="3" w:name="_Toc36648804"/>
      <w:bookmarkStart w:id="4" w:name="_Toc36651529"/>
      <w:bookmarkStart w:id="5" w:name="_Toc37256463"/>
      <w:bookmarkStart w:id="6" w:name="_Toc37256804"/>
      <w:bookmarkStart w:id="7" w:name="_Toc45890495"/>
      <w:bookmarkStart w:id="8" w:name="_Toc45891719"/>
      <w:bookmarkStart w:id="9" w:name="_Toc45892129"/>
      <w:bookmarkStart w:id="10" w:name="_Toc45892539"/>
      <w:bookmarkStart w:id="11" w:name="_Toc52352952"/>
      <w:bookmarkStart w:id="12" w:name="_Toc53174775"/>
      <w:bookmarkStart w:id="13" w:name="_Toc61378080"/>
      <w:bookmarkStart w:id="14" w:name="_Toc61378555"/>
      <w:bookmarkStart w:id="15" w:name="_Toc67953742"/>
      <w:bookmarkStart w:id="16" w:name="_Toc68733409"/>
      <w:bookmarkStart w:id="17" w:name="_Toc68784725"/>
      <w:bookmarkStart w:id="18" w:name="_Toc76736681"/>
      <w:bookmarkStart w:id="19" w:name="_Toc77241093"/>
      <w:bookmarkStart w:id="20" w:name="_Toc77241598"/>
      <w:bookmarkStart w:id="21" w:name="_Toc83742974"/>
      <w:bookmarkStart w:id="22" w:name="_Toc83909495"/>
      <w:bookmarkStart w:id="23" w:name="_Toc91071462"/>
      <w:bookmarkStart w:id="24" w:name="_Toc61367247"/>
      <w:bookmarkStart w:id="25" w:name="_Toc61372630"/>
      <w:bookmarkStart w:id="26" w:name="_Toc68230570"/>
      <w:bookmarkStart w:id="27" w:name="_Toc69083983"/>
      <w:bookmarkStart w:id="28" w:name="_Toc75466990"/>
      <w:bookmarkStart w:id="29" w:name="_Toc76509012"/>
      <w:bookmarkStart w:id="30" w:name="_Toc76718002"/>
      <w:bookmarkStart w:id="31" w:name="_Toc83580312"/>
      <w:bookmarkStart w:id="32" w:name="_Toc84404821"/>
      <w:bookmarkStart w:id="33" w:name="_Toc84413430"/>
      <w:r w:rsidRPr="00EF5447">
        <w:t>5.3B.1.2</w:t>
      </w:r>
      <w:r w:rsidRPr="00EF5447">
        <w:tab/>
        <w:t>BCS for Intra-band contiguous EN-DC</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7742F94C" w14:textId="0210759D" w:rsidR="003E7A80" w:rsidRPr="00EF5447" w:rsidRDefault="003E7A80" w:rsidP="003E7A80">
      <w:pPr>
        <w:overflowPunct w:val="0"/>
        <w:autoSpaceDE w:val="0"/>
        <w:autoSpaceDN w:val="0"/>
        <w:adjustRightInd w:val="0"/>
        <w:textAlignment w:val="baseline"/>
        <w:rPr>
          <w:rFonts w:eastAsia="Times New Roman"/>
          <w:lang w:eastAsia="ko-KR"/>
        </w:rPr>
      </w:pPr>
      <w:r w:rsidRPr="00EF5447">
        <w:rPr>
          <w:rFonts w:eastAsia="Times New Roman"/>
          <w:lang w:eastAsia="ko-KR"/>
        </w:rPr>
        <w:t xml:space="preserve">For intra-band contiguous EN-DC, an EN-DC configuration is </w:t>
      </w:r>
      <w:r>
        <w:rPr>
          <w:rFonts w:eastAsia="Times New Roman"/>
          <w:lang w:eastAsia="ko-KR"/>
        </w:rPr>
        <w:t>consisting of an E-UTRA band and a corresponding NR band having the same frequency range which supports</w:t>
      </w:r>
      <w:r w:rsidRPr="00EF5447">
        <w:rPr>
          <w:rFonts w:eastAsia="Times New Roman"/>
          <w:lang w:eastAsia="ko-KR"/>
        </w:rPr>
        <w:t xml:space="preserve"> an intra-band contiguous EN-DC bandwidth class.</w:t>
      </w:r>
      <w:ins w:id="34" w:author="Hudan (Danica)" w:date="2023-08-25T06:01:00Z">
        <w:r w:rsidR="00546980" w:rsidRPr="00546980">
          <w:t xml:space="preserve"> </w:t>
        </w:r>
        <w:r w:rsidR="00546980" w:rsidRPr="00546980">
          <w:rPr>
            <w:rFonts w:eastAsia="Times New Roman"/>
            <w:lang w:eastAsia="ko-KR"/>
          </w:rPr>
          <w:t>For both the downlink and uplink, these EN-DC configurations comprise contigous EN-DC sub-blocks as specified in Table 5.3B.0-1 with possible additional E-UTRA sub-blocks in the downlink.</w:t>
        </w:r>
      </w:ins>
    </w:p>
    <w:p w14:paraId="5F62D164" w14:textId="77777777" w:rsidR="003E7A80" w:rsidRPr="00EF5447" w:rsidRDefault="003E7A80" w:rsidP="003E7A80">
      <w:pPr>
        <w:overflowPunct w:val="0"/>
        <w:autoSpaceDE w:val="0"/>
        <w:autoSpaceDN w:val="0"/>
        <w:adjustRightInd w:val="0"/>
        <w:textAlignment w:val="baseline"/>
        <w:rPr>
          <w:rFonts w:eastAsia="Times New Roman"/>
          <w:lang w:eastAsia="ko-KR"/>
        </w:rPr>
      </w:pPr>
      <w:r w:rsidRPr="00EF5447">
        <w:rPr>
          <w:rFonts w:eastAsia="Times New Roman"/>
          <w:lang w:eastAsia="ko-KR"/>
        </w:rPr>
        <w:t>Bandwidth combination sets for intra-band contiguous EN-DC are specified in Table 5.3B.1.2-1.</w:t>
      </w:r>
      <w:r w:rsidRPr="00114156">
        <w:t xml:space="preserve"> </w:t>
      </w:r>
      <w:r w:rsidRPr="00114156">
        <w:rPr>
          <w:rFonts w:eastAsia="Times New Roman"/>
          <w:lang w:eastAsia="ko-KR"/>
        </w:rPr>
        <w:t>The EN-DC configurations and bandwidth combination sets in Table 5.3B.1.2-1 also apply to higher order EN-DC combinations that include inter-band and intra-band EN-DC on the downlink and inter-band EN-DC on the uplink. If no BCS is reported in the UE capabilities for an intra-band combination the default is that the UE supports BCS0</w:t>
      </w:r>
      <w:r w:rsidRPr="00EF5447">
        <w:rPr>
          <w:rFonts w:eastAsia="Times New Roman"/>
          <w:lang w:eastAsia="ko-KR"/>
        </w:rPr>
        <w:t>.</w:t>
      </w:r>
    </w:p>
    <w:p w14:paraId="2C8ED1AF" w14:textId="1C3D05F9" w:rsidR="00272FBF" w:rsidRDefault="003E7A80" w:rsidP="00272FBF">
      <w:pPr>
        <w:pStyle w:val="TH"/>
        <w:keepNext w:val="0"/>
        <w:keepLines w:val="0"/>
        <w:widowControl w:val="0"/>
      </w:pPr>
      <w:r w:rsidRPr="00EF5447">
        <w:t>Table 5.3B.1.2-1: EN-DC configurations and bandwidth combination sets defined for intra-band contiguous EN-DC</w:t>
      </w:r>
    </w:p>
    <w:tbl>
      <w:tblPr>
        <w:tblW w:w="9705" w:type="dxa"/>
        <w:tblInd w:w="-98" w:type="dxa"/>
        <w:tblCellMar>
          <w:left w:w="0" w:type="dxa"/>
          <w:right w:w="0" w:type="dxa"/>
        </w:tblCellMar>
        <w:tblLook w:val="04A0" w:firstRow="1" w:lastRow="0" w:firstColumn="1" w:lastColumn="0" w:noHBand="0" w:noVBand="1"/>
      </w:tblPr>
      <w:tblGrid>
        <w:gridCol w:w="1475"/>
        <w:gridCol w:w="1561"/>
        <w:gridCol w:w="1412"/>
        <w:gridCol w:w="1409"/>
        <w:gridCol w:w="1320"/>
        <w:gridCol w:w="1236"/>
        <w:gridCol w:w="1292"/>
      </w:tblGrid>
      <w:tr w:rsidR="00272FBF" w:rsidRPr="00272FBF" w14:paraId="300C9F14" w14:textId="77777777" w:rsidTr="00513747">
        <w:trPr>
          <w:trHeight w:val="187"/>
          <w:tblHeader/>
        </w:trPr>
        <w:tc>
          <w:tcPr>
            <w:tcW w:w="9705"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F1F9C" w14:textId="77777777" w:rsidR="00272FBF" w:rsidRPr="00272FBF" w:rsidRDefault="00272FBF" w:rsidP="00272FBF">
            <w:pPr>
              <w:widowControl w:val="0"/>
              <w:spacing w:after="0"/>
              <w:jc w:val="center"/>
              <w:rPr>
                <w:rFonts w:ascii="Calibri" w:eastAsia="SimSun" w:hAnsi="Calibri" w:cs="Calibri"/>
                <w:b/>
                <w:sz w:val="22"/>
                <w:szCs w:val="22"/>
                <w:lang w:eastAsia="en-GB"/>
              </w:rPr>
            </w:pPr>
            <w:r w:rsidRPr="00272FBF">
              <w:rPr>
                <w:rFonts w:ascii="Arial" w:eastAsia="SimSun" w:hAnsi="Arial"/>
                <w:b/>
                <w:sz w:val="18"/>
                <w:lang w:eastAsia="en-GB"/>
              </w:rPr>
              <w:t>E-UTRA – NR configuration / Bandwidth combination set</w:t>
            </w:r>
          </w:p>
        </w:tc>
      </w:tr>
      <w:tr w:rsidR="00272FBF" w:rsidRPr="00272FBF" w14:paraId="478DAB46" w14:textId="77777777" w:rsidTr="00513747">
        <w:trPr>
          <w:trHeight w:val="187"/>
          <w:tblHeader/>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F3FA252" w14:textId="77777777" w:rsidR="00272FBF" w:rsidRPr="00272FBF" w:rsidRDefault="00272FBF" w:rsidP="00272FBF">
            <w:pPr>
              <w:widowControl w:val="0"/>
              <w:spacing w:after="0"/>
              <w:jc w:val="center"/>
              <w:rPr>
                <w:rFonts w:ascii="Arial" w:eastAsia="SimSun" w:hAnsi="Arial"/>
                <w:b/>
                <w:sz w:val="18"/>
                <w:lang w:eastAsia="en-GB"/>
              </w:rPr>
            </w:pPr>
            <w:r w:rsidRPr="00272FBF">
              <w:rPr>
                <w:rFonts w:ascii="Arial" w:eastAsia="SimSun" w:hAnsi="Arial"/>
                <w:b/>
                <w:sz w:val="18"/>
                <w:lang w:eastAsia="en-GB"/>
              </w:rPr>
              <w:t>Downlink</w:t>
            </w:r>
          </w:p>
          <w:p w14:paraId="77431EBE" w14:textId="77777777" w:rsidR="00272FBF" w:rsidRPr="00272FBF" w:rsidRDefault="00272FBF" w:rsidP="00272FBF">
            <w:pPr>
              <w:widowControl w:val="0"/>
              <w:spacing w:after="0"/>
              <w:jc w:val="center"/>
              <w:rPr>
                <w:rFonts w:ascii="Calibri" w:eastAsia="SimSun" w:hAnsi="Calibri" w:cs="Calibri"/>
                <w:b/>
                <w:sz w:val="22"/>
                <w:szCs w:val="22"/>
                <w:lang w:eastAsia="en-GB"/>
              </w:rPr>
            </w:pPr>
            <w:r w:rsidRPr="00272FBF">
              <w:rPr>
                <w:rFonts w:ascii="Arial" w:eastAsia="SimSun" w:hAnsi="Arial"/>
                <w:b/>
                <w:sz w:val="18"/>
                <w:lang w:eastAsia="en-GB"/>
              </w:rPr>
              <w:t>EN-DC configuration</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4FF6212" w14:textId="77777777" w:rsidR="00272FBF" w:rsidRPr="00272FBF" w:rsidRDefault="00272FBF" w:rsidP="00272FBF">
            <w:pPr>
              <w:widowControl w:val="0"/>
              <w:spacing w:after="0"/>
              <w:jc w:val="center"/>
              <w:rPr>
                <w:rFonts w:ascii="Calibri" w:eastAsia="SimSun" w:hAnsi="Calibri" w:cs="Calibri"/>
                <w:b/>
                <w:sz w:val="22"/>
                <w:szCs w:val="22"/>
                <w:lang w:eastAsia="en-GB"/>
              </w:rPr>
            </w:pPr>
            <w:r w:rsidRPr="00272FBF">
              <w:rPr>
                <w:rFonts w:ascii="Arial" w:eastAsia="SimSun" w:hAnsi="Arial"/>
                <w:b/>
                <w:sz w:val="18"/>
                <w:lang w:eastAsia="ja-JP"/>
              </w:rPr>
              <w:t>Uplink EN-DC configurations</w:t>
            </w:r>
          </w:p>
        </w:tc>
        <w:tc>
          <w:tcPr>
            <w:tcW w:w="414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240E7" w14:textId="77777777" w:rsidR="00272FBF" w:rsidRPr="00272FBF" w:rsidRDefault="00272FBF" w:rsidP="00272FBF">
            <w:pPr>
              <w:widowControl w:val="0"/>
              <w:spacing w:after="0"/>
              <w:jc w:val="center"/>
              <w:rPr>
                <w:rFonts w:ascii="Calibri" w:eastAsia="SimSun" w:hAnsi="Calibri" w:cs="Calibri"/>
                <w:b/>
                <w:sz w:val="22"/>
                <w:szCs w:val="22"/>
                <w:lang w:eastAsia="en-GB"/>
              </w:rPr>
            </w:pPr>
            <w:r w:rsidRPr="00272FBF">
              <w:rPr>
                <w:rFonts w:ascii="Arial" w:eastAsia="SimSun" w:hAnsi="Arial"/>
                <w:b/>
                <w:sz w:val="18"/>
                <w:lang w:eastAsia="en-GB"/>
              </w:rPr>
              <w:t>Component carriers in order of increasing carrier frequency</w:t>
            </w: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860BB21" w14:textId="77777777" w:rsidR="00272FBF" w:rsidRPr="00272FBF" w:rsidRDefault="00272FBF" w:rsidP="00272FBF">
            <w:pPr>
              <w:widowControl w:val="0"/>
              <w:spacing w:after="0"/>
              <w:jc w:val="center"/>
              <w:rPr>
                <w:rFonts w:ascii="Calibri" w:eastAsia="SimSun" w:hAnsi="Calibri" w:cs="Calibri"/>
                <w:b/>
                <w:sz w:val="22"/>
                <w:szCs w:val="22"/>
                <w:lang w:eastAsia="en-GB"/>
              </w:rPr>
            </w:pPr>
            <w:r w:rsidRPr="00272FBF">
              <w:rPr>
                <w:rFonts w:ascii="Arial" w:eastAsia="SimSun" w:hAnsi="Arial"/>
                <w:b/>
                <w:sz w:val="18"/>
                <w:lang w:eastAsia="en-GB"/>
              </w:rPr>
              <w:t xml:space="preserve">Maximum aggregated </w:t>
            </w:r>
            <w:r w:rsidRPr="00272FBF">
              <w:rPr>
                <w:rFonts w:ascii="Arial" w:eastAsia="SimSun" w:hAnsi="Arial"/>
                <w:b/>
                <w:sz w:val="18"/>
                <w:lang w:eastAsia="en-GB"/>
              </w:rPr>
              <w:br/>
              <w:t>bandwidth (MHz)</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1F7B953" w14:textId="77777777" w:rsidR="00272FBF" w:rsidRPr="00272FBF" w:rsidRDefault="00272FBF" w:rsidP="00272FBF">
            <w:pPr>
              <w:widowControl w:val="0"/>
              <w:spacing w:after="0"/>
              <w:jc w:val="center"/>
              <w:rPr>
                <w:rFonts w:ascii="Calibri" w:eastAsia="SimSun" w:hAnsi="Calibri" w:cs="Calibri"/>
                <w:b/>
                <w:sz w:val="22"/>
                <w:szCs w:val="22"/>
                <w:lang w:eastAsia="en-GB"/>
              </w:rPr>
            </w:pPr>
            <w:r w:rsidRPr="00272FBF">
              <w:rPr>
                <w:rFonts w:ascii="Arial" w:eastAsia="SimSun" w:hAnsi="Arial"/>
                <w:b/>
                <w:sz w:val="18"/>
                <w:lang w:eastAsia="en-GB"/>
              </w:rPr>
              <w:t>Bandwidth combination set</w:t>
            </w:r>
          </w:p>
        </w:tc>
      </w:tr>
      <w:tr w:rsidR="00272FBF" w:rsidRPr="00272FBF" w14:paraId="7C58386B" w14:textId="77777777" w:rsidTr="00513747">
        <w:trPr>
          <w:trHeight w:val="187"/>
          <w:tblHeader/>
        </w:trPr>
        <w:tc>
          <w:tcPr>
            <w:tcW w:w="0" w:type="auto"/>
            <w:tcBorders>
              <w:left w:val="single" w:sz="4" w:space="0" w:color="auto"/>
              <w:bottom w:val="single" w:sz="4" w:space="0" w:color="auto"/>
              <w:right w:val="single" w:sz="4" w:space="0" w:color="auto"/>
            </w:tcBorders>
            <w:shd w:val="clear" w:color="auto" w:fill="auto"/>
            <w:hideMark/>
          </w:tcPr>
          <w:p w14:paraId="20F07BAA" w14:textId="77777777" w:rsidR="00272FBF" w:rsidRPr="00272FBF" w:rsidRDefault="00272FBF" w:rsidP="00272FBF">
            <w:pPr>
              <w:widowControl w:val="0"/>
              <w:spacing w:after="0"/>
              <w:jc w:val="center"/>
              <w:rPr>
                <w:rFonts w:ascii="Calibri" w:eastAsia="Calibri" w:hAnsi="Calibri" w:cs="Calibri"/>
                <w:b/>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44C4FD6D" w14:textId="77777777" w:rsidR="00272FBF" w:rsidRPr="00272FBF" w:rsidRDefault="00272FBF" w:rsidP="00272FBF">
            <w:pPr>
              <w:widowControl w:val="0"/>
              <w:spacing w:after="0"/>
              <w:jc w:val="center"/>
              <w:rPr>
                <w:rFonts w:ascii="Calibri" w:eastAsia="Calibri" w:hAnsi="Calibri" w:cs="Calibri"/>
                <w:b/>
                <w:sz w:val="22"/>
                <w:szCs w:val="22"/>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3B222D" w14:textId="77777777" w:rsidR="00272FBF" w:rsidRPr="00272FBF" w:rsidRDefault="00272FBF" w:rsidP="00272FBF">
            <w:pPr>
              <w:widowControl w:val="0"/>
              <w:spacing w:after="0"/>
              <w:jc w:val="center"/>
              <w:rPr>
                <w:rFonts w:ascii="Calibri" w:eastAsia="SimSun" w:hAnsi="Calibri" w:cs="Calibri"/>
                <w:b/>
                <w:sz w:val="22"/>
                <w:szCs w:val="22"/>
                <w:lang w:eastAsia="en-GB"/>
              </w:rPr>
            </w:pPr>
            <w:r w:rsidRPr="00272FBF">
              <w:rPr>
                <w:rFonts w:ascii="Arial" w:eastAsia="SimSun" w:hAnsi="Arial"/>
                <w:b/>
                <w:sz w:val="18"/>
                <w:lang w:eastAsia="en-GB"/>
              </w:rPr>
              <w:t>Channel bandwidths for E-UTRA carrier (MHz)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9B018B" w14:textId="77777777" w:rsidR="00272FBF" w:rsidRPr="00272FBF" w:rsidRDefault="00272FBF" w:rsidP="00272FBF">
            <w:pPr>
              <w:widowControl w:val="0"/>
              <w:spacing w:after="0"/>
              <w:jc w:val="center"/>
              <w:rPr>
                <w:rFonts w:ascii="Calibri" w:eastAsia="SimSun" w:hAnsi="Calibri" w:cs="Calibri"/>
                <w:b/>
                <w:sz w:val="22"/>
                <w:szCs w:val="22"/>
                <w:lang w:eastAsia="en-GB"/>
              </w:rPr>
            </w:pPr>
            <w:r w:rsidRPr="00272FBF">
              <w:rPr>
                <w:rFonts w:ascii="Arial" w:eastAsia="SimSun" w:hAnsi="Arial"/>
                <w:b/>
                <w:sz w:val="18"/>
                <w:lang w:eastAsia="en-GB"/>
              </w:rPr>
              <w:t>Channel bandwidths for NR carrier (MHz)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97329A" w14:textId="77777777" w:rsidR="00272FBF" w:rsidRPr="00272FBF" w:rsidRDefault="00272FBF" w:rsidP="00272FBF">
            <w:pPr>
              <w:widowControl w:val="0"/>
              <w:spacing w:after="0"/>
              <w:jc w:val="center"/>
              <w:rPr>
                <w:rFonts w:ascii="Calibri" w:eastAsia="SimSun" w:hAnsi="Calibri" w:cs="Calibri"/>
                <w:b/>
                <w:sz w:val="22"/>
                <w:szCs w:val="22"/>
                <w:lang w:eastAsia="en-GB"/>
              </w:rPr>
            </w:pPr>
            <w:r w:rsidRPr="00272FBF">
              <w:rPr>
                <w:rFonts w:ascii="Arial" w:eastAsia="SimSun" w:hAnsi="Arial"/>
                <w:b/>
                <w:sz w:val="18"/>
                <w:lang w:eastAsia="en-GB"/>
              </w:rPr>
              <w:t>Channel bandwidths for E-UTRA carrier (MHz)</w:t>
            </w:r>
          </w:p>
        </w:tc>
        <w:tc>
          <w:tcPr>
            <w:tcW w:w="0" w:type="auto"/>
            <w:tcBorders>
              <w:left w:val="single" w:sz="4" w:space="0" w:color="auto"/>
              <w:bottom w:val="single" w:sz="4" w:space="0" w:color="auto"/>
              <w:right w:val="single" w:sz="4" w:space="0" w:color="auto"/>
            </w:tcBorders>
            <w:shd w:val="clear" w:color="auto" w:fill="auto"/>
            <w:hideMark/>
          </w:tcPr>
          <w:p w14:paraId="377CF039" w14:textId="77777777" w:rsidR="00272FBF" w:rsidRPr="00272FBF" w:rsidRDefault="00272FBF" w:rsidP="00272FBF">
            <w:pPr>
              <w:widowControl w:val="0"/>
              <w:spacing w:after="0"/>
              <w:jc w:val="center"/>
              <w:rPr>
                <w:rFonts w:ascii="Calibri" w:eastAsia="Calibri" w:hAnsi="Calibri" w:cs="Calibri"/>
                <w:b/>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4F188FFA" w14:textId="77777777" w:rsidR="00272FBF" w:rsidRPr="00272FBF" w:rsidRDefault="00272FBF" w:rsidP="00272FBF">
            <w:pPr>
              <w:widowControl w:val="0"/>
              <w:spacing w:after="0"/>
              <w:jc w:val="center"/>
              <w:rPr>
                <w:rFonts w:ascii="Calibri" w:eastAsia="Calibri" w:hAnsi="Calibri" w:cs="Calibri"/>
                <w:b/>
                <w:sz w:val="22"/>
                <w:szCs w:val="22"/>
                <w:lang w:eastAsia="en-GB"/>
              </w:rPr>
            </w:pPr>
          </w:p>
        </w:tc>
      </w:tr>
      <w:tr w:rsidR="00272FBF" w:rsidRPr="00272FBF" w14:paraId="5442943D" w14:textId="77777777" w:rsidTr="00513747">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F794F77" w14:textId="77777777" w:rsidR="00272FBF" w:rsidRPr="00272FBF" w:rsidRDefault="00272FBF" w:rsidP="00272FBF">
            <w:pPr>
              <w:widowControl w:val="0"/>
              <w:spacing w:after="0"/>
              <w:jc w:val="center"/>
              <w:rPr>
                <w:rFonts w:ascii="Arial" w:eastAsia="SimSun" w:hAnsi="Arial"/>
                <w:sz w:val="18"/>
                <w:lang w:eastAsia="zh-CN"/>
              </w:rPr>
            </w:pPr>
            <w:r w:rsidRPr="00272FBF">
              <w:rPr>
                <w:rFonts w:ascii="Arial" w:eastAsia="SimSun" w:hAnsi="Arial"/>
                <w:sz w:val="18"/>
                <w:lang w:eastAsia="zh-CN"/>
              </w:rPr>
              <w:t>DC_(n)</w:t>
            </w:r>
            <w:r w:rsidRPr="00272FBF">
              <w:rPr>
                <w:rFonts w:ascii="Arial" w:eastAsia="SimSun" w:hAnsi="Arial" w:hint="eastAsia"/>
                <w:sz w:val="18"/>
                <w:lang w:eastAsia="zh-TW"/>
              </w:rPr>
              <w:t>3</w:t>
            </w:r>
            <w:r w:rsidRPr="00272FBF">
              <w:rPr>
                <w:rFonts w:ascii="Arial" w:eastAsia="SimSun" w:hAnsi="Arial"/>
                <w:sz w:val="18"/>
                <w:lang w:eastAsia="zh-CN"/>
              </w:rPr>
              <w:t>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BEA65F7" w14:textId="77777777" w:rsidR="00272FBF" w:rsidRPr="00272FBF" w:rsidRDefault="00272FBF" w:rsidP="00272FBF">
            <w:pPr>
              <w:widowControl w:val="0"/>
              <w:spacing w:after="0"/>
              <w:jc w:val="center"/>
              <w:rPr>
                <w:rFonts w:ascii="Arial" w:eastAsia="SimSun" w:hAnsi="Arial"/>
                <w:sz w:val="18"/>
                <w:lang w:eastAsia="zh-CN"/>
              </w:rPr>
            </w:pPr>
            <w:r w:rsidRPr="00272FBF">
              <w:rPr>
                <w:rFonts w:ascii="Arial" w:eastAsia="SimSun" w:hAnsi="Arial"/>
                <w:sz w:val="18"/>
                <w:lang w:eastAsia="zh-CN"/>
              </w:rPr>
              <w:t>DC_(n)</w:t>
            </w:r>
            <w:r w:rsidRPr="00272FBF">
              <w:rPr>
                <w:rFonts w:ascii="Arial" w:eastAsia="SimSun" w:hAnsi="Arial" w:hint="eastAsia"/>
                <w:sz w:val="18"/>
                <w:lang w:eastAsia="zh-TW"/>
              </w:rPr>
              <w:t>3</w:t>
            </w:r>
            <w:r w:rsidRPr="00272FBF">
              <w:rPr>
                <w:rFonts w:ascii="Arial" w:eastAsia="SimSun" w:hAnsi="Arial"/>
                <w:sz w:val="18"/>
                <w:lang w:eastAsia="zh-CN"/>
              </w:rPr>
              <w:t>AA</w:t>
            </w:r>
            <w:r w:rsidRPr="00272FBF">
              <w:rPr>
                <w:rFonts w:ascii="Arial" w:eastAsia="SimSun" w:hAnsi="Arial"/>
                <w:sz w:val="18"/>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6977C" w14:textId="77777777" w:rsidR="00272FBF" w:rsidRPr="00272FBF" w:rsidRDefault="00272FBF" w:rsidP="00272FBF">
            <w:pPr>
              <w:widowControl w:val="0"/>
              <w:spacing w:after="0"/>
              <w:jc w:val="center"/>
              <w:rPr>
                <w:rFonts w:ascii="Arial" w:eastAsia="SimSun" w:hAnsi="Arial"/>
                <w:sz w:val="18"/>
                <w:lang w:eastAsia="zh-CN"/>
              </w:rPr>
            </w:pPr>
            <w:r w:rsidRPr="00272FBF">
              <w:rPr>
                <w:rFonts w:ascii="Arial" w:eastAsia="SimSun" w:hAnsi="Arial" w:cs="Arial"/>
                <w:color w:val="000000"/>
                <w:sz w:val="18"/>
                <w:szCs w:val="18"/>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E5952" w14:textId="77777777" w:rsidR="00272FBF" w:rsidRPr="00272FBF" w:rsidRDefault="00272FBF" w:rsidP="00272FBF">
            <w:pPr>
              <w:widowControl w:val="0"/>
              <w:spacing w:after="0"/>
              <w:jc w:val="center"/>
              <w:rPr>
                <w:rFonts w:ascii="Arial" w:eastAsia="SimSun" w:hAnsi="Arial"/>
                <w:sz w:val="18"/>
                <w:lang w:eastAsia="zh-CN"/>
              </w:rPr>
            </w:pPr>
            <w:r w:rsidRPr="00272FBF">
              <w:rPr>
                <w:rFonts w:ascii="Arial" w:eastAsia="SimSun" w:hAnsi="Arial" w:cs="Arial"/>
                <w:color w:val="000000"/>
                <w:sz w:val="18"/>
                <w:szCs w:val="18"/>
              </w:rPr>
              <w:t>5,10,15,20,</w:t>
            </w:r>
            <w:r w:rsidRPr="00272FBF">
              <w:rPr>
                <w:rFonts w:ascii="Arial" w:eastAsia="SimSun" w:hAnsi="Arial" w:cs="Arial"/>
                <w:sz w:val="18"/>
                <w:szCs w:val="18"/>
              </w:rPr>
              <w:t xml:space="preserve"> 25, </w:t>
            </w:r>
            <w:r w:rsidRPr="00272FBF">
              <w:rPr>
                <w:rFonts w:ascii="Arial" w:eastAsia="SimSun" w:hAnsi="Arial" w:cs="Arial"/>
                <w:color w:val="000000"/>
                <w:sz w:val="18"/>
                <w:szCs w:val="18"/>
              </w:rPr>
              <w:t>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58092" w14:textId="77777777" w:rsidR="00272FBF" w:rsidRPr="00272FBF" w:rsidRDefault="00272FBF" w:rsidP="00272FBF">
            <w:pPr>
              <w:widowControl w:val="0"/>
              <w:spacing w:after="0"/>
              <w:jc w:val="center"/>
              <w:rPr>
                <w:rFonts w:ascii="Arial" w:eastAsia="SimSun" w:hAnsi="Arial"/>
                <w:sz w:val="18"/>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C123C74" w14:textId="77777777" w:rsidR="00272FBF" w:rsidRPr="00272FBF" w:rsidRDefault="00272FBF" w:rsidP="00272FBF">
            <w:pPr>
              <w:widowControl w:val="0"/>
              <w:spacing w:after="0"/>
              <w:jc w:val="center"/>
              <w:rPr>
                <w:rFonts w:ascii="Arial" w:eastAsia="SimSun" w:hAnsi="Arial"/>
                <w:sz w:val="18"/>
                <w:lang w:eastAsia="zh-CN"/>
              </w:rPr>
            </w:pPr>
            <w:r w:rsidRPr="00272FBF">
              <w:rPr>
                <w:rFonts w:ascii="Arial" w:eastAsia="SimSun" w:hAnsi="Arial" w:hint="eastAsia"/>
                <w:sz w:val="18"/>
                <w:lang w:eastAsia="zh-TW"/>
              </w:rPr>
              <w:t>50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2A5F8B2" w14:textId="77777777" w:rsidR="00272FBF" w:rsidRPr="00272FBF" w:rsidRDefault="00272FBF" w:rsidP="00272FBF">
            <w:pPr>
              <w:widowControl w:val="0"/>
              <w:spacing w:after="0"/>
              <w:jc w:val="center"/>
              <w:rPr>
                <w:rFonts w:ascii="Arial" w:eastAsia="SimSun" w:hAnsi="Arial"/>
                <w:sz w:val="18"/>
                <w:lang w:eastAsia="zh-CN"/>
              </w:rPr>
            </w:pPr>
            <w:r w:rsidRPr="00272FBF">
              <w:rPr>
                <w:rFonts w:ascii="Arial" w:eastAsia="SimSun" w:hAnsi="Arial"/>
                <w:sz w:val="18"/>
                <w:lang w:eastAsia="zh-CN"/>
              </w:rPr>
              <w:t>0</w:t>
            </w:r>
          </w:p>
        </w:tc>
      </w:tr>
      <w:tr w:rsidR="00272FBF" w:rsidRPr="00272FBF" w14:paraId="5BBC78D2" w14:textId="77777777" w:rsidTr="00513747">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93DBE41" w14:textId="77777777" w:rsidR="00272FBF" w:rsidRPr="00272FBF" w:rsidRDefault="00272FBF" w:rsidP="00272FBF">
            <w:pPr>
              <w:widowControl w:val="0"/>
              <w:spacing w:after="0"/>
              <w:jc w:val="center"/>
              <w:rPr>
                <w:rFonts w:ascii="Arial" w:eastAsia="SimSun" w:hAnsi="Arial"/>
                <w:sz w:val="18"/>
                <w:lang w:eastAsia="zh-CN"/>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0B89223" w14:textId="77777777" w:rsidR="00272FBF" w:rsidRPr="00272FBF" w:rsidRDefault="00272FBF" w:rsidP="00272FBF">
            <w:pPr>
              <w:widowControl w:val="0"/>
              <w:spacing w:after="0"/>
              <w:jc w:val="center"/>
              <w:rPr>
                <w:rFonts w:ascii="Arial" w:eastAsia="SimSun" w:hAnsi="Arial"/>
                <w:sz w:val="18"/>
                <w:lang w:eastAsia="zh-CN"/>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CB3056" w14:textId="77777777" w:rsidR="00272FBF" w:rsidRPr="00272FBF" w:rsidRDefault="00272FBF" w:rsidP="00272FBF">
            <w:pPr>
              <w:widowControl w:val="0"/>
              <w:spacing w:after="0"/>
              <w:jc w:val="center"/>
              <w:rPr>
                <w:rFonts w:ascii="Arial" w:eastAsia="SimSun" w:hAnsi="Arial"/>
                <w:sz w:val="18"/>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0A5B89" w14:textId="77777777" w:rsidR="00272FBF" w:rsidRPr="00272FBF" w:rsidRDefault="00272FBF" w:rsidP="00272FBF">
            <w:pPr>
              <w:widowControl w:val="0"/>
              <w:spacing w:after="0"/>
              <w:jc w:val="center"/>
              <w:rPr>
                <w:rFonts w:ascii="Arial" w:eastAsia="SimSun" w:hAnsi="Arial"/>
                <w:sz w:val="18"/>
                <w:lang w:eastAsia="zh-CN"/>
              </w:rPr>
            </w:pPr>
            <w:r w:rsidRPr="00272FBF">
              <w:rPr>
                <w:rFonts w:ascii="Arial" w:eastAsia="SimSun" w:hAnsi="Arial" w:cs="Arial"/>
                <w:color w:val="000000"/>
                <w:sz w:val="18"/>
                <w:szCs w:val="18"/>
              </w:rPr>
              <w:t>5,10,15</w:t>
            </w:r>
            <w:r w:rsidRPr="00272FBF">
              <w:rPr>
                <w:rFonts w:ascii="Arial" w:eastAsia="SimSun" w:hAnsi="Arial" w:cs="Arial"/>
                <w:sz w:val="18"/>
                <w:szCs w:val="18"/>
              </w:rPr>
              <w:t xml:space="preserve">,20, 25, </w:t>
            </w:r>
            <w:r w:rsidRPr="00272FBF">
              <w:rPr>
                <w:rFonts w:ascii="Arial" w:eastAsia="SimSun" w:hAnsi="Arial" w:cs="Arial"/>
                <w:color w:val="000000"/>
                <w:sz w:val="18"/>
                <w:szCs w:val="18"/>
              </w:rPr>
              <w:t>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668033" w14:textId="77777777" w:rsidR="00272FBF" w:rsidRPr="00272FBF" w:rsidRDefault="00272FBF" w:rsidP="00272FBF">
            <w:pPr>
              <w:widowControl w:val="0"/>
              <w:spacing w:after="0"/>
              <w:jc w:val="center"/>
              <w:rPr>
                <w:rFonts w:ascii="Arial" w:eastAsia="SimSun" w:hAnsi="Arial"/>
                <w:sz w:val="18"/>
                <w:lang w:eastAsia="en-GB"/>
              </w:rPr>
            </w:pPr>
            <w:r w:rsidRPr="00272FBF">
              <w:rPr>
                <w:rFonts w:ascii="Arial" w:eastAsia="SimSun" w:hAnsi="Arial" w:cs="Arial"/>
                <w:color w:val="000000"/>
                <w:sz w:val="18"/>
                <w:szCs w:val="18"/>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C50C772" w14:textId="77777777" w:rsidR="00272FBF" w:rsidRPr="00272FBF" w:rsidRDefault="00272FBF" w:rsidP="00272FBF">
            <w:pPr>
              <w:widowControl w:val="0"/>
              <w:spacing w:after="0"/>
              <w:jc w:val="center"/>
              <w:rPr>
                <w:rFonts w:ascii="Arial" w:eastAsia="SimSun" w:hAnsi="Arial"/>
                <w:sz w:val="18"/>
                <w:lang w:eastAsia="zh-CN"/>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2002C9F" w14:textId="77777777" w:rsidR="00272FBF" w:rsidRPr="00272FBF" w:rsidRDefault="00272FBF" w:rsidP="00272FBF">
            <w:pPr>
              <w:widowControl w:val="0"/>
              <w:spacing w:after="0"/>
              <w:jc w:val="center"/>
              <w:rPr>
                <w:rFonts w:ascii="Arial" w:eastAsia="SimSun" w:hAnsi="Arial"/>
                <w:sz w:val="18"/>
                <w:lang w:eastAsia="zh-CN"/>
              </w:rPr>
            </w:pPr>
          </w:p>
        </w:tc>
      </w:tr>
      <w:tr w:rsidR="00272FBF" w:rsidRPr="00272FBF" w14:paraId="10FB6F50" w14:textId="77777777" w:rsidTr="00513747">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873FECF" w14:textId="77777777" w:rsidR="00272FBF" w:rsidRPr="00272FBF" w:rsidRDefault="00272FBF" w:rsidP="00272FBF">
            <w:pPr>
              <w:widowControl w:val="0"/>
              <w:spacing w:after="0"/>
              <w:jc w:val="center"/>
              <w:rPr>
                <w:rFonts w:ascii="Arial" w:eastAsia="SimSun" w:hAnsi="Arial"/>
                <w:sz w:val="18"/>
                <w:lang w:eastAsia="zh-CN"/>
              </w:rPr>
            </w:pPr>
            <w:r w:rsidRPr="00272FBF">
              <w:rPr>
                <w:rFonts w:ascii="Arial" w:eastAsia="SimSun" w:hAnsi="Arial"/>
                <w:sz w:val="18"/>
                <w:lang w:eastAsia="zh-CN"/>
              </w:rPr>
              <w:t>DC_(n)5AA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50338F8" w14:textId="77777777" w:rsidR="00272FBF" w:rsidRPr="00272FBF" w:rsidRDefault="00272FBF" w:rsidP="00272FBF">
            <w:pPr>
              <w:widowControl w:val="0"/>
              <w:spacing w:after="0"/>
              <w:jc w:val="center"/>
              <w:rPr>
                <w:rFonts w:ascii="Arial" w:eastAsia="SimSun" w:hAnsi="Arial"/>
                <w:sz w:val="18"/>
                <w:lang w:eastAsia="zh-TW"/>
              </w:rPr>
            </w:pPr>
            <w:r w:rsidRPr="00272FBF">
              <w:rPr>
                <w:rFonts w:ascii="Arial" w:eastAsia="SimSun" w:hAnsi="Arial"/>
                <w:sz w:val="18"/>
                <w:lang w:eastAsia="zh-CN"/>
              </w:rPr>
              <w:t>DC_(n)5AA</w:t>
            </w:r>
            <w:r w:rsidRPr="00272FBF">
              <w:rPr>
                <w:rFonts w:ascii="Arial" w:eastAsia="SimSun" w:hAnsi="Arial"/>
                <w:sz w:val="18"/>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D5FE8" w14:textId="77777777" w:rsidR="00272FBF" w:rsidRPr="00272FBF" w:rsidRDefault="00272FBF" w:rsidP="00272FBF">
            <w:pPr>
              <w:widowControl w:val="0"/>
              <w:spacing w:after="0"/>
              <w:jc w:val="center"/>
              <w:rPr>
                <w:rFonts w:ascii="Arial" w:eastAsia="SimSun" w:hAnsi="Arial"/>
                <w:sz w:val="18"/>
                <w:lang w:eastAsia="zh-CN"/>
              </w:rPr>
            </w:pPr>
            <w:r w:rsidRPr="00272FBF">
              <w:rPr>
                <w:rFonts w:ascii="Arial" w:eastAsia="SimSun" w:hAnsi="Arial"/>
                <w:sz w:val="18"/>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50AA4" w14:textId="77777777" w:rsidR="00272FBF" w:rsidRPr="00272FBF" w:rsidRDefault="00272FBF" w:rsidP="00272FBF">
            <w:pPr>
              <w:widowControl w:val="0"/>
              <w:spacing w:after="0"/>
              <w:jc w:val="center"/>
              <w:rPr>
                <w:rFonts w:ascii="Arial" w:eastAsia="SimSun" w:hAnsi="Arial"/>
                <w:sz w:val="18"/>
                <w:lang w:eastAsia="zh-CN"/>
              </w:rPr>
            </w:pPr>
            <w:r w:rsidRPr="00272FBF">
              <w:rPr>
                <w:rFonts w:ascii="Arial" w:eastAsia="SimSun" w:hAnsi="Arial"/>
                <w:sz w:val="18"/>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61ABC" w14:textId="77777777" w:rsidR="00272FBF" w:rsidRPr="00272FBF" w:rsidRDefault="00272FBF" w:rsidP="00272FBF">
            <w:pPr>
              <w:widowControl w:val="0"/>
              <w:spacing w:after="0"/>
              <w:jc w:val="center"/>
              <w:rPr>
                <w:rFonts w:ascii="Arial" w:eastAsia="SimSun" w:hAnsi="Arial"/>
                <w:sz w:val="18"/>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52C5A04" w14:textId="77777777" w:rsidR="00272FBF" w:rsidRPr="00272FBF" w:rsidRDefault="00272FBF" w:rsidP="00272FBF">
            <w:pPr>
              <w:widowControl w:val="0"/>
              <w:spacing w:after="0"/>
              <w:jc w:val="center"/>
              <w:rPr>
                <w:rFonts w:ascii="Arial" w:eastAsia="SimSun" w:hAnsi="Arial"/>
                <w:sz w:val="18"/>
                <w:lang w:eastAsia="zh-TW"/>
              </w:rPr>
            </w:pPr>
            <w:r w:rsidRPr="00272FBF">
              <w:rPr>
                <w:rFonts w:ascii="Arial" w:eastAsia="SimSun" w:hAnsi="Arial"/>
                <w:sz w:val="18"/>
                <w:lang w:eastAsia="zh-CN"/>
              </w:rPr>
              <w:t>25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1861C61" w14:textId="77777777" w:rsidR="00272FBF" w:rsidRPr="00272FBF" w:rsidRDefault="00272FBF" w:rsidP="00272FBF">
            <w:pPr>
              <w:widowControl w:val="0"/>
              <w:spacing w:after="0"/>
              <w:jc w:val="center"/>
              <w:rPr>
                <w:rFonts w:ascii="Arial" w:eastAsia="SimSun" w:hAnsi="Arial"/>
                <w:sz w:val="18"/>
                <w:lang w:eastAsia="zh-TW"/>
              </w:rPr>
            </w:pPr>
            <w:r w:rsidRPr="00272FBF">
              <w:rPr>
                <w:rFonts w:ascii="Arial" w:eastAsia="SimSun" w:hAnsi="Arial"/>
                <w:sz w:val="18"/>
                <w:lang w:eastAsia="zh-CN"/>
              </w:rPr>
              <w:t>0</w:t>
            </w:r>
          </w:p>
        </w:tc>
      </w:tr>
      <w:tr w:rsidR="00272FBF" w:rsidRPr="00272FBF" w14:paraId="76B6917C" w14:textId="77777777" w:rsidTr="00513747">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8E9FAC7" w14:textId="77777777" w:rsidR="00272FBF" w:rsidRPr="00272FBF" w:rsidRDefault="00272FBF" w:rsidP="00272FBF">
            <w:pPr>
              <w:widowControl w:val="0"/>
              <w:spacing w:after="0"/>
              <w:jc w:val="center"/>
              <w:rPr>
                <w:rFonts w:ascii="Arial" w:eastAsia="SimSun" w:hAnsi="Arial"/>
                <w:sz w:val="18"/>
                <w:lang w:eastAsia="zh-CN"/>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346516F" w14:textId="77777777" w:rsidR="00272FBF" w:rsidRPr="00272FBF" w:rsidRDefault="00272FBF" w:rsidP="00272FBF">
            <w:pPr>
              <w:widowControl w:val="0"/>
              <w:spacing w:after="0"/>
              <w:jc w:val="center"/>
              <w:rPr>
                <w:rFonts w:ascii="Arial" w:eastAsia="SimSun" w:hAnsi="Arial"/>
                <w:sz w:val="18"/>
                <w:lang w:eastAsia="zh-CN"/>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F0D2B" w14:textId="77777777" w:rsidR="00272FBF" w:rsidRPr="00272FBF" w:rsidRDefault="00272FBF" w:rsidP="00272FBF">
            <w:pPr>
              <w:widowControl w:val="0"/>
              <w:spacing w:after="0"/>
              <w:jc w:val="center"/>
              <w:rPr>
                <w:rFonts w:ascii="Arial" w:eastAsia="SimSun" w:hAnsi="Arial"/>
                <w:sz w:val="18"/>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8F3C1" w14:textId="77777777" w:rsidR="00272FBF" w:rsidRPr="00272FBF" w:rsidRDefault="00272FBF" w:rsidP="00272FBF">
            <w:pPr>
              <w:widowControl w:val="0"/>
              <w:spacing w:after="0"/>
              <w:jc w:val="center"/>
              <w:rPr>
                <w:rFonts w:ascii="Arial" w:eastAsia="SimSun" w:hAnsi="Arial"/>
                <w:sz w:val="18"/>
                <w:lang w:eastAsia="zh-CN"/>
              </w:rPr>
            </w:pPr>
            <w:r w:rsidRPr="00272FBF">
              <w:rPr>
                <w:rFonts w:ascii="Arial" w:eastAsia="SimSun" w:hAnsi="Arial"/>
                <w:sz w:val="18"/>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BF160" w14:textId="77777777" w:rsidR="00272FBF" w:rsidRPr="00272FBF" w:rsidRDefault="00272FBF" w:rsidP="00272FBF">
            <w:pPr>
              <w:widowControl w:val="0"/>
              <w:spacing w:after="0"/>
              <w:jc w:val="center"/>
              <w:rPr>
                <w:rFonts w:ascii="Arial" w:eastAsia="SimSun" w:hAnsi="Arial"/>
                <w:sz w:val="18"/>
                <w:lang w:eastAsia="en-GB"/>
              </w:rPr>
            </w:pPr>
            <w:r w:rsidRPr="00272FBF">
              <w:rPr>
                <w:rFonts w:ascii="Arial" w:eastAsia="SimSun" w:hAnsi="Arial"/>
                <w:sz w:val="18"/>
                <w:lang w:eastAsia="zh-CN"/>
              </w:rPr>
              <w:t>5, 10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5F7EDE7" w14:textId="77777777" w:rsidR="00272FBF" w:rsidRPr="00272FBF" w:rsidRDefault="00272FBF" w:rsidP="00272FBF">
            <w:pPr>
              <w:widowControl w:val="0"/>
              <w:spacing w:after="0"/>
              <w:jc w:val="center"/>
              <w:rPr>
                <w:rFonts w:ascii="Arial" w:eastAsia="SimSun" w:hAnsi="Arial"/>
                <w:sz w:val="18"/>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36EA4D6" w14:textId="77777777" w:rsidR="00272FBF" w:rsidRPr="00272FBF" w:rsidRDefault="00272FBF" w:rsidP="00272FBF">
            <w:pPr>
              <w:widowControl w:val="0"/>
              <w:spacing w:after="0"/>
              <w:jc w:val="center"/>
              <w:rPr>
                <w:rFonts w:ascii="Arial" w:eastAsia="SimSun" w:hAnsi="Arial"/>
                <w:sz w:val="18"/>
                <w:lang w:eastAsia="zh-TW"/>
              </w:rPr>
            </w:pPr>
          </w:p>
        </w:tc>
      </w:tr>
      <w:tr w:rsidR="00272FBF" w:rsidRPr="00272FBF" w14:paraId="48353CAF" w14:textId="77777777" w:rsidTr="00513747">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4F84A0A" w14:textId="77777777" w:rsidR="00272FBF" w:rsidRPr="00272FBF" w:rsidRDefault="00272FBF" w:rsidP="00272FBF">
            <w:pPr>
              <w:widowControl w:val="0"/>
              <w:spacing w:after="0"/>
              <w:jc w:val="center"/>
              <w:rPr>
                <w:rFonts w:ascii="Arial" w:eastAsia="SimSun" w:hAnsi="Arial"/>
                <w:sz w:val="18"/>
                <w:lang w:eastAsia="zh-CN"/>
              </w:rPr>
            </w:pPr>
            <w:r w:rsidRPr="00272FBF">
              <w:rPr>
                <w:rFonts w:ascii="Arial" w:eastAsia="SimSun" w:hAnsi="Arial"/>
                <w:sz w:val="18"/>
                <w:lang w:eastAsia="zh-CN"/>
              </w:rPr>
              <w:t>DC_(n)</w:t>
            </w:r>
            <w:r w:rsidRPr="00272FBF">
              <w:rPr>
                <w:rFonts w:ascii="Arial" w:eastAsia="SimSun" w:hAnsi="Arial" w:hint="eastAsia"/>
                <w:sz w:val="18"/>
                <w:lang w:eastAsia="zh-TW"/>
              </w:rPr>
              <w:t>7</w:t>
            </w:r>
            <w:r w:rsidRPr="00272FBF">
              <w:rPr>
                <w:rFonts w:ascii="Arial" w:eastAsia="SimSun" w:hAnsi="Arial"/>
                <w:sz w:val="18"/>
                <w:lang w:eastAsia="zh-CN"/>
              </w:rPr>
              <w:t>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43D558C" w14:textId="77777777" w:rsidR="00272FBF" w:rsidRPr="00272FBF" w:rsidRDefault="00272FBF" w:rsidP="00272FBF">
            <w:pPr>
              <w:widowControl w:val="0"/>
              <w:spacing w:after="0"/>
              <w:jc w:val="center"/>
              <w:rPr>
                <w:rFonts w:ascii="Arial" w:eastAsia="SimSun" w:hAnsi="Arial"/>
                <w:sz w:val="18"/>
                <w:lang w:eastAsia="zh-CN"/>
              </w:rPr>
            </w:pPr>
            <w:r w:rsidRPr="00272FBF">
              <w:rPr>
                <w:rFonts w:ascii="Arial" w:eastAsia="SimSun" w:hAnsi="Arial"/>
                <w:sz w:val="18"/>
                <w:lang w:eastAsia="zh-CN"/>
              </w:rPr>
              <w:t>DC_(n)</w:t>
            </w:r>
            <w:r w:rsidRPr="00272FBF">
              <w:rPr>
                <w:rFonts w:ascii="Arial" w:eastAsia="SimSun" w:hAnsi="Arial" w:hint="eastAsia"/>
                <w:sz w:val="18"/>
                <w:lang w:eastAsia="zh-TW"/>
              </w:rPr>
              <w:t>7</w:t>
            </w:r>
            <w:r w:rsidRPr="00272FBF">
              <w:rPr>
                <w:rFonts w:ascii="Arial" w:eastAsia="SimSun" w:hAnsi="Arial"/>
                <w:sz w:val="18"/>
                <w:lang w:eastAsia="zh-CN"/>
              </w:rPr>
              <w:t>AA</w:t>
            </w:r>
            <w:r w:rsidRPr="00272FBF">
              <w:rPr>
                <w:rFonts w:ascii="Arial" w:eastAsia="SimSun" w:hAnsi="Arial"/>
                <w:sz w:val="18"/>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7B59F" w14:textId="77777777" w:rsidR="00272FBF" w:rsidRPr="00272FBF" w:rsidRDefault="00272FBF" w:rsidP="00272FBF">
            <w:pPr>
              <w:widowControl w:val="0"/>
              <w:spacing w:after="0"/>
              <w:jc w:val="center"/>
              <w:rPr>
                <w:rFonts w:ascii="Arial" w:eastAsia="SimSun" w:hAnsi="Arial"/>
                <w:sz w:val="18"/>
                <w:lang w:eastAsia="zh-CN"/>
              </w:rPr>
            </w:pPr>
            <w:r w:rsidRPr="00272FBF">
              <w:rPr>
                <w:rFonts w:ascii="Arial" w:eastAsia="SimSun" w:hAnsi="Arial"/>
                <w:sz w:val="18"/>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F85D4" w14:textId="77777777" w:rsidR="00272FBF" w:rsidRPr="00272FBF" w:rsidRDefault="00272FBF" w:rsidP="00272FBF">
            <w:pPr>
              <w:widowControl w:val="0"/>
              <w:spacing w:after="0"/>
              <w:jc w:val="center"/>
              <w:rPr>
                <w:rFonts w:ascii="Arial" w:eastAsia="SimSun" w:hAnsi="Arial"/>
                <w:sz w:val="18"/>
                <w:lang w:eastAsia="zh-CN"/>
              </w:rPr>
            </w:pPr>
            <w:r w:rsidRPr="00272FBF">
              <w:rPr>
                <w:rFonts w:ascii="Arial" w:eastAsia="SimSun" w:hAnsi="Arial"/>
                <w:sz w:val="18"/>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DF386" w14:textId="77777777" w:rsidR="00272FBF" w:rsidRPr="00272FBF" w:rsidRDefault="00272FBF" w:rsidP="00272FBF">
            <w:pPr>
              <w:widowControl w:val="0"/>
              <w:spacing w:after="0"/>
              <w:jc w:val="center"/>
              <w:rPr>
                <w:rFonts w:ascii="Arial" w:eastAsia="SimSun" w:hAnsi="Arial"/>
                <w:sz w:val="18"/>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F844FE6" w14:textId="77777777" w:rsidR="00272FBF" w:rsidRPr="00272FBF" w:rsidRDefault="00272FBF" w:rsidP="00272FBF">
            <w:pPr>
              <w:widowControl w:val="0"/>
              <w:spacing w:after="0"/>
              <w:jc w:val="center"/>
              <w:rPr>
                <w:rFonts w:ascii="Arial" w:eastAsia="SimSun" w:hAnsi="Arial"/>
                <w:sz w:val="18"/>
                <w:lang w:eastAsia="zh-CN"/>
              </w:rPr>
            </w:pPr>
            <w:r w:rsidRPr="00272FBF">
              <w:rPr>
                <w:rFonts w:ascii="Arial" w:eastAsia="SimSun" w:hAnsi="Arial" w:hint="eastAsia"/>
                <w:sz w:val="18"/>
                <w:lang w:eastAsia="zh-TW"/>
              </w:rPr>
              <w:t>40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1F9D38A" w14:textId="77777777" w:rsidR="00272FBF" w:rsidRPr="00272FBF" w:rsidRDefault="00272FBF" w:rsidP="00272FBF">
            <w:pPr>
              <w:widowControl w:val="0"/>
              <w:spacing w:after="0"/>
              <w:jc w:val="center"/>
              <w:rPr>
                <w:rFonts w:ascii="Arial" w:eastAsia="SimSun" w:hAnsi="Arial"/>
                <w:sz w:val="18"/>
                <w:lang w:eastAsia="zh-CN"/>
              </w:rPr>
            </w:pPr>
            <w:r w:rsidRPr="00272FBF">
              <w:rPr>
                <w:rFonts w:ascii="Arial" w:eastAsia="SimSun" w:hAnsi="Arial"/>
                <w:sz w:val="18"/>
                <w:lang w:eastAsia="zh-CN"/>
              </w:rPr>
              <w:t>0</w:t>
            </w:r>
          </w:p>
        </w:tc>
      </w:tr>
      <w:tr w:rsidR="00272FBF" w:rsidRPr="00272FBF" w14:paraId="1D18AC07" w14:textId="77777777" w:rsidTr="00513747">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D65E076" w14:textId="77777777" w:rsidR="00272FBF" w:rsidRPr="00272FBF" w:rsidRDefault="00272FBF" w:rsidP="00272FBF">
            <w:pPr>
              <w:widowControl w:val="0"/>
              <w:spacing w:after="0"/>
              <w:jc w:val="center"/>
              <w:rPr>
                <w:rFonts w:ascii="Arial" w:eastAsia="SimSun" w:hAnsi="Arial"/>
                <w:sz w:val="18"/>
                <w:lang w:eastAsia="zh-CN"/>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860F55F" w14:textId="77777777" w:rsidR="00272FBF" w:rsidRPr="00272FBF" w:rsidRDefault="00272FBF" w:rsidP="00272FBF">
            <w:pPr>
              <w:widowControl w:val="0"/>
              <w:spacing w:after="0"/>
              <w:jc w:val="center"/>
              <w:rPr>
                <w:rFonts w:ascii="Arial" w:eastAsia="SimSun" w:hAnsi="Arial"/>
                <w:sz w:val="18"/>
                <w:lang w:eastAsia="zh-CN"/>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20393" w14:textId="77777777" w:rsidR="00272FBF" w:rsidRPr="00272FBF" w:rsidRDefault="00272FBF" w:rsidP="00272FBF">
            <w:pPr>
              <w:widowControl w:val="0"/>
              <w:spacing w:after="0"/>
              <w:jc w:val="center"/>
              <w:rPr>
                <w:rFonts w:ascii="Arial" w:eastAsia="SimSun" w:hAnsi="Arial"/>
                <w:sz w:val="18"/>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FCB82" w14:textId="77777777" w:rsidR="00272FBF" w:rsidRPr="00272FBF" w:rsidRDefault="00272FBF" w:rsidP="00272FBF">
            <w:pPr>
              <w:widowControl w:val="0"/>
              <w:spacing w:after="0"/>
              <w:jc w:val="center"/>
              <w:rPr>
                <w:rFonts w:ascii="Arial" w:eastAsia="SimSun" w:hAnsi="Arial"/>
                <w:sz w:val="18"/>
                <w:lang w:eastAsia="zh-CN"/>
              </w:rPr>
            </w:pPr>
            <w:r w:rsidRPr="00272FBF">
              <w:rPr>
                <w:rFonts w:ascii="Arial" w:eastAsia="SimSun" w:hAnsi="Arial"/>
                <w:sz w:val="18"/>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F2168" w14:textId="77777777" w:rsidR="00272FBF" w:rsidRPr="00272FBF" w:rsidRDefault="00272FBF" w:rsidP="00272FBF">
            <w:pPr>
              <w:widowControl w:val="0"/>
              <w:spacing w:after="0"/>
              <w:jc w:val="center"/>
              <w:rPr>
                <w:rFonts w:ascii="Arial" w:eastAsia="SimSun" w:hAnsi="Arial"/>
                <w:sz w:val="18"/>
                <w:lang w:eastAsia="en-GB"/>
              </w:rPr>
            </w:pPr>
            <w:r w:rsidRPr="00272FBF">
              <w:rPr>
                <w:rFonts w:ascii="Arial" w:eastAsia="SimSun" w:hAnsi="Arial"/>
                <w:sz w:val="18"/>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E614AD4" w14:textId="77777777" w:rsidR="00272FBF" w:rsidRPr="00272FBF" w:rsidRDefault="00272FBF" w:rsidP="00272FBF">
            <w:pPr>
              <w:widowControl w:val="0"/>
              <w:spacing w:after="0"/>
              <w:jc w:val="center"/>
              <w:rPr>
                <w:rFonts w:ascii="Arial" w:eastAsia="SimSun" w:hAnsi="Arial"/>
                <w:sz w:val="18"/>
                <w:lang w:eastAsia="zh-CN"/>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5807BC3" w14:textId="77777777" w:rsidR="00272FBF" w:rsidRPr="00272FBF" w:rsidRDefault="00272FBF" w:rsidP="00272FBF">
            <w:pPr>
              <w:widowControl w:val="0"/>
              <w:spacing w:after="0"/>
              <w:jc w:val="center"/>
              <w:rPr>
                <w:rFonts w:ascii="Arial" w:eastAsia="SimSun" w:hAnsi="Arial"/>
                <w:sz w:val="18"/>
                <w:lang w:eastAsia="zh-CN"/>
              </w:rPr>
            </w:pPr>
          </w:p>
        </w:tc>
      </w:tr>
      <w:tr w:rsidR="00272FBF" w:rsidRPr="00272FBF" w14:paraId="04A5F75C" w14:textId="77777777" w:rsidTr="00513747">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68C4742" w14:textId="77777777" w:rsidR="00272FBF" w:rsidRPr="00272FBF" w:rsidRDefault="00272FBF" w:rsidP="00272FBF">
            <w:pPr>
              <w:widowControl w:val="0"/>
              <w:spacing w:after="0"/>
              <w:jc w:val="center"/>
              <w:rPr>
                <w:rFonts w:ascii="Arial" w:eastAsia="SimSun" w:hAnsi="Arial"/>
                <w:sz w:val="18"/>
                <w:lang w:eastAsia="zh-CN"/>
              </w:rPr>
            </w:pPr>
            <w:r w:rsidRPr="00272FBF">
              <w:rPr>
                <w:rFonts w:ascii="Arial" w:eastAsia="SimSun" w:hAnsi="Arial"/>
                <w:sz w:val="18"/>
                <w:lang w:eastAsia="zh-CN"/>
              </w:rPr>
              <w:t>DC_(n)12AA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E968A16" w14:textId="77777777" w:rsidR="00272FBF" w:rsidRPr="00272FBF" w:rsidRDefault="00272FBF" w:rsidP="00272FBF">
            <w:pPr>
              <w:widowControl w:val="0"/>
              <w:spacing w:after="0"/>
              <w:jc w:val="center"/>
              <w:rPr>
                <w:rFonts w:ascii="Arial" w:eastAsia="SimSun" w:hAnsi="Arial"/>
                <w:sz w:val="18"/>
                <w:lang w:eastAsia="zh-TW"/>
              </w:rPr>
            </w:pPr>
            <w:r w:rsidRPr="00272FBF">
              <w:rPr>
                <w:rFonts w:ascii="Arial" w:eastAsia="SimSun" w:hAnsi="Arial"/>
                <w:sz w:val="18"/>
                <w:lang w:eastAsia="zh-CN"/>
              </w:rPr>
              <w:t>DC_(n)12AA</w:t>
            </w:r>
            <w:r w:rsidRPr="00272FBF">
              <w:rPr>
                <w:rFonts w:ascii="Arial" w:eastAsia="SimSun" w:hAnsi="Arial"/>
                <w:sz w:val="18"/>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C6966" w14:textId="77777777" w:rsidR="00272FBF" w:rsidRPr="00272FBF" w:rsidRDefault="00272FBF" w:rsidP="00272FBF">
            <w:pPr>
              <w:widowControl w:val="0"/>
              <w:spacing w:after="0"/>
              <w:jc w:val="center"/>
              <w:rPr>
                <w:rFonts w:ascii="Arial" w:eastAsia="SimSun" w:hAnsi="Arial"/>
                <w:sz w:val="18"/>
                <w:lang w:eastAsia="zh-CN"/>
              </w:rPr>
            </w:pPr>
            <w:r w:rsidRPr="00272FBF">
              <w:rPr>
                <w:rFonts w:ascii="Arial" w:eastAsia="SimSun" w:hAnsi="Arial"/>
                <w:sz w:val="18"/>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44E1D" w14:textId="77777777" w:rsidR="00272FBF" w:rsidRPr="00272FBF" w:rsidRDefault="00272FBF" w:rsidP="00272FBF">
            <w:pPr>
              <w:widowControl w:val="0"/>
              <w:spacing w:after="0"/>
              <w:jc w:val="center"/>
              <w:rPr>
                <w:rFonts w:ascii="Arial" w:eastAsia="SimSun" w:hAnsi="Arial"/>
                <w:sz w:val="18"/>
                <w:lang w:eastAsia="zh-CN"/>
              </w:rPr>
            </w:pPr>
            <w:r w:rsidRPr="00272FBF">
              <w:rPr>
                <w:rFonts w:ascii="Arial" w:eastAsia="SimSun" w:hAnsi="Arial"/>
                <w:sz w:val="18"/>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58322" w14:textId="77777777" w:rsidR="00272FBF" w:rsidRPr="00272FBF" w:rsidRDefault="00272FBF" w:rsidP="00272FBF">
            <w:pPr>
              <w:widowControl w:val="0"/>
              <w:spacing w:after="0"/>
              <w:jc w:val="center"/>
              <w:rPr>
                <w:rFonts w:ascii="Arial" w:eastAsia="SimSun" w:hAnsi="Arial"/>
                <w:sz w:val="18"/>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5946599" w14:textId="77777777" w:rsidR="00272FBF" w:rsidRPr="00272FBF" w:rsidRDefault="00272FBF" w:rsidP="00272FBF">
            <w:pPr>
              <w:widowControl w:val="0"/>
              <w:spacing w:after="0"/>
              <w:jc w:val="center"/>
              <w:rPr>
                <w:rFonts w:ascii="Arial" w:eastAsia="SimSun" w:hAnsi="Arial"/>
                <w:sz w:val="18"/>
                <w:lang w:eastAsia="zh-TW"/>
              </w:rPr>
            </w:pPr>
            <w:r w:rsidRPr="00272FBF">
              <w:rPr>
                <w:rFonts w:ascii="Arial" w:eastAsia="SimSun" w:hAnsi="Arial"/>
                <w:sz w:val="18"/>
                <w:lang w:eastAsia="zh-CN"/>
              </w:rPr>
              <w:t>15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90A8BE7" w14:textId="77777777" w:rsidR="00272FBF" w:rsidRPr="00272FBF" w:rsidRDefault="00272FBF" w:rsidP="00272FBF">
            <w:pPr>
              <w:widowControl w:val="0"/>
              <w:spacing w:after="0"/>
              <w:jc w:val="center"/>
              <w:rPr>
                <w:rFonts w:ascii="Arial" w:eastAsia="SimSun" w:hAnsi="Arial"/>
                <w:sz w:val="18"/>
                <w:lang w:eastAsia="zh-TW"/>
              </w:rPr>
            </w:pPr>
            <w:r w:rsidRPr="00272FBF">
              <w:rPr>
                <w:rFonts w:ascii="Arial" w:eastAsia="SimSun" w:hAnsi="Arial"/>
                <w:sz w:val="18"/>
                <w:lang w:eastAsia="zh-CN"/>
              </w:rPr>
              <w:t>0</w:t>
            </w:r>
          </w:p>
        </w:tc>
      </w:tr>
      <w:tr w:rsidR="00272FBF" w:rsidRPr="00272FBF" w14:paraId="355E15B9" w14:textId="77777777" w:rsidTr="00513747">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E0F411C" w14:textId="77777777" w:rsidR="00272FBF" w:rsidRPr="00272FBF" w:rsidRDefault="00272FBF" w:rsidP="00272FBF">
            <w:pPr>
              <w:widowControl w:val="0"/>
              <w:spacing w:after="0"/>
              <w:jc w:val="center"/>
              <w:rPr>
                <w:rFonts w:ascii="Arial" w:eastAsia="SimSun" w:hAnsi="Arial"/>
                <w:sz w:val="18"/>
                <w:lang w:eastAsia="zh-CN"/>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A41D451" w14:textId="77777777" w:rsidR="00272FBF" w:rsidRPr="00272FBF" w:rsidRDefault="00272FBF" w:rsidP="00272FBF">
            <w:pPr>
              <w:widowControl w:val="0"/>
              <w:spacing w:after="0"/>
              <w:jc w:val="center"/>
              <w:rPr>
                <w:rFonts w:ascii="Arial" w:eastAsia="SimSun" w:hAnsi="Arial"/>
                <w:sz w:val="18"/>
                <w:lang w:eastAsia="zh-CN"/>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B1F17" w14:textId="77777777" w:rsidR="00272FBF" w:rsidRPr="00272FBF" w:rsidRDefault="00272FBF" w:rsidP="00272FBF">
            <w:pPr>
              <w:widowControl w:val="0"/>
              <w:spacing w:after="0"/>
              <w:jc w:val="center"/>
              <w:rPr>
                <w:rFonts w:ascii="Arial" w:eastAsia="SimSun" w:hAnsi="Arial"/>
                <w:sz w:val="18"/>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46BE7" w14:textId="77777777" w:rsidR="00272FBF" w:rsidRPr="00272FBF" w:rsidRDefault="00272FBF" w:rsidP="00272FBF">
            <w:pPr>
              <w:widowControl w:val="0"/>
              <w:spacing w:after="0"/>
              <w:jc w:val="center"/>
              <w:rPr>
                <w:rFonts w:ascii="Arial" w:eastAsia="SimSun" w:hAnsi="Arial"/>
                <w:sz w:val="18"/>
                <w:lang w:eastAsia="zh-CN"/>
              </w:rPr>
            </w:pPr>
            <w:r w:rsidRPr="00272FBF">
              <w:rPr>
                <w:rFonts w:ascii="Arial" w:eastAsia="SimSun" w:hAnsi="Arial"/>
                <w:sz w:val="18"/>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C5FC0" w14:textId="77777777" w:rsidR="00272FBF" w:rsidRPr="00272FBF" w:rsidRDefault="00272FBF" w:rsidP="00272FBF">
            <w:pPr>
              <w:widowControl w:val="0"/>
              <w:spacing w:after="0"/>
              <w:jc w:val="center"/>
              <w:rPr>
                <w:rFonts w:ascii="Arial" w:eastAsia="SimSun" w:hAnsi="Arial"/>
                <w:sz w:val="18"/>
                <w:lang w:eastAsia="en-GB"/>
              </w:rPr>
            </w:pPr>
            <w:r w:rsidRPr="00272FBF">
              <w:rPr>
                <w:rFonts w:ascii="Arial" w:eastAsia="SimSun" w:hAnsi="Arial"/>
                <w:sz w:val="18"/>
                <w:lang w:eastAsia="zh-CN"/>
              </w:rPr>
              <w:t>5, 10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F4212A2" w14:textId="77777777" w:rsidR="00272FBF" w:rsidRPr="00272FBF" w:rsidRDefault="00272FBF" w:rsidP="00272FBF">
            <w:pPr>
              <w:widowControl w:val="0"/>
              <w:spacing w:after="0"/>
              <w:jc w:val="center"/>
              <w:rPr>
                <w:rFonts w:ascii="Arial" w:eastAsia="SimSun" w:hAnsi="Arial"/>
                <w:sz w:val="18"/>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4D18813" w14:textId="77777777" w:rsidR="00272FBF" w:rsidRPr="00272FBF" w:rsidRDefault="00272FBF" w:rsidP="00272FBF">
            <w:pPr>
              <w:widowControl w:val="0"/>
              <w:spacing w:after="0"/>
              <w:jc w:val="center"/>
              <w:rPr>
                <w:rFonts w:ascii="Arial" w:eastAsia="SimSun" w:hAnsi="Arial"/>
                <w:sz w:val="18"/>
                <w:lang w:eastAsia="zh-TW"/>
              </w:rPr>
            </w:pPr>
          </w:p>
        </w:tc>
      </w:tr>
      <w:tr w:rsidR="00272FBF" w:rsidRPr="00272FBF" w14:paraId="69ECE7C1" w14:textId="77777777" w:rsidTr="00513747">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574255B" w14:textId="77777777" w:rsidR="00272FBF" w:rsidRPr="00272FBF" w:rsidRDefault="00272FBF" w:rsidP="00272FBF">
            <w:pPr>
              <w:widowControl w:val="0"/>
              <w:spacing w:after="0"/>
              <w:jc w:val="center"/>
              <w:rPr>
                <w:rFonts w:ascii="Arial" w:eastAsia="SimSun" w:hAnsi="Arial"/>
                <w:sz w:val="18"/>
                <w:lang w:eastAsia="en-GB"/>
              </w:rPr>
            </w:pPr>
            <w:r w:rsidRPr="00272FBF">
              <w:rPr>
                <w:rFonts w:ascii="Arial" w:eastAsia="SimSun" w:hAnsi="Arial"/>
                <w:sz w:val="18"/>
                <w:lang w:eastAsia="zh-CN"/>
              </w:rPr>
              <w:t>DC_(n)38AA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3CA1B62" w14:textId="77777777" w:rsidR="00272FBF" w:rsidRPr="00272FBF" w:rsidRDefault="00272FBF" w:rsidP="00272FBF">
            <w:pPr>
              <w:widowControl w:val="0"/>
              <w:spacing w:after="0"/>
              <w:jc w:val="center"/>
              <w:rPr>
                <w:rFonts w:ascii="Arial" w:eastAsia="SimSun" w:hAnsi="Arial"/>
                <w:sz w:val="18"/>
                <w:lang w:eastAsia="zh-TW"/>
              </w:rPr>
            </w:pPr>
            <w:r w:rsidRPr="00272FBF">
              <w:rPr>
                <w:rFonts w:ascii="Arial" w:eastAsia="SimSun" w:hAnsi="Arial"/>
                <w:sz w:val="18"/>
                <w:lang w:eastAsia="zh-CN"/>
              </w:rPr>
              <w:t>DC_(n)38AA</w:t>
            </w:r>
            <w:r w:rsidRPr="00272FBF">
              <w:rPr>
                <w:rFonts w:ascii="Arial" w:eastAsia="SimSun" w:hAnsi="Arial"/>
                <w:sz w:val="18"/>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933DF" w14:textId="77777777" w:rsidR="00272FBF" w:rsidRPr="00272FBF" w:rsidRDefault="00272FBF" w:rsidP="00272FBF">
            <w:pPr>
              <w:widowControl w:val="0"/>
              <w:spacing w:after="0"/>
              <w:jc w:val="center"/>
              <w:rPr>
                <w:rFonts w:ascii="Arial" w:eastAsia="SimSun" w:hAnsi="Arial"/>
                <w:sz w:val="18"/>
                <w:lang w:eastAsia="en-GB"/>
              </w:rPr>
            </w:pPr>
            <w:r w:rsidRPr="00272FBF">
              <w:rPr>
                <w:rFonts w:ascii="Arial" w:eastAsia="SimSun" w:hAnsi="Arial"/>
                <w:sz w:val="18"/>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7F7D5" w14:textId="77777777" w:rsidR="00272FBF" w:rsidRPr="00272FBF" w:rsidRDefault="00272FBF" w:rsidP="00272FBF">
            <w:pPr>
              <w:widowControl w:val="0"/>
              <w:spacing w:after="0"/>
              <w:jc w:val="center"/>
              <w:rPr>
                <w:rFonts w:ascii="Arial" w:eastAsia="SimSun" w:hAnsi="Arial"/>
                <w:sz w:val="18"/>
                <w:lang w:eastAsia="en-GB"/>
              </w:rPr>
            </w:pPr>
            <w:r w:rsidRPr="00272FBF">
              <w:rPr>
                <w:rFonts w:ascii="Arial" w:eastAsia="SimSun" w:hAnsi="Arial"/>
                <w:sz w:val="18"/>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B901B" w14:textId="77777777" w:rsidR="00272FBF" w:rsidRPr="00272FBF" w:rsidRDefault="00272FBF" w:rsidP="00272FBF">
            <w:pPr>
              <w:widowControl w:val="0"/>
              <w:spacing w:after="0"/>
              <w:jc w:val="center"/>
              <w:rPr>
                <w:rFonts w:ascii="Arial" w:eastAsia="SimSun" w:hAnsi="Arial"/>
                <w:sz w:val="18"/>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4A41A98" w14:textId="77777777" w:rsidR="00272FBF" w:rsidRPr="00272FBF" w:rsidRDefault="00272FBF" w:rsidP="00272FBF">
            <w:pPr>
              <w:widowControl w:val="0"/>
              <w:spacing w:after="0"/>
              <w:jc w:val="center"/>
              <w:rPr>
                <w:rFonts w:ascii="Arial" w:eastAsia="SimSun" w:hAnsi="Arial"/>
                <w:sz w:val="18"/>
                <w:lang w:eastAsia="zh-TW"/>
              </w:rPr>
            </w:pPr>
            <w:r w:rsidRPr="00272FBF">
              <w:rPr>
                <w:rFonts w:ascii="Arial" w:eastAsia="SimSun" w:hAnsi="Arial"/>
                <w:sz w:val="18"/>
                <w:lang w:eastAsia="zh-TW"/>
              </w:rPr>
              <w:t>50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69D41AA" w14:textId="77777777" w:rsidR="00272FBF" w:rsidRPr="00272FBF" w:rsidRDefault="00272FBF" w:rsidP="00272FBF">
            <w:pPr>
              <w:widowControl w:val="0"/>
              <w:spacing w:after="0"/>
              <w:jc w:val="center"/>
              <w:rPr>
                <w:rFonts w:ascii="Arial" w:eastAsia="SimSun" w:hAnsi="Arial"/>
                <w:sz w:val="18"/>
                <w:lang w:eastAsia="zh-TW"/>
              </w:rPr>
            </w:pPr>
            <w:r w:rsidRPr="00272FBF">
              <w:rPr>
                <w:rFonts w:ascii="Arial" w:eastAsia="SimSun" w:hAnsi="Arial"/>
                <w:sz w:val="18"/>
                <w:lang w:eastAsia="zh-TW"/>
              </w:rPr>
              <w:t>0</w:t>
            </w:r>
          </w:p>
        </w:tc>
      </w:tr>
      <w:tr w:rsidR="00272FBF" w:rsidRPr="00272FBF" w14:paraId="6BBA90B4" w14:textId="77777777" w:rsidTr="00513747">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083BE84" w14:textId="77777777" w:rsidR="00272FBF" w:rsidRPr="00272FBF" w:rsidRDefault="00272FBF" w:rsidP="00272FBF">
            <w:pPr>
              <w:widowControl w:val="0"/>
              <w:spacing w:after="0"/>
              <w:jc w:val="center"/>
              <w:rPr>
                <w:rFonts w:ascii="Arial" w:eastAsia="SimSun" w:hAnsi="Arial"/>
                <w:sz w:val="18"/>
                <w:lang w:eastAsia="en-GB"/>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9309AE8" w14:textId="77777777" w:rsidR="00272FBF" w:rsidRPr="00272FBF" w:rsidRDefault="00272FBF" w:rsidP="00272FBF">
            <w:pPr>
              <w:widowControl w:val="0"/>
              <w:spacing w:after="0"/>
              <w:jc w:val="center"/>
              <w:rPr>
                <w:rFonts w:ascii="Arial" w:eastAsia="SimSun" w:hAnsi="Arial"/>
                <w:sz w:val="18"/>
                <w:lang w:eastAsia="ja-JP"/>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37EA9" w14:textId="77777777" w:rsidR="00272FBF" w:rsidRPr="00272FBF" w:rsidRDefault="00272FBF" w:rsidP="00272FBF">
            <w:pPr>
              <w:widowControl w:val="0"/>
              <w:spacing w:after="0"/>
              <w:jc w:val="center"/>
              <w:rPr>
                <w:rFonts w:ascii="Arial" w:eastAsia="SimSun" w:hAnsi="Arial"/>
                <w:sz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F0512" w14:textId="77777777" w:rsidR="00272FBF" w:rsidRPr="00272FBF" w:rsidRDefault="00272FBF" w:rsidP="00272FBF">
            <w:pPr>
              <w:widowControl w:val="0"/>
              <w:spacing w:after="0"/>
              <w:jc w:val="center"/>
              <w:rPr>
                <w:rFonts w:ascii="Arial" w:eastAsia="SimSun" w:hAnsi="Arial"/>
                <w:sz w:val="18"/>
                <w:lang w:eastAsia="en-GB"/>
              </w:rPr>
            </w:pPr>
            <w:r w:rsidRPr="00272FBF">
              <w:rPr>
                <w:rFonts w:ascii="Arial" w:eastAsia="SimSun" w:hAnsi="Arial"/>
                <w:sz w:val="18"/>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237C3" w14:textId="77777777" w:rsidR="00272FBF" w:rsidRPr="00272FBF" w:rsidRDefault="00272FBF" w:rsidP="00272FBF">
            <w:pPr>
              <w:widowControl w:val="0"/>
              <w:spacing w:after="0"/>
              <w:jc w:val="center"/>
              <w:rPr>
                <w:rFonts w:ascii="Arial" w:eastAsia="SimSun" w:hAnsi="Arial"/>
                <w:sz w:val="18"/>
                <w:lang w:eastAsia="en-GB"/>
              </w:rPr>
            </w:pPr>
            <w:r w:rsidRPr="00272FBF">
              <w:rPr>
                <w:rFonts w:ascii="Arial" w:eastAsia="SimSun" w:hAnsi="Arial"/>
                <w:sz w:val="18"/>
                <w:lang w:eastAsia="zh-CN"/>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6224D5" w14:textId="77777777" w:rsidR="00272FBF" w:rsidRPr="00272FBF" w:rsidRDefault="00272FBF" w:rsidP="00272FBF">
            <w:pPr>
              <w:widowControl w:val="0"/>
              <w:spacing w:after="0"/>
              <w:jc w:val="center"/>
              <w:rPr>
                <w:rFonts w:ascii="Arial" w:eastAsia="SimSun" w:hAnsi="Arial"/>
                <w:sz w:val="18"/>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B2BD5EC" w14:textId="77777777" w:rsidR="00272FBF" w:rsidRPr="00272FBF" w:rsidRDefault="00272FBF" w:rsidP="00272FBF">
            <w:pPr>
              <w:widowControl w:val="0"/>
              <w:spacing w:after="0"/>
              <w:jc w:val="center"/>
              <w:rPr>
                <w:rFonts w:ascii="Arial" w:eastAsia="SimSun" w:hAnsi="Arial"/>
                <w:sz w:val="18"/>
                <w:lang w:eastAsia="en-GB"/>
              </w:rPr>
            </w:pPr>
          </w:p>
        </w:tc>
      </w:tr>
      <w:tr w:rsidR="00272FBF" w:rsidRPr="00272FBF" w14:paraId="7270C2C9" w14:textId="77777777" w:rsidTr="00513747">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F4E3EA7" w14:textId="77777777" w:rsidR="00272FBF" w:rsidRPr="00272FBF" w:rsidRDefault="00272FBF" w:rsidP="00272FBF">
            <w:pPr>
              <w:widowControl w:val="0"/>
              <w:spacing w:after="0"/>
              <w:jc w:val="center"/>
              <w:rPr>
                <w:rFonts w:ascii="Arial" w:eastAsia="SimSun" w:hAnsi="Arial"/>
                <w:sz w:val="18"/>
                <w:lang w:eastAsia="en-GB"/>
              </w:rPr>
            </w:pPr>
            <w:r w:rsidRPr="00272FBF">
              <w:rPr>
                <w:rFonts w:ascii="Arial" w:eastAsia="SimSun" w:hAnsi="Arial"/>
                <w:sz w:val="18"/>
                <w:lang w:eastAsia="en-GB"/>
              </w:rPr>
              <w:t>DC_(n)41AA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7C670D9" w14:textId="77777777" w:rsidR="00272FBF" w:rsidRPr="00272FBF" w:rsidRDefault="00272FBF" w:rsidP="00272FBF">
            <w:pPr>
              <w:widowControl w:val="0"/>
              <w:spacing w:after="0"/>
              <w:jc w:val="center"/>
              <w:rPr>
                <w:rFonts w:ascii="Arial" w:eastAsia="SimSun" w:hAnsi="Arial"/>
                <w:sz w:val="18"/>
                <w:lang w:eastAsia="en-GB"/>
              </w:rPr>
            </w:pPr>
            <w:r w:rsidRPr="00272FBF">
              <w:rPr>
                <w:rFonts w:ascii="Arial" w:eastAsia="SimSun" w:hAnsi="Arial"/>
                <w:sz w:val="18"/>
                <w:lang w:eastAsia="ja-JP"/>
              </w:rPr>
              <w:t>DC_(n)41AA</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40921" w14:textId="77777777" w:rsidR="00272FBF" w:rsidRPr="00272FBF" w:rsidRDefault="00272FBF" w:rsidP="00272FBF">
            <w:pPr>
              <w:widowControl w:val="0"/>
              <w:spacing w:after="0"/>
              <w:jc w:val="center"/>
              <w:rPr>
                <w:rFonts w:ascii="Arial" w:eastAsia="SimSun" w:hAnsi="Arial"/>
                <w:sz w:val="18"/>
                <w:lang w:eastAsia="en-GB"/>
              </w:rPr>
            </w:pPr>
            <w:r w:rsidRPr="00272FBF">
              <w:rPr>
                <w:rFonts w:ascii="Arial" w:eastAsia="SimSun" w:hAnsi="Arial"/>
                <w:sz w:val="18"/>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3EF7BB" w14:textId="77777777" w:rsidR="00272FBF" w:rsidRPr="00272FBF" w:rsidRDefault="00272FBF" w:rsidP="00272FBF">
            <w:pPr>
              <w:widowControl w:val="0"/>
              <w:spacing w:after="0"/>
              <w:jc w:val="center"/>
              <w:rPr>
                <w:rFonts w:ascii="Arial" w:eastAsia="SimSun" w:hAnsi="Arial"/>
                <w:sz w:val="18"/>
                <w:lang w:eastAsia="en-GB"/>
              </w:rPr>
            </w:pPr>
            <w:r w:rsidRPr="00272FBF">
              <w:rPr>
                <w:rFonts w:ascii="Arial" w:eastAsia="SimSun" w:hAnsi="Arial"/>
                <w:sz w:val="18"/>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B27203" w14:textId="77777777" w:rsidR="00272FBF" w:rsidRPr="00272FBF" w:rsidRDefault="00272FBF" w:rsidP="00272FBF">
            <w:pPr>
              <w:widowControl w:val="0"/>
              <w:spacing w:after="0"/>
              <w:jc w:val="center"/>
              <w:rPr>
                <w:rFonts w:ascii="Arial" w:eastAsia="SimSun" w:hAnsi="Arial"/>
                <w:sz w:val="18"/>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3CCCCF4" w14:textId="77777777" w:rsidR="00272FBF" w:rsidRPr="00272FBF" w:rsidRDefault="00272FBF" w:rsidP="00272FBF">
            <w:pPr>
              <w:widowControl w:val="0"/>
              <w:spacing w:after="0"/>
              <w:jc w:val="center"/>
              <w:rPr>
                <w:rFonts w:ascii="Arial" w:eastAsia="SimSun" w:hAnsi="Arial"/>
                <w:sz w:val="18"/>
                <w:lang w:eastAsia="en-GB"/>
              </w:rPr>
            </w:pPr>
            <w:r w:rsidRPr="00272FBF">
              <w:rPr>
                <w:rFonts w:ascii="Arial" w:eastAsia="SimSun" w:hAnsi="Arial"/>
                <w:sz w:val="18"/>
                <w:lang w:eastAsia="en-GB"/>
              </w:rPr>
              <w:t>120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2DF7AA5" w14:textId="77777777" w:rsidR="00272FBF" w:rsidRPr="00272FBF" w:rsidRDefault="00272FBF" w:rsidP="00272FBF">
            <w:pPr>
              <w:widowControl w:val="0"/>
              <w:spacing w:after="0"/>
              <w:jc w:val="center"/>
              <w:rPr>
                <w:rFonts w:ascii="Arial" w:eastAsia="SimSun" w:hAnsi="Arial"/>
                <w:sz w:val="18"/>
                <w:lang w:eastAsia="en-GB"/>
              </w:rPr>
            </w:pPr>
            <w:r w:rsidRPr="00272FBF">
              <w:rPr>
                <w:rFonts w:ascii="Arial" w:eastAsia="SimSun" w:hAnsi="Arial"/>
                <w:sz w:val="18"/>
                <w:lang w:eastAsia="en-GB"/>
              </w:rPr>
              <w:t>0</w:t>
            </w:r>
          </w:p>
        </w:tc>
      </w:tr>
      <w:tr w:rsidR="00272FBF" w:rsidRPr="00272FBF" w14:paraId="1577D6AF" w14:textId="77777777" w:rsidTr="00513747">
        <w:trPr>
          <w:trHeight w:val="187"/>
        </w:trPr>
        <w:tc>
          <w:tcPr>
            <w:tcW w:w="0" w:type="auto"/>
            <w:tcBorders>
              <w:left w:val="single" w:sz="4" w:space="0" w:color="auto"/>
              <w:right w:val="single" w:sz="4" w:space="0" w:color="auto"/>
            </w:tcBorders>
            <w:shd w:val="clear" w:color="auto" w:fill="auto"/>
            <w:hideMark/>
          </w:tcPr>
          <w:p w14:paraId="6AED97B9" w14:textId="77777777" w:rsidR="00272FBF" w:rsidRPr="00272FBF" w:rsidRDefault="00272FBF" w:rsidP="00272FBF">
            <w:pPr>
              <w:widowControl w:val="0"/>
              <w:spacing w:after="0"/>
              <w:jc w:val="center"/>
              <w:rPr>
                <w:rFonts w:ascii="Arial" w:eastAsia="SimSun" w:hAnsi="Arial"/>
                <w:sz w:val="18"/>
                <w:lang w:eastAsia="en-GB"/>
              </w:rPr>
            </w:pPr>
          </w:p>
        </w:tc>
        <w:tc>
          <w:tcPr>
            <w:tcW w:w="0" w:type="auto"/>
            <w:tcBorders>
              <w:left w:val="single" w:sz="4" w:space="0" w:color="auto"/>
              <w:right w:val="single" w:sz="4" w:space="0" w:color="auto"/>
            </w:tcBorders>
            <w:shd w:val="clear" w:color="auto" w:fill="auto"/>
            <w:hideMark/>
          </w:tcPr>
          <w:p w14:paraId="37E2740B" w14:textId="77777777" w:rsidR="00272FBF" w:rsidRPr="00272FBF" w:rsidRDefault="00272FBF" w:rsidP="00272FBF">
            <w:pPr>
              <w:widowControl w:val="0"/>
              <w:spacing w:after="0"/>
              <w:jc w:val="center"/>
              <w:rPr>
                <w:rFonts w:ascii="Arial" w:eastAsia="SimSun"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8A89C4" w14:textId="77777777" w:rsidR="00272FBF" w:rsidRPr="00272FBF" w:rsidRDefault="00272FBF" w:rsidP="00272FBF">
            <w:pPr>
              <w:widowControl w:val="0"/>
              <w:spacing w:after="0"/>
              <w:jc w:val="center"/>
              <w:rPr>
                <w:rFonts w:ascii="Arial" w:eastAsia="SimSun" w:hAnsi="Arial"/>
                <w:sz w:val="18"/>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D3C76C" w14:textId="77777777" w:rsidR="00272FBF" w:rsidRPr="00272FBF" w:rsidRDefault="00272FBF" w:rsidP="00272FBF">
            <w:pPr>
              <w:widowControl w:val="0"/>
              <w:spacing w:after="0"/>
              <w:jc w:val="center"/>
              <w:rPr>
                <w:rFonts w:ascii="Arial" w:eastAsia="SimSun" w:hAnsi="Arial"/>
                <w:sz w:val="18"/>
                <w:lang w:eastAsia="en-GB"/>
              </w:rPr>
            </w:pPr>
            <w:r w:rsidRPr="00272FBF">
              <w:rPr>
                <w:rFonts w:ascii="Arial" w:eastAsia="SimSun" w:hAnsi="Arial"/>
                <w:sz w:val="18"/>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63BF3" w14:textId="77777777" w:rsidR="00272FBF" w:rsidRPr="00272FBF" w:rsidRDefault="00272FBF" w:rsidP="00272FBF">
            <w:pPr>
              <w:widowControl w:val="0"/>
              <w:spacing w:after="0"/>
              <w:jc w:val="center"/>
              <w:rPr>
                <w:rFonts w:ascii="Arial" w:eastAsia="SimSun" w:hAnsi="Arial"/>
                <w:sz w:val="18"/>
                <w:lang w:eastAsia="en-GB"/>
              </w:rPr>
            </w:pPr>
            <w:r w:rsidRPr="00272FBF">
              <w:rPr>
                <w:rFonts w:ascii="Arial" w:eastAsia="SimSun" w:hAnsi="Arial"/>
                <w:sz w:val="18"/>
                <w:lang w:eastAsia="en-GB"/>
              </w:rPr>
              <w:t>20</w:t>
            </w:r>
          </w:p>
        </w:tc>
        <w:tc>
          <w:tcPr>
            <w:tcW w:w="0" w:type="auto"/>
            <w:tcBorders>
              <w:left w:val="single" w:sz="4" w:space="0" w:color="auto"/>
              <w:bottom w:val="single" w:sz="4" w:space="0" w:color="auto"/>
              <w:right w:val="single" w:sz="4" w:space="0" w:color="auto"/>
            </w:tcBorders>
            <w:shd w:val="clear" w:color="auto" w:fill="auto"/>
            <w:hideMark/>
          </w:tcPr>
          <w:p w14:paraId="57869837" w14:textId="77777777" w:rsidR="00272FBF" w:rsidRPr="00272FBF" w:rsidRDefault="00272FBF" w:rsidP="00272FBF">
            <w:pPr>
              <w:widowControl w:val="0"/>
              <w:spacing w:after="0"/>
              <w:jc w:val="center"/>
              <w:rPr>
                <w:rFonts w:ascii="Arial" w:eastAsia="SimSun" w:hAnsi="Arial"/>
                <w:sz w:val="18"/>
                <w:lang w:eastAsia="en-GB"/>
              </w:rPr>
            </w:pPr>
          </w:p>
        </w:tc>
        <w:tc>
          <w:tcPr>
            <w:tcW w:w="0" w:type="auto"/>
            <w:tcBorders>
              <w:left w:val="single" w:sz="4" w:space="0" w:color="auto"/>
              <w:bottom w:val="single" w:sz="4" w:space="0" w:color="auto"/>
              <w:right w:val="single" w:sz="4" w:space="0" w:color="auto"/>
            </w:tcBorders>
            <w:shd w:val="clear" w:color="auto" w:fill="auto"/>
            <w:hideMark/>
          </w:tcPr>
          <w:p w14:paraId="618A65FF" w14:textId="77777777" w:rsidR="00272FBF" w:rsidRPr="00272FBF" w:rsidRDefault="00272FBF" w:rsidP="00272FBF">
            <w:pPr>
              <w:widowControl w:val="0"/>
              <w:spacing w:after="0"/>
              <w:jc w:val="center"/>
              <w:rPr>
                <w:rFonts w:ascii="Arial" w:eastAsia="SimSun" w:hAnsi="Arial"/>
                <w:sz w:val="18"/>
                <w:lang w:eastAsia="en-GB"/>
              </w:rPr>
            </w:pPr>
          </w:p>
        </w:tc>
      </w:tr>
      <w:tr w:rsidR="00272FBF" w:rsidRPr="00272FBF" w14:paraId="71B66AEF" w14:textId="77777777" w:rsidTr="00513747">
        <w:trPr>
          <w:trHeight w:val="187"/>
        </w:trPr>
        <w:tc>
          <w:tcPr>
            <w:tcW w:w="0" w:type="auto"/>
            <w:tcBorders>
              <w:left w:val="single" w:sz="4" w:space="0" w:color="auto"/>
              <w:right w:val="single" w:sz="4" w:space="0" w:color="auto"/>
            </w:tcBorders>
            <w:shd w:val="clear" w:color="auto" w:fill="auto"/>
          </w:tcPr>
          <w:p w14:paraId="3173B265" w14:textId="77777777" w:rsidR="00272FBF" w:rsidRPr="00272FBF" w:rsidRDefault="00272FBF" w:rsidP="00272FBF">
            <w:pPr>
              <w:widowControl w:val="0"/>
              <w:spacing w:after="0"/>
              <w:jc w:val="center"/>
              <w:rPr>
                <w:rFonts w:ascii="Arial" w:eastAsia="SimSun" w:hAnsi="Arial"/>
                <w:sz w:val="18"/>
                <w:lang w:eastAsia="en-GB"/>
              </w:rPr>
            </w:pPr>
          </w:p>
        </w:tc>
        <w:tc>
          <w:tcPr>
            <w:tcW w:w="0" w:type="auto"/>
            <w:tcBorders>
              <w:left w:val="single" w:sz="4" w:space="0" w:color="auto"/>
              <w:right w:val="single" w:sz="4" w:space="0" w:color="auto"/>
            </w:tcBorders>
            <w:shd w:val="clear" w:color="auto" w:fill="auto"/>
          </w:tcPr>
          <w:p w14:paraId="3E8F96B9" w14:textId="77777777" w:rsidR="00272FBF" w:rsidRPr="00272FBF" w:rsidRDefault="00272FBF" w:rsidP="00272FBF">
            <w:pPr>
              <w:widowControl w:val="0"/>
              <w:spacing w:after="0"/>
              <w:jc w:val="center"/>
              <w:rPr>
                <w:rFonts w:ascii="Arial" w:eastAsia="SimSun"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5FC5E" w14:textId="77777777" w:rsidR="00272FBF" w:rsidRPr="00272FBF" w:rsidRDefault="00272FBF" w:rsidP="00272FBF">
            <w:pPr>
              <w:widowControl w:val="0"/>
              <w:spacing w:after="0"/>
              <w:jc w:val="center"/>
              <w:rPr>
                <w:rFonts w:ascii="Arial" w:eastAsia="SimSun" w:hAnsi="Arial"/>
                <w:sz w:val="18"/>
              </w:rPr>
            </w:pPr>
            <w:r w:rsidRPr="00272FBF">
              <w:rPr>
                <w:rFonts w:ascii="Arial" w:eastAsia="SimSun" w:hAnsi="Arial"/>
                <w:sz w:val="18"/>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F6EBB" w14:textId="77777777" w:rsidR="00272FBF" w:rsidRPr="00272FBF" w:rsidRDefault="00272FBF" w:rsidP="00272FBF">
            <w:pPr>
              <w:widowControl w:val="0"/>
              <w:spacing w:after="0"/>
              <w:jc w:val="center"/>
              <w:rPr>
                <w:rFonts w:ascii="Arial" w:eastAsia="SimSun" w:hAnsi="Arial"/>
                <w:sz w:val="18"/>
                <w:lang w:eastAsia="en-GB"/>
              </w:rPr>
            </w:pPr>
            <w:r w:rsidRPr="00272FBF">
              <w:rPr>
                <w:rFonts w:ascii="Arial" w:eastAsia="SimSun" w:hAnsi="Arial"/>
                <w:sz w:val="18"/>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7A179" w14:textId="77777777" w:rsidR="00272FBF" w:rsidRPr="00272FBF" w:rsidRDefault="00272FBF" w:rsidP="00272FBF">
            <w:pPr>
              <w:widowControl w:val="0"/>
              <w:spacing w:after="0"/>
              <w:jc w:val="center"/>
              <w:rPr>
                <w:rFonts w:ascii="Arial" w:eastAsia="SimSun" w:hAnsi="Arial"/>
                <w:sz w:val="18"/>
                <w:lang w:eastAsia="en-GB"/>
              </w:rPr>
            </w:pPr>
          </w:p>
        </w:tc>
        <w:tc>
          <w:tcPr>
            <w:tcW w:w="0" w:type="auto"/>
            <w:tcBorders>
              <w:top w:val="single" w:sz="4" w:space="0" w:color="auto"/>
              <w:left w:val="single" w:sz="4" w:space="0" w:color="auto"/>
              <w:right w:val="single" w:sz="4" w:space="0" w:color="auto"/>
            </w:tcBorders>
            <w:shd w:val="clear" w:color="auto" w:fill="auto"/>
          </w:tcPr>
          <w:p w14:paraId="5E0A78DF" w14:textId="77777777" w:rsidR="00272FBF" w:rsidRPr="00272FBF" w:rsidRDefault="00272FBF" w:rsidP="00272FBF">
            <w:pPr>
              <w:widowControl w:val="0"/>
              <w:spacing w:after="0"/>
              <w:jc w:val="center"/>
              <w:rPr>
                <w:rFonts w:ascii="Arial" w:eastAsia="SimSun" w:hAnsi="Arial"/>
                <w:sz w:val="18"/>
                <w:lang w:eastAsia="en-GB"/>
              </w:rPr>
            </w:pPr>
            <w:r w:rsidRPr="00272FBF">
              <w:rPr>
                <w:rFonts w:ascii="Arial" w:eastAsia="SimSun" w:hAnsi="Arial"/>
                <w:sz w:val="18"/>
                <w:lang w:eastAsia="en-GB"/>
              </w:rPr>
              <w:t>120</w:t>
            </w:r>
          </w:p>
        </w:tc>
        <w:tc>
          <w:tcPr>
            <w:tcW w:w="0" w:type="auto"/>
            <w:tcBorders>
              <w:top w:val="single" w:sz="4" w:space="0" w:color="auto"/>
              <w:left w:val="single" w:sz="4" w:space="0" w:color="auto"/>
              <w:right w:val="single" w:sz="4" w:space="0" w:color="auto"/>
            </w:tcBorders>
            <w:shd w:val="clear" w:color="auto" w:fill="auto"/>
          </w:tcPr>
          <w:p w14:paraId="52CBDBA7" w14:textId="77777777" w:rsidR="00272FBF" w:rsidRPr="00272FBF" w:rsidRDefault="00272FBF" w:rsidP="00272FBF">
            <w:pPr>
              <w:widowControl w:val="0"/>
              <w:spacing w:after="0"/>
              <w:jc w:val="center"/>
              <w:rPr>
                <w:rFonts w:ascii="Arial" w:eastAsia="SimSun" w:hAnsi="Arial"/>
                <w:sz w:val="18"/>
                <w:lang w:eastAsia="en-GB"/>
              </w:rPr>
            </w:pPr>
            <w:r w:rsidRPr="00272FBF">
              <w:rPr>
                <w:rFonts w:ascii="Arial" w:eastAsia="SimSun" w:hAnsi="Arial"/>
                <w:sz w:val="18"/>
                <w:lang w:eastAsia="en-GB"/>
              </w:rPr>
              <w:t>1</w:t>
            </w:r>
          </w:p>
        </w:tc>
      </w:tr>
      <w:tr w:rsidR="00272FBF" w:rsidRPr="00272FBF" w14:paraId="5766D693" w14:textId="77777777" w:rsidTr="00513747">
        <w:trPr>
          <w:trHeight w:val="187"/>
        </w:trPr>
        <w:tc>
          <w:tcPr>
            <w:tcW w:w="0" w:type="auto"/>
            <w:tcBorders>
              <w:left w:val="single" w:sz="4" w:space="0" w:color="auto"/>
              <w:right w:val="single" w:sz="4" w:space="0" w:color="auto"/>
            </w:tcBorders>
            <w:shd w:val="clear" w:color="auto" w:fill="auto"/>
          </w:tcPr>
          <w:p w14:paraId="7E3147C9" w14:textId="77777777" w:rsidR="00272FBF" w:rsidRPr="00272FBF" w:rsidRDefault="00272FBF" w:rsidP="00272FBF">
            <w:pPr>
              <w:widowControl w:val="0"/>
              <w:spacing w:after="0"/>
              <w:jc w:val="center"/>
              <w:rPr>
                <w:rFonts w:ascii="Arial" w:eastAsia="SimSun" w:hAnsi="Arial"/>
                <w:sz w:val="18"/>
                <w:lang w:eastAsia="en-GB"/>
              </w:rPr>
            </w:pPr>
          </w:p>
        </w:tc>
        <w:tc>
          <w:tcPr>
            <w:tcW w:w="0" w:type="auto"/>
            <w:tcBorders>
              <w:left w:val="single" w:sz="4" w:space="0" w:color="auto"/>
              <w:right w:val="single" w:sz="4" w:space="0" w:color="auto"/>
            </w:tcBorders>
            <w:shd w:val="clear" w:color="auto" w:fill="auto"/>
          </w:tcPr>
          <w:p w14:paraId="439BD8B0" w14:textId="77777777" w:rsidR="00272FBF" w:rsidRPr="00272FBF" w:rsidRDefault="00272FBF" w:rsidP="00272FBF">
            <w:pPr>
              <w:widowControl w:val="0"/>
              <w:spacing w:after="0"/>
              <w:jc w:val="center"/>
              <w:rPr>
                <w:rFonts w:ascii="Arial" w:eastAsia="SimSun"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4BCB7" w14:textId="77777777" w:rsidR="00272FBF" w:rsidRPr="00272FBF" w:rsidRDefault="00272FBF" w:rsidP="00272FBF">
            <w:pPr>
              <w:widowControl w:val="0"/>
              <w:spacing w:after="0"/>
              <w:jc w:val="center"/>
              <w:rPr>
                <w:rFonts w:ascii="Arial" w:eastAsia="SimSun" w:hAnsi="Arial"/>
                <w:sz w:val="18"/>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89E16" w14:textId="77777777" w:rsidR="00272FBF" w:rsidRPr="00272FBF" w:rsidRDefault="00272FBF" w:rsidP="00272FBF">
            <w:pPr>
              <w:widowControl w:val="0"/>
              <w:spacing w:after="0"/>
              <w:jc w:val="center"/>
              <w:rPr>
                <w:rFonts w:ascii="Arial" w:eastAsia="SimSun" w:hAnsi="Arial"/>
                <w:sz w:val="18"/>
                <w:lang w:eastAsia="en-GB"/>
              </w:rPr>
            </w:pPr>
            <w:r w:rsidRPr="00272FBF">
              <w:rPr>
                <w:rFonts w:ascii="Arial" w:eastAsia="SimSun" w:hAnsi="Arial"/>
                <w:sz w:val="18"/>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57129" w14:textId="77777777" w:rsidR="00272FBF" w:rsidRPr="00272FBF" w:rsidRDefault="00272FBF" w:rsidP="00272FBF">
            <w:pPr>
              <w:widowControl w:val="0"/>
              <w:spacing w:after="0"/>
              <w:jc w:val="center"/>
              <w:rPr>
                <w:rFonts w:ascii="Arial" w:eastAsia="SimSun" w:hAnsi="Arial"/>
                <w:sz w:val="18"/>
                <w:lang w:eastAsia="en-GB"/>
              </w:rPr>
            </w:pPr>
            <w:r w:rsidRPr="00272FBF">
              <w:rPr>
                <w:rFonts w:ascii="Arial" w:eastAsia="SimSun" w:hAnsi="Arial"/>
                <w:sz w:val="18"/>
                <w:lang w:eastAsia="en-GB"/>
              </w:rPr>
              <w:t>20</w:t>
            </w:r>
          </w:p>
        </w:tc>
        <w:tc>
          <w:tcPr>
            <w:tcW w:w="0" w:type="auto"/>
            <w:tcBorders>
              <w:left w:val="single" w:sz="4" w:space="0" w:color="auto"/>
              <w:bottom w:val="single" w:sz="4" w:space="0" w:color="auto"/>
              <w:right w:val="single" w:sz="4" w:space="0" w:color="auto"/>
            </w:tcBorders>
            <w:shd w:val="clear" w:color="auto" w:fill="auto"/>
          </w:tcPr>
          <w:p w14:paraId="3DC2EA17" w14:textId="77777777" w:rsidR="00272FBF" w:rsidRPr="00272FBF" w:rsidRDefault="00272FBF" w:rsidP="00272FBF">
            <w:pPr>
              <w:widowControl w:val="0"/>
              <w:spacing w:after="0"/>
              <w:jc w:val="center"/>
              <w:rPr>
                <w:rFonts w:ascii="Arial" w:eastAsia="SimSun" w:hAnsi="Arial"/>
                <w:sz w:val="18"/>
                <w:lang w:eastAsia="en-GB"/>
              </w:rPr>
            </w:pPr>
          </w:p>
        </w:tc>
        <w:tc>
          <w:tcPr>
            <w:tcW w:w="0" w:type="auto"/>
            <w:tcBorders>
              <w:left w:val="single" w:sz="4" w:space="0" w:color="auto"/>
              <w:bottom w:val="single" w:sz="4" w:space="0" w:color="auto"/>
              <w:right w:val="single" w:sz="4" w:space="0" w:color="auto"/>
            </w:tcBorders>
            <w:shd w:val="clear" w:color="auto" w:fill="auto"/>
          </w:tcPr>
          <w:p w14:paraId="799B5708" w14:textId="77777777" w:rsidR="00272FBF" w:rsidRPr="00272FBF" w:rsidRDefault="00272FBF" w:rsidP="00272FBF">
            <w:pPr>
              <w:widowControl w:val="0"/>
              <w:spacing w:after="0"/>
              <w:jc w:val="center"/>
              <w:rPr>
                <w:rFonts w:ascii="Arial" w:eastAsia="SimSun" w:hAnsi="Arial"/>
                <w:sz w:val="18"/>
                <w:lang w:eastAsia="en-GB"/>
              </w:rPr>
            </w:pPr>
          </w:p>
        </w:tc>
      </w:tr>
      <w:tr w:rsidR="00272FBF" w:rsidRPr="00272FBF" w14:paraId="2ECB4F92" w14:textId="77777777" w:rsidTr="00513747">
        <w:trPr>
          <w:trHeight w:val="187"/>
        </w:trPr>
        <w:tc>
          <w:tcPr>
            <w:tcW w:w="0" w:type="auto"/>
            <w:tcBorders>
              <w:left w:val="single" w:sz="4" w:space="0" w:color="auto"/>
              <w:right w:val="single" w:sz="4" w:space="0" w:color="auto"/>
            </w:tcBorders>
            <w:shd w:val="clear" w:color="auto" w:fill="auto"/>
          </w:tcPr>
          <w:p w14:paraId="1F42AB3B" w14:textId="77777777" w:rsidR="00272FBF" w:rsidRPr="00272FBF" w:rsidRDefault="00272FBF" w:rsidP="00272FBF">
            <w:pPr>
              <w:widowControl w:val="0"/>
              <w:spacing w:after="0"/>
              <w:jc w:val="center"/>
              <w:rPr>
                <w:rFonts w:ascii="Arial" w:eastAsia="SimSun" w:hAnsi="Arial"/>
                <w:sz w:val="18"/>
                <w:lang w:eastAsia="en-GB"/>
              </w:rPr>
            </w:pPr>
          </w:p>
        </w:tc>
        <w:tc>
          <w:tcPr>
            <w:tcW w:w="0" w:type="auto"/>
            <w:tcBorders>
              <w:left w:val="single" w:sz="4" w:space="0" w:color="auto"/>
              <w:right w:val="single" w:sz="4" w:space="0" w:color="auto"/>
            </w:tcBorders>
            <w:shd w:val="clear" w:color="auto" w:fill="auto"/>
          </w:tcPr>
          <w:p w14:paraId="5BAFCA80" w14:textId="77777777" w:rsidR="00272FBF" w:rsidRPr="00272FBF" w:rsidRDefault="00272FBF" w:rsidP="00272FBF">
            <w:pPr>
              <w:widowControl w:val="0"/>
              <w:spacing w:after="0"/>
              <w:jc w:val="center"/>
              <w:rPr>
                <w:rFonts w:ascii="Arial" w:eastAsia="SimSun"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88910" w14:textId="77777777" w:rsidR="00272FBF" w:rsidRPr="00272FBF" w:rsidRDefault="00272FBF" w:rsidP="00272FBF">
            <w:pPr>
              <w:widowControl w:val="0"/>
              <w:spacing w:after="0"/>
              <w:jc w:val="center"/>
              <w:rPr>
                <w:rFonts w:ascii="Arial" w:eastAsia="SimSun" w:hAnsi="Arial"/>
                <w:sz w:val="18"/>
              </w:rPr>
            </w:pPr>
            <w:r w:rsidRPr="00272FBF">
              <w:rPr>
                <w:rFonts w:ascii="Arial" w:eastAsia="SimSun" w:hAnsi="Arial"/>
                <w:sz w:val="18"/>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EE841" w14:textId="77777777" w:rsidR="00272FBF" w:rsidRPr="00272FBF" w:rsidRDefault="00272FBF" w:rsidP="00272FBF">
            <w:pPr>
              <w:widowControl w:val="0"/>
              <w:spacing w:after="0"/>
              <w:jc w:val="center"/>
              <w:rPr>
                <w:rFonts w:ascii="Arial" w:eastAsia="SimSun" w:hAnsi="Arial"/>
                <w:sz w:val="18"/>
                <w:lang w:eastAsia="en-GB"/>
              </w:rPr>
            </w:pPr>
            <w:r w:rsidRPr="00272FBF">
              <w:rPr>
                <w:rFonts w:ascii="Arial" w:eastAsia="SimSun" w:hAnsi="Arial"/>
                <w:sz w:val="18"/>
              </w:rPr>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0DD5B" w14:textId="77777777" w:rsidR="00272FBF" w:rsidRPr="00272FBF" w:rsidRDefault="00272FBF" w:rsidP="00272FBF">
            <w:pPr>
              <w:widowControl w:val="0"/>
              <w:spacing w:after="0"/>
              <w:jc w:val="center"/>
              <w:rPr>
                <w:rFonts w:ascii="Arial" w:eastAsia="SimSun" w:hAnsi="Arial"/>
                <w:sz w:val="18"/>
                <w:lang w:eastAsia="en-GB"/>
              </w:rPr>
            </w:pPr>
          </w:p>
        </w:tc>
        <w:tc>
          <w:tcPr>
            <w:tcW w:w="0" w:type="auto"/>
            <w:tcBorders>
              <w:top w:val="single" w:sz="4" w:space="0" w:color="auto"/>
              <w:left w:val="single" w:sz="4" w:space="0" w:color="auto"/>
              <w:right w:val="single" w:sz="4" w:space="0" w:color="auto"/>
            </w:tcBorders>
            <w:shd w:val="clear" w:color="auto" w:fill="auto"/>
          </w:tcPr>
          <w:p w14:paraId="7508D16F" w14:textId="77777777" w:rsidR="00272FBF" w:rsidRPr="00272FBF" w:rsidRDefault="00272FBF" w:rsidP="00272FBF">
            <w:pPr>
              <w:widowControl w:val="0"/>
              <w:spacing w:after="0"/>
              <w:jc w:val="center"/>
              <w:rPr>
                <w:rFonts w:ascii="Arial" w:eastAsia="SimSun" w:hAnsi="Arial"/>
                <w:sz w:val="18"/>
                <w:lang w:eastAsia="en-GB"/>
              </w:rPr>
            </w:pPr>
            <w:r w:rsidRPr="00272FBF">
              <w:rPr>
                <w:rFonts w:ascii="Arial" w:eastAsia="SimSun" w:hAnsi="Arial"/>
                <w:sz w:val="18"/>
                <w:lang w:eastAsia="zh-CN"/>
              </w:rPr>
              <w:t>120</w:t>
            </w:r>
          </w:p>
        </w:tc>
        <w:tc>
          <w:tcPr>
            <w:tcW w:w="0" w:type="auto"/>
            <w:tcBorders>
              <w:top w:val="single" w:sz="4" w:space="0" w:color="auto"/>
              <w:left w:val="single" w:sz="4" w:space="0" w:color="auto"/>
              <w:right w:val="single" w:sz="4" w:space="0" w:color="auto"/>
            </w:tcBorders>
            <w:shd w:val="clear" w:color="auto" w:fill="auto"/>
          </w:tcPr>
          <w:p w14:paraId="6E578662" w14:textId="77777777" w:rsidR="00272FBF" w:rsidRPr="00272FBF" w:rsidRDefault="00272FBF" w:rsidP="00272FBF">
            <w:pPr>
              <w:widowControl w:val="0"/>
              <w:spacing w:after="0"/>
              <w:jc w:val="center"/>
              <w:rPr>
                <w:rFonts w:ascii="Arial" w:eastAsia="SimSun" w:hAnsi="Arial"/>
                <w:sz w:val="18"/>
                <w:lang w:eastAsia="en-GB"/>
              </w:rPr>
            </w:pPr>
            <w:r w:rsidRPr="00272FBF">
              <w:rPr>
                <w:rFonts w:ascii="Arial" w:eastAsia="SimSun" w:hAnsi="Arial"/>
                <w:sz w:val="18"/>
                <w:lang w:eastAsia="zh-CN"/>
              </w:rPr>
              <w:t>2</w:t>
            </w:r>
          </w:p>
        </w:tc>
      </w:tr>
      <w:tr w:rsidR="00272FBF" w:rsidRPr="00272FBF" w14:paraId="37D1B251" w14:textId="77777777" w:rsidTr="00513747">
        <w:trPr>
          <w:trHeight w:val="187"/>
        </w:trPr>
        <w:tc>
          <w:tcPr>
            <w:tcW w:w="0" w:type="auto"/>
            <w:tcBorders>
              <w:left w:val="single" w:sz="4" w:space="0" w:color="auto"/>
              <w:right w:val="single" w:sz="4" w:space="0" w:color="auto"/>
            </w:tcBorders>
            <w:shd w:val="clear" w:color="auto" w:fill="auto"/>
          </w:tcPr>
          <w:p w14:paraId="48B85228" w14:textId="77777777" w:rsidR="00272FBF" w:rsidRPr="00272FBF" w:rsidRDefault="00272FBF" w:rsidP="00272FBF">
            <w:pPr>
              <w:widowControl w:val="0"/>
              <w:spacing w:after="0"/>
              <w:jc w:val="center"/>
              <w:rPr>
                <w:rFonts w:ascii="Arial" w:eastAsia="SimSun" w:hAnsi="Arial"/>
                <w:sz w:val="18"/>
                <w:lang w:eastAsia="en-GB"/>
              </w:rPr>
            </w:pPr>
          </w:p>
        </w:tc>
        <w:tc>
          <w:tcPr>
            <w:tcW w:w="0" w:type="auto"/>
            <w:tcBorders>
              <w:left w:val="single" w:sz="4" w:space="0" w:color="auto"/>
              <w:right w:val="single" w:sz="4" w:space="0" w:color="auto"/>
            </w:tcBorders>
            <w:shd w:val="clear" w:color="auto" w:fill="auto"/>
          </w:tcPr>
          <w:p w14:paraId="62349242" w14:textId="77777777" w:rsidR="00272FBF" w:rsidRPr="00272FBF" w:rsidRDefault="00272FBF" w:rsidP="00272FBF">
            <w:pPr>
              <w:widowControl w:val="0"/>
              <w:spacing w:after="0"/>
              <w:jc w:val="center"/>
              <w:rPr>
                <w:rFonts w:ascii="Arial" w:eastAsia="SimSun"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BE3FE" w14:textId="77777777" w:rsidR="00272FBF" w:rsidRPr="00272FBF" w:rsidRDefault="00272FBF" w:rsidP="00272FBF">
            <w:pPr>
              <w:widowControl w:val="0"/>
              <w:spacing w:after="0"/>
              <w:jc w:val="center"/>
              <w:rPr>
                <w:rFonts w:ascii="Arial" w:eastAsia="SimSun" w:hAnsi="Arial"/>
                <w:sz w:val="18"/>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63DF9" w14:textId="77777777" w:rsidR="00272FBF" w:rsidRPr="00272FBF" w:rsidRDefault="00272FBF" w:rsidP="00272FBF">
            <w:pPr>
              <w:widowControl w:val="0"/>
              <w:spacing w:after="0"/>
              <w:jc w:val="center"/>
              <w:rPr>
                <w:rFonts w:ascii="Arial" w:eastAsia="SimSun" w:hAnsi="Arial"/>
                <w:sz w:val="18"/>
                <w:lang w:eastAsia="en-GB"/>
              </w:rPr>
            </w:pPr>
            <w:r w:rsidRPr="00272FBF">
              <w:rPr>
                <w:rFonts w:ascii="Arial" w:eastAsia="SimSun" w:hAnsi="Arial"/>
                <w:sz w:val="18"/>
              </w:rPr>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443DC" w14:textId="77777777" w:rsidR="00272FBF" w:rsidRPr="00272FBF" w:rsidRDefault="00272FBF" w:rsidP="00272FBF">
            <w:pPr>
              <w:widowControl w:val="0"/>
              <w:spacing w:after="0"/>
              <w:jc w:val="center"/>
              <w:rPr>
                <w:rFonts w:ascii="Arial" w:eastAsia="SimSun" w:hAnsi="Arial"/>
                <w:sz w:val="18"/>
                <w:lang w:eastAsia="en-GB"/>
              </w:rPr>
            </w:pPr>
            <w:r w:rsidRPr="00272FBF">
              <w:rPr>
                <w:rFonts w:ascii="Arial" w:eastAsia="SimSun" w:hAnsi="Arial"/>
                <w:sz w:val="18"/>
              </w:rPr>
              <w:t>20</w:t>
            </w:r>
          </w:p>
        </w:tc>
        <w:tc>
          <w:tcPr>
            <w:tcW w:w="0" w:type="auto"/>
            <w:tcBorders>
              <w:left w:val="single" w:sz="4" w:space="0" w:color="auto"/>
              <w:right w:val="single" w:sz="4" w:space="0" w:color="auto"/>
            </w:tcBorders>
            <w:shd w:val="clear" w:color="auto" w:fill="auto"/>
          </w:tcPr>
          <w:p w14:paraId="4CEC36EC" w14:textId="77777777" w:rsidR="00272FBF" w:rsidRPr="00272FBF" w:rsidRDefault="00272FBF" w:rsidP="00272FBF">
            <w:pPr>
              <w:widowControl w:val="0"/>
              <w:spacing w:after="0"/>
              <w:jc w:val="center"/>
              <w:rPr>
                <w:rFonts w:ascii="Arial" w:eastAsia="SimSun" w:hAnsi="Arial"/>
                <w:sz w:val="18"/>
                <w:lang w:eastAsia="en-GB"/>
              </w:rPr>
            </w:pPr>
          </w:p>
        </w:tc>
        <w:tc>
          <w:tcPr>
            <w:tcW w:w="0" w:type="auto"/>
            <w:tcBorders>
              <w:left w:val="single" w:sz="4" w:space="0" w:color="auto"/>
              <w:right w:val="single" w:sz="4" w:space="0" w:color="auto"/>
            </w:tcBorders>
            <w:shd w:val="clear" w:color="auto" w:fill="auto"/>
          </w:tcPr>
          <w:p w14:paraId="1D03DA12" w14:textId="77777777" w:rsidR="00272FBF" w:rsidRPr="00272FBF" w:rsidRDefault="00272FBF" w:rsidP="00272FBF">
            <w:pPr>
              <w:widowControl w:val="0"/>
              <w:spacing w:after="0"/>
              <w:jc w:val="center"/>
              <w:rPr>
                <w:rFonts w:ascii="Arial" w:eastAsia="SimSun" w:hAnsi="Arial"/>
                <w:sz w:val="18"/>
                <w:lang w:eastAsia="en-GB"/>
              </w:rPr>
            </w:pPr>
          </w:p>
        </w:tc>
      </w:tr>
      <w:tr w:rsidR="00272FBF" w:rsidRPr="00272FBF" w14:paraId="10C41843" w14:textId="77777777" w:rsidTr="00513747">
        <w:trPr>
          <w:trHeight w:val="187"/>
        </w:trPr>
        <w:tc>
          <w:tcPr>
            <w:tcW w:w="0" w:type="auto"/>
            <w:tcBorders>
              <w:left w:val="single" w:sz="4" w:space="0" w:color="auto"/>
              <w:right w:val="single" w:sz="4" w:space="0" w:color="auto"/>
            </w:tcBorders>
            <w:shd w:val="clear" w:color="auto" w:fill="auto"/>
          </w:tcPr>
          <w:p w14:paraId="02B295BC" w14:textId="77777777" w:rsidR="00272FBF" w:rsidRPr="00272FBF" w:rsidRDefault="00272FBF" w:rsidP="00272FBF">
            <w:pPr>
              <w:widowControl w:val="0"/>
              <w:spacing w:after="0"/>
              <w:jc w:val="center"/>
              <w:rPr>
                <w:rFonts w:ascii="Arial" w:eastAsia="SimSun" w:hAnsi="Arial"/>
                <w:sz w:val="18"/>
                <w:lang w:eastAsia="en-GB"/>
              </w:rPr>
            </w:pPr>
          </w:p>
        </w:tc>
        <w:tc>
          <w:tcPr>
            <w:tcW w:w="0" w:type="auto"/>
            <w:tcBorders>
              <w:left w:val="single" w:sz="4" w:space="0" w:color="auto"/>
              <w:right w:val="single" w:sz="4" w:space="0" w:color="auto"/>
            </w:tcBorders>
            <w:shd w:val="clear" w:color="auto" w:fill="auto"/>
          </w:tcPr>
          <w:p w14:paraId="18270BA4" w14:textId="77777777" w:rsidR="00272FBF" w:rsidRPr="00272FBF" w:rsidRDefault="00272FBF" w:rsidP="00272FBF">
            <w:pPr>
              <w:widowControl w:val="0"/>
              <w:spacing w:after="0"/>
              <w:jc w:val="center"/>
              <w:rPr>
                <w:rFonts w:ascii="Arial" w:eastAsia="SimSun"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64ADA" w14:textId="77777777" w:rsidR="00272FBF" w:rsidRPr="00272FBF" w:rsidRDefault="00272FBF" w:rsidP="00272FBF">
            <w:pPr>
              <w:widowControl w:val="0"/>
              <w:spacing w:after="0"/>
              <w:jc w:val="center"/>
              <w:rPr>
                <w:rFonts w:ascii="Arial" w:eastAsia="SimSun" w:hAnsi="Arial"/>
                <w:sz w:val="18"/>
              </w:rPr>
            </w:pPr>
            <w:r w:rsidRPr="00272FBF">
              <w:rPr>
                <w:rFonts w:ascii="Arial" w:eastAsia="SimSun" w:hAnsi="Arial"/>
                <w:sz w:val="18"/>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2677B" w14:textId="77777777" w:rsidR="00272FBF" w:rsidRPr="00272FBF" w:rsidRDefault="00272FBF" w:rsidP="00272FBF">
            <w:pPr>
              <w:widowControl w:val="0"/>
              <w:spacing w:after="0"/>
              <w:jc w:val="center"/>
              <w:rPr>
                <w:rFonts w:ascii="Arial" w:eastAsia="SimSun" w:hAnsi="Arial"/>
                <w:sz w:val="18"/>
                <w:lang w:eastAsia="en-GB"/>
              </w:rPr>
            </w:pPr>
            <w:r w:rsidRPr="00272FBF">
              <w:rPr>
                <w:rFonts w:ascii="Arial" w:eastAsia="SimSun" w:hAnsi="Arial"/>
                <w:sz w:val="18"/>
              </w:rPr>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8D52B" w14:textId="77777777" w:rsidR="00272FBF" w:rsidRPr="00272FBF" w:rsidRDefault="00272FBF" w:rsidP="00272FBF">
            <w:pPr>
              <w:widowControl w:val="0"/>
              <w:spacing w:after="0"/>
              <w:jc w:val="center"/>
              <w:rPr>
                <w:rFonts w:ascii="Arial" w:eastAsia="SimSun" w:hAnsi="Arial"/>
                <w:sz w:val="18"/>
                <w:lang w:eastAsia="en-GB"/>
              </w:rPr>
            </w:pPr>
          </w:p>
        </w:tc>
        <w:tc>
          <w:tcPr>
            <w:tcW w:w="0" w:type="auto"/>
            <w:tcBorders>
              <w:left w:val="single" w:sz="4" w:space="0" w:color="auto"/>
              <w:right w:val="single" w:sz="4" w:space="0" w:color="auto"/>
            </w:tcBorders>
            <w:shd w:val="clear" w:color="auto" w:fill="auto"/>
          </w:tcPr>
          <w:p w14:paraId="14C6934A" w14:textId="77777777" w:rsidR="00272FBF" w:rsidRPr="00272FBF" w:rsidRDefault="00272FBF" w:rsidP="00272FBF">
            <w:pPr>
              <w:widowControl w:val="0"/>
              <w:spacing w:after="0"/>
              <w:jc w:val="center"/>
              <w:rPr>
                <w:rFonts w:ascii="Arial" w:eastAsia="SimSun" w:hAnsi="Arial"/>
                <w:sz w:val="18"/>
                <w:lang w:eastAsia="en-GB"/>
              </w:rPr>
            </w:pPr>
          </w:p>
        </w:tc>
        <w:tc>
          <w:tcPr>
            <w:tcW w:w="0" w:type="auto"/>
            <w:tcBorders>
              <w:left w:val="single" w:sz="4" w:space="0" w:color="auto"/>
              <w:right w:val="single" w:sz="4" w:space="0" w:color="auto"/>
            </w:tcBorders>
            <w:shd w:val="clear" w:color="auto" w:fill="auto"/>
          </w:tcPr>
          <w:p w14:paraId="210D27FF" w14:textId="77777777" w:rsidR="00272FBF" w:rsidRPr="00272FBF" w:rsidRDefault="00272FBF" w:rsidP="00272FBF">
            <w:pPr>
              <w:widowControl w:val="0"/>
              <w:spacing w:after="0"/>
              <w:jc w:val="center"/>
              <w:rPr>
                <w:rFonts w:ascii="Arial" w:eastAsia="SimSun" w:hAnsi="Arial"/>
                <w:sz w:val="18"/>
                <w:lang w:eastAsia="en-GB"/>
              </w:rPr>
            </w:pPr>
          </w:p>
        </w:tc>
      </w:tr>
      <w:tr w:rsidR="00272FBF" w:rsidRPr="00272FBF" w14:paraId="4482170B" w14:textId="77777777" w:rsidTr="00513747">
        <w:trPr>
          <w:trHeight w:val="187"/>
        </w:trPr>
        <w:tc>
          <w:tcPr>
            <w:tcW w:w="0" w:type="auto"/>
            <w:tcBorders>
              <w:left w:val="single" w:sz="4" w:space="0" w:color="auto"/>
              <w:bottom w:val="single" w:sz="4" w:space="0" w:color="auto"/>
              <w:right w:val="single" w:sz="4" w:space="0" w:color="auto"/>
            </w:tcBorders>
            <w:shd w:val="clear" w:color="auto" w:fill="auto"/>
          </w:tcPr>
          <w:p w14:paraId="4DE385C6" w14:textId="77777777" w:rsidR="00272FBF" w:rsidRPr="00272FBF" w:rsidRDefault="00272FBF" w:rsidP="00272FBF">
            <w:pPr>
              <w:widowControl w:val="0"/>
              <w:spacing w:after="0"/>
              <w:jc w:val="center"/>
              <w:rPr>
                <w:rFonts w:ascii="Arial" w:eastAsia="SimSun" w:hAnsi="Arial"/>
                <w:sz w:val="18"/>
                <w:lang w:eastAsia="en-GB"/>
              </w:rPr>
            </w:pPr>
          </w:p>
        </w:tc>
        <w:tc>
          <w:tcPr>
            <w:tcW w:w="0" w:type="auto"/>
            <w:tcBorders>
              <w:left w:val="single" w:sz="4" w:space="0" w:color="auto"/>
              <w:bottom w:val="single" w:sz="4" w:space="0" w:color="auto"/>
              <w:right w:val="single" w:sz="4" w:space="0" w:color="auto"/>
            </w:tcBorders>
            <w:shd w:val="clear" w:color="auto" w:fill="auto"/>
          </w:tcPr>
          <w:p w14:paraId="2C8FE90D" w14:textId="77777777" w:rsidR="00272FBF" w:rsidRPr="00272FBF" w:rsidRDefault="00272FBF" w:rsidP="00272FBF">
            <w:pPr>
              <w:widowControl w:val="0"/>
              <w:spacing w:after="0"/>
              <w:jc w:val="center"/>
              <w:rPr>
                <w:rFonts w:ascii="Arial" w:eastAsia="SimSun"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C75AF" w14:textId="77777777" w:rsidR="00272FBF" w:rsidRPr="00272FBF" w:rsidRDefault="00272FBF" w:rsidP="00272FBF">
            <w:pPr>
              <w:widowControl w:val="0"/>
              <w:spacing w:after="0"/>
              <w:jc w:val="center"/>
              <w:rPr>
                <w:rFonts w:ascii="Arial" w:eastAsia="SimSun" w:hAnsi="Arial"/>
                <w:sz w:val="18"/>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B8BDF" w14:textId="77777777" w:rsidR="00272FBF" w:rsidRPr="00272FBF" w:rsidRDefault="00272FBF" w:rsidP="00272FBF">
            <w:pPr>
              <w:widowControl w:val="0"/>
              <w:spacing w:after="0"/>
              <w:jc w:val="center"/>
              <w:rPr>
                <w:rFonts w:ascii="Arial" w:eastAsia="SimSun" w:hAnsi="Arial"/>
                <w:sz w:val="18"/>
                <w:lang w:eastAsia="en-GB"/>
              </w:rPr>
            </w:pPr>
            <w:r w:rsidRPr="00272FBF">
              <w:rPr>
                <w:rFonts w:ascii="Arial" w:eastAsia="SimSun" w:hAnsi="Arial"/>
                <w:sz w:val="18"/>
              </w:rPr>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1C6EB" w14:textId="77777777" w:rsidR="00272FBF" w:rsidRPr="00272FBF" w:rsidRDefault="00272FBF" w:rsidP="00272FBF">
            <w:pPr>
              <w:widowControl w:val="0"/>
              <w:spacing w:after="0"/>
              <w:jc w:val="center"/>
              <w:rPr>
                <w:rFonts w:ascii="Arial" w:eastAsia="SimSun" w:hAnsi="Arial"/>
                <w:sz w:val="18"/>
                <w:lang w:eastAsia="en-GB"/>
              </w:rPr>
            </w:pPr>
            <w:r w:rsidRPr="00272FBF">
              <w:rPr>
                <w:rFonts w:ascii="Arial" w:eastAsia="SimSun" w:hAnsi="Arial"/>
                <w:sz w:val="18"/>
              </w:rPr>
              <w:t>10</w:t>
            </w:r>
          </w:p>
        </w:tc>
        <w:tc>
          <w:tcPr>
            <w:tcW w:w="0" w:type="auto"/>
            <w:tcBorders>
              <w:left w:val="single" w:sz="4" w:space="0" w:color="auto"/>
              <w:bottom w:val="single" w:sz="4" w:space="0" w:color="auto"/>
              <w:right w:val="single" w:sz="4" w:space="0" w:color="auto"/>
            </w:tcBorders>
            <w:shd w:val="clear" w:color="auto" w:fill="auto"/>
          </w:tcPr>
          <w:p w14:paraId="65992E90" w14:textId="77777777" w:rsidR="00272FBF" w:rsidRPr="00272FBF" w:rsidRDefault="00272FBF" w:rsidP="00272FBF">
            <w:pPr>
              <w:widowControl w:val="0"/>
              <w:spacing w:after="0"/>
              <w:jc w:val="center"/>
              <w:rPr>
                <w:rFonts w:ascii="Arial" w:eastAsia="SimSun" w:hAnsi="Arial"/>
                <w:sz w:val="18"/>
                <w:lang w:eastAsia="en-GB"/>
              </w:rPr>
            </w:pPr>
          </w:p>
        </w:tc>
        <w:tc>
          <w:tcPr>
            <w:tcW w:w="0" w:type="auto"/>
            <w:tcBorders>
              <w:left w:val="single" w:sz="4" w:space="0" w:color="auto"/>
              <w:bottom w:val="single" w:sz="4" w:space="0" w:color="auto"/>
              <w:right w:val="single" w:sz="4" w:space="0" w:color="auto"/>
            </w:tcBorders>
            <w:shd w:val="clear" w:color="auto" w:fill="auto"/>
          </w:tcPr>
          <w:p w14:paraId="409C3AA1" w14:textId="77777777" w:rsidR="00272FBF" w:rsidRPr="00272FBF" w:rsidRDefault="00272FBF" w:rsidP="00272FBF">
            <w:pPr>
              <w:widowControl w:val="0"/>
              <w:spacing w:after="0"/>
              <w:jc w:val="center"/>
              <w:rPr>
                <w:rFonts w:ascii="Arial" w:eastAsia="SimSun" w:hAnsi="Arial"/>
                <w:sz w:val="18"/>
                <w:lang w:eastAsia="en-GB"/>
              </w:rPr>
            </w:pPr>
          </w:p>
        </w:tc>
      </w:tr>
      <w:tr w:rsidR="00272FBF" w:rsidRPr="00272FBF" w14:paraId="4F53C257" w14:textId="77777777" w:rsidTr="00513747">
        <w:trPr>
          <w:trHeight w:val="187"/>
        </w:trPr>
        <w:tc>
          <w:tcPr>
            <w:tcW w:w="0" w:type="auto"/>
            <w:tcBorders>
              <w:top w:val="single" w:sz="4" w:space="0" w:color="auto"/>
              <w:left w:val="single" w:sz="4" w:space="0" w:color="auto"/>
              <w:right w:val="single" w:sz="4" w:space="0" w:color="auto"/>
            </w:tcBorders>
            <w:shd w:val="clear" w:color="auto" w:fill="auto"/>
          </w:tcPr>
          <w:p w14:paraId="4DBAD1B1" w14:textId="77777777" w:rsidR="00272FBF" w:rsidRPr="00272FBF" w:rsidRDefault="00272FBF" w:rsidP="00272FBF">
            <w:pPr>
              <w:widowControl w:val="0"/>
              <w:spacing w:after="0"/>
              <w:jc w:val="center"/>
              <w:rPr>
                <w:rFonts w:ascii="Arial" w:eastAsia="SimSun" w:hAnsi="Arial"/>
                <w:sz w:val="18"/>
                <w:lang w:eastAsia="en-GB"/>
              </w:rPr>
            </w:pPr>
            <w:r w:rsidRPr="00272FBF">
              <w:rPr>
                <w:rFonts w:ascii="Arial" w:eastAsia="SimSun" w:hAnsi="Arial" w:cs="Arial"/>
                <w:sz w:val="18"/>
                <w:lang w:eastAsia="zh-CN"/>
              </w:rPr>
              <w:t>DC_(n)41AB</w:t>
            </w:r>
          </w:p>
        </w:tc>
        <w:tc>
          <w:tcPr>
            <w:tcW w:w="0" w:type="auto"/>
            <w:tcBorders>
              <w:top w:val="single" w:sz="4" w:space="0" w:color="auto"/>
              <w:left w:val="single" w:sz="4" w:space="0" w:color="auto"/>
              <w:right w:val="single" w:sz="4" w:space="0" w:color="auto"/>
            </w:tcBorders>
            <w:shd w:val="clear" w:color="auto" w:fill="auto"/>
          </w:tcPr>
          <w:p w14:paraId="130B6532" w14:textId="77777777" w:rsidR="00272FBF" w:rsidRPr="00272FBF" w:rsidRDefault="00272FBF" w:rsidP="00272FBF">
            <w:pPr>
              <w:widowControl w:val="0"/>
              <w:spacing w:after="0"/>
              <w:jc w:val="center"/>
              <w:rPr>
                <w:rFonts w:ascii="Arial" w:eastAsia="SimSun" w:hAnsi="Arial"/>
                <w:sz w:val="18"/>
                <w:lang w:eastAsia="en-GB"/>
              </w:rPr>
            </w:pPr>
            <w:r w:rsidRPr="00272FBF">
              <w:rPr>
                <w:rFonts w:ascii="Arial" w:eastAsia="SimSun" w:hAnsi="Arial" w:cs="Arial"/>
                <w:sz w:val="18"/>
                <w:lang w:eastAsia="ja-JP"/>
              </w:rPr>
              <w:t>DC_(n)41AA</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5E63D" w14:textId="77777777" w:rsidR="00272FBF" w:rsidRPr="00272FBF" w:rsidRDefault="00272FBF" w:rsidP="00272FBF">
            <w:pPr>
              <w:widowControl w:val="0"/>
              <w:spacing w:after="0"/>
              <w:jc w:val="center"/>
              <w:rPr>
                <w:rFonts w:ascii="Arial" w:eastAsia="SimSun" w:hAnsi="Arial"/>
                <w:sz w:val="18"/>
              </w:rPr>
            </w:pPr>
            <w:r w:rsidRPr="00272FBF">
              <w:rPr>
                <w:rFonts w:ascii="Arial" w:eastAsia="SimSun" w:hAnsi="Arial" w:cs="Arial"/>
                <w:sz w:val="18"/>
                <w:lang w:eastAsia="ja-JP"/>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E790B" w14:textId="77777777" w:rsidR="00272FBF" w:rsidRPr="00272FBF" w:rsidRDefault="00272FBF" w:rsidP="00272FBF">
            <w:pPr>
              <w:widowControl w:val="0"/>
              <w:spacing w:after="0"/>
              <w:jc w:val="center"/>
              <w:rPr>
                <w:rFonts w:ascii="Arial" w:eastAsia="SimSun" w:hAnsi="Arial"/>
                <w:sz w:val="18"/>
              </w:rPr>
            </w:pPr>
            <w:r w:rsidRPr="00272FBF">
              <w:rPr>
                <w:rFonts w:ascii="Arial" w:eastAsia="SimSun" w:hAnsi="Arial" w:cs="Arial"/>
                <w:sz w:val="18"/>
                <w:lang w:eastAsia="ja-JP"/>
              </w:rPr>
              <w:t>20+20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66E63" w14:textId="77777777" w:rsidR="00272FBF" w:rsidRPr="00272FBF" w:rsidRDefault="00272FBF" w:rsidP="00272FBF">
            <w:pPr>
              <w:widowControl w:val="0"/>
              <w:spacing w:after="0"/>
              <w:jc w:val="center"/>
              <w:rPr>
                <w:rFonts w:ascii="Arial" w:eastAsia="SimSun" w:hAnsi="Arial"/>
                <w:sz w:val="18"/>
              </w:rPr>
            </w:pPr>
          </w:p>
        </w:tc>
        <w:tc>
          <w:tcPr>
            <w:tcW w:w="0" w:type="auto"/>
            <w:tcBorders>
              <w:top w:val="single" w:sz="4" w:space="0" w:color="auto"/>
              <w:left w:val="single" w:sz="4" w:space="0" w:color="auto"/>
              <w:right w:val="single" w:sz="4" w:space="0" w:color="auto"/>
            </w:tcBorders>
            <w:shd w:val="clear" w:color="auto" w:fill="auto"/>
          </w:tcPr>
          <w:p w14:paraId="1EC5D28A" w14:textId="77777777" w:rsidR="00272FBF" w:rsidRPr="00272FBF" w:rsidRDefault="00272FBF" w:rsidP="00272FBF">
            <w:pPr>
              <w:widowControl w:val="0"/>
              <w:spacing w:after="0"/>
              <w:jc w:val="center"/>
              <w:rPr>
                <w:rFonts w:ascii="Arial" w:eastAsia="SimSun" w:hAnsi="Arial"/>
                <w:sz w:val="18"/>
                <w:lang w:eastAsia="en-GB"/>
              </w:rPr>
            </w:pPr>
            <w:r w:rsidRPr="00272FBF">
              <w:rPr>
                <w:rFonts w:ascii="Arial" w:eastAsia="SimSun" w:hAnsi="Arial"/>
                <w:sz w:val="18"/>
                <w:lang w:eastAsia="zh-CN"/>
              </w:rPr>
              <w:t>70</w:t>
            </w:r>
          </w:p>
        </w:tc>
        <w:tc>
          <w:tcPr>
            <w:tcW w:w="0" w:type="auto"/>
            <w:tcBorders>
              <w:top w:val="single" w:sz="4" w:space="0" w:color="auto"/>
              <w:left w:val="single" w:sz="4" w:space="0" w:color="auto"/>
              <w:right w:val="single" w:sz="4" w:space="0" w:color="auto"/>
            </w:tcBorders>
            <w:shd w:val="clear" w:color="auto" w:fill="auto"/>
          </w:tcPr>
          <w:p w14:paraId="262AB44D" w14:textId="77777777" w:rsidR="00272FBF" w:rsidRPr="00272FBF" w:rsidRDefault="00272FBF" w:rsidP="00272FBF">
            <w:pPr>
              <w:widowControl w:val="0"/>
              <w:spacing w:after="0"/>
              <w:jc w:val="center"/>
              <w:rPr>
                <w:rFonts w:ascii="Arial" w:eastAsia="SimSun" w:hAnsi="Arial"/>
                <w:sz w:val="18"/>
                <w:lang w:eastAsia="en-GB"/>
              </w:rPr>
            </w:pPr>
            <w:r w:rsidRPr="00272FBF">
              <w:rPr>
                <w:rFonts w:ascii="Arial" w:eastAsia="SimSun" w:hAnsi="Arial"/>
                <w:sz w:val="18"/>
                <w:lang w:eastAsia="zh-CN"/>
              </w:rPr>
              <w:t>0</w:t>
            </w:r>
          </w:p>
        </w:tc>
      </w:tr>
      <w:tr w:rsidR="00272FBF" w:rsidRPr="00272FBF" w14:paraId="37256712" w14:textId="77777777" w:rsidTr="00513747">
        <w:trPr>
          <w:trHeight w:val="187"/>
        </w:trPr>
        <w:tc>
          <w:tcPr>
            <w:tcW w:w="0" w:type="auto"/>
            <w:tcBorders>
              <w:left w:val="single" w:sz="4" w:space="0" w:color="auto"/>
              <w:right w:val="single" w:sz="4" w:space="0" w:color="auto"/>
            </w:tcBorders>
            <w:shd w:val="clear" w:color="auto" w:fill="auto"/>
          </w:tcPr>
          <w:p w14:paraId="5B5371AC" w14:textId="77777777" w:rsidR="00272FBF" w:rsidRPr="00272FBF" w:rsidRDefault="00272FBF" w:rsidP="00272FBF">
            <w:pPr>
              <w:widowControl w:val="0"/>
              <w:spacing w:after="0"/>
              <w:jc w:val="center"/>
              <w:rPr>
                <w:rFonts w:ascii="Arial" w:eastAsia="SimSun" w:hAnsi="Arial"/>
                <w:sz w:val="18"/>
                <w:lang w:eastAsia="en-GB"/>
              </w:rPr>
            </w:pPr>
          </w:p>
        </w:tc>
        <w:tc>
          <w:tcPr>
            <w:tcW w:w="0" w:type="auto"/>
            <w:tcBorders>
              <w:left w:val="single" w:sz="4" w:space="0" w:color="auto"/>
              <w:right w:val="single" w:sz="4" w:space="0" w:color="auto"/>
            </w:tcBorders>
            <w:shd w:val="clear" w:color="auto" w:fill="auto"/>
          </w:tcPr>
          <w:p w14:paraId="2B3CCD2B" w14:textId="77777777" w:rsidR="00272FBF" w:rsidRPr="00272FBF" w:rsidRDefault="00272FBF" w:rsidP="00272FBF">
            <w:pPr>
              <w:widowControl w:val="0"/>
              <w:spacing w:after="0"/>
              <w:jc w:val="center"/>
              <w:rPr>
                <w:rFonts w:ascii="Arial" w:eastAsia="SimSun"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7C3DC" w14:textId="77777777" w:rsidR="00272FBF" w:rsidRPr="00272FBF" w:rsidRDefault="00272FBF" w:rsidP="00272FBF">
            <w:pPr>
              <w:widowControl w:val="0"/>
              <w:spacing w:after="0"/>
              <w:jc w:val="center"/>
              <w:rPr>
                <w:rFonts w:ascii="Arial" w:eastAsia="SimSun" w:hAnsi="Arial"/>
                <w:sz w:val="18"/>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1B594" w14:textId="77777777" w:rsidR="00272FBF" w:rsidRPr="00272FBF" w:rsidRDefault="00272FBF" w:rsidP="00272FBF">
            <w:pPr>
              <w:widowControl w:val="0"/>
              <w:spacing w:after="0"/>
              <w:jc w:val="center"/>
              <w:rPr>
                <w:rFonts w:ascii="Arial" w:eastAsia="SimSun" w:hAnsi="Arial"/>
                <w:sz w:val="18"/>
              </w:rPr>
            </w:pPr>
            <w:r w:rsidRPr="00272FBF">
              <w:rPr>
                <w:rFonts w:ascii="Arial" w:eastAsia="SimSun" w:hAnsi="Arial" w:cs="Arial"/>
                <w:sz w:val="18"/>
                <w:lang w:eastAsia="ja-JP"/>
              </w:rPr>
              <w:t>20+20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F9C65" w14:textId="77777777" w:rsidR="00272FBF" w:rsidRPr="00272FBF" w:rsidRDefault="00272FBF" w:rsidP="00272FBF">
            <w:pPr>
              <w:widowControl w:val="0"/>
              <w:spacing w:after="0"/>
              <w:jc w:val="center"/>
              <w:rPr>
                <w:rFonts w:ascii="Arial" w:eastAsia="SimSun" w:hAnsi="Arial"/>
                <w:sz w:val="18"/>
              </w:rPr>
            </w:pPr>
            <w:r w:rsidRPr="00272FBF">
              <w:rPr>
                <w:rFonts w:ascii="Arial" w:eastAsia="SimSun" w:hAnsi="Arial" w:cs="Arial"/>
                <w:sz w:val="18"/>
                <w:lang w:eastAsia="ja-JP"/>
              </w:rPr>
              <w:t>10</w:t>
            </w:r>
          </w:p>
        </w:tc>
        <w:tc>
          <w:tcPr>
            <w:tcW w:w="0" w:type="auto"/>
            <w:tcBorders>
              <w:left w:val="single" w:sz="4" w:space="0" w:color="auto"/>
              <w:right w:val="single" w:sz="4" w:space="0" w:color="auto"/>
            </w:tcBorders>
            <w:shd w:val="clear" w:color="auto" w:fill="auto"/>
          </w:tcPr>
          <w:p w14:paraId="737FC048" w14:textId="77777777" w:rsidR="00272FBF" w:rsidRPr="00272FBF" w:rsidRDefault="00272FBF" w:rsidP="00272FBF">
            <w:pPr>
              <w:widowControl w:val="0"/>
              <w:spacing w:after="0"/>
              <w:jc w:val="center"/>
              <w:rPr>
                <w:rFonts w:ascii="Arial" w:eastAsia="SimSun" w:hAnsi="Arial"/>
                <w:sz w:val="18"/>
                <w:lang w:eastAsia="en-GB"/>
              </w:rPr>
            </w:pPr>
          </w:p>
        </w:tc>
        <w:tc>
          <w:tcPr>
            <w:tcW w:w="0" w:type="auto"/>
            <w:tcBorders>
              <w:left w:val="single" w:sz="4" w:space="0" w:color="auto"/>
              <w:right w:val="single" w:sz="4" w:space="0" w:color="auto"/>
            </w:tcBorders>
            <w:shd w:val="clear" w:color="auto" w:fill="auto"/>
          </w:tcPr>
          <w:p w14:paraId="07007216" w14:textId="77777777" w:rsidR="00272FBF" w:rsidRPr="00272FBF" w:rsidRDefault="00272FBF" w:rsidP="00272FBF">
            <w:pPr>
              <w:widowControl w:val="0"/>
              <w:spacing w:after="0"/>
              <w:jc w:val="center"/>
              <w:rPr>
                <w:rFonts w:ascii="Arial" w:eastAsia="SimSun" w:hAnsi="Arial"/>
                <w:sz w:val="18"/>
                <w:lang w:eastAsia="en-GB"/>
              </w:rPr>
            </w:pPr>
          </w:p>
        </w:tc>
      </w:tr>
      <w:tr w:rsidR="00272FBF" w:rsidRPr="00272FBF" w14:paraId="4D4C4E34" w14:textId="77777777" w:rsidTr="00513747">
        <w:trPr>
          <w:trHeight w:val="187"/>
        </w:trPr>
        <w:tc>
          <w:tcPr>
            <w:tcW w:w="0" w:type="auto"/>
            <w:tcBorders>
              <w:left w:val="single" w:sz="4" w:space="0" w:color="auto"/>
              <w:right w:val="single" w:sz="4" w:space="0" w:color="auto"/>
            </w:tcBorders>
            <w:shd w:val="clear" w:color="auto" w:fill="auto"/>
          </w:tcPr>
          <w:p w14:paraId="30EFF668" w14:textId="77777777" w:rsidR="00272FBF" w:rsidRPr="00272FBF" w:rsidRDefault="00272FBF" w:rsidP="00272FBF">
            <w:pPr>
              <w:widowControl w:val="0"/>
              <w:spacing w:after="0"/>
              <w:jc w:val="center"/>
              <w:rPr>
                <w:rFonts w:ascii="Arial" w:eastAsia="SimSun" w:hAnsi="Arial"/>
                <w:sz w:val="18"/>
                <w:lang w:eastAsia="en-GB"/>
              </w:rPr>
            </w:pPr>
          </w:p>
        </w:tc>
        <w:tc>
          <w:tcPr>
            <w:tcW w:w="0" w:type="auto"/>
            <w:tcBorders>
              <w:left w:val="single" w:sz="4" w:space="0" w:color="auto"/>
              <w:right w:val="single" w:sz="4" w:space="0" w:color="auto"/>
            </w:tcBorders>
            <w:shd w:val="clear" w:color="auto" w:fill="auto"/>
          </w:tcPr>
          <w:p w14:paraId="00CCB798" w14:textId="77777777" w:rsidR="00272FBF" w:rsidRPr="00272FBF" w:rsidRDefault="00272FBF" w:rsidP="00272FBF">
            <w:pPr>
              <w:widowControl w:val="0"/>
              <w:spacing w:after="0"/>
              <w:jc w:val="center"/>
              <w:rPr>
                <w:rFonts w:ascii="Arial" w:eastAsia="SimSun"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C0475" w14:textId="77777777" w:rsidR="00272FBF" w:rsidRPr="00272FBF" w:rsidRDefault="00272FBF" w:rsidP="00272FBF">
            <w:pPr>
              <w:widowControl w:val="0"/>
              <w:spacing w:after="0"/>
              <w:jc w:val="center"/>
              <w:rPr>
                <w:rFonts w:ascii="Arial" w:eastAsia="SimSun" w:hAnsi="Arial"/>
                <w:sz w:val="18"/>
              </w:rPr>
            </w:pPr>
            <w:r w:rsidRPr="00272FBF">
              <w:rPr>
                <w:rFonts w:ascii="Arial" w:eastAsia="SimSun" w:hAnsi="Arial" w:cs="Arial"/>
                <w:sz w:val="18"/>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3C5DD" w14:textId="77777777" w:rsidR="00272FBF" w:rsidRPr="00272FBF" w:rsidRDefault="00272FBF" w:rsidP="00272FBF">
            <w:pPr>
              <w:widowControl w:val="0"/>
              <w:spacing w:after="0"/>
              <w:jc w:val="center"/>
              <w:rPr>
                <w:rFonts w:ascii="Arial" w:eastAsia="SimSun" w:hAnsi="Arial"/>
                <w:sz w:val="18"/>
              </w:rPr>
            </w:pPr>
            <w:r w:rsidRPr="00272FBF">
              <w:rPr>
                <w:rFonts w:ascii="Arial" w:eastAsia="SimSun" w:hAnsi="Arial" w:cs="Arial"/>
                <w:sz w:val="18"/>
                <w:lang w:eastAsia="ja-JP"/>
              </w:rPr>
              <w:t>10+20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A678E" w14:textId="77777777" w:rsidR="00272FBF" w:rsidRPr="00272FBF" w:rsidRDefault="00272FBF" w:rsidP="00272FBF">
            <w:pPr>
              <w:widowControl w:val="0"/>
              <w:spacing w:after="0"/>
              <w:jc w:val="center"/>
              <w:rPr>
                <w:rFonts w:ascii="Arial" w:eastAsia="SimSun" w:hAnsi="Arial"/>
                <w:sz w:val="18"/>
              </w:rPr>
            </w:pPr>
          </w:p>
        </w:tc>
        <w:tc>
          <w:tcPr>
            <w:tcW w:w="0" w:type="auto"/>
            <w:tcBorders>
              <w:left w:val="single" w:sz="4" w:space="0" w:color="auto"/>
              <w:right w:val="single" w:sz="4" w:space="0" w:color="auto"/>
            </w:tcBorders>
            <w:shd w:val="clear" w:color="auto" w:fill="auto"/>
          </w:tcPr>
          <w:p w14:paraId="7EA39C3B" w14:textId="77777777" w:rsidR="00272FBF" w:rsidRPr="00272FBF" w:rsidRDefault="00272FBF" w:rsidP="00272FBF">
            <w:pPr>
              <w:widowControl w:val="0"/>
              <w:spacing w:after="0"/>
              <w:jc w:val="center"/>
              <w:rPr>
                <w:rFonts w:ascii="Arial" w:eastAsia="SimSun" w:hAnsi="Arial"/>
                <w:sz w:val="18"/>
                <w:lang w:eastAsia="en-GB"/>
              </w:rPr>
            </w:pPr>
          </w:p>
        </w:tc>
        <w:tc>
          <w:tcPr>
            <w:tcW w:w="0" w:type="auto"/>
            <w:tcBorders>
              <w:left w:val="single" w:sz="4" w:space="0" w:color="auto"/>
              <w:right w:val="single" w:sz="4" w:space="0" w:color="auto"/>
            </w:tcBorders>
            <w:shd w:val="clear" w:color="auto" w:fill="auto"/>
          </w:tcPr>
          <w:p w14:paraId="65AD8821" w14:textId="77777777" w:rsidR="00272FBF" w:rsidRPr="00272FBF" w:rsidRDefault="00272FBF" w:rsidP="00272FBF">
            <w:pPr>
              <w:widowControl w:val="0"/>
              <w:spacing w:after="0"/>
              <w:jc w:val="center"/>
              <w:rPr>
                <w:rFonts w:ascii="Arial" w:eastAsia="SimSun" w:hAnsi="Arial"/>
                <w:sz w:val="18"/>
                <w:lang w:eastAsia="en-GB"/>
              </w:rPr>
            </w:pPr>
          </w:p>
        </w:tc>
      </w:tr>
      <w:tr w:rsidR="00272FBF" w:rsidRPr="00272FBF" w14:paraId="07251576" w14:textId="77777777" w:rsidTr="00513747">
        <w:trPr>
          <w:trHeight w:val="187"/>
        </w:trPr>
        <w:tc>
          <w:tcPr>
            <w:tcW w:w="0" w:type="auto"/>
            <w:tcBorders>
              <w:left w:val="single" w:sz="4" w:space="0" w:color="auto"/>
              <w:right w:val="single" w:sz="4" w:space="0" w:color="auto"/>
            </w:tcBorders>
            <w:shd w:val="clear" w:color="auto" w:fill="auto"/>
          </w:tcPr>
          <w:p w14:paraId="0360F02B" w14:textId="77777777" w:rsidR="00272FBF" w:rsidRPr="00272FBF" w:rsidRDefault="00272FBF" w:rsidP="00272FBF">
            <w:pPr>
              <w:widowControl w:val="0"/>
              <w:spacing w:after="0"/>
              <w:jc w:val="center"/>
              <w:rPr>
                <w:rFonts w:ascii="Arial" w:eastAsia="SimSun" w:hAnsi="Arial"/>
                <w:sz w:val="18"/>
                <w:lang w:eastAsia="en-GB"/>
              </w:rPr>
            </w:pPr>
          </w:p>
        </w:tc>
        <w:tc>
          <w:tcPr>
            <w:tcW w:w="0" w:type="auto"/>
            <w:tcBorders>
              <w:left w:val="single" w:sz="4" w:space="0" w:color="auto"/>
              <w:right w:val="single" w:sz="4" w:space="0" w:color="auto"/>
            </w:tcBorders>
            <w:shd w:val="clear" w:color="auto" w:fill="auto"/>
          </w:tcPr>
          <w:p w14:paraId="38EA5BD7" w14:textId="77777777" w:rsidR="00272FBF" w:rsidRPr="00272FBF" w:rsidRDefault="00272FBF" w:rsidP="00272FBF">
            <w:pPr>
              <w:widowControl w:val="0"/>
              <w:spacing w:after="0"/>
              <w:jc w:val="center"/>
              <w:rPr>
                <w:rFonts w:ascii="Arial" w:eastAsia="SimSun"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2261E" w14:textId="77777777" w:rsidR="00272FBF" w:rsidRPr="00272FBF" w:rsidRDefault="00272FBF" w:rsidP="00272FBF">
            <w:pPr>
              <w:widowControl w:val="0"/>
              <w:spacing w:after="0"/>
              <w:jc w:val="center"/>
              <w:rPr>
                <w:rFonts w:ascii="Arial" w:eastAsia="SimSun" w:hAnsi="Arial"/>
                <w:sz w:val="18"/>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D0CAA" w14:textId="77777777" w:rsidR="00272FBF" w:rsidRPr="00272FBF" w:rsidRDefault="00272FBF" w:rsidP="00272FBF">
            <w:pPr>
              <w:widowControl w:val="0"/>
              <w:spacing w:after="0"/>
              <w:jc w:val="center"/>
              <w:rPr>
                <w:rFonts w:ascii="Arial" w:eastAsia="SimSun" w:hAnsi="Arial"/>
                <w:sz w:val="18"/>
              </w:rPr>
            </w:pPr>
            <w:r w:rsidRPr="00272FBF">
              <w:rPr>
                <w:rFonts w:ascii="Arial" w:eastAsia="SimSun" w:hAnsi="Arial" w:cs="Arial"/>
                <w:sz w:val="18"/>
                <w:lang w:eastAsia="ja-JP"/>
              </w:rPr>
              <w:t>10+20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B9F55" w14:textId="77777777" w:rsidR="00272FBF" w:rsidRPr="00272FBF" w:rsidRDefault="00272FBF" w:rsidP="00272FBF">
            <w:pPr>
              <w:widowControl w:val="0"/>
              <w:spacing w:after="0"/>
              <w:jc w:val="center"/>
              <w:rPr>
                <w:rFonts w:ascii="Arial" w:eastAsia="SimSun" w:hAnsi="Arial"/>
                <w:sz w:val="18"/>
              </w:rPr>
            </w:pPr>
            <w:r w:rsidRPr="00272FBF">
              <w:rPr>
                <w:rFonts w:ascii="Arial" w:eastAsia="SimSun" w:hAnsi="Arial" w:cs="Arial"/>
                <w:sz w:val="18"/>
                <w:lang w:eastAsia="ja-JP"/>
              </w:rPr>
              <w:t>20</w:t>
            </w:r>
          </w:p>
        </w:tc>
        <w:tc>
          <w:tcPr>
            <w:tcW w:w="0" w:type="auto"/>
            <w:tcBorders>
              <w:left w:val="single" w:sz="4" w:space="0" w:color="auto"/>
              <w:right w:val="single" w:sz="4" w:space="0" w:color="auto"/>
            </w:tcBorders>
            <w:shd w:val="clear" w:color="auto" w:fill="auto"/>
          </w:tcPr>
          <w:p w14:paraId="3C0C8E51" w14:textId="77777777" w:rsidR="00272FBF" w:rsidRPr="00272FBF" w:rsidRDefault="00272FBF" w:rsidP="00272FBF">
            <w:pPr>
              <w:widowControl w:val="0"/>
              <w:spacing w:after="0"/>
              <w:jc w:val="center"/>
              <w:rPr>
                <w:rFonts w:ascii="Arial" w:eastAsia="SimSun" w:hAnsi="Arial"/>
                <w:sz w:val="18"/>
                <w:lang w:eastAsia="en-GB"/>
              </w:rPr>
            </w:pPr>
          </w:p>
        </w:tc>
        <w:tc>
          <w:tcPr>
            <w:tcW w:w="0" w:type="auto"/>
            <w:tcBorders>
              <w:left w:val="single" w:sz="4" w:space="0" w:color="auto"/>
              <w:right w:val="single" w:sz="4" w:space="0" w:color="auto"/>
            </w:tcBorders>
            <w:shd w:val="clear" w:color="auto" w:fill="auto"/>
          </w:tcPr>
          <w:p w14:paraId="48BC9ECE" w14:textId="77777777" w:rsidR="00272FBF" w:rsidRPr="00272FBF" w:rsidRDefault="00272FBF" w:rsidP="00272FBF">
            <w:pPr>
              <w:widowControl w:val="0"/>
              <w:spacing w:after="0"/>
              <w:jc w:val="center"/>
              <w:rPr>
                <w:rFonts w:ascii="Arial" w:eastAsia="SimSun" w:hAnsi="Arial"/>
                <w:sz w:val="18"/>
                <w:lang w:eastAsia="en-GB"/>
              </w:rPr>
            </w:pPr>
          </w:p>
        </w:tc>
      </w:tr>
      <w:tr w:rsidR="00272FBF" w:rsidRPr="00272FBF" w14:paraId="26C79E18" w14:textId="77777777" w:rsidTr="00513747">
        <w:trPr>
          <w:trHeight w:val="187"/>
        </w:trPr>
        <w:tc>
          <w:tcPr>
            <w:tcW w:w="0" w:type="auto"/>
            <w:tcBorders>
              <w:left w:val="single" w:sz="4" w:space="0" w:color="auto"/>
              <w:right w:val="single" w:sz="4" w:space="0" w:color="auto"/>
            </w:tcBorders>
            <w:shd w:val="clear" w:color="auto" w:fill="auto"/>
          </w:tcPr>
          <w:p w14:paraId="34B5146D" w14:textId="77777777" w:rsidR="00272FBF" w:rsidRPr="00272FBF" w:rsidRDefault="00272FBF" w:rsidP="00272FBF">
            <w:pPr>
              <w:widowControl w:val="0"/>
              <w:spacing w:after="0"/>
              <w:jc w:val="center"/>
              <w:rPr>
                <w:rFonts w:ascii="Arial" w:eastAsia="SimSun" w:hAnsi="Arial"/>
                <w:sz w:val="18"/>
                <w:lang w:eastAsia="en-GB"/>
              </w:rPr>
            </w:pPr>
          </w:p>
        </w:tc>
        <w:tc>
          <w:tcPr>
            <w:tcW w:w="0" w:type="auto"/>
            <w:tcBorders>
              <w:left w:val="single" w:sz="4" w:space="0" w:color="auto"/>
              <w:right w:val="single" w:sz="4" w:space="0" w:color="auto"/>
            </w:tcBorders>
            <w:shd w:val="clear" w:color="auto" w:fill="auto"/>
          </w:tcPr>
          <w:p w14:paraId="21DD7B28" w14:textId="77777777" w:rsidR="00272FBF" w:rsidRPr="00272FBF" w:rsidRDefault="00272FBF" w:rsidP="00272FBF">
            <w:pPr>
              <w:widowControl w:val="0"/>
              <w:spacing w:after="0"/>
              <w:jc w:val="center"/>
              <w:rPr>
                <w:rFonts w:ascii="Arial" w:eastAsia="SimSun"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A740A" w14:textId="77777777" w:rsidR="00272FBF" w:rsidRPr="00272FBF" w:rsidRDefault="00272FBF" w:rsidP="00272FBF">
            <w:pPr>
              <w:widowControl w:val="0"/>
              <w:spacing w:after="0"/>
              <w:jc w:val="center"/>
              <w:rPr>
                <w:rFonts w:ascii="Arial" w:eastAsia="SimSun" w:hAnsi="Arial"/>
                <w:sz w:val="18"/>
              </w:rPr>
            </w:pPr>
            <w:r w:rsidRPr="00272FBF">
              <w:rPr>
                <w:rFonts w:ascii="Arial" w:eastAsia="SimSun" w:hAnsi="Arial" w:cs="Arial"/>
                <w:sz w:val="18"/>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27A8D" w14:textId="77777777" w:rsidR="00272FBF" w:rsidRPr="00272FBF" w:rsidRDefault="00272FBF" w:rsidP="00272FBF">
            <w:pPr>
              <w:widowControl w:val="0"/>
              <w:spacing w:after="0"/>
              <w:jc w:val="center"/>
              <w:rPr>
                <w:rFonts w:ascii="Arial" w:eastAsia="SimSun" w:hAnsi="Arial"/>
                <w:sz w:val="18"/>
              </w:rPr>
            </w:pPr>
            <w:r w:rsidRPr="00272FBF">
              <w:rPr>
                <w:rFonts w:ascii="Arial" w:eastAsia="SimSun" w:hAnsi="Arial" w:cs="Arial"/>
                <w:sz w:val="18"/>
                <w:lang w:eastAsia="ja-JP"/>
              </w:rPr>
              <w:t>20+30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441AC" w14:textId="77777777" w:rsidR="00272FBF" w:rsidRPr="00272FBF" w:rsidRDefault="00272FBF" w:rsidP="00272FBF">
            <w:pPr>
              <w:widowControl w:val="0"/>
              <w:spacing w:after="0"/>
              <w:jc w:val="center"/>
              <w:rPr>
                <w:rFonts w:ascii="Arial" w:eastAsia="SimSun" w:hAnsi="Arial"/>
                <w:sz w:val="18"/>
              </w:rPr>
            </w:pPr>
          </w:p>
        </w:tc>
        <w:tc>
          <w:tcPr>
            <w:tcW w:w="0" w:type="auto"/>
            <w:tcBorders>
              <w:left w:val="single" w:sz="4" w:space="0" w:color="auto"/>
              <w:right w:val="single" w:sz="4" w:space="0" w:color="auto"/>
            </w:tcBorders>
            <w:shd w:val="clear" w:color="auto" w:fill="auto"/>
          </w:tcPr>
          <w:p w14:paraId="30484425" w14:textId="77777777" w:rsidR="00272FBF" w:rsidRPr="00272FBF" w:rsidRDefault="00272FBF" w:rsidP="00272FBF">
            <w:pPr>
              <w:widowControl w:val="0"/>
              <w:spacing w:after="0"/>
              <w:jc w:val="center"/>
              <w:rPr>
                <w:rFonts w:ascii="Arial" w:eastAsia="SimSun" w:hAnsi="Arial"/>
                <w:sz w:val="18"/>
                <w:lang w:eastAsia="en-GB"/>
              </w:rPr>
            </w:pPr>
          </w:p>
        </w:tc>
        <w:tc>
          <w:tcPr>
            <w:tcW w:w="0" w:type="auto"/>
            <w:tcBorders>
              <w:left w:val="single" w:sz="4" w:space="0" w:color="auto"/>
              <w:right w:val="single" w:sz="4" w:space="0" w:color="auto"/>
            </w:tcBorders>
            <w:shd w:val="clear" w:color="auto" w:fill="auto"/>
          </w:tcPr>
          <w:p w14:paraId="5F6AFF0E" w14:textId="77777777" w:rsidR="00272FBF" w:rsidRPr="00272FBF" w:rsidRDefault="00272FBF" w:rsidP="00272FBF">
            <w:pPr>
              <w:widowControl w:val="0"/>
              <w:spacing w:after="0"/>
              <w:jc w:val="center"/>
              <w:rPr>
                <w:rFonts w:ascii="Arial" w:eastAsia="SimSun" w:hAnsi="Arial"/>
                <w:sz w:val="18"/>
                <w:lang w:eastAsia="en-GB"/>
              </w:rPr>
            </w:pPr>
          </w:p>
        </w:tc>
      </w:tr>
      <w:tr w:rsidR="00272FBF" w:rsidRPr="00272FBF" w14:paraId="6A02DE70" w14:textId="77777777" w:rsidTr="00513747">
        <w:trPr>
          <w:trHeight w:val="187"/>
        </w:trPr>
        <w:tc>
          <w:tcPr>
            <w:tcW w:w="0" w:type="auto"/>
            <w:tcBorders>
              <w:left w:val="single" w:sz="4" w:space="0" w:color="auto"/>
              <w:bottom w:val="single" w:sz="4" w:space="0" w:color="auto"/>
              <w:right w:val="single" w:sz="4" w:space="0" w:color="auto"/>
            </w:tcBorders>
            <w:shd w:val="clear" w:color="auto" w:fill="auto"/>
          </w:tcPr>
          <w:p w14:paraId="5308C8AC" w14:textId="77777777" w:rsidR="00272FBF" w:rsidRPr="00272FBF" w:rsidRDefault="00272FBF" w:rsidP="00272FBF">
            <w:pPr>
              <w:widowControl w:val="0"/>
              <w:spacing w:after="0"/>
              <w:jc w:val="center"/>
              <w:rPr>
                <w:rFonts w:ascii="Arial" w:eastAsia="SimSun" w:hAnsi="Arial"/>
                <w:sz w:val="18"/>
                <w:lang w:eastAsia="en-GB"/>
              </w:rPr>
            </w:pPr>
          </w:p>
        </w:tc>
        <w:tc>
          <w:tcPr>
            <w:tcW w:w="0" w:type="auto"/>
            <w:tcBorders>
              <w:left w:val="single" w:sz="4" w:space="0" w:color="auto"/>
              <w:bottom w:val="single" w:sz="4" w:space="0" w:color="auto"/>
              <w:right w:val="single" w:sz="4" w:space="0" w:color="auto"/>
            </w:tcBorders>
            <w:shd w:val="clear" w:color="auto" w:fill="auto"/>
          </w:tcPr>
          <w:p w14:paraId="1307530B" w14:textId="77777777" w:rsidR="00272FBF" w:rsidRPr="00272FBF" w:rsidRDefault="00272FBF" w:rsidP="00272FBF">
            <w:pPr>
              <w:widowControl w:val="0"/>
              <w:spacing w:after="0"/>
              <w:jc w:val="center"/>
              <w:rPr>
                <w:rFonts w:ascii="Arial" w:eastAsia="SimSun"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97755" w14:textId="77777777" w:rsidR="00272FBF" w:rsidRPr="00272FBF" w:rsidRDefault="00272FBF" w:rsidP="00272FBF">
            <w:pPr>
              <w:widowControl w:val="0"/>
              <w:spacing w:after="0"/>
              <w:jc w:val="center"/>
              <w:rPr>
                <w:rFonts w:ascii="Arial" w:eastAsia="SimSun" w:hAnsi="Arial"/>
                <w:sz w:val="18"/>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3C368" w14:textId="77777777" w:rsidR="00272FBF" w:rsidRPr="00272FBF" w:rsidRDefault="00272FBF" w:rsidP="00272FBF">
            <w:pPr>
              <w:widowControl w:val="0"/>
              <w:spacing w:after="0"/>
              <w:jc w:val="center"/>
              <w:rPr>
                <w:rFonts w:ascii="Arial" w:eastAsia="SimSun" w:hAnsi="Arial"/>
                <w:sz w:val="18"/>
              </w:rPr>
            </w:pPr>
            <w:r w:rsidRPr="00272FBF">
              <w:rPr>
                <w:rFonts w:ascii="Arial" w:eastAsia="SimSun" w:hAnsi="Arial" w:cs="Arial"/>
                <w:sz w:val="18"/>
                <w:lang w:eastAsia="ja-JP"/>
              </w:rPr>
              <w:t>20+30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C4A38" w14:textId="77777777" w:rsidR="00272FBF" w:rsidRPr="00272FBF" w:rsidRDefault="00272FBF" w:rsidP="00272FBF">
            <w:pPr>
              <w:widowControl w:val="0"/>
              <w:spacing w:after="0"/>
              <w:jc w:val="center"/>
              <w:rPr>
                <w:rFonts w:ascii="Arial" w:eastAsia="SimSun" w:hAnsi="Arial"/>
                <w:sz w:val="18"/>
              </w:rPr>
            </w:pPr>
            <w:r w:rsidRPr="00272FBF">
              <w:rPr>
                <w:rFonts w:ascii="Arial" w:eastAsia="SimSun" w:hAnsi="Arial" w:cs="Arial"/>
                <w:sz w:val="18"/>
                <w:lang w:eastAsia="ja-JP"/>
              </w:rPr>
              <w:t>20</w:t>
            </w:r>
          </w:p>
        </w:tc>
        <w:tc>
          <w:tcPr>
            <w:tcW w:w="0" w:type="auto"/>
            <w:tcBorders>
              <w:left w:val="single" w:sz="4" w:space="0" w:color="auto"/>
              <w:bottom w:val="single" w:sz="4" w:space="0" w:color="auto"/>
              <w:right w:val="single" w:sz="4" w:space="0" w:color="auto"/>
            </w:tcBorders>
            <w:shd w:val="clear" w:color="auto" w:fill="auto"/>
          </w:tcPr>
          <w:p w14:paraId="47180D3A" w14:textId="77777777" w:rsidR="00272FBF" w:rsidRPr="00272FBF" w:rsidRDefault="00272FBF" w:rsidP="00272FBF">
            <w:pPr>
              <w:widowControl w:val="0"/>
              <w:spacing w:after="0"/>
              <w:jc w:val="center"/>
              <w:rPr>
                <w:rFonts w:ascii="Arial" w:eastAsia="SimSun" w:hAnsi="Arial"/>
                <w:sz w:val="18"/>
                <w:lang w:eastAsia="en-GB"/>
              </w:rPr>
            </w:pPr>
          </w:p>
        </w:tc>
        <w:tc>
          <w:tcPr>
            <w:tcW w:w="0" w:type="auto"/>
            <w:tcBorders>
              <w:left w:val="single" w:sz="4" w:space="0" w:color="auto"/>
              <w:bottom w:val="single" w:sz="4" w:space="0" w:color="auto"/>
              <w:right w:val="single" w:sz="4" w:space="0" w:color="auto"/>
            </w:tcBorders>
            <w:shd w:val="clear" w:color="auto" w:fill="auto"/>
          </w:tcPr>
          <w:p w14:paraId="00C03D78" w14:textId="77777777" w:rsidR="00272FBF" w:rsidRPr="00272FBF" w:rsidRDefault="00272FBF" w:rsidP="00272FBF">
            <w:pPr>
              <w:widowControl w:val="0"/>
              <w:spacing w:after="0"/>
              <w:jc w:val="center"/>
              <w:rPr>
                <w:rFonts w:ascii="Arial" w:eastAsia="SimSun" w:hAnsi="Arial"/>
                <w:sz w:val="18"/>
                <w:lang w:eastAsia="en-GB"/>
              </w:rPr>
            </w:pPr>
          </w:p>
        </w:tc>
      </w:tr>
      <w:tr w:rsidR="00272FBF" w:rsidRPr="00272FBF" w14:paraId="72A4FC30" w14:textId="77777777" w:rsidTr="00513747">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B1C5139" w14:textId="77777777" w:rsidR="00272FBF" w:rsidRPr="00272FBF" w:rsidRDefault="00272FBF" w:rsidP="00272FBF">
            <w:pPr>
              <w:widowControl w:val="0"/>
              <w:spacing w:after="0"/>
              <w:jc w:val="center"/>
              <w:rPr>
                <w:rFonts w:ascii="Arial" w:eastAsia="SimSun" w:hAnsi="Arial"/>
                <w:sz w:val="18"/>
                <w:lang w:eastAsia="en-GB"/>
              </w:rPr>
            </w:pPr>
            <w:r w:rsidRPr="00272FBF">
              <w:rPr>
                <w:rFonts w:ascii="Arial" w:eastAsia="SimSun" w:hAnsi="Arial"/>
                <w:sz w:val="18"/>
                <w:lang w:eastAsia="en-GB"/>
              </w:rPr>
              <w:t>DC_(n)41CA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864B12D" w14:textId="77777777" w:rsidR="00272FBF" w:rsidRPr="00272FBF" w:rsidRDefault="00272FBF" w:rsidP="00272FBF">
            <w:pPr>
              <w:widowControl w:val="0"/>
              <w:spacing w:after="0"/>
              <w:jc w:val="center"/>
              <w:rPr>
                <w:rFonts w:ascii="Arial" w:eastAsia="SimSun" w:hAnsi="Arial"/>
                <w:sz w:val="18"/>
                <w:vertAlign w:val="superscript"/>
                <w:lang w:eastAsia="en-GB"/>
              </w:rPr>
            </w:pPr>
            <w:r w:rsidRPr="00272FBF">
              <w:rPr>
                <w:rFonts w:ascii="Arial" w:eastAsia="SimSun" w:hAnsi="Arial"/>
                <w:sz w:val="18"/>
                <w:lang w:eastAsia="en-GB"/>
              </w:rPr>
              <w:t>DC_(n)41AA</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DF167" w14:textId="77777777" w:rsidR="00272FBF" w:rsidRPr="00272FBF" w:rsidRDefault="00272FBF" w:rsidP="00272FBF">
            <w:pPr>
              <w:widowControl w:val="0"/>
              <w:spacing w:after="0"/>
              <w:jc w:val="center"/>
              <w:rPr>
                <w:rFonts w:ascii="Arial" w:eastAsia="SimSun" w:hAnsi="Arial"/>
                <w:sz w:val="18"/>
                <w:lang w:eastAsia="en-GB"/>
              </w:rPr>
            </w:pPr>
            <w:r w:rsidRPr="00272FBF">
              <w:rPr>
                <w:rFonts w:ascii="Arial" w:eastAsia="SimSun" w:hAnsi="Arial"/>
                <w:sz w:val="18"/>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2BF08" w14:textId="77777777" w:rsidR="00272FBF" w:rsidRPr="00272FBF" w:rsidRDefault="00272FBF" w:rsidP="00272FBF">
            <w:pPr>
              <w:widowControl w:val="0"/>
              <w:spacing w:after="0"/>
              <w:jc w:val="center"/>
              <w:rPr>
                <w:rFonts w:ascii="Arial" w:eastAsia="SimSun" w:hAnsi="Arial"/>
                <w:sz w:val="18"/>
                <w:lang w:eastAsia="en-GB"/>
              </w:rPr>
            </w:pPr>
            <w:r w:rsidRPr="00272FBF">
              <w:rPr>
                <w:rFonts w:ascii="Arial" w:eastAsia="SimSun" w:hAnsi="Arial"/>
                <w:sz w:val="18"/>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75BBE" w14:textId="77777777" w:rsidR="00272FBF" w:rsidRPr="00272FBF" w:rsidRDefault="00272FBF" w:rsidP="00272FBF">
            <w:pPr>
              <w:widowControl w:val="0"/>
              <w:spacing w:after="0"/>
              <w:jc w:val="center"/>
              <w:rPr>
                <w:rFonts w:ascii="Arial" w:eastAsia="SimSun" w:hAnsi="Arial"/>
                <w:sz w:val="18"/>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3074697" w14:textId="77777777" w:rsidR="00272FBF" w:rsidRPr="00272FBF" w:rsidRDefault="00272FBF" w:rsidP="00272FBF">
            <w:pPr>
              <w:widowControl w:val="0"/>
              <w:spacing w:after="0"/>
              <w:jc w:val="center"/>
              <w:rPr>
                <w:rFonts w:ascii="Arial" w:eastAsia="SimSun" w:hAnsi="Arial"/>
                <w:sz w:val="18"/>
                <w:lang w:eastAsia="en-GB"/>
              </w:rPr>
            </w:pPr>
            <w:r w:rsidRPr="00272FBF">
              <w:rPr>
                <w:rFonts w:ascii="Arial" w:eastAsia="SimSun" w:hAnsi="Arial"/>
                <w:sz w:val="18"/>
                <w:lang w:eastAsia="en-GB"/>
              </w:rPr>
              <w:t>140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92BDC09" w14:textId="77777777" w:rsidR="00272FBF" w:rsidRPr="00272FBF" w:rsidRDefault="00272FBF" w:rsidP="00272FBF">
            <w:pPr>
              <w:widowControl w:val="0"/>
              <w:spacing w:after="0"/>
              <w:jc w:val="center"/>
              <w:rPr>
                <w:rFonts w:ascii="Arial" w:eastAsia="SimSun" w:hAnsi="Arial"/>
                <w:sz w:val="18"/>
                <w:lang w:eastAsia="en-GB"/>
              </w:rPr>
            </w:pPr>
            <w:r w:rsidRPr="00272FBF">
              <w:rPr>
                <w:rFonts w:ascii="Arial" w:eastAsia="SimSun" w:hAnsi="Arial"/>
                <w:sz w:val="18"/>
                <w:lang w:eastAsia="en-GB"/>
              </w:rPr>
              <w:t>0</w:t>
            </w:r>
          </w:p>
        </w:tc>
      </w:tr>
      <w:tr w:rsidR="00272FBF" w:rsidRPr="00272FBF" w14:paraId="35C4A765" w14:textId="77777777" w:rsidTr="00513747">
        <w:trPr>
          <w:trHeight w:val="187"/>
        </w:trPr>
        <w:tc>
          <w:tcPr>
            <w:tcW w:w="0" w:type="auto"/>
            <w:tcBorders>
              <w:left w:val="single" w:sz="4" w:space="0" w:color="auto"/>
              <w:right w:val="single" w:sz="4" w:space="0" w:color="auto"/>
            </w:tcBorders>
            <w:shd w:val="clear" w:color="auto" w:fill="auto"/>
            <w:hideMark/>
          </w:tcPr>
          <w:p w14:paraId="3E6BC31C" w14:textId="77777777" w:rsidR="00272FBF" w:rsidRPr="00272FBF" w:rsidRDefault="00272FBF" w:rsidP="00272FBF">
            <w:pPr>
              <w:widowControl w:val="0"/>
              <w:spacing w:after="0"/>
              <w:jc w:val="center"/>
              <w:rPr>
                <w:rFonts w:ascii="Arial" w:eastAsia="SimSun" w:hAnsi="Arial"/>
                <w:sz w:val="18"/>
                <w:lang w:eastAsia="en-GB"/>
              </w:rPr>
            </w:pPr>
          </w:p>
        </w:tc>
        <w:tc>
          <w:tcPr>
            <w:tcW w:w="0" w:type="auto"/>
            <w:tcBorders>
              <w:left w:val="single" w:sz="4" w:space="0" w:color="auto"/>
              <w:right w:val="single" w:sz="4" w:space="0" w:color="auto"/>
            </w:tcBorders>
            <w:shd w:val="clear" w:color="auto" w:fill="auto"/>
            <w:hideMark/>
          </w:tcPr>
          <w:p w14:paraId="4728E4CF" w14:textId="77777777" w:rsidR="00272FBF" w:rsidRPr="00272FBF" w:rsidRDefault="00272FBF" w:rsidP="00272FBF">
            <w:pPr>
              <w:widowControl w:val="0"/>
              <w:spacing w:after="0"/>
              <w:jc w:val="center"/>
              <w:rPr>
                <w:rFonts w:ascii="Arial" w:eastAsia="SimSun"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EB8A9" w14:textId="77777777" w:rsidR="00272FBF" w:rsidRPr="00272FBF" w:rsidRDefault="00272FBF" w:rsidP="00272FBF">
            <w:pPr>
              <w:widowControl w:val="0"/>
              <w:spacing w:after="0"/>
              <w:jc w:val="center"/>
              <w:rPr>
                <w:rFonts w:ascii="Arial" w:eastAsia="SimSun" w:hAnsi="Arial"/>
                <w:sz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5EEE9B" w14:textId="77777777" w:rsidR="00272FBF" w:rsidRPr="00272FBF" w:rsidRDefault="00272FBF" w:rsidP="00272FBF">
            <w:pPr>
              <w:widowControl w:val="0"/>
              <w:spacing w:after="0"/>
              <w:jc w:val="center"/>
              <w:rPr>
                <w:rFonts w:ascii="Arial" w:eastAsia="SimSun" w:hAnsi="Arial"/>
                <w:sz w:val="18"/>
                <w:lang w:eastAsia="en-GB"/>
              </w:rPr>
            </w:pPr>
            <w:r w:rsidRPr="00272FBF">
              <w:rPr>
                <w:rFonts w:ascii="Arial" w:eastAsia="SimSun" w:hAnsi="Arial"/>
                <w:sz w:val="18"/>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48787" w14:textId="77777777" w:rsidR="00272FBF" w:rsidRPr="00272FBF" w:rsidRDefault="00272FBF" w:rsidP="00272FBF">
            <w:pPr>
              <w:widowControl w:val="0"/>
              <w:spacing w:after="0"/>
              <w:jc w:val="center"/>
              <w:rPr>
                <w:rFonts w:ascii="Arial" w:eastAsia="SimSun" w:hAnsi="Arial"/>
                <w:sz w:val="18"/>
                <w:lang w:eastAsia="en-GB"/>
              </w:rPr>
            </w:pPr>
            <w:r w:rsidRPr="00272FBF">
              <w:rPr>
                <w:rFonts w:ascii="Arial" w:eastAsia="SimSun" w:hAnsi="Arial"/>
                <w:sz w:val="18"/>
                <w:lang w:eastAsia="en-GB"/>
              </w:rPr>
              <w:t>20+20</w:t>
            </w:r>
          </w:p>
        </w:tc>
        <w:tc>
          <w:tcPr>
            <w:tcW w:w="0" w:type="auto"/>
            <w:tcBorders>
              <w:left w:val="single" w:sz="4" w:space="0" w:color="auto"/>
              <w:bottom w:val="single" w:sz="4" w:space="0" w:color="auto"/>
              <w:right w:val="single" w:sz="4" w:space="0" w:color="auto"/>
            </w:tcBorders>
            <w:shd w:val="clear" w:color="auto" w:fill="auto"/>
            <w:hideMark/>
          </w:tcPr>
          <w:p w14:paraId="75000A00" w14:textId="77777777" w:rsidR="00272FBF" w:rsidRPr="00272FBF" w:rsidRDefault="00272FBF" w:rsidP="00272FBF">
            <w:pPr>
              <w:widowControl w:val="0"/>
              <w:spacing w:after="0"/>
              <w:jc w:val="center"/>
              <w:rPr>
                <w:rFonts w:ascii="Arial" w:eastAsia="SimSun" w:hAnsi="Arial"/>
                <w:sz w:val="18"/>
                <w:lang w:eastAsia="en-GB"/>
              </w:rPr>
            </w:pPr>
          </w:p>
        </w:tc>
        <w:tc>
          <w:tcPr>
            <w:tcW w:w="0" w:type="auto"/>
            <w:tcBorders>
              <w:left w:val="single" w:sz="4" w:space="0" w:color="auto"/>
              <w:bottom w:val="single" w:sz="4" w:space="0" w:color="auto"/>
              <w:right w:val="single" w:sz="4" w:space="0" w:color="auto"/>
            </w:tcBorders>
            <w:shd w:val="clear" w:color="auto" w:fill="auto"/>
            <w:hideMark/>
          </w:tcPr>
          <w:p w14:paraId="1D8C988A" w14:textId="77777777" w:rsidR="00272FBF" w:rsidRPr="00272FBF" w:rsidRDefault="00272FBF" w:rsidP="00272FBF">
            <w:pPr>
              <w:widowControl w:val="0"/>
              <w:spacing w:after="0"/>
              <w:jc w:val="center"/>
              <w:rPr>
                <w:rFonts w:ascii="Arial" w:eastAsia="SimSun" w:hAnsi="Arial"/>
                <w:sz w:val="18"/>
                <w:lang w:eastAsia="en-GB"/>
              </w:rPr>
            </w:pPr>
          </w:p>
        </w:tc>
      </w:tr>
      <w:tr w:rsidR="00272FBF" w:rsidRPr="00272FBF" w14:paraId="6E4C2A55" w14:textId="77777777" w:rsidTr="00513747">
        <w:trPr>
          <w:trHeight w:val="187"/>
        </w:trPr>
        <w:tc>
          <w:tcPr>
            <w:tcW w:w="0" w:type="auto"/>
            <w:tcBorders>
              <w:left w:val="single" w:sz="4" w:space="0" w:color="auto"/>
              <w:right w:val="single" w:sz="4" w:space="0" w:color="auto"/>
            </w:tcBorders>
            <w:shd w:val="clear" w:color="auto" w:fill="auto"/>
          </w:tcPr>
          <w:p w14:paraId="5456AF8C" w14:textId="77777777" w:rsidR="00272FBF" w:rsidRPr="00272FBF" w:rsidRDefault="00272FBF" w:rsidP="00272FBF">
            <w:pPr>
              <w:widowControl w:val="0"/>
              <w:spacing w:after="0"/>
              <w:jc w:val="center"/>
              <w:rPr>
                <w:rFonts w:ascii="Arial" w:eastAsia="SimSun" w:hAnsi="Arial"/>
                <w:sz w:val="18"/>
                <w:lang w:eastAsia="en-GB"/>
              </w:rPr>
            </w:pPr>
          </w:p>
        </w:tc>
        <w:tc>
          <w:tcPr>
            <w:tcW w:w="0" w:type="auto"/>
            <w:tcBorders>
              <w:left w:val="single" w:sz="4" w:space="0" w:color="auto"/>
              <w:right w:val="single" w:sz="4" w:space="0" w:color="auto"/>
            </w:tcBorders>
            <w:shd w:val="clear" w:color="auto" w:fill="auto"/>
          </w:tcPr>
          <w:p w14:paraId="1C99703E" w14:textId="77777777" w:rsidR="00272FBF" w:rsidRPr="00272FBF" w:rsidRDefault="00272FBF" w:rsidP="00272FBF">
            <w:pPr>
              <w:widowControl w:val="0"/>
              <w:spacing w:after="0"/>
              <w:jc w:val="center"/>
              <w:rPr>
                <w:rFonts w:ascii="Arial" w:eastAsia="SimSun"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3C0F5" w14:textId="77777777" w:rsidR="00272FBF" w:rsidRPr="00272FBF" w:rsidRDefault="00272FBF" w:rsidP="00272FBF">
            <w:pPr>
              <w:widowControl w:val="0"/>
              <w:spacing w:after="0"/>
              <w:jc w:val="center"/>
              <w:rPr>
                <w:rFonts w:ascii="Arial" w:eastAsia="SimSun" w:hAnsi="Arial"/>
                <w:sz w:val="18"/>
                <w:lang w:eastAsia="en-GB"/>
              </w:rPr>
            </w:pPr>
            <w:r w:rsidRPr="00272FBF">
              <w:rPr>
                <w:rFonts w:ascii="Arial" w:eastAsia="SimSun" w:hAnsi="Arial"/>
                <w:sz w:val="18"/>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E46F5" w14:textId="77777777" w:rsidR="00272FBF" w:rsidRPr="00272FBF" w:rsidRDefault="00272FBF" w:rsidP="00272FBF">
            <w:pPr>
              <w:widowControl w:val="0"/>
              <w:spacing w:after="0"/>
              <w:jc w:val="center"/>
              <w:rPr>
                <w:rFonts w:ascii="Arial" w:eastAsia="SimSun" w:hAnsi="Arial"/>
                <w:sz w:val="18"/>
                <w:lang w:eastAsia="en-GB"/>
              </w:rPr>
            </w:pPr>
            <w:r w:rsidRPr="00272FBF">
              <w:rPr>
                <w:rFonts w:ascii="Arial" w:eastAsia="SimSun" w:hAnsi="Arial"/>
                <w:sz w:val="18"/>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4D137" w14:textId="77777777" w:rsidR="00272FBF" w:rsidRPr="00272FBF" w:rsidRDefault="00272FBF" w:rsidP="00272FBF">
            <w:pPr>
              <w:widowControl w:val="0"/>
              <w:spacing w:after="0"/>
              <w:jc w:val="center"/>
              <w:rPr>
                <w:rFonts w:ascii="Arial" w:eastAsia="SimSun" w:hAnsi="Arial"/>
                <w:sz w:val="18"/>
                <w:lang w:eastAsia="en-GB"/>
              </w:rPr>
            </w:pPr>
          </w:p>
        </w:tc>
        <w:tc>
          <w:tcPr>
            <w:tcW w:w="0" w:type="auto"/>
            <w:tcBorders>
              <w:top w:val="single" w:sz="4" w:space="0" w:color="auto"/>
              <w:left w:val="single" w:sz="4" w:space="0" w:color="auto"/>
              <w:right w:val="single" w:sz="4" w:space="0" w:color="auto"/>
            </w:tcBorders>
            <w:shd w:val="clear" w:color="auto" w:fill="auto"/>
          </w:tcPr>
          <w:p w14:paraId="3DCAE4E7" w14:textId="77777777" w:rsidR="00272FBF" w:rsidRPr="00272FBF" w:rsidRDefault="00272FBF" w:rsidP="00272FBF">
            <w:pPr>
              <w:widowControl w:val="0"/>
              <w:spacing w:after="0"/>
              <w:jc w:val="center"/>
              <w:rPr>
                <w:rFonts w:ascii="Arial" w:eastAsia="SimSun" w:hAnsi="Arial"/>
                <w:sz w:val="18"/>
                <w:lang w:eastAsia="en-GB"/>
              </w:rPr>
            </w:pPr>
            <w:r w:rsidRPr="00272FBF">
              <w:rPr>
                <w:rFonts w:ascii="Arial" w:eastAsia="SimSun" w:hAnsi="Arial"/>
                <w:sz w:val="18"/>
                <w:lang w:eastAsia="en-GB"/>
              </w:rPr>
              <w:t>140</w:t>
            </w:r>
          </w:p>
        </w:tc>
        <w:tc>
          <w:tcPr>
            <w:tcW w:w="0" w:type="auto"/>
            <w:tcBorders>
              <w:top w:val="single" w:sz="4" w:space="0" w:color="auto"/>
              <w:left w:val="single" w:sz="4" w:space="0" w:color="auto"/>
              <w:right w:val="single" w:sz="4" w:space="0" w:color="auto"/>
            </w:tcBorders>
            <w:shd w:val="clear" w:color="auto" w:fill="auto"/>
          </w:tcPr>
          <w:p w14:paraId="2BBC350E" w14:textId="77777777" w:rsidR="00272FBF" w:rsidRPr="00272FBF" w:rsidRDefault="00272FBF" w:rsidP="00272FBF">
            <w:pPr>
              <w:widowControl w:val="0"/>
              <w:spacing w:after="0"/>
              <w:jc w:val="center"/>
              <w:rPr>
                <w:rFonts w:ascii="Arial" w:eastAsia="SimSun" w:hAnsi="Arial"/>
                <w:sz w:val="18"/>
                <w:lang w:eastAsia="en-GB"/>
              </w:rPr>
            </w:pPr>
            <w:r w:rsidRPr="00272FBF">
              <w:rPr>
                <w:rFonts w:ascii="Arial" w:eastAsia="SimSun" w:hAnsi="Arial"/>
                <w:sz w:val="18"/>
                <w:lang w:eastAsia="en-GB"/>
              </w:rPr>
              <w:t>1</w:t>
            </w:r>
          </w:p>
        </w:tc>
      </w:tr>
      <w:tr w:rsidR="00272FBF" w:rsidRPr="00272FBF" w14:paraId="6EEA18EF" w14:textId="77777777" w:rsidTr="00513747">
        <w:trPr>
          <w:trHeight w:val="187"/>
        </w:trPr>
        <w:tc>
          <w:tcPr>
            <w:tcW w:w="0" w:type="auto"/>
            <w:tcBorders>
              <w:left w:val="single" w:sz="4" w:space="0" w:color="auto"/>
              <w:right w:val="single" w:sz="4" w:space="0" w:color="auto"/>
            </w:tcBorders>
            <w:shd w:val="clear" w:color="auto" w:fill="auto"/>
          </w:tcPr>
          <w:p w14:paraId="7B00ED52" w14:textId="77777777" w:rsidR="00272FBF" w:rsidRPr="00272FBF" w:rsidRDefault="00272FBF" w:rsidP="00272FBF">
            <w:pPr>
              <w:widowControl w:val="0"/>
              <w:spacing w:after="0"/>
              <w:jc w:val="center"/>
              <w:rPr>
                <w:rFonts w:ascii="Arial" w:eastAsia="SimSun" w:hAnsi="Arial"/>
                <w:sz w:val="18"/>
                <w:lang w:eastAsia="en-GB"/>
              </w:rPr>
            </w:pPr>
          </w:p>
        </w:tc>
        <w:tc>
          <w:tcPr>
            <w:tcW w:w="0" w:type="auto"/>
            <w:tcBorders>
              <w:left w:val="single" w:sz="4" w:space="0" w:color="auto"/>
              <w:right w:val="single" w:sz="4" w:space="0" w:color="auto"/>
            </w:tcBorders>
            <w:shd w:val="clear" w:color="auto" w:fill="auto"/>
          </w:tcPr>
          <w:p w14:paraId="6D9D5919" w14:textId="77777777" w:rsidR="00272FBF" w:rsidRPr="00272FBF" w:rsidRDefault="00272FBF" w:rsidP="00272FBF">
            <w:pPr>
              <w:widowControl w:val="0"/>
              <w:spacing w:after="0"/>
              <w:jc w:val="center"/>
              <w:rPr>
                <w:rFonts w:ascii="Arial" w:eastAsia="SimSun"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00D17" w14:textId="77777777" w:rsidR="00272FBF" w:rsidRPr="00272FBF" w:rsidRDefault="00272FBF" w:rsidP="00272FBF">
            <w:pPr>
              <w:widowControl w:val="0"/>
              <w:spacing w:after="0"/>
              <w:jc w:val="center"/>
              <w:rPr>
                <w:rFonts w:ascii="Arial" w:eastAsia="SimSun" w:hAnsi="Arial"/>
                <w:sz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312AF" w14:textId="77777777" w:rsidR="00272FBF" w:rsidRPr="00272FBF" w:rsidRDefault="00272FBF" w:rsidP="00272FBF">
            <w:pPr>
              <w:widowControl w:val="0"/>
              <w:spacing w:after="0"/>
              <w:jc w:val="center"/>
              <w:rPr>
                <w:rFonts w:ascii="Arial" w:eastAsia="SimSun" w:hAnsi="Arial"/>
                <w:sz w:val="18"/>
                <w:lang w:eastAsia="en-GB"/>
              </w:rPr>
            </w:pPr>
            <w:r w:rsidRPr="00272FBF">
              <w:rPr>
                <w:rFonts w:ascii="Arial" w:eastAsia="SimSun" w:hAnsi="Arial"/>
                <w:sz w:val="18"/>
                <w:lang w:eastAsia="en-GB"/>
              </w:rPr>
              <w:t xml:space="preserve">40, 50, 60, </w:t>
            </w:r>
            <w:r w:rsidRPr="00272FBF">
              <w:rPr>
                <w:rFonts w:ascii="Arial" w:eastAsia="SimSun" w:hAnsi="Arial"/>
                <w:sz w:val="18"/>
                <w:lang w:eastAsia="en-GB"/>
              </w:rPr>
              <w:lastRenderedPageBreak/>
              <w:t>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0898F" w14:textId="77777777" w:rsidR="00272FBF" w:rsidRPr="00272FBF" w:rsidRDefault="00272FBF" w:rsidP="00272FBF">
            <w:pPr>
              <w:widowControl w:val="0"/>
              <w:spacing w:after="0"/>
              <w:jc w:val="center"/>
              <w:rPr>
                <w:rFonts w:ascii="Arial" w:eastAsia="SimSun" w:hAnsi="Arial"/>
                <w:sz w:val="18"/>
                <w:lang w:eastAsia="en-GB"/>
              </w:rPr>
            </w:pPr>
            <w:r w:rsidRPr="00272FBF">
              <w:rPr>
                <w:rFonts w:ascii="Arial" w:eastAsia="SimSun" w:hAnsi="Arial"/>
                <w:sz w:val="18"/>
                <w:lang w:eastAsia="en-GB"/>
              </w:rPr>
              <w:lastRenderedPageBreak/>
              <w:t>20+20</w:t>
            </w:r>
          </w:p>
        </w:tc>
        <w:tc>
          <w:tcPr>
            <w:tcW w:w="0" w:type="auto"/>
            <w:tcBorders>
              <w:left w:val="single" w:sz="4" w:space="0" w:color="auto"/>
              <w:bottom w:val="single" w:sz="4" w:space="0" w:color="auto"/>
              <w:right w:val="single" w:sz="4" w:space="0" w:color="auto"/>
            </w:tcBorders>
            <w:shd w:val="clear" w:color="auto" w:fill="auto"/>
          </w:tcPr>
          <w:p w14:paraId="2609FF74" w14:textId="77777777" w:rsidR="00272FBF" w:rsidRPr="00272FBF" w:rsidRDefault="00272FBF" w:rsidP="00272FBF">
            <w:pPr>
              <w:widowControl w:val="0"/>
              <w:spacing w:after="0"/>
              <w:jc w:val="center"/>
              <w:rPr>
                <w:rFonts w:ascii="Arial" w:eastAsia="SimSun" w:hAnsi="Arial"/>
                <w:sz w:val="18"/>
                <w:lang w:eastAsia="en-GB"/>
              </w:rPr>
            </w:pPr>
          </w:p>
        </w:tc>
        <w:tc>
          <w:tcPr>
            <w:tcW w:w="0" w:type="auto"/>
            <w:tcBorders>
              <w:left w:val="single" w:sz="4" w:space="0" w:color="auto"/>
              <w:bottom w:val="single" w:sz="4" w:space="0" w:color="auto"/>
              <w:right w:val="single" w:sz="4" w:space="0" w:color="auto"/>
            </w:tcBorders>
            <w:shd w:val="clear" w:color="auto" w:fill="auto"/>
          </w:tcPr>
          <w:p w14:paraId="6899CA13" w14:textId="77777777" w:rsidR="00272FBF" w:rsidRPr="00272FBF" w:rsidRDefault="00272FBF" w:rsidP="00272FBF">
            <w:pPr>
              <w:widowControl w:val="0"/>
              <w:spacing w:after="0"/>
              <w:jc w:val="center"/>
              <w:rPr>
                <w:rFonts w:ascii="Arial" w:eastAsia="SimSun" w:hAnsi="Arial"/>
                <w:sz w:val="18"/>
                <w:lang w:eastAsia="en-GB"/>
              </w:rPr>
            </w:pPr>
          </w:p>
        </w:tc>
      </w:tr>
      <w:tr w:rsidR="00272FBF" w:rsidRPr="00272FBF" w14:paraId="334BE4E8" w14:textId="77777777" w:rsidTr="00513747">
        <w:trPr>
          <w:trHeight w:val="187"/>
        </w:trPr>
        <w:tc>
          <w:tcPr>
            <w:tcW w:w="0" w:type="auto"/>
            <w:tcBorders>
              <w:left w:val="single" w:sz="4" w:space="0" w:color="auto"/>
              <w:right w:val="single" w:sz="4" w:space="0" w:color="auto"/>
            </w:tcBorders>
            <w:shd w:val="clear" w:color="auto" w:fill="auto"/>
          </w:tcPr>
          <w:p w14:paraId="25CB8774" w14:textId="77777777" w:rsidR="00272FBF" w:rsidRPr="00272FBF" w:rsidRDefault="00272FBF" w:rsidP="00272FBF">
            <w:pPr>
              <w:widowControl w:val="0"/>
              <w:spacing w:after="0"/>
              <w:jc w:val="center"/>
              <w:rPr>
                <w:rFonts w:ascii="Arial" w:eastAsia="SimSun" w:hAnsi="Arial"/>
                <w:sz w:val="18"/>
                <w:lang w:eastAsia="en-GB"/>
              </w:rPr>
            </w:pPr>
          </w:p>
        </w:tc>
        <w:tc>
          <w:tcPr>
            <w:tcW w:w="0" w:type="auto"/>
            <w:tcBorders>
              <w:left w:val="single" w:sz="4" w:space="0" w:color="auto"/>
              <w:right w:val="single" w:sz="4" w:space="0" w:color="auto"/>
            </w:tcBorders>
            <w:shd w:val="clear" w:color="auto" w:fill="auto"/>
          </w:tcPr>
          <w:p w14:paraId="0C184616" w14:textId="77777777" w:rsidR="00272FBF" w:rsidRPr="00272FBF" w:rsidRDefault="00272FBF" w:rsidP="00272FBF">
            <w:pPr>
              <w:widowControl w:val="0"/>
              <w:spacing w:after="0"/>
              <w:jc w:val="center"/>
              <w:rPr>
                <w:rFonts w:ascii="Arial" w:eastAsia="SimSun"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55E69" w14:textId="77777777" w:rsidR="00272FBF" w:rsidRPr="00272FBF" w:rsidRDefault="00272FBF" w:rsidP="00272FBF">
            <w:pPr>
              <w:widowControl w:val="0"/>
              <w:spacing w:after="0"/>
              <w:jc w:val="center"/>
              <w:rPr>
                <w:rFonts w:ascii="Arial" w:eastAsia="SimSun" w:hAnsi="Arial"/>
                <w:sz w:val="18"/>
                <w:lang w:eastAsia="en-GB"/>
              </w:rPr>
            </w:pPr>
            <w:r w:rsidRPr="00272FBF">
              <w:rPr>
                <w:rFonts w:ascii="Arial" w:eastAsia="SimSun" w:hAnsi="Arial"/>
                <w:sz w:val="18"/>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3A042" w14:textId="77777777" w:rsidR="00272FBF" w:rsidRPr="00272FBF" w:rsidRDefault="00272FBF" w:rsidP="00272FBF">
            <w:pPr>
              <w:widowControl w:val="0"/>
              <w:spacing w:after="0"/>
              <w:jc w:val="center"/>
              <w:rPr>
                <w:rFonts w:ascii="Arial" w:eastAsia="SimSun" w:hAnsi="Arial"/>
                <w:sz w:val="18"/>
                <w:lang w:eastAsia="en-GB"/>
              </w:rPr>
            </w:pPr>
            <w:r w:rsidRPr="00272FBF">
              <w:rPr>
                <w:rFonts w:ascii="Arial" w:eastAsia="SimSun" w:hAnsi="Arial"/>
                <w:sz w:val="18"/>
              </w:rPr>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7F412" w14:textId="77777777" w:rsidR="00272FBF" w:rsidRPr="00272FBF" w:rsidRDefault="00272FBF" w:rsidP="00272FBF">
            <w:pPr>
              <w:widowControl w:val="0"/>
              <w:spacing w:after="0"/>
              <w:jc w:val="center"/>
              <w:rPr>
                <w:rFonts w:ascii="Arial" w:eastAsia="SimSun" w:hAnsi="Arial"/>
                <w:sz w:val="18"/>
                <w:lang w:eastAsia="en-GB"/>
              </w:rPr>
            </w:pPr>
          </w:p>
        </w:tc>
        <w:tc>
          <w:tcPr>
            <w:tcW w:w="0" w:type="auto"/>
            <w:tcBorders>
              <w:top w:val="single" w:sz="4" w:space="0" w:color="auto"/>
              <w:left w:val="single" w:sz="4" w:space="0" w:color="auto"/>
              <w:right w:val="single" w:sz="4" w:space="0" w:color="auto"/>
            </w:tcBorders>
            <w:shd w:val="clear" w:color="auto" w:fill="auto"/>
          </w:tcPr>
          <w:p w14:paraId="5A0B2630" w14:textId="77777777" w:rsidR="00272FBF" w:rsidRPr="00272FBF" w:rsidRDefault="00272FBF" w:rsidP="00272FBF">
            <w:pPr>
              <w:widowControl w:val="0"/>
              <w:spacing w:after="0"/>
              <w:jc w:val="center"/>
              <w:rPr>
                <w:rFonts w:ascii="Arial" w:eastAsia="SimSun" w:hAnsi="Arial"/>
                <w:sz w:val="18"/>
                <w:lang w:eastAsia="en-GB"/>
              </w:rPr>
            </w:pPr>
            <w:r w:rsidRPr="00272FBF">
              <w:rPr>
                <w:rFonts w:ascii="Arial" w:eastAsia="SimSun" w:hAnsi="Arial"/>
                <w:sz w:val="18"/>
                <w:lang w:eastAsia="zh-CN"/>
              </w:rPr>
              <w:t>140</w:t>
            </w:r>
          </w:p>
        </w:tc>
        <w:tc>
          <w:tcPr>
            <w:tcW w:w="0" w:type="auto"/>
            <w:tcBorders>
              <w:top w:val="single" w:sz="4" w:space="0" w:color="auto"/>
              <w:left w:val="single" w:sz="4" w:space="0" w:color="auto"/>
              <w:right w:val="single" w:sz="4" w:space="0" w:color="auto"/>
            </w:tcBorders>
            <w:shd w:val="clear" w:color="auto" w:fill="auto"/>
          </w:tcPr>
          <w:p w14:paraId="78C4DC7F" w14:textId="77777777" w:rsidR="00272FBF" w:rsidRPr="00272FBF" w:rsidRDefault="00272FBF" w:rsidP="00272FBF">
            <w:pPr>
              <w:widowControl w:val="0"/>
              <w:spacing w:after="0"/>
              <w:jc w:val="center"/>
              <w:rPr>
                <w:rFonts w:ascii="Arial" w:eastAsia="SimSun" w:hAnsi="Arial"/>
                <w:sz w:val="18"/>
                <w:lang w:eastAsia="en-GB"/>
              </w:rPr>
            </w:pPr>
            <w:r w:rsidRPr="00272FBF">
              <w:rPr>
                <w:rFonts w:ascii="Arial" w:eastAsia="SimSun" w:hAnsi="Arial"/>
                <w:sz w:val="18"/>
                <w:lang w:eastAsia="zh-CN"/>
              </w:rPr>
              <w:t>2</w:t>
            </w:r>
          </w:p>
        </w:tc>
      </w:tr>
      <w:tr w:rsidR="00272FBF" w:rsidRPr="00272FBF" w14:paraId="7935501A" w14:textId="77777777" w:rsidTr="00513747">
        <w:trPr>
          <w:trHeight w:val="187"/>
        </w:trPr>
        <w:tc>
          <w:tcPr>
            <w:tcW w:w="0" w:type="auto"/>
            <w:tcBorders>
              <w:left w:val="single" w:sz="4" w:space="0" w:color="auto"/>
              <w:right w:val="single" w:sz="4" w:space="0" w:color="auto"/>
            </w:tcBorders>
            <w:shd w:val="clear" w:color="auto" w:fill="auto"/>
          </w:tcPr>
          <w:p w14:paraId="019959FF" w14:textId="77777777" w:rsidR="00272FBF" w:rsidRPr="00272FBF" w:rsidRDefault="00272FBF" w:rsidP="00272FBF">
            <w:pPr>
              <w:widowControl w:val="0"/>
              <w:spacing w:after="0"/>
              <w:jc w:val="center"/>
              <w:rPr>
                <w:rFonts w:ascii="Arial" w:eastAsia="SimSun" w:hAnsi="Arial"/>
                <w:sz w:val="18"/>
                <w:lang w:eastAsia="en-GB"/>
              </w:rPr>
            </w:pPr>
          </w:p>
        </w:tc>
        <w:tc>
          <w:tcPr>
            <w:tcW w:w="0" w:type="auto"/>
            <w:tcBorders>
              <w:left w:val="single" w:sz="4" w:space="0" w:color="auto"/>
              <w:right w:val="single" w:sz="4" w:space="0" w:color="auto"/>
            </w:tcBorders>
            <w:shd w:val="clear" w:color="auto" w:fill="auto"/>
          </w:tcPr>
          <w:p w14:paraId="731E4A93" w14:textId="77777777" w:rsidR="00272FBF" w:rsidRPr="00272FBF" w:rsidRDefault="00272FBF" w:rsidP="00272FBF">
            <w:pPr>
              <w:widowControl w:val="0"/>
              <w:spacing w:after="0"/>
              <w:jc w:val="center"/>
              <w:rPr>
                <w:rFonts w:ascii="Arial" w:eastAsia="SimSun"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FD96B" w14:textId="77777777" w:rsidR="00272FBF" w:rsidRPr="00272FBF" w:rsidRDefault="00272FBF" w:rsidP="00272FBF">
            <w:pPr>
              <w:widowControl w:val="0"/>
              <w:spacing w:after="0"/>
              <w:jc w:val="center"/>
              <w:rPr>
                <w:rFonts w:ascii="Arial" w:eastAsia="SimSun" w:hAnsi="Arial"/>
                <w:sz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4D888" w14:textId="77777777" w:rsidR="00272FBF" w:rsidRPr="00272FBF" w:rsidRDefault="00272FBF" w:rsidP="00272FBF">
            <w:pPr>
              <w:widowControl w:val="0"/>
              <w:spacing w:after="0"/>
              <w:jc w:val="center"/>
              <w:rPr>
                <w:rFonts w:ascii="Arial" w:eastAsia="SimSun" w:hAnsi="Arial"/>
                <w:sz w:val="18"/>
                <w:lang w:eastAsia="en-GB"/>
              </w:rPr>
            </w:pPr>
            <w:r w:rsidRPr="00272FBF">
              <w:rPr>
                <w:rFonts w:ascii="Arial" w:eastAsia="SimSun" w:hAnsi="Arial"/>
                <w:sz w:val="18"/>
              </w:rPr>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39A39" w14:textId="77777777" w:rsidR="00272FBF" w:rsidRPr="00272FBF" w:rsidRDefault="00272FBF" w:rsidP="00272FBF">
            <w:pPr>
              <w:widowControl w:val="0"/>
              <w:spacing w:after="0"/>
              <w:jc w:val="center"/>
              <w:rPr>
                <w:rFonts w:ascii="Arial" w:eastAsia="SimSun" w:hAnsi="Arial"/>
                <w:sz w:val="18"/>
                <w:lang w:eastAsia="en-GB"/>
              </w:rPr>
            </w:pPr>
            <w:r w:rsidRPr="00272FBF">
              <w:rPr>
                <w:rFonts w:ascii="Arial" w:eastAsia="SimSun" w:hAnsi="Arial"/>
                <w:sz w:val="18"/>
              </w:rPr>
              <w:t>20+20</w:t>
            </w:r>
          </w:p>
        </w:tc>
        <w:tc>
          <w:tcPr>
            <w:tcW w:w="0" w:type="auto"/>
            <w:tcBorders>
              <w:left w:val="single" w:sz="4" w:space="0" w:color="auto"/>
              <w:right w:val="single" w:sz="4" w:space="0" w:color="auto"/>
            </w:tcBorders>
            <w:shd w:val="clear" w:color="auto" w:fill="auto"/>
          </w:tcPr>
          <w:p w14:paraId="2C5034C1" w14:textId="77777777" w:rsidR="00272FBF" w:rsidRPr="00272FBF" w:rsidRDefault="00272FBF" w:rsidP="00272FBF">
            <w:pPr>
              <w:widowControl w:val="0"/>
              <w:spacing w:after="0"/>
              <w:jc w:val="center"/>
              <w:rPr>
                <w:rFonts w:ascii="Arial" w:eastAsia="SimSun" w:hAnsi="Arial"/>
                <w:sz w:val="18"/>
                <w:lang w:eastAsia="en-GB"/>
              </w:rPr>
            </w:pPr>
          </w:p>
        </w:tc>
        <w:tc>
          <w:tcPr>
            <w:tcW w:w="0" w:type="auto"/>
            <w:tcBorders>
              <w:left w:val="single" w:sz="4" w:space="0" w:color="auto"/>
              <w:right w:val="single" w:sz="4" w:space="0" w:color="auto"/>
            </w:tcBorders>
            <w:shd w:val="clear" w:color="auto" w:fill="auto"/>
          </w:tcPr>
          <w:p w14:paraId="1C04A4DC" w14:textId="77777777" w:rsidR="00272FBF" w:rsidRPr="00272FBF" w:rsidRDefault="00272FBF" w:rsidP="00272FBF">
            <w:pPr>
              <w:widowControl w:val="0"/>
              <w:spacing w:after="0"/>
              <w:jc w:val="center"/>
              <w:rPr>
                <w:rFonts w:ascii="Arial" w:eastAsia="SimSun" w:hAnsi="Arial"/>
                <w:sz w:val="18"/>
                <w:lang w:eastAsia="en-GB"/>
              </w:rPr>
            </w:pPr>
          </w:p>
        </w:tc>
      </w:tr>
      <w:tr w:rsidR="00272FBF" w:rsidRPr="00272FBF" w14:paraId="2E7CA0A5" w14:textId="77777777" w:rsidTr="00513747">
        <w:trPr>
          <w:trHeight w:val="187"/>
        </w:trPr>
        <w:tc>
          <w:tcPr>
            <w:tcW w:w="0" w:type="auto"/>
            <w:tcBorders>
              <w:left w:val="single" w:sz="4" w:space="0" w:color="auto"/>
              <w:right w:val="single" w:sz="4" w:space="0" w:color="auto"/>
            </w:tcBorders>
            <w:shd w:val="clear" w:color="auto" w:fill="auto"/>
          </w:tcPr>
          <w:p w14:paraId="0D4F00E4" w14:textId="77777777" w:rsidR="00272FBF" w:rsidRPr="00272FBF" w:rsidRDefault="00272FBF" w:rsidP="00272FBF">
            <w:pPr>
              <w:widowControl w:val="0"/>
              <w:spacing w:after="0"/>
              <w:jc w:val="center"/>
              <w:rPr>
                <w:rFonts w:ascii="Arial" w:eastAsia="SimSun" w:hAnsi="Arial"/>
                <w:sz w:val="18"/>
                <w:lang w:eastAsia="en-GB"/>
              </w:rPr>
            </w:pPr>
          </w:p>
        </w:tc>
        <w:tc>
          <w:tcPr>
            <w:tcW w:w="0" w:type="auto"/>
            <w:tcBorders>
              <w:left w:val="single" w:sz="4" w:space="0" w:color="auto"/>
              <w:right w:val="single" w:sz="4" w:space="0" w:color="auto"/>
            </w:tcBorders>
            <w:shd w:val="clear" w:color="auto" w:fill="auto"/>
          </w:tcPr>
          <w:p w14:paraId="2AE1DFA7" w14:textId="77777777" w:rsidR="00272FBF" w:rsidRPr="00272FBF" w:rsidRDefault="00272FBF" w:rsidP="00272FBF">
            <w:pPr>
              <w:widowControl w:val="0"/>
              <w:spacing w:after="0"/>
              <w:jc w:val="center"/>
              <w:rPr>
                <w:rFonts w:ascii="Arial" w:eastAsia="SimSun"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DE5AE" w14:textId="77777777" w:rsidR="00272FBF" w:rsidRPr="00272FBF" w:rsidRDefault="00272FBF" w:rsidP="00272FBF">
            <w:pPr>
              <w:widowControl w:val="0"/>
              <w:spacing w:after="0"/>
              <w:jc w:val="center"/>
              <w:rPr>
                <w:rFonts w:ascii="Arial" w:eastAsia="SimSun" w:hAnsi="Arial"/>
                <w:sz w:val="18"/>
                <w:lang w:eastAsia="en-GB"/>
              </w:rPr>
            </w:pPr>
            <w:r w:rsidRPr="00272FBF">
              <w:rPr>
                <w:rFonts w:ascii="Arial" w:eastAsia="SimSun" w:hAnsi="Arial"/>
                <w:sz w:val="18"/>
              </w:rPr>
              <w:t>10+20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12025" w14:textId="77777777" w:rsidR="00272FBF" w:rsidRPr="00272FBF" w:rsidRDefault="00272FBF" w:rsidP="00272FBF">
            <w:pPr>
              <w:widowControl w:val="0"/>
              <w:spacing w:after="0"/>
              <w:jc w:val="center"/>
              <w:rPr>
                <w:rFonts w:ascii="Arial" w:eastAsia="SimSun" w:hAnsi="Arial"/>
                <w:sz w:val="18"/>
                <w:lang w:eastAsia="en-GB"/>
              </w:rPr>
            </w:pPr>
            <w:r w:rsidRPr="00272FBF">
              <w:rPr>
                <w:rFonts w:ascii="Arial" w:eastAsia="SimSun" w:hAnsi="Arial"/>
                <w:sz w:val="18"/>
              </w:rPr>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B26C6" w14:textId="77777777" w:rsidR="00272FBF" w:rsidRPr="00272FBF" w:rsidRDefault="00272FBF" w:rsidP="00272FBF">
            <w:pPr>
              <w:widowControl w:val="0"/>
              <w:spacing w:after="0"/>
              <w:jc w:val="center"/>
              <w:rPr>
                <w:rFonts w:ascii="Arial" w:eastAsia="SimSun" w:hAnsi="Arial"/>
                <w:sz w:val="18"/>
                <w:lang w:eastAsia="en-GB"/>
              </w:rPr>
            </w:pPr>
          </w:p>
        </w:tc>
        <w:tc>
          <w:tcPr>
            <w:tcW w:w="0" w:type="auto"/>
            <w:tcBorders>
              <w:left w:val="single" w:sz="4" w:space="0" w:color="auto"/>
              <w:right w:val="single" w:sz="4" w:space="0" w:color="auto"/>
            </w:tcBorders>
            <w:shd w:val="clear" w:color="auto" w:fill="auto"/>
          </w:tcPr>
          <w:p w14:paraId="3B3B5305" w14:textId="77777777" w:rsidR="00272FBF" w:rsidRPr="00272FBF" w:rsidRDefault="00272FBF" w:rsidP="00272FBF">
            <w:pPr>
              <w:widowControl w:val="0"/>
              <w:spacing w:after="0"/>
              <w:jc w:val="center"/>
              <w:rPr>
                <w:rFonts w:ascii="Arial" w:eastAsia="SimSun" w:hAnsi="Arial"/>
                <w:sz w:val="18"/>
                <w:lang w:eastAsia="en-GB"/>
              </w:rPr>
            </w:pPr>
          </w:p>
        </w:tc>
        <w:tc>
          <w:tcPr>
            <w:tcW w:w="0" w:type="auto"/>
            <w:tcBorders>
              <w:left w:val="single" w:sz="4" w:space="0" w:color="auto"/>
              <w:right w:val="single" w:sz="4" w:space="0" w:color="auto"/>
            </w:tcBorders>
            <w:shd w:val="clear" w:color="auto" w:fill="auto"/>
          </w:tcPr>
          <w:p w14:paraId="6DECBF87" w14:textId="77777777" w:rsidR="00272FBF" w:rsidRPr="00272FBF" w:rsidRDefault="00272FBF" w:rsidP="00272FBF">
            <w:pPr>
              <w:widowControl w:val="0"/>
              <w:spacing w:after="0"/>
              <w:jc w:val="center"/>
              <w:rPr>
                <w:rFonts w:ascii="Arial" w:eastAsia="SimSun" w:hAnsi="Arial"/>
                <w:sz w:val="18"/>
                <w:lang w:eastAsia="en-GB"/>
              </w:rPr>
            </w:pPr>
          </w:p>
        </w:tc>
      </w:tr>
      <w:tr w:rsidR="00272FBF" w:rsidRPr="00272FBF" w14:paraId="62F035AE" w14:textId="77777777" w:rsidTr="00513747">
        <w:trPr>
          <w:trHeight w:val="187"/>
        </w:trPr>
        <w:tc>
          <w:tcPr>
            <w:tcW w:w="0" w:type="auto"/>
            <w:tcBorders>
              <w:left w:val="single" w:sz="4" w:space="0" w:color="auto"/>
              <w:bottom w:val="single" w:sz="4" w:space="0" w:color="auto"/>
              <w:right w:val="single" w:sz="4" w:space="0" w:color="auto"/>
            </w:tcBorders>
            <w:shd w:val="clear" w:color="auto" w:fill="auto"/>
          </w:tcPr>
          <w:p w14:paraId="7E2BA47E" w14:textId="77777777" w:rsidR="00272FBF" w:rsidRPr="00272FBF" w:rsidRDefault="00272FBF" w:rsidP="00272FBF">
            <w:pPr>
              <w:widowControl w:val="0"/>
              <w:spacing w:after="0"/>
              <w:jc w:val="center"/>
              <w:rPr>
                <w:rFonts w:ascii="Arial" w:eastAsia="SimSun" w:hAnsi="Arial"/>
                <w:sz w:val="18"/>
                <w:lang w:eastAsia="en-GB"/>
              </w:rPr>
            </w:pPr>
          </w:p>
        </w:tc>
        <w:tc>
          <w:tcPr>
            <w:tcW w:w="0" w:type="auto"/>
            <w:tcBorders>
              <w:left w:val="single" w:sz="4" w:space="0" w:color="auto"/>
              <w:bottom w:val="single" w:sz="4" w:space="0" w:color="auto"/>
              <w:right w:val="single" w:sz="4" w:space="0" w:color="auto"/>
            </w:tcBorders>
            <w:shd w:val="clear" w:color="auto" w:fill="auto"/>
          </w:tcPr>
          <w:p w14:paraId="6B526BB5" w14:textId="77777777" w:rsidR="00272FBF" w:rsidRPr="00272FBF" w:rsidRDefault="00272FBF" w:rsidP="00272FBF">
            <w:pPr>
              <w:widowControl w:val="0"/>
              <w:spacing w:after="0"/>
              <w:jc w:val="center"/>
              <w:rPr>
                <w:rFonts w:ascii="Arial" w:eastAsia="SimSun"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AFB5C" w14:textId="77777777" w:rsidR="00272FBF" w:rsidRPr="00272FBF" w:rsidRDefault="00272FBF" w:rsidP="00272FBF">
            <w:pPr>
              <w:widowControl w:val="0"/>
              <w:spacing w:after="0"/>
              <w:jc w:val="center"/>
              <w:rPr>
                <w:rFonts w:ascii="Arial" w:eastAsia="SimSun" w:hAnsi="Arial"/>
                <w:sz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9D4F5" w14:textId="77777777" w:rsidR="00272FBF" w:rsidRPr="00272FBF" w:rsidRDefault="00272FBF" w:rsidP="00272FBF">
            <w:pPr>
              <w:widowControl w:val="0"/>
              <w:spacing w:after="0"/>
              <w:jc w:val="center"/>
              <w:rPr>
                <w:rFonts w:ascii="Arial" w:eastAsia="SimSun" w:hAnsi="Arial"/>
                <w:sz w:val="18"/>
                <w:lang w:eastAsia="en-GB"/>
              </w:rPr>
            </w:pPr>
            <w:r w:rsidRPr="00272FBF">
              <w:rPr>
                <w:rFonts w:ascii="Arial" w:eastAsia="SimSun" w:hAnsi="Arial"/>
                <w:sz w:val="18"/>
              </w:rPr>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BA15B" w14:textId="77777777" w:rsidR="00272FBF" w:rsidRPr="00272FBF" w:rsidRDefault="00272FBF" w:rsidP="00272FBF">
            <w:pPr>
              <w:widowControl w:val="0"/>
              <w:spacing w:after="0"/>
              <w:jc w:val="center"/>
              <w:rPr>
                <w:rFonts w:ascii="Arial" w:eastAsia="SimSun" w:hAnsi="Arial"/>
                <w:sz w:val="18"/>
                <w:lang w:eastAsia="en-GB"/>
              </w:rPr>
            </w:pPr>
            <w:r w:rsidRPr="00272FBF">
              <w:rPr>
                <w:rFonts w:ascii="Arial" w:eastAsia="SimSun" w:hAnsi="Arial"/>
                <w:sz w:val="18"/>
              </w:rPr>
              <w:t>10+20</w:t>
            </w:r>
          </w:p>
        </w:tc>
        <w:tc>
          <w:tcPr>
            <w:tcW w:w="0" w:type="auto"/>
            <w:tcBorders>
              <w:left w:val="single" w:sz="4" w:space="0" w:color="auto"/>
              <w:bottom w:val="single" w:sz="4" w:space="0" w:color="auto"/>
              <w:right w:val="single" w:sz="4" w:space="0" w:color="auto"/>
            </w:tcBorders>
            <w:shd w:val="clear" w:color="auto" w:fill="auto"/>
          </w:tcPr>
          <w:p w14:paraId="0129FE8C" w14:textId="77777777" w:rsidR="00272FBF" w:rsidRPr="00272FBF" w:rsidRDefault="00272FBF" w:rsidP="00272FBF">
            <w:pPr>
              <w:widowControl w:val="0"/>
              <w:spacing w:after="0"/>
              <w:jc w:val="center"/>
              <w:rPr>
                <w:rFonts w:ascii="Arial" w:eastAsia="SimSun" w:hAnsi="Arial"/>
                <w:sz w:val="18"/>
                <w:lang w:eastAsia="en-GB"/>
              </w:rPr>
            </w:pPr>
          </w:p>
        </w:tc>
        <w:tc>
          <w:tcPr>
            <w:tcW w:w="0" w:type="auto"/>
            <w:tcBorders>
              <w:left w:val="single" w:sz="4" w:space="0" w:color="auto"/>
              <w:bottom w:val="single" w:sz="4" w:space="0" w:color="auto"/>
              <w:right w:val="single" w:sz="4" w:space="0" w:color="auto"/>
            </w:tcBorders>
            <w:shd w:val="clear" w:color="auto" w:fill="auto"/>
          </w:tcPr>
          <w:p w14:paraId="4316F635" w14:textId="77777777" w:rsidR="00272FBF" w:rsidRPr="00272FBF" w:rsidRDefault="00272FBF" w:rsidP="00272FBF">
            <w:pPr>
              <w:widowControl w:val="0"/>
              <w:spacing w:after="0"/>
              <w:jc w:val="center"/>
              <w:rPr>
                <w:rFonts w:ascii="Arial" w:eastAsia="SimSun" w:hAnsi="Arial"/>
                <w:sz w:val="18"/>
                <w:lang w:eastAsia="en-GB"/>
              </w:rPr>
            </w:pPr>
          </w:p>
        </w:tc>
      </w:tr>
      <w:tr w:rsidR="00272FBF" w:rsidRPr="00272FBF" w14:paraId="546E03DD" w14:textId="77777777" w:rsidTr="00513747">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4484521" w14:textId="77777777" w:rsidR="00272FBF" w:rsidRPr="00272FBF" w:rsidRDefault="00272FBF" w:rsidP="00272FBF">
            <w:pPr>
              <w:widowControl w:val="0"/>
              <w:spacing w:after="0"/>
              <w:jc w:val="center"/>
              <w:rPr>
                <w:rFonts w:ascii="Arial" w:eastAsia="SimSun" w:hAnsi="Arial"/>
                <w:sz w:val="18"/>
                <w:lang w:eastAsia="en-GB"/>
              </w:rPr>
            </w:pPr>
            <w:r w:rsidRPr="00272FBF">
              <w:rPr>
                <w:rFonts w:ascii="Arial" w:eastAsia="SimSun" w:hAnsi="Arial"/>
                <w:sz w:val="18"/>
                <w:lang w:eastAsia="en-GB"/>
              </w:rPr>
              <w:t>DC_(n)41DA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390D290" w14:textId="77777777" w:rsidR="00272FBF" w:rsidRPr="00272FBF" w:rsidRDefault="00272FBF" w:rsidP="00272FBF">
            <w:pPr>
              <w:widowControl w:val="0"/>
              <w:spacing w:after="0"/>
              <w:jc w:val="center"/>
              <w:rPr>
                <w:rFonts w:ascii="Arial" w:eastAsia="SimSun" w:hAnsi="Arial"/>
                <w:sz w:val="18"/>
                <w:vertAlign w:val="superscript"/>
                <w:lang w:eastAsia="en-GB"/>
              </w:rPr>
            </w:pPr>
            <w:r w:rsidRPr="00272FBF">
              <w:rPr>
                <w:rFonts w:ascii="Arial" w:eastAsia="SimSun" w:hAnsi="Arial"/>
                <w:sz w:val="18"/>
                <w:lang w:eastAsia="en-GB"/>
              </w:rPr>
              <w:t>DC_(n)41AA</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EAB467" w14:textId="77777777" w:rsidR="00272FBF" w:rsidRPr="00272FBF" w:rsidRDefault="00272FBF" w:rsidP="00272FBF">
            <w:pPr>
              <w:widowControl w:val="0"/>
              <w:spacing w:after="0"/>
              <w:jc w:val="center"/>
              <w:rPr>
                <w:rFonts w:ascii="Arial" w:eastAsia="SimSun" w:hAnsi="Arial"/>
                <w:sz w:val="18"/>
                <w:lang w:eastAsia="en-GB"/>
              </w:rPr>
            </w:pPr>
            <w:r w:rsidRPr="00272FBF">
              <w:rPr>
                <w:rFonts w:ascii="Arial" w:eastAsia="SimSun" w:hAnsi="Arial"/>
                <w:sz w:val="18"/>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7C84E" w14:textId="77777777" w:rsidR="00272FBF" w:rsidRPr="00272FBF" w:rsidRDefault="00272FBF" w:rsidP="00272FBF">
            <w:pPr>
              <w:widowControl w:val="0"/>
              <w:spacing w:after="0"/>
              <w:jc w:val="center"/>
              <w:rPr>
                <w:rFonts w:ascii="Arial" w:eastAsia="SimSun" w:hAnsi="Arial"/>
                <w:sz w:val="18"/>
                <w:lang w:eastAsia="en-GB"/>
              </w:rPr>
            </w:pPr>
            <w:r w:rsidRPr="00272FBF">
              <w:rPr>
                <w:rFonts w:ascii="Arial" w:eastAsia="SimSun" w:hAnsi="Arial"/>
                <w:sz w:val="18"/>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6C3FF6" w14:textId="77777777" w:rsidR="00272FBF" w:rsidRPr="00272FBF" w:rsidRDefault="00272FBF" w:rsidP="00272FBF">
            <w:pPr>
              <w:widowControl w:val="0"/>
              <w:spacing w:after="0"/>
              <w:jc w:val="center"/>
              <w:rPr>
                <w:rFonts w:ascii="Arial" w:eastAsia="SimSun" w:hAnsi="Arial"/>
                <w:sz w:val="18"/>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ADEA238" w14:textId="77777777" w:rsidR="00272FBF" w:rsidRPr="00272FBF" w:rsidRDefault="00272FBF" w:rsidP="00272FBF">
            <w:pPr>
              <w:widowControl w:val="0"/>
              <w:spacing w:after="0"/>
              <w:jc w:val="center"/>
              <w:rPr>
                <w:rFonts w:ascii="Arial" w:eastAsia="SimSun" w:hAnsi="Arial"/>
                <w:sz w:val="18"/>
                <w:lang w:eastAsia="en-GB"/>
              </w:rPr>
            </w:pPr>
            <w:r w:rsidRPr="00272FBF">
              <w:rPr>
                <w:rFonts w:ascii="Arial" w:eastAsia="SimSun" w:hAnsi="Arial"/>
                <w:sz w:val="18"/>
                <w:lang w:eastAsia="en-GB"/>
              </w:rPr>
              <w:t>160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A024716" w14:textId="77777777" w:rsidR="00272FBF" w:rsidRPr="00272FBF" w:rsidRDefault="00272FBF" w:rsidP="00272FBF">
            <w:pPr>
              <w:widowControl w:val="0"/>
              <w:spacing w:after="0"/>
              <w:jc w:val="center"/>
              <w:rPr>
                <w:rFonts w:ascii="Arial" w:eastAsia="SimSun" w:hAnsi="Arial"/>
                <w:sz w:val="18"/>
                <w:lang w:eastAsia="en-GB"/>
              </w:rPr>
            </w:pPr>
            <w:r w:rsidRPr="00272FBF">
              <w:rPr>
                <w:rFonts w:ascii="Arial" w:eastAsia="SimSun" w:hAnsi="Arial"/>
                <w:sz w:val="18"/>
                <w:lang w:eastAsia="en-GB"/>
              </w:rPr>
              <w:t>0</w:t>
            </w:r>
          </w:p>
        </w:tc>
      </w:tr>
      <w:tr w:rsidR="00272FBF" w:rsidRPr="00272FBF" w14:paraId="7B9BF307" w14:textId="77777777" w:rsidTr="00513747">
        <w:trPr>
          <w:trHeight w:val="187"/>
        </w:trPr>
        <w:tc>
          <w:tcPr>
            <w:tcW w:w="0" w:type="auto"/>
            <w:tcBorders>
              <w:left w:val="single" w:sz="4" w:space="0" w:color="auto"/>
              <w:right w:val="single" w:sz="4" w:space="0" w:color="auto"/>
            </w:tcBorders>
            <w:shd w:val="clear" w:color="auto" w:fill="auto"/>
            <w:hideMark/>
          </w:tcPr>
          <w:p w14:paraId="1B970C34" w14:textId="77777777" w:rsidR="00272FBF" w:rsidRPr="00272FBF" w:rsidRDefault="00272FBF" w:rsidP="00272FBF">
            <w:pPr>
              <w:widowControl w:val="0"/>
              <w:spacing w:after="0"/>
              <w:jc w:val="center"/>
              <w:rPr>
                <w:rFonts w:ascii="Arial" w:eastAsia="SimSun" w:hAnsi="Arial"/>
                <w:sz w:val="18"/>
                <w:lang w:eastAsia="en-GB"/>
              </w:rPr>
            </w:pPr>
          </w:p>
        </w:tc>
        <w:tc>
          <w:tcPr>
            <w:tcW w:w="0" w:type="auto"/>
            <w:tcBorders>
              <w:left w:val="single" w:sz="4" w:space="0" w:color="auto"/>
              <w:right w:val="single" w:sz="4" w:space="0" w:color="auto"/>
            </w:tcBorders>
            <w:shd w:val="clear" w:color="auto" w:fill="auto"/>
            <w:hideMark/>
          </w:tcPr>
          <w:p w14:paraId="0CBBF558" w14:textId="77777777" w:rsidR="00272FBF" w:rsidRPr="00272FBF" w:rsidRDefault="00272FBF" w:rsidP="00272FBF">
            <w:pPr>
              <w:widowControl w:val="0"/>
              <w:spacing w:after="0"/>
              <w:jc w:val="center"/>
              <w:rPr>
                <w:rFonts w:ascii="Arial" w:eastAsia="SimSun"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FEB44" w14:textId="77777777" w:rsidR="00272FBF" w:rsidRPr="00272FBF" w:rsidRDefault="00272FBF" w:rsidP="00272FBF">
            <w:pPr>
              <w:widowControl w:val="0"/>
              <w:spacing w:after="0"/>
              <w:jc w:val="center"/>
              <w:rPr>
                <w:rFonts w:ascii="Arial" w:eastAsia="SimSun" w:hAnsi="Arial"/>
                <w:sz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B14F51" w14:textId="77777777" w:rsidR="00272FBF" w:rsidRPr="00272FBF" w:rsidRDefault="00272FBF" w:rsidP="00272FBF">
            <w:pPr>
              <w:widowControl w:val="0"/>
              <w:spacing w:after="0"/>
              <w:jc w:val="center"/>
              <w:rPr>
                <w:rFonts w:ascii="Arial" w:eastAsia="SimSun" w:hAnsi="Arial"/>
                <w:sz w:val="18"/>
                <w:lang w:eastAsia="en-GB"/>
              </w:rPr>
            </w:pPr>
            <w:r w:rsidRPr="00272FBF">
              <w:rPr>
                <w:rFonts w:ascii="Arial" w:eastAsia="SimSun" w:hAnsi="Arial"/>
                <w:sz w:val="18"/>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CB86E" w14:textId="77777777" w:rsidR="00272FBF" w:rsidRPr="00272FBF" w:rsidRDefault="00272FBF" w:rsidP="00272FBF">
            <w:pPr>
              <w:widowControl w:val="0"/>
              <w:spacing w:after="0"/>
              <w:jc w:val="center"/>
              <w:rPr>
                <w:rFonts w:ascii="Arial" w:eastAsia="SimSun" w:hAnsi="Arial"/>
                <w:sz w:val="18"/>
                <w:lang w:eastAsia="en-GB"/>
              </w:rPr>
            </w:pPr>
            <w:r w:rsidRPr="00272FBF">
              <w:rPr>
                <w:rFonts w:ascii="Arial" w:eastAsia="SimSun" w:hAnsi="Arial"/>
                <w:sz w:val="18"/>
                <w:lang w:eastAsia="en-GB"/>
              </w:rPr>
              <w:t>20+20+20</w:t>
            </w:r>
          </w:p>
        </w:tc>
        <w:tc>
          <w:tcPr>
            <w:tcW w:w="0" w:type="auto"/>
            <w:tcBorders>
              <w:left w:val="single" w:sz="4" w:space="0" w:color="auto"/>
              <w:bottom w:val="single" w:sz="4" w:space="0" w:color="auto"/>
              <w:right w:val="single" w:sz="4" w:space="0" w:color="auto"/>
            </w:tcBorders>
            <w:shd w:val="clear" w:color="auto" w:fill="auto"/>
            <w:hideMark/>
          </w:tcPr>
          <w:p w14:paraId="377C4447" w14:textId="77777777" w:rsidR="00272FBF" w:rsidRPr="00272FBF" w:rsidRDefault="00272FBF" w:rsidP="00272FBF">
            <w:pPr>
              <w:widowControl w:val="0"/>
              <w:spacing w:after="0"/>
              <w:jc w:val="center"/>
              <w:rPr>
                <w:rFonts w:ascii="Arial" w:eastAsia="SimSun" w:hAnsi="Arial"/>
                <w:sz w:val="18"/>
                <w:lang w:eastAsia="en-GB"/>
              </w:rPr>
            </w:pPr>
          </w:p>
        </w:tc>
        <w:tc>
          <w:tcPr>
            <w:tcW w:w="0" w:type="auto"/>
            <w:tcBorders>
              <w:left w:val="single" w:sz="4" w:space="0" w:color="auto"/>
              <w:bottom w:val="single" w:sz="4" w:space="0" w:color="auto"/>
              <w:right w:val="single" w:sz="4" w:space="0" w:color="auto"/>
            </w:tcBorders>
            <w:shd w:val="clear" w:color="auto" w:fill="auto"/>
            <w:hideMark/>
          </w:tcPr>
          <w:p w14:paraId="35543C59" w14:textId="77777777" w:rsidR="00272FBF" w:rsidRPr="00272FBF" w:rsidRDefault="00272FBF" w:rsidP="00272FBF">
            <w:pPr>
              <w:widowControl w:val="0"/>
              <w:spacing w:after="0"/>
              <w:jc w:val="center"/>
              <w:rPr>
                <w:rFonts w:ascii="Arial" w:eastAsia="SimSun" w:hAnsi="Arial"/>
                <w:sz w:val="18"/>
                <w:lang w:eastAsia="en-GB"/>
              </w:rPr>
            </w:pPr>
          </w:p>
        </w:tc>
      </w:tr>
      <w:tr w:rsidR="00272FBF" w:rsidRPr="00272FBF" w14:paraId="3B83B772" w14:textId="77777777" w:rsidTr="00513747">
        <w:trPr>
          <w:trHeight w:val="187"/>
        </w:trPr>
        <w:tc>
          <w:tcPr>
            <w:tcW w:w="0" w:type="auto"/>
            <w:tcBorders>
              <w:left w:val="single" w:sz="4" w:space="0" w:color="auto"/>
              <w:right w:val="single" w:sz="4" w:space="0" w:color="auto"/>
            </w:tcBorders>
            <w:shd w:val="clear" w:color="auto" w:fill="auto"/>
          </w:tcPr>
          <w:p w14:paraId="28C74570" w14:textId="77777777" w:rsidR="00272FBF" w:rsidRPr="00272FBF" w:rsidRDefault="00272FBF" w:rsidP="00272FBF">
            <w:pPr>
              <w:widowControl w:val="0"/>
              <w:spacing w:after="0"/>
              <w:jc w:val="center"/>
              <w:rPr>
                <w:rFonts w:ascii="Arial" w:eastAsia="SimSun" w:hAnsi="Arial"/>
                <w:sz w:val="18"/>
                <w:lang w:eastAsia="en-GB"/>
              </w:rPr>
            </w:pPr>
          </w:p>
        </w:tc>
        <w:tc>
          <w:tcPr>
            <w:tcW w:w="0" w:type="auto"/>
            <w:tcBorders>
              <w:left w:val="single" w:sz="4" w:space="0" w:color="auto"/>
              <w:right w:val="single" w:sz="4" w:space="0" w:color="auto"/>
            </w:tcBorders>
            <w:shd w:val="clear" w:color="auto" w:fill="auto"/>
          </w:tcPr>
          <w:p w14:paraId="7FBF90C2" w14:textId="77777777" w:rsidR="00272FBF" w:rsidRPr="00272FBF" w:rsidRDefault="00272FBF" w:rsidP="00272FBF">
            <w:pPr>
              <w:widowControl w:val="0"/>
              <w:spacing w:after="0"/>
              <w:jc w:val="center"/>
              <w:rPr>
                <w:rFonts w:ascii="Arial" w:eastAsia="SimSun"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14FB8" w14:textId="77777777" w:rsidR="00272FBF" w:rsidRPr="00272FBF" w:rsidRDefault="00272FBF" w:rsidP="00272FBF">
            <w:pPr>
              <w:widowControl w:val="0"/>
              <w:spacing w:after="0"/>
              <w:jc w:val="center"/>
              <w:rPr>
                <w:rFonts w:ascii="Arial" w:eastAsia="SimSun" w:hAnsi="Arial"/>
                <w:sz w:val="18"/>
                <w:lang w:eastAsia="en-GB"/>
              </w:rPr>
            </w:pPr>
            <w:r w:rsidRPr="00272FBF">
              <w:rPr>
                <w:rFonts w:ascii="Arial" w:eastAsia="SimSun" w:hAnsi="Arial"/>
                <w:sz w:val="18"/>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C3FC0" w14:textId="77777777" w:rsidR="00272FBF" w:rsidRPr="00272FBF" w:rsidRDefault="00272FBF" w:rsidP="00272FBF">
            <w:pPr>
              <w:widowControl w:val="0"/>
              <w:spacing w:after="0"/>
              <w:jc w:val="center"/>
              <w:rPr>
                <w:rFonts w:ascii="Arial" w:eastAsia="SimSun" w:hAnsi="Arial"/>
                <w:sz w:val="18"/>
                <w:lang w:eastAsia="en-GB"/>
              </w:rPr>
            </w:pPr>
            <w:r w:rsidRPr="00272FBF">
              <w:rPr>
                <w:rFonts w:ascii="Arial" w:eastAsia="SimSun" w:hAnsi="Arial"/>
                <w:sz w:val="18"/>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696F8" w14:textId="77777777" w:rsidR="00272FBF" w:rsidRPr="00272FBF" w:rsidRDefault="00272FBF" w:rsidP="00272FBF">
            <w:pPr>
              <w:widowControl w:val="0"/>
              <w:spacing w:after="0"/>
              <w:jc w:val="center"/>
              <w:rPr>
                <w:rFonts w:ascii="Arial" w:eastAsia="SimSun" w:hAnsi="Arial"/>
                <w:sz w:val="18"/>
                <w:lang w:eastAsia="en-GB"/>
              </w:rPr>
            </w:pPr>
          </w:p>
        </w:tc>
        <w:tc>
          <w:tcPr>
            <w:tcW w:w="0" w:type="auto"/>
            <w:tcBorders>
              <w:top w:val="single" w:sz="4" w:space="0" w:color="auto"/>
              <w:left w:val="single" w:sz="4" w:space="0" w:color="auto"/>
              <w:right w:val="single" w:sz="4" w:space="0" w:color="auto"/>
            </w:tcBorders>
            <w:shd w:val="clear" w:color="auto" w:fill="auto"/>
          </w:tcPr>
          <w:p w14:paraId="427A895A" w14:textId="77777777" w:rsidR="00272FBF" w:rsidRPr="00272FBF" w:rsidRDefault="00272FBF" w:rsidP="00272FBF">
            <w:pPr>
              <w:widowControl w:val="0"/>
              <w:spacing w:after="0"/>
              <w:jc w:val="center"/>
              <w:rPr>
                <w:rFonts w:ascii="Arial" w:eastAsia="SimSun" w:hAnsi="Arial"/>
                <w:sz w:val="18"/>
                <w:lang w:eastAsia="en-GB"/>
              </w:rPr>
            </w:pPr>
            <w:r w:rsidRPr="00272FBF">
              <w:rPr>
                <w:rFonts w:ascii="Arial" w:eastAsia="SimSun" w:hAnsi="Arial"/>
                <w:sz w:val="18"/>
                <w:lang w:eastAsia="en-GB"/>
              </w:rPr>
              <w:t>160</w:t>
            </w:r>
          </w:p>
        </w:tc>
        <w:tc>
          <w:tcPr>
            <w:tcW w:w="0" w:type="auto"/>
            <w:tcBorders>
              <w:top w:val="single" w:sz="4" w:space="0" w:color="auto"/>
              <w:left w:val="single" w:sz="4" w:space="0" w:color="auto"/>
              <w:right w:val="single" w:sz="4" w:space="0" w:color="auto"/>
            </w:tcBorders>
            <w:shd w:val="clear" w:color="auto" w:fill="auto"/>
          </w:tcPr>
          <w:p w14:paraId="71F412D7" w14:textId="77777777" w:rsidR="00272FBF" w:rsidRPr="00272FBF" w:rsidRDefault="00272FBF" w:rsidP="00272FBF">
            <w:pPr>
              <w:widowControl w:val="0"/>
              <w:spacing w:after="0"/>
              <w:jc w:val="center"/>
              <w:rPr>
                <w:rFonts w:ascii="Arial" w:eastAsia="SimSun" w:hAnsi="Arial"/>
                <w:sz w:val="18"/>
                <w:lang w:eastAsia="en-GB"/>
              </w:rPr>
            </w:pPr>
            <w:r w:rsidRPr="00272FBF">
              <w:rPr>
                <w:rFonts w:ascii="Arial" w:eastAsia="SimSun" w:hAnsi="Arial"/>
                <w:sz w:val="18"/>
                <w:lang w:eastAsia="en-GB"/>
              </w:rPr>
              <w:t>1</w:t>
            </w:r>
          </w:p>
        </w:tc>
      </w:tr>
      <w:tr w:rsidR="00272FBF" w:rsidRPr="00272FBF" w14:paraId="6FD2D144" w14:textId="77777777" w:rsidTr="00513747">
        <w:trPr>
          <w:trHeight w:val="187"/>
        </w:trPr>
        <w:tc>
          <w:tcPr>
            <w:tcW w:w="0" w:type="auto"/>
            <w:tcBorders>
              <w:left w:val="single" w:sz="4" w:space="0" w:color="auto"/>
              <w:right w:val="single" w:sz="4" w:space="0" w:color="auto"/>
            </w:tcBorders>
            <w:shd w:val="clear" w:color="auto" w:fill="auto"/>
          </w:tcPr>
          <w:p w14:paraId="47215546" w14:textId="77777777" w:rsidR="00272FBF" w:rsidRPr="00272FBF" w:rsidRDefault="00272FBF" w:rsidP="00272FBF">
            <w:pPr>
              <w:widowControl w:val="0"/>
              <w:spacing w:after="0"/>
              <w:jc w:val="center"/>
              <w:rPr>
                <w:rFonts w:ascii="Arial" w:eastAsia="SimSun" w:hAnsi="Arial"/>
                <w:sz w:val="18"/>
                <w:lang w:eastAsia="en-GB"/>
              </w:rPr>
            </w:pPr>
          </w:p>
        </w:tc>
        <w:tc>
          <w:tcPr>
            <w:tcW w:w="0" w:type="auto"/>
            <w:tcBorders>
              <w:left w:val="single" w:sz="4" w:space="0" w:color="auto"/>
              <w:right w:val="single" w:sz="4" w:space="0" w:color="auto"/>
            </w:tcBorders>
            <w:shd w:val="clear" w:color="auto" w:fill="auto"/>
          </w:tcPr>
          <w:p w14:paraId="64D1357F" w14:textId="77777777" w:rsidR="00272FBF" w:rsidRPr="00272FBF" w:rsidRDefault="00272FBF" w:rsidP="00272FBF">
            <w:pPr>
              <w:widowControl w:val="0"/>
              <w:spacing w:after="0"/>
              <w:jc w:val="center"/>
              <w:rPr>
                <w:rFonts w:ascii="Arial" w:eastAsia="SimSun"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E2586" w14:textId="77777777" w:rsidR="00272FBF" w:rsidRPr="00272FBF" w:rsidRDefault="00272FBF" w:rsidP="00272FBF">
            <w:pPr>
              <w:widowControl w:val="0"/>
              <w:spacing w:after="0"/>
              <w:jc w:val="center"/>
              <w:rPr>
                <w:rFonts w:ascii="Arial" w:eastAsia="SimSun" w:hAnsi="Arial"/>
                <w:sz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25E18" w14:textId="77777777" w:rsidR="00272FBF" w:rsidRPr="00272FBF" w:rsidRDefault="00272FBF" w:rsidP="00272FBF">
            <w:pPr>
              <w:widowControl w:val="0"/>
              <w:spacing w:after="0"/>
              <w:jc w:val="center"/>
              <w:rPr>
                <w:rFonts w:ascii="Arial" w:eastAsia="SimSun" w:hAnsi="Arial"/>
                <w:sz w:val="18"/>
                <w:lang w:eastAsia="en-GB"/>
              </w:rPr>
            </w:pPr>
            <w:r w:rsidRPr="00272FBF">
              <w:rPr>
                <w:rFonts w:ascii="Arial" w:eastAsia="SimSun" w:hAnsi="Arial"/>
                <w:sz w:val="18"/>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0A572" w14:textId="77777777" w:rsidR="00272FBF" w:rsidRPr="00272FBF" w:rsidRDefault="00272FBF" w:rsidP="00272FBF">
            <w:pPr>
              <w:widowControl w:val="0"/>
              <w:spacing w:after="0"/>
              <w:jc w:val="center"/>
              <w:rPr>
                <w:rFonts w:ascii="Arial" w:eastAsia="SimSun" w:hAnsi="Arial"/>
                <w:sz w:val="18"/>
                <w:lang w:eastAsia="en-GB"/>
              </w:rPr>
            </w:pPr>
            <w:r w:rsidRPr="00272FBF">
              <w:rPr>
                <w:rFonts w:ascii="Arial" w:eastAsia="SimSun" w:hAnsi="Arial"/>
                <w:sz w:val="18"/>
                <w:lang w:eastAsia="en-GB"/>
              </w:rPr>
              <w:t>20+20+20</w:t>
            </w:r>
          </w:p>
        </w:tc>
        <w:tc>
          <w:tcPr>
            <w:tcW w:w="0" w:type="auto"/>
            <w:tcBorders>
              <w:left w:val="single" w:sz="4" w:space="0" w:color="auto"/>
              <w:bottom w:val="single" w:sz="4" w:space="0" w:color="auto"/>
              <w:right w:val="single" w:sz="4" w:space="0" w:color="auto"/>
            </w:tcBorders>
            <w:shd w:val="clear" w:color="auto" w:fill="auto"/>
          </w:tcPr>
          <w:p w14:paraId="4AA7E160" w14:textId="77777777" w:rsidR="00272FBF" w:rsidRPr="00272FBF" w:rsidRDefault="00272FBF" w:rsidP="00272FBF">
            <w:pPr>
              <w:widowControl w:val="0"/>
              <w:spacing w:after="0"/>
              <w:jc w:val="center"/>
              <w:rPr>
                <w:rFonts w:ascii="Arial" w:eastAsia="SimSun" w:hAnsi="Arial"/>
                <w:sz w:val="18"/>
                <w:lang w:eastAsia="en-GB"/>
              </w:rPr>
            </w:pPr>
          </w:p>
        </w:tc>
        <w:tc>
          <w:tcPr>
            <w:tcW w:w="0" w:type="auto"/>
            <w:tcBorders>
              <w:left w:val="single" w:sz="4" w:space="0" w:color="auto"/>
              <w:bottom w:val="single" w:sz="4" w:space="0" w:color="auto"/>
              <w:right w:val="single" w:sz="4" w:space="0" w:color="auto"/>
            </w:tcBorders>
            <w:shd w:val="clear" w:color="auto" w:fill="auto"/>
          </w:tcPr>
          <w:p w14:paraId="257E0D59" w14:textId="77777777" w:rsidR="00272FBF" w:rsidRPr="00272FBF" w:rsidRDefault="00272FBF" w:rsidP="00272FBF">
            <w:pPr>
              <w:widowControl w:val="0"/>
              <w:spacing w:after="0"/>
              <w:jc w:val="center"/>
              <w:rPr>
                <w:rFonts w:ascii="Arial" w:eastAsia="SimSun" w:hAnsi="Arial"/>
                <w:sz w:val="18"/>
                <w:lang w:eastAsia="en-GB"/>
              </w:rPr>
            </w:pPr>
          </w:p>
        </w:tc>
      </w:tr>
      <w:tr w:rsidR="00272FBF" w:rsidRPr="00272FBF" w14:paraId="3D573FF2" w14:textId="77777777" w:rsidTr="00513747">
        <w:trPr>
          <w:trHeight w:val="187"/>
        </w:trPr>
        <w:tc>
          <w:tcPr>
            <w:tcW w:w="0" w:type="auto"/>
            <w:tcBorders>
              <w:left w:val="single" w:sz="4" w:space="0" w:color="auto"/>
              <w:right w:val="single" w:sz="4" w:space="0" w:color="auto"/>
            </w:tcBorders>
            <w:shd w:val="clear" w:color="auto" w:fill="auto"/>
          </w:tcPr>
          <w:p w14:paraId="05B317EA" w14:textId="77777777" w:rsidR="00272FBF" w:rsidRPr="00272FBF" w:rsidRDefault="00272FBF" w:rsidP="00272FBF">
            <w:pPr>
              <w:widowControl w:val="0"/>
              <w:spacing w:after="0"/>
              <w:jc w:val="center"/>
              <w:rPr>
                <w:rFonts w:ascii="Arial" w:eastAsia="SimSun" w:hAnsi="Arial"/>
                <w:sz w:val="18"/>
                <w:lang w:eastAsia="en-GB"/>
              </w:rPr>
            </w:pPr>
          </w:p>
        </w:tc>
        <w:tc>
          <w:tcPr>
            <w:tcW w:w="0" w:type="auto"/>
            <w:tcBorders>
              <w:left w:val="single" w:sz="4" w:space="0" w:color="auto"/>
              <w:right w:val="single" w:sz="4" w:space="0" w:color="auto"/>
            </w:tcBorders>
            <w:shd w:val="clear" w:color="auto" w:fill="auto"/>
          </w:tcPr>
          <w:p w14:paraId="42A92960" w14:textId="77777777" w:rsidR="00272FBF" w:rsidRPr="00272FBF" w:rsidRDefault="00272FBF" w:rsidP="00272FBF">
            <w:pPr>
              <w:widowControl w:val="0"/>
              <w:spacing w:after="0"/>
              <w:jc w:val="center"/>
              <w:rPr>
                <w:rFonts w:ascii="Arial" w:eastAsia="SimSun"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518A5" w14:textId="77777777" w:rsidR="00272FBF" w:rsidRPr="00272FBF" w:rsidRDefault="00272FBF" w:rsidP="00272FBF">
            <w:pPr>
              <w:widowControl w:val="0"/>
              <w:spacing w:after="0"/>
              <w:jc w:val="center"/>
              <w:rPr>
                <w:rFonts w:ascii="Arial" w:eastAsia="SimSun" w:hAnsi="Arial"/>
                <w:sz w:val="18"/>
                <w:lang w:eastAsia="en-GB"/>
              </w:rPr>
            </w:pPr>
            <w:r w:rsidRPr="00272FBF">
              <w:rPr>
                <w:rFonts w:ascii="Arial" w:eastAsia="SimSun" w:hAnsi="Arial"/>
                <w:sz w:val="18"/>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F6ACD" w14:textId="77777777" w:rsidR="00272FBF" w:rsidRPr="00272FBF" w:rsidRDefault="00272FBF" w:rsidP="00272FBF">
            <w:pPr>
              <w:widowControl w:val="0"/>
              <w:spacing w:after="0"/>
              <w:jc w:val="center"/>
              <w:rPr>
                <w:rFonts w:ascii="Arial" w:eastAsia="SimSun" w:hAnsi="Arial"/>
                <w:sz w:val="18"/>
                <w:lang w:eastAsia="en-GB"/>
              </w:rPr>
            </w:pPr>
            <w:r w:rsidRPr="00272FBF">
              <w:rPr>
                <w:rFonts w:ascii="Arial" w:eastAsia="SimSun" w:hAnsi="Arial"/>
                <w:sz w:val="18"/>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113DD" w14:textId="77777777" w:rsidR="00272FBF" w:rsidRPr="00272FBF" w:rsidRDefault="00272FBF" w:rsidP="00272FBF">
            <w:pPr>
              <w:widowControl w:val="0"/>
              <w:spacing w:after="0"/>
              <w:jc w:val="center"/>
              <w:rPr>
                <w:rFonts w:ascii="Arial" w:eastAsia="SimSun" w:hAnsi="Arial"/>
                <w:sz w:val="18"/>
                <w:lang w:eastAsia="en-GB"/>
              </w:rPr>
            </w:pPr>
          </w:p>
        </w:tc>
        <w:tc>
          <w:tcPr>
            <w:tcW w:w="0" w:type="auto"/>
            <w:tcBorders>
              <w:top w:val="single" w:sz="4" w:space="0" w:color="auto"/>
              <w:left w:val="single" w:sz="4" w:space="0" w:color="auto"/>
              <w:right w:val="single" w:sz="4" w:space="0" w:color="auto"/>
            </w:tcBorders>
            <w:shd w:val="clear" w:color="auto" w:fill="auto"/>
          </w:tcPr>
          <w:p w14:paraId="5083D382" w14:textId="77777777" w:rsidR="00272FBF" w:rsidRPr="00272FBF" w:rsidRDefault="00272FBF" w:rsidP="00272FBF">
            <w:pPr>
              <w:widowControl w:val="0"/>
              <w:spacing w:after="0"/>
              <w:jc w:val="center"/>
              <w:rPr>
                <w:rFonts w:ascii="Arial" w:eastAsia="SimSun" w:hAnsi="Arial"/>
                <w:sz w:val="18"/>
                <w:lang w:eastAsia="en-GB"/>
              </w:rPr>
            </w:pPr>
            <w:r w:rsidRPr="00272FBF">
              <w:rPr>
                <w:rFonts w:ascii="Arial" w:eastAsia="SimSun" w:hAnsi="Arial"/>
                <w:sz w:val="18"/>
                <w:lang w:eastAsia="zh-CN"/>
              </w:rPr>
              <w:t>160</w:t>
            </w:r>
          </w:p>
        </w:tc>
        <w:tc>
          <w:tcPr>
            <w:tcW w:w="0" w:type="auto"/>
            <w:tcBorders>
              <w:top w:val="single" w:sz="4" w:space="0" w:color="auto"/>
              <w:left w:val="single" w:sz="4" w:space="0" w:color="auto"/>
              <w:right w:val="single" w:sz="4" w:space="0" w:color="auto"/>
            </w:tcBorders>
            <w:shd w:val="clear" w:color="auto" w:fill="auto"/>
          </w:tcPr>
          <w:p w14:paraId="6C561457" w14:textId="77777777" w:rsidR="00272FBF" w:rsidRPr="00272FBF" w:rsidRDefault="00272FBF" w:rsidP="00272FBF">
            <w:pPr>
              <w:widowControl w:val="0"/>
              <w:spacing w:after="0"/>
              <w:jc w:val="center"/>
              <w:rPr>
                <w:rFonts w:ascii="Arial" w:eastAsia="SimSun" w:hAnsi="Arial"/>
                <w:sz w:val="18"/>
                <w:lang w:eastAsia="en-GB"/>
              </w:rPr>
            </w:pPr>
            <w:r w:rsidRPr="00272FBF">
              <w:rPr>
                <w:rFonts w:ascii="Arial" w:eastAsia="SimSun" w:hAnsi="Arial"/>
                <w:sz w:val="18"/>
                <w:lang w:eastAsia="zh-CN"/>
              </w:rPr>
              <w:t>2</w:t>
            </w:r>
          </w:p>
        </w:tc>
      </w:tr>
      <w:tr w:rsidR="00272FBF" w:rsidRPr="00272FBF" w14:paraId="44936499" w14:textId="77777777" w:rsidTr="00513747">
        <w:trPr>
          <w:trHeight w:val="187"/>
        </w:trPr>
        <w:tc>
          <w:tcPr>
            <w:tcW w:w="0" w:type="auto"/>
            <w:tcBorders>
              <w:left w:val="single" w:sz="4" w:space="0" w:color="auto"/>
              <w:right w:val="single" w:sz="4" w:space="0" w:color="auto"/>
            </w:tcBorders>
            <w:shd w:val="clear" w:color="auto" w:fill="auto"/>
          </w:tcPr>
          <w:p w14:paraId="573D07F2" w14:textId="77777777" w:rsidR="00272FBF" w:rsidRPr="00272FBF" w:rsidRDefault="00272FBF" w:rsidP="00272FBF">
            <w:pPr>
              <w:widowControl w:val="0"/>
              <w:spacing w:after="0"/>
              <w:jc w:val="center"/>
              <w:rPr>
                <w:rFonts w:ascii="Arial" w:eastAsia="SimSun" w:hAnsi="Arial"/>
                <w:sz w:val="18"/>
                <w:lang w:eastAsia="en-GB"/>
              </w:rPr>
            </w:pPr>
          </w:p>
        </w:tc>
        <w:tc>
          <w:tcPr>
            <w:tcW w:w="0" w:type="auto"/>
            <w:tcBorders>
              <w:left w:val="single" w:sz="4" w:space="0" w:color="auto"/>
              <w:right w:val="single" w:sz="4" w:space="0" w:color="auto"/>
            </w:tcBorders>
            <w:shd w:val="clear" w:color="auto" w:fill="auto"/>
          </w:tcPr>
          <w:p w14:paraId="5B66B15E" w14:textId="77777777" w:rsidR="00272FBF" w:rsidRPr="00272FBF" w:rsidRDefault="00272FBF" w:rsidP="00272FBF">
            <w:pPr>
              <w:widowControl w:val="0"/>
              <w:spacing w:after="0"/>
              <w:jc w:val="center"/>
              <w:rPr>
                <w:rFonts w:ascii="Arial" w:eastAsia="SimSun"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F56EB" w14:textId="77777777" w:rsidR="00272FBF" w:rsidRPr="00272FBF" w:rsidRDefault="00272FBF" w:rsidP="00272FBF">
            <w:pPr>
              <w:widowControl w:val="0"/>
              <w:spacing w:after="0"/>
              <w:jc w:val="center"/>
              <w:rPr>
                <w:rFonts w:ascii="Arial" w:eastAsia="SimSun" w:hAnsi="Arial"/>
                <w:sz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61AD6" w14:textId="77777777" w:rsidR="00272FBF" w:rsidRPr="00272FBF" w:rsidRDefault="00272FBF" w:rsidP="00272FBF">
            <w:pPr>
              <w:widowControl w:val="0"/>
              <w:spacing w:after="0"/>
              <w:jc w:val="center"/>
              <w:rPr>
                <w:rFonts w:ascii="Arial" w:eastAsia="SimSun" w:hAnsi="Arial"/>
                <w:sz w:val="18"/>
                <w:lang w:eastAsia="en-GB"/>
              </w:rPr>
            </w:pPr>
            <w:r w:rsidRPr="00272FBF">
              <w:rPr>
                <w:rFonts w:ascii="Arial" w:eastAsia="SimSun" w:hAnsi="Arial"/>
                <w:sz w:val="18"/>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056AF" w14:textId="77777777" w:rsidR="00272FBF" w:rsidRPr="00272FBF" w:rsidRDefault="00272FBF" w:rsidP="00272FBF">
            <w:pPr>
              <w:widowControl w:val="0"/>
              <w:spacing w:after="0"/>
              <w:jc w:val="center"/>
              <w:rPr>
                <w:rFonts w:ascii="Arial" w:eastAsia="SimSun" w:hAnsi="Arial"/>
                <w:sz w:val="18"/>
                <w:lang w:eastAsia="en-GB"/>
              </w:rPr>
            </w:pPr>
            <w:r w:rsidRPr="00272FBF">
              <w:rPr>
                <w:rFonts w:ascii="Arial" w:eastAsia="SimSun" w:hAnsi="Arial"/>
                <w:sz w:val="18"/>
              </w:rPr>
              <w:t>20+20+20</w:t>
            </w:r>
          </w:p>
        </w:tc>
        <w:tc>
          <w:tcPr>
            <w:tcW w:w="0" w:type="auto"/>
            <w:tcBorders>
              <w:left w:val="single" w:sz="4" w:space="0" w:color="auto"/>
              <w:right w:val="single" w:sz="4" w:space="0" w:color="auto"/>
            </w:tcBorders>
            <w:shd w:val="clear" w:color="auto" w:fill="auto"/>
          </w:tcPr>
          <w:p w14:paraId="17EA7AB4" w14:textId="77777777" w:rsidR="00272FBF" w:rsidRPr="00272FBF" w:rsidRDefault="00272FBF" w:rsidP="00272FBF">
            <w:pPr>
              <w:widowControl w:val="0"/>
              <w:spacing w:after="0"/>
              <w:jc w:val="center"/>
              <w:rPr>
                <w:rFonts w:ascii="Arial" w:eastAsia="SimSun" w:hAnsi="Arial"/>
                <w:sz w:val="18"/>
                <w:lang w:eastAsia="en-GB"/>
              </w:rPr>
            </w:pPr>
          </w:p>
        </w:tc>
        <w:tc>
          <w:tcPr>
            <w:tcW w:w="0" w:type="auto"/>
            <w:tcBorders>
              <w:left w:val="single" w:sz="4" w:space="0" w:color="auto"/>
              <w:right w:val="single" w:sz="4" w:space="0" w:color="auto"/>
            </w:tcBorders>
            <w:shd w:val="clear" w:color="auto" w:fill="auto"/>
          </w:tcPr>
          <w:p w14:paraId="1971FA13" w14:textId="77777777" w:rsidR="00272FBF" w:rsidRPr="00272FBF" w:rsidRDefault="00272FBF" w:rsidP="00272FBF">
            <w:pPr>
              <w:widowControl w:val="0"/>
              <w:spacing w:after="0"/>
              <w:jc w:val="center"/>
              <w:rPr>
                <w:rFonts w:ascii="Arial" w:eastAsia="SimSun" w:hAnsi="Arial"/>
                <w:sz w:val="18"/>
                <w:lang w:eastAsia="en-GB"/>
              </w:rPr>
            </w:pPr>
          </w:p>
        </w:tc>
      </w:tr>
      <w:tr w:rsidR="00272FBF" w:rsidRPr="00272FBF" w14:paraId="5B3278A6" w14:textId="77777777" w:rsidTr="00513747">
        <w:trPr>
          <w:trHeight w:val="187"/>
        </w:trPr>
        <w:tc>
          <w:tcPr>
            <w:tcW w:w="0" w:type="auto"/>
            <w:tcBorders>
              <w:left w:val="single" w:sz="4" w:space="0" w:color="auto"/>
              <w:right w:val="single" w:sz="4" w:space="0" w:color="auto"/>
            </w:tcBorders>
            <w:shd w:val="clear" w:color="auto" w:fill="auto"/>
          </w:tcPr>
          <w:p w14:paraId="6587162D" w14:textId="77777777" w:rsidR="00272FBF" w:rsidRPr="00272FBF" w:rsidRDefault="00272FBF" w:rsidP="00272FBF">
            <w:pPr>
              <w:widowControl w:val="0"/>
              <w:spacing w:after="0"/>
              <w:jc w:val="center"/>
              <w:rPr>
                <w:rFonts w:ascii="Arial" w:eastAsia="SimSun" w:hAnsi="Arial"/>
                <w:sz w:val="18"/>
                <w:lang w:eastAsia="en-GB"/>
              </w:rPr>
            </w:pPr>
          </w:p>
        </w:tc>
        <w:tc>
          <w:tcPr>
            <w:tcW w:w="0" w:type="auto"/>
            <w:tcBorders>
              <w:left w:val="single" w:sz="4" w:space="0" w:color="auto"/>
              <w:right w:val="single" w:sz="4" w:space="0" w:color="auto"/>
            </w:tcBorders>
            <w:shd w:val="clear" w:color="auto" w:fill="auto"/>
          </w:tcPr>
          <w:p w14:paraId="0A6A98F6" w14:textId="77777777" w:rsidR="00272FBF" w:rsidRPr="00272FBF" w:rsidRDefault="00272FBF" w:rsidP="00272FBF">
            <w:pPr>
              <w:widowControl w:val="0"/>
              <w:spacing w:after="0"/>
              <w:jc w:val="center"/>
              <w:rPr>
                <w:rFonts w:ascii="Arial" w:eastAsia="SimSun"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ADC53" w14:textId="77777777" w:rsidR="00272FBF" w:rsidRPr="00272FBF" w:rsidRDefault="00272FBF" w:rsidP="00272FBF">
            <w:pPr>
              <w:widowControl w:val="0"/>
              <w:spacing w:after="0"/>
              <w:jc w:val="center"/>
              <w:rPr>
                <w:rFonts w:ascii="Arial" w:eastAsia="SimSun" w:hAnsi="Arial"/>
                <w:sz w:val="18"/>
                <w:lang w:eastAsia="en-GB"/>
              </w:rPr>
            </w:pPr>
            <w:r w:rsidRPr="00272FBF">
              <w:rPr>
                <w:rFonts w:ascii="Arial" w:eastAsia="SimSun" w:hAnsi="Arial"/>
                <w:sz w:val="18"/>
              </w:rPr>
              <w:t>20+20+15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33685" w14:textId="77777777" w:rsidR="00272FBF" w:rsidRPr="00272FBF" w:rsidRDefault="00272FBF" w:rsidP="00272FBF">
            <w:pPr>
              <w:widowControl w:val="0"/>
              <w:spacing w:after="0"/>
              <w:jc w:val="center"/>
              <w:rPr>
                <w:rFonts w:ascii="Arial" w:eastAsia="SimSun" w:hAnsi="Arial"/>
                <w:sz w:val="18"/>
                <w:lang w:eastAsia="en-GB"/>
              </w:rPr>
            </w:pPr>
            <w:r w:rsidRPr="00272FBF">
              <w:rPr>
                <w:rFonts w:ascii="Arial" w:eastAsia="SimSun" w:hAnsi="Arial"/>
                <w:sz w:val="18"/>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F420A" w14:textId="77777777" w:rsidR="00272FBF" w:rsidRPr="00272FBF" w:rsidRDefault="00272FBF" w:rsidP="00272FBF">
            <w:pPr>
              <w:widowControl w:val="0"/>
              <w:spacing w:after="0"/>
              <w:jc w:val="center"/>
              <w:rPr>
                <w:rFonts w:ascii="Arial" w:eastAsia="SimSun" w:hAnsi="Arial"/>
                <w:sz w:val="18"/>
                <w:lang w:eastAsia="en-GB"/>
              </w:rPr>
            </w:pPr>
          </w:p>
        </w:tc>
        <w:tc>
          <w:tcPr>
            <w:tcW w:w="0" w:type="auto"/>
            <w:tcBorders>
              <w:left w:val="single" w:sz="4" w:space="0" w:color="auto"/>
              <w:right w:val="single" w:sz="4" w:space="0" w:color="auto"/>
            </w:tcBorders>
            <w:shd w:val="clear" w:color="auto" w:fill="auto"/>
          </w:tcPr>
          <w:p w14:paraId="57055C89" w14:textId="77777777" w:rsidR="00272FBF" w:rsidRPr="00272FBF" w:rsidRDefault="00272FBF" w:rsidP="00272FBF">
            <w:pPr>
              <w:widowControl w:val="0"/>
              <w:spacing w:after="0"/>
              <w:jc w:val="center"/>
              <w:rPr>
                <w:rFonts w:ascii="Arial" w:eastAsia="SimSun" w:hAnsi="Arial"/>
                <w:sz w:val="18"/>
                <w:lang w:eastAsia="en-GB"/>
              </w:rPr>
            </w:pPr>
          </w:p>
        </w:tc>
        <w:tc>
          <w:tcPr>
            <w:tcW w:w="0" w:type="auto"/>
            <w:tcBorders>
              <w:left w:val="single" w:sz="4" w:space="0" w:color="auto"/>
              <w:right w:val="single" w:sz="4" w:space="0" w:color="auto"/>
            </w:tcBorders>
            <w:shd w:val="clear" w:color="auto" w:fill="auto"/>
          </w:tcPr>
          <w:p w14:paraId="03BBEAFC" w14:textId="77777777" w:rsidR="00272FBF" w:rsidRPr="00272FBF" w:rsidRDefault="00272FBF" w:rsidP="00272FBF">
            <w:pPr>
              <w:widowControl w:val="0"/>
              <w:spacing w:after="0"/>
              <w:jc w:val="center"/>
              <w:rPr>
                <w:rFonts w:ascii="Arial" w:eastAsia="SimSun" w:hAnsi="Arial"/>
                <w:sz w:val="18"/>
                <w:lang w:eastAsia="en-GB"/>
              </w:rPr>
            </w:pPr>
          </w:p>
        </w:tc>
      </w:tr>
      <w:tr w:rsidR="00272FBF" w:rsidRPr="00272FBF" w14:paraId="15591F5D" w14:textId="77777777" w:rsidTr="00513747">
        <w:trPr>
          <w:trHeight w:val="187"/>
        </w:trPr>
        <w:tc>
          <w:tcPr>
            <w:tcW w:w="0" w:type="auto"/>
            <w:tcBorders>
              <w:left w:val="single" w:sz="4" w:space="0" w:color="auto"/>
              <w:bottom w:val="single" w:sz="4" w:space="0" w:color="auto"/>
              <w:right w:val="single" w:sz="4" w:space="0" w:color="auto"/>
            </w:tcBorders>
            <w:shd w:val="clear" w:color="auto" w:fill="auto"/>
          </w:tcPr>
          <w:p w14:paraId="3A4B4D80" w14:textId="77777777" w:rsidR="00272FBF" w:rsidRPr="00272FBF" w:rsidRDefault="00272FBF" w:rsidP="00272FBF">
            <w:pPr>
              <w:widowControl w:val="0"/>
              <w:spacing w:after="0"/>
              <w:jc w:val="center"/>
              <w:rPr>
                <w:rFonts w:ascii="Arial" w:eastAsia="SimSun" w:hAnsi="Arial"/>
                <w:sz w:val="18"/>
                <w:lang w:eastAsia="en-GB"/>
              </w:rPr>
            </w:pPr>
          </w:p>
        </w:tc>
        <w:tc>
          <w:tcPr>
            <w:tcW w:w="0" w:type="auto"/>
            <w:tcBorders>
              <w:left w:val="single" w:sz="4" w:space="0" w:color="auto"/>
              <w:bottom w:val="single" w:sz="4" w:space="0" w:color="auto"/>
              <w:right w:val="single" w:sz="4" w:space="0" w:color="auto"/>
            </w:tcBorders>
            <w:shd w:val="clear" w:color="auto" w:fill="auto"/>
          </w:tcPr>
          <w:p w14:paraId="75E8EF21" w14:textId="77777777" w:rsidR="00272FBF" w:rsidRPr="00272FBF" w:rsidRDefault="00272FBF" w:rsidP="00272FBF">
            <w:pPr>
              <w:widowControl w:val="0"/>
              <w:spacing w:after="0"/>
              <w:jc w:val="center"/>
              <w:rPr>
                <w:rFonts w:ascii="Arial" w:eastAsia="SimSun"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AB7B5" w14:textId="77777777" w:rsidR="00272FBF" w:rsidRPr="00272FBF" w:rsidRDefault="00272FBF" w:rsidP="00272FBF">
            <w:pPr>
              <w:widowControl w:val="0"/>
              <w:spacing w:after="0"/>
              <w:jc w:val="center"/>
              <w:rPr>
                <w:rFonts w:ascii="Arial" w:eastAsia="SimSun" w:hAnsi="Arial"/>
                <w:sz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651D3" w14:textId="77777777" w:rsidR="00272FBF" w:rsidRPr="00272FBF" w:rsidRDefault="00272FBF" w:rsidP="00272FBF">
            <w:pPr>
              <w:widowControl w:val="0"/>
              <w:spacing w:after="0"/>
              <w:jc w:val="center"/>
              <w:rPr>
                <w:rFonts w:ascii="Arial" w:eastAsia="SimSun" w:hAnsi="Arial"/>
                <w:sz w:val="18"/>
                <w:lang w:eastAsia="en-GB"/>
              </w:rPr>
            </w:pPr>
            <w:r w:rsidRPr="00272FBF">
              <w:rPr>
                <w:rFonts w:ascii="Arial" w:eastAsia="SimSun" w:hAnsi="Arial"/>
                <w:sz w:val="18"/>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DF8E6" w14:textId="77777777" w:rsidR="00272FBF" w:rsidRPr="00272FBF" w:rsidRDefault="00272FBF" w:rsidP="00272FBF">
            <w:pPr>
              <w:widowControl w:val="0"/>
              <w:spacing w:after="0"/>
              <w:jc w:val="center"/>
              <w:rPr>
                <w:rFonts w:ascii="Arial" w:eastAsia="SimSun" w:hAnsi="Arial"/>
                <w:sz w:val="18"/>
                <w:lang w:eastAsia="en-GB"/>
              </w:rPr>
            </w:pPr>
            <w:r w:rsidRPr="00272FBF">
              <w:rPr>
                <w:rFonts w:ascii="Arial" w:eastAsia="SimSun" w:hAnsi="Arial"/>
                <w:sz w:val="18"/>
              </w:rPr>
              <w:t>20+20+15</w:t>
            </w:r>
          </w:p>
        </w:tc>
        <w:tc>
          <w:tcPr>
            <w:tcW w:w="0" w:type="auto"/>
            <w:tcBorders>
              <w:left w:val="single" w:sz="4" w:space="0" w:color="auto"/>
              <w:bottom w:val="single" w:sz="4" w:space="0" w:color="auto"/>
              <w:right w:val="single" w:sz="4" w:space="0" w:color="auto"/>
            </w:tcBorders>
            <w:shd w:val="clear" w:color="auto" w:fill="auto"/>
          </w:tcPr>
          <w:p w14:paraId="4512631A" w14:textId="77777777" w:rsidR="00272FBF" w:rsidRPr="00272FBF" w:rsidRDefault="00272FBF" w:rsidP="00272FBF">
            <w:pPr>
              <w:widowControl w:val="0"/>
              <w:spacing w:after="0"/>
              <w:jc w:val="center"/>
              <w:rPr>
                <w:rFonts w:ascii="Arial" w:eastAsia="SimSun" w:hAnsi="Arial"/>
                <w:sz w:val="18"/>
                <w:lang w:eastAsia="en-GB"/>
              </w:rPr>
            </w:pPr>
          </w:p>
        </w:tc>
        <w:tc>
          <w:tcPr>
            <w:tcW w:w="0" w:type="auto"/>
            <w:tcBorders>
              <w:left w:val="single" w:sz="4" w:space="0" w:color="auto"/>
              <w:bottom w:val="single" w:sz="4" w:space="0" w:color="auto"/>
              <w:right w:val="single" w:sz="4" w:space="0" w:color="auto"/>
            </w:tcBorders>
            <w:shd w:val="clear" w:color="auto" w:fill="auto"/>
          </w:tcPr>
          <w:p w14:paraId="6D70A439" w14:textId="77777777" w:rsidR="00272FBF" w:rsidRPr="00272FBF" w:rsidRDefault="00272FBF" w:rsidP="00272FBF">
            <w:pPr>
              <w:widowControl w:val="0"/>
              <w:spacing w:after="0"/>
              <w:jc w:val="center"/>
              <w:rPr>
                <w:rFonts w:ascii="Arial" w:eastAsia="SimSun" w:hAnsi="Arial"/>
                <w:sz w:val="18"/>
                <w:lang w:eastAsia="en-GB"/>
              </w:rPr>
            </w:pPr>
          </w:p>
        </w:tc>
      </w:tr>
      <w:tr w:rsidR="00272FBF" w:rsidRPr="00272FBF" w14:paraId="6069DCAB" w14:textId="77777777" w:rsidTr="00513747">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714E19E" w14:textId="77777777" w:rsidR="00272FBF" w:rsidRPr="00272FBF" w:rsidRDefault="00272FBF" w:rsidP="00272FBF">
            <w:pPr>
              <w:widowControl w:val="0"/>
              <w:spacing w:after="0"/>
              <w:jc w:val="center"/>
              <w:rPr>
                <w:rFonts w:ascii="Arial" w:eastAsia="SimSun" w:hAnsi="Arial"/>
                <w:sz w:val="18"/>
                <w:lang w:eastAsia="zh-TW"/>
              </w:rPr>
            </w:pPr>
            <w:r w:rsidRPr="00272FBF">
              <w:rPr>
                <w:rFonts w:ascii="Arial" w:eastAsia="SimSun" w:hAnsi="Arial"/>
                <w:sz w:val="18"/>
                <w:lang w:eastAsia="zh-CN"/>
              </w:rPr>
              <w:t>DC_(n)48AA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7203208" w14:textId="77777777" w:rsidR="00272FBF" w:rsidRPr="00272FBF" w:rsidRDefault="00272FBF" w:rsidP="00272FBF">
            <w:pPr>
              <w:widowControl w:val="0"/>
              <w:spacing w:after="0"/>
              <w:jc w:val="center"/>
              <w:rPr>
                <w:rFonts w:ascii="Arial" w:eastAsia="SimSun" w:hAnsi="Arial"/>
                <w:sz w:val="18"/>
                <w:vertAlign w:val="superscript"/>
                <w:lang w:eastAsia="zh-TW"/>
              </w:rPr>
            </w:pPr>
            <w:r w:rsidRPr="00272FBF">
              <w:rPr>
                <w:rFonts w:ascii="Arial" w:eastAsia="SimSun" w:hAnsi="Arial"/>
                <w:sz w:val="18"/>
                <w:lang w:eastAsia="zh-CN"/>
              </w:rPr>
              <w:t>DC_(n)48AA</w:t>
            </w:r>
            <w:r w:rsidRPr="00272FBF">
              <w:rPr>
                <w:rFonts w:ascii="Arial" w:eastAsia="SimSun" w:hAnsi="Arial"/>
                <w:sz w:val="18"/>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C2942" w14:textId="77777777" w:rsidR="00272FBF" w:rsidRPr="00272FBF" w:rsidRDefault="00272FBF" w:rsidP="00272FBF">
            <w:pPr>
              <w:widowControl w:val="0"/>
              <w:spacing w:after="0"/>
              <w:jc w:val="center"/>
              <w:rPr>
                <w:rFonts w:ascii="Arial" w:eastAsia="SimSun" w:hAnsi="Arial"/>
                <w:sz w:val="18"/>
                <w:lang w:eastAsia="en-GB"/>
              </w:rPr>
            </w:pPr>
            <w:r w:rsidRPr="00272FBF">
              <w:rPr>
                <w:rFonts w:ascii="Arial" w:eastAsia="SimSun" w:hAnsi="Arial"/>
                <w:sz w:val="18"/>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7A656" w14:textId="77777777" w:rsidR="00272FBF" w:rsidRPr="00272FBF" w:rsidRDefault="00272FBF" w:rsidP="00272FBF">
            <w:pPr>
              <w:widowControl w:val="0"/>
              <w:spacing w:after="0"/>
              <w:jc w:val="center"/>
              <w:rPr>
                <w:rFonts w:ascii="Arial" w:eastAsia="SimSun" w:hAnsi="Arial"/>
                <w:sz w:val="18"/>
                <w:lang w:eastAsia="en-GB"/>
              </w:rPr>
            </w:pPr>
            <w:r w:rsidRPr="00272FBF">
              <w:rPr>
                <w:rFonts w:ascii="Arial" w:eastAsia="SimSun" w:hAnsi="Arial"/>
                <w:sz w:val="18"/>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51784" w14:textId="77777777" w:rsidR="00272FBF" w:rsidRPr="00272FBF" w:rsidRDefault="00272FBF" w:rsidP="00272FBF">
            <w:pPr>
              <w:widowControl w:val="0"/>
              <w:spacing w:after="0"/>
              <w:jc w:val="center"/>
              <w:rPr>
                <w:rFonts w:ascii="Arial" w:eastAsia="SimSun" w:hAnsi="Arial"/>
                <w:sz w:val="18"/>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09420D6" w14:textId="77777777" w:rsidR="00272FBF" w:rsidRPr="00272FBF" w:rsidRDefault="00272FBF" w:rsidP="00272FBF">
            <w:pPr>
              <w:widowControl w:val="0"/>
              <w:spacing w:after="0"/>
              <w:jc w:val="center"/>
              <w:rPr>
                <w:rFonts w:ascii="Arial" w:eastAsia="SimSun" w:hAnsi="Arial"/>
                <w:sz w:val="18"/>
                <w:lang w:eastAsia="en-GB"/>
              </w:rPr>
            </w:pPr>
            <w:r w:rsidRPr="00272FBF">
              <w:rPr>
                <w:rFonts w:ascii="Arial" w:eastAsia="PMingLiU" w:hAnsi="Arial"/>
                <w:sz w:val="18"/>
                <w:lang w:eastAsia="zh-TW"/>
              </w:rPr>
              <w:t>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DBC6B37" w14:textId="77777777" w:rsidR="00272FBF" w:rsidRPr="00272FBF" w:rsidRDefault="00272FBF" w:rsidP="00272FBF">
            <w:pPr>
              <w:widowControl w:val="0"/>
              <w:spacing w:after="0"/>
              <w:jc w:val="center"/>
              <w:rPr>
                <w:rFonts w:ascii="Arial" w:eastAsia="SimSun" w:hAnsi="Arial"/>
                <w:sz w:val="18"/>
                <w:lang w:eastAsia="en-GB"/>
              </w:rPr>
            </w:pPr>
            <w:r w:rsidRPr="00272FBF">
              <w:rPr>
                <w:rFonts w:ascii="Arial" w:eastAsia="SimSun" w:hAnsi="Arial"/>
                <w:sz w:val="18"/>
                <w:lang w:eastAsia="zh-CN"/>
              </w:rPr>
              <w:t>0</w:t>
            </w:r>
          </w:p>
        </w:tc>
      </w:tr>
      <w:tr w:rsidR="00272FBF" w:rsidRPr="00272FBF" w14:paraId="7F4CE720" w14:textId="77777777" w:rsidTr="00513747">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437518" w14:textId="77777777" w:rsidR="00272FBF" w:rsidRPr="00272FBF" w:rsidRDefault="00272FBF" w:rsidP="00272FBF">
            <w:pPr>
              <w:widowControl w:val="0"/>
              <w:spacing w:after="0"/>
              <w:jc w:val="center"/>
              <w:rPr>
                <w:rFonts w:ascii="Arial" w:eastAsia="SimSun" w:hAnsi="Arial"/>
                <w:sz w:val="18"/>
                <w:lang w:eastAsia="en-GB"/>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EF005EB" w14:textId="77777777" w:rsidR="00272FBF" w:rsidRPr="00272FBF" w:rsidRDefault="00272FBF" w:rsidP="00272FBF">
            <w:pPr>
              <w:widowControl w:val="0"/>
              <w:spacing w:after="0"/>
              <w:jc w:val="center"/>
              <w:rPr>
                <w:rFonts w:ascii="Arial" w:eastAsia="SimSun" w:hAnsi="Arial"/>
                <w:sz w:val="18"/>
                <w:vertAlign w:val="superscript"/>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FC6F0" w14:textId="77777777" w:rsidR="00272FBF" w:rsidRPr="00272FBF" w:rsidRDefault="00272FBF" w:rsidP="00272FBF">
            <w:pPr>
              <w:widowControl w:val="0"/>
              <w:spacing w:after="0"/>
              <w:jc w:val="center"/>
              <w:rPr>
                <w:rFonts w:ascii="Arial" w:eastAsia="SimSun" w:hAnsi="Arial"/>
                <w:sz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FB25D" w14:textId="77777777" w:rsidR="00272FBF" w:rsidRPr="00272FBF" w:rsidRDefault="00272FBF" w:rsidP="00272FBF">
            <w:pPr>
              <w:widowControl w:val="0"/>
              <w:spacing w:after="0"/>
              <w:jc w:val="center"/>
              <w:rPr>
                <w:rFonts w:ascii="Arial" w:eastAsia="SimSun" w:hAnsi="Arial"/>
                <w:sz w:val="18"/>
                <w:lang w:eastAsia="en-GB"/>
              </w:rPr>
            </w:pPr>
            <w:r w:rsidRPr="00272FBF">
              <w:rPr>
                <w:rFonts w:ascii="Arial" w:eastAsia="SimSun" w:hAnsi="Arial"/>
                <w:sz w:val="18"/>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A7712" w14:textId="77777777" w:rsidR="00272FBF" w:rsidRPr="00272FBF" w:rsidRDefault="00272FBF" w:rsidP="00272FBF">
            <w:pPr>
              <w:widowControl w:val="0"/>
              <w:spacing w:after="0"/>
              <w:jc w:val="center"/>
              <w:rPr>
                <w:rFonts w:ascii="Arial" w:eastAsia="SimSun" w:hAnsi="Arial"/>
                <w:sz w:val="18"/>
                <w:lang w:eastAsia="en-GB"/>
              </w:rPr>
            </w:pPr>
            <w:r w:rsidRPr="00272FBF">
              <w:rPr>
                <w:rFonts w:ascii="Arial" w:eastAsia="SimSun" w:hAnsi="Arial"/>
                <w:sz w:val="18"/>
                <w:lang w:eastAsia="zh-CN"/>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686CCD8" w14:textId="77777777" w:rsidR="00272FBF" w:rsidRPr="00272FBF" w:rsidRDefault="00272FBF" w:rsidP="00272FBF">
            <w:pPr>
              <w:widowControl w:val="0"/>
              <w:spacing w:after="0"/>
              <w:jc w:val="center"/>
              <w:rPr>
                <w:rFonts w:ascii="Arial" w:eastAsia="SimSun" w:hAnsi="Arial"/>
                <w:sz w:val="18"/>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C6D7C79" w14:textId="77777777" w:rsidR="00272FBF" w:rsidRPr="00272FBF" w:rsidRDefault="00272FBF" w:rsidP="00272FBF">
            <w:pPr>
              <w:widowControl w:val="0"/>
              <w:spacing w:after="0"/>
              <w:jc w:val="center"/>
              <w:rPr>
                <w:rFonts w:ascii="Arial" w:eastAsia="SimSun" w:hAnsi="Arial"/>
                <w:sz w:val="18"/>
                <w:lang w:eastAsia="en-GB"/>
              </w:rPr>
            </w:pPr>
          </w:p>
        </w:tc>
      </w:tr>
      <w:tr w:rsidR="00272FBF" w:rsidRPr="00EF5447" w14:paraId="7E917A2D" w14:textId="77777777" w:rsidTr="00513747">
        <w:trPr>
          <w:trHeight w:val="187"/>
          <w:ins w:id="35" w:author="Hudan (Danica)" w:date="2023-08-29T11:45:00Z"/>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1D07ABA" w14:textId="77777777" w:rsidR="00272FBF" w:rsidRPr="00EF5447" w:rsidRDefault="00272FBF" w:rsidP="00513747">
            <w:pPr>
              <w:pStyle w:val="TAC"/>
              <w:rPr>
                <w:ins w:id="36" w:author="Hudan (Danica)" w:date="2023-08-29T11:45:00Z"/>
                <w:lang w:eastAsia="zh-CN"/>
              </w:rPr>
            </w:pPr>
            <w:ins w:id="37" w:author="Hudan (Danica)" w:date="2023-08-29T11:45:00Z">
              <w:r>
                <w:rPr>
                  <w:rFonts w:cs="Arial"/>
                  <w:lang w:eastAsia="zh-CN"/>
                </w:rPr>
                <w:t>DC_48A-(n)48AA</w:t>
              </w:r>
            </w:ins>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6010257" w14:textId="77777777" w:rsidR="00272FBF" w:rsidRPr="003E7A80" w:rsidRDefault="00272FBF" w:rsidP="00513747">
            <w:pPr>
              <w:pStyle w:val="TAC"/>
              <w:rPr>
                <w:ins w:id="38" w:author="Hudan (Danica)" w:date="2023-08-29T11:45:00Z"/>
                <w:rFonts w:eastAsia="PMingLiU" w:cs="Arial"/>
                <w:lang w:eastAsia="zh-TW"/>
              </w:rPr>
            </w:pPr>
            <w:ins w:id="39" w:author="Hudan (Danica)" w:date="2023-08-29T11:45:00Z">
              <w:r>
                <w:rPr>
                  <w:rFonts w:eastAsia="PMingLiU" w:cs="Arial"/>
                  <w:lang w:eastAsia="zh-TW"/>
                </w:rPr>
                <w:t>DC_(n)48AA</w:t>
              </w:r>
              <w:r>
                <w:rPr>
                  <w:rFonts w:cs="Arial"/>
                  <w:vertAlign w:val="superscript"/>
                  <w:lang w:eastAsia="zh-TW"/>
                </w:rPr>
                <w:t>4</w:t>
              </w:r>
            </w:ins>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3BC78" w14:textId="77777777" w:rsidR="00272FBF" w:rsidRPr="00EF5447" w:rsidRDefault="00272FBF" w:rsidP="00513747">
            <w:pPr>
              <w:pStyle w:val="TAC"/>
              <w:rPr>
                <w:ins w:id="40" w:author="Hudan (Danica)" w:date="2023-08-29T11:45:00Z"/>
              </w:rPr>
            </w:pPr>
            <w:ins w:id="41" w:author="Hudan (Danica)" w:date="2023-08-29T11:45:00Z">
              <w:r>
                <w:rPr>
                  <w:rFonts w:cs="Arial"/>
                  <w:szCs w:val="18"/>
                </w:rPr>
                <w:t>See CA_48A-48A Bandwidth Combination Set 0 in TS 36.101 Table 5.6A.1-3</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1FA9F" w14:textId="77777777" w:rsidR="00272FBF" w:rsidRPr="00EF5447" w:rsidRDefault="00272FBF" w:rsidP="00513747">
            <w:pPr>
              <w:pStyle w:val="TAC"/>
              <w:rPr>
                <w:ins w:id="42" w:author="Hudan (Danica)" w:date="2023-08-29T11:45:00Z"/>
              </w:rPr>
            </w:pPr>
            <w:ins w:id="43" w:author="Hudan (Danica)" w:date="2023-08-29T11:45:00Z">
              <w:r>
                <w:rPr>
                  <w:rFonts w:cs="Arial"/>
                  <w:lang w:eastAsia="zh-CN"/>
                </w:rPr>
                <w:t>5, 10, 15, 20, 40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873FD" w14:textId="77777777" w:rsidR="00272FBF" w:rsidRPr="00EF5447" w:rsidRDefault="00272FBF" w:rsidP="00513747">
            <w:pPr>
              <w:pStyle w:val="TAC"/>
              <w:rPr>
                <w:ins w:id="44" w:author="Hudan (Danica)" w:date="2023-08-29T11:45:00Z"/>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8A67CAA" w14:textId="77777777" w:rsidR="00272FBF" w:rsidRPr="00EF5447" w:rsidRDefault="00272FBF" w:rsidP="00513747">
            <w:pPr>
              <w:pStyle w:val="TAC"/>
              <w:rPr>
                <w:ins w:id="45" w:author="Hudan (Danica)" w:date="2023-08-29T11:45:00Z"/>
                <w:lang w:eastAsia="zh-TW"/>
              </w:rPr>
            </w:pPr>
            <w:ins w:id="46" w:author="Hudan (Danica)" w:date="2023-08-29T11:45:00Z">
              <w:r>
                <w:rPr>
                  <w:lang w:eastAsia="zh-TW"/>
                </w:rPr>
                <w:t>80</w:t>
              </w:r>
            </w:ins>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60951BD" w14:textId="77777777" w:rsidR="00272FBF" w:rsidRPr="00EF5447" w:rsidRDefault="00272FBF" w:rsidP="00513747">
            <w:pPr>
              <w:pStyle w:val="TAC"/>
              <w:rPr>
                <w:ins w:id="47" w:author="Hudan (Danica)" w:date="2023-08-29T11:45:00Z"/>
                <w:lang w:eastAsia="zh-TW"/>
              </w:rPr>
            </w:pPr>
            <w:ins w:id="48" w:author="Hudan (Danica)" w:date="2023-08-29T11:45:00Z">
              <w:r>
                <w:rPr>
                  <w:lang w:eastAsia="zh-CN"/>
                </w:rPr>
                <w:t>0</w:t>
              </w:r>
            </w:ins>
          </w:p>
        </w:tc>
      </w:tr>
      <w:tr w:rsidR="00272FBF" w:rsidRPr="00272FBF" w14:paraId="45784CBD" w14:textId="77777777" w:rsidTr="00513747">
        <w:trPr>
          <w:trHeight w:val="187"/>
          <w:ins w:id="49" w:author="Hudan (Danica)" w:date="2023-08-29T11:45:00Z"/>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ABED707" w14:textId="77777777" w:rsidR="00272FBF" w:rsidRPr="00272FBF" w:rsidRDefault="00272FBF" w:rsidP="00272FBF">
            <w:pPr>
              <w:widowControl w:val="0"/>
              <w:spacing w:after="0"/>
              <w:jc w:val="center"/>
              <w:rPr>
                <w:ins w:id="50" w:author="Hudan (Danica)" w:date="2023-08-29T11:45:00Z"/>
                <w:rFonts w:ascii="Arial" w:eastAsia="SimSun" w:hAnsi="Arial"/>
                <w:sz w:val="18"/>
                <w:lang w:eastAsia="en-GB"/>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64C11A5" w14:textId="77777777" w:rsidR="00272FBF" w:rsidRPr="00272FBF" w:rsidRDefault="00272FBF" w:rsidP="00272FBF">
            <w:pPr>
              <w:widowControl w:val="0"/>
              <w:spacing w:after="0"/>
              <w:jc w:val="center"/>
              <w:rPr>
                <w:ins w:id="51" w:author="Hudan (Danica)" w:date="2023-08-29T11:45:00Z"/>
                <w:rFonts w:ascii="Arial" w:eastAsia="SimSun" w:hAnsi="Arial"/>
                <w:sz w:val="18"/>
                <w:vertAlign w:val="superscript"/>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DA235" w14:textId="77777777" w:rsidR="00272FBF" w:rsidRPr="00272FBF" w:rsidRDefault="00272FBF" w:rsidP="00272FBF">
            <w:pPr>
              <w:widowControl w:val="0"/>
              <w:spacing w:after="0"/>
              <w:jc w:val="center"/>
              <w:rPr>
                <w:ins w:id="52" w:author="Hudan (Danica)" w:date="2023-08-29T11:45:00Z"/>
                <w:rFonts w:ascii="Arial" w:eastAsia="SimSun" w:hAnsi="Arial"/>
                <w:sz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4BF17" w14:textId="1D386BC6" w:rsidR="00272FBF" w:rsidRPr="00272FBF" w:rsidRDefault="00272FBF" w:rsidP="00272FBF">
            <w:pPr>
              <w:widowControl w:val="0"/>
              <w:spacing w:after="0"/>
              <w:jc w:val="center"/>
              <w:rPr>
                <w:ins w:id="53" w:author="Hudan (Danica)" w:date="2023-08-29T11:45:00Z"/>
                <w:rFonts w:ascii="Arial" w:eastAsia="SimSun" w:hAnsi="Arial" w:cs="Arial"/>
                <w:sz w:val="18"/>
                <w:lang w:eastAsia="zh-CN"/>
              </w:rPr>
            </w:pPr>
            <w:ins w:id="54" w:author="Hudan (Danica)" w:date="2023-08-29T11:46:00Z">
              <w:r w:rsidRPr="00272FBF">
                <w:rPr>
                  <w:rFonts w:ascii="Arial" w:hAnsi="Arial" w:cs="Arial"/>
                  <w:sz w:val="18"/>
                  <w:lang w:eastAsia="zh-CN"/>
                </w:rPr>
                <w:t>5, 10, 15, 20, 40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3CEAA" w14:textId="188B3C3C" w:rsidR="00272FBF" w:rsidRPr="00272FBF" w:rsidRDefault="00272FBF" w:rsidP="00272FBF">
            <w:pPr>
              <w:widowControl w:val="0"/>
              <w:spacing w:after="0"/>
              <w:jc w:val="center"/>
              <w:rPr>
                <w:ins w:id="55" w:author="Hudan (Danica)" w:date="2023-08-29T11:45:00Z"/>
                <w:rFonts w:ascii="Arial" w:eastAsia="SimSun" w:hAnsi="Arial" w:cs="Arial"/>
                <w:sz w:val="18"/>
                <w:lang w:eastAsia="zh-CN"/>
              </w:rPr>
            </w:pPr>
            <w:ins w:id="56" w:author="Hudan (Danica)" w:date="2023-08-29T11:46:00Z">
              <w:r w:rsidRPr="00272FBF">
                <w:rPr>
                  <w:rFonts w:ascii="Arial" w:hAnsi="Arial" w:cs="Arial"/>
                  <w:sz w:val="18"/>
                  <w:szCs w:val="18"/>
                </w:rPr>
                <w:t>See CA_48A-48A Bandwidth Combination Set 0 in TS 36.101 Table 5.6A.1-3</w:t>
              </w:r>
            </w:ins>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48C2C86" w14:textId="77777777" w:rsidR="00272FBF" w:rsidRPr="00272FBF" w:rsidRDefault="00272FBF" w:rsidP="00272FBF">
            <w:pPr>
              <w:widowControl w:val="0"/>
              <w:spacing w:after="0"/>
              <w:jc w:val="center"/>
              <w:rPr>
                <w:ins w:id="57" w:author="Hudan (Danica)" w:date="2023-08-29T11:45:00Z"/>
                <w:rFonts w:ascii="Arial" w:eastAsia="SimSun" w:hAnsi="Arial"/>
                <w:sz w:val="18"/>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094BF35" w14:textId="77777777" w:rsidR="00272FBF" w:rsidRPr="00272FBF" w:rsidRDefault="00272FBF" w:rsidP="00272FBF">
            <w:pPr>
              <w:widowControl w:val="0"/>
              <w:spacing w:after="0"/>
              <w:jc w:val="center"/>
              <w:rPr>
                <w:ins w:id="58" w:author="Hudan (Danica)" w:date="2023-08-29T11:45:00Z"/>
                <w:rFonts w:ascii="Arial" w:eastAsia="SimSun" w:hAnsi="Arial"/>
                <w:sz w:val="18"/>
                <w:lang w:eastAsia="en-GB"/>
              </w:rPr>
            </w:pPr>
          </w:p>
        </w:tc>
      </w:tr>
      <w:tr w:rsidR="00272FBF" w:rsidRPr="00272FBF" w14:paraId="31E75DDB" w14:textId="77777777" w:rsidTr="00513747">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44BA72B" w14:textId="77777777" w:rsidR="00272FBF" w:rsidRPr="00272FBF" w:rsidRDefault="00272FBF" w:rsidP="00272FBF">
            <w:pPr>
              <w:widowControl w:val="0"/>
              <w:spacing w:after="0"/>
              <w:jc w:val="center"/>
              <w:rPr>
                <w:rFonts w:ascii="Arial" w:eastAsia="SimSun" w:hAnsi="Arial"/>
                <w:sz w:val="18"/>
                <w:lang w:eastAsia="zh-TW"/>
              </w:rPr>
            </w:pPr>
            <w:r w:rsidRPr="00272FBF">
              <w:rPr>
                <w:rFonts w:ascii="Arial" w:eastAsia="SimSun" w:hAnsi="Arial"/>
                <w:sz w:val="18"/>
                <w:lang w:eastAsia="zh-CN"/>
              </w:rPr>
              <w:t>DC_(n)48CA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558EFDE" w14:textId="77777777" w:rsidR="00272FBF" w:rsidRPr="00272FBF" w:rsidRDefault="00272FBF" w:rsidP="00272FBF">
            <w:pPr>
              <w:widowControl w:val="0"/>
              <w:spacing w:after="0"/>
              <w:jc w:val="center"/>
              <w:rPr>
                <w:rFonts w:ascii="Arial" w:eastAsia="SimSun" w:hAnsi="Arial"/>
                <w:sz w:val="18"/>
                <w:vertAlign w:val="superscript"/>
                <w:lang w:eastAsia="zh-TW"/>
              </w:rPr>
            </w:pPr>
            <w:r w:rsidRPr="00272FBF">
              <w:rPr>
                <w:rFonts w:ascii="Arial" w:eastAsia="SimSun" w:hAnsi="Arial"/>
                <w:sz w:val="18"/>
                <w:lang w:eastAsia="zh-CN"/>
              </w:rPr>
              <w:t>DC_(n)48AA</w:t>
            </w:r>
            <w:r w:rsidRPr="00272FBF">
              <w:rPr>
                <w:rFonts w:ascii="Arial" w:eastAsia="SimSun" w:hAnsi="Arial"/>
                <w:sz w:val="18"/>
                <w:vertAlign w:val="superscript"/>
                <w:lang w:eastAsia="zh-TW"/>
              </w:rPr>
              <w:t>4</w:t>
            </w:r>
          </w:p>
          <w:p w14:paraId="5FF6E9EB" w14:textId="77777777" w:rsidR="00272FBF" w:rsidRPr="00272FBF" w:rsidRDefault="00272FBF" w:rsidP="00272FBF">
            <w:pPr>
              <w:widowControl w:val="0"/>
              <w:spacing w:after="0"/>
              <w:jc w:val="center"/>
              <w:rPr>
                <w:rFonts w:ascii="Arial" w:eastAsia="SimSun" w:hAnsi="Arial"/>
                <w:sz w:val="18"/>
                <w:vertAlign w:val="superscript"/>
                <w:lang w:eastAsia="zh-TW"/>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8C725" w14:textId="77777777" w:rsidR="00272FBF" w:rsidRPr="00272FBF" w:rsidRDefault="00272FBF" w:rsidP="00272FBF">
            <w:pPr>
              <w:widowControl w:val="0"/>
              <w:spacing w:after="0"/>
              <w:jc w:val="center"/>
              <w:rPr>
                <w:rFonts w:ascii="Arial" w:eastAsia="SimSun" w:hAnsi="Arial"/>
                <w:sz w:val="18"/>
                <w:lang w:eastAsia="en-GB"/>
              </w:rPr>
            </w:pPr>
            <w:r w:rsidRPr="00272FBF">
              <w:rPr>
                <w:rFonts w:ascii="Arial" w:eastAsia="SimSun" w:hAnsi="Arial"/>
                <w:sz w:val="18"/>
              </w:rPr>
              <w:t>See CA_48C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CAA10" w14:textId="77777777" w:rsidR="00272FBF" w:rsidRPr="00272FBF" w:rsidRDefault="00272FBF" w:rsidP="00272FBF">
            <w:pPr>
              <w:widowControl w:val="0"/>
              <w:spacing w:after="0"/>
              <w:jc w:val="center"/>
              <w:rPr>
                <w:rFonts w:ascii="Arial" w:eastAsia="SimSun" w:hAnsi="Arial"/>
                <w:sz w:val="18"/>
                <w:lang w:eastAsia="en-GB"/>
              </w:rPr>
            </w:pPr>
            <w:r w:rsidRPr="00272FBF">
              <w:rPr>
                <w:rFonts w:ascii="Arial" w:eastAsia="SimSun" w:hAnsi="Arial"/>
                <w:sz w:val="18"/>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4F690" w14:textId="77777777" w:rsidR="00272FBF" w:rsidRPr="00272FBF" w:rsidRDefault="00272FBF" w:rsidP="00272FBF">
            <w:pPr>
              <w:widowControl w:val="0"/>
              <w:spacing w:after="0"/>
              <w:jc w:val="center"/>
              <w:rPr>
                <w:rFonts w:ascii="Arial" w:eastAsia="SimSun" w:hAnsi="Arial"/>
                <w:sz w:val="18"/>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CC3C87B" w14:textId="77777777" w:rsidR="00272FBF" w:rsidRPr="00272FBF" w:rsidRDefault="00272FBF" w:rsidP="00272FBF">
            <w:pPr>
              <w:widowControl w:val="0"/>
              <w:spacing w:after="0"/>
              <w:jc w:val="center"/>
              <w:rPr>
                <w:rFonts w:ascii="Arial" w:eastAsia="SimSun" w:hAnsi="Arial"/>
                <w:sz w:val="18"/>
                <w:lang w:eastAsia="zh-TW"/>
              </w:rPr>
            </w:pPr>
            <w:r w:rsidRPr="00272FBF">
              <w:rPr>
                <w:rFonts w:ascii="Arial" w:eastAsia="SimSun" w:hAnsi="Arial"/>
                <w:sz w:val="18"/>
                <w:lang w:eastAsia="zh-TW"/>
              </w:rPr>
              <w:t>80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DEEEC2D" w14:textId="77777777" w:rsidR="00272FBF" w:rsidRPr="00272FBF" w:rsidRDefault="00272FBF" w:rsidP="00272FBF">
            <w:pPr>
              <w:widowControl w:val="0"/>
              <w:spacing w:after="0"/>
              <w:jc w:val="center"/>
              <w:rPr>
                <w:rFonts w:ascii="Arial" w:eastAsia="SimSun" w:hAnsi="Arial"/>
                <w:sz w:val="18"/>
                <w:lang w:eastAsia="zh-TW"/>
              </w:rPr>
            </w:pPr>
            <w:r w:rsidRPr="00272FBF">
              <w:rPr>
                <w:rFonts w:ascii="Arial" w:eastAsia="SimSun" w:hAnsi="Arial"/>
                <w:sz w:val="18"/>
                <w:lang w:eastAsia="zh-TW"/>
              </w:rPr>
              <w:t>0</w:t>
            </w:r>
          </w:p>
        </w:tc>
      </w:tr>
      <w:tr w:rsidR="00272FBF" w:rsidRPr="00272FBF" w14:paraId="5B0F0288" w14:textId="77777777" w:rsidTr="00513747">
        <w:trPr>
          <w:trHeight w:val="187"/>
        </w:trPr>
        <w:tc>
          <w:tcPr>
            <w:tcW w:w="0" w:type="auto"/>
            <w:tcBorders>
              <w:left w:val="single" w:sz="4" w:space="0" w:color="auto"/>
              <w:bottom w:val="single" w:sz="4" w:space="0" w:color="auto"/>
              <w:right w:val="single" w:sz="4" w:space="0" w:color="auto"/>
            </w:tcBorders>
            <w:shd w:val="clear" w:color="auto" w:fill="auto"/>
          </w:tcPr>
          <w:p w14:paraId="1408566E" w14:textId="77777777" w:rsidR="00272FBF" w:rsidRPr="00272FBF" w:rsidRDefault="00272FBF" w:rsidP="00272FBF">
            <w:pPr>
              <w:widowControl w:val="0"/>
              <w:spacing w:after="0"/>
              <w:jc w:val="center"/>
              <w:rPr>
                <w:rFonts w:ascii="Arial" w:eastAsia="SimSun" w:hAnsi="Arial"/>
                <w:sz w:val="18"/>
                <w:lang w:eastAsia="en-GB"/>
              </w:rPr>
            </w:pPr>
          </w:p>
        </w:tc>
        <w:tc>
          <w:tcPr>
            <w:tcW w:w="0" w:type="auto"/>
            <w:tcBorders>
              <w:left w:val="single" w:sz="4" w:space="0" w:color="auto"/>
              <w:bottom w:val="single" w:sz="4" w:space="0" w:color="auto"/>
              <w:right w:val="single" w:sz="4" w:space="0" w:color="auto"/>
            </w:tcBorders>
            <w:shd w:val="clear" w:color="auto" w:fill="auto"/>
          </w:tcPr>
          <w:p w14:paraId="1EE87276" w14:textId="77777777" w:rsidR="00272FBF" w:rsidRPr="00272FBF" w:rsidRDefault="00272FBF" w:rsidP="00272FBF">
            <w:pPr>
              <w:widowControl w:val="0"/>
              <w:spacing w:after="0"/>
              <w:jc w:val="center"/>
              <w:rPr>
                <w:rFonts w:ascii="Arial" w:eastAsia="SimSun"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BCAB2" w14:textId="77777777" w:rsidR="00272FBF" w:rsidRPr="00272FBF" w:rsidRDefault="00272FBF" w:rsidP="00272FBF">
            <w:pPr>
              <w:widowControl w:val="0"/>
              <w:spacing w:after="0"/>
              <w:jc w:val="center"/>
              <w:rPr>
                <w:rFonts w:ascii="Arial" w:eastAsia="SimSun" w:hAnsi="Arial"/>
                <w:sz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BE07C" w14:textId="77777777" w:rsidR="00272FBF" w:rsidRPr="00272FBF" w:rsidRDefault="00272FBF" w:rsidP="00272FBF">
            <w:pPr>
              <w:widowControl w:val="0"/>
              <w:spacing w:after="0"/>
              <w:jc w:val="center"/>
              <w:rPr>
                <w:rFonts w:ascii="Arial" w:eastAsia="SimSun" w:hAnsi="Arial"/>
                <w:sz w:val="18"/>
                <w:lang w:eastAsia="en-GB"/>
              </w:rPr>
            </w:pPr>
            <w:r w:rsidRPr="00272FBF">
              <w:rPr>
                <w:rFonts w:ascii="Arial" w:eastAsia="SimSun" w:hAnsi="Arial"/>
                <w:sz w:val="18"/>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FDC5F" w14:textId="77777777" w:rsidR="00272FBF" w:rsidRPr="00272FBF" w:rsidRDefault="00272FBF" w:rsidP="00272FBF">
            <w:pPr>
              <w:widowControl w:val="0"/>
              <w:spacing w:after="0"/>
              <w:jc w:val="center"/>
              <w:rPr>
                <w:rFonts w:ascii="Arial" w:eastAsia="SimSun" w:hAnsi="Arial"/>
                <w:sz w:val="18"/>
                <w:lang w:eastAsia="en-GB"/>
              </w:rPr>
            </w:pPr>
            <w:r w:rsidRPr="00272FBF">
              <w:rPr>
                <w:rFonts w:ascii="Arial" w:eastAsia="SimSun" w:hAnsi="Arial"/>
                <w:sz w:val="18"/>
              </w:rPr>
              <w:t>See CA_48C Bandwidth Combination Set 0 in TS 36.101 Table 5.6A.1-1</w:t>
            </w:r>
          </w:p>
        </w:tc>
        <w:tc>
          <w:tcPr>
            <w:tcW w:w="0" w:type="auto"/>
            <w:tcBorders>
              <w:left w:val="single" w:sz="4" w:space="0" w:color="auto"/>
              <w:bottom w:val="single" w:sz="4" w:space="0" w:color="auto"/>
              <w:right w:val="single" w:sz="4" w:space="0" w:color="auto"/>
            </w:tcBorders>
            <w:shd w:val="clear" w:color="auto" w:fill="auto"/>
          </w:tcPr>
          <w:p w14:paraId="023614DD" w14:textId="77777777" w:rsidR="00272FBF" w:rsidRPr="00272FBF" w:rsidRDefault="00272FBF" w:rsidP="00272FBF">
            <w:pPr>
              <w:widowControl w:val="0"/>
              <w:spacing w:after="0"/>
              <w:jc w:val="center"/>
              <w:rPr>
                <w:rFonts w:ascii="Arial" w:eastAsia="SimSun" w:hAnsi="Arial"/>
                <w:sz w:val="18"/>
                <w:lang w:eastAsia="en-GB"/>
              </w:rPr>
            </w:pPr>
          </w:p>
        </w:tc>
        <w:tc>
          <w:tcPr>
            <w:tcW w:w="0" w:type="auto"/>
            <w:tcBorders>
              <w:left w:val="single" w:sz="4" w:space="0" w:color="auto"/>
              <w:bottom w:val="single" w:sz="4" w:space="0" w:color="auto"/>
              <w:right w:val="single" w:sz="4" w:space="0" w:color="auto"/>
            </w:tcBorders>
            <w:shd w:val="clear" w:color="auto" w:fill="auto"/>
          </w:tcPr>
          <w:p w14:paraId="6FCB086C" w14:textId="77777777" w:rsidR="00272FBF" w:rsidRPr="00272FBF" w:rsidRDefault="00272FBF" w:rsidP="00272FBF">
            <w:pPr>
              <w:widowControl w:val="0"/>
              <w:spacing w:after="0"/>
              <w:jc w:val="center"/>
              <w:rPr>
                <w:rFonts w:ascii="Arial" w:eastAsia="SimSun" w:hAnsi="Arial"/>
                <w:sz w:val="18"/>
                <w:lang w:eastAsia="en-GB"/>
              </w:rPr>
            </w:pPr>
          </w:p>
        </w:tc>
      </w:tr>
      <w:tr w:rsidR="00272FBF" w:rsidRPr="00272FBF" w14:paraId="23D62A70" w14:textId="77777777" w:rsidTr="00513747">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9E11084" w14:textId="77777777" w:rsidR="00272FBF" w:rsidRPr="00272FBF" w:rsidRDefault="00272FBF" w:rsidP="00272FBF">
            <w:pPr>
              <w:widowControl w:val="0"/>
              <w:spacing w:after="0"/>
              <w:jc w:val="center"/>
              <w:rPr>
                <w:rFonts w:ascii="Arial" w:eastAsia="SimSun" w:hAnsi="Arial"/>
                <w:sz w:val="18"/>
                <w:lang w:eastAsia="zh-TW"/>
              </w:rPr>
            </w:pPr>
            <w:r w:rsidRPr="00272FBF">
              <w:rPr>
                <w:rFonts w:ascii="Arial" w:eastAsia="SimSun" w:hAnsi="Arial"/>
                <w:sz w:val="18"/>
                <w:lang w:eastAsia="zh-CN"/>
              </w:rPr>
              <w:t>DC_(n)48DA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A43947B" w14:textId="77777777" w:rsidR="00272FBF" w:rsidRPr="00272FBF" w:rsidRDefault="00272FBF" w:rsidP="00272FBF">
            <w:pPr>
              <w:widowControl w:val="0"/>
              <w:spacing w:after="0"/>
              <w:jc w:val="center"/>
              <w:rPr>
                <w:rFonts w:ascii="Arial" w:eastAsia="SimSun" w:hAnsi="Arial"/>
                <w:sz w:val="18"/>
                <w:vertAlign w:val="superscript"/>
                <w:lang w:eastAsia="zh-TW"/>
              </w:rPr>
            </w:pPr>
            <w:r w:rsidRPr="00272FBF">
              <w:rPr>
                <w:rFonts w:ascii="Arial" w:eastAsia="SimSun" w:hAnsi="Arial"/>
                <w:sz w:val="18"/>
                <w:lang w:eastAsia="zh-CN"/>
              </w:rPr>
              <w:t>DC_(n)48AA</w:t>
            </w:r>
            <w:r w:rsidRPr="00272FBF">
              <w:rPr>
                <w:rFonts w:ascii="Arial" w:eastAsia="SimSun" w:hAnsi="Arial"/>
                <w:sz w:val="18"/>
                <w:vertAlign w:val="superscript"/>
                <w:lang w:eastAsia="zh-TW"/>
              </w:rPr>
              <w:t>4</w:t>
            </w:r>
          </w:p>
          <w:p w14:paraId="0DA42E8B" w14:textId="77777777" w:rsidR="00272FBF" w:rsidRPr="00272FBF" w:rsidRDefault="00272FBF" w:rsidP="00272FBF">
            <w:pPr>
              <w:widowControl w:val="0"/>
              <w:spacing w:after="0"/>
              <w:jc w:val="center"/>
              <w:rPr>
                <w:rFonts w:ascii="Arial" w:eastAsia="SimSun" w:hAnsi="Arial"/>
                <w:sz w:val="18"/>
                <w:vertAlign w:val="superscript"/>
                <w:lang w:eastAsia="zh-TW"/>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A47B6" w14:textId="77777777" w:rsidR="00272FBF" w:rsidRPr="00272FBF" w:rsidRDefault="00272FBF" w:rsidP="00272FBF">
            <w:pPr>
              <w:widowControl w:val="0"/>
              <w:spacing w:after="0"/>
              <w:jc w:val="center"/>
              <w:rPr>
                <w:rFonts w:ascii="Arial" w:eastAsia="SimSun" w:hAnsi="Arial"/>
                <w:sz w:val="18"/>
                <w:lang w:eastAsia="en-GB"/>
              </w:rPr>
            </w:pPr>
            <w:r w:rsidRPr="00272FBF">
              <w:rPr>
                <w:rFonts w:ascii="Arial" w:eastAsia="SimSun" w:hAnsi="Arial"/>
                <w:sz w:val="18"/>
                <w:lang w:eastAsia="en-GB"/>
              </w:rPr>
              <w:t xml:space="preserve">See CA_48D Bandwidth Combination Set 0 in TS 36.101 Table </w:t>
            </w:r>
            <w:r w:rsidRPr="00272FBF">
              <w:rPr>
                <w:rFonts w:ascii="Arial" w:eastAsia="SimSun" w:hAnsi="Arial"/>
                <w:sz w:val="18"/>
                <w:lang w:eastAsia="en-GB"/>
              </w:rPr>
              <w:lastRenderedPageBreak/>
              <w:t>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DFA51" w14:textId="77777777" w:rsidR="00272FBF" w:rsidRPr="00272FBF" w:rsidRDefault="00272FBF" w:rsidP="00272FBF">
            <w:pPr>
              <w:widowControl w:val="0"/>
              <w:spacing w:after="0"/>
              <w:jc w:val="center"/>
              <w:rPr>
                <w:rFonts w:ascii="Arial" w:eastAsia="SimSun" w:hAnsi="Arial"/>
                <w:sz w:val="18"/>
                <w:lang w:eastAsia="en-GB"/>
              </w:rPr>
            </w:pPr>
            <w:r w:rsidRPr="00272FBF">
              <w:rPr>
                <w:rFonts w:ascii="Arial" w:eastAsia="SimSun" w:hAnsi="Arial"/>
                <w:sz w:val="18"/>
                <w:lang w:eastAsia="zh-CN"/>
              </w:rPr>
              <w:lastRenderedPageBreak/>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8D02A" w14:textId="77777777" w:rsidR="00272FBF" w:rsidRPr="00272FBF" w:rsidRDefault="00272FBF" w:rsidP="00272FBF">
            <w:pPr>
              <w:widowControl w:val="0"/>
              <w:spacing w:after="0"/>
              <w:jc w:val="center"/>
              <w:rPr>
                <w:rFonts w:ascii="Arial" w:eastAsia="SimSun" w:hAnsi="Arial"/>
                <w:sz w:val="18"/>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C96B3D2" w14:textId="77777777" w:rsidR="00272FBF" w:rsidRPr="00272FBF" w:rsidRDefault="00272FBF" w:rsidP="00272FBF">
            <w:pPr>
              <w:widowControl w:val="0"/>
              <w:spacing w:after="0"/>
              <w:jc w:val="center"/>
              <w:rPr>
                <w:rFonts w:ascii="Arial" w:eastAsia="SimSun" w:hAnsi="Arial"/>
                <w:sz w:val="18"/>
                <w:lang w:eastAsia="zh-TW"/>
              </w:rPr>
            </w:pPr>
            <w:r w:rsidRPr="00272FBF">
              <w:rPr>
                <w:rFonts w:ascii="Arial" w:eastAsia="SimSun" w:hAnsi="Arial"/>
                <w:sz w:val="18"/>
                <w:lang w:eastAsia="zh-TW"/>
              </w:rPr>
              <w:t>100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C7D73F3" w14:textId="77777777" w:rsidR="00272FBF" w:rsidRPr="00272FBF" w:rsidRDefault="00272FBF" w:rsidP="00272FBF">
            <w:pPr>
              <w:widowControl w:val="0"/>
              <w:spacing w:after="0"/>
              <w:jc w:val="center"/>
              <w:rPr>
                <w:rFonts w:ascii="Arial" w:eastAsia="SimSun" w:hAnsi="Arial"/>
                <w:sz w:val="18"/>
                <w:lang w:eastAsia="zh-TW"/>
              </w:rPr>
            </w:pPr>
            <w:r w:rsidRPr="00272FBF">
              <w:rPr>
                <w:rFonts w:ascii="Arial" w:eastAsia="SimSun" w:hAnsi="Arial"/>
                <w:sz w:val="18"/>
                <w:lang w:eastAsia="zh-TW"/>
              </w:rPr>
              <w:t>0</w:t>
            </w:r>
          </w:p>
        </w:tc>
      </w:tr>
      <w:tr w:rsidR="00272FBF" w:rsidRPr="00272FBF" w14:paraId="29D6CE14" w14:textId="77777777" w:rsidTr="00513747">
        <w:trPr>
          <w:trHeight w:val="187"/>
        </w:trPr>
        <w:tc>
          <w:tcPr>
            <w:tcW w:w="0" w:type="auto"/>
            <w:tcBorders>
              <w:left w:val="single" w:sz="4" w:space="0" w:color="auto"/>
              <w:bottom w:val="single" w:sz="4" w:space="0" w:color="auto"/>
              <w:right w:val="single" w:sz="4" w:space="0" w:color="auto"/>
            </w:tcBorders>
            <w:shd w:val="clear" w:color="auto" w:fill="auto"/>
          </w:tcPr>
          <w:p w14:paraId="6A26D996" w14:textId="77777777" w:rsidR="00272FBF" w:rsidRPr="00272FBF" w:rsidRDefault="00272FBF" w:rsidP="00272FBF">
            <w:pPr>
              <w:widowControl w:val="0"/>
              <w:spacing w:after="0"/>
              <w:jc w:val="center"/>
              <w:rPr>
                <w:rFonts w:ascii="Arial" w:eastAsia="SimSun" w:hAnsi="Arial"/>
                <w:sz w:val="18"/>
                <w:lang w:eastAsia="en-GB"/>
              </w:rPr>
            </w:pPr>
          </w:p>
        </w:tc>
        <w:tc>
          <w:tcPr>
            <w:tcW w:w="0" w:type="auto"/>
            <w:tcBorders>
              <w:left w:val="single" w:sz="4" w:space="0" w:color="auto"/>
              <w:bottom w:val="single" w:sz="4" w:space="0" w:color="auto"/>
              <w:right w:val="single" w:sz="4" w:space="0" w:color="auto"/>
            </w:tcBorders>
            <w:shd w:val="clear" w:color="auto" w:fill="auto"/>
          </w:tcPr>
          <w:p w14:paraId="6F763398" w14:textId="77777777" w:rsidR="00272FBF" w:rsidRPr="00272FBF" w:rsidRDefault="00272FBF" w:rsidP="00272FBF">
            <w:pPr>
              <w:widowControl w:val="0"/>
              <w:spacing w:after="0"/>
              <w:jc w:val="center"/>
              <w:rPr>
                <w:rFonts w:ascii="Arial" w:eastAsia="SimSun"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641D6" w14:textId="77777777" w:rsidR="00272FBF" w:rsidRPr="00272FBF" w:rsidRDefault="00272FBF" w:rsidP="00272FBF">
            <w:pPr>
              <w:widowControl w:val="0"/>
              <w:spacing w:after="0"/>
              <w:jc w:val="center"/>
              <w:rPr>
                <w:rFonts w:ascii="Arial" w:eastAsia="SimSun" w:hAnsi="Arial"/>
                <w:sz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86CB6" w14:textId="77777777" w:rsidR="00272FBF" w:rsidRPr="00272FBF" w:rsidRDefault="00272FBF" w:rsidP="00272FBF">
            <w:pPr>
              <w:widowControl w:val="0"/>
              <w:spacing w:after="0"/>
              <w:jc w:val="center"/>
              <w:rPr>
                <w:rFonts w:ascii="Arial" w:eastAsia="SimSun" w:hAnsi="Arial"/>
                <w:sz w:val="18"/>
                <w:lang w:eastAsia="en-GB"/>
              </w:rPr>
            </w:pPr>
            <w:r w:rsidRPr="00272FBF">
              <w:rPr>
                <w:rFonts w:ascii="Arial" w:eastAsia="SimSun" w:hAnsi="Arial"/>
                <w:sz w:val="18"/>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F3DE9" w14:textId="77777777" w:rsidR="00272FBF" w:rsidRPr="00272FBF" w:rsidRDefault="00272FBF" w:rsidP="00272FBF">
            <w:pPr>
              <w:widowControl w:val="0"/>
              <w:spacing w:after="0"/>
              <w:jc w:val="center"/>
              <w:rPr>
                <w:rFonts w:ascii="Arial" w:eastAsia="SimSun" w:hAnsi="Arial"/>
                <w:sz w:val="18"/>
                <w:lang w:eastAsia="en-GB"/>
              </w:rPr>
            </w:pPr>
            <w:r w:rsidRPr="00272FBF">
              <w:rPr>
                <w:rFonts w:ascii="Arial" w:eastAsia="SimSun" w:hAnsi="Arial"/>
                <w:sz w:val="18"/>
                <w:lang w:eastAsia="en-GB"/>
              </w:rPr>
              <w:t>See CA_48D Bandwidth Combination Set 0 in TS 36.101 Table 5.6A.1-1</w:t>
            </w:r>
          </w:p>
        </w:tc>
        <w:tc>
          <w:tcPr>
            <w:tcW w:w="0" w:type="auto"/>
            <w:tcBorders>
              <w:left w:val="single" w:sz="4" w:space="0" w:color="auto"/>
              <w:bottom w:val="single" w:sz="4" w:space="0" w:color="auto"/>
              <w:right w:val="single" w:sz="4" w:space="0" w:color="auto"/>
            </w:tcBorders>
            <w:shd w:val="clear" w:color="auto" w:fill="auto"/>
          </w:tcPr>
          <w:p w14:paraId="71E6EB88" w14:textId="77777777" w:rsidR="00272FBF" w:rsidRPr="00272FBF" w:rsidRDefault="00272FBF" w:rsidP="00272FBF">
            <w:pPr>
              <w:widowControl w:val="0"/>
              <w:spacing w:after="0"/>
              <w:jc w:val="center"/>
              <w:rPr>
                <w:rFonts w:ascii="Arial" w:eastAsia="SimSun" w:hAnsi="Arial"/>
                <w:sz w:val="18"/>
                <w:lang w:eastAsia="en-GB"/>
              </w:rPr>
            </w:pPr>
          </w:p>
        </w:tc>
        <w:tc>
          <w:tcPr>
            <w:tcW w:w="0" w:type="auto"/>
            <w:tcBorders>
              <w:left w:val="single" w:sz="4" w:space="0" w:color="auto"/>
              <w:bottom w:val="single" w:sz="4" w:space="0" w:color="auto"/>
              <w:right w:val="single" w:sz="4" w:space="0" w:color="auto"/>
            </w:tcBorders>
            <w:shd w:val="clear" w:color="auto" w:fill="auto"/>
          </w:tcPr>
          <w:p w14:paraId="42E6C315" w14:textId="77777777" w:rsidR="00272FBF" w:rsidRPr="00272FBF" w:rsidRDefault="00272FBF" w:rsidP="00272FBF">
            <w:pPr>
              <w:widowControl w:val="0"/>
              <w:spacing w:after="0"/>
              <w:jc w:val="center"/>
              <w:rPr>
                <w:rFonts w:ascii="Arial" w:eastAsia="SimSun" w:hAnsi="Arial"/>
                <w:sz w:val="18"/>
                <w:lang w:eastAsia="en-GB"/>
              </w:rPr>
            </w:pPr>
          </w:p>
        </w:tc>
      </w:tr>
      <w:tr w:rsidR="00272FBF" w:rsidRPr="00272FBF" w14:paraId="75826C7A" w14:textId="77777777" w:rsidTr="00513747">
        <w:trPr>
          <w:trHeight w:val="187"/>
        </w:trPr>
        <w:tc>
          <w:tcPr>
            <w:tcW w:w="0" w:type="auto"/>
            <w:vMerge w:val="restart"/>
            <w:tcBorders>
              <w:left w:val="single" w:sz="4" w:space="0" w:color="auto"/>
              <w:right w:val="single" w:sz="4" w:space="0" w:color="auto"/>
            </w:tcBorders>
            <w:shd w:val="clear" w:color="auto" w:fill="auto"/>
            <w:vAlign w:val="center"/>
          </w:tcPr>
          <w:p w14:paraId="30AC99C0" w14:textId="77777777" w:rsidR="00272FBF" w:rsidRPr="00272FBF" w:rsidRDefault="00272FBF" w:rsidP="00272FBF">
            <w:pPr>
              <w:widowControl w:val="0"/>
              <w:spacing w:after="0"/>
              <w:jc w:val="center"/>
              <w:rPr>
                <w:rFonts w:ascii="Arial" w:eastAsia="SimSun" w:hAnsi="Arial"/>
                <w:sz w:val="18"/>
                <w:lang w:eastAsia="en-GB"/>
              </w:rPr>
            </w:pPr>
            <w:r w:rsidRPr="00272FBF">
              <w:rPr>
                <w:rFonts w:ascii="Arial" w:eastAsia="PMingLiU" w:hAnsi="Arial"/>
                <w:sz w:val="18"/>
              </w:rPr>
              <w:t>DC_(n)66AA</w:t>
            </w:r>
          </w:p>
        </w:tc>
        <w:tc>
          <w:tcPr>
            <w:tcW w:w="0" w:type="auto"/>
            <w:vMerge w:val="restart"/>
            <w:tcBorders>
              <w:left w:val="single" w:sz="4" w:space="0" w:color="auto"/>
              <w:right w:val="single" w:sz="4" w:space="0" w:color="auto"/>
            </w:tcBorders>
            <w:shd w:val="clear" w:color="auto" w:fill="auto"/>
            <w:vAlign w:val="center"/>
          </w:tcPr>
          <w:p w14:paraId="68933556" w14:textId="77777777" w:rsidR="00272FBF" w:rsidRPr="00272FBF" w:rsidRDefault="00272FBF" w:rsidP="00272FBF">
            <w:pPr>
              <w:widowControl w:val="0"/>
              <w:spacing w:after="0"/>
              <w:jc w:val="center"/>
              <w:rPr>
                <w:rFonts w:ascii="Arial" w:eastAsia="SimSun" w:hAnsi="Arial"/>
                <w:sz w:val="18"/>
                <w:lang w:eastAsia="zh-TW"/>
              </w:rPr>
            </w:pPr>
            <w:r w:rsidRPr="00272FBF">
              <w:rPr>
                <w:rFonts w:ascii="Arial" w:eastAsia="PMingLiU" w:hAnsi="Arial"/>
                <w:sz w:val="18"/>
              </w:rPr>
              <w:t>DC_(n)66AA</w:t>
            </w:r>
            <w:r w:rsidRPr="00272FBF">
              <w:rPr>
                <w:rFonts w:ascii="Arial" w:eastAsia="PMingLiU" w:hAnsi="Arial" w:hint="eastAsia"/>
                <w:sz w:val="18"/>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72153B" w14:textId="77777777" w:rsidR="00272FBF" w:rsidRPr="00272FBF" w:rsidRDefault="00272FBF" w:rsidP="00272FBF">
            <w:pPr>
              <w:widowControl w:val="0"/>
              <w:spacing w:after="0"/>
              <w:jc w:val="center"/>
              <w:rPr>
                <w:rFonts w:ascii="Arial" w:eastAsia="SimSun" w:hAnsi="Arial"/>
                <w:sz w:val="18"/>
                <w:lang w:eastAsia="en-GB"/>
              </w:rPr>
            </w:pPr>
            <w:r w:rsidRPr="00272FBF">
              <w:rPr>
                <w:rFonts w:ascii="Arial" w:eastAsia="SimSun" w:hAnsi="Arial" w:cs="Arial"/>
                <w:color w:val="000000"/>
                <w:sz w:val="18"/>
                <w:szCs w:val="18"/>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A57557" w14:textId="77777777" w:rsidR="00272FBF" w:rsidRPr="00272FBF" w:rsidRDefault="00272FBF" w:rsidP="00272FBF">
            <w:pPr>
              <w:widowControl w:val="0"/>
              <w:spacing w:after="0"/>
              <w:jc w:val="center"/>
              <w:rPr>
                <w:rFonts w:ascii="Arial" w:eastAsia="SimSun" w:hAnsi="Arial"/>
                <w:sz w:val="18"/>
                <w:lang w:eastAsia="zh-CN"/>
              </w:rPr>
            </w:pPr>
            <w:r w:rsidRPr="00272FBF">
              <w:rPr>
                <w:rFonts w:ascii="Arial" w:eastAsia="SimSun" w:hAnsi="Arial" w:cs="Arial"/>
                <w:color w:val="000000"/>
                <w:sz w:val="18"/>
                <w:szCs w:val="18"/>
              </w:rPr>
              <w:t>5,10,15,20,</w:t>
            </w:r>
            <w:r w:rsidRPr="00272FBF">
              <w:rPr>
                <w:rFonts w:ascii="Arial" w:eastAsia="SimSun" w:hAnsi="Arial" w:cs="Arial"/>
                <w:sz w:val="18"/>
                <w:szCs w:val="18"/>
              </w:rPr>
              <w:t xml:space="preserve"> 25, </w:t>
            </w:r>
            <w:r w:rsidRPr="00272FBF">
              <w:rPr>
                <w:rFonts w:ascii="Arial" w:eastAsia="SimSun" w:hAnsi="Arial" w:cs="Arial"/>
                <w:color w:val="000000"/>
                <w:sz w:val="18"/>
                <w:szCs w:val="18"/>
              </w:rPr>
              <w:t>30, 40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935CA6" w14:textId="77777777" w:rsidR="00272FBF" w:rsidRPr="00272FBF" w:rsidRDefault="00272FBF" w:rsidP="00272FBF">
            <w:pPr>
              <w:widowControl w:val="0"/>
              <w:spacing w:after="0"/>
              <w:jc w:val="center"/>
              <w:rPr>
                <w:rFonts w:ascii="Arial" w:eastAsia="SimSun" w:hAnsi="Arial"/>
                <w:sz w:val="18"/>
                <w:lang w:eastAsia="en-GB"/>
              </w:rPr>
            </w:pPr>
            <w:r w:rsidRPr="00272FBF">
              <w:rPr>
                <w:rFonts w:ascii="Arial" w:eastAsia="SimSun" w:hAnsi="Arial" w:cs="Arial"/>
                <w:color w:val="000000"/>
                <w:sz w:val="18"/>
                <w:szCs w:val="18"/>
              </w:rPr>
              <w:t xml:space="preserve">　</w:t>
            </w:r>
          </w:p>
        </w:tc>
        <w:tc>
          <w:tcPr>
            <w:tcW w:w="0" w:type="auto"/>
            <w:vMerge w:val="restart"/>
            <w:tcBorders>
              <w:left w:val="single" w:sz="4" w:space="0" w:color="auto"/>
              <w:right w:val="single" w:sz="4" w:space="0" w:color="auto"/>
            </w:tcBorders>
            <w:shd w:val="clear" w:color="auto" w:fill="auto"/>
            <w:vAlign w:val="center"/>
          </w:tcPr>
          <w:p w14:paraId="0356488A" w14:textId="77777777" w:rsidR="00272FBF" w:rsidRPr="00272FBF" w:rsidRDefault="00272FBF" w:rsidP="00272FBF">
            <w:pPr>
              <w:widowControl w:val="0"/>
              <w:spacing w:after="0"/>
              <w:jc w:val="center"/>
              <w:rPr>
                <w:rFonts w:ascii="Arial" w:eastAsia="SimSun" w:hAnsi="Arial"/>
                <w:sz w:val="18"/>
                <w:lang w:eastAsia="en-GB"/>
              </w:rPr>
            </w:pPr>
            <w:r w:rsidRPr="00272FBF">
              <w:rPr>
                <w:rFonts w:ascii="Arial" w:eastAsia="SimSun" w:hAnsi="Arial" w:hint="eastAsia"/>
                <w:sz w:val="18"/>
                <w:lang w:val="fi-FI"/>
              </w:rPr>
              <w:t>6</w:t>
            </w:r>
            <w:r w:rsidRPr="00272FBF">
              <w:rPr>
                <w:rFonts w:ascii="Arial" w:eastAsia="SimSun" w:hAnsi="Arial"/>
                <w:sz w:val="18"/>
                <w:lang w:val="fi-FI"/>
              </w:rPr>
              <w:t>0</w:t>
            </w:r>
          </w:p>
        </w:tc>
        <w:tc>
          <w:tcPr>
            <w:tcW w:w="0" w:type="auto"/>
            <w:vMerge w:val="restart"/>
            <w:tcBorders>
              <w:left w:val="single" w:sz="4" w:space="0" w:color="auto"/>
              <w:right w:val="single" w:sz="4" w:space="0" w:color="auto"/>
            </w:tcBorders>
            <w:shd w:val="clear" w:color="auto" w:fill="auto"/>
            <w:vAlign w:val="center"/>
          </w:tcPr>
          <w:p w14:paraId="20298FE8" w14:textId="77777777" w:rsidR="00272FBF" w:rsidRPr="00272FBF" w:rsidRDefault="00272FBF" w:rsidP="00272FBF">
            <w:pPr>
              <w:widowControl w:val="0"/>
              <w:spacing w:after="0"/>
              <w:jc w:val="center"/>
              <w:rPr>
                <w:rFonts w:ascii="Arial" w:eastAsia="SimSun" w:hAnsi="Arial"/>
                <w:sz w:val="18"/>
                <w:lang w:eastAsia="en-GB"/>
              </w:rPr>
            </w:pPr>
            <w:r w:rsidRPr="00272FBF">
              <w:rPr>
                <w:rFonts w:ascii="Arial" w:eastAsia="SimSun" w:hAnsi="Arial" w:hint="eastAsia"/>
                <w:sz w:val="18"/>
              </w:rPr>
              <w:t>0</w:t>
            </w:r>
          </w:p>
        </w:tc>
      </w:tr>
      <w:tr w:rsidR="00272FBF" w:rsidRPr="00272FBF" w14:paraId="028FD1B9" w14:textId="77777777" w:rsidTr="00513747">
        <w:trPr>
          <w:trHeight w:val="187"/>
        </w:trPr>
        <w:tc>
          <w:tcPr>
            <w:tcW w:w="0" w:type="auto"/>
            <w:vMerge/>
            <w:tcBorders>
              <w:left w:val="single" w:sz="4" w:space="0" w:color="auto"/>
              <w:bottom w:val="single" w:sz="4" w:space="0" w:color="auto"/>
              <w:right w:val="single" w:sz="4" w:space="0" w:color="auto"/>
            </w:tcBorders>
            <w:shd w:val="clear" w:color="auto" w:fill="auto"/>
            <w:vAlign w:val="center"/>
          </w:tcPr>
          <w:p w14:paraId="2788832D" w14:textId="77777777" w:rsidR="00272FBF" w:rsidRPr="00272FBF" w:rsidRDefault="00272FBF" w:rsidP="00272FBF">
            <w:pPr>
              <w:widowControl w:val="0"/>
              <w:spacing w:after="0"/>
              <w:jc w:val="center"/>
              <w:rPr>
                <w:rFonts w:ascii="Arial" w:eastAsia="SimSun" w:hAnsi="Arial"/>
                <w:sz w:val="18"/>
                <w:lang w:eastAsia="en-GB"/>
              </w:rPr>
            </w:pPr>
          </w:p>
        </w:tc>
        <w:tc>
          <w:tcPr>
            <w:tcW w:w="0" w:type="auto"/>
            <w:vMerge/>
            <w:tcBorders>
              <w:left w:val="single" w:sz="4" w:space="0" w:color="auto"/>
              <w:bottom w:val="single" w:sz="4" w:space="0" w:color="auto"/>
              <w:right w:val="single" w:sz="4" w:space="0" w:color="auto"/>
            </w:tcBorders>
            <w:shd w:val="clear" w:color="auto" w:fill="auto"/>
            <w:vAlign w:val="center"/>
          </w:tcPr>
          <w:p w14:paraId="3B1D1CC1" w14:textId="77777777" w:rsidR="00272FBF" w:rsidRPr="00272FBF" w:rsidRDefault="00272FBF" w:rsidP="00272FBF">
            <w:pPr>
              <w:widowControl w:val="0"/>
              <w:spacing w:after="0"/>
              <w:jc w:val="center"/>
              <w:rPr>
                <w:rFonts w:ascii="Arial" w:eastAsia="SimSun"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6E4F5EC" w14:textId="77777777" w:rsidR="00272FBF" w:rsidRPr="00272FBF" w:rsidRDefault="00272FBF" w:rsidP="00272FBF">
            <w:pPr>
              <w:widowControl w:val="0"/>
              <w:spacing w:after="0"/>
              <w:jc w:val="center"/>
              <w:rPr>
                <w:rFonts w:ascii="Arial" w:eastAsia="SimSun" w:hAnsi="Arial"/>
                <w:sz w:val="18"/>
                <w:lang w:eastAsia="en-GB"/>
              </w:rPr>
            </w:pPr>
            <w:r w:rsidRPr="00272FBF">
              <w:rPr>
                <w:rFonts w:ascii="Arial" w:eastAsia="SimSun" w:hAnsi="Arial" w:cs="Arial"/>
                <w:color w:val="000000"/>
                <w:sz w:val="18"/>
                <w:szCs w:val="18"/>
              </w:rPr>
              <w:t xml:space="preserve">　</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BB4874" w14:textId="77777777" w:rsidR="00272FBF" w:rsidRPr="00272FBF" w:rsidRDefault="00272FBF" w:rsidP="00272FBF">
            <w:pPr>
              <w:widowControl w:val="0"/>
              <w:spacing w:after="0"/>
              <w:jc w:val="center"/>
              <w:rPr>
                <w:rFonts w:ascii="Arial" w:eastAsia="SimSun" w:hAnsi="Arial"/>
                <w:sz w:val="18"/>
                <w:lang w:eastAsia="zh-CN"/>
              </w:rPr>
            </w:pPr>
            <w:r w:rsidRPr="00272FBF">
              <w:rPr>
                <w:rFonts w:ascii="Arial" w:eastAsia="SimSun" w:hAnsi="Arial" w:cs="Arial"/>
                <w:color w:val="000000"/>
                <w:sz w:val="18"/>
                <w:szCs w:val="18"/>
              </w:rPr>
              <w:t>5,10,15</w:t>
            </w:r>
            <w:r w:rsidRPr="00272FBF">
              <w:rPr>
                <w:rFonts w:ascii="Arial" w:eastAsia="SimSun" w:hAnsi="Arial" w:cs="Arial"/>
                <w:sz w:val="18"/>
                <w:szCs w:val="18"/>
              </w:rPr>
              <w:t xml:space="preserve">,20, 25, </w:t>
            </w:r>
            <w:r w:rsidRPr="00272FBF">
              <w:rPr>
                <w:rFonts w:ascii="Arial" w:eastAsia="SimSun" w:hAnsi="Arial" w:cs="Arial"/>
                <w:color w:val="000000"/>
                <w:sz w:val="18"/>
                <w:szCs w:val="18"/>
              </w:rPr>
              <w:t>30, 40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D795A8" w14:textId="77777777" w:rsidR="00272FBF" w:rsidRPr="00272FBF" w:rsidRDefault="00272FBF" w:rsidP="00272FBF">
            <w:pPr>
              <w:widowControl w:val="0"/>
              <w:spacing w:after="0"/>
              <w:jc w:val="center"/>
              <w:rPr>
                <w:rFonts w:ascii="Arial" w:eastAsia="SimSun" w:hAnsi="Arial"/>
                <w:sz w:val="18"/>
                <w:lang w:eastAsia="en-GB"/>
              </w:rPr>
            </w:pPr>
            <w:r w:rsidRPr="00272FBF">
              <w:rPr>
                <w:rFonts w:ascii="Arial" w:eastAsia="SimSun" w:hAnsi="Arial" w:cs="Arial"/>
                <w:color w:val="000000"/>
                <w:sz w:val="18"/>
                <w:szCs w:val="18"/>
              </w:rPr>
              <w:t>5, 10, 15, 20</w:t>
            </w:r>
          </w:p>
        </w:tc>
        <w:tc>
          <w:tcPr>
            <w:tcW w:w="0" w:type="auto"/>
            <w:vMerge/>
            <w:tcBorders>
              <w:left w:val="single" w:sz="4" w:space="0" w:color="auto"/>
              <w:bottom w:val="single" w:sz="4" w:space="0" w:color="auto"/>
              <w:right w:val="single" w:sz="4" w:space="0" w:color="auto"/>
            </w:tcBorders>
            <w:shd w:val="clear" w:color="auto" w:fill="auto"/>
          </w:tcPr>
          <w:p w14:paraId="40953043" w14:textId="77777777" w:rsidR="00272FBF" w:rsidRPr="00272FBF" w:rsidRDefault="00272FBF" w:rsidP="00272FBF">
            <w:pPr>
              <w:widowControl w:val="0"/>
              <w:spacing w:after="0"/>
              <w:jc w:val="center"/>
              <w:rPr>
                <w:rFonts w:ascii="Arial" w:eastAsia="SimSun" w:hAnsi="Arial"/>
                <w:sz w:val="18"/>
                <w:lang w:eastAsia="en-GB"/>
              </w:rPr>
            </w:pPr>
          </w:p>
        </w:tc>
        <w:tc>
          <w:tcPr>
            <w:tcW w:w="0" w:type="auto"/>
            <w:vMerge/>
            <w:tcBorders>
              <w:left w:val="single" w:sz="4" w:space="0" w:color="auto"/>
              <w:bottom w:val="single" w:sz="4" w:space="0" w:color="auto"/>
              <w:right w:val="single" w:sz="4" w:space="0" w:color="auto"/>
            </w:tcBorders>
            <w:shd w:val="clear" w:color="auto" w:fill="auto"/>
          </w:tcPr>
          <w:p w14:paraId="36695933" w14:textId="77777777" w:rsidR="00272FBF" w:rsidRPr="00272FBF" w:rsidRDefault="00272FBF" w:rsidP="00272FBF">
            <w:pPr>
              <w:widowControl w:val="0"/>
              <w:spacing w:after="0"/>
              <w:jc w:val="center"/>
              <w:rPr>
                <w:rFonts w:ascii="Arial" w:eastAsia="SimSun" w:hAnsi="Arial"/>
                <w:sz w:val="18"/>
                <w:lang w:eastAsia="en-GB"/>
              </w:rPr>
            </w:pPr>
          </w:p>
        </w:tc>
      </w:tr>
      <w:tr w:rsidR="00272FBF" w:rsidRPr="00272FBF" w14:paraId="6B70E928" w14:textId="77777777" w:rsidTr="00513747">
        <w:trPr>
          <w:trHeight w:val="187"/>
        </w:trPr>
        <w:tc>
          <w:tcPr>
            <w:tcW w:w="0" w:type="auto"/>
            <w:tcBorders>
              <w:top w:val="single" w:sz="4" w:space="0" w:color="auto"/>
              <w:left w:val="single" w:sz="4" w:space="0" w:color="auto"/>
              <w:right w:val="single" w:sz="4" w:space="0" w:color="auto"/>
            </w:tcBorders>
            <w:shd w:val="clear" w:color="auto" w:fill="auto"/>
          </w:tcPr>
          <w:p w14:paraId="626D51AA" w14:textId="77777777" w:rsidR="00272FBF" w:rsidRPr="00272FBF" w:rsidRDefault="00272FBF" w:rsidP="00272FBF">
            <w:pPr>
              <w:widowControl w:val="0"/>
              <w:spacing w:after="0"/>
              <w:jc w:val="center"/>
              <w:rPr>
                <w:rFonts w:ascii="Arial" w:eastAsia="SimSun" w:hAnsi="Arial"/>
                <w:sz w:val="18"/>
                <w:lang w:eastAsia="en-GB"/>
              </w:rPr>
            </w:pPr>
            <w:r w:rsidRPr="00272FBF">
              <w:rPr>
                <w:rFonts w:ascii="Arial" w:eastAsia="MS Mincho" w:hAnsi="Arial"/>
                <w:sz w:val="18"/>
              </w:rPr>
              <w:t>DC_(n)71AA</w:t>
            </w:r>
          </w:p>
        </w:tc>
        <w:tc>
          <w:tcPr>
            <w:tcW w:w="0" w:type="auto"/>
            <w:tcBorders>
              <w:top w:val="single" w:sz="4" w:space="0" w:color="auto"/>
              <w:left w:val="single" w:sz="4" w:space="0" w:color="auto"/>
              <w:right w:val="single" w:sz="4" w:space="0" w:color="auto"/>
            </w:tcBorders>
            <w:shd w:val="clear" w:color="auto" w:fill="auto"/>
          </w:tcPr>
          <w:p w14:paraId="16E2CE17" w14:textId="77777777" w:rsidR="00272FBF" w:rsidRPr="00272FBF" w:rsidRDefault="00272FBF" w:rsidP="00272FBF">
            <w:pPr>
              <w:widowControl w:val="0"/>
              <w:spacing w:after="0"/>
              <w:jc w:val="center"/>
              <w:rPr>
                <w:rFonts w:ascii="Arial" w:eastAsia="SimSun" w:hAnsi="Arial"/>
                <w:sz w:val="18"/>
                <w:lang w:eastAsia="en-GB"/>
              </w:rPr>
            </w:pPr>
            <w:r w:rsidRPr="00272FBF">
              <w:rPr>
                <w:rFonts w:ascii="Arial" w:eastAsia="SimSun" w:hAnsi="Arial"/>
                <w:sz w:val="18"/>
              </w:rPr>
              <w:t>DC_(n)71AA</w:t>
            </w:r>
            <w:r w:rsidRPr="00272FBF">
              <w:rPr>
                <w:rFonts w:ascii="Arial" w:eastAsia="SimSun" w:hAnsi="Arial"/>
                <w:sz w:val="18"/>
                <w:vertAlign w:val="superscript"/>
              </w:rPr>
              <w:t>3</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8FEFB" w14:textId="77777777" w:rsidR="00272FBF" w:rsidRPr="00272FBF" w:rsidRDefault="00272FBF" w:rsidP="00272FBF">
            <w:pPr>
              <w:widowControl w:val="0"/>
              <w:spacing w:after="0"/>
              <w:jc w:val="center"/>
              <w:rPr>
                <w:rFonts w:ascii="Arial" w:eastAsia="SimSun" w:hAnsi="Arial"/>
                <w:sz w:val="18"/>
                <w:lang w:eastAsia="en-GB"/>
              </w:rPr>
            </w:pPr>
            <w:r w:rsidRPr="00272FBF">
              <w:rPr>
                <w:rFonts w:ascii="Arial" w:eastAsia="MS Mincho" w:hAnsi="Arial"/>
                <w:sz w:val="18"/>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AA69E" w14:textId="77777777" w:rsidR="00272FBF" w:rsidRPr="00272FBF" w:rsidRDefault="00272FBF" w:rsidP="00272FBF">
            <w:pPr>
              <w:widowControl w:val="0"/>
              <w:spacing w:after="0"/>
              <w:jc w:val="center"/>
              <w:rPr>
                <w:rFonts w:ascii="Arial" w:eastAsia="SimSun" w:hAnsi="Arial"/>
                <w:sz w:val="18"/>
                <w:lang w:eastAsia="en-GB"/>
              </w:rPr>
            </w:pPr>
            <w:r w:rsidRPr="00272FBF">
              <w:rPr>
                <w:rFonts w:ascii="Arial" w:eastAsia="MS Mincho" w:hAnsi="Arial"/>
                <w:sz w:val="18"/>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6E785" w14:textId="77777777" w:rsidR="00272FBF" w:rsidRPr="00272FBF" w:rsidRDefault="00272FBF" w:rsidP="00272FBF">
            <w:pPr>
              <w:widowControl w:val="0"/>
              <w:spacing w:after="0"/>
              <w:jc w:val="center"/>
              <w:rPr>
                <w:rFonts w:ascii="Arial" w:eastAsia="SimSun" w:hAnsi="Arial"/>
                <w:sz w:val="18"/>
                <w:lang w:eastAsia="en-GB"/>
              </w:rPr>
            </w:pPr>
          </w:p>
        </w:tc>
        <w:tc>
          <w:tcPr>
            <w:tcW w:w="0" w:type="auto"/>
            <w:tcBorders>
              <w:top w:val="single" w:sz="4" w:space="0" w:color="auto"/>
              <w:left w:val="single" w:sz="4" w:space="0" w:color="auto"/>
              <w:right w:val="single" w:sz="4" w:space="0" w:color="auto"/>
            </w:tcBorders>
            <w:shd w:val="clear" w:color="auto" w:fill="auto"/>
          </w:tcPr>
          <w:p w14:paraId="602CB75A" w14:textId="77777777" w:rsidR="00272FBF" w:rsidRPr="00272FBF" w:rsidRDefault="00272FBF" w:rsidP="00272FBF">
            <w:pPr>
              <w:widowControl w:val="0"/>
              <w:spacing w:after="0"/>
              <w:jc w:val="center"/>
              <w:rPr>
                <w:rFonts w:ascii="Arial" w:eastAsia="SimSun" w:hAnsi="Arial"/>
                <w:sz w:val="18"/>
                <w:lang w:eastAsia="en-GB"/>
              </w:rPr>
            </w:pPr>
            <w:r w:rsidRPr="00272FBF">
              <w:rPr>
                <w:rFonts w:ascii="Arial" w:eastAsia="MS Mincho" w:hAnsi="Arial"/>
                <w:sz w:val="18"/>
              </w:rPr>
              <w:t>20</w:t>
            </w:r>
          </w:p>
        </w:tc>
        <w:tc>
          <w:tcPr>
            <w:tcW w:w="0" w:type="auto"/>
            <w:tcBorders>
              <w:top w:val="single" w:sz="4" w:space="0" w:color="auto"/>
              <w:left w:val="single" w:sz="4" w:space="0" w:color="auto"/>
              <w:right w:val="single" w:sz="4" w:space="0" w:color="auto"/>
            </w:tcBorders>
            <w:shd w:val="clear" w:color="auto" w:fill="auto"/>
          </w:tcPr>
          <w:p w14:paraId="2E82CFF6" w14:textId="77777777" w:rsidR="00272FBF" w:rsidRPr="00272FBF" w:rsidRDefault="00272FBF" w:rsidP="00272FBF">
            <w:pPr>
              <w:widowControl w:val="0"/>
              <w:spacing w:after="0"/>
              <w:jc w:val="center"/>
              <w:rPr>
                <w:rFonts w:ascii="Arial" w:eastAsia="SimSun" w:hAnsi="Arial"/>
                <w:sz w:val="18"/>
                <w:lang w:eastAsia="en-GB"/>
              </w:rPr>
            </w:pPr>
            <w:r w:rsidRPr="00272FBF">
              <w:rPr>
                <w:rFonts w:ascii="Arial" w:eastAsia="MS Mincho" w:hAnsi="Arial"/>
                <w:sz w:val="18"/>
              </w:rPr>
              <w:t>0</w:t>
            </w:r>
          </w:p>
        </w:tc>
      </w:tr>
      <w:tr w:rsidR="00272FBF" w:rsidRPr="00272FBF" w14:paraId="4B4F86CA" w14:textId="77777777" w:rsidTr="00513747">
        <w:trPr>
          <w:trHeight w:val="187"/>
        </w:trPr>
        <w:tc>
          <w:tcPr>
            <w:tcW w:w="0" w:type="auto"/>
            <w:tcBorders>
              <w:left w:val="single" w:sz="4" w:space="0" w:color="auto"/>
              <w:right w:val="single" w:sz="4" w:space="0" w:color="auto"/>
            </w:tcBorders>
            <w:shd w:val="clear" w:color="auto" w:fill="auto"/>
          </w:tcPr>
          <w:p w14:paraId="65AD86BC" w14:textId="77777777" w:rsidR="00272FBF" w:rsidRPr="00272FBF" w:rsidRDefault="00272FBF" w:rsidP="00272FBF">
            <w:pPr>
              <w:widowControl w:val="0"/>
              <w:spacing w:after="0"/>
              <w:jc w:val="center"/>
              <w:rPr>
                <w:rFonts w:ascii="Arial" w:eastAsia="SimSun" w:hAnsi="Arial"/>
                <w:sz w:val="18"/>
                <w:lang w:eastAsia="en-GB"/>
              </w:rPr>
            </w:pPr>
          </w:p>
        </w:tc>
        <w:tc>
          <w:tcPr>
            <w:tcW w:w="0" w:type="auto"/>
            <w:tcBorders>
              <w:left w:val="single" w:sz="4" w:space="0" w:color="auto"/>
              <w:right w:val="single" w:sz="4" w:space="0" w:color="auto"/>
            </w:tcBorders>
            <w:shd w:val="clear" w:color="auto" w:fill="auto"/>
          </w:tcPr>
          <w:p w14:paraId="4D16C704" w14:textId="77777777" w:rsidR="00272FBF" w:rsidRPr="00272FBF" w:rsidRDefault="00272FBF" w:rsidP="00272FBF">
            <w:pPr>
              <w:widowControl w:val="0"/>
              <w:spacing w:after="0"/>
              <w:jc w:val="center"/>
              <w:rPr>
                <w:rFonts w:ascii="Arial" w:eastAsia="SimSun"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DD3CB" w14:textId="77777777" w:rsidR="00272FBF" w:rsidRPr="00272FBF" w:rsidRDefault="00272FBF" w:rsidP="00272FBF">
            <w:pPr>
              <w:widowControl w:val="0"/>
              <w:spacing w:after="0"/>
              <w:jc w:val="center"/>
              <w:rPr>
                <w:rFonts w:ascii="Arial" w:eastAsia="SimSun" w:hAnsi="Arial"/>
                <w:sz w:val="18"/>
                <w:lang w:eastAsia="en-GB"/>
              </w:rPr>
            </w:pPr>
            <w:r w:rsidRPr="00272FBF">
              <w:rPr>
                <w:rFonts w:ascii="Arial" w:eastAsia="MS Mincho" w:hAnsi="Arial"/>
                <w:sz w:val="18"/>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30FCD" w14:textId="77777777" w:rsidR="00272FBF" w:rsidRPr="00272FBF" w:rsidRDefault="00272FBF" w:rsidP="00272FBF">
            <w:pPr>
              <w:widowControl w:val="0"/>
              <w:spacing w:after="0"/>
              <w:jc w:val="center"/>
              <w:rPr>
                <w:rFonts w:ascii="Arial" w:eastAsia="SimSun" w:hAnsi="Arial"/>
                <w:sz w:val="18"/>
                <w:lang w:eastAsia="en-GB"/>
              </w:rPr>
            </w:pPr>
            <w:r w:rsidRPr="00272FBF">
              <w:rPr>
                <w:rFonts w:ascii="Arial" w:eastAsia="MS Mincho" w:hAnsi="Arial"/>
                <w:sz w:val="18"/>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20B74" w14:textId="77777777" w:rsidR="00272FBF" w:rsidRPr="00272FBF" w:rsidRDefault="00272FBF" w:rsidP="00272FBF">
            <w:pPr>
              <w:widowControl w:val="0"/>
              <w:spacing w:after="0"/>
              <w:jc w:val="center"/>
              <w:rPr>
                <w:rFonts w:ascii="Arial" w:eastAsia="SimSun" w:hAnsi="Arial"/>
                <w:sz w:val="18"/>
                <w:lang w:eastAsia="en-GB"/>
              </w:rPr>
            </w:pPr>
          </w:p>
        </w:tc>
        <w:tc>
          <w:tcPr>
            <w:tcW w:w="0" w:type="auto"/>
            <w:tcBorders>
              <w:left w:val="single" w:sz="4" w:space="0" w:color="auto"/>
              <w:right w:val="single" w:sz="4" w:space="0" w:color="auto"/>
            </w:tcBorders>
            <w:shd w:val="clear" w:color="auto" w:fill="auto"/>
          </w:tcPr>
          <w:p w14:paraId="168E5522" w14:textId="77777777" w:rsidR="00272FBF" w:rsidRPr="00272FBF" w:rsidRDefault="00272FBF" w:rsidP="00272FBF">
            <w:pPr>
              <w:widowControl w:val="0"/>
              <w:spacing w:after="0"/>
              <w:jc w:val="center"/>
              <w:rPr>
                <w:rFonts w:ascii="Arial" w:eastAsia="SimSun" w:hAnsi="Arial"/>
                <w:sz w:val="18"/>
                <w:lang w:eastAsia="en-GB"/>
              </w:rPr>
            </w:pPr>
          </w:p>
        </w:tc>
        <w:tc>
          <w:tcPr>
            <w:tcW w:w="0" w:type="auto"/>
            <w:tcBorders>
              <w:left w:val="single" w:sz="4" w:space="0" w:color="auto"/>
              <w:right w:val="single" w:sz="4" w:space="0" w:color="auto"/>
            </w:tcBorders>
            <w:shd w:val="clear" w:color="auto" w:fill="auto"/>
          </w:tcPr>
          <w:p w14:paraId="6D64B3B8" w14:textId="77777777" w:rsidR="00272FBF" w:rsidRPr="00272FBF" w:rsidRDefault="00272FBF" w:rsidP="00272FBF">
            <w:pPr>
              <w:widowControl w:val="0"/>
              <w:spacing w:after="0"/>
              <w:jc w:val="center"/>
              <w:rPr>
                <w:rFonts w:ascii="Arial" w:eastAsia="SimSun" w:hAnsi="Arial"/>
                <w:sz w:val="18"/>
                <w:lang w:eastAsia="en-GB"/>
              </w:rPr>
            </w:pPr>
          </w:p>
        </w:tc>
      </w:tr>
      <w:tr w:rsidR="00272FBF" w:rsidRPr="00272FBF" w14:paraId="181D6DC7" w14:textId="77777777" w:rsidTr="00513747">
        <w:trPr>
          <w:trHeight w:val="187"/>
        </w:trPr>
        <w:tc>
          <w:tcPr>
            <w:tcW w:w="0" w:type="auto"/>
            <w:tcBorders>
              <w:left w:val="single" w:sz="4" w:space="0" w:color="auto"/>
              <w:right w:val="single" w:sz="4" w:space="0" w:color="auto"/>
            </w:tcBorders>
            <w:shd w:val="clear" w:color="auto" w:fill="auto"/>
          </w:tcPr>
          <w:p w14:paraId="44F2D16B" w14:textId="77777777" w:rsidR="00272FBF" w:rsidRPr="00272FBF" w:rsidRDefault="00272FBF" w:rsidP="00272FBF">
            <w:pPr>
              <w:widowControl w:val="0"/>
              <w:spacing w:after="0"/>
              <w:jc w:val="center"/>
              <w:rPr>
                <w:rFonts w:ascii="Arial" w:eastAsia="SimSun" w:hAnsi="Arial"/>
                <w:sz w:val="18"/>
                <w:lang w:eastAsia="en-GB"/>
              </w:rPr>
            </w:pPr>
          </w:p>
        </w:tc>
        <w:tc>
          <w:tcPr>
            <w:tcW w:w="0" w:type="auto"/>
            <w:tcBorders>
              <w:left w:val="single" w:sz="4" w:space="0" w:color="auto"/>
              <w:right w:val="single" w:sz="4" w:space="0" w:color="auto"/>
            </w:tcBorders>
            <w:shd w:val="clear" w:color="auto" w:fill="auto"/>
          </w:tcPr>
          <w:p w14:paraId="3258CE23" w14:textId="77777777" w:rsidR="00272FBF" w:rsidRPr="00272FBF" w:rsidRDefault="00272FBF" w:rsidP="00272FBF">
            <w:pPr>
              <w:widowControl w:val="0"/>
              <w:spacing w:after="0"/>
              <w:jc w:val="center"/>
              <w:rPr>
                <w:rFonts w:ascii="Arial" w:eastAsia="SimSun"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8ED82" w14:textId="77777777" w:rsidR="00272FBF" w:rsidRPr="00272FBF" w:rsidRDefault="00272FBF" w:rsidP="00272FBF">
            <w:pPr>
              <w:widowControl w:val="0"/>
              <w:spacing w:after="0"/>
              <w:jc w:val="center"/>
              <w:rPr>
                <w:rFonts w:ascii="Arial" w:eastAsia="SimSun" w:hAnsi="Arial"/>
                <w:sz w:val="18"/>
                <w:lang w:eastAsia="en-GB"/>
              </w:rPr>
            </w:pPr>
            <w:r w:rsidRPr="00272FBF">
              <w:rPr>
                <w:rFonts w:ascii="Arial" w:eastAsia="MS Mincho" w:hAnsi="Arial"/>
                <w:sz w:val="18"/>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C5111" w14:textId="77777777" w:rsidR="00272FBF" w:rsidRPr="00272FBF" w:rsidRDefault="00272FBF" w:rsidP="00272FBF">
            <w:pPr>
              <w:widowControl w:val="0"/>
              <w:spacing w:after="0"/>
              <w:jc w:val="center"/>
              <w:rPr>
                <w:rFonts w:ascii="Arial" w:eastAsia="SimSun" w:hAnsi="Arial"/>
                <w:sz w:val="18"/>
                <w:lang w:eastAsia="en-GB"/>
              </w:rPr>
            </w:pPr>
            <w:r w:rsidRPr="00272FBF">
              <w:rPr>
                <w:rFonts w:ascii="Arial" w:eastAsia="MS Mincho" w:hAnsi="Arial"/>
                <w:sz w:val="18"/>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EE5E6" w14:textId="77777777" w:rsidR="00272FBF" w:rsidRPr="00272FBF" w:rsidRDefault="00272FBF" w:rsidP="00272FBF">
            <w:pPr>
              <w:widowControl w:val="0"/>
              <w:spacing w:after="0"/>
              <w:jc w:val="center"/>
              <w:rPr>
                <w:rFonts w:ascii="Arial" w:eastAsia="SimSun" w:hAnsi="Arial"/>
                <w:sz w:val="18"/>
                <w:lang w:eastAsia="en-GB"/>
              </w:rPr>
            </w:pPr>
          </w:p>
        </w:tc>
        <w:tc>
          <w:tcPr>
            <w:tcW w:w="0" w:type="auto"/>
            <w:tcBorders>
              <w:left w:val="single" w:sz="4" w:space="0" w:color="auto"/>
              <w:right w:val="single" w:sz="4" w:space="0" w:color="auto"/>
            </w:tcBorders>
            <w:shd w:val="clear" w:color="auto" w:fill="auto"/>
          </w:tcPr>
          <w:p w14:paraId="4CF67189" w14:textId="77777777" w:rsidR="00272FBF" w:rsidRPr="00272FBF" w:rsidRDefault="00272FBF" w:rsidP="00272FBF">
            <w:pPr>
              <w:widowControl w:val="0"/>
              <w:spacing w:after="0"/>
              <w:jc w:val="center"/>
              <w:rPr>
                <w:rFonts w:ascii="Arial" w:eastAsia="SimSun" w:hAnsi="Arial"/>
                <w:sz w:val="18"/>
                <w:lang w:eastAsia="en-GB"/>
              </w:rPr>
            </w:pPr>
          </w:p>
        </w:tc>
        <w:tc>
          <w:tcPr>
            <w:tcW w:w="0" w:type="auto"/>
            <w:tcBorders>
              <w:left w:val="single" w:sz="4" w:space="0" w:color="auto"/>
              <w:right w:val="single" w:sz="4" w:space="0" w:color="auto"/>
            </w:tcBorders>
            <w:shd w:val="clear" w:color="auto" w:fill="auto"/>
          </w:tcPr>
          <w:p w14:paraId="256E6B77" w14:textId="77777777" w:rsidR="00272FBF" w:rsidRPr="00272FBF" w:rsidRDefault="00272FBF" w:rsidP="00272FBF">
            <w:pPr>
              <w:widowControl w:val="0"/>
              <w:spacing w:after="0"/>
              <w:jc w:val="center"/>
              <w:rPr>
                <w:rFonts w:ascii="Arial" w:eastAsia="SimSun" w:hAnsi="Arial"/>
                <w:sz w:val="18"/>
                <w:lang w:eastAsia="en-GB"/>
              </w:rPr>
            </w:pPr>
          </w:p>
        </w:tc>
      </w:tr>
      <w:tr w:rsidR="00272FBF" w:rsidRPr="00272FBF" w14:paraId="165B6AF5" w14:textId="77777777" w:rsidTr="00513747">
        <w:trPr>
          <w:trHeight w:val="187"/>
        </w:trPr>
        <w:tc>
          <w:tcPr>
            <w:tcW w:w="0" w:type="auto"/>
            <w:tcBorders>
              <w:left w:val="single" w:sz="4" w:space="0" w:color="auto"/>
              <w:right w:val="single" w:sz="4" w:space="0" w:color="auto"/>
            </w:tcBorders>
            <w:shd w:val="clear" w:color="auto" w:fill="auto"/>
          </w:tcPr>
          <w:p w14:paraId="3C0931F3" w14:textId="77777777" w:rsidR="00272FBF" w:rsidRPr="00272FBF" w:rsidRDefault="00272FBF" w:rsidP="00272FBF">
            <w:pPr>
              <w:widowControl w:val="0"/>
              <w:spacing w:after="0"/>
              <w:jc w:val="center"/>
              <w:rPr>
                <w:rFonts w:ascii="Arial" w:eastAsia="SimSun" w:hAnsi="Arial"/>
                <w:sz w:val="18"/>
                <w:lang w:eastAsia="en-GB"/>
              </w:rPr>
            </w:pPr>
          </w:p>
        </w:tc>
        <w:tc>
          <w:tcPr>
            <w:tcW w:w="0" w:type="auto"/>
            <w:tcBorders>
              <w:left w:val="single" w:sz="4" w:space="0" w:color="auto"/>
              <w:right w:val="single" w:sz="4" w:space="0" w:color="auto"/>
            </w:tcBorders>
            <w:shd w:val="clear" w:color="auto" w:fill="auto"/>
          </w:tcPr>
          <w:p w14:paraId="47CE1C21" w14:textId="77777777" w:rsidR="00272FBF" w:rsidRPr="00272FBF" w:rsidRDefault="00272FBF" w:rsidP="00272FBF">
            <w:pPr>
              <w:widowControl w:val="0"/>
              <w:spacing w:after="0"/>
              <w:jc w:val="center"/>
              <w:rPr>
                <w:rFonts w:ascii="Arial" w:eastAsia="SimSun"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A0A8F" w14:textId="77777777" w:rsidR="00272FBF" w:rsidRPr="00272FBF" w:rsidRDefault="00272FBF" w:rsidP="00272FBF">
            <w:pPr>
              <w:widowControl w:val="0"/>
              <w:spacing w:after="0"/>
              <w:jc w:val="center"/>
              <w:rPr>
                <w:rFonts w:ascii="Arial" w:eastAsia="SimSun" w:hAnsi="Arial"/>
                <w:sz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3F15C" w14:textId="77777777" w:rsidR="00272FBF" w:rsidRPr="00272FBF" w:rsidRDefault="00272FBF" w:rsidP="00272FBF">
            <w:pPr>
              <w:widowControl w:val="0"/>
              <w:spacing w:after="0"/>
              <w:jc w:val="center"/>
              <w:rPr>
                <w:rFonts w:ascii="Arial" w:eastAsia="SimSun" w:hAnsi="Arial"/>
                <w:sz w:val="18"/>
                <w:lang w:eastAsia="en-GB"/>
              </w:rPr>
            </w:pPr>
            <w:r w:rsidRPr="00272FBF">
              <w:rPr>
                <w:rFonts w:ascii="Arial" w:eastAsia="MS Mincho" w:hAnsi="Arial"/>
                <w:sz w:val="18"/>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F0EFF" w14:textId="77777777" w:rsidR="00272FBF" w:rsidRPr="00272FBF" w:rsidRDefault="00272FBF" w:rsidP="00272FBF">
            <w:pPr>
              <w:widowControl w:val="0"/>
              <w:spacing w:after="0"/>
              <w:jc w:val="center"/>
              <w:rPr>
                <w:rFonts w:ascii="Arial" w:eastAsia="SimSun" w:hAnsi="Arial"/>
                <w:sz w:val="18"/>
                <w:lang w:eastAsia="en-GB"/>
              </w:rPr>
            </w:pPr>
            <w:r w:rsidRPr="00272FBF">
              <w:rPr>
                <w:rFonts w:ascii="Arial" w:eastAsia="MS Mincho" w:hAnsi="Arial"/>
                <w:sz w:val="18"/>
              </w:rPr>
              <w:t>15</w:t>
            </w:r>
          </w:p>
        </w:tc>
        <w:tc>
          <w:tcPr>
            <w:tcW w:w="0" w:type="auto"/>
            <w:tcBorders>
              <w:left w:val="single" w:sz="4" w:space="0" w:color="auto"/>
              <w:right w:val="single" w:sz="4" w:space="0" w:color="auto"/>
            </w:tcBorders>
            <w:shd w:val="clear" w:color="auto" w:fill="auto"/>
          </w:tcPr>
          <w:p w14:paraId="798F056E" w14:textId="77777777" w:rsidR="00272FBF" w:rsidRPr="00272FBF" w:rsidRDefault="00272FBF" w:rsidP="00272FBF">
            <w:pPr>
              <w:widowControl w:val="0"/>
              <w:spacing w:after="0"/>
              <w:jc w:val="center"/>
              <w:rPr>
                <w:rFonts w:ascii="Arial" w:eastAsia="SimSun" w:hAnsi="Arial"/>
                <w:sz w:val="18"/>
                <w:lang w:eastAsia="en-GB"/>
              </w:rPr>
            </w:pPr>
          </w:p>
        </w:tc>
        <w:tc>
          <w:tcPr>
            <w:tcW w:w="0" w:type="auto"/>
            <w:tcBorders>
              <w:left w:val="single" w:sz="4" w:space="0" w:color="auto"/>
              <w:right w:val="single" w:sz="4" w:space="0" w:color="auto"/>
            </w:tcBorders>
            <w:shd w:val="clear" w:color="auto" w:fill="auto"/>
          </w:tcPr>
          <w:p w14:paraId="7ED04105" w14:textId="77777777" w:rsidR="00272FBF" w:rsidRPr="00272FBF" w:rsidRDefault="00272FBF" w:rsidP="00272FBF">
            <w:pPr>
              <w:widowControl w:val="0"/>
              <w:spacing w:after="0"/>
              <w:jc w:val="center"/>
              <w:rPr>
                <w:rFonts w:ascii="Arial" w:eastAsia="SimSun" w:hAnsi="Arial"/>
                <w:sz w:val="18"/>
                <w:lang w:eastAsia="en-GB"/>
              </w:rPr>
            </w:pPr>
          </w:p>
        </w:tc>
      </w:tr>
      <w:tr w:rsidR="00272FBF" w:rsidRPr="00272FBF" w14:paraId="0AE8F743" w14:textId="77777777" w:rsidTr="00513747">
        <w:trPr>
          <w:trHeight w:val="187"/>
        </w:trPr>
        <w:tc>
          <w:tcPr>
            <w:tcW w:w="0" w:type="auto"/>
            <w:tcBorders>
              <w:left w:val="single" w:sz="4" w:space="0" w:color="auto"/>
              <w:right w:val="single" w:sz="4" w:space="0" w:color="auto"/>
            </w:tcBorders>
            <w:shd w:val="clear" w:color="auto" w:fill="auto"/>
          </w:tcPr>
          <w:p w14:paraId="4C230282" w14:textId="77777777" w:rsidR="00272FBF" w:rsidRPr="00272FBF" w:rsidRDefault="00272FBF" w:rsidP="00272FBF">
            <w:pPr>
              <w:widowControl w:val="0"/>
              <w:spacing w:after="0"/>
              <w:jc w:val="center"/>
              <w:rPr>
                <w:rFonts w:ascii="Arial" w:eastAsia="SimSun" w:hAnsi="Arial"/>
                <w:sz w:val="18"/>
                <w:lang w:eastAsia="en-GB"/>
              </w:rPr>
            </w:pPr>
          </w:p>
        </w:tc>
        <w:tc>
          <w:tcPr>
            <w:tcW w:w="0" w:type="auto"/>
            <w:tcBorders>
              <w:left w:val="single" w:sz="4" w:space="0" w:color="auto"/>
              <w:right w:val="single" w:sz="4" w:space="0" w:color="auto"/>
            </w:tcBorders>
            <w:shd w:val="clear" w:color="auto" w:fill="auto"/>
          </w:tcPr>
          <w:p w14:paraId="76241655" w14:textId="77777777" w:rsidR="00272FBF" w:rsidRPr="00272FBF" w:rsidRDefault="00272FBF" w:rsidP="00272FBF">
            <w:pPr>
              <w:widowControl w:val="0"/>
              <w:spacing w:after="0"/>
              <w:jc w:val="center"/>
              <w:rPr>
                <w:rFonts w:ascii="Arial" w:eastAsia="SimSun"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9A44D" w14:textId="77777777" w:rsidR="00272FBF" w:rsidRPr="00272FBF" w:rsidRDefault="00272FBF" w:rsidP="00272FBF">
            <w:pPr>
              <w:widowControl w:val="0"/>
              <w:spacing w:after="0"/>
              <w:jc w:val="center"/>
              <w:rPr>
                <w:rFonts w:ascii="Arial" w:eastAsia="SimSun" w:hAnsi="Arial"/>
                <w:sz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10DB2" w14:textId="77777777" w:rsidR="00272FBF" w:rsidRPr="00272FBF" w:rsidRDefault="00272FBF" w:rsidP="00272FBF">
            <w:pPr>
              <w:widowControl w:val="0"/>
              <w:spacing w:after="0"/>
              <w:jc w:val="center"/>
              <w:rPr>
                <w:rFonts w:ascii="Arial" w:eastAsia="SimSun" w:hAnsi="Arial"/>
                <w:sz w:val="18"/>
                <w:lang w:eastAsia="en-GB"/>
              </w:rPr>
            </w:pPr>
            <w:r w:rsidRPr="00272FBF">
              <w:rPr>
                <w:rFonts w:ascii="Arial" w:eastAsia="MS Mincho" w:hAnsi="Arial"/>
                <w:sz w:val="18"/>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71279" w14:textId="77777777" w:rsidR="00272FBF" w:rsidRPr="00272FBF" w:rsidRDefault="00272FBF" w:rsidP="00272FBF">
            <w:pPr>
              <w:widowControl w:val="0"/>
              <w:spacing w:after="0"/>
              <w:jc w:val="center"/>
              <w:rPr>
                <w:rFonts w:ascii="Arial" w:eastAsia="SimSun" w:hAnsi="Arial"/>
                <w:sz w:val="18"/>
                <w:lang w:eastAsia="en-GB"/>
              </w:rPr>
            </w:pPr>
            <w:r w:rsidRPr="00272FBF">
              <w:rPr>
                <w:rFonts w:ascii="Arial" w:eastAsia="MS Mincho" w:hAnsi="Arial"/>
                <w:sz w:val="18"/>
              </w:rPr>
              <w:t>10</w:t>
            </w:r>
          </w:p>
        </w:tc>
        <w:tc>
          <w:tcPr>
            <w:tcW w:w="0" w:type="auto"/>
            <w:tcBorders>
              <w:left w:val="single" w:sz="4" w:space="0" w:color="auto"/>
              <w:right w:val="single" w:sz="4" w:space="0" w:color="auto"/>
            </w:tcBorders>
            <w:shd w:val="clear" w:color="auto" w:fill="auto"/>
          </w:tcPr>
          <w:p w14:paraId="09AC7743" w14:textId="77777777" w:rsidR="00272FBF" w:rsidRPr="00272FBF" w:rsidRDefault="00272FBF" w:rsidP="00272FBF">
            <w:pPr>
              <w:widowControl w:val="0"/>
              <w:spacing w:after="0"/>
              <w:jc w:val="center"/>
              <w:rPr>
                <w:rFonts w:ascii="Arial" w:eastAsia="SimSun" w:hAnsi="Arial"/>
                <w:sz w:val="18"/>
                <w:lang w:eastAsia="en-GB"/>
              </w:rPr>
            </w:pPr>
          </w:p>
        </w:tc>
        <w:tc>
          <w:tcPr>
            <w:tcW w:w="0" w:type="auto"/>
            <w:tcBorders>
              <w:left w:val="single" w:sz="4" w:space="0" w:color="auto"/>
              <w:right w:val="single" w:sz="4" w:space="0" w:color="auto"/>
            </w:tcBorders>
            <w:shd w:val="clear" w:color="auto" w:fill="auto"/>
          </w:tcPr>
          <w:p w14:paraId="38680DDF" w14:textId="77777777" w:rsidR="00272FBF" w:rsidRPr="00272FBF" w:rsidRDefault="00272FBF" w:rsidP="00272FBF">
            <w:pPr>
              <w:widowControl w:val="0"/>
              <w:spacing w:after="0"/>
              <w:jc w:val="center"/>
              <w:rPr>
                <w:rFonts w:ascii="Arial" w:eastAsia="SimSun" w:hAnsi="Arial"/>
                <w:sz w:val="18"/>
                <w:lang w:eastAsia="en-GB"/>
              </w:rPr>
            </w:pPr>
          </w:p>
        </w:tc>
      </w:tr>
      <w:tr w:rsidR="00272FBF" w:rsidRPr="00272FBF" w14:paraId="279D5C52" w14:textId="77777777" w:rsidTr="00513747">
        <w:trPr>
          <w:trHeight w:val="187"/>
        </w:trPr>
        <w:tc>
          <w:tcPr>
            <w:tcW w:w="0" w:type="auto"/>
            <w:tcBorders>
              <w:left w:val="single" w:sz="4" w:space="0" w:color="auto"/>
              <w:right w:val="single" w:sz="4" w:space="0" w:color="auto"/>
            </w:tcBorders>
            <w:shd w:val="clear" w:color="auto" w:fill="auto"/>
          </w:tcPr>
          <w:p w14:paraId="26627140" w14:textId="77777777" w:rsidR="00272FBF" w:rsidRPr="00272FBF" w:rsidRDefault="00272FBF" w:rsidP="00272FBF">
            <w:pPr>
              <w:widowControl w:val="0"/>
              <w:spacing w:after="0"/>
              <w:jc w:val="center"/>
              <w:rPr>
                <w:rFonts w:ascii="Arial" w:eastAsia="SimSun" w:hAnsi="Arial"/>
                <w:sz w:val="18"/>
                <w:lang w:eastAsia="en-GB"/>
              </w:rPr>
            </w:pPr>
          </w:p>
        </w:tc>
        <w:tc>
          <w:tcPr>
            <w:tcW w:w="0" w:type="auto"/>
            <w:tcBorders>
              <w:left w:val="single" w:sz="4" w:space="0" w:color="auto"/>
              <w:right w:val="single" w:sz="4" w:space="0" w:color="auto"/>
            </w:tcBorders>
            <w:shd w:val="clear" w:color="auto" w:fill="auto"/>
          </w:tcPr>
          <w:p w14:paraId="299F68A9" w14:textId="77777777" w:rsidR="00272FBF" w:rsidRPr="00272FBF" w:rsidRDefault="00272FBF" w:rsidP="00272FBF">
            <w:pPr>
              <w:widowControl w:val="0"/>
              <w:spacing w:after="0"/>
              <w:jc w:val="center"/>
              <w:rPr>
                <w:rFonts w:ascii="Arial" w:eastAsia="SimSun"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EEF03" w14:textId="77777777" w:rsidR="00272FBF" w:rsidRPr="00272FBF" w:rsidRDefault="00272FBF" w:rsidP="00272FBF">
            <w:pPr>
              <w:widowControl w:val="0"/>
              <w:spacing w:after="0"/>
              <w:jc w:val="center"/>
              <w:rPr>
                <w:rFonts w:ascii="Arial" w:eastAsia="SimSun" w:hAnsi="Arial"/>
                <w:sz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43B35" w14:textId="77777777" w:rsidR="00272FBF" w:rsidRPr="00272FBF" w:rsidRDefault="00272FBF" w:rsidP="00272FBF">
            <w:pPr>
              <w:widowControl w:val="0"/>
              <w:spacing w:after="0"/>
              <w:jc w:val="center"/>
              <w:rPr>
                <w:rFonts w:ascii="Arial" w:eastAsia="SimSun" w:hAnsi="Arial"/>
                <w:sz w:val="18"/>
                <w:lang w:eastAsia="en-GB"/>
              </w:rPr>
            </w:pPr>
            <w:r w:rsidRPr="00272FBF">
              <w:rPr>
                <w:rFonts w:ascii="Arial" w:eastAsia="MS Mincho" w:hAnsi="Arial"/>
                <w:sz w:val="18"/>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01010" w14:textId="77777777" w:rsidR="00272FBF" w:rsidRPr="00272FBF" w:rsidRDefault="00272FBF" w:rsidP="00272FBF">
            <w:pPr>
              <w:widowControl w:val="0"/>
              <w:spacing w:after="0"/>
              <w:jc w:val="center"/>
              <w:rPr>
                <w:rFonts w:ascii="Arial" w:eastAsia="SimSun" w:hAnsi="Arial"/>
                <w:sz w:val="18"/>
                <w:lang w:eastAsia="en-GB"/>
              </w:rPr>
            </w:pPr>
            <w:r w:rsidRPr="00272FBF">
              <w:rPr>
                <w:rFonts w:ascii="Arial" w:eastAsia="MS Mincho" w:hAnsi="Arial"/>
                <w:sz w:val="18"/>
              </w:rPr>
              <w:t>5</w:t>
            </w:r>
          </w:p>
        </w:tc>
        <w:tc>
          <w:tcPr>
            <w:tcW w:w="0" w:type="auto"/>
            <w:tcBorders>
              <w:left w:val="single" w:sz="4" w:space="0" w:color="auto"/>
              <w:bottom w:val="single" w:sz="4" w:space="0" w:color="auto"/>
              <w:right w:val="single" w:sz="4" w:space="0" w:color="auto"/>
            </w:tcBorders>
            <w:shd w:val="clear" w:color="auto" w:fill="auto"/>
          </w:tcPr>
          <w:p w14:paraId="55F4E4F1" w14:textId="77777777" w:rsidR="00272FBF" w:rsidRPr="00272FBF" w:rsidRDefault="00272FBF" w:rsidP="00272FBF">
            <w:pPr>
              <w:widowControl w:val="0"/>
              <w:spacing w:after="0"/>
              <w:jc w:val="center"/>
              <w:rPr>
                <w:rFonts w:ascii="Arial" w:eastAsia="SimSun" w:hAnsi="Arial"/>
                <w:sz w:val="18"/>
                <w:lang w:eastAsia="en-GB"/>
              </w:rPr>
            </w:pPr>
          </w:p>
        </w:tc>
        <w:tc>
          <w:tcPr>
            <w:tcW w:w="0" w:type="auto"/>
            <w:tcBorders>
              <w:left w:val="single" w:sz="4" w:space="0" w:color="auto"/>
              <w:bottom w:val="single" w:sz="4" w:space="0" w:color="auto"/>
              <w:right w:val="single" w:sz="4" w:space="0" w:color="auto"/>
            </w:tcBorders>
            <w:shd w:val="clear" w:color="auto" w:fill="auto"/>
          </w:tcPr>
          <w:p w14:paraId="2EFFD50F" w14:textId="77777777" w:rsidR="00272FBF" w:rsidRPr="00272FBF" w:rsidRDefault="00272FBF" w:rsidP="00272FBF">
            <w:pPr>
              <w:widowControl w:val="0"/>
              <w:spacing w:after="0"/>
              <w:jc w:val="center"/>
              <w:rPr>
                <w:rFonts w:ascii="Arial" w:eastAsia="SimSun" w:hAnsi="Arial"/>
                <w:sz w:val="18"/>
                <w:lang w:eastAsia="en-GB"/>
              </w:rPr>
            </w:pPr>
          </w:p>
        </w:tc>
      </w:tr>
      <w:tr w:rsidR="00272FBF" w:rsidRPr="00272FBF" w14:paraId="1FD8EDB4" w14:textId="77777777" w:rsidTr="00513747">
        <w:trPr>
          <w:trHeight w:val="187"/>
        </w:trPr>
        <w:tc>
          <w:tcPr>
            <w:tcW w:w="0" w:type="auto"/>
            <w:tcBorders>
              <w:left w:val="single" w:sz="4" w:space="0" w:color="auto"/>
              <w:right w:val="single" w:sz="4" w:space="0" w:color="auto"/>
            </w:tcBorders>
            <w:shd w:val="clear" w:color="auto" w:fill="auto"/>
          </w:tcPr>
          <w:p w14:paraId="5AEB6E49" w14:textId="77777777" w:rsidR="00272FBF" w:rsidRPr="00272FBF" w:rsidRDefault="00272FBF" w:rsidP="00272FBF">
            <w:pPr>
              <w:widowControl w:val="0"/>
              <w:spacing w:after="0"/>
              <w:jc w:val="center"/>
              <w:rPr>
                <w:rFonts w:ascii="Arial" w:eastAsia="SimSun" w:hAnsi="Arial"/>
                <w:sz w:val="18"/>
                <w:lang w:eastAsia="en-GB"/>
              </w:rPr>
            </w:pPr>
          </w:p>
        </w:tc>
        <w:tc>
          <w:tcPr>
            <w:tcW w:w="0" w:type="auto"/>
            <w:tcBorders>
              <w:left w:val="single" w:sz="4" w:space="0" w:color="auto"/>
              <w:right w:val="single" w:sz="4" w:space="0" w:color="auto"/>
            </w:tcBorders>
            <w:shd w:val="clear" w:color="auto" w:fill="auto"/>
          </w:tcPr>
          <w:p w14:paraId="14F2BEB7" w14:textId="77777777" w:rsidR="00272FBF" w:rsidRPr="00272FBF" w:rsidRDefault="00272FBF" w:rsidP="00272FBF">
            <w:pPr>
              <w:widowControl w:val="0"/>
              <w:spacing w:after="0"/>
              <w:jc w:val="center"/>
              <w:rPr>
                <w:rFonts w:ascii="Arial" w:eastAsia="SimSun"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B1DF0" w14:textId="77777777" w:rsidR="00272FBF" w:rsidRPr="00272FBF" w:rsidRDefault="00272FBF" w:rsidP="00272FBF">
            <w:pPr>
              <w:widowControl w:val="0"/>
              <w:spacing w:after="0"/>
              <w:jc w:val="center"/>
              <w:rPr>
                <w:rFonts w:ascii="Arial" w:eastAsia="SimSun" w:hAnsi="Arial"/>
                <w:sz w:val="18"/>
                <w:lang w:eastAsia="en-GB"/>
              </w:rPr>
            </w:pPr>
            <w:r w:rsidRPr="00272FBF">
              <w:rPr>
                <w:rFonts w:ascii="Arial" w:eastAsia="SimSun" w:hAnsi="Arial"/>
                <w:sz w:val="18"/>
                <w:lang w:eastAsia="fi-FI"/>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86783" w14:textId="77777777" w:rsidR="00272FBF" w:rsidRPr="00272FBF" w:rsidRDefault="00272FBF" w:rsidP="00272FBF">
            <w:pPr>
              <w:widowControl w:val="0"/>
              <w:spacing w:after="0"/>
              <w:jc w:val="center"/>
              <w:rPr>
                <w:rFonts w:ascii="Arial" w:eastAsia="MS Mincho" w:hAnsi="Arial"/>
                <w:sz w:val="18"/>
              </w:rPr>
            </w:pPr>
            <w:r w:rsidRPr="00272FBF">
              <w:rPr>
                <w:rFonts w:ascii="Arial" w:eastAsia="SimSun" w:hAnsi="Arial"/>
                <w:sz w:val="18"/>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7F8EF" w14:textId="77777777" w:rsidR="00272FBF" w:rsidRPr="00272FBF" w:rsidRDefault="00272FBF" w:rsidP="00272FBF">
            <w:pPr>
              <w:widowControl w:val="0"/>
              <w:spacing w:after="0"/>
              <w:jc w:val="center"/>
              <w:rPr>
                <w:rFonts w:ascii="Arial" w:eastAsia="MS Mincho" w:hAnsi="Arial"/>
                <w:sz w:val="18"/>
              </w:rPr>
            </w:pPr>
          </w:p>
        </w:tc>
        <w:tc>
          <w:tcPr>
            <w:tcW w:w="0" w:type="auto"/>
            <w:tcBorders>
              <w:top w:val="single" w:sz="4" w:space="0" w:color="auto"/>
              <w:left w:val="single" w:sz="4" w:space="0" w:color="auto"/>
              <w:right w:val="single" w:sz="4" w:space="0" w:color="auto"/>
            </w:tcBorders>
            <w:shd w:val="clear" w:color="auto" w:fill="auto"/>
          </w:tcPr>
          <w:p w14:paraId="2D95DBB1" w14:textId="77777777" w:rsidR="00272FBF" w:rsidRPr="00272FBF" w:rsidRDefault="00272FBF" w:rsidP="00272FBF">
            <w:pPr>
              <w:widowControl w:val="0"/>
              <w:spacing w:after="0"/>
              <w:jc w:val="center"/>
              <w:rPr>
                <w:rFonts w:ascii="Arial" w:eastAsia="SimSun" w:hAnsi="Arial"/>
                <w:sz w:val="18"/>
                <w:lang w:eastAsia="en-GB"/>
              </w:rPr>
            </w:pPr>
            <w:r w:rsidRPr="00272FBF">
              <w:rPr>
                <w:rFonts w:ascii="Arial" w:eastAsia="SimSun" w:hAnsi="Arial"/>
                <w:sz w:val="18"/>
              </w:rPr>
              <w:t>25</w:t>
            </w:r>
            <w:r w:rsidRPr="00272FBF">
              <w:rPr>
                <w:rFonts w:ascii="Arial" w:eastAsia="SimSun" w:hAnsi="Arial"/>
                <w:sz w:val="18"/>
                <w:vertAlign w:val="superscript"/>
              </w:rPr>
              <w:t>3</w:t>
            </w:r>
          </w:p>
        </w:tc>
        <w:tc>
          <w:tcPr>
            <w:tcW w:w="0" w:type="auto"/>
            <w:tcBorders>
              <w:top w:val="single" w:sz="4" w:space="0" w:color="auto"/>
              <w:left w:val="single" w:sz="4" w:space="0" w:color="auto"/>
              <w:right w:val="single" w:sz="4" w:space="0" w:color="auto"/>
            </w:tcBorders>
            <w:shd w:val="clear" w:color="auto" w:fill="auto"/>
          </w:tcPr>
          <w:p w14:paraId="6919DA4F" w14:textId="77777777" w:rsidR="00272FBF" w:rsidRPr="00272FBF" w:rsidRDefault="00272FBF" w:rsidP="00272FBF">
            <w:pPr>
              <w:widowControl w:val="0"/>
              <w:spacing w:after="0"/>
              <w:jc w:val="center"/>
              <w:rPr>
                <w:rFonts w:ascii="Arial" w:eastAsia="SimSun" w:hAnsi="Arial"/>
                <w:sz w:val="18"/>
                <w:lang w:eastAsia="en-GB"/>
              </w:rPr>
            </w:pPr>
            <w:r w:rsidRPr="00272FBF">
              <w:rPr>
                <w:rFonts w:ascii="Arial" w:eastAsia="SimSun" w:hAnsi="Arial"/>
                <w:sz w:val="18"/>
                <w:lang w:eastAsia="en-GB"/>
              </w:rPr>
              <w:t>1</w:t>
            </w:r>
          </w:p>
        </w:tc>
      </w:tr>
      <w:tr w:rsidR="00272FBF" w:rsidRPr="00272FBF" w14:paraId="02B6B65E" w14:textId="77777777" w:rsidTr="00513747">
        <w:trPr>
          <w:trHeight w:val="187"/>
        </w:trPr>
        <w:tc>
          <w:tcPr>
            <w:tcW w:w="0" w:type="auto"/>
            <w:tcBorders>
              <w:left w:val="single" w:sz="4" w:space="0" w:color="auto"/>
              <w:right w:val="single" w:sz="4" w:space="0" w:color="auto"/>
            </w:tcBorders>
            <w:shd w:val="clear" w:color="auto" w:fill="auto"/>
          </w:tcPr>
          <w:p w14:paraId="6023E689" w14:textId="77777777" w:rsidR="00272FBF" w:rsidRPr="00272FBF" w:rsidRDefault="00272FBF" w:rsidP="00272FBF">
            <w:pPr>
              <w:widowControl w:val="0"/>
              <w:spacing w:after="0"/>
              <w:jc w:val="center"/>
              <w:rPr>
                <w:rFonts w:ascii="Arial" w:eastAsia="SimSun" w:hAnsi="Arial"/>
                <w:sz w:val="18"/>
                <w:lang w:eastAsia="en-GB"/>
              </w:rPr>
            </w:pPr>
          </w:p>
        </w:tc>
        <w:tc>
          <w:tcPr>
            <w:tcW w:w="0" w:type="auto"/>
            <w:tcBorders>
              <w:left w:val="single" w:sz="4" w:space="0" w:color="auto"/>
              <w:right w:val="single" w:sz="4" w:space="0" w:color="auto"/>
            </w:tcBorders>
            <w:shd w:val="clear" w:color="auto" w:fill="auto"/>
          </w:tcPr>
          <w:p w14:paraId="5C4FEEEF" w14:textId="77777777" w:rsidR="00272FBF" w:rsidRPr="00272FBF" w:rsidRDefault="00272FBF" w:rsidP="00272FBF">
            <w:pPr>
              <w:widowControl w:val="0"/>
              <w:spacing w:after="0"/>
              <w:jc w:val="center"/>
              <w:rPr>
                <w:rFonts w:ascii="Arial" w:eastAsia="SimSun"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E2683" w14:textId="77777777" w:rsidR="00272FBF" w:rsidRPr="00272FBF" w:rsidRDefault="00272FBF" w:rsidP="00272FBF">
            <w:pPr>
              <w:widowControl w:val="0"/>
              <w:spacing w:after="0"/>
              <w:jc w:val="center"/>
              <w:rPr>
                <w:rFonts w:ascii="Arial" w:eastAsia="SimSun" w:hAnsi="Arial"/>
                <w:sz w:val="18"/>
                <w:lang w:eastAsia="en-GB"/>
              </w:rPr>
            </w:pPr>
            <w:r w:rsidRPr="00272FBF">
              <w:rPr>
                <w:rFonts w:ascii="Arial" w:eastAsia="SimSun" w:hAnsi="Arial"/>
                <w:sz w:val="18"/>
                <w:lang w:eastAsia="fi-FI"/>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82158" w14:textId="77777777" w:rsidR="00272FBF" w:rsidRPr="00272FBF" w:rsidRDefault="00272FBF" w:rsidP="00272FBF">
            <w:pPr>
              <w:widowControl w:val="0"/>
              <w:spacing w:after="0"/>
              <w:jc w:val="center"/>
              <w:rPr>
                <w:rFonts w:ascii="Arial" w:eastAsia="MS Mincho" w:hAnsi="Arial"/>
                <w:sz w:val="18"/>
              </w:rPr>
            </w:pPr>
            <w:r w:rsidRPr="00272FBF">
              <w:rPr>
                <w:rFonts w:ascii="Arial" w:eastAsia="SimSun" w:hAnsi="Arial"/>
                <w:sz w:val="18"/>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3F7D3" w14:textId="77777777" w:rsidR="00272FBF" w:rsidRPr="00272FBF" w:rsidRDefault="00272FBF" w:rsidP="00272FBF">
            <w:pPr>
              <w:widowControl w:val="0"/>
              <w:spacing w:after="0"/>
              <w:jc w:val="center"/>
              <w:rPr>
                <w:rFonts w:ascii="Arial" w:eastAsia="MS Mincho" w:hAnsi="Arial"/>
                <w:sz w:val="18"/>
              </w:rPr>
            </w:pPr>
          </w:p>
        </w:tc>
        <w:tc>
          <w:tcPr>
            <w:tcW w:w="0" w:type="auto"/>
            <w:tcBorders>
              <w:left w:val="single" w:sz="4" w:space="0" w:color="auto"/>
              <w:right w:val="single" w:sz="4" w:space="0" w:color="auto"/>
            </w:tcBorders>
            <w:shd w:val="clear" w:color="auto" w:fill="auto"/>
          </w:tcPr>
          <w:p w14:paraId="4CD72A33" w14:textId="77777777" w:rsidR="00272FBF" w:rsidRPr="00272FBF" w:rsidRDefault="00272FBF" w:rsidP="00272FBF">
            <w:pPr>
              <w:widowControl w:val="0"/>
              <w:spacing w:after="0"/>
              <w:jc w:val="center"/>
              <w:rPr>
                <w:rFonts w:ascii="Arial" w:eastAsia="SimSun" w:hAnsi="Arial"/>
                <w:sz w:val="18"/>
                <w:lang w:eastAsia="en-GB"/>
              </w:rPr>
            </w:pPr>
          </w:p>
        </w:tc>
        <w:tc>
          <w:tcPr>
            <w:tcW w:w="0" w:type="auto"/>
            <w:tcBorders>
              <w:left w:val="single" w:sz="4" w:space="0" w:color="auto"/>
              <w:right w:val="single" w:sz="4" w:space="0" w:color="auto"/>
            </w:tcBorders>
            <w:shd w:val="clear" w:color="auto" w:fill="auto"/>
          </w:tcPr>
          <w:p w14:paraId="757ACA7B" w14:textId="77777777" w:rsidR="00272FBF" w:rsidRPr="00272FBF" w:rsidRDefault="00272FBF" w:rsidP="00272FBF">
            <w:pPr>
              <w:widowControl w:val="0"/>
              <w:spacing w:after="0"/>
              <w:jc w:val="center"/>
              <w:rPr>
                <w:rFonts w:ascii="Arial" w:eastAsia="SimSun" w:hAnsi="Arial"/>
                <w:sz w:val="18"/>
                <w:lang w:eastAsia="en-GB"/>
              </w:rPr>
            </w:pPr>
          </w:p>
        </w:tc>
      </w:tr>
      <w:tr w:rsidR="00272FBF" w:rsidRPr="00272FBF" w14:paraId="6C6AD01A" w14:textId="77777777" w:rsidTr="00513747">
        <w:trPr>
          <w:trHeight w:val="187"/>
        </w:trPr>
        <w:tc>
          <w:tcPr>
            <w:tcW w:w="0" w:type="auto"/>
            <w:tcBorders>
              <w:left w:val="single" w:sz="4" w:space="0" w:color="auto"/>
              <w:right w:val="single" w:sz="4" w:space="0" w:color="auto"/>
            </w:tcBorders>
            <w:shd w:val="clear" w:color="auto" w:fill="auto"/>
          </w:tcPr>
          <w:p w14:paraId="367ED3FE" w14:textId="77777777" w:rsidR="00272FBF" w:rsidRPr="00272FBF" w:rsidRDefault="00272FBF" w:rsidP="00272FBF">
            <w:pPr>
              <w:widowControl w:val="0"/>
              <w:spacing w:after="0"/>
              <w:jc w:val="center"/>
              <w:rPr>
                <w:rFonts w:ascii="Arial" w:eastAsia="SimSun" w:hAnsi="Arial"/>
                <w:sz w:val="18"/>
                <w:lang w:eastAsia="en-GB"/>
              </w:rPr>
            </w:pPr>
          </w:p>
        </w:tc>
        <w:tc>
          <w:tcPr>
            <w:tcW w:w="0" w:type="auto"/>
            <w:tcBorders>
              <w:left w:val="single" w:sz="4" w:space="0" w:color="auto"/>
              <w:right w:val="single" w:sz="4" w:space="0" w:color="auto"/>
            </w:tcBorders>
            <w:shd w:val="clear" w:color="auto" w:fill="auto"/>
          </w:tcPr>
          <w:p w14:paraId="3A9798AF" w14:textId="77777777" w:rsidR="00272FBF" w:rsidRPr="00272FBF" w:rsidRDefault="00272FBF" w:rsidP="00272FBF">
            <w:pPr>
              <w:widowControl w:val="0"/>
              <w:spacing w:after="0"/>
              <w:jc w:val="center"/>
              <w:rPr>
                <w:rFonts w:ascii="Arial" w:eastAsia="SimSun"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94125" w14:textId="77777777" w:rsidR="00272FBF" w:rsidRPr="00272FBF" w:rsidRDefault="00272FBF" w:rsidP="00272FBF">
            <w:pPr>
              <w:widowControl w:val="0"/>
              <w:spacing w:after="0"/>
              <w:jc w:val="center"/>
              <w:rPr>
                <w:rFonts w:ascii="Arial" w:eastAsia="SimSun" w:hAnsi="Arial"/>
                <w:sz w:val="18"/>
                <w:lang w:eastAsia="en-GB"/>
              </w:rPr>
            </w:pPr>
            <w:r w:rsidRPr="00272FBF">
              <w:rPr>
                <w:rFonts w:ascii="Arial" w:eastAsia="SimSun" w:hAnsi="Arial"/>
                <w:sz w:val="18"/>
                <w:lang w:eastAsia="fi-FI"/>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524E6" w14:textId="77777777" w:rsidR="00272FBF" w:rsidRPr="00272FBF" w:rsidRDefault="00272FBF" w:rsidP="00272FBF">
            <w:pPr>
              <w:widowControl w:val="0"/>
              <w:spacing w:after="0"/>
              <w:jc w:val="center"/>
              <w:rPr>
                <w:rFonts w:ascii="Arial" w:eastAsia="MS Mincho" w:hAnsi="Arial"/>
                <w:sz w:val="18"/>
              </w:rPr>
            </w:pPr>
            <w:r w:rsidRPr="00272FBF">
              <w:rPr>
                <w:rFonts w:ascii="Arial" w:eastAsia="SimSun" w:hAnsi="Arial"/>
                <w:sz w:val="18"/>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55A14" w14:textId="77777777" w:rsidR="00272FBF" w:rsidRPr="00272FBF" w:rsidRDefault="00272FBF" w:rsidP="00272FBF">
            <w:pPr>
              <w:widowControl w:val="0"/>
              <w:spacing w:after="0"/>
              <w:jc w:val="center"/>
              <w:rPr>
                <w:rFonts w:ascii="Arial" w:eastAsia="MS Mincho" w:hAnsi="Arial"/>
                <w:sz w:val="18"/>
              </w:rPr>
            </w:pPr>
          </w:p>
        </w:tc>
        <w:tc>
          <w:tcPr>
            <w:tcW w:w="0" w:type="auto"/>
            <w:tcBorders>
              <w:left w:val="single" w:sz="4" w:space="0" w:color="auto"/>
              <w:right w:val="single" w:sz="4" w:space="0" w:color="auto"/>
            </w:tcBorders>
            <w:shd w:val="clear" w:color="auto" w:fill="auto"/>
          </w:tcPr>
          <w:p w14:paraId="6D8D98E4" w14:textId="77777777" w:rsidR="00272FBF" w:rsidRPr="00272FBF" w:rsidRDefault="00272FBF" w:rsidP="00272FBF">
            <w:pPr>
              <w:widowControl w:val="0"/>
              <w:spacing w:after="0"/>
              <w:jc w:val="center"/>
              <w:rPr>
                <w:rFonts w:ascii="Arial" w:eastAsia="SimSun" w:hAnsi="Arial"/>
                <w:sz w:val="18"/>
                <w:lang w:eastAsia="en-GB"/>
              </w:rPr>
            </w:pPr>
          </w:p>
        </w:tc>
        <w:tc>
          <w:tcPr>
            <w:tcW w:w="0" w:type="auto"/>
            <w:tcBorders>
              <w:left w:val="single" w:sz="4" w:space="0" w:color="auto"/>
              <w:right w:val="single" w:sz="4" w:space="0" w:color="auto"/>
            </w:tcBorders>
            <w:shd w:val="clear" w:color="auto" w:fill="auto"/>
          </w:tcPr>
          <w:p w14:paraId="6C2F44AF" w14:textId="77777777" w:rsidR="00272FBF" w:rsidRPr="00272FBF" w:rsidRDefault="00272FBF" w:rsidP="00272FBF">
            <w:pPr>
              <w:widowControl w:val="0"/>
              <w:spacing w:after="0"/>
              <w:jc w:val="center"/>
              <w:rPr>
                <w:rFonts w:ascii="Arial" w:eastAsia="SimSun" w:hAnsi="Arial"/>
                <w:sz w:val="18"/>
                <w:lang w:eastAsia="en-GB"/>
              </w:rPr>
            </w:pPr>
          </w:p>
        </w:tc>
      </w:tr>
      <w:tr w:rsidR="00272FBF" w:rsidRPr="00272FBF" w14:paraId="2F8D0B96" w14:textId="77777777" w:rsidTr="00513747">
        <w:trPr>
          <w:trHeight w:val="187"/>
        </w:trPr>
        <w:tc>
          <w:tcPr>
            <w:tcW w:w="0" w:type="auto"/>
            <w:tcBorders>
              <w:left w:val="single" w:sz="4" w:space="0" w:color="auto"/>
              <w:right w:val="single" w:sz="4" w:space="0" w:color="auto"/>
            </w:tcBorders>
            <w:shd w:val="clear" w:color="auto" w:fill="auto"/>
          </w:tcPr>
          <w:p w14:paraId="58BE7040" w14:textId="77777777" w:rsidR="00272FBF" w:rsidRPr="00272FBF" w:rsidRDefault="00272FBF" w:rsidP="00272FBF">
            <w:pPr>
              <w:widowControl w:val="0"/>
              <w:spacing w:after="0"/>
              <w:jc w:val="center"/>
              <w:rPr>
                <w:rFonts w:ascii="Arial" w:eastAsia="SimSun" w:hAnsi="Arial"/>
                <w:sz w:val="18"/>
                <w:lang w:eastAsia="en-GB"/>
              </w:rPr>
            </w:pPr>
          </w:p>
        </w:tc>
        <w:tc>
          <w:tcPr>
            <w:tcW w:w="0" w:type="auto"/>
            <w:tcBorders>
              <w:left w:val="single" w:sz="4" w:space="0" w:color="auto"/>
              <w:right w:val="single" w:sz="4" w:space="0" w:color="auto"/>
            </w:tcBorders>
            <w:shd w:val="clear" w:color="auto" w:fill="auto"/>
          </w:tcPr>
          <w:p w14:paraId="1CE53C5E" w14:textId="77777777" w:rsidR="00272FBF" w:rsidRPr="00272FBF" w:rsidRDefault="00272FBF" w:rsidP="00272FBF">
            <w:pPr>
              <w:widowControl w:val="0"/>
              <w:spacing w:after="0"/>
              <w:jc w:val="center"/>
              <w:rPr>
                <w:rFonts w:ascii="Arial" w:eastAsia="SimSun"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991F4" w14:textId="77777777" w:rsidR="00272FBF" w:rsidRPr="00272FBF" w:rsidRDefault="00272FBF" w:rsidP="00272FBF">
            <w:pPr>
              <w:widowControl w:val="0"/>
              <w:spacing w:after="0"/>
              <w:jc w:val="center"/>
              <w:rPr>
                <w:rFonts w:ascii="Arial" w:eastAsia="SimSun" w:hAnsi="Arial"/>
                <w:sz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11323" w14:textId="77777777" w:rsidR="00272FBF" w:rsidRPr="00272FBF" w:rsidRDefault="00272FBF" w:rsidP="00272FBF">
            <w:pPr>
              <w:widowControl w:val="0"/>
              <w:spacing w:after="0"/>
              <w:jc w:val="center"/>
              <w:rPr>
                <w:rFonts w:ascii="Arial" w:eastAsia="MS Mincho" w:hAnsi="Arial"/>
                <w:sz w:val="18"/>
              </w:rPr>
            </w:pPr>
            <w:r w:rsidRPr="00272FBF">
              <w:rPr>
                <w:rFonts w:ascii="Arial" w:eastAsia="SimSun" w:hAnsi="Arial"/>
                <w:sz w:val="18"/>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7E2DB" w14:textId="77777777" w:rsidR="00272FBF" w:rsidRPr="00272FBF" w:rsidRDefault="00272FBF" w:rsidP="00272FBF">
            <w:pPr>
              <w:widowControl w:val="0"/>
              <w:spacing w:after="0"/>
              <w:jc w:val="center"/>
              <w:rPr>
                <w:rFonts w:ascii="Arial" w:eastAsia="MS Mincho" w:hAnsi="Arial"/>
                <w:sz w:val="18"/>
              </w:rPr>
            </w:pPr>
            <w:r w:rsidRPr="00272FBF">
              <w:rPr>
                <w:rFonts w:ascii="Arial" w:eastAsia="SimSun" w:hAnsi="Arial"/>
                <w:sz w:val="18"/>
                <w:lang w:eastAsia="fi-FI"/>
              </w:rPr>
              <w:t>5</w:t>
            </w:r>
          </w:p>
        </w:tc>
        <w:tc>
          <w:tcPr>
            <w:tcW w:w="0" w:type="auto"/>
            <w:tcBorders>
              <w:left w:val="single" w:sz="4" w:space="0" w:color="auto"/>
              <w:right w:val="single" w:sz="4" w:space="0" w:color="auto"/>
            </w:tcBorders>
            <w:shd w:val="clear" w:color="auto" w:fill="auto"/>
          </w:tcPr>
          <w:p w14:paraId="2AC6CDCB" w14:textId="77777777" w:rsidR="00272FBF" w:rsidRPr="00272FBF" w:rsidRDefault="00272FBF" w:rsidP="00272FBF">
            <w:pPr>
              <w:widowControl w:val="0"/>
              <w:spacing w:after="0"/>
              <w:jc w:val="center"/>
              <w:rPr>
                <w:rFonts w:ascii="Arial" w:eastAsia="SimSun" w:hAnsi="Arial"/>
                <w:sz w:val="18"/>
                <w:lang w:eastAsia="en-GB"/>
              </w:rPr>
            </w:pPr>
          </w:p>
        </w:tc>
        <w:tc>
          <w:tcPr>
            <w:tcW w:w="0" w:type="auto"/>
            <w:tcBorders>
              <w:left w:val="single" w:sz="4" w:space="0" w:color="auto"/>
              <w:right w:val="single" w:sz="4" w:space="0" w:color="auto"/>
            </w:tcBorders>
            <w:shd w:val="clear" w:color="auto" w:fill="auto"/>
          </w:tcPr>
          <w:p w14:paraId="27D19D52" w14:textId="77777777" w:rsidR="00272FBF" w:rsidRPr="00272FBF" w:rsidRDefault="00272FBF" w:rsidP="00272FBF">
            <w:pPr>
              <w:widowControl w:val="0"/>
              <w:spacing w:after="0"/>
              <w:jc w:val="center"/>
              <w:rPr>
                <w:rFonts w:ascii="Arial" w:eastAsia="SimSun" w:hAnsi="Arial"/>
                <w:sz w:val="18"/>
                <w:lang w:eastAsia="en-GB"/>
              </w:rPr>
            </w:pPr>
          </w:p>
        </w:tc>
      </w:tr>
      <w:tr w:rsidR="00272FBF" w:rsidRPr="00272FBF" w14:paraId="7E6CD0E8" w14:textId="77777777" w:rsidTr="00513747">
        <w:trPr>
          <w:trHeight w:val="187"/>
        </w:trPr>
        <w:tc>
          <w:tcPr>
            <w:tcW w:w="0" w:type="auto"/>
            <w:tcBorders>
              <w:left w:val="single" w:sz="4" w:space="0" w:color="auto"/>
              <w:right w:val="single" w:sz="4" w:space="0" w:color="auto"/>
            </w:tcBorders>
            <w:shd w:val="clear" w:color="auto" w:fill="auto"/>
          </w:tcPr>
          <w:p w14:paraId="51024731" w14:textId="77777777" w:rsidR="00272FBF" w:rsidRPr="00272FBF" w:rsidRDefault="00272FBF" w:rsidP="00272FBF">
            <w:pPr>
              <w:widowControl w:val="0"/>
              <w:spacing w:after="0"/>
              <w:jc w:val="center"/>
              <w:rPr>
                <w:rFonts w:ascii="Arial" w:eastAsia="SimSun" w:hAnsi="Arial"/>
                <w:sz w:val="18"/>
                <w:lang w:eastAsia="en-GB"/>
              </w:rPr>
            </w:pPr>
          </w:p>
        </w:tc>
        <w:tc>
          <w:tcPr>
            <w:tcW w:w="0" w:type="auto"/>
            <w:tcBorders>
              <w:left w:val="single" w:sz="4" w:space="0" w:color="auto"/>
              <w:right w:val="single" w:sz="4" w:space="0" w:color="auto"/>
            </w:tcBorders>
            <w:shd w:val="clear" w:color="auto" w:fill="auto"/>
          </w:tcPr>
          <w:p w14:paraId="5F720A80" w14:textId="77777777" w:rsidR="00272FBF" w:rsidRPr="00272FBF" w:rsidRDefault="00272FBF" w:rsidP="00272FBF">
            <w:pPr>
              <w:widowControl w:val="0"/>
              <w:spacing w:after="0"/>
              <w:jc w:val="center"/>
              <w:rPr>
                <w:rFonts w:ascii="Arial" w:eastAsia="SimSun"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9B953" w14:textId="77777777" w:rsidR="00272FBF" w:rsidRPr="00272FBF" w:rsidRDefault="00272FBF" w:rsidP="00272FBF">
            <w:pPr>
              <w:widowControl w:val="0"/>
              <w:spacing w:after="0"/>
              <w:jc w:val="center"/>
              <w:rPr>
                <w:rFonts w:ascii="Arial" w:eastAsia="SimSun" w:hAnsi="Arial"/>
                <w:sz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78369" w14:textId="77777777" w:rsidR="00272FBF" w:rsidRPr="00272FBF" w:rsidRDefault="00272FBF" w:rsidP="00272FBF">
            <w:pPr>
              <w:widowControl w:val="0"/>
              <w:spacing w:after="0"/>
              <w:jc w:val="center"/>
              <w:rPr>
                <w:rFonts w:ascii="Arial" w:eastAsia="MS Mincho" w:hAnsi="Arial"/>
                <w:sz w:val="18"/>
              </w:rPr>
            </w:pPr>
            <w:r w:rsidRPr="00272FBF">
              <w:rPr>
                <w:rFonts w:ascii="Arial" w:eastAsia="SimSun" w:hAnsi="Arial"/>
                <w:sz w:val="18"/>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94052" w14:textId="77777777" w:rsidR="00272FBF" w:rsidRPr="00272FBF" w:rsidRDefault="00272FBF" w:rsidP="00272FBF">
            <w:pPr>
              <w:widowControl w:val="0"/>
              <w:spacing w:after="0"/>
              <w:jc w:val="center"/>
              <w:rPr>
                <w:rFonts w:ascii="Arial" w:eastAsia="MS Mincho" w:hAnsi="Arial"/>
                <w:sz w:val="18"/>
              </w:rPr>
            </w:pPr>
            <w:r w:rsidRPr="00272FBF">
              <w:rPr>
                <w:rFonts w:ascii="Arial" w:eastAsia="SimSun" w:hAnsi="Arial"/>
                <w:sz w:val="18"/>
                <w:lang w:eastAsia="fi-FI"/>
              </w:rPr>
              <w:t>10</w:t>
            </w:r>
          </w:p>
        </w:tc>
        <w:tc>
          <w:tcPr>
            <w:tcW w:w="0" w:type="auto"/>
            <w:tcBorders>
              <w:left w:val="single" w:sz="4" w:space="0" w:color="auto"/>
              <w:right w:val="single" w:sz="4" w:space="0" w:color="auto"/>
            </w:tcBorders>
            <w:shd w:val="clear" w:color="auto" w:fill="auto"/>
          </w:tcPr>
          <w:p w14:paraId="79C52FD9" w14:textId="77777777" w:rsidR="00272FBF" w:rsidRPr="00272FBF" w:rsidRDefault="00272FBF" w:rsidP="00272FBF">
            <w:pPr>
              <w:widowControl w:val="0"/>
              <w:spacing w:after="0"/>
              <w:jc w:val="center"/>
              <w:rPr>
                <w:rFonts w:ascii="Arial" w:eastAsia="SimSun" w:hAnsi="Arial"/>
                <w:sz w:val="18"/>
                <w:lang w:eastAsia="en-GB"/>
              </w:rPr>
            </w:pPr>
          </w:p>
        </w:tc>
        <w:tc>
          <w:tcPr>
            <w:tcW w:w="0" w:type="auto"/>
            <w:tcBorders>
              <w:left w:val="single" w:sz="4" w:space="0" w:color="auto"/>
              <w:right w:val="single" w:sz="4" w:space="0" w:color="auto"/>
            </w:tcBorders>
            <w:shd w:val="clear" w:color="auto" w:fill="auto"/>
          </w:tcPr>
          <w:p w14:paraId="1CC9A287" w14:textId="77777777" w:rsidR="00272FBF" w:rsidRPr="00272FBF" w:rsidRDefault="00272FBF" w:rsidP="00272FBF">
            <w:pPr>
              <w:widowControl w:val="0"/>
              <w:spacing w:after="0"/>
              <w:jc w:val="center"/>
              <w:rPr>
                <w:rFonts w:ascii="Arial" w:eastAsia="SimSun" w:hAnsi="Arial"/>
                <w:sz w:val="18"/>
                <w:lang w:eastAsia="en-GB"/>
              </w:rPr>
            </w:pPr>
          </w:p>
        </w:tc>
      </w:tr>
      <w:tr w:rsidR="00272FBF" w:rsidRPr="00272FBF" w14:paraId="29B021E3" w14:textId="77777777" w:rsidTr="00513747">
        <w:trPr>
          <w:trHeight w:val="187"/>
        </w:trPr>
        <w:tc>
          <w:tcPr>
            <w:tcW w:w="0" w:type="auto"/>
            <w:tcBorders>
              <w:left w:val="single" w:sz="4" w:space="0" w:color="auto"/>
              <w:right w:val="single" w:sz="4" w:space="0" w:color="auto"/>
            </w:tcBorders>
            <w:shd w:val="clear" w:color="auto" w:fill="auto"/>
          </w:tcPr>
          <w:p w14:paraId="2F975981" w14:textId="77777777" w:rsidR="00272FBF" w:rsidRPr="00272FBF" w:rsidRDefault="00272FBF" w:rsidP="00272FBF">
            <w:pPr>
              <w:widowControl w:val="0"/>
              <w:spacing w:after="0"/>
              <w:jc w:val="center"/>
              <w:rPr>
                <w:rFonts w:ascii="Arial" w:eastAsia="SimSun" w:hAnsi="Arial"/>
                <w:sz w:val="18"/>
                <w:lang w:eastAsia="en-GB"/>
              </w:rPr>
            </w:pPr>
          </w:p>
        </w:tc>
        <w:tc>
          <w:tcPr>
            <w:tcW w:w="0" w:type="auto"/>
            <w:tcBorders>
              <w:left w:val="single" w:sz="4" w:space="0" w:color="auto"/>
              <w:bottom w:val="single" w:sz="4" w:space="0" w:color="auto"/>
              <w:right w:val="single" w:sz="4" w:space="0" w:color="auto"/>
            </w:tcBorders>
            <w:shd w:val="clear" w:color="auto" w:fill="auto"/>
          </w:tcPr>
          <w:p w14:paraId="5C518234" w14:textId="77777777" w:rsidR="00272FBF" w:rsidRPr="00272FBF" w:rsidRDefault="00272FBF" w:rsidP="00272FBF">
            <w:pPr>
              <w:widowControl w:val="0"/>
              <w:spacing w:after="0"/>
              <w:jc w:val="center"/>
              <w:rPr>
                <w:rFonts w:ascii="Arial" w:eastAsia="SimSun"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CE4A6" w14:textId="77777777" w:rsidR="00272FBF" w:rsidRPr="00272FBF" w:rsidRDefault="00272FBF" w:rsidP="00272FBF">
            <w:pPr>
              <w:widowControl w:val="0"/>
              <w:spacing w:after="0"/>
              <w:jc w:val="center"/>
              <w:rPr>
                <w:rFonts w:ascii="Arial" w:eastAsia="SimSun" w:hAnsi="Arial"/>
                <w:sz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C9364" w14:textId="77777777" w:rsidR="00272FBF" w:rsidRPr="00272FBF" w:rsidRDefault="00272FBF" w:rsidP="00272FBF">
            <w:pPr>
              <w:widowControl w:val="0"/>
              <w:spacing w:after="0"/>
              <w:jc w:val="center"/>
              <w:rPr>
                <w:rFonts w:ascii="Arial" w:eastAsia="MS Mincho" w:hAnsi="Arial"/>
                <w:sz w:val="18"/>
              </w:rPr>
            </w:pPr>
            <w:r w:rsidRPr="00272FBF">
              <w:rPr>
                <w:rFonts w:ascii="Arial" w:eastAsia="SimSun" w:hAnsi="Arial"/>
                <w:sz w:val="18"/>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F2A10" w14:textId="77777777" w:rsidR="00272FBF" w:rsidRPr="00272FBF" w:rsidRDefault="00272FBF" w:rsidP="00272FBF">
            <w:pPr>
              <w:widowControl w:val="0"/>
              <w:spacing w:after="0"/>
              <w:jc w:val="center"/>
              <w:rPr>
                <w:rFonts w:ascii="Arial" w:eastAsia="MS Mincho" w:hAnsi="Arial"/>
                <w:sz w:val="18"/>
              </w:rPr>
            </w:pPr>
            <w:r w:rsidRPr="00272FBF">
              <w:rPr>
                <w:rFonts w:ascii="Arial" w:eastAsia="SimSun" w:hAnsi="Arial"/>
                <w:sz w:val="18"/>
                <w:lang w:eastAsia="fi-FI"/>
              </w:rPr>
              <w:t>15</w:t>
            </w:r>
          </w:p>
        </w:tc>
        <w:tc>
          <w:tcPr>
            <w:tcW w:w="0" w:type="auto"/>
            <w:tcBorders>
              <w:left w:val="single" w:sz="4" w:space="0" w:color="auto"/>
              <w:bottom w:val="single" w:sz="4" w:space="0" w:color="auto"/>
              <w:right w:val="single" w:sz="4" w:space="0" w:color="auto"/>
            </w:tcBorders>
            <w:shd w:val="clear" w:color="auto" w:fill="auto"/>
          </w:tcPr>
          <w:p w14:paraId="76CD6D45" w14:textId="77777777" w:rsidR="00272FBF" w:rsidRPr="00272FBF" w:rsidRDefault="00272FBF" w:rsidP="00272FBF">
            <w:pPr>
              <w:widowControl w:val="0"/>
              <w:spacing w:after="0"/>
              <w:jc w:val="center"/>
              <w:rPr>
                <w:rFonts w:ascii="Arial" w:eastAsia="SimSun" w:hAnsi="Arial"/>
                <w:sz w:val="18"/>
                <w:lang w:eastAsia="en-GB"/>
              </w:rPr>
            </w:pPr>
          </w:p>
        </w:tc>
        <w:tc>
          <w:tcPr>
            <w:tcW w:w="0" w:type="auto"/>
            <w:tcBorders>
              <w:left w:val="single" w:sz="4" w:space="0" w:color="auto"/>
              <w:bottom w:val="single" w:sz="4" w:space="0" w:color="auto"/>
              <w:right w:val="single" w:sz="4" w:space="0" w:color="auto"/>
            </w:tcBorders>
            <w:shd w:val="clear" w:color="auto" w:fill="auto"/>
          </w:tcPr>
          <w:p w14:paraId="41E5D884" w14:textId="77777777" w:rsidR="00272FBF" w:rsidRPr="00272FBF" w:rsidRDefault="00272FBF" w:rsidP="00272FBF">
            <w:pPr>
              <w:widowControl w:val="0"/>
              <w:spacing w:after="0"/>
              <w:jc w:val="center"/>
              <w:rPr>
                <w:rFonts w:ascii="Arial" w:eastAsia="SimSun" w:hAnsi="Arial"/>
                <w:sz w:val="18"/>
                <w:lang w:eastAsia="en-GB"/>
              </w:rPr>
            </w:pPr>
          </w:p>
        </w:tc>
      </w:tr>
      <w:tr w:rsidR="00272FBF" w:rsidRPr="00272FBF" w14:paraId="6BDF0B09" w14:textId="77777777" w:rsidTr="00513747">
        <w:trPr>
          <w:trHeight w:val="187"/>
        </w:trPr>
        <w:tc>
          <w:tcPr>
            <w:tcW w:w="0" w:type="auto"/>
            <w:tcBorders>
              <w:left w:val="single" w:sz="4" w:space="0" w:color="auto"/>
              <w:right w:val="single" w:sz="4" w:space="0" w:color="auto"/>
            </w:tcBorders>
            <w:shd w:val="clear" w:color="auto" w:fill="auto"/>
          </w:tcPr>
          <w:p w14:paraId="6510C473" w14:textId="77777777" w:rsidR="00272FBF" w:rsidRPr="00272FBF" w:rsidRDefault="00272FBF" w:rsidP="00272FBF">
            <w:pPr>
              <w:widowControl w:val="0"/>
              <w:spacing w:after="0"/>
              <w:jc w:val="center"/>
              <w:rPr>
                <w:rFonts w:ascii="Arial" w:eastAsia="SimSun" w:hAnsi="Arial"/>
                <w:sz w:val="18"/>
                <w:lang w:eastAsia="en-GB"/>
              </w:rPr>
            </w:pPr>
          </w:p>
        </w:tc>
        <w:tc>
          <w:tcPr>
            <w:tcW w:w="0" w:type="auto"/>
            <w:vMerge w:val="restart"/>
            <w:tcBorders>
              <w:left w:val="single" w:sz="4" w:space="0" w:color="auto"/>
              <w:right w:val="single" w:sz="4" w:space="0" w:color="auto"/>
            </w:tcBorders>
            <w:shd w:val="clear" w:color="auto" w:fill="auto"/>
          </w:tcPr>
          <w:p w14:paraId="4F4D5874" w14:textId="77777777" w:rsidR="00272FBF" w:rsidRPr="00272FBF" w:rsidRDefault="00272FBF" w:rsidP="00272FBF">
            <w:pPr>
              <w:widowControl w:val="0"/>
              <w:spacing w:after="0"/>
              <w:jc w:val="center"/>
              <w:rPr>
                <w:rFonts w:ascii="Arial" w:eastAsia="SimSun" w:hAnsi="Arial"/>
                <w:sz w:val="18"/>
                <w:lang w:eastAsia="en-GB"/>
              </w:rPr>
            </w:pPr>
            <w:r w:rsidRPr="00272FBF">
              <w:rPr>
                <w:rFonts w:ascii="Arial" w:eastAsia="SimSun" w:hAnsi="Arial" w:hint="eastAsia"/>
                <w:sz w:val="18"/>
                <w:lang w:eastAsia="zh-TW"/>
              </w:rPr>
              <w:t>-</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72A76" w14:textId="77777777" w:rsidR="00272FBF" w:rsidRPr="00272FBF" w:rsidRDefault="00272FBF" w:rsidP="00272FBF">
            <w:pPr>
              <w:widowControl w:val="0"/>
              <w:spacing w:after="0"/>
              <w:jc w:val="center"/>
              <w:rPr>
                <w:rFonts w:ascii="Arial" w:eastAsia="SimSun" w:hAnsi="Arial"/>
                <w:sz w:val="18"/>
                <w:lang w:eastAsia="en-GB"/>
              </w:rPr>
            </w:pPr>
            <w:r w:rsidRPr="00272FBF">
              <w:rPr>
                <w:rFonts w:ascii="Arial" w:eastAsia="SimSun" w:hAnsi="Arial"/>
                <w:sz w:val="18"/>
                <w:lang w:eastAsia="fi-FI"/>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4E647" w14:textId="77777777" w:rsidR="00272FBF" w:rsidRPr="00272FBF" w:rsidRDefault="00272FBF" w:rsidP="00272FBF">
            <w:pPr>
              <w:widowControl w:val="0"/>
              <w:spacing w:after="0"/>
              <w:jc w:val="center"/>
              <w:rPr>
                <w:rFonts w:ascii="Arial" w:eastAsia="SimSun" w:hAnsi="Arial"/>
                <w:sz w:val="18"/>
                <w:lang w:eastAsia="fi-FI"/>
              </w:rPr>
            </w:pPr>
            <w:r w:rsidRPr="00272FBF">
              <w:rPr>
                <w:rFonts w:ascii="Arial" w:eastAsia="SimSun" w:hAnsi="Arial"/>
                <w:sz w:val="18"/>
                <w:lang w:eastAsia="fi-FI"/>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323D5" w14:textId="77777777" w:rsidR="00272FBF" w:rsidRPr="00272FBF" w:rsidRDefault="00272FBF" w:rsidP="00272FBF">
            <w:pPr>
              <w:widowControl w:val="0"/>
              <w:spacing w:after="0"/>
              <w:jc w:val="center"/>
              <w:rPr>
                <w:rFonts w:ascii="Arial" w:eastAsia="SimSun" w:hAnsi="Arial"/>
                <w:sz w:val="18"/>
                <w:lang w:eastAsia="fi-FI"/>
              </w:rPr>
            </w:pPr>
          </w:p>
        </w:tc>
        <w:tc>
          <w:tcPr>
            <w:tcW w:w="0" w:type="auto"/>
            <w:vMerge w:val="restart"/>
            <w:tcBorders>
              <w:left w:val="single" w:sz="4" w:space="0" w:color="auto"/>
              <w:right w:val="single" w:sz="4" w:space="0" w:color="auto"/>
            </w:tcBorders>
            <w:shd w:val="clear" w:color="auto" w:fill="auto"/>
          </w:tcPr>
          <w:p w14:paraId="6A328DE6" w14:textId="77777777" w:rsidR="00272FBF" w:rsidRPr="00272FBF" w:rsidRDefault="00272FBF" w:rsidP="00272FBF">
            <w:pPr>
              <w:widowControl w:val="0"/>
              <w:spacing w:after="0"/>
              <w:jc w:val="center"/>
              <w:rPr>
                <w:rFonts w:ascii="Arial" w:eastAsia="SimSun" w:hAnsi="Arial"/>
                <w:sz w:val="18"/>
                <w:lang w:eastAsia="en-GB"/>
              </w:rPr>
            </w:pPr>
            <w:r w:rsidRPr="00272FBF">
              <w:rPr>
                <w:rFonts w:ascii="Arial" w:eastAsia="SimSun" w:hAnsi="Arial"/>
                <w:sz w:val="18"/>
                <w:lang w:eastAsia="en-GB"/>
              </w:rPr>
              <w:t>35</w:t>
            </w:r>
            <w:r w:rsidRPr="00272FBF">
              <w:rPr>
                <w:rFonts w:ascii="Arial" w:eastAsia="SimSun" w:hAnsi="Arial"/>
                <w:sz w:val="18"/>
                <w:vertAlign w:val="superscript"/>
                <w:lang w:eastAsia="en-GB"/>
              </w:rPr>
              <w:t>6</w:t>
            </w:r>
          </w:p>
        </w:tc>
        <w:tc>
          <w:tcPr>
            <w:tcW w:w="0" w:type="auto"/>
            <w:vMerge w:val="restart"/>
            <w:tcBorders>
              <w:left w:val="single" w:sz="4" w:space="0" w:color="auto"/>
              <w:right w:val="single" w:sz="4" w:space="0" w:color="auto"/>
            </w:tcBorders>
            <w:shd w:val="clear" w:color="auto" w:fill="auto"/>
          </w:tcPr>
          <w:p w14:paraId="307AA37F" w14:textId="77777777" w:rsidR="00272FBF" w:rsidRPr="00272FBF" w:rsidRDefault="00272FBF" w:rsidP="00272FBF">
            <w:pPr>
              <w:widowControl w:val="0"/>
              <w:spacing w:after="0"/>
              <w:jc w:val="center"/>
              <w:rPr>
                <w:rFonts w:ascii="Arial" w:eastAsia="SimSun" w:hAnsi="Arial"/>
                <w:sz w:val="18"/>
                <w:lang w:eastAsia="en-GB"/>
              </w:rPr>
            </w:pPr>
            <w:r w:rsidRPr="00272FBF">
              <w:rPr>
                <w:rFonts w:ascii="Arial" w:eastAsia="SimSun" w:hAnsi="Arial"/>
                <w:sz w:val="18"/>
                <w:lang w:eastAsia="en-GB"/>
              </w:rPr>
              <w:t>2</w:t>
            </w:r>
          </w:p>
        </w:tc>
      </w:tr>
      <w:tr w:rsidR="00272FBF" w:rsidRPr="00272FBF" w14:paraId="43DA5320" w14:textId="77777777" w:rsidTr="00513747">
        <w:trPr>
          <w:trHeight w:val="187"/>
        </w:trPr>
        <w:tc>
          <w:tcPr>
            <w:tcW w:w="0" w:type="auto"/>
            <w:tcBorders>
              <w:left w:val="single" w:sz="4" w:space="0" w:color="auto"/>
              <w:right w:val="single" w:sz="4" w:space="0" w:color="auto"/>
            </w:tcBorders>
            <w:shd w:val="clear" w:color="auto" w:fill="auto"/>
          </w:tcPr>
          <w:p w14:paraId="66B7588B" w14:textId="77777777" w:rsidR="00272FBF" w:rsidRPr="00272FBF" w:rsidRDefault="00272FBF" w:rsidP="00272FBF">
            <w:pPr>
              <w:widowControl w:val="0"/>
              <w:spacing w:after="0"/>
              <w:jc w:val="center"/>
              <w:rPr>
                <w:rFonts w:ascii="Arial" w:eastAsia="SimSun" w:hAnsi="Arial"/>
                <w:sz w:val="18"/>
                <w:lang w:eastAsia="en-GB"/>
              </w:rPr>
            </w:pPr>
          </w:p>
        </w:tc>
        <w:tc>
          <w:tcPr>
            <w:tcW w:w="0" w:type="auto"/>
            <w:vMerge/>
            <w:tcBorders>
              <w:left w:val="single" w:sz="4" w:space="0" w:color="auto"/>
              <w:right w:val="single" w:sz="4" w:space="0" w:color="auto"/>
            </w:tcBorders>
            <w:shd w:val="clear" w:color="auto" w:fill="auto"/>
          </w:tcPr>
          <w:p w14:paraId="22CCCB80" w14:textId="77777777" w:rsidR="00272FBF" w:rsidRPr="00272FBF" w:rsidRDefault="00272FBF" w:rsidP="00272FBF">
            <w:pPr>
              <w:widowControl w:val="0"/>
              <w:spacing w:after="0"/>
              <w:jc w:val="center"/>
              <w:rPr>
                <w:rFonts w:ascii="Arial" w:eastAsia="SimSun"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7C2C5" w14:textId="77777777" w:rsidR="00272FBF" w:rsidRPr="00272FBF" w:rsidRDefault="00272FBF" w:rsidP="00272FBF">
            <w:pPr>
              <w:widowControl w:val="0"/>
              <w:spacing w:after="0"/>
              <w:jc w:val="center"/>
              <w:rPr>
                <w:rFonts w:ascii="Arial" w:eastAsia="SimSun" w:hAnsi="Arial"/>
                <w:sz w:val="18"/>
                <w:lang w:eastAsia="en-GB"/>
              </w:rPr>
            </w:pPr>
            <w:r w:rsidRPr="00272FBF">
              <w:rPr>
                <w:rFonts w:ascii="Arial" w:eastAsia="SimSun" w:hAnsi="Arial"/>
                <w:sz w:val="18"/>
                <w:lang w:eastAsia="fi-FI"/>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7CE2B" w14:textId="77777777" w:rsidR="00272FBF" w:rsidRPr="00272FBF" w:rsidRDefault="00272FBF" w:rsidP="00272FBF">
            <w:pPr>
              <w:widowControl w:val="0"/>
              <w:spacing w:after="0"/>
              <w:jc w:val="center"/>
              <w:rPr>
                <w:rFonts w:ascii="Arial" w:eastAsia="SimSun" w:hAnsi="Arial"/>
                <w:sz w:val="18"/>
                <w:lang w:eastAsia="fi-FI"/>
              </w:rPr>
            </w:pPr>
            <w:r w:rsidRPr="00272FBF">
              <w:rPr>
                <w:rFonts w:ascii="Arial" w:eastAsia="SimSun" w:hAnsi="Arial"/>
                <w:sz w:val="18"/>
                <w:lang w:eastAsia="fi-FI"/>
              </w:rPr>
              <w:t>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D0FDA" w14:textId="77777777" w:rsidR="00272FBF" w:rsidRPr="00272FBF" w:rsidRDefault="00272FBF" w:rsidP="00272FBF">
            <w:pPr>
              <w:widowControl w:val="0"/>
              <w:spacing w:after="0"/>
              <w:jc w:val="center"/>
              <w:rPr>
                <w:rFonts w:ascii="Arial" w:eastAsia="SimSun" w:hAnsi="Arial"/>
                <w:sz w:val="18"/>
                <w:lang w:eastAsia="fi-FI"/>
              </w:rPr>
            </w:pPr>
          </w:p>
        </w:tc>
        <w:tc>
          <w:tcPr>
            <w:tcW w:w="0" w:type="auto"/>
            <w:vMerge/>
            <w:tcBorders>
              <w:left w:val="single" w:sz="4" w:space="0" w:color="auto"/>
              <w:right w:val="single" w:sz="4" w:space="0" w:color="auto"/>
            </w:tcBorders>
            <w:shd w:val="clear" w:color="auto" w:fill="auto"/>
          </w:tcPr>
          <w:p w14:paraId="3DB5FBEE" w14:textId="77777777" w:rsidR="00272FBF" w:rsidRPr="00272FBF" w:rsidRDefault="00272FBF" w:rsidP="00272FBF">
            <w:pPr>
              <w:widowControl w:val="0"/>
              <w:spacing w:after="0"/>
              <w:jc w:val="center"/>
              <w:rPr>
                <w:rFonts w:ascii="Arial" w:eastAsia="SimSun" w:hAnsi="Arial"/>
                <w:sz w:val="18"/>
                <w:lang w:eastAsia="en-GB"/>
              </w:rPr>
            </w:pPr>
          </w:p>
        </w:tc>
        <w:tc>
          <w:tcPr>
            <w:tcW w:w="0" w:type="auto"/>
            <w:vMerge/>
            <w:tcBorders>
              <w:left w:val="single" w:sz="4" w:space="0" w:color="auto"/>
              <w:right w:val="single" w:sz="4" w:space="0" w:color="auto"/>
            </w:tcBorders>
            <w:shd w:val="clear" w:color="auto" w:fill="auto"/>
          </w:tcPr>
          <w:p w14:paraId="098EBC4C" w14:textId="77777777" w:rsidR="00272FBF" w:rsidRPr="00272FBF" w:rsidRDefault="00272FBF" w:rsidP="00272FBF">
            <w:pPr>
              <w:widowControl w:val="0"/>
              <w:spacing w:after="0"/>
              <w:jc w:val="center"/>
              <w:rPr>
                <w:rFonts w:ascii="Arial" w:eastAsia="SimSun" w:hAnsi="Arial"/>
                <w:sz w:val="18"/>
                <w:lang w:eastAsia="en-GB"/>
              </w:rPr>
            </w:pPr>
          </w:p>
        </w:tc>
      </w:tr>
      <w:tr w:rsidR="00272FBF" w:rsidRPr="00272FBF" w14:paraId="3BF949B1" w14:textId="77777777" w:rsidTr="00513747">
        <w:trPr>
          <w:trHeight w:val="187"/>
        </w:trPr>
        <w:tc>
          <w:tcPr>
            <w:tcW w:w="0" w:type="auto"/>
            <w:tcBorders>
              <w:left w:val="single" w:sz="4" w:space="0" w:color="auto"/>
              <w:right w:val="single" w:sz="4" w:space="0" w:color="auto"/>
            </w:tcBorders>
            <w:shd w:val="clear" w:color="auto" w:fill="auto"/>
          </w:tcPr>
          <w:p w14:paraId="29B3D036" w14:textId="77777777" w:rsidR="00272FBF" w:rsidRPr="00272FBF" w:rsidRDefault="00272FBF" w:rsidP="00272FBF">
            <w:pPr>
              <w:widowControl w:val="0"/>
              <w:spacing w:after="0"/>
              <w:jc w:val="center"/>
              <w:rPr>
                <w:rFonts w:ascii="Arial" w:eastAsia="SimSun" w:hAnsi="Arial"/>
                <w:sz w:val="18"/>
                <w:lang w:eastAsia="en-GB"/>
              </w:rPr>
            </w:pPr>
          </w:p>
        </w:tc>
        <w:tc>
          <w:tcPr>
            <w:tcW w:w="0" w:type="auto"/>
            <w:vMerge/>
            <w:tcBorders>
              <w:left w:val="single" w:sz="4" w:space="0" w:color="auto"/>
              <w:right w:val="single" w:sz="4" w:space="0" w:color="auto"/>
            </w:tcBorders>
            <w:shd w:val="clear" w:color="auto" w:fill="auto"/>
          </w:tcPr>
          <w:p w14:paraId="72477C6F" w14:textId="77777777" w:rsidR="00272FBF" w:rsidRPr="00272FBF" w:rsidRDefault="00272FBF" w:rsidP="00272FBF">
            <w:pPr>
              <w:widowControl w:val="0"/>
              <w:spacing w:after="0"/>
              <w:jc w:val="center"/>
              <w:rPr>
                <w:rFonts w:ascii="Arial" w:eastAsia="SimSun"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D9FD7" w14:textId="77777777" w:rsidR="00272FBF" w:rsidRPr="00272FBF" w:rsidRDefault="00272FBF" w:rsidP="00272FBF">
            <w:pPr>
              <w:widowControl w:val="0"/>
              <w:spacing w:after="0"/>
              <w:jc w:val="center"/>
              <w:rPr>
                <w:rFonts w:ascii="Arial" w:eastAsia="SimSun" w:hAnsi="Arial"/>
                <w:sz w:val="18"/>
                <w:lang w:eastAsia="en-GB"/>
              </w:rPr>
            </w:pPr>
            <w:r w:rsidRPr="00272FBF">
              <w:rPr>
                <w:rFonts w:ascii="Arial" w:eastAsia="SimSun" w:hAnsi="Arial"/>
                <w:sz w:val="18"/>
                <w:lang w:eastAsia="fi-FI"/>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9DC23" w14:textId="77777777" w:rsidR="00272FBF" w:rsidRPr="00272FBF" w:rsidRDefault="00272FBF" w:rsidP="00272FBF">
            <w:pPr>
              <w:widowControl w:val="0"/>
              <w:spacing w:after="0"/>
              <w:jc w:val="center"/>
              <w:rPr>
                <w:rFonts w:ascii="Arial" w:eastAsia="SimSun" w:hAnsi="Arial"/>
                <w:sz w:val="18"/>
                <w:lang w:eastAsia="fi-FI"/>
              </w:rPr>
            </w:pPr>
            <w:r w:rsidRPr="00272FBF">
              <w:rPr>
                <w:rFonts w:ascii="Arial" w:eastAsia="SimSun" w:hAnsi="Arial"/>
                <w:sz w:val="18"/>
                <w:lang w:eastAsia="fi-FI"/>
              </w:rPr>
              <w:t>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F0D2C" w14:textId="77777777" w:rsidR="00272FBF" w:rsidRPr="00272FBF" w:rsidRDefault="00272FBF" w:rsidP="00272FBF">
            <w:pPr>
              <w:widowControl w:val="0"/>
              <w:spacing w:after="0"/>
              <w:jc w:val="center"/>
              <w:rPr>
                <w:rFonts w:ascii="Arial" w:eastAsia="SimSun" w:hAnsi="Arial"/>
                <w:sz w:val="18"/>
                <w:lang w:eastAsia="fi-FI"/>
              </w:rPr>
            </w:pPr>
          </w:p>
        </w:tc>
        <w:tc>
          <w:tcPr>
            <w:tcW w:w="0" w:type="auto"/>
            <w:vMerge/>
            <w:tcBorders>
              <w:left w:val="single" w:sz="4" w:space="0" w:color="auto"/>
              <w:right w:val="single" w:sz="4" w:space="0" w:color="auto"/>
            </w:tcBorders>
            <w:shd w:val="clear" w:color="auto" w:fill="auto"/>
          </w:tcPr>
          <w:p w14:paraId="45191E63" w14:textId="77777777" w:rsidR="00272FBF" w:rsidRPr="00272FBF" w:rsidRDefault="00272FBF" w:rsidP="00272FBF">
            <w:pPr>
              <w:widowControl w:val="0"/>
              <w:spacing w:after="0"/>
              <w:jc w:val="center"/>
              <w:rPr>
                <w:rFonts w:ascii="Arial" w:eastAsia="SimSun" w:hAnsi="Arial"/>
                <w:sz w:val="18"/>
                <w:lang w:eastAsia="en-GB"/>
              </w:rPr>
            </w:pPr>
          </w:p>
        </w:tc>
        <w:tc>
          <w:tcPr>
            <w:tcW w:w="0" w:type="auto"/>
            <w:vMerge/>
            <w:tcBorders>
              <w:left w:val="single" w:sz="4" w:space="0" w:color="auto"/>
              <w:right w:val="single" w:sz="4" w:space="0" w:color="auto"/>
            </w:tcBorders>
            <w:shd w:val="clear" w:color="auto" w:fill="auto"/>
          </w:tcPr>
          <w:p w14:paraId="6FAF87CA" w14:textId="77777777" w:rsidR="00272FBF" w:rsidRPr="00272FBF" w:rsidRDefault="00272FBF" w:rsidP="00272FBF">
            <w:pPr>
              <w:widowControl w:val="0"/>
              <w:spacing w:after="0"/>
              <w:jc w:val="center"/>
              <w:rPr>
                <w:rFonts w:ascii="Arial" w:eastAsia="SimSun" w:hAnsi="Arial"/>
                <w:sz w:val="18"/>
                <w:lang w:eastAsia="en-GB"/>
              </w:rPr>
            </w:pPr>
          </w:p>
        </w:tc>
      </w:tr>
      <w:tr w:rsidR="00272FBF" w:rsidRPr="00272FBF" w14:paraId="27EE842D" w14:textId="77777777" w:rsidTr="00513747">
        <w:trPr>
          <w:trHeight w:val="187"/>
        </w:trPr>
        <w:tc>
          <w:tcPr>
            <w:tcW w:w="0" w:type="auto"/>
            <w:tcBorders>
              <w:left w:val="single" w:sz="4" w:space="0" w:color="auto"/>
              <w:right w:val="single" w:sz="4" w:space="0" w:color="auto"/>
            </w:tcBorders>
            <w:shd w:val="clear" w:color="auto" w:fill="auto"/>
          </w:tcPr>
          <w:p w14:paraId="658CE823" w14:textId="77777777" w:rsidR="00272FBF" w:rsidRPr="00272FBF" w:rsidRDefault="00272FBF" w:rsidP="00272FBF">
            <w:pPr>
              <w:widowControl w:val="0"/>
              <w:spacing w:after="0"/>
              <w:jc w:val="center"/>
              <w:rPr>
                <w:rFonts w:ascii="Arial" w:eastAsia="SimSun" w:hAnsi="Arial"/>
                <w:sz w:val="18"/>
                <w:lang w:eastAsia="en-GB"/>
              </w:rPr>
            </w:pPr>
          </w:p>
        </w:tc>
        <w:tc>
          <w:tcPr>
            <w:tcW w:w="0" w:type="auto"/>
            <w:vMerge/>
            <w:tcBorders>
              <w:left w:val="single" w:sz="4" w:space="0" w:color="auto"/>
              <w:right w:val="single" w:sz="4" w:space="0" w:color="auto"/>
            </w:tcBorders>
            <w:shd w:val="clear" w:color="auto" w:fill="auto"/>
          </w:tcPr>
          <w:p w14:paraId="69B26293" w14:textId="77777777" w:rsidR="00272FBF" w:rsidRPr="00272FBF" w:rsidRDefault="00272FBF" w:rsidP="00272FBF">
            <w:pPr>
              <w:widowControl w:val="0"/>
              <w:spacing w:after="0"/>
              <w:jc w:val="center"/>
              <w:rPr>
                <w:rFonts w:ascii="Arial" w:eastAsia="SimSun"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C95C3" w14:textId="77777777" w:rsidR="00272FBF" w:rsidRPr="00272FBF" w:rsidRDefault="00272FBF" w:rsidP="00272FBF">
            <w:pPr>
              <w:widowControl w:val="0"/>
              <w:spacing w:after="0"/>
              <w:jc w:val="center"/>
              <w:rPr>
                <w:rFonts w:ascii="Arial" w:eastAsia="SimSun" w:hAnsi="Arial"/>
                <w:sz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A5D69" w14:textId="77777777" w:rsidR="00272FBF" w:rsidRPr="00272FBF" w:rsidRDefault="00272FBF" w:rsidP="00272FBF">
            <w:pPr>
              <w:widowControl w:val="0"/>
              <w:spacing w:after="0"/>
              <w:jc w:val="center"/>
              <w:rPr>
                <w:rFonts w:ascii="Arial" w:eastAsia="SimSun" w:hAnsi="Arial"/>
                <w:sz w:val="18"/>
                <w:lang w:eastAsia="fi-FI"/>
              </w:rPr>
            </w:pPr>
            <w:r w:rsidRPr="00272FBF">
              <w:rPr>
                <w:rFonts w:ascii="Arial" w:eastAsia="SimSun" w:hAnsi="Arial"/>
                <w:sz w:val="18"/>
                <w:lang w:eastAsia="fi-FI"/>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E83D9" w14:textId="77777777" w:rsidR="00272FBF" w:rsidRPr="00272FBF" w:rsidRDefault="00272FBF" w:rsidP="00272FBF">
            <w:pPr>
              <w:widowControl w:val="0"/>
              <w:spacing w:after="0"/>
              <w:jc w:val="center"/>
              <w:rPr>
                <w:rFonts w:ascii="Arial" w:eastAsia="SimSun" w:hAnsi="Arial"/>
                <w:sz w:val="18"/>
                <w:lang w:eastAsia="fi-FI"/>
              </w:rPr>
            </w:pPr>
            <w:r w:rsidRPr="00272FBF">
              <w:rPr>
                <w:rFonts w:ascii="Arial" w:eastAsia="SimSun" w:hAnsi="Arial"/>
                <w:sz w:val="18"/>
                <w:lang w:eastAsia="fi-FI"/>
              </w:rPr>
              <w:t>5</w:t>
            </w:r>
          </w:p>
        </w:tc>
        <w:tc>
          <w:tcPr>
            <w:tcW w:w="0" w:type="auto"/>
            <w:vMerge/>
            <w:tcBorders>
              <w:left w:val="single" w:sz="4" w:space="0" w:color="auto"/>
              <w:right w:val="single" w:sz="4" w:space="0" w:color="auto"/>
            </w:tcBorders>
            <w:shd w:val="clear" w:color="auto" w:fill="auto"/>
          </w:tcPr>
          <w:p w14:paraId="0B84FBAB" w14:textId="77777777" w:rsidR="00272FBF" w:rsidRPr="00272FBF" w:rsidRDefault="00272FBF" w:rsidP="00272FBF">
            <w:pPr>
              <w:widowControl w:val="0"/>
              <w:spacing w:after="0"/>
              <w:jc w:val="center"/>
              <w:rPr>
                <w:rFonts w:ascii="Arial" w:eastAsia="SimSun" w:hAnsi="Arial"/>
                <w:sz w:val="18"/>
                <w:lang w:eastAsia="en-GB"/>
              </w:rPr>
            </w:pPr>
          </w:p>
        </w:tc>
        <w:tc>
          <w:tcPr>
            <w:tcW w:w="0" w:type="auto"/>
            <w:vMerge/>
            <w:tcBorders>
              <w:left w:val="single" w:sz="4" w:space="0" w:color="auto"/>
              <w:right w:val="single" w:sz="4" w:space="0" w:color="auto"/>
            </w:tcBorders>
            <w:shd w:val="clear" w:color="auto" w:fill="auto"/>
          </w:tcPr>
          <w:p w14:paraId="07B78ED0" w14:textId="77777777" w:rsidR="00272FBF" w:rsidRPr="00272FBF" w:rsidRDefault="00272FBF" w:rsidP="00272FBF">
            <w:pPr>
              <w:widowControl w:val="0"/>
              <w:spacing w:after="0"/>
              <w:jc w:val="center"/>
              <w:rPr>
                <w:rFonts w:ascii="Arial" w:eastAsia="SimSun" w:hAnsi="Arial"/>
                <w:sz w:val="18"/>
                <w:lang w:eastAsia="en-GB"/>
              </w:rPr>
            </w:pPr>
          </w:p>
        </w:tc>
      </w:tr>
      <w:tr w:rsidR="00272FBF" w:rsidRPr="00272FBF" w14:paraId="4F1CDCF8" w14:textId="77777777" w:rsidTr="00513747">
        <w:trPr>
          <w:trHeight w:val="187"/>
        </w:trPr>
        <w:tc>
          <w:tcPr>
            <w:tcW w:w="0" w:type="auto"/>
            <w:tcBorders>
              <w:left w:val="single" w:sz="4" w:space="0" w:color="auto"/>
              <w:right w:val="single" w:sz="4" w:space="0" w:color="auto"/>
            </w:tcBorders>
            <w:shd w:val="clear" w:color="auto" w:fill="auto"/>
          </w:tcPr>
          <w:p w14:paraId="0451782F" w14:textId="77777777" w:rsidR="00272FBF" w:rsidRPr="00272FBF" w:rsidRDefault="00272FBF" w:rsidP="00272FBF">
            <w:pPr>
              <w:widowControl w:val="0"/>
              <w:spacing w:after="0"/>
              <w:jc w:val="center"/>
              <w:rPr>
                <w:rFonts w:ascii="Arial" w:eastAsia="SimSun" w:hAnsi="Arial"/>
                <w:sz w:val="18"/>
                <w:lang w:eastAsia="en-GB"/>
              </w:rPr>
            </w:pPr>
          </w:p>
        </w:tc>
        <w:tc>
          <w:tcPr>
            <w:tcW w:w="0" w:type="auto"/>
            <w:vMerge/>
            <w:tcBorders>
              <w:left w:val="single" w:sz="4" w:space="0" w:color="auto"/>
              <w:right w:val="single" w:sz="4" w:space="0" w:color="auto"/>
            </w:tcBorders>
            <w:shd w:val="clear" w:color="auto" w:fill="auto"/>
          </w:tcPr>
          <w:p w14:paraId="447C61A4" w14:textId="77777777" w:rsidR="00272FBF" w:rsidRPr="00272FBF" w:rsidRDefault="00272FBF" w:rsidP="00272FBF">
            <w:pPr>
              <w:widowControl w:val="0"/>
              <w:spacing w:after="0"/>
              <w:jc w:val="center"/>
              <w:rPr>
                <w:rFonts w:ascii="Arial" w:eastAsia="SimSun"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A9DC0" w14:textId="77777777" w:rsidR="00272FBF" w:rsidRPr="00272FBF" w:rsidRDefault="00272FBF" w:rsidP="00272FBF">
            <w:pPr>
              <w:widowControl w:val="0"/>
              <w:spacing w:after="0"/>
              <w:jc w:val="center"/>
              <w:rPr>
                <w:rFonts w:ascii="Arial" w:eastAsia="SimSun" w:hAnsi="Arial"/>
                <w:sz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2D265" w14:textId="77777777" w:rsidR="00272FBF" w:rsidRPr="00272FBF" w:rsidRDefault="00272FBF" w:rsidP="00272FBF">
            <w:pPr>
              <w:widowControl w:val="0"/>
              <w:spacing w:after="0"/>
              <w:jc w:val="center"/>
              <w:rPr>
                <w:rFonts w:ascii="Arial" w:eastAsia="SimSun" w:hAnsi="Arial"/>
                <w:sz w:val="18"/>
                <w:lang w:eastAsia="fi-FI"/>
              </w:rPr>
            </w:pPr>
            <w:r w:rsidRPr="00272FBF">
              <w:rPr>
                <w:rFonts w:ascii="Arial" w:eastAsia="SimSun" w:hAnsi="Arial"/>
                <w:sz w:val="18"/>
                <w:lang w:eastAsia="fi-FI"/>
              </w:rPr>
              <w:t>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E7271" w14:textId="77777777" w:rsidR="00272FBF" w:rsidRPr="00272FBF" w:rsidRDefault="00272FBF" w:rsidP="00272FBF">
            <w:pPr>
              <w:widowControl w:val="0"/>
              <w:spacing w:after="0"/>
              <w:jc w:val="center"/>
              <w:rPr>
                <w:rFonts w:ascii="Arial" w:eastAsia="SimSun" w:hAnsi="Arial"/>
                <w:sz w:val="18"/>
                <w:lang w:eastAsia="fi-FI"/>
              </w:rPr>
            </w:pPr>
            <w:r w:rsidRPr="00272FBF">
              <w:rPr>
                <w:rFonts w:ascii="Arial" w:eastAsia="SimSun" w:hAnsi="Arial"/>
                <w:sz w:val="18"/>
                <w:lang w:eastAsia="fi-FI"/>
              </w:rPr>
              <w:t>10</w:t>
            </w:r>
          </w:p>
        </w:tc>
        <w:tc>
          <w:tcPr>
            <w:tcW w:w="0" w:type="auto"/>
            <w:vMerge/>
            <w:tcBorders>
              <w:left w:val="single" w:sz="4" w:space="0" w:color="auto"/>
              <w:right w:val="single" w:sz="4" w:space="0" w:color="auto"/>
            </w:tcBorders>
            <w:shd w:val="clear" w:color="auto" w:fill="auto"/>
          </w:tcPr>
          <w:p w14:paraId="35C9155E" w14:textId="77777777" w:rsidR="00272FBF" w:rsidRPr="00272FBF" w:rsidRDefault="00272FBF" w:rsidP="00272FBF">
            <w:pPr>
              <w:widowControl w:val="0"/>
              <w:spacing w:after="0"/>
              <w:jc w:val="center"/>
              <w:rPr>
                <w:rFonts w:ascii="Arial" w:eastAsia="SimSun" w:hAnsi="Arial"/>
                <w:sz w:val="18"/>
                <w:lang w:eastAsia="en-GB"/>
              </w:rPr>
            </w:pPr>
          </w:p>
        </w:tc>
        <w:tc>
          <w:tcPr>
            <w:tcW w:w="0" w:type="auto"/>
            <w:vMerge/>
            <w:tcBorders>
              <w:left w:val="single" w:sz="4" w:space="0" w:color="auto"/>
              <w:right w:val="single" w:sz="4" w:space="0" w:color="auto"/>
            </w:tcBorders>
            <w:shd w:val="clear" w:color="auto" w:fill="auto"/>
          </w:tcPr>
          <w:p w14:paraId="7E459973" w14:textId="77777777" w:rsidR="00272FBF" w:rsidRPr="00272FBF" w:rsidRDefault="00272FBF" w:rsidP="00272FBF">
            <w:pPr>
              <w:widowControl w:val="0"/>
              <w:spacing w:after="0"/>
              <w:jc w:val="center"/>
              <w:rPr>
                <w:rFonts w:ascii="Arial" w:eastAsia="SimSun" w:hAnsi="Arial"/>
                <w:sz w:val="18"/>
                <w:lang w:eastAsia="en-GB"/>
              </w:rPr>
            </w:pPr>
          </w:p>
        </w:tc>
      </w:tr>
      <w:tr w:rsidR="00272FBF" w:rsidRPr="00272FBF" w14:paraId="17811E3A" w14:textId="77777777" w:rsidTr="00513747">
        <w:trPr>
          <w:trHeight w:val="187"/>
        </w:trPr>
        <w:tc>
          <w:tcPr>
            <w:tcW w:w="0" w:type="auto"/>
            <w:tcBorders>
              <w:left w:val="single" w:sz="4" w:space="0" w:color="auto"/>
              <w:bottom w:val="single" w:sz="4" w:space="0" w:color="auto"/>
              <w:right w:val="single" w:sz="4" w:space="0" w:color="auto"/>
            </w:tcBorders>
            <w:shd w:val="clear" w:color="auto" w:fill="auto"/>
          </w:tcPr>
          <w:p w14:paraId="2155EA3E" w14:textId="77777777" w:rsidR="00272FBF" w:rsidRPr="00272FBF" w:rsidRDefault="00272FBF" w:rsidP="00272FBF">
            <w:pPr>
              <w:widowControl w:val="0"/>
              <w:spacing w:after="0"/>
              <w:jc w:val="center"/>
              <w:rPr>
                <w:rFonts w:ascii="Arial" w:eastAsia="SimSun" w:hAnsi="Arial"/>
                <w:sz w:val="18"/>
                <w:lang w:eastAsia="en-GB"/>
              </w:rPr>
            </w:pPr>
          </w:p>
        </w:tc>
        <w:tc>
          <w:tcPr>
            <w:tcW w:w="0" w:type="auto"/>
            <w:vMerge/>
            <w:tcBorders>
              <w:left w:val="single" w:sz="4" w:space="0" w:color="auto"/>
              <w:bottom w:val="single" w:sz="4" w:space="0" w:color="auto"/>
              <w:right w:val="single" w:sz="4" w:space="0" w:color="auto"/>
            </w:tcBorders>
            <w:shd w:val="clear" w:color="auto" w:fill="auto"/>
          </w:tcPr>
          <w:p w14:paraId="7807FF52" w14:textId="77777777" w:rsidR="00272FBF" w:rsidRPr="00272FBF" w:rsidRDefault="00272FBF" w:rsidP="00272FBF">
            <w:pPr>
              <w:widowControl w:val="0"/>
              <w:spacing w:after="0"/>
              <w:jc w:val="center"/>
              <w:rPr>
                <w:rFonts w:ascii="Arial" w:eastAsia="SimSun" w:hAnsi="Arial"/>
                <w:sz w:val="18"/>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AF2D5" w14:textId="77777777" w:rsidR="00272FBF" w:rsidRPr="00272FBF" w:rsidRDefault="00272FBF" w:rsidP="00272FBF">
            <w:pPr>
              <w:widowControl w:val="0"/>
              <w:spacing w:after="0"/>
              <w:jc w:val="center"/>
              <w:rPr>
                <w:rFonts w:ascii="Arial" w:eastAsia="SimSun" w:hAnsi="Arial"/>
                <w:sz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2D3EF" w14:textId="77777777" w:rsidR="00272FBF" w:rsidRPr="00272FBF" w:rsidRDefault="00272FBF" w:rsidP="00272FBF">
            <w:pPr>
              <w:widowControl w:val="0"/>
              <w:spacing w:after="0"/>
              <w:jc w:val="center"/>
              <w:rPr>
                <w:rFonts w:ascii="Arial" w:eastAsia="SimSun" w:hAnsi="Arial"/>
                <w:sz w:val="18"/>
                <w:lang w:eastAsia="fi-FI"/>
              </w:rPr>
            </w:pPr>
            <w:r w:rsidRPr="00272FBF">
              <w:rPr>
                <w:rFonts w:ascii="Arial" w:eastAsia="SimSun" w:hAnsi="Arial"/>
                <w:sz w:val="18"/>
                <w:lang w:eastAsia="fi-FI"/>
              </w:rPr>
              <w:t>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949A5" w14:textId="77777777" w:rsidR="00272FBF" w:rsidRPr="00272FBF" w:rsidRDefault="00272FBF" w:rsidP="00272FBF">
            <w:pPr>
              <w:widowControl w:val="0"/>
              <w:spacing w:after="0"/>
              <w:jc w:val="center"/>
              <w:rPr>
                <w:rFonts w:ascii="Arial" w:eastAsia="SimSun" w:hAnsi="Arial"/>
                <w:sz w:val="18"/>
                <w:lang w:eastAsia="fi-FI"/>
              </w:rPr>
            </w:pPr>
            <w:r w:rsidRPr="00272FBF">
              <w:rPr>
                <w:rFonts w:ascii="Arial" w:eastAsia="SimSun" w:hAnsi="Arial"/>
                <w:sz w:val="18"/>
                <w:lang w:eastAsia="fi-FI"/>
              </w:rPr>
              <w:t>15</w:t>
            </w:r>
          </w:p>
        </w:tc>
        <w:tc>
          <w:tcPr>
            <w:tcW w:w="0" w:type="auto"/>
            <w:vMerge/>
            <w:tcBorders>
              <w:left w:val="single" w:sz="4" w:space="0" w:color="auto"/>
              <w:bottom w:val="single" w:sz="4" w:space="0" w:color="auto"/>
              <w:right w:val="single" w:sz="4" w:space="0" w:color="auto"/>
            </w:tcBorders>
            <w:shd w:val="clear" w:color="auto" w:fill="auto"/>
          </w:tcPr>
          <w:p w14:paraId="097B2645" w14:textId="77777777" w:rsidR="00272FBF" w:rsidRPr="00272FBF" w:rsidRDefault="00272FBF" w:rsidP="00272FBF">
            <w:pPr>
              <w:widowControl w:val="0"/>
              <w:spacing w:after="0"/>
              <w:jc w:val="center"/>
              <w:rPr>
                <w:rFonts w:ascii="Arial" w:eastAsia="SimSun" w:hAnsi="Arial"/>
                <w:sz w:val="18"/>
                <w:lang w:eastAsia="en-GB"/>
              </w:rPr>
            </w:pPr>
          </w:p>
        </w:tc>
        <w:tc>
          <w:tcPr>
            <w:tcW w:w="0" w:type="auto"/>
            <w:vMerge/>
            <w:tcBorders>
              <w:left w:val="single" w:sz="4" w:space="0" w:color="auto"/>
              <w:bottom w:val="single" w:sz="4" w:space="0" w:color="auto"/>
              <w:right w:val="single" w:sz="4" w:space="0" w:color="auto"/>
            </w:tcBorders>
            <w:shd w:val="clear" w:color="auto" w:fill="auto"/>
          </w:tcPr>
          <w:p w14:paraId="5477EB0C" w14:textId="77777777" w:rsidR="00272FBF" w:rsidRPr="00272FBF" w:rsidRDefault="00272FBF" w:rsidP="00272FBF">
            <w:pPr>
              <w:widowControl w:val="0"/>
              <w:spacing w:after="0"/>
              <w:jc w:val="center"/>
              <w:rPr>
                <w:rFonts w:ascii="Arial" w:eastAsia="SimSun" w:hAnsi="Arial"/>
                <w:sz w:val="18"/>
                <w:lang w:eastAsia="en-GB"/>
              </w:rPr>
            </w:pPr>
          </w:p>
        </w:tc>
      </w:tr>
      <w:tr w:rsidR="00272FBF" w:rsidRPr="00272FBF" w14:paraId="4B13F3E8" w14:textId="77777777" w:rsidTr="00513747">
        <w:trPr>
          <w:trHeight w:val="187"/>
        </w:trPr>
        <w:tc>
          <w:tcPr>
            <w:tcW w:w="9705" w:type="dxa"/>
            <w:gridSpan w:val="7"/>
            <w:tcBorders>
              <w:top w:val="single" w:sz="4" w:space="0" w:color="auto"/>
              <w:left w:val="single" w:sz="4" w:space="0" w:color="auto"/>
              <w:bottom w:val="single" w:sz="4" w:space="0" w:color="auto"/>
              <w:right w:val="single" w:sz="4" w:space="0" w:color="auto"/>
            </w:tcBorders>
            <w:vAlign w:val="center"/>
          </w:tcPr>
          <w:p w14:paraId="4F715C01" w14:textId="77777777" w:rsidR="00272FBF" w:rsidRPr="00272FBF" w:rsidRDefault="00272FBF" w:rsidP="00272FBF">
            <w:pPr>
              <w:widowControl w:val="0"/>
              <w:spacing w:after="0"/>
              <w:ind w:left="851" w:hanging="851"/>
              <w:rPr>
                <w:rFonts w:ascii="Arial" w:eastAsia="SimSun" w:hAnsi="Arial"/>
                <w:sz w:val="18"/>
                <w:lang w:eastAsia="en-GB"/>
              </w:rPr>
            </w:pPr>
            <w:r w:rsidRPr="00272FBF">
              <w:rPr>
                <w:rFonts w:ascii="Arial" w:eastAsia="SimSun" w:hAnsi="Arial"/>
                <w:sz w:val="18"/>
                <w:lang w:eastAsia="en-GB"/>
              </w:rPr>
              <w:t>NOTE 1:</w:t>
            </w:r>
            <w:r w:rsidRPr="00272FBF">
              <w:rPr>
                <w:rFonts w:ascii="Arial" w:eastAsia="SimSun" w:hAnsi="Arial"/>
                <w:sz w:val="18"/>
              </w:rPr>
              <w:tab/>
            </w:r>
            <w:r w:rsidRPr="00272FBF">
              <w:rPr>
                <w:rFonts w:ascii="Arial" w:eastAsia="SimSun" w:hAnsi="Arial"/>
                <w:sz w:val="18"/>
                <w:lang w:eastAsia="en-GB"/>
              </w:rPr>
              <w:t>Void</w:t>
            </w:r>
          </w:p>
          <w:p w14:paraId="4AE37066" w14:textId="77777777" w:rsidR="00272FBF" w:rsidRPr="00272FBF" w:rsidRDefault="00272FBF" w:rsidP="00272FBF">
            <w:pPr>
              <w:widowControl w:val="0"/>
              <w:spacing w:after="0"/>
              <w:ind w:left="851" w:hanging="851"/>
              <w:rPr>
                <w:rFonts w:ascii="Arial" w:eastAsia="SimSun" w:hAnsi="Arial"/>
                <w:sz w:val="18"/>
                <w:lang w:eastAsia="en-GB"/>
              </w:rPr>
            </w:pPr>
            <w:r w:rsidRPr="00272FBF">
              <w:rPr>
                <w:rFonts w:ascii="Arial" w:eastAsia="SimSun" w:hAnsi="Arial"/>
                <w:sz w:val="18"/>
                <w:lang w:eastAsia="en-GB"/>
              </w:rPr>
              <w:t>NOTE 2:</w:t>
            </w:r>
            <w:r w:rsidRPr="00272FBF">
              <w:rPr>
                <w:rFonts w:ascii="Arial" w:eastAsia="SimSun" w:hAnsi="Arial"/>
                <w:sz w:val="18"/>
              </w:rPr>
              <w:tab/>
            </w:r>
            <w:r w:rsidRPr="00272FBF">
              <w:rPr>
                <w:rFonts w:ascii="Arial" w:eastAsia="SimSun" w:hAnsi="Arial"/>
                <w:sz w:val="18"/>
                <w:lang w:eastAsia="en-GB"/>
              </w:rPr>
              <w:t>Void</w:t>
            </w:r>
          </w:p>
          <w:p w14:paraId="125BD153" w14:textId="77777777" w:rsidR="00272FBF" w:rsidRPr="00272FBF" w:rsidRDefault="00272FBF" w:rsidP="00272FBF">
            <w:pPr>
              <w:widowControl w:val="0"/>
              <w:spacing w:after="0"/>
              <w:ind w:left="851" w:hanging="851"/>
              <w:rPr>
                <w:rFonts w:ascii="Arial" w:eastAsia="SimSun" w:hAnsi="Arial"/>
                <w:sz w:val="18"/>
                <w:lang w:eastAsia="zh-TW"/>
              </w:rPr>
            </w:pPr>
            <w:r w:rsidRPr="00272FBF">
              <w:rPr>
                <w:rFonts w:ascii="Arial" w:eastAsia="SimSun" w:hAnsi="Arial"/>
                <w:sz w:val="18"/>
                <w:lang w:eastAsia="en-GB"/>
              </w:rPr>
              <w:t>NOTE 3:</w:t>
            </w:r>
            <w:r w:rsidRPr="00272FBF">
              <w:rPr>
                <w:rFonts w:ascii="Arial" w:eastAsia="SimSun" w:hAnsi="Arial"/>
                <w:sz w:val="18"/>
              </w:rPr>
              <w:tab/>
            </w:r>
            <w:r w:rsidRPr="00272FBF">
              <w:rPr>
                <w:rFonts w:ascii="Arial" w:eastAsia="SimSun" w:hAnsi="Arial"/>
                <w:sz w:val="18"/>
                <w:lang w:eastAsia="en-GB"/>
              </w:rPr>
              <w:t>For maximum DL aggregated bandwidth of 25 MHz the asymmetric UL and DL channel bandwidth combination of Table 5.3.6-1 in TS 38.101-1 [2] is used with a maximum UL contiguous aggregated bandwidth of 20 MHz. Furthermore, a restriction is imposed on bandwidth combinations so that only a subset of BCS1 is allowed to be used on the uplink, and this subset is equivalent to BCS0.</w:t>
            </w:r>
          </w:p>
          <w:p w14:paraId="677A0F94" w14:textId="77777777" w:rsidR="00272FBF" w:rsidRPr="00272FBF" w:rsidRDefault="00272FBF" w:rsidP="00272FBF">
            <w:pPr>
              <w:widowControl w:val="0"/>
              <w:spacing w:after="0"/>
              <w:ind w:left="851" w:hanging="851"/>
              <w:rPr>
                <w:rFonts w:ascii="Arial" w:eastAsia="SimSun" w:hAnsi="Arial"/>
                <w:sz w:val="18"/>
                <w:lang w:eastAsia="zh-TW"/>
              </w:rPr>
            </w:pPr>
            <w:r w:rsidRPr="00272FBF">
              <w:rPr>
                <w:rFonts w:ascii="Arial" w:eastAsia="SimSun" w:hAnsi="Arial"/>
                <w:sz w:val="18"/>
                <w:lang w:eastAsia="zh-TW"/>
              </w:rPr>
              <w:t>NOTE4:</w:t>
            </w:r>
            <w:r w:rsidRPr="00272FBF">
              <w:rPr>
                <w:rFonts w:ascii="Arial" w:eastAsia="SimSun" w:hAnsi="Arial"/>
                <w:sz w:val="18"/>
              </w:rPr>
              <w:tab/>
            </w:r>
            <w:r w:rsidRPr="00272FBF">
              <w:rPr>
                <w:rFonts w:ascii="Arial" w:eastAsia="SimSun" w:hAnsi="Arial"/>
                <w:sz w:val="18"/>
                <w:lang w:eastAsia="zh-TW"/>
              </w:rPr>
              <w:t>Only single switched UL is supported.</w:t>
            </w:r>
          </w:p>
          <w:p w14:paraId="50B483F8" w14:textId="77777777" w:rsidR="00272FBF" w:rsidRPr="00272FBF" w:rsidRDefault="00272FBF" w:rsidP="00272FBF">
            <w:pPr>
              <w:widowControl w:val="0"/>
              <w:spacing w:after="0"/>
              <w:ind w:left="851" w:hanging="851"/>
              <w:rPr>
                <w:rFonts w:ascii="Arial" w:eastAsia="SimSun" w:hAnsi="Arial"/>
                <w:sz w:val="18"/>
                <w:lang w:eastAsia="zh-TW"/>
              </w:rPr>
            </w:pPr>
            <w:r w:rsidRPr="00272FBF">
              <w:rPr>
                <w:rFonts w:ascii="Arial" w:eastAsia="SimSun" w:hAnsi="Arial"/>
                <w:sz w:val="18"/>
                <w:lang w:eastAsia="zh-TW"/>
              </w:rPr>
              <w:t>NOTE5:</w:t>
            </w:r>
            <w:r w:rsidRPr="00272FBF">
              <w:rPr>
                <w:rFonts w:ascii="Arial" w:eastAsia="SimSun" w:hAnsi="Arial"/>
                <w:sz w:val="18"/>
              </w:rPr>
              <w:tab/>
              <w:t xml:space="preserve">For TDD bands, </w:t>
            </w:r>
            <w:r w:rsidRPr="00272FBF">
              <w:rPr>
                <w:rFonts w:ascii="Arial" w:eastAsia="SimSun" w:hAnsi="Arial"/>
                <w:sz w:val="18"/>
                <w:lang w:eastAsia="zh-TW"/>
              </w:rPr>
              <w:t>the minimum requirements only apply for non-simultaneous Tx/Rx between all carriers.</w:t>
            </w:r>
          </w:p>
          <w:p w14:paraId="6BEF2049" w14:textId="77777777" w:rsidR="00272FBF" w:rsidRDefault="00272FBF" w:rsidP="00272FBF">
            <w:pPr>
              <w:widowControl w:val="0"/>
              <w:spacing w:after="0"/>
              <w:ind w:left="851" w:hanging="851"/>
              <w:rPr>
                <w:ins w:id="59" w:author="Hudan (Danica)" w:date="2023-08-29T11:47:00Z"/>
                <w:rFonts w:ascii="Arial" w:eastAsia="SimSun" w:hAnsi="Arial"/>
                <w:sz w:val="18"/>
                <w:lang w:eastAsia="zh-TW"/>
              </w:rPr>
            </w:pPr>
            <w:r w:rsidRPr="00272FBF">
              <w:rPr>
                <w:rFonts w:ascii="Arial" w:eastAsia="SimSun" w:hAnsi="Arial"/>
                <w:sz w:val="18"/>
                <w:lang w:eastAsia="zh-TW"/>
              </w:rPr>
              <w:t>NOTE 6:</w:t>
            </w:r>
            <w:r w:rsidRPr="00272FBF">
              <w:rPr>
                <w:rFonts w:ascii="Arial" w:eastAsia="SimSun" w:hAnsi="Arial"/>
                <w:sz w:val="18"/>
                <w:lang w:eastAsia="zh-TW"/>
              </w:rPr>
              <w:tab/>
              <w:t>Bandwidth Combination Set 2 only applies to intra-band EN-DC with uplink in n71 but not in Band 71, and paired with another E-UTRA band.</w:t>
            </w:r>
          </w:p>
          <w:p w14:paraId="3837ADD1" w14:textId="3E9F695C" w:rsidR="00272FBF" w:rsidRPr="00272FBF" w:rsidRDefault="00272FBF" w:rsidP="00272FBF">
            <w:pPr>
              <w:widowControl w:val="0"/>
              <w:spacing w:after="0"/>
              <w:ind w:left="851" w:hanging="851"/>
              <w:rPr>
                <w:rFonts w:ascii="Arial" w:eastAsia="PMingLiU" w:hAnsi="Arial" w:cs="Arial"/>
                <w:sz w:val="18"/>
                <w:lang w:eastAsia="zh-TW"/>
              </w:rPr>
            </w:pPr>
            <w:ins w:id="60" w:author="Hudan (Danica)" w:date="2023-08-29T11:47:00Z">
              <w:r w:rsidRPr="00272FBF">
                <w:rPr>
                  <w:rFonts w:ascii="Arial" w:eastAsia="PMingLiU" w:hAnsi="Arial" w:cs="Arial"/>
                  <w:sz w:val="18"/>
                  <w:lang w:eastAsia="zh-TW"/>
                </w:rPr>
                <w:t>NOTE7:</w:t>
              </w:r>
              <w:r w:rsidRPr="00272FBF">
                <w:rPr>
                  <w:rFonts w:ascii="Arial" w:hAnsi="Arial" w:cs="Arial"/>
                  <w:sz w:val="18"/>
                </w:rPr>
                <w:tab/>
                <w:t>The UE does not include t</w:t>
              </w:r>
              <w:r w:rsidRPr="00272FBF">
                <w:rPr>
                  <w:rFonts w:ascii="Arial" w:hAnsi="Arial" w:cs="Arial"/>
                  <w:sz w:val="18"/>
                  <w:lang w:eastAsia="zh-TW"/>
                </w:rPr>
                <w:t>he intraBandENDC-Support and intraBandENDC-Support-UL (absent) for these configurations if supported.</w:t>
              </w:r>
            </w:ins>
          </w:p>
        </w:tc>
      </w:tr>
    </w:tbl>
    <w:p w14:paraId="1627253B" w14:textId="77777777" w:rsidR="00F848A2" w:rsidRPr="00EF5447" w:rsidRDefault="00F848A2" w:rsidP="00F848A2">
      <w:pPr>
        <w:pStyle w:val="Heading4"/>
      </w:pPr>
      <w:bookmarkStart w:id="61" w:name="_Toc21351509"/>
      <w:bookmarkStart w:id="62" w:name="_Toc29807091"/>
      <w:bookmarkStart w:id="63" w:name="_Toc36648805"/>
      <w:bookmarkStart w:id="64" w:name="_Toc36651530"/>
      <w:bookmarkStart w:id="65" w:name="_Toc37256464"/>
      <w:bookmarkStart w:id="66" w:name="_Toc37256805"/>
      <w:bookmarkStart w:id="67" w:name="_Toc45890496"/>
      <w:bookmarkStart w:id="68" w:name="_Toc45891720"/>
      <w:bookmarkStart w:id="69" w:name="_Toc45892130"/>
      <w:bookmarkStart w:id="70" w:name="_Toc45892540"/>
      <w:bookmarkStart w:id="71" w:name="_Toc52352953"/>
      <w:bookmarkStart w:id="72" w:name="_Toc53174776"/>
      <w:bookmarkStart w:id="73" w:name="_Toc61378081"/>
      <w:bookmarkStart w:id="74" w:name="_Toc61378556"/>
      <w:bookmarkStart w:id="75" w:name="_Toc67953743"/>
      <w:bookmarkStart w:id="76" w:name="_Toc68733410"/>
      <w:bookmarkStart w:id="77" w:name="_Toc68784726"/>
      <w:bookmarkStart w:id="78" w:name="_Toc76736682"/>
      <w:bookmarkStart w:id="79" w:name="_Toc77241094"/>
      <w:bookmarkStart w:id="80" w:name="_Toc77241599"/>
      <w:bookmarkStart w:id="81" w:name="_Toc83742975"/>
      <w:bookmarkStart w:id="82" w:name="_Toc83909496"/>
      <w:bookmarkStart w:id="83" w:name="_Toc91071463"/>
      <w:r w:rsidRPr="00EF5447">
        <w:t>5.3B.1.3</w:t>
      </w:r>
      <w:r w:rsidRPr="00EF5447">
        <w:tab/>
        <w:t>BCS for Intra-band non-contiguous EN-DC</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76CC1409" w14:textId="77777777" w:rsidR="00F848A2" w:rsidRPr="00EF5447" w:rsidRDefault="00F848A2" w:rsidP="00F848A2">
      <w:pPr>
        <w:overflowPunct w:val="0"/>
        <w:autoSpaceDE w:val="0"/>
        <w:autoSpaceDN w:val="0"/>
        <w:adjustRightInd w:val="0"/>
        <w:textAlignment w:val="baseline"/>
        <w:rPr>
          <w:rFonts w:eastAsia="Times New Roman"/>
          <w:lang w:eastAsia="ko-KR"/>
        </w:rPr>
      </w:pPr>
      <w:r w:rsidRPr="00EF5447">
        <w:rPr>
          <w:rFonts w:eastAsia="Times New Roman"/>
          <w:lang w:eastAsia="ko-KR"/>
        </w:rPr>
        <w:t xml:space="preserve">For intra-band non-contiguous EN-DC, an EN-DC configuration is </w:t>
      </w:r>
      <w:r>
        <w:rPr>
          <w:rFonts w:eastAsia="Times New Roman"/>
          <w:lang w:eastAsia="ko-KR"/>
        </w:rPr>
        <w:t>consisting of an E-UTRA band and a corresponding NR band having the same frequency range which supports</w:t>
      </w:r>
      <w:r w:rsidRPr="00EF5447">
        <w:rPr>
          <w:rFonts w:eastAsia="Times New Roman"/>
          <w:lang w:eastAsia="ko-KR"/>
        </w:rPr>
        <w:t xml:space="preserve"> E</w:t>
      </w:r>
      <w:r w:rsidRPr="00EF5447">
        <w:rPr>
          <w:lang w:eastAsia="ko-KR"/>
        </w:rPr>
        <w:t>-UTRA and NR carriers, where E-UTRA configuration is indicated by using E-UTRA CA bandwidth class as defined in TS 36.101 [4] and NR configuration is indicated by using NR CA bandwidth class as defined in TS 38.101-1 [2]</w:t>
      </w:r>
      <w:r w:rsidRPr="00EF5447">
        <w:rPr>
          <w:rFonts w:eastAsia="Times New Roman"/>
          <w:lang w:eastAsia="ko-KR"/>
        </w:rPr>
        <w:t>.</w:t>
      </w:r>
    </w:p>
    <w:p w14:paraId="0E2981AD" w14:textId="77777777" w:rsidR="00F848A2" w:rsidRPr="00EF5447" w:rsidRDefault="00F848A2" w:rsidP="00F848A2">
      <w:pPr>
        <w:overflowPunct w:val="0"/>
        <w:autoSpaceDE w:val="0"/>
        <w:autoSpaceDN w:val="0"/>
        <w:adjustRightInd w:val="0"/>
        <w:textAlignment w:val="baseline"/>
        <w:rPr>
          <w:rFonts w:eastAsia="Times New Roman"/>
          <w:lang w:eastAsia="ko-KR"/>
        </w:rPr>
      </w:pPr>
      <w:r w:rsidRPr="00EF5447">
        <w:rPr>
          <w:rFonts w:eastAsia="Times New Roman"/>
          <w:lang w:eastAsia="ko-KR"/>
        </w:rPr>
        <w:t>Requirements for intra-band non-contiguous EN-DC are defined for the EN-DC configurations and bandwidth combination sets specified in Table 5.3B.1.3-1.</w:t>
      </w:r>
      <w:r w:rsidRPr="00114156">
        <w:t xml:space="preserve"> </w:t>
      </w:r>
      <w:r w:rsidRPr="00114156">
        <w:rPr>
          <w:rFonts w:eastAsia="Times New Roman"/>
          <w:lang w:eastAsia="ko-KR"/>
        </w:rPr>
        <w:t>The EN-DC configurations and bandwidth combination sets in Table 5.3B.1.3-1 also apply to higher order EN-DC combinations that include inter-band and intra-band EN-DC on the downlink and inter-band EN-DC on the uplink.  If no BCS is reported in the UE capabilities for an intra-band combination the default is that the UE supports BCS0</w:t>
      </w:r>
      <w:r w:rsidRPr="00EF5447">
        <w:rPr>
          <w:rFonts w:eastAsia="Times New Roman"/>
          <w:lang w:eastAsia="ko-KR"/>
        </w:rPr>
        <w:t>.</w:t>
      </w:r>
    </w:p>
    <w:p w14:paraId="69608C9B" w14:textId="77777777" w:rsidR="00F848A2" w:rsidRPr="00EF5447" w:rsidRDefault="00F848A2" w:rsidP="00F848A2">
      <w:pPr>
        <w:pStyle w:val="TH"/>
      </w:pPr>
      <w:r w:rsidRPr="00EF5447">
        <w:lastRenderedPageBreak/>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F848A2" w:rsidRPr="00EF5447" w14:paraId="4F269BBD" w14:textId="77777777" w:rsidTr="00AF17D1">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FF1071" w14:textId="77777777" w:rsidR="00F848A2" w:rsidRPr="00EF5447" w:rsidRDefault="00F848A2" w:rsidP="00AF17D1">
            <w:pPr>
              <w:pStyle w:val="TAH"/>
              <w:rPr>
                <w:rFonts w:ascii="Calibri" w:hAnsi="Calibri" w:cs="Calibri"/>
                <w:sz w:val="22"/>
                <w:szCs w:val="22"/>
                <w:lang w:eastAsia="en-GB"/>
              </w:rPr>
            </w:pPr>
            <w:r w:rsidRPr="00EF5447">
              <w:rPr>
                <w:lang w:eastAsia="en-GB"/>
              </w:rPr>
              <w:lastRenderedPageBreak/>
              <w:t>E-UTRA – NR configuration / Bandwidth combination set</w:t>
            </w:r>
          </w:p>
        </w:tc>
      </w:tr>
      <w:tr w:rsidR="00F848A2" w:rsidRPr="00EF5447" w14:paraId="5B9CBF2F" w14:textId="77777777" w:rsidTr="00AF17D1">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7316F97" w14:textId="77777777" w:rsidR="00F848A2" w:rsidRPr="00EF5447" w:rsidRDefault="00F848A2" w:rsidP="00AF17D1">
            <w:pPr>
              <w:pStyle w:val="TAH"/>
              <w:rPr>
                <w:lang w:eastAsia="en-GB"/>
              </w:rPr>
            </w:pPr>
            <w:r w:rsidRPr="00EF5447">
              <w:rPr>
                <w:lang w:eastAsia="en-GB"/>
              </w:rPr>
              <w:t>Downlink</w:t>
            </w:r>
          </w:p>
          <w:p w14:paraId="5E92A3BC" w14:textId="77777777" w:rsidR="00F848A2" w:rsidRPr="00EF5447" w:rsidRDefault="00F848A2" w:rsidP="00AF17D1">
            <w:pPr>
              <w:pStyle w:val="TAH"/>
              <w:rPr>
                <w:rFonts w:ascii="Calibri" w:hAnsi="Calibri" w:cs="Calibri"/>
                <w:sz w:val="22"/>
                <w:szCs w:val="22"/>
                <w:lang w:eastAsia="en-GB"/>
              </w:rPr>
            </w:pPr>
            <w:r w:rsidRPr="00EF5447">
              <w:rPr>
                <w:lang w:eastAsia="en-GB"/>
              </w:rPr>
              <w:t>EN-DC configuration</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AA03FC2" w14:textId="77777777" w:rsidR="00F848A2" w:rsidRPr="00EF5447" w:rsidRDefault="00F848A2" w:rsidP="00AF17D1">
            <w:pPr>
              <w:pStyle w:val="TAH"/>
              <w:rPr>
                <w:rFonts w:ascii="Calibri" w:hAnsi="Calibri" w:cs="Calibri"/>
                <w:sz w:val="22"/>
                <w:szCs w:val="22"/>
                <w:lang w:eastAsia="en-GB"/>
              </w:rPr>
            </w:pPr>
            <w:r w:rsidRPr="00EF5447">
              <w:rPr>
                <w:lang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AD4DD" w14:textId="77777777" w:rsidR="00F848A2" w:rsidRPr="00EF5447" w:rsidRDefault="00F848A2" w:rsidP="00AF17D1">
            <w:pPr>
              <w:pStyle w:val="TAH"/>
              <w:rPr>
                <w:rFonts w:ascii="Calibri" w:hAnsi="Calibri" w:cs="Calibri"/>
                <w:sz w:val="22"/>
                <w:szCs w:val="22"/>
                <w:lang w:eastAsia="en-GB"/>
              </w:rPr>
            </w:pPr>
            <w:r w:rsidRPr="00EF5447">
              <w:rPr>
                <w:lang w:eastAsia="en-GB"/>
              </w:rPr>
              <w:t>Component carriers in order of increasing carrier frequency</w:t>
            </w: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A84DE88" w14:textId="77777777" w:rsidR="00F848A2" w:rsidRPr="00EF5447" w:rsidRDefault="00F848A2" w:rsidP="00AF17D1">
            <w:pPr>
              <w:pStyle w:val="TAH"/>
              <w:rPr>
                <w:rFonts w:ascii="Calibri" w:hAnsi="Calibri" w:cs="Calibri"/>
                <w:sz w:val="22"/>
                <w:szCs w:val="22"/>
                <w:lang w:eastAsia="en-GB"/>
              </w:rPr>
            </w:pPr>
            <w:r w:rsidRPr="00EF5447">
              <w:rPr>
                <w:lang w:eastAsia="en-GB"/>
              </w:rPr>
              <w:t xml:space="preserve">Maximum aggregated </w:t>
            </w:r>
            <w:r w:rsidRPr="00EF5447">
              <w:rPr>
                <w:lang w:eastAsia="en-GB"/>
              </w:rPr>
              <w:br/>
              <w:t>bandwidth (MHz)</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659BC62" w14:textId="77777777" w:rsidR="00F848A2" w:rsidRPr="00EF5447" w:rsidRDefault="00F848A2" w:rsidP="00AF17D1">
            <w:pPr>
              <w:pStyle w:val="TAH"/>
              <w:rPr>
                <w:rFonts w:ascii="Calibri" w:hAnsi="Calibri" w:cs="Calibri"/>
                <w:sz w:val="22"/>
                <w:szCs w:val="22"/>
                <w:lang w:eastAsia="en-GB"/>
              </w:rPr>
            </w:pPr>
            <w:r w:rsidRPr="00EF5447">
              <w:rPr>
                <w:lang w:eastAsia="en-GB"/>
              </w:rPr>
              <w:t>Bandwidth combination set</w:t>
            </w:r>
          </w:p>
        </w:tc>
      </w:tr>
      <w:tr w:rsidR="00F848A2" w:rsidRPr="00EF5447" w14:paraId="7F46BE88" w14:textId="77777777" w:rsidTr="00AF17D1">
        <w:trPr>
          <w:trHeight w:val="187"/>
        </w:trPr>
        <w:tc>
          <w:tcPr>
            <w:tcW w:w="0" w:type="auto"/>
            <w:tcBorders>
              <w:left w:val="single" w:sz="4" w:space="0" w:color="auto"/>
              <w:bottom w:val="single" w:sz="4" w:space="0" w:color="auto"/>
              <w:right w:val="single" w:sz="4" w:space="0" w:color="auto"/>
            </w:tcBorders>
            <w:shd w:val="clear" w:color="auto" w:fill="auto"/>
            <w:hideMark/>
          </w:tcPr>
          <w:p w14:paraId="275F6822" w14:textId="77777777" w:rsidR="00F848A2" w:rsidRPr="00EF5447" w:rsidRDefault="00F848A2" w:rsidP="00AF17D1">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122AB613" w14:textId="77777777" w:rsidR="00F848A2" w:rsidRPr="00EF5447" w:rsidRDefault="00F848A2" w:rsidP="00AF17D1">
            <w:pPr>
              <w:pStyle w:val="TAH"/>
              <w:rPr>
                <w:rFonts w:ascii="Calibri" w:eastAsia="Calibri" w:hAnsi="Calibri" w:cs="Calibri"/>
                <w:sz w:val="22"/>
                <w:szCs w:val="22"/>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7A297" w14:textId="77777777" w:rsidR="00F848A2" w:rsidRPr="00EF5447" w:rsidRDefault="00F848A2" w:rsidP="00AF17D1">
            <w:pPr>
              <w:pStyle w:val="TAH"/>
              <w:rPr>
                <w:rFonts w:ascii="Calibri" w:hAnsi="Calibri" w:cs="Calibri"/>
                <w:sz w:val="22"/>
                <w:szCs w:val="22"/>
                <w:lang w:eastAsia="en-GB"/>
              </w:rPr>
            </w:pPr>
            <w:r w:rsidRPr="00EF5447">
              <w:rPr>
                <w:lang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52A5C" w14:textId="77777777" w:rsidR="00F848A2" w:rsidRPr="00EF5447" w:rsidRDefault="00F848A2" w:rsidP="00AF17D1">
            <w:pPr>
              <w:pStyle w:val="TAH"/>
              <w:rPr>
                <w:rFonts w:ascii="Calibri" w:hAnsi="Calibri" w:cs="Calibri"/>
                <w:sz w:val="22"/>
                <w:szCs w:val="22"/>
                <w:lang w:eastAsia="en-GB"/>
              </w:rPr>
            </w:pPr>
            <w:r w:rsidRPr="00EF5447">
              <w:rPr>
                <w:lang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6EB68" w14:textId="77777777" w:rsidR="00F848A2" w:rsidRPr="00EF5447" w:rsidRDefault="00F848A2" w:rsidP="00AF17D1">
            <w:pPr>
              <w:pStyle w:val="TAH"/>
              <w:rPr>
                <w:rFonts w:ascii="Calibri" w:hAnsi="Calibri" w:cs="Calibri"/>
                <w:sz w:val="22"/>
                <w:szCs w:val="22"/>
                <w:lang w:eastAsia="en-GB"/>
              </w:rPr>
            </w:pPr>
            <w:r w:rsidRPr="00EF5447">
              <w:rPr>
                <w:lang w:eastAsia="en-GB"/>
              </w:rPr>
              <w:t>Channel bandwidths for E-UTRA carrier (MHz)</w:t>
            </w:r>
          </w:p>
        </w:tc>
        <w:tc>
          <w:tcPr>
            <w:tcW w:w="0" w:type="auto"/>
            <w:tcBorders>
              <w:left w:val="single" w:sz="4" w:space="0" w:color="auto"/>
              <w:bottom w:val="single" w:sz="4" w:space="0" w:color="auto"/>
              <w:right w:val="single" w:sz="4" w:space="0" w:color="auto"/>
            </w:tcBorders>
            <w:shd w:val="clear" w:color="auto" w:fill="auto"/>
            <w:hideMark/>
          </w:tcPr>
          <w:p w14:paraId="3031C269" w14:textId="77777777" w:rsidR="00F848A2" w:rsidRPr="00EF5447" w:rsidRDefault="00F848A2" w:rsidP="00AF17D1">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7FFBF083" w14:textId="77777777" w:rsidR="00F848A2" w:rsidRPr="00EF5447" w:rsidRDefault="00F848A2" w:rsidP="00AF17D1">
            <w:pPr>
              <w:pStyle w:val="TAH"/>
              <w:rPr>
                <w:rFonts w:ascii="Calibri" w:eastAsia="Calibri" w:hAnsi="Calibri" w:cs="Calibri"/>
                <w:sz w:val="22"/>
                <w:szCs w:val="22"/>
                <w:lang w:eastAsia="en-GB"/>
              </w:rPr>
            </w:pPr>
          </w:p>
        </w:tc>
      </w:tr>
      <w:tr w:rsidR="00F848A2" w:rsidRPr="00EF5447" w14:paraId="5B1C6533" w14:textId="77777777" w:rsidTr="00AF17D1">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86BCE" w14:textId="77777777" w:rsidR="00F848A2" w:rsidRPr="00EF5447" w:rsidRDefault="00F848A2" w:rsidP="00AF17D1">
            <w:pPr>
              <w:pStyle w:val="TAC"/>
              <w:rPr>
                <w:lang w:eastAsia="zh-CN"/>
              </w:rPr>
            </w:pPr>
            <w:r w:rsidRPr="00002714">
              <w:rPr>
                <w:lang w:eastAsia="zh-CN"/>
              </w:rPr>
              <w:t>DC_1A_n1A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C962D" w14:textId="77777777" w:rsidR="00F848A2" w:rsidRPr="00EF5447" w:rsidRDefault="00F848A2" w:rsidP="00AF17D1">
            <w:pPr>
              <w:pStyle w:val="TAC"/>
              <w:rPr>
                <w:lang w:eastAsia="zh-CN"/>
              </w:rPr>
            </w:pPr>
            <w:r w:rsidRPr="00002714">
              <w:rPr>
                <w:lang w:eastAsia="zh-CN"/>
              </w:rPr>
              <w:t>DC_1A_n1A</w:t>
            </w:r>
            <w:r w:rsidRPr="00204E26">
              <w:rPr>
                <w:vertAlign w:val="superscript"/>
                <w:lang w:eastAsia="zh-CN"/>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A1C1C" w14:textId="77777777" w:rsidR="00F848A2" w:rsidRPr="00EF5447" w:rsidRDefault="00F848A2" w:rsidP="00AF17D1">
            <w:pPr>
              <w:pStyle w:val="TAC"/>
              <w:rPr>
                <w:lang w:eastAsia="zh-CN"/>
              </w:rPr>
            </w:pPr>
            <w:r w:rsidRPr="00002714">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516E4" w14:textId="77777777" w:rsidR="00F848A2" w:rsidRPr="00EF5447" w:rsidRDefault="00F848A2" w:rsidP="00AF17D1">
            <w:pPr>
              <w:pStyle w:val="TAC"/>
              <w:rPr>
                <w:lang w:eastAsia="zh-CN"/>
              </w:rPr>
            </w:pPr>
            <w:r w:rsidRPr="00002714">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C15ED" w14:textId="77777777" w:rsidR="00F848A2" w:rsidRPr="00EF5447" w:rsidRDefault="00F848A2" w:rsidP="00AF17D1">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1EA8E" w14:textId="77777777" w:rsidR="00F848A2" w:rsidRPr="00EF5447" w:rsidRDefault="00F848A2" w:rsidP="00AF17D1">
            <w:pPr>
              <w:pStyle w:val="TAC"/>
              <w:rPr>
                <w:lang w:eastAsia="zh-CN"/>
              </w:rPr>
            </w:pPr>
            <w:r w:rsidRPr="00002714">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03209" w14:textId="77777777" w:rsidR="00F848A2" w:rsidRPr="00EF5447" w:rsidRDefault="00F848A2" w:rsidP="00AF17D1">
            <w:pPr>
              <w:pStyle w:val="TAC"/>
              <w:rPr>
                <w:lang w:eastAsia="zh-CN"/>
              </w:rPr>
            </w:pPr>
            <w:r w:rsidRPr="00002714">
              <w:rPr>
                <w:lang w:eastAsia="zh-CN"/>
              </w:rPr>
              <w:t>0</w:t>
            </w:r>
          </w:p>
        </w:tc>
      </w:tr>
      <w:tr w:rsidR="00F848A2" w:rsidRPr="00EF5447" w14:paraId="0F3A17F0" w14:textId="77777777" w:rsidTr="00AF17D1">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33EF3" w14:textId="77777777" w:rsidR="00F848A2" w:rsidRPr="00EF5447" w:rsidRDefault="00F848A2" w:rsidP="00AF17D1">
            <w:pPr>
              <w:pStyle w:val="TAC"/>
              <w:rPr>
                <w:lang w:eastAsia="en-GB"/>
              </w:rPr>
            </w:pPr>
            <w:r w:rsidRPr="00EF5447">
              <w:rPr>
                <w:lang w:eastAsia="zh-CN"/>
              </w:rPr>
              <w:t>DC_2A_n2A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2DFEB" w14:textId="77777777" w:rsidR="00F848A2" w:rsidRPr="00EF5447" w:rsidRDefault="00F848A2" w:rsidP="00AF17D1">
            <w:pPr>
              <w:pStyle w:val="TAC"/>
              <w:rPr>
                <w:lang w:eastAsia="zh-TW"/>
              </w:rPr>
            </w:pPr>
            <w:r w:rsidRPr="00EF5447">
              <w:rPr>
                <w:lang w:eastAsia="zh-CN"/>
              </w:rPr>
              <w:t>DC_2A_n2A</w:t>
            </w:r>
            <w:r w:rsidRPr="00EF5447">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52D17" w14:textId="77777777" w:rsidR="00F848A2" w:rsidRPr="00EF5447" w:rsidRDefault="00F848A2" w:rsidP="00AF17D1">
            <w:pPr>
              <w:pStyle w:val="TAC"/>
              <w:rPr>
                <w:lang w:eastAsia="en-GB"/>
              </w:rPr>
            </w:pPr>
            <w:r w:rsidRPr="00EF5447">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F825B" w14:textId="77777777" w:rsidR="00F848A2" w:rsidRPr="00EF5447" w:rsidRDefault="00F848A2" w:rsidP="00AF17D1">
            <w:pPr>
              <w:pStyle w:val="TAC"/>
              <w:rPr>
                <w:rFonts w:eastAsia="PMingLiU"/>
                <w:lang w:eastAsia="zh-TW"/>
              </w:rPr>
            </w:pPr>
            <w:r w:rsidRPr="00EF5447">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89CF9" w14:textId="77777777" w:rsidR="00F848A2" w:rsidRPr="00EF5447" w:rsidRDefault="00F848A2" w:rsidP="00AF17D1">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AD3FA" w14:textId="77777777" w:rsidR="00F848A2" w:rsidRPr="00EF5447" w:rsidRDefault="00F848A2" w:rsidP="00AF17D1">
            <w:pPr>
              <w:pStyle w:val="TAC"/>
              <w:rPr>
                <w:rFonts w:eastAsia="PMingLiU" w:cs="Arial"/>
                <w:lang w:eastAsia="zh-TW"/>
              </w:rPr>
            </w:pPr>
            <w:r w:rsidRPr="00EF5447">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2D74A" w14:textId="77777777" w:rsidR="00F848A2" w:rsidRPr="00EF5447" w:rsidRDefault="00F848A2" w:rsidP="00AF17D1">
            <w:pPr>
              <w:pStyle w:val="TAC"/>
              <w:rPr>
                <w:rFonts w:cs="Arial"/>
                <w:lang w:eastAsia="en-GB"/>
              </w:rPr>
            </w:pPr>
            <w:r w:rsidRPr="00EF5447">
              <w:rPr>
                <w:lang w:eastAsia="zh-CN"/>
              </w:rPr>
              <w:t>0</w:t>
            </w:r>
          </w:p>
        </w:tc>
      </w:tr>
      <w:tr w:rsidR="00F848A2" w:rsidRPr="00EF5447" w14:paraId="78E78CD1" w14:textId="77777777" w:rsidTr="00AF17D1">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2B514CD" w14:textId="77777777" w:rsidR="00F848A2" w:rsidRPr="00EF5447" w:rsidRDefault="00F848A2" w:rsidP="00AF17D1">
            <w:pPr>
              <w:pStyle w:val="TAC"/>
              <w:rPr>
                <w:lang w:eastAsia="en-GB"/>
              </w:rPr>
            </w:pPr>
            <w:r w:rsidRPr="00EF5447">
              <w:rPr>
                <w:lang w:eastAsia="en-GB"/>
              </w:rPr>
              <w:t>DC_</w:t>
            </w:r>
            <w:r w:rsidRPr="00EF5447">
              <w:rPr>
                <w:rFonts w:eastAsia="PMingLiU"/>
                <w:lang w:eastAsia="zh-TW"/>
              </w:rPr>
              <w:t>3</w:t>
            </w:r>
            <w:r w:rsidRPr="00EF5447">
              <w:rPr>
                <w:lang w:eastAsia="en-GB"/>
              </w:rPr>
              <w:t>A_n</w:t>
            </w:r>
            <w:r w:rsidRPr="00EF5447">
              <w:rPr>
                <w:rFonts w:eastAsia="PMingLiU"/>
                <w:lang w:eastAsia="zh-TW"/>
              </w:rPr>
              <w:t>3</w:t>
            </w:r>
            <w:r w:rsidRPr="00EF5447">
              <w:rPr>
                <w:lang w:eastAsia="en-GB"/>
              </w:rPr>
              <w:t>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7EBC24F" w14:textId="77777777" w:rsidR="00F848A2" w:rsidRPr="00EF5447" w:rsidRDefault="00F848A2" w:rsidP="00AF17D1">
            <w:pPr>
              <w:pStyle w:val="TAC"/>
              <w:rPr>
                <w:lang w:eastAsia="ja-JP"/>
              </w:rPr>
            </w:pPr>
            <w:r w:rsidRPr="00EF5447">
              <w:rPr>
                <w:lang w:eastAsia="ja-JP"/>
              </w:rPr>
              <w:t>DC_</w:t>
            </w:r>
            <w:r w:rsidRPr="00EF5447">
              <w:rPr>
                <w:rFonts w:eastAsia="PMingLiU"/>
                <w:lang w:eastAsia="zh-TW"/>
              </w:rPr>
              <w:t>3</w:t>
            </w:r>
            <w:r w:rsidRPr="00EF5447">
              <w:rPr>
                <w:lang w:eastAsia="ja-JP"/>
              </w:rPr>
              <w:t>A_n</w:t>
            </w:r>
            <w:r w:rsidRPr="00EF5447">
              <w:rPr>
                <w:rFonts w:eastAsia="PMingLiU"/>
                <w:lang w:eastAsia="zh-TW"/>
              </w:rPr>
              <w:t>3</w:t>
            </w:r>
            <w:r w:rsidRPr="00EF5447">
              <w:rPr>
                <w:lang w:eastAsia="ja-JP"/>
              </w:rPr>
              <w:t>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A0F43" w14:textId="77777777" w:rsidR="00F848A2" w:rsidRPr="00EF5447" w:rsidRDefault="00F848A2" w:rsidP="00AF17D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870E1" w14:textId="77777777" w:rsidR="00F848A2" w:rsidRPr="00EF5447" w:rsidRDefault="00F848A2" w:rsidP="00AF17D1">
            <w:pPr>
              <w:pStyle w:val="TAC"/>
              <w:rPr>
                <w:lang w:eastAsia="en-GB"/>
              </w:rPr>
            </w:pPr>
            <w:r w:rsidRPr="00EF5447">
              <w:rPr>
                <w:rFonts w:eastAsia="PMingLiU"/>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F4507" w14:textId="77777777" w:rsidR="00F848A2" w:rsidRPr="00EF5447" w:rsidRDefault="00F848A2" w:rsidP="00AF17D1">
            <w:pPr>
              <w:pStyle w:val="TAC"/>
              <w:rPr>
                <w:rFonts w:ascii="Calibri" w:hAnsi="Calibri" w:cs="Calibri"/>
                <w:sz w:val="22"/>
                <w:szCs w:val="22"/>
                <w:lang w:eastAsia="en-GB"/>
              </w:rPr>
            </w:pPr>
            <w:r w:rsidRPr="00EF5447">
              <w:rPr>
                <w:rFonts w:eastAsia="PMingLiU" w:cs="Arial"/>
                <w:szCs w:val="22"/>
                <w:lang w:eastAsia="zh-TW"/>
              </w:rPr>
              <w:t>5</w:t>
            </w:r>
            <w:r w:rsidRPr="00EF5447">
              <w:rPr>
                <w:rFonts w:eastAsia="PMingLiU"/>
                <w:lang w:eastAsia="zh-TW"/>
              </w:rPr>
              <w:t>, 10, 15, 20</w:t>
            </w: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7D67D" w14:textId="77777777" w:rsidR="00F848A2" w:rsidRPr="00EF5447" w:rsidRDefault="00F848A2" w:rsidP="00AF17D1">
            <w:pPr>
              <w:pStyle w:val="TAC"/>
              <w:rPr>
                <w:lang w:eastAsia="en-GB"/>
              </w:rPr>
            </w:pPr>
            <w:r w:rsidRPr="00EF5447">
              <w:rPr>
                <w:rFonts w:eastAsia="PMingLiU" w:cs="Arial"/>
                <w:lang w:eastAsia="zh-TW"/>
              </w:rPr>
              <w:t>50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C550C" w14:textId="77777777" w:rsidR="00F848A2" w:rsidRPr="00EF5447" w:rsidRDefault="00F848A2" w:rsidP="00AF17D1">
            <w:pPr>
              <w:pStyle w:val="TAC"/>
              <w:rPr>
                <w:lang w:eastAsia="en-GB"/>
              </w:rPr>
            </w:pPr>
            <w:r w:rsidRPr="00EF5447">
              <w:rPr>
                <w:rFonts w:cs="Arial"/>
                <w:lang w:eastAsia="en-GB"/>
              </w:rPr>
              <w:t>0</w:t>
            </w:r>
          </w:p>
        </w:tc>
      </w:tr>
      <w:tr w:rsidR="00F848A2" w:rsidRPr="00EF5447" w14:paraId="1DC0E67E" w14:textId="77777777" w:rsidTr="00AF17D1">
        <w:trPr>
          <w:trHeight w:val="187"/>
        </w:trPr>
        <w:tc>
          <w:tcPr>
            <w:tcW w:w="1724" w:type="dxa"/>
            <w:tcBorders>
              <w:left w:val="single" w:sz="4" w:space="0" w:color="auto"/>
              <w:right w:val="single" w:sz="4" w:space="0" w:color="auto"/>
            </w:tcBorders>
            <w:shd w:val="clear" w:color="auto" w:fill="auto"/>
            <w:tcMar>
              <w:top w:w="0" w:type="dxa"/>
              <w:left w:w="108" w:type="dxa"/>
              <w:bottom w:w="0" w:type="dxa"/>
              <w:right w:w="108" w:type="dxa"/>
            </w:tcMar>
          </w:tcPr>
          <w:p w14:paraId="6612177F" w14:textId="77777777" w:rsidR="00F848A2" w:rsidRPr="00EF5447" w:rsidRDefault="00F848A2" w:rsidP="00AF17D1">
            <w:pPr>
              <w:pStyle w:val="TAC"/>
              <w:rPr>
                <w:lang w:eastAsia="en-GB"/>
              </w:rPr>
            </w:pPr>
          </w:p>
        </w:tc>
        <w:tc>
          <w:tcPr>
            <w:tcW w:w="1528" w:type="dxa"/>
            <w:tcBorders>
              <w:left w:val="single" w:sz="4" w:space="0" w:color="auto"/>
              <w:right w:val="single" w:sz="4" w:space="0" w:color="auto"/>
            </w:tcBorders>
            <w:shd w:val="clear" w:color="auto" w:fill="auto"/>
            <w:tcMar>
              <w:top w:w="0" w:type="dxa"/>
              <w:left w:w="108" w:type="dxa"/>
              <w:bottom w:w="0" w:type="dxa"/>
              <w:right w:w="108" w:type="dxa"/>
            </w:tcMar>
          </w:tcPr>
          <w:p w14:paraId="5F1C60CA" w14:textId="77777777" w:rsidR="00F848A2" w:rsidRPr="00EF5447" w:rsidRDefault="00F848A2" w:rsidP="00AF17D1">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A16AC" w14:textId="77777777" w:rsidR="00F848A2" w:rsidRPr="00EF5447" w:rsidRDefault="00F848A2" w:rsidP="00AF17D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4B6E7" w14:textId="77777777" w:rsidR="00F848A2" w:rsidRPr="00EF5447" w:rsidRDefault="00F848A2" w:rsidP="00AF17D1">
            <w:pPr>
              <w:pStyle w:val="TAC"/>
              <w:rPr>
                <w:rFonts w:eastAsia="PMingLiU"/>
                <w:lang w:eastAsia="zh-TW"/>
              </w:rPr>
            </w:pPr>
            <w:r w:rsidRPr="00EF5447">
              <w:rPr>
                <w:color w:val="000000"/>
                <w:kern w:val="24"/>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97D67" w14:textId="77777777" w:rsidR="00F848A2" w:rsidRPr="00EF5447" w:rsidRDefault="00F848A2" w:rsidP="00AF17D1">
            <w:pPr>
              <w:pStyle w:val="TAC"/>
              <w:rPr>
                <w:rFonts w:eastAsia="PMingLiU" w:cs="Arial"/>
                <w:szCs w:val="22"/>
                <w:lang w:eastAsia="zh-TW"/>
              </w:rPr>
            </w:pPr>
            <w:r w:rsidRPr="00EF5447">
              <w:rPr>
                <w:rFonts w:cs="Arial"/>
                <w:color w:val="000000"/>
                <w:kern w:val="24"/>
                <w:szCs w:val="21"/>
                <w:lang w:eastAsia="zh-TW"/>
              </w:rPr>
              <w:t>5</w:t>
            </w:r>
            <w:r w:rsidRPr="00EF5447">
              <w:rPr>
                <w:color w:val="000000"/>
                <w:kern w:val="24"/>
                <w:szCs w:val="21"/>
                <w:lang w:eastAsia="zh-TW"/>
              </w:rPr>
              <w:t>, 10, 15, 20</w:t>
            </w: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F7CCF2F" w14:textId="77777777" w:rsidR="00F848A2" w:rsidRPr="00EF5447" w:rsidRDefault="00F848A2" w:rsidP="00AF17D1">
            <w:pPr>
              <w:pStyle w:val="TAC"/>
              <w:rPr>
                <w:rFonts w:eastAsia="PMingLiU" w:cs="Arial"/>
                <w:lang w:eastAsia="zh-TW"/>
              </w:rPr>
            </w:pPr>
            <w:r w:rsidRPr="00EF5447">
              <w:rPr>
                <w:rFonts w:cs="Arial"/>
                <w:color w:val="000000"/>
                <w:kern w:val="24"/>
                <w:szCs w:val="21"/>
                <w:lang w:eastAsia="zh-TW"/>
              </w:rPr>
              <w:t>50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224EDBB" w14:textId="77777777" w:rsidR="00F848A2" w:rsidRPr="00EF5447" w:rsidRDefault="00F848A2" w:rsidP="00AF17D1">
            <w:pPr>
              <w:pStyle w:val="TAC"/>
              <w:rPr>
                <w:rFonts w:cs="Arial"/>
                <w:lang w:eastAsia="en-GB"/>
              </w:rPr>
            </w:pPr>
            <w:r w:rsidRPr="00EF5447">
              <w:rPr>
                <w:rFonts w:eastAsia="Times New Roman"/>
                <w:color w:val="000000"/>
                <w:kern w:val="24"/>
                <w:szCs w:val="21"/>
                <w:lang w:eastAsia="zh-TW"/>
              </w:rPr>
              <w:t>1</w:t>
            </w:r>
          </w:p>
        </w:tc>
      </w:tr>
      <w:tr w:rsidR="00F848A2" w:rsidRPr="00EF5447" w14:paraId="349C2226" w14:textId="77777777" w:rsidTr="00AF17D1">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C573529" w14:textId="77777777" w:rsidR="00F848A2" w:rsidRPr="00EF5447" w:rsidRDefault="00F848A2" w:rsidP="00AF17D1">
            <w:pPr>
              <w:pStyle w:val="TAC"/>
              <w:rPr>
                <w:lang w:eastAsia="en-GB"/>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89F2104" w14:textId="77777777" w:rsidR="00F848A2" w:rsidRPr="00EF5447" w:rsidRDefault="00F848A2" w:rsidP="00AF17D1">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255FE" w14:textId="77777777" w:rsidR="00F848A2" w:rsidRPr="00EF5447" w:rsidRDefault="00F848A2" w:rsidP="00AF17D1">
            <w:pPr>
              <w:pStyle w:val="TAC"/>
              <w:rPr>
                <w:lang w:eastAsia="en-GB"/>
              </w:rPr>
            </w:pPr>
            <w:r w:rsidRPr="00EF5447">
              <w:rPr>
                <w:rFonts w:cs="Arial"/>
                <w:color w:val="000000"/>
                <w:kern w:val="24"/>
                <w:szCs w:val="21"/>
                <w:lang w:eastAsia="zh-TW"/>
              </w:rPr>
              <w:t>5</w:t>
            </w:r>
            <w:r w:rsidRPr="00EF5447">
              <w:rPr>
                <w:color w:val="000000"/>
                <w:kern w:val="24"/>
                <w:szCs w:val="21"/>
                <w:lang w:eastAsia="zh-TW"/>
              </w:rPr>
              <w:t>,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9CC50" w14:textId="77777777" w:rsidR="00F848A2" w:rsidRPr="00EF5447" w:rsidRDefault="00F848A2" w:rsidP="00AF17D1">
            <w:pPr>
              <w:pStyle w:val="TAC"/>
              <w:rPr>
                <w:rFonts w:eastAsia="PMingLiU"/>
                <w:lang w:eastAsia="zh-TW"/>
              </w:rPr>
            </w:pPr>
            <w:r w:rsidRPr="00EF5447">
              <w:rPr>
                <w:color w:val="000000"/>
                <w:kern w:val="24"/>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FE722" w14:textId="77777777" w:rsidR="00F848A2" w:rsidRPr="00EF5447" w:rsidRDefault="00F848A2" w:rsidP="00AF17D1">
            <w:pPr>
              <w:pStyle w:val="TAC"/>
              <w:rPr>
                <w:rFonts w:eastAsia="PMingLiU" w:cs="Arial"/>
                <w:szCs w:val="22"/>
                <w:lang w:eastAsia="zh-TW"/>
              </w:rPr>
            </w:pP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4E30DE6" w14:textId="77777777" w:rsidR="00F848A2" w:rsidRPr="00EF5447" w:rsidRDefault="00F848A2" w:rsidP="00AF17D1">
            <w:pPr>
              <w:pStyle w:val="TAC"/>
              <w:rPr>
                <w:rFonts w:eastAsia="PMingLiU" w:cs="Arial"/>
                <w:lang w:eastAsia="zh-TW"/>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598DE7C" w14:textId="77777777" w:rsidR="00F848A2" w:rsidRPr="00EF5447" w:rsidRDefault="00F848A2" w:rsidP="00AF17D1">
            <w:pPr>
              <w:pStyle w:val="TAC"/>
              <w:rPr>
                <w:rFonts w:cs="Arial"/>
                <w:lang w:eastAsia="en-GB"/>
              </w:rPr>
            </w:pPr>
          </w:p>
        </w:tc>
      </w:tr>
      <w:tr w:rsidR="00F848A2" w:rsidRPr="00EF5447" w14:paraId="4DF9517A" w14:textId="77777777" w:rsidTr="00AF17D1">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6E33E" w14:textId="77777777" w:rsidR="00F848A2" w:rsidRPr="00EF5447" w:rsidRDefault="00F848A2" w:rsidP="00AF17D1">
            <w:pPr>
              <w:pStyle w:val="TAC"/>
              <w:rPr>
                <w:lang w:eastAsia="zh-CN"/>
              </w:rPr>
            </w:pPr>
            <w:r w:rsidRPr="00EF5447">
              <w:rPr>
                <w:lang w:eastAsia="zh-CN"/>
              </w:rPr>
              <w:t>DC_5A_n5A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8C0C1" w14:textId="77777777" w:rsidR="00F848A2" w:rsidRPr="00EF5447" w:rsidRDefault="00F848A2" w:rsidP="00AF17D1">
            <w:pPr>
              <w:pStyle w:val="TAC"/>
              <w:rPr>
                <w:lang w:eastAsia="zh-TW"/>
              </w:rPr>
            </w:pPr>
            <w:r w:rsidRPr="00EF5447">
              <w:rPr>
                <w:lang w:eastAsia="zh-CN"/>
              </w:rPr>
              <w:t>DC_5A_n5A</w:t>
            </w:r>
            <w:r w:rsidRPr="00EF5447">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76FEC" w14:textId="77777777" w:rsidR="00F848A2" w:rsidRPr="00EF5447" w:rsidRDefault="00F848A2" w:rsidP="00AF17D1">
            <w:pPr>
              <w:pStyle w:val="TAC"/>
              <w:rPr>
                <w:lang w:eastAsia="zh-CN"/>
              </w:rPr>
            </w:pPr>
            <w:r w:rsidRPr="00EF5447">
              <w:rPr>
                <w:lang w:eastAsia="zh-CN"/>
              </w:rPr>
              <w:t>5, 10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D9955" w14:textId="77777777" w:rsidR="00F848A2" w:rsidRPr="00EF5447" w:rsidRDefault="00F848A2" w:rsidP="00AF17D1">
            <w:pPr>
              <w:pStyle w:val="TAC"/>
              <w:rPr>
                <w:lang w:eastAsia="zh-CN"/>
              </w:rPr>
            </w:pPr>
            <w:r w:rsidRPr="00EF5447">
              <w:rPr>
                <w:lang w:eastAsia="zh-CN"/>
              </w:rPr>
              <w:t>5, 10, 15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0419A" w14:textId="77777777" w:rsidR="00F848A2" w:rsidRPr="00EF5447" w:rsidRDefault="00F848A2" w:rsidP="00AF17D1">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15DC0" w14:textId="77777777" w:rsidR="00F848A2" w:rsidRPr="00EF5447" w:rsidRDefault="00F848A2" w:rsidP="00AF17D1">
            <w:pPr>
              <w:pStyle w:val="TAC"/>
              <w:rPr>
                <w:lang w:eastAsia="zh-CN"/>
              </w:rPr>
            </w:pPr>
            <w:r w:rsidRPr="00EF5447">
              <w:rPr>
                <w:lang w:eastAsia="zh-CN"/>
              </w:rPr>
              <w:t>20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6806C" w14:textId="77777777" w:rsidR="00F848A2" w:rsidRPr="00EF5447" w:rsidRDefault="00F848A2" w:rsidP="00AF17D1">
            <w:pPr>
              <w:pStyle w:val="TAC"/>
              <w:rPr>
                <w:lang w:eastAsia="zh-CN"/>
              </w:rPr>
            </w:pPr>
            <w:r w:rsidRPr="00EF5447">
              <w:rPr>
                <w:lang w:eastAsia="zh-CN"/>
              </w:rPr>
              <w:t>0</w:t>
            </w:r>
          </w:p>
        </w:tc>
      </w:tr>
      <w:tr w:rsidR="00F848A2" w:rsidRPr="00EF5447" w14:paraId="11A7A02F" w14:textId="77777777" w:rsidTr="00AF17D1">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78F88" w14:textId="77777777" w:rsidR="00F848A2" w:rsidRPr="00EF5447" w:rsidRDefault="00F848A2" w:rsidP="00AF17D1">
            <w:pPr>
              <w:pStyle w:val="TAC"/>
              <w:rPr>
                <w:lang w:eastAsia="zh-TW"/>
              </w:rPr>
            </w:pPr>
            <w:r w:rsidRPr="00EF5447">
              <w:rPr>
                <w:lang w:eastAsia="zh-CN"/>
              </w:rPr>
              <w:t>DC_7A_n7A</w:t>
            </w:r>
            <w:r w:rsidRPr="00EF5447">
              <w:rPr>
                <w:vertAlign w:val="superscript"/>
                <w:lang w:eastAsia="zh-TW"/>
              </w:rPr>
              <w:t>3</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A48EB" w14:textId="77777777" w:rsidR="00F848A2" w:rsidRPr="00EF5447" w:rsidRDefault="00F848A2" w:rsidP="00AF17D1">
            <w:pPr>
              <w:pStyle w:val="TAC"/>
              <w:rPr>
                <w:lang w:eastAsia="zh-TW"/>
              </w:rPr>
            </w:pPr>
            <w:r w:rsidRPr="00EF5447">
              <w:rPr>
                <w:lang w:eastAsia="zh-CN"/>
              </w:rPr>
              <w:t>DC_7A_n7A</w:t>
            </w:r>
            <w:r w:rsidRPr="00EF5447">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C4A99" w14:textId="77777777" w:rsidR="00F848A2" w:rsidRPr="00EF5447" w:rsidRDefault="00F848A2" w:rsidP="00AF17D1">
            <w:pPr>
              <w:pStyle w:val="TAC"/>
              <w:rPr>
                <w:lang w:eastAsia="en-GB"/>
              </w:rPr>
            </w:pPr>
            <w:r w:rsidRPr="00EF5447">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68048" w14:textId="77777777" w:rsidR="00F848A2" w:rsidRPr="00EF5447" w:rsidRDefault="00F848A2" w:rsidP="00AF17D1">
            <w:pPr>
              <w:pStyle w:val="TAC"/>
              <w:rPr>
                <w:rFonts w:eastAsia="PMingLiU"/>
                <w:lang w:eastAsia="zh-TW"/>
              </w:rPr>
            </w:pPr>
            <w:r w:rsidRPr="00EF5447">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44CE8" w14:textId="77777777" w:rsidR="00F848A2" w:rsidRPr="00EF5447" w:rsidRDefault="00F848A2" w:rsidP="00AF17D1">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738C6" w14:textId="77777777" w:rsidR="00F848A2" w:rsidRPr="00EF5447" w:rsidRDefault="00F848A2" w:rsidP="00AF17D1">
            <w:pPr>
              <w:pStyle w:val="TAC"/>
              <w:rPr>
                <w:rFonts w:eastAsia="PMingLiU" w:cs="Arial"/>
                <w:lang w:eastAsia="zh-TW"/>
              </w:rPr>
            </w:pPr>
            <w:r w:rsidRPr="00EF5447">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9CB43" w14:textId="77777777" w:rsidR="00F848A2" w:rsidRPr="00EF5447" w:rsidRDefault="00F848A2" w:rsidP="00AF17D1">
            <w:pPr>
              <w:pStyle w:val="TAC"/>
              <w:rPr>
                <w:rFonts w:cs="Arial"/>
                <w:lang w:eastAsia="en-GB"/>
              </w:rPr>
            </w:pPr>
            <w:r w:rsidRPr="00EF5447">
              <w:rPr>
                <w:lang w:eastAsia="zh-CN"/>
              </w:rPr>
              <w:t>0</w:t>
            </w:r>
          </w:p>
        </w:tc>
      </w:tr>
      <w:tr w:rsidR="00F848A2" w:rsidRPr="00EF5447" w14:paraId="78A14C70" w14:textId="77777777" w:rsidTr="00AF17D1">
        <w:trPr>
          <w:trHeight w:val="187"/>
        </w:trPr>
        <w:tc>
          <w:tcPr>
            <w:tcW w:w="1724"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6B8F28E" w14:textId="77777777" w:rsidR="00F848A2" w:rsidRPr="00EF5447" w:rsidRDefault="00F848A2" w:rsidP="00AF17D1">
            <w:pPr>
              <w:pStyle w:val="TAC"/>
              <w:rPr>
                <w:lang w:eastAsia="en-GB"/>
              </w:rPr>
            </w:pPr>
            <w:r>
              <w:rPr>
                <w:lang w:eastAsia="en-GB"/>
              </w:rPr>
              <w:t>DC_40A_n40A</w:t>
            </w:r>
          </w:p>
        </w:tc>
        <w:tc>
          <w:tcPr>
            <w:tcW w:w="1528"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603E165D" w14:textId="77777777" w:rsidR="00F848A2" w:rsidRPr="00EF5447" w:rsidRDefault="00F848A2" w:rsidP="00AF17D1">
            <w:pPr>
              <w:pStyle w:val="TAC"/>
              <w:rPr>
                <w:lang w:eastAsia="ja-JP"/>
              </w:rPr>
            </w:pPr>
            <w:r>
              <w:rPr>
                <w:lang w:eastAsia="ja-JP"/>
              </w:rPr>
              <w:t>DC_40A_n40A</w:t>
            </w:r>
            <w:r w:rsidRPr="00204E26">
              <w:rPr>
                <w:vertAlign w:val="superscript"/>
                <w:lang w:eastAsia="ja-JP"/>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ECD363" w14:textId="77777777" w:rsidR="00F848A2" w:rsidRPr="00EF5447" w:rsidRDefault="00F848A2" w:rsidP="00AF17D1">
            <w:pPr>
              <w:pStyle w:val="TAC"/>
              <w:rPr>
                <w:lang w:eastAsia="en-GB"/>
              </w:rPr>
            </w:pPr>
            <w:r w:rsidRPr="00EF5447">
              <w:rPr>
                <w:lang w:eastAsia="en-GB"/>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76627E" w14:textId="77777777" w:rsidR="00F848A2" w:rsidRPr="00EF5447" w:rsidRDefault="00F848A2" w:rsidP="00AF17D1">
            <w:pPr>
              <w:pStyle w:val="TAC"/>
              <w:rPr>
                <w:lang w:eastAsia="en-GB"/>
              </w:rPr>
            </w:pPr>
            <w:r w:rsidRPr="00EF5447">
              <w:rPr>
                <w:lang w:eastAsia="en-GB"/>
              </w:rPr>
              <w:t>5, 10, 15, 20</w:t>
            </w:r>
            <w:r>
              <w:rPr>
                <w:lang w:eastAsia="en-GB"/>
              </w:rPr>
              <w:t>, 25, 30,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AD5A56" w14:textId="77777777" w:rsidR="00F848A2" w:rsidRPr="00002714" w:rsidRDefault="00F848A2" w:rsidP="00AF17D1">
            <w:pPr>
              <w:pStyle w:val="TAC"/>
              <w:rPr>
                <w:rFonts w:ascii="Calibri" w:hAnsi="Calibri" w:cs="Calibri"/>
                <w:sz w:val="22"/>
                <w:szCs w:val="22"/>
                <w:lang w:eastAsia="en-GB"/>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D6F518F" w14:textId="77777777" w:rsidR="00F848A2" w:rsidRPr="00EF5447" w:rsidRDefault="00F848A2" w:rsidP="00AF17D1">
            <w:pPr>
              <w:pStyle w:val="TAC"/>
              <w:rPr>
                <w:lang w:eastAsia="en-GB"/>
              </w:rPr>
            </w:pPr>
            <w:r>
              <w:rPr>
                <w:lang w:eastAsia="en-GB"/>
              </w:rPr>
              <w:t>60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298BD41" w14:textId="77777777" w:rsidR="00F848A2" w:rsidRPr="00EF5447" w:rsidRDefault="00F848A2" w:rsidP="00AF17D1">
            <w:pPr>
              <w:pStyle w:val="TAC"/>
              <w:rPr>
                <w:lang w:eastAsia="en-GB"/>
              </w:rPr>
            </w:pPr>
            <w:r>
              <w:rPr>
                <w:lang w:eastAsia="en-GB"/>
              </w:rPr>
              <w:t>0</w:t>
            </w:r>
          </w:p>
        </w:tc>
      </w:tr>
      <w:tr w:rsidR="00F848A2" w14:paraId="7E662D35" w14:textId="77777777" w:rsidTr="00AF17D1">
        <w:trPr>
          <w:trHeight w:val="187"/>
        </w:trPr>
        <w:tc>
          <w:tcPr>
            <w:tcW w:w="1724"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EFE5F1E" w14:textId="77777777" w:rsidR="00F848A2" w:rsidRDefault="00F848A2" w:rsidP="00AF17D1">
            <w:pPr>
              <w:pStyle w:val="TAC"/>
              <w:rPr>
                <w:lang w:eastAsia="en-GB"/>
              </w:rPr>
            </w:pPr>
          </w:p>
        </w:tc>
        <w:tc>
          <w:tcPr>
            <w:tcW w:w="1528"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F93FA9B" w14:textId="77777777" w:rsidR="00F848A2" w:rsidRDefault="00F848A2" w:rsidP="00AF17D1">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01FE0D" w14:textId="77777777" w:rsidR="00F848A2" w:rsidRPr="00EF5447" w:rsidRDefault="00F848A2" w:rsidP="00AF17D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7C0839" w14:textId="77777777" w:rsidR="00F848A2" w:rsidRPr="00EF5447" w:rsidRDefault="00F848A2" w:rsidP="00AF17D1">
            <w:pPr>
              <w:pStyle w:val="TAC"/>
              <w:rPr>
                <w:lang w:eastAsia="en-GB"/>
              </w:rPr>
            </w:pPr>
            <w:r w:rsidRPr="00EF5447">
              <w:rPr>
                <w:lang w:eastAsia="en-GB"/>
              </w:rPr>
              <w:t>5, 10, 15, 20</w:t>
            </w:r>
            <w:r>
              <w:rPr>
                <w:lang w:eastAsia="en-GB"/>
              </w:rPr>
              <w:t>, 25, 30,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5441D4" w14:textId="77777777" w:rsidR="00F848A2" w:rsidRPr="00002714" w:rsidRDefault="00F848A2" w:rsidP="00AF17D1">
            <w:pPr>
              <w:pStyle w:val="TAC"/>
              <w:rPr>
                <w:rFonts w:ascii="Calibri" w:hAnsi="Calibri" w:cs="Calibri"/>
                <w:sz w:val="22"/>
                <w:szCs w:val="22"/>
                <w:lang w:eastAsia="en-GB"/>
              </w:rPr>
            </w:pPr>
            <w:r w:rsidRPr="00002714">
              <w:rPr>
                <w:rFonts w:ascii="Calibri" w:hAnsi="Calibri" w:cs="Calibri"/>
                <w:sz w:val="22"/>
                <w:szCs w:val="22"/>
                <w:lang w:eastAsia="en-GB"/>
              </w:rPr>
              <w:t>5, 10, 15, 20</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E6E5B06" w14:textId="77777777" w:rsidR="00F848A2" w:rsidRDefault="00F848A2" w:rsidP="00AF17D1">
            <w:pPr>
              <w:pStyle w:val="TAC"/>
              <w:rPr>
                <w:lang w:eastAsia="en-GB"/>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AA6DC81" w14:textId="77777777" w:rsidR="00F848A2" w:rsidRDefault="00F848A2" w:rsidP="00AF17D1">
            <w:pPr>
              <w:pStyle w:val="TAC"/>
              <w:rPr>
                <w:lang w:eastAsia="en-GB"/>
              </w:rPr>
            </w:pPr>
          </w:p>
        </w:tc>
      </w:tr>
      <w:tr w:rsidR="00F848A2" w:rsidRPr="00EF5447" w14:paraId="2413E7D9" w14:textId="77777777" w:rsidTr="00AF17D1">
        <w:trPr>
          <w:trHeight w:val="187"/>
        </w:trPr>
        <w:tc>
          <w:tcPr>
            <w:tcW w:w="0" w:type="auto"/>
            <w:tcBorders>
              <w:top w:val="single" w:sz="4" w:space="0" w:color="auto"/>
              <w:left w:val="single" w:sz="4" w:space="0" w:color="auto"/>
              <w:right w:val="single" w:sz="4" w:space="0" w:color="auto"/>
            </w:tcBorders>
            <w:shd w:val="clear" w:color="auto" w:fill="auto"/>
            <w:hideMark/>
          </w:tcPr>
          <w:p w14:paraId="30E13D1F" w14:textId="77777777" w:rsidR="00F848A2" w:rsidRPr="00EF5447" w:rsidRDefault="00F848A2" w:rsidP="00AF17D1">
            <w:pPr>
              <w:pStyle w:val="TAC"/>
              <w:rPr>
                <w:lang w:eastAsia="en-GB"/>
              </w:rPr>
            </w:pPr>
          </w:p>
        </w:tc>
        <w:tc>
          <w:tcPr>
            <w:tcW w:w="0" w:type="auto"/>
            <w:tcBorders>
              <w:top w:val="single" w:sz="4" w:space="0" w:color="auto"/>
              <w:left w:val="single" w:sz="4" w:space="0" w:color="auto"/>
              <w:right w:val="single" w:sz="4" w:space="0" w:color="auto"/>
            </w:tcBorders>
            <w:shd w:val="clear" w:color="auto" w:fill="auto"/>
            <w:hideMark/>
          </w:tcPr>
          <w:p w14:paraId="4BF29345"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8A312" w14:textId="77777777" w:rsidR="00F848A2" w:rsidRPr="00EF5447" w:rsidRDefault="00F848A2" w:rsidP="00AF17D1">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4BDAF" w14:textId="77777777" w:rsidR="00F848A2" w:rsidRPr="00EF5447" w:rsidRDefault="00F848A2" w:rsidP="00AF17D1">
            <w:pPr>
              <w:pStyle w:val="TAC"/>
              <w:rPr>
                <w:rFonts w:ascii="Calibri" w:hAnsi="Calibri" w:cs="Calibri"/>
                <w:sz w:val="22"/>
                <w:szCs w:val="22"/>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DBBBE" w14:textId="77777777" w:rsidR="00F848A2" w:rsidRPr="00EF5447" w:rsidRDefault="00F848A2" w:rsidP="00AF17D1">
            <w:pPr>
              <w:pStyle w:val="TAC"/>
              <w:rPr>
                <w:rFonts w:ascii="Calibri" w:hAnsi="Calibri" w:cs="Calibri"/>
                <w:sz w:val="22"/>
                <w:szCs w:val="22"/>
                <w:lang w:eastAsia="en-GB"/>
              </w:rPr>
            </w:pPr>
            <w:r w:rsidRPr="00EF5447">
              <w:rPr>
                <w:lang w:eastAsia="en-GB"/>
              </w:rPr>
              <w:t>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82159" w14:textId="77777777" w:rsidR="00F848A2" w:rsidRPr="00EF5447" w:rsidRDefault="00F848A2" w:rsidP="00AF17D1">
            <w:pPr>
              <w:pStyle w:val="TAC"/>
              <w:rPr>
                <w:rFonts w:ascii="Calibri" w:hAnsi="Calibri" w:cs="Calibri"/>
                <w:sz w:val="22"/>
                <w:szCs w:val="22"/>
                <w:lang w:eastAsia="en-GB"/>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40516" w14:textId="77777777" w:rsidR="00F848A2" w:rsidRPr="00EF5447" w:rsidRDefault="00F848A2" w:rsidP="00AF17D1">
            <w:pPr>
              <w:pStyle w:val="TAC"/>
              <w:rPr>
                <w:rFonts w:ascii="Calibri" w:hAnsi="Calibri" w:cs="Calibri"/>
                <w:sz w:val="22"/>
                <w:szCs w:val="22"/>
                <w:lang w:eastAsia="en-GB"/>
              </w:rPr>
            </w:pPr>
          </w:p>
        </w:tc>
      </w:tr>
      <w:tr w:rsidR="00F848A2" w:rsidRPr="00EF5447" w14:paraId="0CA28106" w14:textId="77777777" w:rsidTr="00AF17D1">
        <w:trPr>
          <w:trHeight w:val="187"/>
        </w:trPr>
        <w:tc>
          <w:tcPr>
            <w:tcW w:w="0" w:type="auto"/>
            <w:tcBorders>
              <w:left w:val="single" w:sz="4" w:space="0" w:color="auto"/>
              <w:right w:val="single" w:sz="4" w:space="0" w:color="auto"/>
            </w:tcBorders>
            <w:shd w:val="clear" w:color="auto" w:fill="auto"/>
          </w:tcPr>
          <w:p w14:paraId="2AB234EB"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shd w:val="clear" w:color="auto" w:fill="auto"/>
          </w:tcPr>
          <w:p w14:paraId="11A4E0FC"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7CD34" w14:textId="77777777" w:rsidR="00F848A2" w:rsidRPr="00EF5447" w:rsidRDefault="00F848A2" w:rsidP="00AF17D1">
            <w:pPr>
              <w:pStyle w:val="TAC"/>
            </w:pPr>
            <w:r w:rsidRPr="00EF5447">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843CB" w14:textId="77777777" w:rsidR="00F848A2" w:rsidRPr="00EF5447" w:rsidRDefault="00F848A2" w:rsidP="00AF17D1">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D9EFC" w14:textId="77777777" w:rsidR="00F848A2" w:rsidRPr="00EF5447" w:rsidRDefault="00F848A2" w:rsidP="00AF17D1">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3AC8F407" w14:textId="77777777" w:rsidR="00F848A2" w:rsidRPr="00EF5447" w:rsidRDefault="00F848A2" w:rsidP="00AF17D1">
            <w:pPr>
              <w:pStyle w:val="TAC"/>
              <w:rPr>
                <w:lang w:eastAsia="en-GB"/>
              </w:rPr>
            </w:pPr>
            <w:r w:rsidRPr="00EF5447">
              <w:rPr>
                <w:lang w:eastAsia="en-GB"/>
              </w:rPr>
              <w:t>120</w:t>
            </w:r>
          </w:p>
        </w:tc>
        <w:tc>
          <w:tcPr>
            <w:tcW w:w="0" w:type="auto"/>
            <w:tcBorders>
              <w:top w:val="single" w:sz="4" w:space="0" w:color="auto"/>
              <w:left w:val="single" w:sz="4" w:space="0" w:color="auto"/>
              <w:right w:val="single" w:sz="4" w:space="0" w:color="auto"/>
            </w:tcBorders>
            <w:shd w:val="clear" w:color="auto" w:fill="auto"/>
          </w:tcPr>
          <w:p w14:paraId="4A467926" w14:textId="77777777" w:rsidR="00F848A2" w:rsidRPr="00EF5447" w:rsidRDefault="00F848A2" w:rsidP="00AF17D1">
            <w:pPr>
              <w:pStyle w:val="TAC"/>
              <w:rPr>
                <w:lang w:eastAsia="en-GB"/>
              </w:rPr>
            </w:pPr>
            <w:r w:rsidRPr="00EF5447">
              <w:rPr>
                <w:lang w:eastAsia="en-GB"/>
              </w:rPr>
              <w:t>1</w:t>
            </w:r>
          </w:p>
        </w:tc>
      </w:tr>
      <w:tr w:rsidR="00F848A2" w:rsidRPr="00EF5447" w14:paraId="2AF6612F" w14:textId="77777777" w:rsidTr="00AF17D1">
        <w:trPr>
          <w:trHeight w:val="187"/>
        </w:trPr>
        <w:tc>
          <w:tcPr>
            <w:tcW w:w="0" w:type="auto"/>
            <w:tcBorders>
              <w:left w:val="single" w:sz="4" w:space="0" w:color="auto"/>
              <w:right w:val="single" w:sz="4" w:space="0" w:color="auto"/>
            </w:tcBorders>
            <w:shd w:val="clear" w:color="auto" w:fill="auto"/>
          </w:tcPr>
          <w:p w14:paraId="513C6AF7"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shd w:val="clear" w:color="auto" w:fill="auto"/>
          </w:tcPr>
          <w:p w14:paraId="15E070E1"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737D6" w14:textId="77777777" w:rsidR="00F848A2" w:rsidRPr="00EF5447" w:rsidRDefault="00F848A2" w:rsidP="00AF17D1">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5ED40" w14:textId="77777777" w:rsidR="00F848A2" w:rsidRPr="00EF5447" w:rsidRDefault="00F848A2" w:rsidP="00AF17D1">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B884B" w14:textId="77777777" w:rsidR="00F848A2" w:rsidRPr="00EF5447" w:rsidRDefault="00F848A2" w:rsidP="00AF17D1">
            <w:pPr>
              <w:pStyle w:val="TAC"/>
              <w:rPr>
                <w:lang w:eastAsia="en-GB"/>
              </w:rPr>
            </w:pPr>
            <w:r w:rsidRPr="00EF5447">
              <w:rPr>
                <w:lang w:eastAsia="en-GB"/>
              </w:rPr>
              <w:t>20</w:t>
            </w:r>
          </w:p>
        </w:tc>
        <w:tc>
          <w:tcPr>
            <w:tcW w:w="0" w:type="auto"/>
            <w:tcBorders>
              <w:left w:val="single" w:sz="4" w:space="0" w:color="auto"/>
              <w:bottom w:val="single" w:sz="4" w:space="0" w:color="auto"/>
              <w:right w:val="single" w:sz="4" w:space="0" w:color="auto"/>
            </w:tcBorders>
            <w:shd w:val="clear" w:color="auto" w:fill="auto"/>
          </w:tcPr>
          <w:p w14:paraId="29586922" w14:textId="77777777" w:rsidR="00F848A2" w:rsidRPr="00EF5447" w:rsidRDefault="00F848A2"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FC6068F" w14:textId="77777777" w:rsidR="00F848A2" w:rsidRPr="00EF5447" w:rsidRDefault="00F848A2" w:rsidP="00AF17D1">
            <w:pPr>
              <w:pStyle w:val="TAC"/>
              <w:rPr>
                <w:lang w:eastAsia="en-GB"/>
              </w:rPr>
            </w:pPr>
          </w:p>
        </w:tc>
      </w:tr>
      <w:tr w:rsidR="00F848A2" w:rsidRPr="00EF5447" w14:paraId="23DC6E10" w14:textId="77777777" w:rsidTr="00AF17D1">
        <w:trPr>
          <w:trHeight w:val="187"/>
        </w:trPr>
        <w:tc>
          <w:tcPr>
            <w:tcW w:w="0" w:type="auto"/>
            <w:tcBorders>
              <w:left w:val="single" w:sz="4" w:space="0" w:color="auto"/>
              <w:right w:val="single" w:sz="4" w:space="0" w:color="auto"/>
            </w:tcBorders>
            <w:shd w:val="clear" w:color="auto" w:fill="auto"/>
          </w:tcPr>
          <w:p w14:paraId="48FB1B9E"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shd w:val="clear" w:color="auto" w:fill="auto"/>
          </w:tcPr>
          <w:p w14:paraId="645F6A8B"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730C9" w14:textId="77777777" w:rsidR="00F848A2" w:rsidRPr="00EF5447" w:rsidRDefault="00F848A2" w:rsidP="00AF17D1">
            <w:pPr>
              <w:pStyle w:val="TAC"/>
            </w:pPr>
            <w:r w:rsidRPr="00EF5447">
              <w:rPr>
                <w:rFonts w:cs="Arial"/>
                <w:color w:val="0D0D0D"/>
                <w:szCs w:val="18"/>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76423" w14:textId="77777777" w:rsidR="00F848A2" w:rsidRPr="00EF5447" w:rsidRDefault="00F848A2" w:rsidP="00AF17D1">
            <w:pPr>
              <w:pStyle w:val="TAC"/>
              <w:rPr>
                <w:lang w:eastAsia="en-GB"/>
              </w:rPr>
            </w:pPr>
            <w:r w:rsidRPr="00EF5447">
              <w:rPr>
                <w:rFonts w:cs="Arial"/>
                <w:color w:val="0D0D0D"/>
                <w:szCs w:val="18"/>
              </w:rPr>
              <w:t>10, 20, 30, 40, 50, 60, 80,100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979BE" w14:textId="77777777" w:rsidR="00F848A2" w:rsidRPr="00EF5447" w:rsidRDefault="00F848A2" w:rsidP="00AF17D1">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10403E80" w14:textId="77777777" w:rsidR="00F848A2" w:rsidRPr="00EF5447" w:rsidRDefault="00F848A2" w:rsidP="00AF17D1">
            <w:pPr>
              <w:pStyle w:val="TAC"/>
              <w:rPr>
                <w:lang w:eastAsia="en-GB"/>
              </w:rPr>
            </w:pPr>
            <w:r w:rsidRPr="00EF5447">
              <w:rPr>
                <w:lang w:eastAsia="zh-CN"/>
              </w:rPr>
              <w:t>120</w:t>
            </w:r>
          </w:p>
        </w:tc>
        <w:tc>
          <w:tcPr>
            <w:tcW w:w="0" w:type="auto"/>
            <w:tcBorders>
              <w:top w:val="single" w:sz="4" w:space="0" w:color="auto"/>
              <w:left w:val="single" w:sz="4" w:space="0" w:color="auto"/>
              <w:right w:val="single" w:sz="4" w:space="0" w:color="auto"/>
            </w:tcBorders>
            <w:shd w:val="clear" w:color="auto" w:fill="auto"/>
          </w:tcPr>
          <w:p w14:paraId="0BAA6B20" w14:textId="77777777" w:rsidR="00F848A2" w:rsidRPr="00EF5447" w:rsidRDefault="00F848A2" w:rsidP="00AF17D1">
            <w:pPr>
              <w:pStyle w:val="TAC"/>
              <w:rPr>
                <w:lang w:eastAsia="en-GB"/>
              </w:rPr>
            </w:pPr>
            <w:r w:rsidRPr="00EF5447">
              <w:rPr>
                <w:lang w:eastAsia="zh-CN"/>
              </w:rPr>
              <w:t>2</w:t>
            </w:r>
          </w:p>
        </w:tc>
      </w:tr>
      <w:tr w:rsidR="00F848A2" w:rsidRPr="00EF5447" w14:paraId="0D5D15B7" w14:textId="77777777" w:rsidTr="00AF17D1">
        <w:trPr>
          <w:trHeight w:val="187"/>
        </w:trPr>
        <w:tc>
          <w:tcPr>
            <w:tcW w:w="0" w:type="auto"/>
            <w:tcBorders>
              <w:left w:val="single" w:sz="4" w:space="0" w:color="auto"/>
              <w:right w:val="single" w:sz="4" w:space="0" w:color="auto"/>
            </w:tcBorders>
            <w:shd w:val="clear" w:color="auto" w:fill="auto"/>
          </w:tcPr>
          <w:p w14:paraId="5A772192"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shd w:val="clear" w:color="auto" w:fill="auto"/>
          </w:tcPr>
          <w:p w14:paraId="274FBC00"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C1D4C" w14:textId="77777777" w:rsidR="00F848A2" w:rsidRPr="00EF5447" w:rsidRDefault="00F848A2" w:rsidP="00AF17D1">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CC985" w14:textId="77777777" w:rsidR="00F848A2" w:rsidRPr="00EF5447" w:rsidRDefault="00F848A2" w:rsidP="00AF17D1">
            <w:pPr>
              <w:pStyle w:val="TAC"/>
              <w:rPr>
                <w:lang w:eastAsia="en-GB"/>
              </w:rPr>
            </w:pPr>
            <w:r w:rsidRPr="00EF5447">
              <w:rPr>
                <w:rFonts w:cs="Arial"/>
                <w:color w:val="0D0D0D"/>
                <w:szCs w:val="18"/>
              </w:rPr>
              <w:t>10, 20, 30, 40, 50, 60, 80,100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BD626" w14:textId="77777777" w:rsidR="00F848A2" w:rsidRPr="00EF5447" w:rsidRDefault="00F848A2" w:rsidP="00AF17D1">
            <w:pPr>
              <w:pStyle w:val="TAC"/>
              <w:rPr>
                <w:lang w:eastAsia="en-GB"/>
              </w:rPr>
            </w:pPr>
            <w:r w:rsidRPr="00EF5447">
              <w:rPr>
                <w:rFonts w:cs="Arial"/>
                <w:color w:val="0D0D0D"/>
                <w:szCs w:val="18"/>
              </w:rPr>
              <w:t>20</w:t>
            </w:r>
          </w:p>
        </w:tc>
        <w:tc>
          <w:tcPr>
            <w:tcW w:w="0" w:type="auto"/>
            <w:tcBorders>
              <w:left w:val="single" w:sz="4" w:space="0" w:color="auto"/>
              <w:right w:val="single" w:sz="4" w:space="0" w:color="auto"/>
            </w:tcBorders>
            <w:shd w:val="clear" w:color="auto" w:fill="auto"/>
          </w:tcPr>
          <w:p w14:paraId="3C9339AF"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shd w:val="clear" w:color="auto" w:fill="auto"/>
          </w:tcPr>
          <w:p w14:paraId="7718CC28" w14:textId="77777777" w:rsidR="00F848A2" w:rsidRPr="00EF5447" w:rsidRDefault="00F848A2" w:rsidP="00AF17D1">
            <w:pPr>
              <w:pStyle w:val="TAC"/>
              <w:rPr>
                <w:lang w:eastAsia="en-GB"/>
              </w:rPr>
            </w:pPr>
          </w:p>
        </w:tc>
      </w:tr>
      <w:tr w:rsidR="00F848A2" w:rsidRPr="00EF5447" w14:paraId="13331035" w14:textId="77777777" w:rsidTr="00AF17D1">
        <w:trPr>
          <w:trHeight w:val="187"/>
        </w:trPr>
        <w:tc>
          <w:tcPr>
            <w:tcW w:w="0" w:type="auto"/>
            <w:tcBorders>
              <w:left w:val="single" w:sz="4" w:space="0" w:color="auto"/>
              <w:right w:val="single" w:sz="4" w:space="0" w:color="auto"/>
            </w:tcBorders>
            <w:shd w:val="clear" w:color="auto" w:fill="auto"/>
          </w:tcPr>
          <w:p w14:paraId="4716D8A2"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shd w:val="clear" w:color="auto" w:fill="auto"/>
          </w:tcPr>
          <w:p w14:paraId="52819FCF"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CA3B0" w14:textId="77777777" w:rsidR="00F848A2" w:rsidRPr="00EF5447" w:rsidRDefault="00F848A2" w:rsidP="00AF17D1">
            <w:pPr>
              <w:pStyle w:val="TAC"/>
            </w:pPr>
            <w:r w:rsidRPr="00EF5447">
              <w:rPr>
                <w:rFonts w:cs="Arial"/>
                <w:color w:val="0D0D0D"/>
                <w:szCs w:val="18"/>
              </w:rPr>
              <w:t>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06876" w14:textId="77777777" w:rsidR="00F848A2" w:rsidRPr="00EF5447" w:rsidRDefault="00F848A2" w:rsidP="00AF17D1">
            <w:pPr>
              <w:pStyle w:val="TAC"/>
              <w:rPr>
                <w:lang w:eastAsia="en-GB"/>
              </w:rPr>
            </w:pPr>
            <w:r w:rsidRPr="00EF5447">
              <w:rPr>
                <w:rFonts w:cs="Arial"/>
                <w:color w:val="0D0D0D"/>
                <w:szCs w:val="18"/>
              </w:rPr>
              <w:t>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44253"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shd w:val="clear" w:color="auto" w:fill="auto"/>
          </w:tcPr>
          <w:p w14:paraId="1CE11A42"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shd w:val="clear" w:color="auto" w:fill="auto"/>
          </w:tcPr>
          <w:p w14:paraId="02B920FC" w14:textId="77777777" w:rsidR="00F848A2" w:rsidRPr="00EF5447" w:rsidRDefault="00F848A2" w:rsidP="00AF17D1">
            <w:pPr>
              <w:pStyle w:val="TAC"/>
              <w:rPr>
                <w:lang w:eastAsia="en-GB"/>
              </w:rPr>
            </w:pPr>
          </w:p>
        </w:tc>
      </w:tr>
      <w:tr w:rsidR="00F848A2" w:rsidRPr="00EF5447" w14:paraId="488C0F03" w14:textId="77777777" w:rsidTr="00AF17D1">
        <w:trPr>
          <w:trHeight w:val="187"/>
        </w:trPr>
        <w:tc>
          <w:tcPr>
            <w:tcW w:w="0" w:type="auto"/>
            <w:tcBorders>
              <w:left w:val="single" w:sz="4" w:space="0" w:color="auto"/>
              <w:bottom w:val="single" w:sz="4" w:space="0" w:color="auto"/>
              <w:right w:val="single" w:sz="4" w:space="0" w:color="auto"/>
            </w:tcBorders>
            <w:shd w:val="clear" w:color="auto" w:fill="auto"/>
          </w:tcPr>
          <w:p w14:paraId="29017EA0" w14:textId="77777777" w:rsidR="00F848A2" w:rsidRPr="00EF5447" w:rsidRDefault="00F848A2"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963818A"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D5490" w14:textId="77777777" w:rsidR="00F848A2" w:rsidRPr="00EF5447" w:rsidRDefault="00F848A2" w:rsidP="00AF17D1">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1F274" w14:textId="77777777" w:rsidR="00F848A2" w:rsidRPr="00EF5447" w:rsidRDefault="00F848A2" w:rsidP="00AF17D1">
            <w:pPr>
              <w:pStyle w:val="TAC"/>
              <w:rPr>
                <w:lang w:eastAsia="en-GB"/>
              </w:rPr>
            </w:pPr>
            <w:r w:rsidRPr="00EF5447">
              <w:rPr>
                <w:rFonts w:cs="Arial"/>
                <w:color w:val="0D0D0D"/>
                <w:szCs w:val="18"/>
              </w:rPr>
              <w:t>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F1353" w14:textId="77777777" w:rsidR="00F848A2" w:rsidRPr="00EF5447" w:rsidRDefault="00F848A2" w:rsidP="00AF17D1">
            <w:pPr>
              <w:pStyle w:val="TAC"/>
              <w:rPr>
                <w:lang w:eastAsia="en-GB"/>
              </w:rPr>
            </w:pPr>
            <w:r w:rsidRPr="00EF5447">
              <w:rPr>
                <w:rFonts w:cs="Arial"/>
                <w:color w:val="0D0D0D"/>
                <w:szCs w:val="18"/>
              </w:rPr>
              <w:t>10</w:t>
            </w:r>
          </w:p>
        </w:tc>
        <w:tc>
          <w:tcPr>
            <w:tcW w:w="0" w:type="auto"/>
            <w:tcBorders>
              <w:left w:val="single" w:sz="4" w:space="0" w:color="auto"/>
              <w:bottom w:val="single" w:sz="4" w:space="0" w:color="auto"/>
              <w:right w:val="single" w:sz="4" w:space="0" w:color="auto"/>
            </w:tcBorders>
            <w:shd w:val="clear" w:color="auto" w:fill="auto"/>
          </w:tcPr>
          <w:p w14:paraId="7F25200E" w14:textId="77777777" w:rsidR="00F848A2" w:rsidRPr="00EF5447" w:rsidRDefault="00F848A2"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E4BAF2C" w14:textId="77777777" w:rsidR="00F848A2" w:rsidRPr="00EF5447" w:rsidRDefault="00F848A2" w:rsidP="00AF17D1">
            <w:pPr>
              <w:pStyle w:val="TAC"/>
              <w:rPr>
                <w:lang w:eastAsia="en-GB"/>
              </w:rPr>
            </w:pPr>
          </w:p>
        </w:tc>
      </w:tr>
      <w:tr w:rsidR="00F848A2" w:rsidRPr="00EF5447" w14:paraId="615361EC" w14:textId="77777777" w:rsidTr="00AF17D1">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028D2BC" w14:textId="77777777" w:rsidR="00F848A2" w:rsidRPr="00EF5447" w:rsidRDefault="00F848A2" w:rsidP="00AF17D1">
            <w:pPr>
              <w:pStyle w:val="TAC"/>
              <w:rPr>
                <w:lang w:eastAsia="en-GB"/>
              </w:rPr>
            </w:pPr>
            <w:r w:rsidRPr="00EF5447">
              <w:rPr>
                <w:lang w:eastAsia="en-GB"/>
              </w:rPr>
              <w:t>DC_41A_n41A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9295EAB" w14:textId="77777777" w:rsidR="00F848A2" w:rsidRPr="00EF5447" w:rsidRDefault="00F848A2" w:rsidP="00AF17D1">
            <w:pPr>
              <w:pStyle w:val="TAC"/>
              <w:rPr>
                <w:lang w:eastAsia="en-GB"/>
              </w:rPr>
            </w:pPr>
            <w:r w:rsidRPr="00EF5447">
              <w:rPr>
                <w:lang w:eastAsia="ja-JP"/>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1C74C" w14:textId="77777777" w:rsidR="00F848A2" w:rsidRPr="00EF5447" w:rsidRDefault="00F848A2" w:rsidP="00AF17D1">
            <w:pPr>
              <w:pStyle w:val="TAC"/>
              <w:rPr>
                <w:lang w:eastAsia="en-GB"/>
              </w:rPr>
            </w:pPr>
            <w:r w:rsidRPr="00EF5447">
              <w:rPr>
                <w:lang w:eastAsia="en-GB"/>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78E26" w14:textId="77777777" w:rsidR="00F848A2" w:rsidRPr="00EF5447" w:rsidRDefault="00F848A2" w:rsidP="00AF17D1">
            <w:pPr>
              <w:pStyle w:val="TAC"/>
              <w:rPr>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4EB9F" w14:textId="77777777" w:rsidR="00F848A2" w:rsidRPr="00EF5447" w:rsidRDefault="00F848A2" w:rsidP="00AF17D1">
            <w:pPr>
              <w:pStyle w:val="TAC"/>
              <w:rPr>
                <w:rFonts w:ascii="Calibri" w:hAnsi="Calibri" w:cs="Calibri"/>
                <w:sz w:val="22"/>
                <w:szCs w:val="22"/>
                <w:lang w:eastAsia="en-GB"/>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E1005DD" w14:textId="77777777" w:rsidR="00F848A2" w:rsidRPr="00EF5447" w:rsidRDefault="00F848A2" w:rsidP="00AF17D1">
            <w:pPr>
              <w:pStyle w:val="TAC"/>
              <w:rPr>
                <w:lang w:eastAsia="en-GB"/>
              </w:rPr>
            </w:pPr>
            <w:r w:rsidRPr="00EF5447">
              <w:rPr>
                <w:lang w:eastAsia="en-GB"/>
              </w:rPr>
              <w:t>120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7BDA443" w14:textId="77777777" w:rsidR="00F848A2" w:rsidRPr="00EF5447" w:rsidRDefault="00F848A2" w:rsidP="00AF17D1">
            <w:pPr>
              <w:pStyle w:val="TAC"/>
              <w:rPr>
                <w:lang w:eastAsia="en-GB"/>
              </w:rPr>
            </w:pPr>
            <w:r w:rsidRPr="00EF5447">
              <w:rPr>
                <w:lang w:eastAsia="en-GB"/>
              </w:rPr>
              <w:t>0</w:t>
            </w:r>
          </w:p>
        </w:tc>
      </w:tr>
      <w:tr w:rsidR="00F848A2" w:rsidRPr="00EF5447" w14:paraId="1FC37E6D" w14:textId="77777777" w:rsidTr="00AF17D1">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6E094CB" w14:textId="77777777" w:rsidR="00F848A2" w:rsidRPr="00EF5447" w:rsidRDefault="00F848A2" w:rsidP="00AF17D1">
            <w:pPr>
              <w:pStyle w:val="TAC"/>
              <w:rPr>
                <w:rFonts w:ascii="Calibri" w:hAnsi="Calibri" w:cs="Calibri"/>
                <w:sz w:val="22"/>
                <w:szCs w:val="22"/>
                <w:lang w:eastAsia="en-GB"/>
              </w:rPr>
            </w:pPr>
            <w:r w:rsidRPr="00EF5447">
              <w:rPr>
                <w:lang w:eastAsia="en-GB"/>
              </w:rPr>
              <w:t>DC_41C_n41A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0B90578" w14:textId="77777777" w:rsidR="00F848A2" w:rsidRPr="00EF5447" w:rsidRDefault="00F848A2" w:rsidP="00AF17D1">
            <w:pPr>
              <w:pStyle w:val="TAC"/>
              <w:rPr>
                <w:rFonts w:ascii="Calibri" w:hAnsi="Calibri" w:cs="Calibri"/>
                <w:sz w:val="22"/>
                <w:szCs w:val="22"/>
                <w:lang w:eastAsia="en-GB"/>
              </w:rPr>
            </w:pPr>
            <w:r w:rsidRPr="00EF5447">
              <w:rPr>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137847" w14:textId="77777777" w:rsidR="00F848A2" w:rsidRPr="00EF5447" w:rsidRDefault="00F848A2" w:rsidP="00AF17D1">
            <w:pPr>
              <w:pStyle w:val="TAC"/>
              <w:rPr>
                <w:rFonts w:ascii="Calibri" w:hAnsi="Calibri" w:cs="Calibri"/>
                <w:sz w:val="22"/>
                <w:szCs w:val="22"/>
                <w:lang w:eastAsia="en-GB"/>
              </w:rPr>
            </w:pPr>
            <w:r w:rsidRPr="00EF5447">
              <w:rPr>
                <w:lang w:eastAsia="en-GB"/>
              </w:rPr>
              <w:t>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FA11A9" w14:textId="77777777" w:rsidR="00F848A2" w:rsidRPr="00EF5447" w:rsidRDefault="00F848A2" w:rsidP="00AF17D1">
            <w:pPr>
              <w:pStyle w:val="TAC"/>
              <w:rPr>
                <w:rFonts w:ascii="Calibri" w:hAnsi="Calibri" w:cs="Calibri"/>
                <w:sz w:val="22"/>
                <w:szCs w:val="22"/>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46BD8" w14:textId="77777777" w:rsidR="00F848A2" w:rsidRPr="00EF5447" w:rsidRDefault="00F848A2" w:rsidP="00AF17D1">
            <w:pPr>
              <w:pStyle w:val="TAC"/>
              <w:rPr>
                <w:rFonts w:ascii="Calibri" w:hAnsi="Calibri" w:cs="Calibri"/>
                <w:sz w:val="22"/>
                <w:szCs w:val="22"/>
                <w:lang w:eastAsia="en-GB"/>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D2A0314" w14:textId="77777777" w:rsidR="00F848A2" w:rsidRPr="00EF5447" w:rsidRDefault="00F848A2" w:rsidP="00AF17D1">
            <w:pPr>
              <w:pStyle w:val="TAC"/>
              <w:rPr>
                <w:rFonts w:ascii="Calibri" w:hAnsi="Calibri" w:cs="Calibri"/>
                <w:sz w:val="22"/>
                <w:szCs w:val="22"/>
                <w:lang w:eastAsia="en-GB"/>
              </w:rPr>
            </w:pPr>
            <w:r w:rsidRPr="00EF5447">
              <w:rPr>
                <w:lang w:eastAsia="en-GB"/>
              </w:rPr>
              <w:t>140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FC4E64A" w14:textId="77777777" w:rsidR="00F848A2" w:rsidRPr="00EF5447" w:rsidRDefault="00F848A2" w:rsidP="00AF17D1">
            <w:pPr>
              <w:pStyle w:val="TAC"/>
              <w:rPr>
                <w:rFonts w:ascii="Calibri" w:hAnsi="Calibri" w:cs="Calibri"/>
                <w:sz w:val="22"/>
                <w:szCs w:val="22"/>
                <w:lang w:eastAsia="en-GB"/>
              </w:rPr>
            </w:pPr>
            <w:r w:rsidRPr="00EF5447">
              <w:rPr>
                <w:lang w:eastAsia="en-GB"/>
              </w:rPr>
              <w:t>0</w:t>
            </w:r>
          </w:p>
        </w:tc>
      </w:tr>
      <w:tr w:rsidR="00F848A2" w:rsidRPr="00EF5447" w14:paraId="6EC6F794" w14:textId="77777777" w:rsidTr="00AF17D1">
        <w:trPr>
          <w:trHeight w:val="187"/>
        </w:trPr>
        <w:tc>
          <w:tcPr>
            <w:tcW w:w="0" w:type="auto"/>
            <w:tcBorders>
              <w:left w:val="single" w:sz="4" w:space="0" w:color="auto"/>
              <w:right w:val="single" w:sz="4" w:space="0" w:color="auto"/>
            </w:tcBorders>
            <w:shd w:val="clear" w:color="auto" w:fill="auto"/>
            <w:hideMark/>
          </w:tcPr>
          <w:p w14:paraId="29D5D166"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shd w:val="clear" w:color="auto" w:fill="auto"/>
            <w:hideMark/>
          </w:tcPr>
          <w:p w14:paraId="0ACEF992"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8FC67" w14:textId="77777777" w:rsidR="00F848A2" w:rsidRPr="00EF5447" w:rsidRDefault="00F848A2" w:rsidP="00AF17D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7D542" w14:textId="77777777" w:rsidR="00F848A2" w:rsidRPr="00EF5447" w:rsidRDefault="00F848A2" w:rsidP="00AF17D1">
            <w:pPr>
              <w:pStyle w:val="TAC"/>
              <w:rPr>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D16A6" w14:textId="77777777" w:rsidR="00F848A2" w:rsidRPr="00EF5447" w:rsidRDefault="00F848A2" w:rsidP="00AF17D1">
            <w:pPr>
              <w:pStyle w:val="TAC"/>
              <w:rPr>
                <w:lang w:eastAsia="en-GB"/>
              </w:rPr>
            </w:pPr>
            <w:r w:rsidRPr="00EF5447">
              <w:rPr>
                <w:lang w:eastAsia="en-GB"/>
              </w:rPr>
              <w:t>20+20</w:t>
            </w:r>
          </w:p>
        </w:tc>
        <w:tc>
          <w:tcPr>
            <w:tcW w:w="0" w:type="auto"/>
            <w:tcBorders>
              <w:left w:val="single" w:sz="4" w:space="0" w:color="auto"/>
              <w:bottom w:val="single" w:sz="4" w:space="0" w:color="auto"/>
              <w:right w:val="single" w:sz="4" w:space="0" w:color="auto"/>
            </w:tcBorders>
            <w:shd w:val="clear" w:color="auto" w:fill="auto"/>
            <w:hideMark/>
          </w:tcPr>
          <w:p w14:paraId="72AAB7B1" w14:textId="77777777" w:rsidR="00F848A2" w:rsidRPr="00EF5447" w:rsidRDefault="00F848A2"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1A55F5E4" w14:textId="77777777" w:rsidR="00F848A2" w:rsidRPr="00EF5447" w:rsidRDefault="00F848A2" w:rsidP="00AF17D1">
            <w:pPr>
              <w:pStyle w:val="TAC"/>
              <w:rPr>
                <w:lang w:eastAsia="en-GB"/>
              </w:rPr>
            </w:pPr>
          </w:p>
        </w:tc>
      </w:tr>
      <w:tr w:rsidR="00F848A2" w:rsidRPr="00EF5447" w14:paraId="45615B49" w14:textId="77777777" w:rsidTr="00AF17D1">
        <w:trPr>
          <w:trHeight w:val="187"/>
        </w:trPr>
        <w:tc>
          <w:tcPr>
            <w:tcW w:w="0" w:type="auto"/>
            <w:tcBorders>
              <w:left w:val="single" w:sz="4" w:space="0" w:color="auto"/>
              <w:right w:val="single" w:sz="4" w:space="0" w:color="auto"/>
            </w:tcBorders>
            <w:shd w:val="clear" w:color="auto" w:fill="auto"/>
          </w:tcPr>
          <w:p w14:paraId="6214DB1B"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shd w:val="clear" w:color="auto" w:fill="auto"/>
          </w:tcPr>
          <w:p w14:paraId="55267BD7"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9C990" w14:textId="77777777" w:rsidR="00F848A2" w:rsidRPr="00EF5447" w:rsidRDefault="00F848A2" w:rsidP="00AF17D1">
            <w:pPr>
              <w:pStyle w:val="TAC"/>
              <w:rPr>
                <w:lang w:eastAsia="en-GB"/>
              </w:rPr>
            </w:pPr>
            <w:r w:rsidRPr="00EF5447">
              <w:t>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666B7" w14:textId="77777777" w:rsidR="00F848A2" w:rsidRPr="00EF5447" w:rsidRDefault="00F848A2" w:rsidP="00AF17D1">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F464F" w14:textId="77777777" w:rsidR="00F848A2" w:rsidRPr="00EF5447" w:rsidRDefault="00F848A2" w:rsidP="00AF17D1">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11B917A6" w14:textId="77777777" w:rsidR="00F848A2" w:rsidRPr="00EF5447" w:rsidRDefault="00F848A2" w:rsidP="00AF17D1">
            <w:pPr>
              <w:pStyle w:val="TAC"/>
              <w:rPr>
                <w:lang w:eastAsia="en-GB"/>
              </w:rPr>
            </w:pPr>
            <w:r w:rsidRPr="00EF5447">
              <w:rPr>
                <w:lang w:eastAsia="en-GB"/>
              </w:rPr>
              <w:t>140</w:t>
            </w:r>
          </w:p>
        </w:tc>
        <w:tc>
          <w:tcPr>
            <w:tcW w:w="0" w:type="auto"/>
            <w:tcBorders>
              <w:top w:val="single" w:sz="4" w:space="0" w:color="auto"/>
              <w:left w:val="single" w:sz="4" w:space="0" w:color="auto"/>
              <w:right w:val="single" w:sz="4" w:space="0" w:color="auto"/>
            </w:tcBorders>
            <w:shd w:val="clear" w:color="auto" w:fill="auto"/>
          </w:tcPr>
          <w:p w14:paraId="04CCF1B5" w14:textId="77777777" w:rsidR="00F848A2" w:rsidRPr="00EF5447" w:rsidRDefault="00F848A2" w:rsidP="00AF17D1">
            <w:pPr>
              <w:pStyle w:val="TAC"/>
              <w:rPr>
                <w:lang w:eastAsia="en-GB"/>
              </w:rPr>
            </w:pPr>
            <w:r w:rsidRPr="00EF5447">
              <w:rPr>
                <w:lang w:eastAsia="en-GB"/>
              </w:rPr>
              <w:t>1</w:t>
            </w:r>
          </w:p>
        </w:tc>
      </w:tr>
      <w:tr w:rsidR="00F848A2" w:rsidRPr="00EF5447" w14:paraId="0E562314" w14:textId="77777777" w:rsidTr="00AF17D1">
        <w:trPr>
          <w:trHeight w:val="187"/>
        </w:trPr>
        <w:tc>
          <w:tcPr>
            <w:tcW w:w="0" w:type="auto"/>
            <w:tcBorders>
              <w:left w:val="single" w:sz="4" w:space="0" w:color="auto"/>
              <w:bottom w:val="single" w:sz="4" w:space="0" w:color="auto"/>
              <w:right w:val="single" w:sz="4" w:space="0" w:color="auto"/>
            </w:tcBorders>
            <w:shd w:val="clear" w:color="auto" w:fill="auto"/>
          </w:tcPr>
          <w:p w14:paraId="42F7D1A4" w14:textId="77777777" w:rsidR="00F848A2" w:rsidRPr="00EF5447" w:rsidRDefault="00F848A2"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8325D6A"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6875E" w14:textId="77777777" w:rsidR="00F848A2" w:rsidRPr="00EF5447" w:rsidRDefault="00F848A2" w:rsidP="00AF17D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41583" w14:textId="77777777" w:rsidR="00F848A2" w:rsidRPr="00EF5447" w:rsidRDefault="00F848A2" w:rsidP="00AF17D1">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A1FE0" w14:textId="77777777" w:rsidR="00F848A2" w:rsidRPr="00EF5447" w:rsidRDefault="00F848A2" w:rsidP="00AF17D1">
            <w:pPr>
              <w:pStyle w:val="TAC"/>
              <w:rPr>
                <w:lang w:eastAsia="en-GB"/>
              </w:rPr>
            </w:pPr>
            <w:r w:rsidRPr="00EF5447">
              <w:rPr>
                <w:lang w:eastAsia="en-GB"/>
              </w:rPr>
              <w:t>20+20</w:t>
            </w:r>
          </w:p>
        </w:tc>
        <w:tc>
          <w:tcPr>
            <w:tcW w:w="0" w:type="auto"/>
            <w:tcBorders>
              <w:left w:val="single" w:sz="4" w:space="0" w:color="auto"/>
              <w:bottom w:val="single" w:sz="4" w:space="0" w:color="auto"/>
              <w:right w:val="single" w:sz="4" w:space="0" w:color="auto"/>
            </w:tcBorders>
            <w:shd w:val="clear" w:color="auto" w:fill="auto"/>
          </w:tcPr>
          <w:p w14:paraId="57D5B3AF" w14:textId="77777777" w:rsidR="00F848A2" w:rsidRPr="00EF5447" w:rsidRDefault="00F848A2"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C5B1C36" w14:textId="77777777" w:rsidR="00F848A2" w:rsidRPr="00EF5447" w:rsidRDefault="00F848A2" w:rsidP="00AF17D1">
            <w:pPr>
              <w:pStyle w:val="TAC"/>
              <w:rPr>
                <w:lang w:eastAsia="en-GB"/>
              </w:rPr>
            </w:pPr>
          </w:p>
        </w:tc>
      </w:tr>
      <w:tr w:rsidR="00F848A2" w:rsidRPr="00EF5447" w14:paraId="26F255D8" w14:textId="77777777" w:rsidTr="00AF17D1">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98C797B" w14:textId="77777777" w:rsidR="00F848A2" w:rsidRPr="00EF5447" w:rsidRDefault="00F848A2" w:rsidP="00AF17D1">
            <w:pPr>
              <w:pStyle w:val="TAC"/>
              <w:rPr>
                <w:rFonts w:ascii="Calibri" w:hAnsi="Calibri" w:cs="Calibri"/>
                <w:sz w:val="22"/>
                <w:szCs w:val="22"/>
                <w:lang w:eastAsia="en-GB"/>
              </w:rPr>
            </w:pPr>
            <w:r w:rsidRPr="00EF5447">
              <w:rPr>
                <w:lang w:eastAsia="en-GB"/>
              </w:rPr>
              <w:t>DC_41D_n41A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D1D148A" w14:textId="77777777" w:rsidR="00F848A2" w:rsidRPr="00EF5447" w:rsidRDefault="00F848A2" w:rsidP="00AF17D1">
            <w:pPr>
              <w:pStyle w:val="TAC"/>
              <w:rPr>
                <w:rFonts w:ascii="Calibri" w:hAnsi="Calibri" w:cs="Calibri"/>
                <w:sz w:val="22"/>
                <w:szCs w:val="22"/>
                <w:lang w:eastAsia="en-GB"/>
              </w:rPr>
            </w:pPr>
            <w:r w:rsidRPr="00EF5447">
              <w:rPr>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9B618" w14:textId="77777777" w:rsidR="00F848A2" w:rsidRPr="00EF5447" w:rsidRDefault="00F848A2" w:rsidP="00AF17D1">
            <w:pPr>
              <w:pStyle w:val="TAC"/>
              <w:rPr>
                <w:rFonts w:ascii="Calibri" w:hAnsi="Calibri" w:cs="Calibri"/>
                <w:sz w:val="22"/>
                <w:szCs w:val="22"/>
                <w:lang w:eastAsia="en-GB"/>
              </w:rPr>
            </w:pPr>
            <w:r w:rsidRPr="00EF5447">
              <w:rPr>
                <w:lang w:eastAsia="en-GB"/>
              </w:rPr>
              <w:t>20+20+20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BB86E4" w14:textId="77777777" w:rsidR="00F848A2" w:rsidRPr="00EF5447" w:rsidRDefault="00F848A2" w:rsidP="00AF17D1">
            <w:pPr>
              <w:pStyle w:val="TAC"/>
              <w:rPr>
                <w:rFonts w:ascii="Calibri" w:hAnsi="Calibri" w:cs="Calibri"/>
                <w:sz w:val="22"/>
                <w:szCs w:val="22"/>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2C04E" w14:textId="77777777" w:rsidR="00F848A2" w:rsidRPr="00EF5447" w:rsidRDefault="00F848A2" w:rsidP="00AF17D1">
            <w:pPr>
              <w:pStyle w:val="TAC"/>
              <w:rPr>
                <w:rFonts w:ascii="Calibri" w:hAnsi="Calibri" w:cs="Calibri"/>
                <w:sz w:val="22"/>
                <w:szCs w:val="22"/>
                <w:lang w:eastAsia="en-GB"/>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3084442" w14:textId="77777777" w:rsidR="00F848A2" w:rsidRPr="00EF5447" w:rsidRDefault="00F848A2" w:rsidP="00AF17D1">
            <w:pPr>
              <w:pStyle w:val="TAC"/>
              <w:rPr>
                <w:rFonts w:ascii="Calibri" w:hAnsi="Calibri" w:cs="Calibri"/>
                <w:sz w:val="22"/>
                <w:szCs w:val="22"/>
                <w:lang w:eastAsia="en-GB"/>
              </w:rPr>
            </w:pPr>
            <w:r w:rsidRPr="00EF5447">
              <w:rPr>
                <w:lang w:eastAsia="en-GB"/>
              </w:rPr>
              <w:t>160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F2F5C3D" w14:textId="77777777" w:rsidR="00F848A2" w:rsidRPr="00EF5447" w:rsidRDefault="00F848A2" w:rsidP="00AF17D1">
            <w:pPr>
              <w:pStyle w:val="TAC"/>
              <w:rPr>
                <w:rFonts w:ascii="Calibri" w:hAnsi="Calibri" w:cs="Calibri"/>
                <w:sz w:val="22"/>
                <w:szCs w:val="22"/>
                <w:lang w:eastAsia="en-GB"/>
              </w:rPr>
            </w:pPr>
            <w:r w:rsidRPr="00EF5447">
              <w:rPr>
                <w:lang w:eastAsia="en-GB"/>
              </w:rPr>
              <w:t>0</w:t>
            </w:r>
          </w:p>
        </w:tc>
      </w:tr>
      <w:tr w:rsidR="00F848A2" w:rsidRPr="00EF5447" w14:paraId="3651F6CF" w14:textId="77777777" w:rsidTr="00AF17D1">
        <w:trPr>
          <w:trHeight w:val="187"/>
        </w:trPr>
        <w:tc>
          <w:tcPr>
            <w:tcW w:w="0" w:type="auto"/>
            <w:tcBorders>
              <w:left w:val="single" w:sz="4" w:space="0" w:color="auto"/>
              <w:right w:val="single" w:sz="4" w:space="0" w:color="auto"/>
            </w:tcBorders>
            <w:shd w:val="clear" w:color="auto" w:fill="auto"/>
            <w:hideMark/>
          </w:tcPr>
          <w:p w14:paraId="39D41676"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shd w:val="clear" w:color="auto" w:fill="auto"/>
            <w:hideMark/>
          </w:tcPr>
          <w:p w14:paraId="186E824A"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89070E" w14:textId="77777777" w:rsidR="00F848A2" w:rsidRPr="00EF5447" w:rsidRDefault="00F848A2" w:rsidP="00AF17D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E08A70" w14:textId="77777777" w:rsidR="00F848A2" w:rsidRPr="00EF5447" w:rsidRDefault="00F848A2" w:rsidP="00AF17D1">
            <w:pPr>
              <w:pStyle w:val="TAC"/>
              <w:rPr>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2BC92B" w14:textId="77777777" w:rsidR="00F848A2" w:rsidRPr="00EF5447" w:rsidRDefault="00F848A2" w:rsidP="00AF17D1">
            <w:pPr>
              <w:pStyle w:val="TAC"/>
              <w:rPr>
                <w:lang w:eastAsia="en-GB"/>
              </w:rPr>
            </w:pPr>
            <w:r w:rsidRPr="00EF5447">
              <w:rPr>
                <w:lang w:eastAsia="en-GB"/>
              </w:rPr>
              <w:t>20+20+20</w:t>
            </w:r>
          </w:p>
        </w:tc>
        <w:tc>
          <w:tcPr>
            <w:tcW w:w="0" w:type="auto"/>
            <w:tcBorders>
              <w:left w:val="single" w:sz="4" w:space="0" w:color="auto"/>
              <w:bottom w:val="single" w:sz="4" w:space="0" w:color="auto"/>
              <w:right w:val="single" w:sz="4" w:space="0" w:color="auto"/>
            </w:tcBorders>
            <w:shd w:val="clear" w:color="auto" w:fill="auto"/>
            <w:hideMark/>
          </w:tcPr>
          <w:p w14:paraId="2CD178B3" w14:textId="77777777" w:rsidR="00F848A2" w:rsidRPr="00EF5447" w:rsidRDefault="00F848A2"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7B102B16" w14:textId="77777777" w:rsidR="00F848A2" w:rsidRPr="00EF5447" w:rsidRDefault="00F848A2" w:rsidP="00AF17D1">
            <w:pPr>
              <w:pStyle w:val="TAC"/>
              <w:rPr>
                <w:lang w:eastAsia="en-GB"/>
              </w:rPr>
            </w:pPr>
          </w:p>
        </w:tc>
      </w:tr>
      <w:tr w:rsidR="00F848A2" w:rsidRPr="00EF5447" w14:paraId="19D9A6A0" w14:textId="77777777" w:rsidTr="00AF17D1">
        <w:trPr>
          <w:trHeight w:val="187"/>
        </w:trPr>
        <w:tc>
          <w:tcPr>
            <w:tcW w:w="0" w:type="auto"/>
            <w:tcBorders>
              <w:left w:val="single" w:sz="4" w:space="0" w:color="auto"/>
              <w:right w:val="single" w:sz="4" w:space="0" w:color="auto"/>
            </w:tcBorders>
            <w:shd w:val="clear" w:color="auto" w:fill="auto"/>
          </w:tcPr>
          <w:p w14:paraId="01763AF2"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shd w:val="clear" w:color="auto" w:fill="auto"/>
          </w:tcPr>
          <w:p w14:paraId="2FBFFDED"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D46C9" w14:textId="77777777" w:rsidR="00F848A2" w:rsidRPr="00EF5447" w:rsidRDefault="00F848A2" w:rsidP="00AF17D1">
            <w:pPr>
              <w:pStyle w:val="TAC"/>
              <w:rPr>
                <w:lang w:eastAsia="en-GB"/>
              </w:rPr>
            </w:pPr>
            <w:r w:rsidRPr="00EF5447">
              <w:t>20+20+20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1829F" w14:textId="77777777" w:rsidR="00F848A2" w:rsidRPr="00EF5447" w:rsidRDefault="00F848A2" w:rsidP="00AF17D1">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CD7B7" w14:textId="77777777" w:rsidR="00F848A2" w:rsidRPr="00EF5447" w:rsidRDefault="00F848A2" w:rsidP="00AF17D1">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477C6C09" w14:textId="77777777" w:rsidR="00F848A2" w:rsidRPr="00EF5447" w:rsidRDefault="00F848A2" w:rsidP="00AF17D1">
            <w:pPr>
              <w:pStyle w:val="TAC"/>
              <w:rPr>
                <w:lang w:eastAsia="en-GB"/>
              </w:rPr>
            </w:pPr>
            <w:r w:rsidRPr="00EF5447">
              <w:rPr>
                <w:lang w:eastAsia="en-GB"/>
              </w:rPr>
              <w:t>160</w:t>
            </w:r>
          </w:p>
        </w:tc>
        <w:tc>
          <w:tcPr>
            <w:tcW w:w="0" w:type="auto"/>
            <w:tcBorders>
              <w:top w:val="single" w:sz="4" w:space="0" w:color="auto"/>
              <w:left w:val="single" w:sz="4" w:space="0" w:color="auto"/>
              <w:right w:val="single" w:sz="4" w:space="0" w:color="auto"/>
            </w:tcBorders>
            <w:shd w:val="clear" w:color="auto" w:fill="auto"/>
          </w:tcPr>
          <w:p w14:paraId="0B4965F9" w14:textId="77777777" w:rsidR="00F848A2" w:rsidRPr="00EF5447" w:rsidRDefault="00F848A2" w:rsidP="00AF17D1">
            <w:pPr>
              <w:pStyle w:val="TAC"/>
              <w:rPr>
                <w:lang w:eastAsia="en-GB"/>
              </w:rPr>
            </w:pPr>
            <w:r w:rsidRPr="00EF5447">
              <w:rPr>
                <w:lang w:eastAsia="en-GB"/>
              </w:rPr>
              <w:t>1</w:t>
            </w:r>
          </w:p>
        </w:tc>
      </w:tr>
      <w:tr w:rsidR="00F848A2" w:rsidRPr="00EF5447" w14:paraId="0B66C35A" w14:textId="77777777" w:rsidTr="00AF17D1">
        <w:trPr>
          <w:trHeight w:val="187"/>
        </w:trPr>
        <w:tc>
          <w:tcPr>
            <w:tcW w:w="0" w:type="auto"/>
            <w:tcBorders>
              <w:left w:val="single" w:sz="4" w:space="0" w:color="auto"/>
              <w:bottom w:val="single" w:sz="4" w:space="0" w:color="auto"/>
              <w:right w:val="single" w:sz="4" w:space="0" w:color="auto"/>
            </w:tcBorders>
            <w:shd w:val="clear" w:color="auto" w:fill="auto"/>
          </w:tcPr>
          <w:p w14:paraId="4DD9FF32" w14:textId="77777777" w:rsidR="00F848A2" w:rsidRPr="00EF5447" w:rsidRDefault="00F848A2"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F200E69"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5A58A" w14:textId="77777777" w:rsidR="00F848A2" w:rsidRPr="00EF5447" w:rsidRDefault="00F848A2" w:rsidP="00AF17D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C7F57" w14:textId="77777777" w:rsidR="00F848A2" w:rsidRPr="00EF5447" w:rsidRDefault="00F848A2" w:rsidP="00AF17D1">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E0F23" w14:textId="77777777" w:rsidR="00F848A2" w:rsidRPr="00EF5447" w:rsidRDefault="00F848A2" w:rsidP="00AF17D1">
            <w:pPr>
              <w:pStyle w:val="TAC"/>
              <w:rPr>
                <w:lang w:eastAsia="en-GB"/>
              </w:rPr>
            </w:pPr>
            <w:r w:rsidRPr="00EF5447">
              <w:rPr>
                <w:lang w:eastAsia="en-GB"/>
              </w:rPr>
              <w:t>20+20+20</w:t>
            </w:r>
          </w:p>
        </w:tc>
        <w:tc>
          <w:tcPr>
            <w:tcW w:w="0" w:type="auto"/>
            <w:tcBorders>
              <w:left w:val="single" w:sz="4" w:space="0" w:color="auto"/>
              <w:bottom w:val="single" w:sz="4" w:space="0" w:color="auto"/>
              <w:right w:val="single" w:sz="4" w:space="0" w:color="auto"/>
            </w:tcBorders>
            <w:shd w:val="clear" w:color="auto" w:fill="auto"/>
          </w:tcPr>
          <w:p w14:paraId="34C78616" w14:textId="77777777" w:rsidR="00F848A2" w:rsidRPr="00EF5447" w:rsidRDefault="00F848A2"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56FC1B2" w14:textId="77777777" w:rsidR="00F848A2" w:rsidRPr="00EF5447" w:rsidRDefault="00F848A2" w:rsidP="00AF17D1">
            <w:pPr>
              <w:pStyle w:val="TAC"/>
              <w:rPr>
                <w:lang w:eastAsia="en-GB"/>
              </w:rPr>
            </w:pPr>
          </w:p>
        </w:tc>
      </w:tr>
      <w:tr w:rsidR="00F848A2" w:rsidRPr="00EF5447" w14:paraId="1540778E" w14:textId="77777777" w:rsidTr="00AF17D1">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0610693" w14:textId="77777777" w:rsidR="00F848A2" w:rsidRPr="00EF5447" w:rsidRDefault="00F848A2" w:rsidP="00AF17D1">
            <w:pPr>
              <w:pStyle w:val="TAC"/>
              <w:rPr>
                <w:lang w:eastAsia="zh-TW"/>
              </w:rPr>
            </w:pPr>
            <w:r w:rsidRPr="00EF5447">
              <w:rPr>
                <w:rFonts w:cs="Arial"/>
                <w:lang w:eastAsia="zh-CN"/>
              </w:rPr>
              <w:t>DC_48A_n48A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545F5B1" w14:textId="77777777" w:rsidR="00F848A2" w:rsidRPr="00EF5447" w:rsidRDefault="00F848A2" w:rsidP="00AF17D1">
            <w:pPr>
              <w:pStyle w:val="TAC"/>
              <w:rPr>
                <w:lang w:eastAsia="zh-TW"/>
              </w:rPr>
            </w:pPr>
            <w:r w:rsidRPr="00EF5447">
              <w:rPr>
                <w:rFonts w:cs="Arial"/>
                <w:lang w:eastAsia="zh-CN"/>
              </w:rPr>
              <w:t>DC_48A_n48A</w:t>
            </w:r>
            <w:r w:rsidRPr="00EF5447">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F5B4D" w14:textId="77777777" w:rsidR="00F848A2" w:rsidRPr="00EF5447" w:rsidRDefault="00F848A2" w:rsidP="00AF17D1">
            <w:pPr>
              <w:pStyle w:val="TAC"/>
              <w:rPr>
                <w:lang w:eastAsia="en-GB"/>
              </w:rPr>
            </w:pPr>
            <w:r w:rsidRPr="00EF5447">
              <w:rPr>
                <w:rFonts w:cs="Arial"/>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E4C3A" w14:textId="77777777" w:rsidR="00F848A2" w:rsidRPr="00EF5447" w:rsidRDefault="00F848A2" w:rsidP="00AF17D1">
            <w:pPr>
              <w:pStyle w:val="TAC"/>
              <w:rPr>
                <w:rFonts w:eastAsia="PMingLiU"/>
                <w:lang w:eastAsia="zh-TW"/>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F09D6" w14:textId="77777777" w:rsidR="00F848A2" w:rsidRPr="00EF5447" w:rsidRDefault="00F848A2" w:rsidP="00AF17D1">
            <w:pPr>
              <w:pStyle w:val="TAC"/>
              <w:rPr>
                <w:rFonts w:eastAsia="PMingLiU" w:cs="Arial"/>
                <w:szCs w:val="22"/>
                <w:lang w:eastAsia="zh-TW"/>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5F93C7E" w14:textId="77777777" w:rsidR="00F848A2" w:rsidRPr="00EF5447" w:rsidRDefault="00F848A2" w:rsidP="00AF17D1">
            <w:pPr>
              <w:pStyle w:val="TAC"/>
              <w:rPr>
                <w:rFonts w:eastAsia="PMingLiU" w:cs="Arial"/>
                <w:lang w:eastAsia="zh-TW"/>
              </w:rPr>
            </w:pPr>
            <w:r w:rsidRPr="00EF5447">
              <w:rPr>
                <w:lang w:eastAsia="zh-TW"/>
              </w:rPr>
              <w:t>6</w:t>
            </w:r>
            <w:r w:rsidRPr="00EF5447">
              <w:rPr>
                <w:lang w:eastAsia="zh-CN"/>
              </w:rPr>
              <w:t>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592A13C" w14:textId="77777777" w:rsidR="00F848A2" w:rsidRPr="00EF5447" w:rsidRDefault="00F848A2" w:rsidP="00AF17D1">
            <w:pPr>
              <w:pStyle w:val="TAC"/>
              <w:rPr>
                <w:rFonts w:cs="Arial"/>
                <w:lang w:eastAsia="en-GB"/>
              </w:rPr>
            </w:pPr>
            <w:r w:rsidRPr="00EF5447">
              <w:rPr>
                <w:lang w:eastAsia="zh-CN"/>
              </w:rPr>
              <w:t>0</w:t>
            </w:r>
          </w:p>
        </w:tc>
      </w:tr>
      <w:tr w:rsidR="00F848A2" w:rsidRPr="00EF5447" w14:paraId="60BE98A6" w14:textId="77777777" w:rsidTr="00AF17D1">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53746B2" w14:textId="77777777" w:rsidR="00F848A2" w:rsidRPr="00EF5447" w:rsidRDefault="00F848A2" w:rsidP="00AF17D1">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49FF8C7" w14:textId="77777777" w:rsidR="00F848A2" w:rsidRPr="00EF5447" w:rsidRDefault="00F848A2" w:rsidP="00AF17D1">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7A32A" w14:textId="77777777" w:rsidR="00F848A2" w:rsidRPr="00EF5447" w:rsidRDefault="00F848A2" w:rsidP="00AF17D1">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B56EE" w14:textId="77777777" w:rsidR="00F848A2" w:rsidRPr="00EF5447" w:rsidRDefault="00F848A2" w:rsidP="00AF17D1">
            <w:pPr>
              <w:pStyle w:val="TAC"/>
              <w:rPr>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2A5AE" w14:textId="77777777" w:rsidR="00F848A2" w:rsidRPr="00EF5447" w:rsidRDefault="00F848A2" w:rsidP="00AF17D1">
            <w:pPr>
              <w:pStyle w:val="TAC"/>
              <w:rPr>
                <w:rFonts w:eastAsia="PMingLiU" w:cs="Arial"/>
                <w:szCs w:val="22"/>
                <w:lang w:eastAsia="zh-TW"/>
              </w:rPr>
            </w:pPr>
            <w:r w:rsidRPr="00EF5447">
              <w:rPr>
                <w:rFonts w:cs="Arial"/>
                <w:lang w:eastAsia="zh-CN"/>
              </w:rPr>
              <w:t>5, 10, 15, 20</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4BAC70C" w14:textId="77777777" w:rsidR="00F848A2" w:rsidRPr="00EF5447" w:rsidRDefault="00F848A2" w:rsidP="00AF17D1">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C72F219" w14:textId="77777777" w:rsidR="00F848A2" w:rsidRPr="00EF5447" w:rsidRDefault="00F848A2" w:rsidP="00AF17D1">
            <w:pPr>
              <w:pStyle w:val="TAC"/>
              <w:rPr>
                <w:lang w:eastAsia="zh-CN"/>
              </w:rPr>
            </w:pPr>
          </w:p>
        </w:tc>
      </w:tr>
      <w:tr w:rsidR="00F848A2" w:rsidRPr="00EF5447" w14:paraId="00AA3925" w14:textId="77777777" w:rsidTr="00AF17D1">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AF303FB" w14:textId="77777777" w:rsidR="00F848A2" w:rsidRPr="00EF5447" w:rsidRDefault="00F848A2" w:rsidP="00AF17D1">
            <w:pPr>
              <w:pStyle w:val="TAC"/>
              <w:rPr>
                <w:lang w:eastAsia="zh-TW"/>
              </w:rPr>
            </w:pPr>
            <w:r w:rsidRPr="00EF5447">
              <w:rPr>
                <w:rFonts w:cs="Arial"/>
                <w:lang w:eastAsia="zh-CN"/>
              </w:rPr>
              <w:t>DC_48A-48A_n48A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7EC6856" w14:textId="77777777" w:rsidR="00F848A2" w:rsidRPr="00EF5447" w:rsidRDefault="00F848A2" w:rsidP="00AF17D1">
            <w:pPr>
              <w:pStyle w:val="TAC"/>
              <w:rPr>
                <w:lang w:eastAsia="zh-TW"/>
              </w:rPr>
            </w:pPr>
            <w:r w:rsidRPr="00EF5447">
              <w:rPr>
                <w:rFonts w:cs="Arial"/>
                <w:lang w:eastAsia="zh-CN"/>
              </w:rPr>
              <w:t>DC_48A_n48A</w:t>
            </w:r>
            <w:r w:rsidRPr="00EF5447">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B6EE7" w14:textId="77777777" w:rsidR="00F848A2" w:rsidRPr="00EF5447" w:rsidRDefault="00F848A2" w:rsidP="00AF17D1">
            <w:pPr>
              <w:pStyle w:val="TAC"/>
              <w:rPr>
                <w:lang w:eastAsia="zh-CN"/>
              </w:rPr>
            </w:pPr>
            <w:r w:rsidRPr="00EF5447">
              <w:rPr>
                <w:lang w:eastAsia="zh-CN"/>
              </w:rPr>
              <w:t xml:space="preserve">CA_48A-48A </w:t>
            </w:r>
            <w:r>
              <w:rPr>
                <w:lang w:eastAsia="zh-CN"/>
              </w:rPr>
              <w:t>_BCS0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A6E95" w14:textId="77777777" w:rsidR="00F848A2" w:rsidRPr="00EF5447" w:rsidRDefault="00F848A2" w:rsidP="00AF17D1">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11BBA" w14:textId="77777777" w:rsidR="00F848A2" w:rsidRPr="00EF5447" w:rsidRDefault="00F848A2" w:rsidP="00AF17D1">
            <w:pPr>
              <w:pStyle w:val="TAC"/>
              <w:rPr>
                <w:rFonts w:cs="Arial"/>
                <w:szCs w:val="18"/>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35180FE" w14:textId="77777777" w:rsidR="00F848A2" w:rsidRPr="00EF5447" w:rsidRDefault="00F848A2" w:rsidP="00AF17D1">
            <w:pPr>
              <w:pStyle w:val="TAC"/>
              <w:rPr>
                <w:lang w:eastAsia="zh-TW"/>
              </w:rPr>
            </w:pPr>
            <w:r w:rsidRPr="00EF5447">
              <w:rPr>
                <w:lang w:eastAsia="zh-TW"/>
              </w:rPr>
              <w:t>80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8CE629E" w14:textId="77777777" w:rsidR="00F848A2" w:rsidRPr="00EF5447" w:rsidRDefault="00F848A2" w:rsidP="00AF17D1">
            <w:pPr>
              <w:pStyle w:val="TAC"/>
              <w:rPr>
                <w:lang w:eastAsia="zh-TW"/>
              </w:rPr>
            </w:pPr>
            <w:r w:rsidRPr="00EF5447">
              <w:rPr>
                <w:lang w:eastAsia="zh-TW"/>
              </w:rPr>
              <w:t>0</w:t>
            </w:r>
          </w:p>
        </w:tc>
      </w:tr>
      <w:tr w:rsidR="00F848A2" w:rsidRPr="00EF5447" w14:paraId="1EAE071F" w14:textId="77777777" w:rsidTr="00AF17D1">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D5EE994" w14:textId="77777777" w:rsidR="00F848A2" w:rsidRPr="00EF5447" w:rsidRDefault="00F848A2" w:rsidP="00AF17D1">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D33A1E4" w14:textId="77777777" w:rsidR="00F848A2" w:rsidRPr="00EF5447" w:rsidRDefault="00F848A2" w:rsidP="00AF17D1">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685FA" w14:textId="77777777" w:rsidR="00F848A2" w:rsidRPr="00EF5447" w:rsidRDefault="00F848A2" w:rsidP="00AF17D1">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E9764" w14:textId="77777777" w:rsidR="00F848A2" w:rsidRPr="00EF5447" w:rsidRDefault="00F848A2" w:rsidP="00AF17D1">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2D3C8" w14:textId="77777777" w:rsidR="00F848A2" w:rsidRPr="00EF5447" w:rsidRDefault="00F848A2" w:rsidP="00AF17D1">
            <w:pPr>
              <w:pStyle w:val="TAC"/>
              <w:rPr>
                <w:rFonts w:cs="Arial"/>
                <w:szCs w:val="18"/>
              </w:rPr>
            </w:pPr>
            <w:r w:rsidRPr="00EF5447">
              <w:rPr>
                <w:rFonts w:cs="Arial"/>
                <w:szCs w:val="18"/>
              </w:rPr>
              <w:t xml:space="preserve">CA_48A-48A </w:t>
            </w:r>
            <w:r>
              <w:rPr>
                <w:rFonts w:cs="Arial"/>
                <w:szCs w:val="18"/>
              </w:rPr>
              <w:t>_BCS0</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863948C" w14:textId="77777777" w:rsidR="00F848A2" w:rsidRPr="00EF5447" w:rsidRDefault="00F848A2" w:rsidP="00AF17D1">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F468020" w14:textId="77777777" w:rsidR="00F848A2" w:rsidRPr="00EF5447" w:rsidRDefault="00F848A2" w:rsidP="00AF17D1">
            <w:pPr>
              <w:pStyle w:val="TAC"/>
              <w:rPr>
                <w:lang w:eastAsia="zh-CN"/>
              </w:rPr>
            </w:pPr>
          </w:p>
        </w:tc>
      </w:tr>
      <w:tr w:rsidR="00F848A2" w:rsidRPr="00EF5447" w14:paraId="0D943026" w14:textId="77777777" w:rsidTr="00AF17D1">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553EC48" w14:textId="77777777" w:rsidR="00F848A2" w:rsidRPr="00EF5447" w:rsidRDefault="00F848A2" w:rsidP="00AF17D1">
            <w:pPr>
              <w:pStyle w:val="TAC"/>
              <w:rPr>
                <w:lang w:eastAsia="zh-TW"/>
              </w:rPr>
            </w:pPr>
            <w:r w:rsidRPr="00EF5447">
              <w:rPr>
                <w:rFonts w:cs="Arial"/>
                <w:lang w:eastAsia="zh-CN"/>
              </w:rPr>
              <w:t>DC_48C_n48A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F9C4C97" w14:textId="77777777" w:rsidR="00F848A2" w:rsidRPr="00EF5447" w:rsidRDefault="00F848A2" w:rsidP="00AF17D1">
            <w:pPr>
              <w:pStyle w:val="TAC"/>
              <w:rPr>
                <w:lang w:eastAsia="zh-TW"/>
              </w:rPr>
            </w:pPr>
            <w:r w:rsidRPr="00EF5447">
              <w:rPr>
                <w:rFonts w:cs="Arial"/>
                <w:lang w:eastAsia="zh-CN"/>
              </w:rPr>
              <w:t>DC_48A_n48A</w:t>
            </w:r>
            <w:r w:rsidRPr="00EF5447">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30CCE" w14:textId="77777777" w:rsidR="00F848A2" w:rsidRPr="00EF5447" w:rsidRDefault="00F848A2" w:rsidP="00AF17D1">
            <w:pPr>
              <w:pStyle w:val="TAC"/>
              <w:rPr>
                <w:lang w:eastAsia="zh-CN"/>
              </w:rPr>
            </w:pPr>
            <w:r w:rsidRPr="00EF5447">
              <w:rPr>
                <w:rFonts w:cs="Arial"/>
                <w:szCs w:val="18"/>
              </w:rPr>
              <w:t xml:space="preserve">CA_48C </w:t>
            </w:r>
            <w:r>
              <w:rPr>
                <w:rFonts w:cs="Arial"/>
                <w:szCs w:val="18"/>
              </w:rPr>
              <w:t>_BCS0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F0D68" w14:textId="77777777" w:rsidR="00F848A2" w:rsidRPr="00EF5447" w:rsidRDefault="00F848A2" w:rsidP="00AF17D1">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22F10" w14:textId="77777777" w:rsidR="00F848A2" w:rsidRPr="00EF5447" w:rsidRDefault="00F848A2" w:rsidP="00AF17D1">
            <w:pPr>
              <w:pStyle w:val="TAC"/>
              <w:rPr>
                <w:rFonts w:cs="Arial"/>
                <w:szCs w:val="18"/>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C446250" w14:textId="77777777" w:rsidR="00F848A2" w:rsidRPr="00EF5447" w:rsidRDefault="00F848A2" w:rsidP="00AF17D1">
            <w:pPr>
              <w:pStyle w:val="TAC"/>
              <w:rPr>
                <w:lang w:eastAsia="zh-TW"/>
              </w:rPr>
            </w:pPr>
            <w:r w:rsidRPr="00EF5447">
              <w:rPr>
                <w:lang w:eastAsia="zh-TW"/>
              </w:rPr>
              <w:t>80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67C6750" w14:textId="77777777" w:rsidR="00F848A2" w:rsidRPr="00EF5447" w:rsidRDefault="00F848A2" w:rsidP="00AF17D1">
            <w:pPr>
              <w:pStyle w:val="TAC"/>
              <w:rPr>
                <w:lang w:eastAsia="zh-TW"/>
              </w:rPr>
            </w:pPr>
            <w:r w:rsidRPr="00EF5447">
              <w:rPr>
                <w:lang w:eastAsia="zh-TW"/>
              </w:rPr>
              <w:t>0</w:t>
            </w:r>
          </w:p>
        </w:tc>
      </w:tr>
      <w:tr w:rsidR="00F848A2" w:rsidRPr="00EF5447" w14:paraId="6431609D" w14:textId="77777777" w:rsidTr="00AF17D1">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907CB3E" w14:textId="77777777" w:rsidR="00F848A2" w:rsidRPr="00EF5447" w:rsidRDefault="00F848A2" w:rsidP="00AF17D1">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B0CCE29" w14:textId="77777777" w:rsidR="00F848A2" w:rsidRPr="00EF5447" w:rsidRDefault="00F848A2" w:rsidP="00AF17D1">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DBD0F" w14:textId="77777777" w:rsidR="00F848A2" w:rsidRPr="00EF5447" w:rsidRDefault="00F848A2" w:rsidP="00AF17D1">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AAAD7" w14:textId="77777777" w:rsidR="00F848A2" w:rsidRPr="00EF5447" w:rsidRDefault="00F848A2" w:rsidP="00AF17D1">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8AB09" w14:textId="77777777" w:rsidR="00F848A2" w:rsidRPr="00EF5447" w:rsidRDefault="00F848A2" w:rsidP="00AF17D1">
            <w:pPr>
              <w:pStyle w:val="TAC"/>
              <w:rPr>
                <w:rFonts w:cs="Arial"/>
                <w:szCs w:val="18"/>
              </w:rPr>
            </w:pPr>
            <w:r w:rsidRPr="00EF5447">
              <w:rPr>
                <w:rFonts w:cs="Arial"/>
                <w:szCs w:val="18"/>
              </w:rPr>
              <w:t xml:space="preserve">CA_48C </w:t>
            </w:r>
            <w:r>
              <w:rPr>
                <w:rFonts w:cs="Arial"/>
                <w:szCs w:val="18"/>
              </w:rPr>
              <w:t>_BCS0</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3A64332" w14:textId="77777777" w:rsidR="00F848A2" w:rsidRPr="00EF5447" w:rsidRDefault="00F848A2" w:rsidP="00AF17D1">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C6CC795" w14:textId="77777777" w:rsidR="00F848A2" w:rsidRPr="00EF5447" w:rsidRDefault="00F848A2" w:rsidP="00AF17D1">
            <w:pPr>
              <w:pStyle w:val="TAC"/>
              <w:rPr>
                <w:lang w:eastAsia="zh-CN"/>
              </w:rPr>
            </w:pPr>
          </w:p>
        </w:tc>
      </w:tr>
      <w:tr w:rsidR="00F848A2" w:rsidRPr="00EF5447" w14:paraId="57815C19" w14:textId="77777777" w:rsidTr="00AF17D1">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5545DCC" w14:textId="77777777" w:rsidR="00F848A2" w:rsidRPr="00EF5447" w:rsidRDefault="00F848A2" w:rsidP="00AF17D1">
            <w:pPr>
              <w:pStyle w:val="TAC"/>
              <w:rPr>
                <w:lang w:eastAsia="zh-TW"/>
              </w:rPr>
            </w:pPr>
            <w:r w:rsidRPr="00EF5447">
              <w:rPr>
                <w:rFonts w:cs="Arial"/>
                <w:lang w:eastAsia="zh-CN"/>
              </w:rPr>
              <w:t>DC_48</w:t>
            </w:r>
            <w:r w:rsidRPr="00EF5447">
              <w:rPr>
                <w:rFonts w:cs="Arial"/>
                <w:lang w:eastAsia="zh-TW"/>
              </w:rPr>
              <w:t>D</w:t>
            </w:r>
            <w:r w:rsidRPr="00EF5447">
              <w:rPr>
                <w:rFonts w:cs="Arial"/>
                <w:lang w:eastAsia="zh-CN"/>
              </w:rPr>
              <w:t>_n48A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09F3121" w14:textId="77777777" w:rsidR="00F848A2" w:rsidRPr="00EF5447" w:rsidRDefault="00F848A2" w:rsidP="00AF17D1">
            <w:pPr>
              <w:pStyle w:val="TAC"/>
              <w:rPr>
                <w:lang w:eastAsia="zh-TW"/>
              </w:rPr>
            </w:pPr>
            <w:r w:rsidRPr="00EF5447">
              <w:rPr>
                <w:rFonts w:cs="Arial"/>
                <w:lang w:eastAsia="zh-CN"/>
              </w:rPr>
              <w:t>DC_48A_n48A</w:t>
            </w:r>
            <w:r w:rsidRPr="00EF5447">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C868C" w14:textId="77777777" w:rsidR="00F848A2" w:rsidRPr="00EF5447" w:rsidRDefault="00F848A2" w:rsidP="00AF17D1">
            <w:pPr>
              <w:pStyle w:val="TAC"/>
              <w:rPr>
                <w:lang w:eastAsia="zh-CN"/>
              </w:rPr>
            </w:pPr>
            <w:r w:rsidRPr="00EF5447">
              <w:rPr>
                <w:rFonts w:cs="Arial"/>
                <w:szCs w:val="18"/>
              </w:rPr>
              <w:t xml:space="preserve">CA_48D </w:t>
            </w:r>
            <w:r>
              <w:rPr>
                <w:rFonts w:cs="Arial"/>
                <w:szCs w:val="18"/>
              </w:rPr>
              <w:t>_BCS0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26E3E" w14:textId="77777777" w:rsidR="00F848A2" w:rsidRPr="00EF5447" w:rsidRDefault="00F848A2" w:rsidP="00AF17D1">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C2201" w14:textId="77777777" w:rsidR="00F848A2" w:rsidRPr="00EF5447" w:rsidRDefault="00F848A2" w:rsidP="00AF17D1">
            <w:pPr>
              <w:pStyle w:val="TAC"/>
              <w:rPr>
                <w:rFonts w:cs="Arial"/>
                <w:szCs w:val="18"/>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E716644" w14:textId="77777777" w:rsidR="00F848A2" w:rsidRPr="00EF5447" w:rsidRDefault="00F848A2" w:rsidP="00AF17D1">
            <w:pPr>
              <w:pStyle w:val="TAC"/>
              <w:rPr>
                <w:lang w:eastAsia="zh-TW"/>
              </w:rPr>
            </w:pPr>
            <w:r w:rsidRPr="00EF5447">
              <w:rPr>
                <w:lang w:eastAsia="zh-TW"/>
              </w:rPr>
              <w:t>100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F6D19BE" w14:textId="77777777" w:rsidR="00F848A2" w:rsidRPr="00EF5447" w:rsidRDefault="00F848A2" w:rsidP="00AF17D1">
            <w:pPr>
              <w:pStyle w:val="TAC"/>
              <w:rPr>
                <w:lang w:eastAsia="zh-TW"/>
              </w:rPr>
            </w:pPr>
            <w:r w:rsidRPr="00EF5447">
              <w:rPr>
                <w:lang w:eastAsia="zh-TW"/>
              </w:rPr>
              <w:t>0</w:t>
            </w:r>
          </w:p>
        </w:tc>
      </w:tr>
      <w:tr w:rsidR="00F848A2" w:rsidRPr="00EF5447" w14:paraId="13EBA03B" w14:textId="77777777" w:rsidTr="00AF17D1">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8B70F44" w14:textId="77777777" w:rsidR="00F848A2" w:rsidRPr="00EF5447" w:rsidRDefault="00F848A2" w:rsidP="00AF17D1">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1D1518F" w14:textId="77777777" w:rsidR="00F848A2" w:rsidRPr="00EF5447" w:rsidRDefault="00F848A2" w:rsidP="00AF17D1">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2BB16" w14:textId="77777777" w:rsidR="00F848A2" w:rsidRPr="00EF5447" w:rsidRDefault="00F848A2" w:rsidP="00AF17D1">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FF031" w14:textId="77777777" w:rsidR="00F848A2" w:rsidRPr="00EF5447" w:rsidRDefault="00F848A2" w:rsidP="00AF17D1">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E604B" w14:textId="77777777" w:rsidR="00F848A2" w:rsidRPr="00EF5447" w:rsidRDefault="00F848A2" w:rsidP="00AF17D1">
            <w:pPr>
              <w:pStyle w:val="TAC"/>
              <w:rPr>
                <w:rFonts w:cs="Arial"/>
                <w:szCs w:val="18"/>
              </w:rPr>
            </w:pPr>
            <w:r w:rsidRPr="00EF5447">
              <w:rPr>
                <w:rFonts w:cs="Arial"/>
                <w:szCs w:val="18"/>
              </w:rPr>
              <w:t xml:space="preserve">CA_48D </w:t>
            </w:r>
            <w:r>
              <w:rPr>
                <w:rFonts w:cs="Arial"/>
                <w:szCs w:val="18"/>
              </w:rPr>
              <w:t>_BCS0</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1F0E493" w14:textId="77777777" w:rsidR="00F848A2" w:rsidRPr="00EF5447" w:rsidRDefault="00F848A2" w:rsidP="00AF17D1">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17DD89C" w14:textId="77777777" w:rsidR="00F848A2" w:rsidRPr="00EF5447" w:rsidRDefault="00F848A2" w:rsidP="00AF17D1">
            <w:pPr>
              <w:pStyle w:val="TAC"/>
              <w:rPr>
                <w:lang w:eastAsia="zh-CN"/>
              </w:rPr>
            </w:pPr>
          </w:p>
        </w:tc>
      </w:tr>
      <w:tr w:rsidR="00F848A2" w:rsidRPr="00EF5447" w14:paraId="0B369A2A" w14:textId="77777777" w:rsidTr="00AF17D1">
        <w:trPr>
          <w:trHeight w:val="187"/>
        </w:trPr>
        <w:tc>
          <w:tcPr>
            <w:tcW w:w="0" w:type="auto"/>
            <w:vMerge w:val="restart"/>
            <w:tcBorders>
              <w:left w:val="single" w:sz="4" w:space="0" w:color="auto"/>
              <w:right w:val="single" w:sz="4" w:space="0" w:color="auto"/>
            </w:tcBorders>
          </w:tcPr>
          <w:p w14:paraId="516EBCD1" w14:textId="77777777" w:rsidR="00F848A2" w:rsidRPr="00EF5447" w:rsidRDefault="00F848A2" w:rsidP="00AF17D1">
            <w:pPr>
              <w:pStyle w:val="TAC"/>
              <w:rPr>
                <w:lang w:eastAsia="en-GB"/>
              </w:rPr>
            </w:pPr>
            <w:r w:rsidRPr="00EF5447">
              <w:rPr>
                <w:lang w:eastAsia="en-GB"/>
              </w:rPr>
              <w:t>DC_66A_n66A</w:t>
            </w:r>
          </w:p>
        </w:tc>
        <w:tc>
          <w:tcPr>
            <w:tcW w:w="0" w:type="auto"/>
            <w:vMerge w:val="restart"/>
            <w:tcBorders>
              <w:left w:val="single" w:sz="4" w:space="0" w:color="auto"/>
              <w:right w:val="single" w:sz="4" w:space="0" w:color="auto"/>
            </w:tcBorders>
          </w:tcPr>
          <w:p w14:paraId="204E7F69" w14:textId="77777777" w:rsidR="00F848A2" w:rsidRPr="00EF5447" w:rsidRDefault="00F848A2" w:rsidP="00AF17D1">
            <w:pPr>
              <w:pStyle w:val="TAC"/>
              <w:rPr>
                <w:lang w:eastAsia="en-GB"/>
              </w:rPr>
            </w:pPr>
            <w:r w:rsidRPr="00EF5447">
              <w:rPr>
                <w:lang w:eastAsia="en-GB"/>
              </w:rPr>
              <w:t>DC_66A_n66A</w:t>
            </w:r>
            <w:r w:rsidRPr="00EF5447">
              <w:rPr>
                <w:vertAlign w:val="superscript"/>
                <w:lang w:eastAsia="en-GB"/>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A9EAE" w14:textId="77777777" w:rsidR="00F848A2" w:rsidRPr="00EF5447" w:rsidRDefault="00F848A2" w:rsidP="00AF17D1">
            <w:pPr>
              <w:pStyle w:val="TAC"/>
              <w:rPr>
                <w:lang w:eastAsia="en-GB"/>
              </w:rPr>
            </w:pPr>
            <w:r w:rsidRPr="00EF5447">
              <w:rPr>
                <w:lang w:eastAsia="en-GB"/>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67A9D" w14:textId="77777777" w:rsidR="00F848A2" w:rsidRPr="00EF5447" w:rsidRDefault="00F848A2" w:rsidP="00AF17D1">
            <w:pPr>
              <w:pStyle w:val="TAC"/>
              <w:rPr>
                <w:lang w:eastAsia="en-GB"/>
              </w:rPr>
            </w:pPr>
            <w:r w:rsidRPr="00EF5447">
              <w:rPr>
                <w:lang w:eastAsia="en-GB"/>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AA72F" w14:textId="77777777" w:rsidR="00F848A2" w:rsidRPr="00EF5447" w:rsidRDefault="00F848A2" w:rsidP="00AF17D1">
            <w:pPr>
              <w:pStyle w:val="TAC"/>
              <w:rPr>
                <w:lang w:eastAsia="en-GB"/>
              </w:rPr>
            </w:pPr>
          </w:p>
        </w:tc>
        <w:tc>
          <w:tcPr>
            <w:tcW w:w="0" w:type="auto"/>
            <w:tcBorders>
              <w:left w:val="single" w:sz="4" w:space="0" w:color="auto"/>
              <w:bottom w:val="single" w:sz="4" w:space="0" w:color="auto"/>
              <w:right w:val="single" w:sz="4" w:space="0" w:color="auto"/>
            </w:tcBorders>
          </w:tcPr>
          <w:p w14:paraId="712CA138" w14:textId="77777777" w:rsidR="00F848A2" w:rsidRPr="00EF5447" w:rsidRDefault="00F848A2" w:rsidP="00AF17D1">
            <w:pPr>
              <w:pStyle w:val="TAC"/>
              <w:rPr>
                <w:lang w:eastAsia="en-GB"/>
              </w:rPr>
            </w:pPr>
            <w:r w:rsidRPr="00EF5447">
              <w:rPr>
                <w:lang w:eastAsia="en-GB"/>
              </w:rPr>
              <w:t>50</w:t>
            </w:r>
          </w:p>
        </w:tc>
        <w:tc>
          <w:tcPr>
            <w:tcW w:w="0" w:type="auto"/>
            <w:tcBorders>
              <w:left w:val="single" w:sz="4" w:space="0" w:color="auto"/>
              <w:bottom w:val="single" w:sz="4" w:space="0" w:color="auto"/>
              <w:right w:val="single" w:sz="4" w:space="0" w:color="auto"/>
            </w:tcBorders>
          </w:tcPr>
          <w:p w14:paraId="5831D7F4" w14:textId="77777777" w:rsidR="00F848A2" w:rsidRPr="00EF5447" w:rsidRDefault="00F848A2" w:rsidP="00AF17D1">
            <w:pPr>
              <w:pStyle w:val="TAC"/>
              <w:rPr>
                <w:lang w:eastAsia="en-GB"/>
              </w:rPr>
            </w:pPr>
            <w:r w:rsidRPr="00EF5447">
              <w:rPr>
                <w:lang w:eastAsia="en-GB"/>
              </w:rPr>
              <w:t>0</w:t>
            </w:r>
          </w:p>
        </w:tc>
      </w:tr>
      <w:tr w:rsidR="00F848A2" w:rsidRPr="00EF5447" w14:paraId="102B8F30" w14:textId="77777777" w:rsidTr="00AF17D1">
        <w:trPr>
          <w:trHeight w:val="187"/>
        </w:trPr>
        <w:tc>
          <w:tcPr>
            <w:tcW w:w="0" w:type="auto"/>
            <w:vMerge/>
            <w:tcBorders>
              <w:left w:val="single" w:sz="4" w:space="0" w:color="auto"/>
              <w:right w:val="single" w:sz="4" w:space="0" w:color="auto"/>
            </w:tcBorders>
          </w:tcPr>
          <w:p w14:paraId="48C4EDA9" w14:textId="77777777" w:rsidR="00F848A2" w:rsidRPr="00EF5447" w:rsidRDefault="00F848A2" w:rsidP="00AF17D1">
            <w:pPr>
              <w:pStyle w:val="TAC"/>
              <w:rPr>
                <w:lang w:eastAsia="en-GB"/>
              </w:rPr>
            </w:pPr>
          </w:p>
        </w:tc>
        <w:tc>
          <w:tcPr>
            <w:tcW w:w="0" w:type="auto"/>
            <w:vMerge/>
            <w:tcBorders>
              <w:left w:val="single" w:sz="4" w:space="0" w:color="auto"/>
              <w:right w:val="single" w:sz="4" w:space="0" w:color="auto"/>
            </w:tcBorders>
          </w:tcPr>
          <w:p w14:paraId="45DE5345"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D66F6" w14:textId="77777777" w:rsidR="00F848A2" w:rsidRPr="00EF5447" w:rsidRDefault="00F848A2" w:rsidP="00AF17D1">
            <w:pPr>
              <w:pStyle w:val="TAC"/>
              <w:rPr>
                <w:lang w:eastAsia="en-GB"/>
              </w:rPr>
            </w:pPr>
            <w:r w:rsidRPr="00EF5447">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3F6F5" w14:textId="77777777" w:rsidR="00F848A2" w:rsidRPr="00EF5447" w:rsidRDefault="00F848A2" w:rsidP="00AF17D1">
            <w:pPr>
              <w:pStyle w:val="TAC"/>
              <w:rPr>
                <w:lang w:eastAsia="en-GB"/>
              </w:rPr>
            </w:pPr>
            <w:r w:rsidRPr="00EF5447">
              <w:rPr>
                <w:lang w:eastAsia="zh-CN"/>
              </w:rPr>
              <w:t>5, 10, 15, 20</w:t>
            </w:r>
            <w:r>
              <w:rPr>
                <w:lang w:eastAsia="zh-CN"/>
              </w:rPr>
              <w:t>, 25, 30,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5FE21" w14:textId="77777777" w:rsidR="00F848A2" w:rsidRPr="00EF5447" w:rsidRDefault="00F848A2" w:rsidP="00AF17D1">
            <w:pPr>
              <w:pStyle w:val="TAC"/>
              <w:rPr>
                <w:lang w:eastAsia="en-GB"/>
              </w:rPr>
            </w:pPr>
          </w:p>
        </w:tc>
        <w:tc>
          <w:tcPr>
            <w:tcW w:w="0" w:type="auto"/>
            <w:vMerge w:val="restart"/>
            <w:tcBorders>
              <w:left w:val="single" w:sz="4" w:space="0" w:color="auto"/>
              <w:right w:val="single" w:sz="4" w:space="0" w:color="auto"/>
            </w:tcBorders>
            <w:vAlign w:val="center"/>
          </w:tcPr>
          <w:p w14:paraId="1FE30BC3" w14:textId="77777777" w:rsidR="00F848A2" w:rsidRPr="00EF5447" w:rsidRDefault="00F848A2" w:rsidP="00AF17D1">
            <w:pPr>
              <w:pStyle w:val="TAC"/>
              <w:rPr>
                <w:lang w:eastAsia="en-GB"/>
              </w:rPr>
            </w:pPr>
            <w:r>
              <w:rPr>
                <w:lang w:eastAsia="zh-CN"/>
              </w:rPr>
              <w:t>6</w:t>
            </w:r>
            <w:r w:rsidRPr="00EF5447">
              <w:rPr>
                <w:lang w:eastAsia="zh-CN"/>
              </w:rPr>
              <w:t>0</w:t>
            </w:r>
          </w:p>
        </w:tc>
        <w:tc>
          <w:tcPr>
            <w:tcW w:w="0" w:type="auto"/>
            <w:vMerge w:val="restart"/>
            <w:tcBorders>
              <w:left w:val="single" w:sz="4" w:space="0" w:color="auto"/>
              <w:right w:val="single" w:sz="4" w:space="0" w:color="auto"/>
            </w:tcBorders>
            <w:vAlign w:val="center"/>
          </w:tcPr>
          <w:p w14:paraId="6446EE29" w14:textId="77777777" w:rsidR="00F848A2" w:rsidRPr="00EF5447" w:rsidRDefault="00F848A2" w:rsidP="00AF17D1">
            <w:pPr>
              <w:pStyle w:val="TAC"/>
              <w:rPr>
                <w:lang w:eastAsia="en-GB"/>
              </w:rPr>
            </w:pPr>
            <w:r>
              <w:rPr>
                <w:lang w:eastAsia="zh-CN"/>
              </w:rPr>
              <w:t>1</w:t>
            </w:r>
          </w:p>
        </w:tc>
      </w:tr>
      <w:tr w:rsidR="00F848A2" w:rsidRPr="00EF5447" w14:paraId="4CC00A79" w14:textId="77777777" w:rsidTr="00AF17D1">
        <w:trPr>
          <w:trHeight w:val="187"/>
        </w:trPr>
        <w:tc>
          <w:tcPr>
            <w:tcW w:w="0" w:type="auto"/>
            <w:vMerge/>
            <w:tcBorders>
              <w:left w:val="single" w:sz="4" w:space="0" w:color="auto"/>
              <w:bottom w:val="single" w:sz="4" w:space="0" w:color="auto"/>
              <w:right w:val="single" w:sz="4" w:space="0" w:color="auto"/>
            </w:tcBorders>
          </w:tcPr>
          <w:p w14:paraId="7220D450" w14:textId="77777777" w:rsidR="00F848A2" w:rsidRPr="00EF5447" w:rsidRDefault="00F848A2" w:rsidP="00AF17D1">
            <w:pPr>
              <w:pStyle w:val="TAC"/>
              <w:rPr>
                <w:lang w:eastAsia="en-GB"/>
              </w:rPr>
            </w:pPr>
          </w:p>
        </w:tc>
        <w:tc>
          <w:tcPr>
            <w:tcW w:w="0" w:type="auto"/>
            <w:vMerge/>
            <w:tcBorders>
              <w:left w:val="single" w:sz="4" w:space="0" w:color="auto"/>
              <w:bottom w:val="single" w:sz="4" w:space="0" w:color="auto"/>
              <w:right w:val="single" w:sz="4" w:space="0" w:color="auto"/>
            </w:tcBorders>
          </w:tcPr>
          <w:p w14:paraId="707E03E2"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7FB00" w14:textId="77777777" w:rsidR="00F848A2" w:rsidRPr="00EF5447" w:rsidRDefault="00F848A2" w:rsidP="00AF17D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4F942" w14:textId="77777777" w:rsidR="00F848A2" w:rsidRPr="00EF5447" w:rsidRDefault="00F848A2" w:rsidP="00AF17D1">
            <w:pPr>
              <w:pStyle w:val="TAC"/>
              <w:rPr>
                <w:lang w:eastAsia="en-GB"/>
              </w:rPr>
            </w:pPr>
            <w:r w:rsidRPr="00EF5447">
              <w:rPr>
                <w:lang w:eastAsia="zh-CN"/>
              </w:rPr>
              <w:t>5, 10, 15, 20</w:t>
            </w:r>
            <w:r>
              <w:rPr>
                <w:lang w:eastAsia="zh-CN"/>
              </w:rPr>
              <w:t>, 25, 30,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B0CAE" w14:textId="77777777" w:rsidR="00F848A2" w:rsidRPr="00EF5447" w:rsidRDefault="00F848A2" w:rsidP="00AF17D1">
            <w:pPr>
              <w:pStyle w:val="TAC"/>
              <w:rPr>
                <w:lang w:eastAsia="en-GB"/>
              </w:rPr>
            </w:pPr>
            <w:r w:rsidRPr="00EF5447">
              <w:rPr>
                <w:lang w:eastAsia="zh-CN"/>
              </w:rPr>
              <w:t>5, 10, 15, 20</w:t>
            </w:r>
          </w:p>
        </w:tc>
        <w:tc>
          <w:tcPr>
            <w:tcW w:w="0" w:type="auto"/>
            <w:vMerge/>
            <w:tcBorders>
              <w:left w:val="single" w:sz="4" w:space="0" w:color="auto"/>
              <w:bottom w:val="single" w:sz="4" w:space="0" w:color="auto"/>
              <w:right w:val="single" w:sz="4" w:space="0" w:color="auto"/>
            </w:tcBorders>
          </w:tcPr>
          <w:p w14:paraId="31122F6D" w14:textId="77777777" w:rsidR="00F848A2" w:rsidRPr="00EF5447" w:rsidRDefault="00F848A2" w:rsidP="00AF17D1">
            <w:pPr>
              <w:pStyle w:val="TAC"/>
              <w:rPr>
                <w:lang w:eastAsia="en-GB"/>
              </w:rPr>
            </w:pPr>
          </w:p>
        </w:tc>
        <w:tc>
          <w:tcPr>
            <w:tcW w:w="0" w:type="auto"/>
            <w:vMerge/>
            <w:tcBorders>
              <w:left w:val="single" w:sz="4" w:space="0" w:color="auto"/>
              <w:bottom w:val="single" w:sz="4" w:space="0" w:color="auto"/>
              <w:right w:val="single" w:sz="4" w:space="0" w:color="auto"/>
            </w:tcBorders>
          </w:tcPr>
          <w:p w14:paraId="21B235A0" w14:textId="77777777" w:rsidR="00F848A2" w:rsidRPr="00EF5447" w:rsidRDefault="00F848A2" w:rsidP="00AF17D1">
            <w:pPr>
              <w:pStyle w:val="TAC"/>
              <w:rPr>
                <w:lang w:eastAsia="en-GB"/>
              </w:rPr>
            </w:pPr>
          </w:p>
        </w:tc>
      </w:tr>
      <w:tr w:rsidR="00F848A2" w:rsidRPr="00EF5447" w14:paraId="6CFFF2F9" w14:textId="77777777" w:rsidTr="00AF17D1">
        <w:trPr>
          <w:trHeight w:val="187"/>
        </w:trPr>
        <w:tc>
          <w:tcPr>
            <w:tcW w:w="0" w:type="auto"/>
            <w:vMerge w:val="restart"/>
            <w:tcBorders>
              <w:left w:val="single" w:sz="4" w:space="0" w:color="auto"/>
              <w:right w:val="single" w:sz="4" w:space="0" w:color="auto"/>
            </w:tcBorders>
          </w:tcPr>
          <w:p w14:paraId="7E5EAB81" w14:textId="77777777" w:rsidR="00F848A2" w:rsidRPr="00EF5447" w:rsidRDefault="00F848A2" w:rsidP="00AF17D1">
            <w:pPr>
              <w:pStyle w:val="TAC"/>
              <w:rPr>
                <w:lang w:eastAsia="en-GB"/>
              </w:rPr>
            </w:pPr>
            <w:r w:rsidRPr="00EF5447">
              <w:rPr>
                <w:lang w:eastAsia="en-GB"/>
              </w:rPr>
              <w:t>DC_66A</w:t>
            </w:r>
            <w:r>
              <w:rPr>
                <w:lang w:eastAsia="en-GB"/>
              </w:rPr>
              <w:t>-66A</w:t>
            </w:r>
            <w:r w:rsidRPr="00EF5447">
              <w:rPr>
                <w:lang w:eastAsia="en-GB"/>
              </w:rPr>
              <w:t>_n66A</w:t>
            </w:r>
          </w:p>
        </w:tc>
        <w:tc>
          <w:tcPr>
            <w:tcW w:w="0" w:type="auto"/>
            <w:vMerge w:val="restart"/>
            <w:tcBorders>
              <w:left w:val="single" w:sz="4" w:space="0" w:color="auto"/>
              <w:right w:val="single" w:sz="4" w:space="0" w:color="auto"/>
            </w:tcBorders>
          </w:tcPr>
          <w:p w14:paraId="10E6751E" w14:textId="77777777" w:rsidR="00F848A2" w:rsidRPr="00EF5447" w:rsidRDefault="00F848A2" w:rsidP="00AF17D1">
            <w:pPr>
              <w:pStyle w:val="TAC"/>
              <w:rPr>
                <w:lang w:eastAsia="en-GB"/>
              </w:rPr>
            </w:pPr>
            <w:r w:rsidRPr="00EF5447">
              <w:rPr>
                <w:lang w:eastAsia="en-GB"/>
              </w:rPr>
              <w:t>DC_66A_n66A</w:t>
            </w:r>
            <w:r w:rsidRPr="00EF5447">
              <w:rPr>
                <w:vertAlign w:val="superscript"/>
                <w:lang w:eastAsia="en-GB"/>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7C01C" w14:textId="77777777" w:rsidR="00F848A2" w:rsidRPr="00EF5447" w:rsidRDefault="00F848A2" w:rsidP="00AF17D1">
            <w:pPr>
              <w:pStyle w:val="TAC"/>
              <w:rPr>
                <w:lang w:eastAsia="en-GB"/>
              </w:rPr>
            </w:pPr>
            <w:r>
              <w:t xml:space="preserve">CA_66A-66A </w:t>
            </w:r>
            <w:r>
              <w:rPr>
                <w:rFonts w:cs="Arial"/>
                <w:szCs w:val="18"/>
              </w:rPr>
              <w:t>_BCS0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1E590" w14:textId="77777777" w:rsidR="00F848A2" w:rsidRPr="00EF5447" w:rsidRDefault="00F848A2" w:rsidP="00AF17D1">
            <w:pPr>
              <w:pStyle w:val="TAC"/>
              <w:rPr>
                <w:lang w:eastAsia="zh-CN"/>
              </w:rPr>
            </w:pPr>
            <w: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094A9" w14:textId="77777777" w:rsidR="00F848A2" w:rsidRPr="00EF5447" w:rsidRDefault="00F848A2" w:rsidP="00AF17D1">
            <w:pPr>
              <w:pStyle w:val="TAC"/>
              <w:rPr>
                <w:lang w:eastAsia="zh-CN"/>
              </w:rPr>
            </w:pPr>
          </w:p>
        </w:tc>
        <w:tc>
          <w:tcPr>
            <w:tcW w:w="0" w:type="auto"/>
            <w:tcBorders>
              <w:left w:val="single" w:sz="4" w:space="0" w:color="auto"/>
              <w:bottom w:val="single" w:sz="4" w:space="0" w:color="auto"/>
              <w:right w:val="single" w:sz="4" w:space="0" w:color="auto"/>
            </w:tcBorders>
          </w:tcPr>
          <w:p w14:paraId="27E3FEF2" w14:textId="77777777" w:rsidR="00F848A2" w:rsidRPr="00EF5447" w:rsidRDefault="00F848A2" w:rsidP="00AF17D1">
            <w:pPr>
              <w:pStyle w:val="TAC"/>
              <w:rPr>
                <w:lang w:eastAsia="en-GB"/>
              </w:rPr>
            </w:pPr>
            <w:r>
              <w:rPr>
                <w:rFonts w:hint="eastAsia"/>
                <w:lang w:eastAsia="zh-CN"/>
              </w:rPr>
              <w:t>7</w:t>
            </w:r>
            <w:r>
              <w:rPr>
                <w:lang w:eastAsia="zh-CN"/>
              </w:rPr>
              <w:t>0</w:t>
            </w:r>
          </w:p>
        </w:tc>
        <w:tc>
          <w:tcPr>
            <w:tcW w:w="0" w:type="auto"/>
            <w:tcBorders>
              <w:left w:val="single" w:sz="4" w:space="0" w:color="auto"/>
              <w:bottom w:val="single" w:sz="4" w:space="0" w:color="auto"/>
              <w:right w:val="single" w:sz="4" w:space="0" w:color="auto"/>
            </w:tcBorders>
          </w:tcPr>
          <w:p w14:paraId="70B864CD" w14:textId="77777777" w:rsidR="00F848A2" w:rsidRPr="00EF5447" w:rsidRDefault="00F848A2" w:rsidP="00AF17D1">
            <w:pPr>
              <w:pStyle w:val="TAC"/>
              <w:rPr>
                <w:lang w:eastAsia="en-GB"/>
              </w:rPr>
            </w:pPr>
            <w:r>
              <w:rPr>
                <w:rFonts w:hint="eastAsia"/>
                <w:lang w:eastAsia="zh-CN"/>
              </w:rPr>
              <w:t>0</w:t>
            </w:r>
          </w:p>
        </w:tc>
      </w:tr>
      <w:tr w:rsidR="00F848A2" w:rsidRPr="00EF5447" w14:paraId="378690E0" w14:textId="77777777" w:rsidTr="00AF17D1">
        <w:trPr>
          <w:trHeight w:val="187"/>
        </w:trPr>
        <w:tc>
          <w:tcPr>
            <w:tcW w:w="0" w:type="auto"/>
            <w:vMerge/>
            <w:tcBorders>
              <w:left w:val="single" w:sz="4" w:space="0" w:color="auto"/>
              <w:right w:val="single" w:sz="4" w:space="0" w:color="auto"/>
            </w:tcBorders>
          </w:tcPr>
          <w:p w14:paraId="321926E1" w14:textId="77777777" w:rsidR="00F848A2" w:rsidRPr="00EF5447" w:rsidRDefault="00F848A2" w:rsidP="00AF17D1">
            <w:pPr>
              <w:pStyle w:val="TAC"/>
              <w:rPr>
                <w:lang w:eastAsia="en-GB"/>
              </w:rPr>
            </w:pPr>
          </w:p>
        </w:tc>
        <w:tc>
          <w:tcPr>
            <w:tcW w:w="0" w:type="auto"/>
            <w:vMerge/>
            <w:tcBorders>
              <w:left w:val="single" w:sz="4" w:space="0" w:color="auto"/>
              <w:right w:val="single" w:sz="4" w:space="0" w:color="auto"/>
            </w:tcBorders>
          </w:tcPr>
          <w:p w14:paraId="09F55949"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246F0D4E" w14:textId="77777777" w:rsidR="00F848A2" w:rsidRPr="00EF5447" w:rsidRDefault="00F848A2" w:rsidP="00AF17D1">
            <w:pPr>
              <w:pStyle w:val="TAC"/>
              <w:rPr>
                <w:lang w:eastAsia="en-GB"/>
              </w:rPr>
            </w:pPr>
            <w:r>
              <w:rPr>
                <w:lang w:eastAsia="zh-CN"/>
              </w:rPr>
              <w:t>CA_66A-66</w:t>
            </w:r>
            <w:r w:rsidRPr="00EF5447">
              <w:rPr>
                <w:lang w:eastAsia="zh-CN"/>
              </w:rPr>
              <w:t xml:space="preserve">A </w:t>
            </w:r>
            <w:r>
              <w:rPr>
                <w:rFonts w:cs="Arial"/>
                <w:szCs w:val="18"/>
              </w:rPr>
              <w:t>_BCS0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35E1D43" w14:textId="77777777" w:rsidR="00F848A2" w:rsidRPr="00EF5447" w:rsidRDefault="00F848A2" w:rsidP="00AF17D1">
            <w:pPr>
              <w:pStyle w:val="TAC"/>
              <w:rPr>
                <w:lang w:eastAsia="zh-CN"/>
              </w:rPr>
            </w:pPr>
            <w:r w:rsidRPr="00EF5447">
              <w:rPr>
                <w:lang w:eastAsia="zh-CN"/>
              </w:rPr>
              <w:t>5, 10, 15, 20</w:t>
            </w:r>
            <w:r>
              <w:rPr>
                <w:lang w:eastAsia="zh-CN"/>
              </w:rPr>
              <w:t>, 25, 30,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956875" w14:textId="77777777" w:rsidR="00F848A2" w:rsidRPr="00EF5447" w:rsidRDefault="00F848A2" w:rsidP="00AF17D1">
            <w:pPr>
              <w:pStyle w:val="TAC"/>
              <w:rPr>
                <w:lang w:eastAsia="zh-CN"/>
              </w:rPr>
            </w:pPr>
          </w:p>
        </w:tc>
        <w:tc>
          <w:tcPr>
            <w:tcW w:w="0" w:type="auto"/>
            <w:vMerge w:val="restart"/>
            <w:tcBorders>
              <w:left w:val="single" w:sz="4" w:space="0" w:color="auto"/>
              <w:right w:val="single" w:sz="4" w:space="0" w:color="auto"/>
            </w:tcBorders>
          </w:tcPr>
          <w:p w14:paraId="6AD53787" w14:textId="77777777" w:rsidR="00F848A2" w:rsidRPr="00EF5447" w:rsidRDefault="00F848A2" w:rsidP="00AF17D1">
            <w:pPr>
              <w:pStyle w:val="TAC"/>
              <w:rPr>
                <w:lang w:eastAsia="en-GB"/>
              </w:rPr>
            </w:pPr>
            <w:r>
              <w:rPr>
                <w:rFonts w:hint="eastAsia"/>
                <w:lang w:eastAsia="zh-CN"/>
              </w:rPr>
              <w:t>8</w:t>
            </w:r>
            <w:r>
              <w:rPr>
                <w:lang w:eastAsia="zh-CN"/>
              </w:rPr>
              <w:t>0</w:t>
            </w:r>
          </w:p>
        </w:tc>
        <w:tc>
          <w:tcPr>
            <w:tcW w:w="0" w:type="auto"/>
            <w:vMerge w:val="restart"/>
            <w:tcBorders>
              <w:left w:val="single" w:sz="4" w:space="0" w:color="auto"/>
              <w:right w:val="single" w:sz="4" w:space="0" w:color="auto"/>
            </w:tcBorders>
          </w:tcPr>
          <w:p w14:paraId="10C02CE2" w14:textId="77777777" w:rsidR="00F848A2" w:rsidRPr="00EF5447" w:rsidRDefault="00F848A2" w:rsidP="00AF17D1">
            <w:pPr>
              <w:pStyle w:val="TAC"/>
              <w:rPr>
                <w:lang w:eastAsia="en-GB"/>
              </w:rPr>
            </w:pPr>
            <w:r>
              <w:rPr>
                <w:lang w:eastAsia="zh-CN"/>
              </w:rPr>
              <w:t>1</w:t>
            </w:r>
          </w:p>
        </w:tc>
      </w:tr>
      <w:tr w:rsidR="00F848A2" w:rsidRPr="00EF5447" w14:paraId="358A2D9C" w14:textId="77777777" w:rsidTr="00AF17D1">
        <w:trPr>
          <w:trHeight w:val="187"/>
        </w:trPr>
        <w:tc>
          <w:tcPr>
            <w:tcW w:w="0" w:type="auto"/>
            <w:vMerge/>
            <w:tcBorders>
              <w:left w:val="single" w:sz="4" w:space="0" w:color="auto"/>
              <w:bottom w:val="single" w:sz="4" w:space="0" w:color="auto"/>
              <w:right w:val="single" w:sz="4" w:space="0" w:color="auto"/>
            </w:tcBorders>
          </w:tcPr>
          <w:p w14:paraId="4070B2BF" w14:textId="77777777" w:rsidR="00F848A2" w:rsidRPr="00EF5447" w:rsidRDefault="00F848A2" w:rsidP="00AF17D1">
            <w:pPr>
              <w:pStyle w:val="TAC"/>
              <w:rPr>
                <w:lang w:eastAsia="en-GB"/>
              </w:rPr>
            </w:pPr>
          </w:p>
        </w:tc>
        <w:tc>
          <w:tcPr>
            <w:tcW w:w="0" w:type="auto"/>
            <w:vMerge/>
            <w:tcBorders>
              <w:left w:val="single" w:sz="4" w:space="0" w:color="auto"/>
              <w:bottom w:val="single" w:sz="4" w:space="0" w:color="auto"/>
              <w:right w:val="single" w:sz="4" w:space="0" w:color="auto"/>
            </w:tcBorders>
          </w:tcPr>
          <w:p w14:paraId="3E862D44"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3686A" w14:textId="77777777" w:rsidR="00F848A2" w:rsidRPr="00EF5447" w:rsidRDefault="00F848A2" w:rsidP="00AF17D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4974C4" w14:textId="77777777" w:rsidR="00F848A2" w:rsidRPr="00EF5447" w:rsidRDefault="00F848A2" w:rsidP="00AF17D1">
            <w:pPr>
              <w:pStyle w:val="TAC"/>
              <w:rPr>
                <w:lang w:eastAsia="zh-CN"/>
              </w:rPr>
            </w:pPr>
            <w:r w:rsidRPr="00EF5447">
              <w:rPr>
                <w:lang w:eastAsia="zh-CN"/>
              </w:rPr>
              <w:t>5, 10, 15, 20</w:t>
            </w:r>
            <w:r>
              <w:rPr>
                <w:lang w:eastAsia="zh-CN"/>
              </w:rPr>
              <w:t>, 25, 30,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1136E7" w14:textId="77777777" w:rsidR="00F848A2" w:rsidRPr="00EF5447" w:rsidRDefault="00F848A2" w:rsidP="00AF17D1">
            <w:pPr>
              <w:pStyle w:val="TAC"/>
              <w:rPr>
                <w:lang w:eastAsia="zh-CN"/>
              </w:rPr>
            </w:pPr>
            <w:r>
              <w:rPr>
                <w:lang w:eastAsia="zh-CN"/>
              </w:rPr>
              <w:t>CA_66A-66</w:t>
            </w:r>
            <w:r w:rsidRPr="00EF5447">
              <w:rPr>
                <w:lang w:eastAsia="zh-CN"/>
              </w:rPr>
              <w:t xml:space="preserve">A </w:t>
            </w:r>
            <w:r>
              <w:rPr>
                <w:rFonts w:cs="Arial"/>
                <w:szCs w:val="18"/>
              </w:rPr>
              <w:t>_BCS0</w:t>
            </w:r>
          </w:p>
        </w:tc>
        <w:tc>
          <w:tcPr>
            <w:tcW w:w="0" w:type="auto"/>
            <w:vMerge/>
            <w:tcBorders>
              <w:left w:val="single" w:sz="4" w:space="0" w:color="auto"/>
              <w:bottom w:val="single" w:sz="4" w:space="0" w:color="auto"/>
              <w:right w:val="single" w:sz="4" w:space="0" w:color="auto"/>
            </w:tcBorders>
          </w:tcPr>
          <w:p w14:paraId="1074227F" w14:textId="77777777" w:rsidR="00F848A2" w:rsidRPr="00EF5447" w:rsidRDefault="00F848A2" w:rsidP="00AF17D1">
            <w:pPr>
              <w:pStyle w:val="TAC"/>
              <w:rPr>
                <w:lang w:eastAsia="en-GB"/>
              </w:rPr>
            </w:pPr>
          </w:p>
        </w:tc>
        <w:tc>
          <w:tcPr>
            <w:tcW w:w="0" w:type="auto"/>
            <w:vMerge/>
            <w:tcBorders>
              <w:left w:val="single" w:sz="4" w:space="0" w:color="auto"/>
              <w:bottom w:val="single" w:sz="4" w:space="0" w:color="auto"/>
              <w:right w:val="single" w:sz="4" w:space="0" w:color="auto"/>
            </w:tcBorders>
          </w:tcPr>
          <w:p w14:paraId="525C2F2A" w14:textId="77777777" w:rsidR="00F848A2" w:rsidRPr="00EF5447" w:rsidRDefault="00F848A2" w:rsidP="00AF17D1">
            <w:pPr>
              <w:pStyle w:val="TAC"/>
              <w:rPr>
                <w:lang w:eastAsia="en-GB"/>
              </w:rPr>
            </w:pPr>
          </w:p>
        </w:tc>
      </w:tr>
      <w:tr w:rsidR="00F848A2" w:rsidRPr="00EF5447" w14:paraId="717CC8BA" w14:textId="77777777" w:rsidTr="00AF17D1">
        <w:trPr>
          <w:trHeight w:val="187"/>
        </w:trPr>
        <w:tc>
          <w:tcPr>
            <w:tcW w:w="0" w:type="auto"/>
            <w:tcBorders>
              <w:left w:val="single" w:sz="4" w:space="0" w:color="auto"/>
              <w:right w:val="single" w:sz="4" w:space="0" w:color="auto"/>
            </w:tcBorders>
          </w:tcPr>
          <w:p w14:paraId="11047ADD" w14:textId="77777777" w:rsidR="00F848A2" w:rsidRPr="00EF5447" w:rsidRDefault="00F848A2" w:rsidP="00AF17D1">
            <w:pPr>
              <w:pStyle w:val="TAC"/>
              <w:rPr>
                <w:lang w:eastAsia="en-GB"/>
              </w:rPr>
            </w:pPr>
            <w:r w:rsidRPr="00EF5447">
              <w:rPr>
                <w:lang w:eastAsia="zh-CN"/>
              </w:rPr>
              <w:t>DC_71A_n71A</w:t>
            </w:r>
          </w:p>
        </w:tc>
        <w:tc>
          <w:tcPr>
            <w:tcW w:w="0" w:type="auto"/>
            <w:tcBorders>
              <w:left w:val="single" w:sz="4" w:space="0" w:color="auto"/>
              <w:right w:val="single" w:sz="4" w:space="0" w:color="auto"/>
            </w:tcBorders>
          </w:tcPr>
          <w:p w14:paraId="73EA24CF" w14:textId="77777777" w:rsidR="00F848A2" w:rsidRPr="00EF5447" w:rsidRDefault="00F848A2" w:rsidP="00AF17D1">
            <w:pPr>
              <w:pStyle w:val="TAC"/>
              <w:rPr>
                <w:lang w:eastAsia="en-GB"/>
              </w:rPr>
            </w:pPr>
            <w:r w:rsidRPr="00EF5447">
              <w:rPr>
                <w:lang w:eastAsia="zh-CN"/>
              </w:rPr>
              <w:t>DC_71A_n71A</w:t>
            </w:r>
            <w:r w:rsidRPr="00EF5447">
              <w:rPr>
                <w:vertAlign w:val="superscript"/>
                <w:lang w:eastAsia="zh-CN"/>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2FFB3" w14:textId="77777777" w:rsidR="00F848A2" w:rsidRPr="00EF5447" w:rsidRDefault="00F848A2" w:rsidP="00AF17D1">
            <w:pPr>
              <w:pStyle w:val="TAC"/>
              <w:rPr>
                <w:lang w:eastAsia="en-GB"/>
              </w:rPr>
            </w:pPr>
            <w:r w:rsidRPr="00EF5447">
              <w:rPr>
                <w:rFonts w:eastAsia="MS Mincho"/>
              </w:rPr>
              <w:t>15</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86273" w14:textId="77777777" w:rsidR="00F848A2" w:rsidRPr="00EF5447" w:rsidRDefault="00F848A2" w:rsidP="00AF17D1">
            <w:pPr>
              <w:pStyle w:val="TAC"/>
              <w:rPr>
                <w:lang w:eastAsia="en-GB"/>
              </w:rPr>
            </w:pPr>
            <w:r w:rsidRPr="00EF5447">
              <w:rPr>
                <w:rFonts w:eastAsia="MS Mincho"/>
              </w:rPr>
              <w:t>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5A952"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tcPr>
          <w:p w14:paraId="758D9CEE" w14:textId="77777777" w:rsidR="00F848A2" w:rsidRPr="00EF5447" w:rsidRDefault="00F848A2" w:rsidP="00AF17D1">
            <w:pPr>
              <w:pStyle w:val="TAC"/>
              <w:rPr>
                <w:lang w:eastAsia="en-GB"/>
              </w:rPr>
            </w:pPr>
            <w:r w:rsidRPr="00EF5447">
              <w:rPr>
                <w:lang w:eastAsia="zh-CN"/>
              </w:rPr>
              <w:t>20</w:t>
            </w:r>
          </w:p>
        </w:tc>
        <w:tc>
          <w:tcPr>
            <w:tcW w:w="0" w:type="auto"/>
            <w:tcBorders>
              <w:left w:val="single" w:sz="4" w:space="0" w:color="auto"/>
              <w:right w:val="single" w:sz="4" w:space="0" w:color="auto"/>
            </w:tcBorders>
          </w:tcPr>
          <w:p w14:paraId="54CA571D" w14:textId="77777777" w:rsidR="00F848A2" w:rsidRPr="00EF5447" w:rsidRDefault="00F848A2" w:rsidP="00AF17D1">
            <w:pPr>
              <w:pStyle w:val="TAC"/>
              <w:rPr>
                <w:lang w:eastAsia="en-GB"/>
              </w:rPr>
            </w:pPr>
            <w:r w:rsidRPr="00EF5447">
              <w:rPr>
                <w:lang w:eastAsia="zh-CN"/>
              </w:rPr>
              <w:t>0</w:t>
            </w:r>
          </w:p>
        </w:tc>
      </w:tr>
      <w:tr w:rsidR="00F848A2" w:rsidRPr="00EF5447" w14:paraId="47F30C13" w14:textId="77777777" w:rsidTr="00AF17D1">
        <w:trPr>
          <w:trHeight w:val="187"/>
        </w:trPr>
        <w:tc>
          <w:tcPr>
            <w:tcW w:w="0" w:type="auto"/>
            <w:tcBorders>
              <w:left w:val="single" w:sz="4" w:space="0" w:color="auto"/>
              <w:right w:val="single" w:sz="4" w:space="0" w:color="auto"/>
            </w:tcBorders>
          </w:tcPr>
          <w:p w14:paraId="5B2D7590"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tcPr>
          <w:p w14:paraId="7A040806"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4D1E8" w14:textId="77777777" w:rsidR="00F848A2" w:rsidRPr="00EF5447" w:rsidRDefault="00F848A2" w:rsidP="00AF17D1">
            <w:pPr>
              <w:pStyle w:val="TAC"/>
              <w:rPr>
                <w:lang w:eastAsia="en-GB"/>
              </w:rPr>
            </w:pPr>
            <w:r w:rsidRPr="00EF5447">
              <w:rPr>
                <w:rFonts w:eastAsia="MS Mincho"/>
              </w:rPr>
              <w:t>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57158" w14:textId="77777777" w:rsidR="00F848A2" w:rsidRPr="00EF5447" w:rsidRDefault="00F848A2" w:rsidP="00AF17D1">
            <w:pPr>
              <w:pStyle w:val="TAC"/>
              <w:rPr>
                <w:lang w:eastAsia="en-GB"/>
              </w:rPr>
            </w:pPr>
            <w:r w:rsidRPr="00EF5447">
              <w:rPr>
                <w:rFonts w:eastAsia="MS Mincho"/>
              </w:rPr>
              <w:t>5, 10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A226D"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tcPr>
          <w:p w14:paraId="684760D3"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tcPr>
          <w:p w14:paraId="155A6576" w14:textId="77777777" w:rsidR="00F848A2" w:rsidRPr="00EF5447" w:rsidRDefault="00F848A2" w:rsidP="00AF17D1">
            <w:pPr>
              <w:pStyle w:val="TAC"/>
              <w:rPr>
                <w:lang w:eastAsia="en-GB"/>
              </w:rPr>
            </w:pPr>
          </w:p>
        </w:tc>
      </w:tr>
      <w:tr w:rsidR="00F848A2" w:rsidRPr="00EF5447" w14:paraId="618026AC" w14:textId="77777777" w:rsidTr="00AF17D1">
        <w:trPr>
          <w:trHeight w:val="187"/>
        </w:trPr>
        <w:tc>
          <w:tcPr>
            <w:tcW w:w="0" w:type="auto"/>
            <w:tcBorders>
              <w:left w:val="single" w:sz="4" w:space="0" w:color="auto"/>
              <w:right w:val="single" w:sz="4" w:space="0" w:color="auto"/>
            </w:tcBorders>
          </w:tcPr>
          <w:p w14:paraId="5223152F"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tcPr>
          <w:p w14:paraId="26F09593"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6F8A6" w14:textId="77777777" w:rsidR="00F848A2" w:rsidRPr="00EF5447" w:rsidRDefault="00F848A2" w:rsidP="00AF17D1">
            <w:pPr>
              <w:pStyle w:val="TAC"/>
              <w:rPr>
                <w:lang w:eastAsia="en-GB"/>
              </w:rPr>
            </w:pPr>
            <w:r w:rsidRPr="00EF5447">
              <w:rPr>
                <w:rFonts w:eastAsia="MS Mincho"/>
              </w:rPr>
              <w:t>5</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DE6BF" w14:textId="77777777" w:rsidR="00F848A2" w:rsidRPr="00EF5447" w:rsidRDefault="00F848A2" w:rsidP="00AF17D1">
            <w:pPr>
              <w:pStyle w:val="TAC"/>
              <w:rPr>
                <w:lang w:eastAsia="en-GB"/>
              </w:rPr>
            </w:pPr>
            <w:r w:rsidRPr="00EF5447">
              <w:rPr>
                <w:rFonts w:eastAsia="MS Mincho"/>
              </w:rPr>
              <w:t>5, 10, 15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A23B4"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tcPr>
          <w:p w14:paraId="3C285CAC"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tcPr>
          <w:p w14:paraId="737819BC" w14:textId="77777777" w:rsidR="00F848A2" w:rsidRPr="00EF5447" w:rsidRDefault="00F848A2" w:rsidP="00AF17D1">
            <w:pPr>
              <w:pStyle w:val="TAC"/>
              <w:rPr>
                <w:lang w:eastAsia="en-GB"/>
              </w:rPr>
            </w:pPr>
          </w:p>
        </w:tc>
      </w:tr>
      <w:tr w:rsidR="00F848A2" w:rsidRPr="00EF5447" w14:paraId="7910BF85" w14:textId="77777777" w:rsidTr="00AF17D1">
        <w:trPr>
          <w:trHeight w:val="187"/>
        </w:trPr>
        <w:tc>
          <w:tcPr>
            <w:tcW w:w="0" w:type="auto"/>
            <w:tcBorders>
              <w:left w:val="single" w:sz="4" w:space="0" w:color="auto"/>
              <w:right w:val="single" w:sz="4" w:space="0" w:color="auto"/>
            </w:tcBorders>
          </w:tcPr>
          <w:p w14:paraId="0C588B8D"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tcPr>
          <w:p w14:paraId="3BEE4563"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8C467" w14:textId="77777777" w:rsidR="00F848A2" w:rsidRPr="00EF5447" w:rsidRDefault="00F848A2" w:rsidP="00AF17D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36A4E" w14:textId="77777777" w:rsidR="00F848A2" w:rsidRPr="00EF5447" w:rsidRDefault="00F848A2" w:rsidP="00AF17D1">
            <w:pPr>
              <w:pStyle w:val="TAC"/>
              <w:rPr>
                <w:lang w:eastAsia="en-GB"/>
              </w:rPr>
            </w:pPr>
            <w:r w:rsidRPr="00EF5447">
              <w:rPr>
                <w:rFonts w:eastAsia="MS Mincho"/>
              </w:rPr>
              <w:t>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1DF5F" w14:textId="77777777" w:rsidR="00F848A2" w:rsidRPr="00EF5447" w:rsidRDefault="00F848A2" w:rsidP="00AF17D1">
            <w:pPr>
              <w:pStyle w:val="TAC"/>
              <w:rPr>
                <w:lang w:eastAsia="en-GB"/>
              </w:rPr>
            </w:pPr>
            <w:r w:rsidRPr="00EF5447">
              <w:rPr>
                <w:rFonts w:eastAsia="MS Mincho"/>
              </w:rPr>
              <w:t>15</w:t>
            </w:r>
          </w:p>
        </w:tc>
        <w:tc>
          <w:tcPr>
            <w:tcW w:w="0" w:type="auto"/>
            <w:tcBorders>
              <w:left w:val="single" w:sz="4" w:space="0" w:color="auto"/>
              <w:right w:val="single" w:sz="4" w:space="0" w:color="auto"/>
            </w:tcBorders>
          </w:tcPr>
          <w:p w14:paraId="1772F95D"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tcPr>
          <w:p w14:paraId="30D51198" w14:textId="77777777" w:rsidR="00F848A2" w:rsidRPr="00EF5447" w:rsidRDefault="00F848A2" w:rsidP="00AF17D1">
            <w:pPr>
              <w:pStyle w:val="TAC"/>
              <w:rPr>
                <w:lang w:eastAsia="en-GB"/>
              </w:rPr>
            </w:pPr>
          </w:p>
        </w:tc>
      </w:tr>
      <w:tr w:rsidR="00F848A2" w:rsidRPr="00EF5447" w14:paraId="3D49DF14" w14:textId="77777777" w:rsidTr="00AF17D1">
        <w:trPr>
          <w:trHeight w:val="187"/>
        </w:trPr>
        <w:tc>
          <w:tcPr>
            <w:tcW w:w="0" w:type="auto"/>
            <w:tcBorders>
              <w:left w:val="single" w:sz="4" w:space="0" w:color="auto"/>
              <w:right w:val="single" w:sz="4" w:space="0" w:color="auto"/>
            </w:tcBorders>
          </w:tcPr>
          <w:p w14:paraId="12904037"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tcPr>
          <w:p w14:paraId="42FC2ADD"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5328E" w14:textId="77777777" w:rsidR="00F848A2" w:rsidRPr="00EF5447" w:rsidRDefault="00F848A2" w:rsidP="00AF17D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15C5B" w14:textId="77777777" w:rsidR="00F848A2" w:rsidRPr="00EF5447" w:rsidRDefault="00F848A2" w:rsidP="00AF17D1">
            <w:pPr>
              <w:pStyle w:val="TAC"/>
              <w:rPr>
                <w:lang w:eastAsia="en-GB"/>
              </w:rPr>
            </w:pPr>
            <w:r w:rsidRPr="00EF5447">
              <w:rPr>
                <w:rFonts w:eastAsia="MS Mincho"/>
              </w:rPr>
              <w:t>5, 10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1090B" w14:textId="77777777" w:rsidR="00F848A2" w:rsidRPr="00EF5447" w:rsidRDefault="00F848A2" w:rsidP="00AF17D1">
            <w:pPr>
              <w:pStyle w:val="TAC"/>
              <w:rPr>
                <w:lang w:eastAsia="en-GB"/>
              </w:rPr>
            </w:pPr>
            <w:r w:rsidRPr="00EF5447">
              <w:rPr>
                <w:rFonts w:eastAsia="MS Mincho"/>
              </w:rPr>
              <w:t>10</w:t>
            </w:r>
          </w:p>
        </w:tc>
        <w:tc>
          <w:tcPr>
            <w:tcW w:w="0" w:type="auto"/>
            <w:tcBorders>
              <w:left w:val="single" w:sz="4" w:space="0" w:color="auto"/>
              <w:right w:val="single" w:sz="4" w:space="0" w:color="auto"/>
            </w:tcBorders>
          </w:tcPr>
          <w:p w14:paraId="61F4B9BE"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tcPr>
          <w:p w14:paraId="0486AA8F" w14:textId="77777777" w:rsidR="00F848A2" w:rsidRPr="00EF5447" w:rsidRDefault="00F848A2" w:rsidP="00AF17D1">
            <w:pPr>
              <w:pStyle w:val="TAC"/>
              <w:rPr>
                <w:lang w:eastAsia="en-GB"/>
              </w:rPr>
            </w:pPr>
          </w:p>
        </w:tc>
      </w:tr>
      <w:tr w:rsidR="00F848A2" w:rsidRPr="00EF5447" w14:paraId="103FB3B4" w14:textId="77777777" w:rsidTr="00AF17D1">
        <w:trPr>
          <w:trHeight w:val="187"/>
        </w:trPr>
        <w:tc>
          <w:tcPr>
            <w:tcW w:w="0" w:type="auto"/>
            <w:tcBorders>
              <w:left w:val="single" w:sz="4" w:space="0" w:color="auto"/>
              <w:right w:val="single" w:sz="4" w:space="0" w:color="auto"/>
            </w:tcBorders>
          </w:tcPr>
          <w:p w14:paraId="55FFE5C5"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tcPr>
          <w:p w14:paraId="551E98CC"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8A8F9" w14:textId="77777777" w:rsidR="00F848A2" w:rsidRPr="00EF5447" w:rsidRDefault="00F848A2" w:rsidP="00AF17D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70A49" w14:textId="77777777" w:rsidR="00F848A2" w:rsidRPr="00EF5447" w:rsidRDefault="00F848A2" w:rsidP="00AF17D1">
            <w:pPr>
              <w:pStyle w:val="TAC"/>
              <w:rPr>
                <w:lang w:eastAsia="en-GB"/>
              </w:rPr>
            </w:pPr>
            <w:r w:rsidRPr="00EF5447">
              <w:rPr>
                <w:rFonts w:eastAsia="MS Mincho"/>
              </w:rPr>
              <w:t>5, 10, 15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26458" w14:textId="77777777" w:rsidR="00F848A2" w:rsidRPr="00EF5447" w:rsidRDefault="00F848A2" w:rsidP="00AF17D1">
            <w:pPr>
              <w:pStyle w:val="TAC"/>
              <w:rPr>
                <w:lang w:eastAsia="en-GB"/>
              </w:rPr>
            </w:pPr>
            <w:r w:rsidRPr="00EF5447">
              <w:rPr>
                <w:rFonts w:eastAsia="MS Mincho"/>
              </w:rPr>
              <w:t>5</w:t>
            </w:r>
          </w:p>
        </w:tc>
        <w:tc>
          <w:tcPr>
            <w:tcW w:w="0" w:type="auto"/>
            <w:tcBorders>
              <w:left w:val="single" w:sz="4" w:space="0" w:color="auto"/>
              <w:bottom w:val="single" w:sz="4" w:space="0" w:color="auto"/>
              <w:right w:val="single" w:sz="4" w:space="0" w:color="auto"/>
            </w:tcBorders>
          </w:tcPr>
          <w:p w14:paraId="51C044EE" w14:textId="77777777" w:rsidR="00F848A2" w:rsidRPr="00EF5447" w:rsidRDefault="00F848A2" w:rsidP="00AF17D1">
            <w:pPr>
              <w:pStyle w:val="TAC"/>
              <w:rPr>
                <w:lang w:eastAsia="en-GB"/>
              </w:rPr>
            </w:pPr>
          </w:p>
        </w:tc>
        <w:tc>
          <w:tcPr>
            <w:tcW w:w="0" w:type="auto"/>
            <w:tcBorders>
              <w:left w:val="single" w:sz="4" w:space="0" w:color="auto"/>
              <w:bottom w:val="single" w:sz="4" w:space="0" w:color="auto"/>
              <w:right w:val="single" w:sz="4" w:space="0" w:color="auto"/>
            </w:tcBorders>
          </w:tcPr>
          <w:p w14:paraId="58214ACE" w14:textId="77777777" w:rsidR="00F848A2" w:rsidRPr="00EF5447" w:rsidRDefault="00F848A2" w:rsidP="00AF17D1">
            <w:pPr>
              <w:pStyle w:val="TAC"/>
              <w:rPr>
                <w:lang w:eastAsia="en-GB"/>
              </w:rPr>
            </w:pPr>
          </w:p>
        </w:tc>
      </w:tr>
      <w:tr w:rsidR="00F848A2" w:rsidRPr="00EF5447" w14:paraId="1B4C169C" w14:textId="77777777" w:rsidTr="00AF17D1">
        <w:trPr>
          <w:trHeight w:val="187"/>
        </w:trPr>
        <w:tc>
          <w:tcPr>
            <w:tcW w:w="0" w:type="auto"/>
            <w:tcBorders>
              <w:left w:val="single" w:sz="4" w:space="0" w:color="auto"/>
              <w:right w:val="single" w:sz="4" w:space="0" w:color="auto"/>
            </w:tcBorders>
          </w:tcPr>
          <w:p w14:paraId="76DDC552"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tcPr>
          <w:p w14:paraId="34E7DF30"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6A0CC7" w14:textId="77777777" w:rsidR="00F848A2" w:rsidRPr="00EF5447" w:rsidRDefault="00F848A2" w:rsidP="00AF17D1">
            <w:pPr>
              <w:pStyle w:val="TAC"/>
              <w:rPr>
                <w:lang w:eastAsia="en-GB"/>
              </w:rPr>
            </w:pPr>
            <w:r w:rsidRPr="005C5DDF">
              <w:rPr>
                <w:rFonts w:cs="Arial"/>
                <w:szCs w:val="18"/>
                <w:lang w:val="fi-FI" w:eastAsia="fi-FI"/>
              </w:rPr>
              <w:t>5,</w:t>
            </w:r>
            <w:r>
              <w:rPr>
                <w:rFonts w:cs="Arial" w:hint="eastAsia"/>
                <w:szCs w:val="18"/>
                <w:lang w:val="fi-FI" w:eastAsia="zh-TW"/>
              </w:rPr>
              <w:t xml:space="preserve"> </w:t>
            </w:r>
            <w:r w:rsidRPr="005C5DDF">
              <w:rPr>
                <w:rFonts w:cs="Arial"/>
                <w:szCs w:val="18"/>
                <w:lang w:val="fi-FI" w:eastAsia="fi-FI"/>
              </w:rPr>
              <w:t>10,</w:t>
            </w:r>
            <w:r>
              <w:rPr>
                <w:rFonts w:cs="Arial" w:hint="eastAsia"/>
                <w:szCs w:val="18"/>
                <w:lang w:val="fi-FI" w:eastAsia="zh-TW"/>
              </w:rPr>
              <w:t xml:space="preserve"> </w:t>
            </w:r>
            <w:r w:rsidRPr="005C5DDF">
              <w:rPr>
                <w:rFonts w:cs="Arial"/>
                <w:szCs w:val="18"/>
                <w:lang w:val="fi-FI" w:eastAsia="fi-FI"/>
              </w:rPr>
              <w:t>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790E0E" w14:textId="77777777" w:rsidR="00F848A2" w:rsidRPr="00EF5447" w:rsidRDefault="00F848A2" w:rsidP="00AF17D1">
            <w:pPr>
              <w:pStyle w:val="TAC"/>
              <w:rPr>
                <w:rFonts w:eastAsia="MS Mincho"/>
              </w:rPr>
            </w:pPr>
            <w:r w:rsidRPr="005C5DDF">
              <w:rPr>
                <w:rFonts w:cs="Arial"/>
                <w:szCs w:val="18"/>
                <w:lang w:val="fi-FI" w:eastAsia="fi-FI"/>
              </w:rPr>
              <w:t>5,</w:t>
            </w:r>
            <w:r>
              <w:rPr>
                <w:rFonts w:cs="Arial" w:hint="eastAsia"/>
                <w:szCs w:val="18"/>
                <w:lang w:val="fi-FI" w:eastAsia="zh-TW"/>
              </w:rPr>
              <w:t xml:space="preserve"> </w:t>
            </w:r>
            <w:r w:rsidRPr="005C5DDF">
              <w:rPr>
                <w:rFonts w:cs="Arial"/>
                <w:szCs w:val="18"/>
                <w:lang w:val="fi-FI" w:eastAsia="fi-FI"/>
              </w:rPr>
              <w:t>10,</w:t>
            </w:r>
            <w:r>
              <w:rPr>
                <w:rFonts w:cs="Arial" w:hint="eastAsia"/>
                <w:szCs w:val="18"/>
                <w:lang w:val="fi-FI" w:eastAsia="zh-TW"/>
              </w:rPr>
              <w:t xml:space="preserve"> </w:t>
            </w:r>
            <w:r w:rsidRPr="005C5DDF">
              <w:rPr>
                <w:rFonts w:cs="Arial"/>
                <w:szCs w:val="18"/>
                <w:lang w:val="fi-FI" w:eastAsia="fi-FI"/>
              </w:rPr>
              <w:t>15,</w:t>
            </w:r>
            <w:r>
              <w:rPr>
                <w:rFonts w:cs="Arial" w:hint="eastAsia"/>
                <w:szCs w:val="18"/>
                <w:lang w:val="fi-FI" w:eastAsia="zh-TW"/>
              </w:rPr>
              <w:t xml:space="preserve"> </w:t>
            </w:r>
            <w:r w:rsidRPr="005C5DDF">
              <w:rPr>
                <w:rFonts w:cs="Arial"/>
                <w:szCs w:val="18"/>
                <w:lang w:val="fi-FI" w:eastAsia="fi-FI"/>
              </w:rPr>
              <w:t>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1CE7CF" w14:textId="77777777" w:rsidR="00F848A2" w:rsidRPr="00EF5447" w:rsidRDefault="00F848A2" w:rsidP="00AF17D1">
            <w:pPr>
              <w:pStyle w:val="TAC"/>
              <w:rPr>
                <w:rFonts w:eastAsia="MS Mincho"/>
              </w:rPr>
            </w:pPr>
          </w:p>
        </w:tc>
        <w:tc>
          <w:tcPr>
            <w:tcW w:w="0" w:type="auto"/>
            <w:vMerge w:val="restart"/>
            <w:tcBorders>
              <w:left w:val="single" w:sz="4" w:space="0" w:color="auto"/>
              <w:right w:val="single" w:sz="4" w:space="0" w:color="auto"/>
            </w:tcBorders>
            <w:vAlign w:val="center"/>
          </w:tcPr>
          <w:p w14:paraId="3FF5B6EF" w14:textId="77777777" w:rsidR="00F848A2" w:rsidRPr="00EF5447" w:rsidRDefault="00F848A2" w:rsidP="00AF17D1">
            <w:pPr>
              <w:pStyle w:val="TAC"/>
              <w:rPr>
                <w:lang w:eastAsia="en-GB"/>
              </w:rPr>
            </w:pPr>
            <w:r w:rsidRPr="00DD371D">
              <w:rPr>
                <w:rFonts w:eastAsia="PMingLiU" w:cs="Arial"/>
                <w:szCs w:val="18"/>
                <w:lang w:val="fi-FI" w:eastAsia="zh-CN"/>
              </w:rPr>
              <w:t>30</w:t>
            </w:r>
          </w:p>
        </w:tc>
        <w:tc>
          <w:tcPr>
            <w:tcW w:w="0" w:type="auto"/>
            <w:vMerge w:val="restart"/>
            <w:tcBorders>
              <w:left w:val="single" w:sz="4" w:space="0" w:color="auto"/>
              <w:right w:val="single" w:sz="4" w:space="0" w:color="auto"/>
            </w:tcBorders>
            <w:vAlign w:val="center"/>
          </w:tcPr>
          <w:p w14:paraId="5077B448" w14:textId="77777777" w:rsidR="00F848A2" w:rsidRPr="00EF5447" w:rsidRDefault="00F848A2" w:rsidP="00AF17D1">
            <w:pPr>
              <w:pStyle w:val="TAC"/>
              <w:rPr>
                <w:lang w:eastAsia="en-GB"/>
              </w:rPr>
            </w:pPr>
            <w:r w:rsidRPr="00DD371D">
              <w:rPr>
                <w:rFonts w:eastAsia="PMingLiU" w:cs="Arial"/>
                <w:szCs w:val="18"/>
                <w:lang w:val="fi-FI" w:eastAsia="zh-CN"/>
              </w:rPr>
              <w:t>1</w:t>
            </w:r>
          </w:p>
        </w:tc>
      </w:tr>
      <w:tr w:rsidR="00F848A2" w:rsidRPr="00EF5447" w14:paraId="654B6843" w14:textId="77777777" w:rsidTr="00AF17D1">
        <w:trPr>
          <w:trHeight w:val="187"/>
        </w:trPr>
        <w:tc>
          <w:tcPr>
            <w:tcW w:w="0" w:type="auto"/>
            <w:tcBorders>
              <w:left w:val="single" w:sz="4" w:space="0" w:color="auto"/>
              <w:bottom w:val="single" w:sz="4" w:space="0" w:color="auto"/>
              <w:right w:val="single" w:sz="4" w:space="0" w:color="auto"/>
            </w:tcBorders>
          </w:tcPr>
          <w:p w14:paraId="510C1A17" w14:textId="77777777" w:rsidR="00F848A2" w:rsidRPr="00EF5447" w:rsidRDefault="00F848A2" w:rsidP="00AF17D1">
            <w:pPr>
              <w:pStyle w:val="TAC"/>
              <w:rPr>
                <w:lang w:eastAsia="en-GB"/>
              </w:rPr>
            </w:pPr>
          </w:p>
        </w:tc>
        <w:tc>
          <w:tcPr>
            <w:tcW w:w="0" w:type="auto"/>
            <w:tcBorders>
              <w:left w:val="single" w:sz="4" w:space="0" w:color="auto"/>
              <w:bottom w:val="single" w:sz="4" w:space="0" w:color="auto"/>
              <w:right w:val="single" w:sz="4" w:space="0" w:color="auto"/>
            </w:tcBorders>
          </w:tcPr>
          <w:p w14:paraId="5851BFC4"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336B31F" w14:textId="77777777" w:rsidR="00F848A2" w:rsidRPr="00EF5447" w:rsidRDefault="00F848A2" w:rsidP="00AF17D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827BD5" w14:textId="77777777" w:rsidR="00F848A2" w:rsidRPr="00EF5447" w:rsidRDefault="00F848A2" w:rsidP="00AF17D1">
            <w:pPr>
              <w:pStyle w:val="TAC"/>
              <w:rPr>
                <w:rFonts w:eastAsia="MS Mincho"/>
              </w:rPr>
            </w:pPr>
            <w:r w:rsidRPr="005C5DDF">
              <w:rPr>
                <w:rFonts w:cs="Arial"/>
                <w:szCs w:val="18"/>
                <w:lang w:val="fi-FI" w:eastAsia="fi-FI"/>
              </w:rPr>
              <w:t>5,</w:t>
            </w:r>
            <w:r>
              <w:rPr>
                <w:rFonts w:cs="Arial" w:hint="eastAsia"/>
                <w:szCs w:val="18"/>
                <w:lang w:val="fi-FI" w:eastAsia="zh-TW"/>
              </w:rPr>
              <w:t xml:space="preserve"> </w:t>
            </w:r>
            <w:r w:rsidRPr="005C5DDF">
              <w:rPr>
                <w:rFonts w:cs="Arial"/>
                <w:szCs w:val="18"/>
                <w:lang w:val="fi-FI" w:eastAsia="fi-FI"/>
              </w:rPr>
              <w:t>10,</w:t>
            </w:r>
            <w:r>
              <w:rPr>
                <w:rFonts w:cs="Arial" w:hint="eastAsia"/>
                <w:szCs w:val="18"/>
                <w:lang w:val="fi-FI" w:eastAsia="zh-TW"/>
              </w:rPr>
              <w:t xml:space="preserve"> </w:t>
            </w:r>
            <w:r w:rsidRPr="005C5DDF">
              <w:rPr>
                <w:rFonts w:cs="Arial"/>
                <w:szCs w:val="18"/>
                <w:lang w:val="fi-FI" w:eastAsia="fi-FI"/>
              </w:rPr>
              <w:t>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D596D6" w14:textId="77777777" w:rsidR="00F848A2" w:rsidRPr="00EF5447" w:rsidRDefault="00F848A2" w:rsidP="00AF17D1">
            <w:pPr>
              <w:pStyle w:val="TAC"/>
              <w:rPr>
                <w:rFonts w:eastAsia="MS Mincho"/>
              </w:rPr>
            </w:pPr>
            <w:r w:rsidRPr="005C5DDF">
              <w:rPr>
                <w:rFonts w:cs="Arial"/>
                <w:szCs w:val="18"/>
                <w:lang w:val="fi-FI" w:eastAsia="fi-FI"/>
              </w:rPr>
              <w:t>5,</w:t>
            </w:r>
            <w:r>
              <w:rPr>
                <w:rFonts w:cs="Arial" w:hint="eastAsia"/>
                <w:szCs w:val="18"/>
                <w:lang w:val="fi-FI" w:eastAsia="zh-TW"/>
              </w:rPr>
              <w:t xml:space="preserve"> </w:t>
            </w:r>
            <w:r w:rsidRPr="005C5DDF">
              <w:rPr>
                <w:rFonts w:cs="Arial"/>
                <w:szCs w:val="18"/>
                <w:lang w:val="fi-FI" w:eastAsia="fi-FI"/>
              </w:rPr>
              <w:t>10,</w:t>
            </w:r>
            <w:r>
              <w:rPr>
                <w:rFonts w:cs="Arial" w:hint="eastAsia"/>
                <w:szCs w:val="18"/>
                <w:lang w:val="fi-FI" w:eastAsia="zh-TW"/>
              </w:rPr>
              <w:t xml:space="preserve"> </w:t>
            </w:r>
            <w:r w:rsidRPr="005C5DDF">
              <w:rPr>
                <w:rFonts w:cs="Arial"/>
                <w:szCs w:val="18"/>
                <w:lang w:val="fi-FI" w:eastAsia="fi-FI"/>
              </w:rPr>
              <w:t>15, 20</w:t>
            </w:r>
          </w:p>
        </w:tc>
        <w:tc>
          <w:tcPr>
            <w:tcW w:w="0" w:type="auto"/>
            <w:vMerge/>
            <w:tcBorders>
              <w:left w:val="single" w:sz="4" w:space="0" w:color="auto"/>
              <w:bottom w:val="single" w:sz="4" w:space="0" w:color="auto"/>
              <w:right w:val="single" w:sz="4" w:space="0" w:color="auto"/>
            </w:tcBorders>
          </w:tcPr>
          <w:p w14:paraId="39085E58" w14:textId="77777777" w:rsidR="00F848A2" w:rsidRPr="00EF5447" w:rsidRDefault="00F848A2" w:rsidP="00AF17D1">
            <w:pPr>
              <w:pStyle w:val="TAC"/>
              <w:rPr>
                <w:lang w:eastAsia="en-GB"/>
              </w:rPr>
            </w:pPr>
          </w:p>
        </w:tc>
        <w:tc>
          <w:tcPr>
            <w:tcW w:w="0" w:type="auto"/>
            <w:vMerge/>
            <w:tcBorders>
              <w:left w:val="single" w:sz="4" w:space="0" w:color="auto"/>
              <w:bottom w:val="single" w:sz="4" w:space="0" w:color="auto"/>
              <w:right w:val="single" w:sz="4" w:space="0" w:color="auto"/>
            </w:tcBorders>
          </w:tcPr>
          <w:p w14:paraId="11181E34" w14:textId="77777777" w:rsidR="00F848A2" w:rsidRPr="00EF5447" w:rsidRDefault="00F848A2" w:rsidP="00AF17D1">
            <w:pPr>
              <w:pStyle w:val="TAC"/>
              <w:rPr>
                <w:lang w:eastAsia="en-GB"/>
              </w:rPr>
            </w:pPr>
          </w:p>
        </w:tc>
      </w:tr>
      <w:tr w:rsidR="00F848A2" w:rsidRPr="00EF5447" w14:paraId="4C867F2A" w14:textId="77777777" w:rsidTr="00AF17D1">
        <w:trPr>
          <w:trHeight w:val="187"/>
        </w:trPr>
        <w:tc>
          <w:tcPr>
            <w:tcW w:w="9702" w:type="dxa"/>
            <w:gridSpan w:val="7"/>
            <w:tcBorders>
              <w:top w:val="single" w:sz="4" w:space="0" w:color="auto"/>
              <w:left w:val="single" w:sz="4" w:space="0" w:color="auto"/>
              <w:bottom w:val="single" w:sz="4" w:space="0" w:color="auto"/>
              <w:right w:val="single" w:sz="4" w:space="0" w:color="auto"/>
            </w:tcBorders>
            <w:vAlign w:val="center"/>
          </w:tcPr>
          <w:p w14:paraId="18EBB519" w14:textId="77777777" w:rsidR="00F848A2" w:rsidRPr="00EF5447" w:rsidRDefault="00F848A2" w:rsidP="00AF17D1">
            <w:pPr>
              <w:pStyle w:val="TAN"/>
            </w:pPr>
            <w:r w:rsidRPr="00EF5447">
              <w:t>NOTE 1:</w:t>
            </w:r>
            <w:r w:rsidRPr="00EF5447">
              <w:tab/>
            </w:r>
            <w:r>
              <w:t>Void.</w:t>
            </w:r>
          </w:p>
          <w:p w14:paraId="258F42FF" w14:textId="77777777" w:rsidR="00F848A2" w:rsidRPr="00EF5447" w:rsidRDefault="00F848A2" w:rsidP="00AF17D1">
            <w:pPr>
              <w:pStyle w:val="TAN"/>
              <w:rPr>
                <w:rFonts w:eastAsia="PMingLiU"/>
                <w:lang w:eastAsia="zh-TW"/>
              </w:rPr>
            </w:pPr>
            <w:r w:rsidRPr="00EF5447">
              <w:rPr>
                <w:rFonts w:eastAsia="PMingLiU"/>
                <w:lang w:eastAsia="zh-TW"/>
              </w:rPr>
              <w:t>NOTE 2:</w:t>
            </w:r>
            <w:r w:rsidRPr="00EF5447">
              <w:tab/>
            </w:r>
            <w:r w:rsidRPr="00EF5447">
              <w:rPr>
                <w:rFonts w:eastAsia="PMingLiU"/>
                <w:lang w:eastAsia="zh-TW"/>
              </w:rPr>
              <w:t>Only single switched UL is supported.</w:t>
            </w:r>
          </w:p>
          <w:p w14:paraId="0409EBFC" w14:textId="77777777" w:rsidR="00F848A2" w:rsidRPr="00EF5447" w:rsidRDefault="00F848A2" w:rsidP="00AF17D1">
            <w:pPr>
              <w:pStyle w:val="TAN"/>
              <w:rPr>
                <w:rFonts w:eastAsia="PMingLiU"/>
                <w:lang w:eastAsia="zh-TW"/>
              </w:rPr>
            </w:pPr>
            <w:r w:rsidRPr="00EF5447">
              <w:rPr>
                <w:rFonts w:eastAsia="PMingLiU"/>
                <w:lang w:eastAsia="zh-TW"/>
              </w:rPr>
              <w:t>NOTE 3:</w:t>
            </w:r>
            <w:r w:rsidRPr="00EF5447">
              <w:tab/>
            </w:r>
            <w:r w:rsidRPr="00EF5447">
              <w:rPr>
                <w:rFonts w:eastAsia="PMingLiU"/>
                <w:lang w:eastAsia="zh-TW"/>
              </w:rPr>
              <w:t>Requirements in this specification apply for NR SCS of 15 kHz only.</w:t>
            </w:r>
          </w:p>
          <w:p w14:paraId="3498FDF0" w14:textId="77777777" w:rsidR="00F848A2" w:rsidRDefault="00F848A2" w:rsidP="00AF17D1">
            <w:pPr>
              <w:pStyle w:val="TAN"/>
              <w:rPr>
                <w:rFonts w:eastAsia="PMingLiU"/>
                <w:lang w:eastAsia="zh-TW"/>
              </w:rPr>
            </w:pPr>
            <w:r w:rsidRPr="00EF5447">
              <w:rPr>
                <w:rFonts w:eastAsia="PMingLiU"/>
                <w:lang w:eastAsia="zh-TW"/>
              </w:rPr>
              <w:t>NOTE 4:</w:t>
            </w:r>
            <w:r w:rsidRPr="00EF5447">
              <w:tab/>
            </w:r>
            <w:r>
              <w:t xml:space="preserve">For TDD bands, </w:t>
            </w:r>
            <w:r>
              <w:rPr>
                <w:rFonts w:eastAsia="PMingLiU"/>
                <w:lang w:eastAsia="zh-TW"/>
              </w:rPr>
              <w:t>t</w:t>
            </w:r>
            <w:r w:rsidRPr="00EF5447">
              <w:rPr>
                <w:rFonts w:eastAsia="PMingLiU"/>
                <w:lang w:eastAsia="zh-TW"/>
              </w:rPr>
              <w:t>he minimum requirements only apply for non-simultaneous Tx/Rx between all carriers.</w:t>
            </w:r>
          </w:p>
          <w:p w14:paraId="0BAED0A2" w14:textId="6C52B0F5" w:rsidR="00EA076F" w:rsidRPr="00EF5447" w:rsidRDefault="00EA076F" w:rsidP="00AF17D1">
            <w:pPr>
              <w:pStyle w:val="TAN"/>
              <w:rPr>
                <w:rFonts w:eastAsia="PMingLiU"/>
                <w:lang w:eastAsia="zh-TW"/>
              </w:rPr>
            </w:pPr>
            <w:ins w:id="84" w:author="Ericsson" w:date="2023-08-03T13:33:00Z">
              <w:r w:rsidRPr="00EF5447">
                <w:rPr>
                  <w:rFonts w:eastAsia="PMingLiU"/>
                  <w:lang w:eastAsia="zh-TW"/>
                </w:rPr>
                <w:t xml:space="preserve">NOTE </w:t>
              </w:r>
              <w:r>
                <w:rPr>
                  <w:rFonts w:eastAsia="PMingLiU"/>
                  <w:lang w:eastAsia="zh-TW"/>
                </w:rPr>
                <w:t>5</w:t>
              </w:r>
              <w:r w:rsidRPr="00EF5447">
                <w:rPr>
                  <w:rFonts w:eastAsia="PMingLiU"/>
                  <w:lang w:eastAsia="zh-TW"/>
                </w:rPr>
                <w:t>:</w:t>
              </w:r>
              <w:r w:rsidRPr="00EF5447">
                <w:tab/>
              </w:r>
              <w:r>
                <w:rPr>
                  <w:lang w:eastAsia="zh-TW"/>
                </w:rPr>
                <w:t>The UE supporting the configurations indicates intraBandENDC-Support = ‘non-contiguous’ with intraBandENDC-Support-UL absent.</w:t>
              </w:r>
            </w:ins>
          </w:p>
        </w:tc>
      </w:tr>
    </w:tbl>
    <w:p w14:paraId="5EC93D75" w14:textId="77777777" w:rsidR="00F848A2" w:rsidRDefault="00F848A2" w:rsidP="00F848A2"/>
    <w:p w14:paraId="1702A3C0" w14:textId="77777777" w:rsidR="00AD0251" w:rsidRDefault="00AD0251" w:rsidP="00AD0251">
      <w:pPr>
        <w:pStyle w:val="TH"/>
      </w:pPr>
      <w:r>
        <w:lastRenderedPageBreak/>
        <w:t>Table 5.3B.1.3-2: EN-DC configurations and bandwidth combination sets defined for mixed intra-band contiguous and non-contiguous EN-DC</w:t>
      </w:r>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AD0251" w14:paraId="440F2C84" w14:textId="77777777" w:rsidTr="00933316">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0C129" w14:textId="77777777" w:rsidR="00AD0251" w:rsidRDefault="00AD0251" w:rsidP="00933316">
            <w:pPr>
              <w:pStyle w:val="TAH"/>
              <w:rPr>
                <w:rFonts w:ascii="Calibri" w:hAnsi="Calibri" w:cs="Calibri"/>
                <w:sz w:val="22"/>
                <w:szCs w:val="22"/>
                <w:lang w:eastAsia="en-GB"/>
              </w:rPr>
            </w:pPr>
            <w:r>
              <w:rPr>
                <w:lang w:eastAsia="en-GB"/>
              </w:rPr>
              <w:t>E-UTRA – NR configuration / Bandwidth combination set</w:t>
            </w:r>
          </w:p>
        </w:tc>
      </w:tr>
      <w:tr w:rsidR="00AD0251" w14:paraId="4073C69A" w14:textId="77777777" w:rsidTr="00933316">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52BB001" w14:textId="77777777" w:rsidR="00AD0251" w:rsidRDefault="00AD0251" w:rsidP="00933316">
            <w:pPr>
              <w:pStyle w:val="TAH"/>
              <w:rPr>
                <w:lang w:eastAsia="en-GB"/>
              </w:rPr>
            </w:pPr>
            <w:r>
              <w:rPr>
                <w:lang w:eastAsia="en-GB"/>
              </w:rPr>
              <w:t>Downlink</w:t>
            </w:r>
          </w:p>
          <w:p w14:paraId="480BC6FE" w14:textId="77777777" w:rsidR="00AD0251" w:rsidRDefault="00AD0251" w:rsidP="00933316">
            <w:pPr>
              <w:pStyle w:val="TAH"/>
              <w:rPr>
                <w:rFonts w:ascii="Calibri" w:hAnsi="Calibri" w:cs="Calibri"/>
                <w:sz w:val="22"/>
                <w:szCs w:val="22"/>
                <w:lang w:eastAsia="en-GB"/>
              </w:rPr>
            </w:pPr>
            <w:r>
              <w:rPr>
                <w:lang w:eastAsia="en-GB"/>
              </w:rPr>
              <w:t>EN-DC configuration</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6DDD3B2" w14:textId="77777777" w:rsidR="00AD0251" w:rsidRDefault="00AD0251" w:rsidP="00933316">
            <w:pPr>
              <w:pStyle w:val="TAH"/>
              <w:rPr>
                <w:rFonts w:ascii="Calibri" w:hAnsi="Calibri" w:cs="Calibri"/>
                <w:sz w:val="22"/>
                <w:szCs w:val="22"/>
                <w:lang w:eastAsia="en-GB"/>
              </w:rPr>
            </w:pPr>
            <w:r>
              <w:rPr>
                <w:lang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0F09D7" w14:textId="77777777" w:rsidR="00AD0251" w:rsidRDefault="00AD0251" w:rsidP="00933316">
            <w:pPr>
              <w:pStyle w:val="TAH"/>
              <w:rPr>
                <w:rFonts w:ascii="Calibri" w:hAnsi="Calibri" w:cs="Calibri"/>
                <w:sz w:val="22"/>
                <w:szCs w:val="22"/>
                <w:lang w:eastAsia="en-GB"/>
              </w:rPr>
            </w:pPr>
            <w:r>
              <w:rPr>
                <w:lang w:eastAsia="en-GB"/>
              </w:rPr>
              <w:t>Component carriers in order of increasing carrier frequency</w:t>
            </w: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6F93D18" w14:textId="77777777" w:rsidR="00AD0251" w:rsidRDefault="00AD0251" w:rsidP="00933316">
            <w:pPr>
              <w:pStyle w:val="TAH"/>
              <w:rPr>
                <w:rFonts w:ascii="Calibri" w:hAnsi="Calibri" w:cs="Calibri"/>
                <w:sz w:val="22"/>
                <w:szCs w:val="22"/>
                <w:lang w:eastAsia="en-GB"/>
              </w:rPr>
            </w:pPr>
            <w:r>
              <w:rPr>
                <w:lang w:eastAsia="en-GB"/>
              </w:rPr>
              <w:t xml:space="preserve">Maximum aggregated </w:t>
            </w:r>
            <w:r>
              <w:rPr>
                <w:lang w:eastAsia="en-GB"/>
              </w:rPr>
              <w:br/>
              <w:t>bandwidth (MHz)</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2A9A035" w14:textId="77777777" w:rsidR="00AD0251" w:rsidRDefault="00AD0251" w:rsidP="00933316">
            <w:pPr>
              <w:pStyle w:val="TAH"/>
              <w:rPr>
                <w:rFonts w:ascii="Calibri" w:hAnsi="Calibri" w:cs="Calibri"/>
                <w:sz w:val="22"/>
                <w:szCs w:val="22"/>
                <w:lang w:eastAsia="en-GB"/>
              </w:rPr>
            </w:pPr>
            <w:r>
              <w:rPr>
                <w:lang w:eastAsia="en-GB"/>
              </w:rPr>
              <w:t>Bandwidth combination set</w:t>
            </w:r>
          </w:p>
        </w:tc>
      </w:tr>
      <w:tr w:rsidR="00AD0251" w14:paraId="29CF2665" w14:textId="77777777" w:rsidTr="00933316">
        <w:trPr>
          <w:trHeight w:val="187"/>
        </w:trPr>
        <w:tc>
          <w:tcPr>
            <w:tcW w:w="0" w:type="auto"/>
            <w:tcBorders>
              <w:top w:val="nil"/>
              <w:left w:val="single" w:sz="4" w:space="0" w:color="auto"/>
              <w:bottom w:val="single" w:sz="4" w:space="0" w:color="auto"/>
              <w:right w:val="single" w:sz="4" w:space="0" w:color="auto"/>
            </w:tcBorders>
            <w:hideMark/>
          </w:tcPr>
          <w:p w14:paraId="3496E860" w14:textId="77777777" w:rsidR="00AD0251" w:rsidRDefault="00AD0251" w:rsidP="00933316">
            <w:pPr>
              <w:pStyle w:val="TAH"/>
              <w:rPr>
                <w:lang w:eastAsia="en-GB"/>
              </w:rPr>
            </w:pPr>
          </w:p>
        </w:tc>
        <w:tc>
          <w:tcPr>
            <w:tcW w:w="0" w:type="auto"/>
            <w:tcBorders>
              <w:top w:val="nil"/>
              <w:left w:val="single" w:sz="4" w:space="0" w:color="auto"/>
              <w:bottom w:val="single" w:sz="4" w:space="0" w:color="auto"/>
              <w:right w:val="single" w:sz="4" w:space="0" w:color="auto"/>
            </w:tcBorders>
            <w:hideMark/>
          </w:tcPr>
          <w:p w14:paraId="1C5D80F8" w14:textId="77777777" w:rsidR="00AD0251" w:rsidRDefault="00AD0251" w:rsidP="00933316">
            <w:pPr>
              <w:pStyle w:val="TAH"/>
              <w:rPr>
                <w:rFonts w:ascii="CG Times (W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9789E" w14:textId="77777777" w:rsidR="00AD0251" w:rsidRDefault="00AD0251" w:rsidP="00933316">
            <w:pPr>
              <w:pStyle w:val="TAH"/>
              <w:rPr>
                <w:lang w:eastAsia="en-GB"/>
              </w:rPr>
            </w:pPr>
            <w:r>
              <w:rPr>
                <w:lang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52D06" w14:textId="77777777" w:rsidR="00AD0251" w:rsidRDefault="00AD0251" w:rsidP="00933316">
            <w:pPr>
              <w:pStyle w:val="TAH"/>
              <w:rPr>
                <w:lang w:eastAsia="en-GB"/>
              </w:rPr>
            </w:pPr>
            <w:r>
              <w:rPr>
                <w:lang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9D2109" w14:textId="77777777" w:rsidR="00AD0251" w:rsidRDefault="00AD0251" w:rsidP="00933316">
            <w:pPr>
              <w:pStyle w:val="TAH"/>
              <w:rPr>
                <w:lang w:eastAsia="en-GB"/>
              </w:rPr>
            </w:pPr>
            <w:r>
              <w:rPr>
                <w:lang w:eastAsia="en-GB"/>
              </w:rPr>
              <w:t>Channel bandwidths for E-UTRA carrier (MHz)</w:t>
            </w:r>
          </w:p>
        </w:tc>
        <w:tc>
          <w:tcPr>
            <w:tcW w:w="0" w:type="auto"/>
            <w:tcBorders>
              <w:top w:val="nil"/>
              <w:left w:val="single" w:sz="4" w:space="0" w:color="auto"/>
              <w:bottom w:val="single" w:sz="4" w:space="0" w:color="auto"/>
              <w:right w:val="single" w:sz="4" w:space="0" w:color="auto"/>
            </w:tcBorders>
            <w:hideMark/>
          </w:tcPr>
          <w:p w14:paraId="380938A7" w14:textId="77777777" w:rsidR="00AD0251" w:rsidRDefault="00AD0251" w:rsidP="00933316">
            <w:pPr>
              <w:pStyle w:val="TAH"/>
              <w:rPr>
                <w:lang w:eastAsia="en-GB"/>
              </w:rPr>
            </w:pPr>
          </w:p>
        </w:tc>
        <w:tc>
          <w:tcPr>
            <w:tcW w:w="0" w:type="auto"/>
            <w:tcBorders>
              <w:top w:val="nil"/>
              <w:left w:val="single" w:sz="4" w:space="0" w:color="auto"/>
              <w:bottom w:val="single" w:sz="4" w:space="0" w:color="auto"/>
              <w:right w:val="single" w:sz="4" w:space="0" w:color="auto"/>
            </w:tcBorders>
            <w:hideMark/>
          </w:tcPr>
          <w:p w14:paraId="54CF251A" w14:textId="77777777" w:rsidR="00AD0251" w:rsidRDefault="00AD0251" w:rsidP="00933316">
            <w:pPr>
              <w:pStyle w:val="TAH"/>
              <w:rPr>
                <w:rFonts w:ascii="CG Times (WN)" w:hAnsi="CG Times (WN)"/>
                <w:lang w:val="en-US" w:eastAsia="zh-CN"/>
              </w:rPr>
            </w:pPr>
          </w:p>
        </w:tc>
      </w:tr>
      <w:tr w:rsidR="00AD0251" w14:paraId="1A903D06" w14:textId="77777777" w:rsidTr="00933316">
        <w:trPr>
          <w:trHeight w:val="187"/>
        </w:trPr>
        <w:tc>
          <w:tcPr>
            <w:tcW w:w="1724"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B00C344" w14:textId="0A548917" w:rsidR="00AD0251" w:rsidRDefault="00AD0251" w:rsidP="00933316">
            <w:pPr>
              <w:pStyle w:val="TAC"/>
              <w:rPr>
                <w:rFonts w:cs="Arial"/>
                <w:lang w:eastAsia="zh-CN"/>
              </w:rPr>
            </w:pPr>
            <w:r w:rsidRPr="00E062F1">
              <w:rPr>
                <w:lang w:eastAsia="zh-CN"/>
              </w:rPr>
              <w:t>DC_(n)48CA</w:t>
            </w:r>
            <w:r w:rsidRPr="00E062F1">
              <w:rPr>
                <w:vertAlign w:val="superscript"/>
                <w:lang w:eastAsia="zh-TW"/>
              </w:rPr>
              <w:t>5</w:t>
            </w:r>
            <w:ins w:id="85" w:author="Hudan (Danica)" w:date="2023-08-25T20:11:00Z">
              <w:r w:rsidR="003071CD">
                <w:rPr>
                  <w:vertAlign w:val="superscript"/>
                  <w:lang w:eastAsia="zh-TW"/>
                </w:rPr>
                <w:t>,6</w:t>
              </w:r>
            </w:ins>
          </w:p>
        </w:tc>
        <w:tc>
          <w:tcPr>
            <w:tcW w:w="1528"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74FC1A0" w14:textId="77777777" w:rsidR="00AD0251" w:rsidRDefault="00AD0251" w:rsidP="00933316">
            <w:pPr>
              <w:pStyle w:val="TAC"/>
              <w:rPr>
                <w:rFonts w:eastAsia="PMingLiU" w:cs="Arial"/>
                <w:lang w:eastAsia="zh-TW"/>
              </w:rPr>
            </w:pPr>
            <w:r w:rsidRPr="007B1ABD">
              <w:rPr>
                <w:rFonts w:eastAsia="PMingLiU" w:cs="Arial"/>
                <w:lang w:eastAsia="zh-TW"/>
              </w:rPr>
              <w:t>DC</w:t>
            </w:r>
            <w:r w:rsidRPr="00E062F1">
              <w:rPr>
                <w:rFonts w:ascii="PMingLiU" w:eastAsia="PMingLiU"/>
                <w:lang w:eastAsia="zh-TW"/>
              </w:rPr>
              <w:t>_</w:t>
            </w:r>
            <w:r w:rsidRPr="00E062F1">
              <w:rPr>
                <w:lang w:eastAsia="zh-CN"/>
              </w:rPr>
              <w:t>48A_n48A</w:t>
            </w:r>
            <w:r>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3DA44" w14:textId="77777777" w:rsidR="00AD0251" w:rsidRDefault="00AD0251" w:rsidP="00933316">
            <w:pPr>
              <w:pStyle w:val="TAC"/>
              <w:rPr>
                <w:rFonts w:cs="Arial"/>
                <w:szCs w:val="18"/>
              </w:rPr>
            </w:pPr>
            <w:r w:rsidRPr="00E062F1">
              <w:t>See CA_48C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90C97" w14:textId="77777777" w:rsidR="00AD0251" w:rsidRDefault="00AD0251" w:rsidP="00933316">
            <w:pPr>
              <w:pStyle w:val="TAC"/>
              <w:rPr>
                <w:rFonts w:cs="Arial"/>
                <w:lang w:eastAsia="zh-CN"/>
              </w:rPr>
            </w:pPr>
            <w:r w:rsidRPr="00E062F1">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4C4F0" w14:textId="77777777" w:rsidR="00AD0251" w:rsidRDefault="00AD0251" w:rsidP="00933316">
            <w:pPr>
              <w:pStyle w:val="TAC"/>
              <w:rPr>
                <w:rFonts w:eastAsia="PMingLiU" w:cs="Arial"/>
                <w:szCs w:val="22"/>
                <w:lang w:eastAsia="zh-TW"/>
              </w:rPr>
            </w:pPr>
          </w:p>
        </w:tc>
        <w:tc>
          <w:tcPr>
            <w:tcW w:w="121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383FAFC" w14:textId="77777777" w:rsidR="00AD0251" w:rsidRDefault="00AD0251" w:rsidP="00933316">
            <w:pPr>
              <w:pStyle w:val="TAC"/>
              <w:rPr>
                <w:lang w:eastAsia="zh-TW"/>
              </w:rPr>
            </w:pPr>
            <w:r w:rsidRPr="00E062F1">
              <w:rPr>
                <w:lang w:eastAsia="zh-TW"/>
              </w:rPr>
              <w:t>80</w:t>
            </w:r>
          </w:p>
        </w:tc>
        <w:tc>
          <w:tcPr>
            <w:tcW w:w="129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940808B" w14:textId="77777777" w:rsidR="00AD0251" w:rsidRDefault="00AD0251" w:rsidP="00933316">
            <w:pPr>
              <w:pStyle w:val="TAC"/>
              <w:rPr>
                <w:lang w:eastAsia="zh-CN"/>
              </w:rPr>
            </w:pPr>
            <w:r w:rsidRPr="00E062F1">
              <w:rPr>
                <w:lang w:eastAsia="zh-TW"/>
              </w:rPr>
              <w:t>0</w:t>
            </w:r>
          </w:p>
        </w:tc>
      </w:tr>
      <w:tr w:rsidR="00AD0251" w14:paraId="53633CAA" w14:textId="77777777" w:rsidTr="00933316">
        <w:trPr>
          <w:trHeight w:val="187"/>
        </w:trPr>
        <w:tc>
          <w:tcPr>
            <w:tcW w:w="1724" w:type="dxa"/>
            <w:vMerge/>
            <w:tcBorders>
              <w:left w:val="single" w:sz="4" w:space="0" w:color="auto"/>
              <w:bottom w:val="nil"/>
              <w:right w:val="single" w:sz="4" w:space="0" w:color="auto"/>
            </w:tcBorders>
            <w:tcMar>
              <w:top w:w="0" w:type="dxa"/>
              <w:left w:w="108" w:type="dxa"/>
              <w:bottom w:w="0" w:type="dxa"/>
              <w:right w:w="108" w:type="dxa"/>
            </w:tcMar>
          </w:tcPr>
          <w:p w14:paraId="2A81D191" w14:textId="77777777" w:rsidR="00AD0251" w:rsidRDefault="00AD0251" w:rsidP="00933316">
            <w:pPr>
              <w:pStyle w:val="TAC"/>
              <w:rPr>
                <w:rFonts w:cs="Arial"/>
                <w:lang w:eastAsia="zh-CN"/>
              </w:rPr>
            </w:pPr>
          </w:p>
        </w:tc>
        <w:tc>
          <w:tcPr>
            <w:tcW w:w="1528" w:type="dxa"/>
            <w:vMerge/>
            <w:tcBorders>
              <w:left w:val="single" w:sz="4" w:space="0" w:color="auto"/>
              <w:bottom w:val="nil"/>
              <w:right w:val="single" w:sz="4" w:space="0" w:color="auto"/>
            </w:tcBorders>
            <w:tcMar>
              <w:top w:w="0" w:type="dxa"/>
              <w:left w:w="108" w:type="dxa"/>
              <w:bottom w:w="0" w:type="dxa"/>
              <w:right w:w="108" w:type="dxa"/>
            </w:tcMar>
          </w:tcPr>
          <w:p w14:paraId="51517EF7" w14:textId="77777777" w:rsidR="00AD0251" w:rsidRDefault="00AD0251" w:rsidP="00933316">
            <w:pPr>
              <w:pStyle w:val="TAC"/>
              <w:rPr>
                <w:rFonts w:eastAsia="PMingLiU" w:cs="Arial"/>
                <w:lang w:eastAsia="zh-TW"/>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0BB06" w14:textId="77777777" w:rsidR="00AD0251" w:rsidRDefault="00AD0251" w:rsidP="00933316">
            <w:pPr>
              <w:pStyle w:val="TAC"/>
              <w:rPr>
                <w:rFonts w:cs="Arial"/>
                <w:szCs w:val="18"/>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3A13B" w14:textId="77777777" w:rsidR="00AD0251" w:rsidRDefault="00AD0251" w:rsidP="00933316">
            <w:pPr>
              <w:pStyle w:val="TAC"/>
              <w:rPr>
                <w:rFonts w:cs="Arial"/>
                <w:lang w:eastAsia="zh-CN"/>
              </w:rPr>
            </w:pPr>
            <w:r w:rsidRPr="00E062F1">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D3C49" w14:textId="77777777" w:rsidR="00AD0251" w:rsidRDefault="00AD0251" w:rsidP="00933316">
            <w:pPr>
              <w:pStyle w:val="TAC"/>
              <w:rPr>
                <w:rFonts w:eastAsia="PMingLiU" w:cs="Arial"/>
                <w:szCs w:val="22"/>
                <w:lang w:eastAsia="zh-TW"/>
              </w:rPr>
            </w:pPr>
            <w:r w:rsidRPr="00E062F1">
              <w:t>See CA_48C Bandwidth Combination Set 0 in TS 36.101 Table 5.6A.1-1</w:t>
            </w:r>
          </w:p>
        </w:tc>
        <w:tc>
          <w:tcPr>
            <w:tcW w:w="1216" w:type="dxa"/>
            <w:vMerge/>
            <w:tcBorders>
              <w:left w:val="single" w:sz="4" w:space="0" w:color="auto"/>
              <w:bottom w:val="nil"/>
              <w:right w:val="single" w:sz="4" w:space="0" w:color="auto"/>
            </w:tcBorders>
            <w:tcMar>
              <w:top w:w="0" w:type="dxa"/>
              <w:left w:w="108" w:type="dxa"/>
              <w:bottom w:w="0" w:type="dxa"/>
              <w:right w:w="108" w:type="dxa"/>
            </w:tcMar>
          </w:tcPr>
          <w:p w14:paraId="401E8D11" w14:textId="77777777" w:rsidR="00AD0251" w:rsidRDefault="00AD0251" w:rsidP="00933316">
            <w:pPr>
              <w:pStyle w:val="TAC"/>
              <w:rPr>
                <w:lang w:eastAsia="zh-TW"/>
              </w:rPr>
            </w:pPr>
          </w:p>
        </w:tc>
        <w:tc>
          <w:tcPr>
            <w:tcW w:w="1290" w:type="dxa"/>
            <w:vMerge/>
            <w:tcBorders>
              <w:left w:val="single" w:sz="4" w:space="0" w:color="auto"/>
              <w:bottom w:val="nil"/>
              <w:right w:val="single" w:sz="4" w:space="0" w:color="auto"/>
            </w:tcBorders>
            <w:tcMar>
              <w:top w:w="0" w:type="dxa"/>
              <w:left w:w="108" w:type="dxa"/>
              <w:bottom w:w="0" w:type="dxa"/>
              <w:right w:w="108" w:type="dxa"/>
            </w:tcMar>
          </w:tcPr>
          <w:p w14:paraId="6F16A921" w14:textId="77777777" w:rsidR="00AD0251" w:rsidRDefault="00AD0251" w:rsidP="00933316">
            <w:pPr>
              <w:pStyle w:val="TAC"/>
              <w:rPr>
                <w:lang w:eastAsia="zh-CN"/>
              </w:rPr>
            </w:pPr>
          </w:p>
        </w:tc>
      </w:tr>
      <w:tr w:rsidR="00AD0251" w14:paraId="0AB8DAD0" w14:textId="77777777" w:rsidTr="00933316">
        <w:trPr>
          <w:trHeight w:val="187"/>
        </w:trPr>
        <w:tc>
          <w:tcPr>
            <w:tcW w:w="1724"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11B3255" w14:textId="112F6903" w:rsidR="00AD0251" w:rsidRDefault="00AD0251" w:rsidP="00933316">
            <w:pPr>
              <w:pStyle w:val="TAC"/>
              <w:rPr>
                <w:rFonts w:cs="Arial"/>
                <w:lang w:eastAsia="zh-CN"/>
              </w:rPr>
            </w:pPr>
            <w:r w:rsidRPr="00E062F1">
              <w:rPr>
                <w:lang w:eastAsia="zh-CN"/>
              </w:rPr>
              <w:t>DC_(n)48DA</w:t>
            </w:r>
            <w:r w:rsidRPr="00E062F1">
              <w:rPr>
                <w:vertAlign w:val="superscript"/>
                <w:lang w:eastAsia="zh-TW"/>
              </w:rPr>
              <w:t>5</w:t>
            </w:r>
            <w:ins w:id="86" w:author="Hudan (Danica)" w:date="2023-08-25T20:11:00Z">
              <w:r w:rsidR="003071CD">
                <w:rPr>
                  <w:vertAlign w:val="superscript"/>
                  <w:lang w:eastAsia="zh-TW"/>
                </w:rPr>
                <w:t>,6</w:t>
              </w:r>
            </w:ins>
          </w:p>
        </w:tc>
        <w:tc>
          <w:tcPr>
            <w:tcW w:w="1528"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B66A1ED" w14:textId="77777777" w:rsidR="00AD0251" w:rsidRDefault="00AD0251" w:rsidP="00933316">
            <w:pPr>
              <w:pStyle w:val="TAC"/>
              <w:rPr>
                <w:rFonts w:eastAsia="PMingLiU" w:cs="Arial"/>
                <w:lang w:eastAsia="zh-TW"/>
              </w:rPr>
            </w:pPr>
            <w:r w:rsidRPr="008322E0">
              <w:rPr>
                <w:rFonts w:eastAsia="PMingLiU" w:cs="Arial"/>
                <w:lang w:eastAsia="zh-TW"/>
              </w:rPr>
              <w:t>DC</w:t>
            </w:r>
            <w:r w:rsidRPr="00E062F1">
              <w:rPr>
                <w:rFonts w:ascii="PMingLiU" w:eastAsia="PMingLiU"/>
                <w:lang w:eastAsia="zh-TW"/>
              </w:rPr>
              <w:t>_</w:t>
            </w:r>
            <w:r w:rsidRPr="00E062F1">
              <w:rPr>
                <w:lang w:eastAsia="zh-CN"/>
              </w:rPr>
              <w:t>48A_n48A</w:t>
            </w:r>
            <w:r>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EB9AC" w14:textId="77777777" w:rsidR="00AD0251" w:rsidRDefault="00AD0251" w:rsidP="00933316">
            <w:pPr>
              <w:pStyle w:val="TAC"/>
              <w:rPr>
                <w:rFonts w:cs="Arial"/>
                <w:szCs w:val="18"/>
              </w:rPr>
            </w:pPr>
            <w:r w:rsidRPr="00E062F1">
              <w:rPr>
                <w:lang w:eastAsia="en-GB"/>
              </w:rPr>
              <w:t>See CA_48D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5B448" w14:textId="77777777" w:rsidR="00AD0251" w:rsidRDefault="00AD0251" w:rsidP="00933316">
            <w:pPr>
              <w:pStyle w:val="TAC"/>
              <w:rPr>
                <w:rFonts w:cs="Arial"/>
                <w:lang w:eastAsia="zh-CN"/>
              </w:rPr>
            </w:pPr>
            <w:r w:rsidRPr="00E062F1">
              <w:rPr>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1FBDC" w14:textId="77777777" w:rsidR="00AD0251" w:rsidRDefault="00AD0251" w:rsidP="00933316">
            <w:pPr>
              <w:pStyle w:val="TAC"/>
              <w:rPr>
                <w:rFonts w:eastAsia="PMingLiU" w:cs="Arial"/>
                <w:szCs w:val="22"/>
                <w:lang w:eastAsia="zh-TW"/>
              </w:rPr>
            </w:pPr>
          </w:p>
        </w:tc>
        <w:tc>
          <w:tcPr>
            <w:tcW w:w="121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587E842" w14:textId="77777777" w:rsidR="00AD0251" w:rsidRDefault="00AD0251" w:rsidP="00933316">
            <w:pPr>
              <w:pStyle w:val="TAC"/>
              <w:rPr>
                <w:lang w:eastAsia="zh-TW"/>
              </w:rPr>
            </w:pPr>
            <w:r w:rsidRPr="00E062F1">
              <w:rPr>
                <w:lang w:eastAsia="zh-TW"/>
              </w:rPr>
              <w:t>100</w:t>
            </w:r>
          </w:p>
        </w:tc>
        <w:tc>
          <w:tcPr>
            <w:tcW w:w="129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9E614CC" w14:textId="77777777" w:rsidR="00AD0251" w:rsidRDefault="00AD0251" w:rsidP="00933316">
            <w:pPr>
              <w:pStyle w:val="TAC"/>
              <w:rPr>
                <w:lang w:eastAsia="zh-CN"/>
              </w:rPr>
            </w:pPr>
            <w:r w:rsidRPr="00E062F1">
              <w:rPr>
                <w:lang w:eastAsia="zh-TW"/>
              </w:rPr>
              <w:t>0</w:t>
            </w:r>
          </w:p>
        </w:tc>
      </w:tr>
      <w:tr w:rsidR="00AD0251" w14:paraId="648F1B57" w14:textId="77777777" w:rsidTr="00933316">
        <w:trPr>
          <w:trHeight w:val="187"/>
        </w:trPr>
        <w:tc>
          <w:tcPr>
            <w:tcW w:w="1724" w:type="dxa"/>
            <w:vMerge/>
            <w:tcBorders>
              <w:left w:val="single" w:sz="4" w:space="0" w:color="auto"/>
              <w:bottom w:val="nil"/>
              <w:right w:val="single" w:sz="4" w:space="0" w:color="auto"/>
            </w:tcBorders>
            <w:tcMar>
              <w:top w:w="0" w:type="dxa"/>
              <w:left w:w="108" w:type="dxa"/>
              <w:bottom w:w="0" w:type="dxa"/>
              <w:right w:w="108" w:type="dxa"/>
            </w:tcMar>
          </w:tcPr>
          <w:p w14:paraId="70AF050C" w14:textId="77777777" w:rsidR="00AD0251" w:rsidRDefault="00AD0251" w:rsidP="00933316">
            <w:pPr>
              <w:pStyle w:val="TAC"/>
              <w:rPr>
                <w:rFonts w:cs="Arial"/>
                <w:lang w:eastAsia="zh-CN"/>
              </w:rPr>
            </w:pPr>
          </w:p>
        </w:tc>
        <w:tc>
          <w:tcPr>
            <w:tcW w:w="1528" w:type="dxa"/>
            <w:vMerge/>
            <w:tcBorders>
              <w:left w:val="single" w:sz="4" w:space="0" w:color="auto"/>
              <w:bottom w:val="nil"/>
              <w:right w:val="single" w:sz="4" w:space="0" w:color="auto"/>
            </w:tcBorders>
            <w:tcMar>
              <w:top w:w="0" w:type="dxa"/>
              <w:left w:w="108" w:type="dxa"/>
              <w:bottom w:w="0" w:type="dxa"/>
              <w:right w:w="108" w:type="dxa"/>
            </w:tcMar>
          </w:tcPr>
          <w:p w14:paraId="05619300" w14:textId="77777777" w:rsidR="00AD0251" w:rsidRDefault="00AD0251" w:rsidP="00933316">
            <w:pPr>
              <w:pStyle w:val="TAC"/>
              <w:rPr>
                <w:rFonts w:eastAsia="PMingLiU" w:cs="Arial"/>
                <w:lang w:eastAsia="zh-TW"/>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1215F" w14:textId="77777777" w:rsidR="00AD0251" w:rsidRDefault="00AD0251" w:rsidP="00933316">
            <w:pPr>
              <w:pStyle w:val="TAC"/>
              <w:rPr>
                <w:rFonts w:cs="Arial"/>
                <w:szCs w:val="18"/>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A0018" w14:textId="77777777" w:rsidR="00AD0251" w:rsidRDefault="00AD0251" w:rsidP="00933316">
            <w:pPr>
              <w:pStyle w:val="TAC"/>
              <w:rPr>
                <w:rFonts w:cs="Arial"/>
                <w:lang w:eastAsia="zh-CN"/>
              </w:rPr>
            </w:pPr>
            <w:r w:rsidRPr="00E062F1">
              <w:rPr>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2769A" w14:textId="77777777" w:rsidR="00AD0251" w:rsidRDefault="00AD0251" w:rsidP="00933316">
            <w:pPr>
              <w:pStyle w:val="TAC"/>
              <w:rPr>
                <w:rFonts w:eastAsia="PMingLiU" w:cs="Arial"/>
                <w:szCs w:val="22"/>
                <w:lang w:eastAsia="zh-TW"/>
              </w:rPr>
            </w:pPr>
            <w:r w:rsidRPr="00E062F1">
              <w:rPr>
                <w:lang w:eastAsia="en-GB"/>
              </w:rPr>
              <w:t>See CA_48D Bandwidth Combination Set 0 in TS 36.101 Table 5.6A.1-1</w:t>
            </w:r>
          </w:p>
        </w:tc>
        <w:tc>
          <w:tcPr>
            <w:tcW w:w="1216" w:type="dxa"/>
            <w:vMerge/>
            <w:tcBorders>
              <w:left w:val="single" w:sz="4" w:space="0" w:color="auto"/>
              <w:bottom w:val="nil"/>
              <w:right w:val="single" w:sz="4" w:space="0" w:color="auto"/>
            </w:tcBorders>
            <w:tcMar>
              <w:top w:w="0" w:type="dxa"/>
              <w:left w:w="108" w:type="dxa"/>
              <w:bottom w:w="0" w:type="dxa"/>
              <w:right w:w="108" w:type="dxa"/>
            </w:tcMar>
          </w:tcPr>
          <w:p w14:paraId="256CE2A4" w14:textId="77777777" w:rsidR="00AD0251" w:rsidRDefault="00AD0251" w:rsidP="00933316">
            <w:pPr>
              <w:pStyle w:val="TAC"/>
              <w:rPr>
                <w:lang w:eastAsia="zh-TW"/>
              </w:rPr>
            </w:pPr>
          </w:p>
        </w:tc>
        <w:tc>
          <w:tcPr>
            <w:tcW w:w="1290" w:type="dxa"/>
            <w:vMerge/>
            <w:tcBorders>
              <w:left w:val="single" w:sz="4" w:space="0" w:color="auto"/>
              <w:bottom w:val="nil"/>
              <w:right w:val="single" w:sz="4" w:space="0" w:color="auto"/>
            </w:tcBorders>
            <w:tcMar>
              <w:top w:w="0" w:type="dxa"/>
              <w:left w:w="108" w:type="dxa"/>
              <w:bottom w:w="0" w:type="dxa"/>
              <w:right w:w="108" w:type="dxa"/>
            </w:tcMar>
          </w:tcPr>
          <w:p w14:paraId="5D3F683F" w14:textId="77777777" w:rsidR="00AD0251" w:rsidRDefault="00AD0251" w:rsidP="00933316">
            <w:pPr>
              <w:pStyle w:val="TAC"/>
              <w:rPr>
                <w:lang w:eastAsia="zh-CN"/>
              </w:rPr>
            </w:pPr>
          </w:p>
        </w:tc>
      </w:tr>
      <w:tr w:rsidR="00AD0251" w14:paraId="1DC63C78" w14:textId="77777777" w:rsidTr="00933316">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118CC5E" w14:textId="52D1178C" w:rsidR="00AD0251" w:rsidRDefault="00AD0251" w:rsidP="00933316">
            <w:pPr>
              <w:pStyle w:val="TAC"/>
              <w:rPr>
                <w:lang w:eastAsia="zh-TW"/>
              </w:rPr>
            </w:pPr>
            <w:r>
              <w:rPr>
                <w:rFonts w:cs="Arial"/>
                <w:lang w:eastAsia="zh-CN"/>
              </w:rPr>
              <w:t>DC_48A-(n)48AA</w:t>
            </w:r>
            <w:r>
              <w:rPr>
                <w:rFonts w:cs="Arial"/>
                <w:vertAlign w:val="superscript"/>
                <w:lang w:eastAsia="zh-TW"/>
              </w:rPr>
              <w:t>4,5</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F652458" w14:textId="77777777" w:rsidR="00AD0251" w:rsidRDefault="00AD0251" w:rsidP="00933316">
            <w:pPr>
              <w:pStyle w:val="TAC"/>
              <w:rPr>
                <w:rFonts w:eastAsia="PMingLiU" w:cs="Arial"/>
                <w:lang w:eastAsia="zh-TW"/>
              </w:rPr>
            </w:pPr>
            <w:del w:id="87" w:author="Ericsson" w:date="2023-08-11T14:33:00Z">
              <w:r w:rsidDel="007A0171">
                <w:rPr>
                  <w:rFonts w:eastAsia="PMingLiU" w:cs="Arial"/>
                  <w:lang w:eastAsia="zh-TW"/>
                </w:rPr>
                <w:delText>DC_(n)48AA</w:delText>
              </w:r>
              <w:r w:rsidDel="007A0171">
                <w:rPr>
                  <w:rFonts w:cs="Arial"/>
                  <w:vertAlign w:val="superscript"/>
                  <w:lang w:eastAsia="zh-TW"/>
                </w:rPr>
                <w:delText>2</w:delText>
              </w:r>
            </w:del>
          </w:p>
          <w:p w14:paraId="362FF08D" w14:textId="77777777" w:rsidR="00AD0251" w:rsidRDefault="00AD0251" w:rsidP="00933316">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2C2DFB" w14:textId="77777777" w:rsidR="00AD0251" w:rsidRDefault="00AD0251" w:rsidP="00933316">
            <w:pPr>
              <w:pStyle w:val="TAC"/>
              <w:rPr>
                <w:lang w:eastAsia="en-GB"/>
              </w:rPr>
            </w:pPr>
            <w:r>
              <w:rPr>
                <w:rFonts w:cs="Arial"/>
                <w:szCs w:val="18"/>
              </w:rPr>
              <w:t>See CA_48A-48A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ECF172" w14:textId="77777777" w:rsidR="00AD0251" w:rsidRDefault="00AD0251" w:rsidP="00933316">
            <w:pPr>
              <w:pStyle w:val="TAC"/>
              <w:rPr>
                <w:rFonts w:eastAsia="PMingLiU"/>
                <w:lang w:eastAsia="zh-TW"/>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74E2B" w14:textId="77777777" w:rsidR="00AD0251" w:rsidRDefault="00AD0251" w:rsidP="00933316">
            <w:pPr>
              <w:pStyle w:val="TAC"/>
              <w:rPr>
                <w:rFonts w:eastAsia="PMingLiU" w:cs="Arial"/>
                <w:szCs w:val="22"/>
                <w:lang w:eastAsia="zh-TW"/>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F7ECAD3" w14:textId="77777777" w:rsidR="00AD0251" w:rsidRDefault="00AD0251" w:rsidP="00933316">
            <w:pPr>
              <w:pStyle w:val="TAC"/>
              <w:rPr>
                <w:rFonts w:eastAsia="PMingLiU" w:cs="Arial"/>
                <w:lang w:eastAsia="zh-TW"/>
              </w:rPr>
            </w:pPr>
            <w:r>
              <w:rPr>
                <w:lang w:eastAsia="zh-TW"/>
              </w:rPr>
              <w:t>80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E37CD27" w14:textId="77777777" w:rsidR="00AD0251" w:rsidRDefault="00AD0251" w:rsidP="00933316">
            <w:pPr>
              <w:pStyle w:val="TAC"/>
              <w:rPr>
                <w:rFonts w:cs="Arial"/>
                <w:lang w:eastAsia="en-GB"/>
              </w:rPr>
            </w:pPr>
            <w:r>
              <w:rPr>
                <w:lang w:eastAsia="zh-CN"/>
              </w:rPr>
              <w:t>0</w:t>
            </w:r>
          </w:p>
        </w:tc>
      </w:tr>
      <w:tr w:rsidR="00AD0251" w14:paraId="2EB8D5D4" w14:textId="77777777" w:rsidTr="00933316">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90A7F44" w14:textId="77777777" w:rsidR="00AD0251" w:rsidRDefault="00AD0251" w:rsidP="00933316">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2C12BF9" w14:textId="77777777" w:rsidR="00AD0251" w:rsidRDefault="00AD0251" w:rsidP="00933316">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0A1E2" w14:textId="77777777" w:rsidR="00AD0251" w:rsidRDefault="00AD0251" w:rsidP="00933316">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0F3E4F" w14:textId="77777777" w:rsidR="00AD0251" w:rsidRDefault="00AD0251" w:rsidP="00933316">
            <w:pPr>
              <w:pStyle w:val="TAC"/>
              <w:rPr>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D63A10" w14:textId="77777777" w:rsidR="00AD0251" w:rsidRDefault="00AD0251" w:rsidP="00933316">
            <w:pPr>
              <w:pStyle w:val="TAC"/>
              <w:rPr>
                <w:rFonts w:eastAsia="PMingLiU" w:cs="Arial"/>
                <w:szCs w:val="22"/>
                <w:lang w:eastAsia="zh-TW"/>
              </w:rPr>
            </w:pPr>
            <w:r>
              <w:rPr>
                <w:rFonts w:cs="Arial"/>
                <w:szCs w:val="18"/>
              </w:rPr>
              <w:t>See CA_48A-48A Bandwidth Combination Set 0 in TS 36.101 Table 5.6A.1-3</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07E37BB" w14:textId="77777777" w:rsidR="00AD0251" w:rsidRDefault="00AD0251" w:rsidP="00933316">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52CB216" w14:textId="77777777" w:rsidR="00AD0251" w:rsidRDefault="00AD0251" w:rsidP="00933316">
            <w:pPr>
              <w:pStyle w:val="TAC"/>
              <w:rPr>
                <w:lang w:eastAsia="zh-CN"/>
              </w:rPr>
            </w:pPr>
          </w:p>
        </w:tc>
      </w:tr>
      <w:tr w:rsidR="00AD0251" w14:paraId="76B5422A" w14:textId="77777777" w:rsidTr="00933316">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1D40D8" w14:textId="77777777" w:rsidR="00AD0251" w:rsidRDefault="00AD0251" w:rsidP="00933316">
            <w:pPr>
              <w:pStyle w:val="TAN"/>
              <w:rPr>
                <w:lang w:eastAsia="zh-TW"/>
              </w:rPr>
            </w:pPr>
            <w:r>
              <w:rPr>
                <w:lang w:eastAsia="zh-TW"/>
              </w:rPr>
              <w:t>NOTE 1:</w:t>
            </w:r>
            <w:r>
              <w:rPr>
                <w:lang w:eastAsia="zh-TW"/>
              </w:rPr>
              <w:tab/>
              <w:t>Void.</w:t>
            </w:r>
          </w:p>
          <w:p w14:paraId="274D73AA" w14:textId="77777777" w:rsidR="00AD0251" w:rsidRDefault="00AD0251" w:rsidP="00933316">
            <w:pPr>
              <w:pStyle w:val="TAN"/>
              <w:rPr>
                <w:lang w:eastAsia="zh-TW"/>
              </w:rPr>
            </w:pPr>
            <w:r>
              <w:rPr>
                <w:lang w:eastAsia="zh-TW"/>
              </w:rPr>
              <w:t>NOTE 2:</w:t>
            </w:r>
            <w:r w:rsidRPr="00005EC3">
              <w:rPr>
                <w:lang w:eastAsia="zh-TW"/>
              </w:rPr>
              <w:tab/>
            </w:r>
            <w:r>
              <w:rPr>
                <w:lang w:eastAsia="zh-TW"/>
              </w:rPr>
              <w:t>Only single switched UL is supported.</w:t>
            </w:r>
          </w:p>
          <w:p w14:paraId="615B0863" w14:textId="77777777" w:rsidR="00AD0251" w:rsidRDefault="00AD0251" w:rsidP="00933316">
            <w:pPr>
              <w:pStyle w:val="TAN"/>
              <w:rPr>
                <w:lang w:eastAsia="zh-TW"/>
              </w:rPr>
            </w:pPr>
            <w:r>
              <w:rPr>
                <w:lang w:eastAsia="zh-TW"/>
              </w:rPr>
              <w:t>NOTE 3:</w:t>
            </w:r>
            <w:r w:rsidRPr="00005EC3">
              <w:rPr>
                <w:lang w:eastAsia="zh-TW"/>
              </w:rPr>
              <w:tab/>
            </w:r>
            <w:r>
              <w:rPr>
                <w:lang w:eastAsia="zh-TW"/>
              </w:rPr>
              <w:t>Requirements in this specification apply for NR SCS of 15 kHz only.</w:t>
            </w:r>
          </w:p>
          <w:p w14:paraId="7C5DB0AD" w14:textId="77777777" w:rsidR="00AD0251" w:rsidRDefault="00AD0251" w:rsidP="00933316">
            <w:pPr>
              <w:pStyle w:val="TAN"/>
              <w:rPr>
                <w:lang w:eastAsia="zh-TW"/>
              </w:rPr>
            </w:pPr>
            <w:r>
              <w:rPr>
                <w:lang w:eastAsia="zh-TW"/>
              </w:rPr>
              <w:t>NOTE 4:</w:t>
            </w:r>
            <w:r w:rsidRPr="00005EC3">
              <w:rPr>
                <w:lang w:eastAsia="zh-TW"/>
              </w:rPr>
              <w:tab/>
            </w:r>
            <w:r>
              <w:rPr>
                <w:lang w:eastAsia="zh-TW"/>
              </w:rPr>
              <w:t>For TDD bands, the minimum requirements only apply for non-simultaneous Tx/Rx between all carriers.</w:t>
            </w:r>
          </w:p>
          <w:p w14:paraId="314FE093" w14:textId="61989A9D" w:rsidR="00AD0251" w:rsidRDefault="00AD0251" w:rsidP="00933316">
            <w:pPr>
              <w:pStyle w:val="TAN"/>
              <w:rPr>
                <w:ins w:id="88" w:author="Ericsson" w:date="2023-08-03T13:43:00Z"/>
                <w:lang w:eastAsia="zh-TW"/>
              </w:rPr>
            </w:pPr>
            <w:r>
              <w:rPr>
                <w:lang w:eastAsia="zh-TW"/>
              </w:rPr>
              <w:t xml:space="preserve">NOTE 5: </w:t>
            </w:r>
            <w:r w:rsidR="00447BB0">
              <w:rPr>
                <w:lang w:eastAsia="zh-TW"/>
              </w:rPr>
              <w:t xml:space="preserve">  </w:t>
            </w:r>
            <w:r>
              <w:rPr>
                <w:lang w:eastAsia="zh-TW"/>
              </w:rPr>
              <w:t xml:space="preserve">The UE supporting these configurations indicates </w:t>
            </w:r>
            <w:del w:id="89" w:author="Ericsson" w:date="2023-08-03T13:44:00Z">
              <w:r w:rsidDel="00127D14">
                <w:rPr>
                  <w:lang w:eastAsia="zh-TW"/>
                </w:rPr>
                <w:delText xml:space="preserve">‘both’ by IE </w:delText>
              </w:r>
            </w:del>
            <w:r>
              <w:rPr>
                <w:lang w:eastAsia="zh-TW"/>
              </w:rPr>
              <w:t>intraBandENDC-Support</w:t>
            </w:r>
            <w:ins w:id="90" w:author="Ericsson" w:date="2023-08-10T23:08:00Z">
              <w:r>
                <w:rPr>
                  <w:lang w:eastAsia="zh-TW"/>
                </w:rPr>
                <w:t>-UL</w:t>
              </w:r>
            </w:ins>
            <w:ins w:id="91" w:author="Ericsson" w:date="2023-08-03T13:43:00Z">
              <w:r>
                <w:rPr>
                  <w:lang w:eastAsia="zh-TW"/>
                </w:rPr>
                <w:t xml:space="preserve"> = ‘</w:t>
              </w:r>
            </w:ins>
            <w:ins w:id="92" w:author="Ericsson" w:date="2023-08-10T23:10:00Z">
              <w:r>
                <w:rPr>
                  <w:lang w:eastAsia="zh-TW"/>
                </w:rPr>
                <w:t>non-contiguous</w:t>
              </w:r>
            </w:ins>
            <w:ins w:id="93" w:author="Ericsson" w:date="2023-08-03T13:43:00Z">
              <w:r>
                <w:rPr>
                  <w:lang w:eastAsia="zh-TW"/>
                </w:rPr>
                <w:t>’ with intraBandENDC-Support</w:t>
              </w:r>
            </w:ins>
            <w:ins w:id="94" w:author="Ericsson" w:date="2023-08-10T23:08:00Z">
              <w:r>
                <w:rPr>
                  <w:lang w:eastAsia="zh-TW"/>
                </w:rPr>
                <w:t xml:space="preserve"> absent</w:t>
              </w:r>
            </w:ins>
            <w:ins w:id="95" w:author="Ericsson" w:date="2023-08-03T13:43:00Z">
              <w:r>
                <w:rPr>
                  <w:lang w:eastAsia="zh-TW"/>
                </w:rPr>
                <w:t>.</w:t>
              </w:r>
            </w:ins>
            <w:ins w:id="96" w:author="Ericsson" w:date="2023-08-10T23:34:00Z">
              <w:r>
                <w:rPr>
                  <w:lang w:eastAsia="zh-TW"/>
                </w:rPr>
                <w:t xml:space="preserve"> </w:t>
              </w:r>
            </w:ins>
          </w:p>
          <w:p w14:paraId="7061E5AE" w14:textId="7E492BB3" w:rsidR="00AD0251" w:rsidRDefault="00AD0251" w:rsidP="00AD0251">
            <w:pPr>
              <w:pStyle w:val="TAN"/>
              <w:rPr>
                <w:lang w:eastAsia="zh-TW"/>
              </w:rPr>
            </w:pPr>
            <w:ins w:id="97" w:author="Ericsson" w:date="2023-08-03T13:43:00Z">
              <w:r>
                <w:rPr>
                  <w:rFonts w:eastAsia="PMingLiU"/>
                  <w:lang w:eastAsia="zh-TW"/>
                </w:rPr>
                <w:t>NOTE 6:</w:t>
              </w:r>
              <w:r>
                <w:tab/>
              </w:r>
            </w:ins>
            <w:ins w:id="98" w:author="Ericsson" w:date="2023-08-10T23:34:00Z">
              <w:r w:rsidR="003071CD">
                <w:rPr>
                  <w:lang w:eastAsia="zh-TW"/>
                </w:rPr>
                <w:t>The minimum requirements also apply for the intra-band non-contiguous fallback resulting from releasing an Scell</w:t>
              </w:r>
            </w:ins>
            <w:ins w:id="99" w:author="Ericsson" w:date="2023-08-10T23:35:00Z">
              <w:r w:rsidR="003071CD">
                <w:rPr>
                  <w:lang w:eastAsia="zh-TW"/>
                </w:rPr>
                <w:t xml:space="preserve"> within the sub-block bandwidth of the downlink configuration.</w:t>
              </w:r>
            </w:ins>
          </w:p>
        </w:tc>
      </w:tr>
    </w:tbl>
    <w:p w14:paraId="05253AA8" w14:textId="77777777" w:rsidR="00B148EF" w:rsidRDefault="00B148EF" w:rsidP="00B148EF">
      <w:pPr>
        <w:rPr>
          <w:lang w:eastAsia="zh-CN"/>
        </w:rPr>
      </w:pPr>
    </w:p>
    <w:p w14:paraId="60B6D359" w14:textId="77777777" w:rsidR="00B148EF" w:rsidRDefault="00B148EF" w:rsidP="00B148EF">
      <w:pPr>
        <w:rPr>
          <w:lang w:eastAsia="zh-CN"/>
        </w:rPr>
      </w:pPr>
    </w:p>
    <w:p w14:paraId="5ED26AD2" w14:textId="77777777" w:rsidR="00B148EF" w:rsidRDefault="00B148EF" w:rsidP="00B148EF">
      <w:pPr>
        <w:pStyle w:val="Heading2"/>
        <w:jc w:val="center"/>
        <w:rPr>
          <w:rStyle w:val="Strong"/>
          <w:color w:val="C00000"/>
          <w:lang w:eastAsia="zh-CN"/>
        </w:rPr>
      </w:pPr>
      <w:r>
        <w:rPr>
          <w:rStyle w:val="Strong"/>
          <w:color w:val="C00000"/>
          <w:lang w:eastAsia="zh-CN"/>
        </w:rPr>
        <w:lastRenderedPageBreak/>
        <w:t>&lt;&lt;Next Change&gt;&gt;</w:t>
      </w:r>
    </w:p>
    <w:p w14:paraId="7E13BDCA" w14:textId="77777777" w:rsidR="00FB001A" w:rsidRPr="00EF5447" w:rsidRDefault="00FB001A" w:rsidP="00FB001A">
      <w:pPr>
        <w:pStyle w:val="Heading3"/>
      </w:pPr>
      <w:r w:rsidRPr="00EF5447">
        <w:t>5.5B.2</w:t>
      </w:r>
      <w:r w:rsidRPr="00EF5447">
        <w:tab/>
        <w:t>Intra-band contiguous EN-DC</w:t>
      </w:r>
    </w:p>
    <w:p w14:paraId="5664E7FE" w14:textId="77777777" w:rsidR="00FB001A" w:rsidRDefault="00FB001A" w:rsidP="00FB001A">
      <w:pPr>
        <w:pStyle w:val="TH"/>
      </w:pPr>
      <w:r w:rsidRPr="00EF5447">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61"/>
        <w:gridCol w:w="3335"/>
        <w:gridCol w:w="2933"/>
      </w:tblGrid>
      <w:tr w:rsidR="00FB001A" w:rsidRPr="00EF5447" w14:paraId="04E6954B" w14:textId="77777777" w:rsidTr="00CD4BA7">
        <w:trPr>
          <w:trHeight w:val="187"/>
          <w:jc w:val="center"/>
        </w:trPr>
        <w:tc>
          <w:tcPr>
            <w:tcW w:w="1747" w:type="pct"/>
            <w:shd w:val="clear" w:color="auto" w:fill="auto"/>
            <w:hideMark/>
          </w:tcPr>
          <w:p w14:paraId="7824CD9E" w14:textId="77777777" w:rsidR="00FB001A" w:rsidRPr="00EF5447" w:rsidRDefault="00FB001A" w:rsidP="00CD4BA7">
            <w:pPr>
              <w:pStyle w:val="TAH"/>
              <w:rPr>
                <w:lang w:eastAsia="fi-FI"/>
              </w:rPr>
            </w:pPr>
            <w:r w:rsidRPr="00EF5447">
              <w:rPr>
                <w:lang w:eastAsia="fi-FI"/>
              </w:rPr>
              <w:t>EN-DC</w:t>
            </w:r>
          </w:p>
          <w:p w14:paraId="36F11824" w14:textId="77777777" w:rsidR="00FB001A" w:rsidRPr="00EF5447" w:rsidRDefault="00FB001A" w:rsidP="00CD4BA7">
            <w:pPr>
              <w:pStyle w:val="TAH"/>
              <w:rPr>
                <w:lang w:eastAsia="fi-FI"/>
              </w:rPr>
            </w:pPr>
            <w:r w:rsidRPr="00EF5447">
              <w:rPr>
                <w:lang w:eastAsia="fi-FI"/>
              </w:rPr>
              <w:t>configuration</w:t>
            </w:r>
          </w:p>
        </w:tc>
        <w:tc>
          <w:tcPr>
            <w:tcW w:w="1733" w:type="pct"/>
          </w:tcPr>
          <w:p w14:paraId="5A37ECBA" w14:textId="77777777" w:rsidR="00FB001A" w:rsidRPr="009960ED" w:rsidRDefault="00FB001A" w:rsidP="00CD4BA7">
            <w:pPr>
              <w:pStyle w:val="TAH"/>
              <w:rPr>
                <w:lang w:val="fr-FR" w:eastAsia="fi-FI"/>
              </w:rPr>
            </w:pPr>
            <w:r w:rsidRPr="009960ED">
              <w:rPr>
                <w:lang w:val="fr-FR" w:eastAsia="fi-FI"/>
              </w:rPr>
              <w:t>Uplink EN-DC</w:t>
            </w:r>
          </w:p>
          <w:p w14:paraId="2E8178A2" w14:textId="77777777" w:rsidR="00FB001A" w:rsidRPr="009960ED" w:rsidRDefault="00FB001A" w:rsidP="00CD4BA7">
            <w:pPr>
              <w:pStyle w:val="TAH"/>
              <w:rPr>
                <w:lang w:val="fr-FR" w:eastAsia="fi-FI"/>
              </w:rPr>
            </w:pPr>
            <w:r w:rsidRPr="009960ED">
              <w:rPr>
                <w:lang w:val="fr-FR" w:eastAsia="fi-FI"/>
              </w:rPr>
              <w:t>configuration</w:t>
            </w:r>
          </w:p>
          <w:p w14:paraId="37FDA942" w14:textId="77777777" w:rsidR="00FB001A" w:rsidRPr="009960ED" w:rsidRDefault="00FB001A" w:rsidP="00CD4BA7">
            <w:pPr>
              <w:pStyle w:val="TAH"/>
              <w:rPr>
                <w:lang w:val="fr-FR" w:eastAsia="fi-FI"/>
              </w:rPr>
            </w:pPr>
            <w:r w:rsidRPr="009960ED">
              <w:rPr>
                <w:lang w:val="fr-FR" w:eastAsia="fi-FI"/>
              </w:rPr>
              <w:t>(NOTE 1)</w:t>
            </w:r>
          </w:p>
        </w:tc>
        <w:tc>
          <w:tcPr>
            <w:tcW w:w="1520" w:type="pct"/>
            <w:shd w:val="clear" w:color="auto" w:fill="auto"/>
            <w:hideMark/>
          </w:tcPr>
          <w:p w14:paraId="19530A9E" w14:textId="77777777" w:rsidR="00FB001A" w:rsidRPr="00EF5447" w:rsidRDefault="00FB001A" w:rsidP="00CD4BA7">
            <w:pPr>
              <w:pStyle w:val="TAH"/>
              <w:rPr>
                <w:lang w:eastAsia="fi-FI"/>
              </w:rPr>
            </w:pPr>
            <w:r w:rsidRPr="00EF5447">
              <w:rPr>
                <w:lang w:eastAsia="fi-FI"/>
              </w:rPr>
              <w:t>Single UL allowed</w:t>
            </w:r>
          </w:p>
          <w:p w14:paraId="21CB075F" w14:textId="77777777" w:rsidR="00FB001A" w:rsidRPr="00EF5447" w:rsidRDefault="00FB001A" w:rsidP="00CD4BA7">
            <w:pPr>
              <w:pStyle w:val="TAH"/>
              <w:rPr>
                <w:rFonts w:cs="Arial"/>
                <w:bCs/>
                <w:szCs w:val="18"/>
                <w:lang w:eastAsia="fi-FI"/>
              </w:rPr>
            </w:pPr>
          </w:p>
        </w:tc>
      </w:tr>
      <w:tr w:rsidR="00FB001A" w:rsidRPr="00EF5447" w14:paraId="08A1CCC5" w14:textId="77777777" w:rsidTr="00CD4BA7">
        <w:trPr>
          <w:trHeight w:val="187"/>
          <w:jc w:val="center"/>
        </w:trPr>
        <w:tc>
          <w:tcPr>
            <w:tcW w:w="1747" w:type="pct"/>
            <w:shd w:val="clear" w:color="auto" w:fill="auto"/>
            <w:noWrap/>
          </w:tcPr>
          <w:p w14:paraId="1CFA0031" w14:textId="77777777" w:rsidR="00FB001A" w:rsidRPr="00EF5447" w:rsidRDefault="00FB001A" w:rsidP="00CD4BA7">
            <w:pPr>
              <w:pStyle w:val="TAC"/>
              <w:rPr>
                <w:lang w:eastAsia="fi-FI"/>
              </w:rPr>
            </w:pPr>
            <w:r>
              <w:rPr>
                <w:lang w:eastAsia="fi-FI"/>
              </w:rPr>
              <w:t>DC_(n)</w:t>
            </w:r>
            <w:r>
              <w:rPr>
                <w:rFonts w:hint="eastAsia"/>
                <w:lang w:eastAsia="zh-TW"/>
              </w:rPr>
              <w:t>3</w:t>
            </w:r>
            <w:r w:rsidRPr="00EF5447">
              <w:rPr>
                <w:lang w:eastAsia="fi-FI"/>
              </w:rPr>
              <w:t>AA</w:t>
            </w:r>
          </w:p>
        </w:tc>
        <w:tc>
          <w:tcPr>
            <w:tcW w:w="1733" w:type="pct"/>
          </w:tcPr>
          <w:p w14:paraId="3DE61624" w14:textId="77777777" w:rsidR="00FB001A" w:rsidRPr="00EF5447" w:rsidRDefault="00FB001A" w:rsidP="00CD4BA7">
            <w:pPr>
              <w:pStyle w:val="TAC"/>
              <w:rPr>
                <w:lang w:eastAsia="zh-TW"/>
              </w:rPr>
            </w:pPr>
            <w:r>
              <w:rPr>
                <w:lang w:eastAsia="zh-CN"/>
              </w:rPr>
              <w:t>DC_(n)</w:t>
            </w:r>
            <w:r>
              <w:rPr>
                <w:rFonts w:hint="eastAsia"/>
                <w:lang w:eastAsia="zh-TW"/>
              </w:rPr>
              <w:t>3</w:t>
            </w:r>
            <w:r w:rsidRPr="00EF5447">
              <w:rPr>
                <w:lang w:eastAsia="zh-CN"/>
              </w:rPr>
              <w:t>AA</w:t>
            </w:r>
            <w:r w:rsidRPr="00EF5447">
              <w:rPr>
                <w:vertAlign w:val="superscript"/>
                <w:lang w:eastAsia="zh-TW"/>
              </w:rPr>
              <w:t>6</w:t>
            </w:r>
          </w:p>
        </w:tc>
        <w:tc>
          <w:tcPr>
            <w:tcW w:w="1520" w:type="pct"/>
            <w:shd w:val="clear" w:color="auto" w:fill="auto"/>
            <w:noWrap/>
          </w:tcPr>
          <w:p w14:paraId="3EEC41B7" w14:textId="77777777" w:rsidR="00FB001A" w:rsidRPr="00EF5447" w:rsidRDefault="00FB001A" w:rsidP="00CD4BA7">
            <w:pPr>
              <w:pStyle w:val="TAC"/>
              <w:rPr>
                <w:lang w:eastAsia="zh-TW"/>
              </w:rPr>
            </w:pPr>
            <w:r w:rsidRPr="00EF5447">
              <w:rPr>
                <w:lang w:eastAsia="zh-TW"/>
              </w:rPr>
              <w:t>Yes</w:t>
            </w:r>
            <w:r w:rsidRPr="00EF5447">
              <w:rPr>
                <w:vertAlign w:val="superscript"/>
                <w:lang w:eastAsia="zh-TW"/>
              </w:rPr>
              <w:t>6</w:t>
            </w:r>
          </w:p>
        </w:tc>
      </w:tr>
      <w:tr w:rsidR="00FB001A" w:rsidRPr="00EF5447" w14:paraId="4717A893" w14:textId="77777777" w:rsidTr="00CD4BA7">
        <w:trPr>
          <w:trHeight w:val="187"/>
          <w:jc w:val="center"/>
        </w:trPr>
        <w:tc>
          <w:tcPr>
            <w:tcW w:w="1747" w:type="pct"/>
            <w:shd w:val="clear" w:color="auto" w:fill="auto"/>
            <w:noWrap/>
          </w:tcPr>
          <w:p w14:paraId="42395963" w14:textId="77777777" w:rsidR="00FB001A" w:rsidRPr="00EF5447" w:rsidRDefault="00FB001A" w:rsidP="00CD4BA7">
            <w:pPr>
              <w:pStyle w:val="TAC"/>
              <w:rPr>
                <w:lang w:eastAsia="fi-FI"/>
              </w:rPr>
            </w:pPr>
            <w:r w:rsidRPr="00EF5447">
              <w:rPr>
                <w:lang w:eastAsia="fi-FI"/>
              </w:rPr>
              <w:t>DC_(n)5AA</w:t>
            </w:r>
          </w:p>
        </w:tc>
        <w:tc>
          <w:tcPr>
            <w:tcW w:w="1733" w:type="pct"/>
          </w:tcPr>
          <w:p w14:paraId="2D27112B" w14:textId="77777777" w:rsidR="00FB001A" w:rsidRPr="00EF5447" w:rsidRDefault="00FB001A" w:rsidP="00CD4BA7">
            <w:pPr>
              <w:pStyle w:val="TAC"/>
              <w:rPr>
                <w:lang w:eastAsia="zh-TW"/>
              </w:rPr>
            </w:pPr>
            <w:r w:rsidRPr="00EF5447">
              <w:rPr>
                <w:lang w:eastAsia="zh-CN"/>
              </w:rPr>
              <w:t>DC_(n)5AA</w:t>
            </w:r>
            <w:r w:rsidRPr="00EF5447">
              <w:rPr>
                <w:vertAlign w:val="superscript"/>
                <w:lang w:eastAsia="zh-TW"/>
              </w:rPr>
              <w:t>6</w:t>
            </w:r>
          </w:p>
        </w:tc>
        <w:tc>
          <w:tcPr>
            <w:tcW w:w="1520" w:type="pct"/>
            <w:shd w:val="clear" w:color="auto" w:fill="auto"/>
            <w:noWrap/>
          </w:tcPr>
          <w:p w14:paraId="4ECA6F2B" w14:textId="77777777" w:rsidR="00FB001A" w:rsidRPr="00EF5447" w:rsidRDefault="00FB001A" w:rsidP="00CD4BA7">
            <w:pPr>
              <w:pStyle w:val="TAC"/>
              <w:rPr>
                <w:lang w:eastAsia="zh-TW"/>
              </w:rPr>
            </w:pPr>
            <w:r w:rsidRPr="00EF5447">
              <w:rPr>
                <w:lang w:eastAsia="zh-TW"/>
              </w:rPr>
              <w:t>Yes</w:t>
            </w:r>
            <w:r w:rsidRPr="00EF5447">
              <w:rPr>
                <w:vertAlign w:val="superscript"/>
                <w:lang w:eastAsia="zh-TW"/>
              </w:rPr>
              <w:t>6</w:t>
            </w:r>
          </w:p>
        </w:tc>
      </w:tr>
      <w:tr w:rsidR="00FB001A" w:rsidRPr="00EF5447" w14:paraId="43EFB9D9" w14:textId="77777777" w:rsidTr="00CD4BA7">
        <w:trPr>
          <w:trHeight w:val="187"/>
          <w:jc w:val="center"/>
        </w:trPr>
        <w:tc>
          <w:tcPr>
            <w:tcW w:w="1747" w:type="pct"/>
            <w:shd w:val="clear" w:color="auto" w:fill="auto"/>
            <w:noWrap/>
          </w:tcPr>
          <w:p w14:paraId="71AAF514" w14:textId="77777777" w:rsidR="00FB001A" w:rsidRPr="00EF5447" w:rsidRDefault="00FB001A" w:rsidP="00CD4BA7">
            <w:pPr>
              <w:pStyle w:val="TAC"/>
              <w:rPr>
                <w:lang w:eastAsia="fi-FI"/>
              </w:rPr>
            </w:pPr>
            <w:r>
              <w:rPr>
                <w:lang w:eastAsia="fi-FI"/>
              </w:rPr>
              <w:t>DC_(n)</w:t>
            </w:r>
            <w:r>
              <w:rPr>
                <w:rFonts w:hint="eastAsia"/>
                <w:lang w:eastAsia="zh-TW"/>
              </w:rPr>
              <w:t>7</w:t>
            </w:r>
            <w:r w:rsidRPr="00EF5447">
              <w:rPr>
                <w:lang w:eastAsia="fi-FI"/>
              </w:rPr>
              <w:t>AA</w:t>
            </w:r>
          </w:p>
        </w:tc>
        <w:tc>
          <w:tcPr>
            <w:tcW w:w="1733" w:type="pct"/>
          </w:tcPr>
          <w:p w14:paraId="4688ECC3" w14:textId="77777777" w:rsidR="00FB001A" w:rsidRPr="00EF5447" w:rsidRDefault="00FB001A" w:rsidP="00CD4BA7">
            <w:pPr>
              <w:pStyle w:val="TAC"/>
              <w:rPr>
                <w:lang w:eastAsia="zh-TW"/>
              </w:rPr>
            </w:pPr>
            <w:r>
              <w:rPr>
                <w:lang w:eastAsia="zh-CN"/>
              </w:rPr>
              <w:t>DC_(n)</w:t>
            </w:r>
            <w:r>
              <w:rPr>
                <w:rFonts w:hint="eastAsia"/>
                <w:lang w:eastAsia="zh-TW"/>
              </w:rPr>
              <w:t>7</w:t>
            </w:r>
            <w:r w:rsidRPr="00EF5447">
              <w:rPr>
                <w:lang w:eastAsia="zh-CN"/>
              </w:rPr>
              <w:t>AA</w:t>
            </w:r>
            <w:r w:rsidRPr="00EF5447">
              <w:rPr>
                <w:vertAlign w:val="superscript"/>
                <w:lang w:eastAsia="zh-TW"/>
              </w:rPr>
              <w:t>6</w:t>
            </w:r>
          </w:p>
        </w:tc>
        <w:tc>
          <w:tcPr>
            <w:tcW w:w="1520" w:type="pct"/>
            <w:shd w:val="clear" w:color="auto" w:fill="auto"/>
            <w:noWrap/>
          </w:tcPr>
          <w:p w14:paraId="0DEFCF48" w14:textId="77777777" w:rsidR="00FB001A" w:rsidRPr="00EF5447" w:rsidRDefault="00FB001A" w:rsidP="00CD4BA7">
            <w:pPr>
              <w:pStyle w:val="TAC"/>
              <w:rPr>
                <w:lang w:eastAsia="zh-TW"/>
              </w:rPr>
            </w:pPr>
            <w:r w:rsidRPr="00EF5447">
              <w:rPr>
                <w:lang w:eastAsia="zh-TW"/>
              </w:rPr>
              <w:t>Yes</w:t>
            </w:r>
            <w:r w:rsidRPr="00EF5447">
              <w:rPr>
                <w:vertAlign w:val="superscript"/>
                <w:lang w:eastAsia="zh-TW"/>
              </w:rPr>
              <w:t>6</w:t>
            </w:r>
          </w:p>
        </w:tc>
      </w:tr>
      <w:tr w:rsidR="00FB001A" w:rsidRPr="00EF5447" w14:paraId="4B9C2B57" w14:textId="77777777" w:rsidTr="00CD4BA7">
        <w:trPr>
          <w:trHeight w:val="187"/>
          <w:jc w:val="center"/>
        </w:trPr>
        <w:tc>
          <w:tcPr>
            <w:tcW w:w="1747" w:type="pct"/>
            <w:shd w:val="clear" w:color="auto" w:fill="auto"/>
            <w:noWrap/>
          </w:tcPr>
          <w:p w14:paraId="5EB9989D" w14:textId="77777777" w:rsidR="00FB001A" w:rsidRPr="00EF5447" w:rsidRDefault="00FB001A" w:rsidP="00CD4BA7">
            <w:pPr>
              <w:pStyle w:val="TAC"/>
              <w:rPr>
                <w:lang w:eastAsia="fi-FI"/>
              </w:rPr>
            </w:pPr>
            <w:r w:rsidRPr="00EF5447">
              <w:rPr>
                <w:lang w:eastAsia="fi-FI"/>
              </w:rPr>
              <w:t>DC_(n)12AA</w:t>
            </w:r>
          </w:p>
        </w:tc>
        <w:tc>
          <w:tcPr>
            <w:tcW w:w="1733" w:type="pct"/>
          </w:tcPr>
          <w:p w14:paraId="1120B6A0" w14:textId="77777777" w:rsidR="00FB001A" w:rsidRPr="00EF5447" w:rsidRDefault="00FB001A" w:rsidP="00CD4BA7">
            <w:pPr>
              <w:pStyle w:val="TAC"/>
              <w:rPr>
                <w:lang w:eastAsia="zh-TW"/>
              </w:rPr>
            </w:pPr>
            <w:r w:rsidRPr="00EF5447">
              <w:rPr>
                <w:lang w:eastAsia="zh-CN"/>
              </w:rPr>
              <w:t>DC_(n)12AA</w:t>
            </w:r>
            <w:r w:rsidRPr="00EF5447">
              <w:rPr>
                <w:vertAlign w:val="superscript"/>
                <w:lang w:eastAsia="zh-TW"/>
              </w:rPr>
              <w:t>6</w:t>
            </w:r>
          </w:p>
        </w:tc>
        <w:tc>
          <w:tcPr>
            <w:tcW w:w="1520" w:type="pct"/>
            <w:shd w:val="clear" w:color="auto" w:fill="auto"/>
            <w:noWrap/>
          </w:tcPr>
          <w:p w14:paraId="2F0AC7B5" w14:textId="77777777" w:rsidR="00FB001A" w:rsidRPr="00EF5447" w:rsidRDefault="00FB001A" w:rsidP="00CD4BA7">
            <w:pPr>
              <w:pStyle w:val="TAC"/>
              <w:rPr>
                <w:lang w:eastAsia="zh-TW"/>
              </w:rPr>
            </w:pPr>
            <w:r w:rsidRPr="00EF5447">
              <w:rPr>
                <w:lang w:eastAsia="zh-TW"/>
              </w:rPr>
              <w:t>Yes</w:t>
            </w:r>
            <w:r w:rsidRPr="00EF5447">
              <w:rPr>
                <w:vertAlign w:val="superscript"/>
                <w:lang w:eastAsia="zh-TW"/>
              </w:rPr>
              <w:t>6</w:t>
            </w:r>
          </w:p>
        </w:tc>
      </w:tr>
      <w:tr w:rsidR="00FB001A" w:rsidRPr="00EF5447" w14:paraId="1FC5F371" w14:textId="77777777" w:rsidTr="00CD4BA7">
        <w:trPr>
          <w:trHeight w:val="187"/>
          <w:jc w:val="center"/>
        </w:trPr>
        <w:tc>
          <w:tcPr>
            <w:tcW w:w="1747" w:type="pct"/>
            <w:shd w:val="clear" w:color="auto" w:fill="auto"/>
            <w:noWrap/>
          </w:tcPr>
          <w:p w14:paraId="41379879" w14:textId="77777777" w:rsidR="00FB001A" w:rsidRPr="00EF5447" w:rsidRDefault="00FB001A" w:rsidP="00CD4BA7">
            <w:pPr>
              <w:pStyle w:val="TAC"/>
              <w:rPr>
                <w:lang w:eastAsia="fi-FI"/>
              </w:rPr>
            </w:pPr>
            <w:r w:rsidRPr="00EF5447">
              <w:rPr>
                <w:lang w:eastAsia="fi-FI"/>
              </w:rPr>
              <w:t>DC_(n)38AA</w:t>
            </w:r>
          </w:p>
        </w:tc>
        <w:tc>
          <w:tcPr>
            <w:tcW w:w="1733" w:type="pct"/>
          </w:tcPr>
          <w:p w14:paraId="0CE13B11" w14:textId="77777777" w:rsidR="00FB001A" w:rsidRPr="00EF5447" w:rsidRDefault="00FB001A" w:rsidP="00CD4BA7">
            <w:pPr>
              <w:pStyle w:val="TAC"/>
              <w:rPr>
                <w:lang w:eastAsia="zh-TW"/>
              </w:rPr>
            </w:pPr>
            <w:r w:rsidRPr="00EF5447">
              <w:rPr>
                <w:lang w:eastAsia="fi-FI"/>
              </w:rPr>
              <w:t>DC_(n)38AA</w:t>
            </w:r>
            <w:r w:rsidRPr="00EF5447">
              <w:rPr>
                <w:vertAlign w:val="superscript"/>
                <w:lang w:eastAsia="zh-TW"/>
              </w:rPr>
              <w:t>6</w:t>
            </w:r>
          </w:p>
        </w:tc>
        <w:tc>
          <w:tcPr>
            <w:tcW w:w="1520" w:type="pct"/>
            <w:shd w:val="clear" w:color="auto" w:fill="auto"/>
            <w:noWrap/>
          </w:tcPr>
          <w:p w14:paraId="37A3BE3D" w14:textId="77777777" w:rsidR="00FB001A" w:rsidRPr="00EF5447" w:rsidRDefault="00FB001A" w:rsidP="00CD4BA7">
            <w:pPr>
              <w:pStyle w:val="TAC"/>
              <w:rPr>
                <w:lang w:eastAsia="zh-TW"/>
              </w:rPr>
            </w:pPr>
            <w:r w:rsidRPr="00EF5447">
              <w:rPr>
                <w:lang w:eastAsia="zh-TW"/>
              </w:rPr>
              <w:t>Yes</w:t>
            </w:r>
            <w:r w:rsidRPr="00EF5447">
              <w:rPr>
                <w:vertAlign w:val="superscript"/>
                <w:lang w:eastAsia="zh-TW"/>
              </w:rPr>
              <w:t>6</w:t>
            </w:r>
          </w:p>
        </w:tc>
      </w:tr>
      <w:tr w:rsidR="00FB001A" w:rsidRPr="00EF5447" w14:paraId="58C0E72E" w14:textId="77777777" w:rsidTr="00CD4BA7">
        <w:trPr>
          <w:trHeight w:val="187"/>
          <w:jc w:val="center"/>
        </w:trPr>
        <w:tc>
          <w:tcPr>
            <w:tcW w:w="1747" w:type="pct"/>
            <w:shd w:val="clear" w:color="auto" w:fill="auto"/>
            <w:noWrap/>
          </w:tcPr>
          <w:p w14:paraId="08190242" w14:textId="77777777" w:rsidR="00FB001A" w:rsidRPr="0090054D" w:rsidRDefault="00FB001A" w:rsidP="00CD4BA7">
            <w:pPr>
              <w:pStyle w:val="TAC"/>
              <w:rPr>
                <w:lang w:val="fi-FI" w:eastAsia="fi-FI"/>
              </w:rPr>
            </w:pPr>
            <w:r w:rsidRPr="0090054D">
              <w:rPr>
                <w:lang w:val="fi-FI" w:eastAsia="fi-FI"/>
              </w:rPr>
              <w:t>DC_(n)41AA</w:t>
            </w:r>
          </w:p>
          <w:p w14:paraId="4278470A" w14:textId="77777777" w:rsidR="00FB001A" w:rsidRPr="0090054D" w:rsidRDefault="00FB001A" w:rsidP="00CD4BA7">
            <w:pPr>
              <w:pStyle w:val="TAC"/>
              <w:rPr>
                <w:lang w:val="fi-FI" w:eastAsia="zh-TW"/>
              </w:rPr>
            </w:pPr>
            <w:r w:rsidRPr="0090054D">
              <w:rPr>
                <w:lang w:val="fi-FI" w:eastAsia="fi-FI"/>
              </w:rPr>
              <w:t>DC_(n)41A</w:t>
            </w:r>
            <w:r w:rsidRPr="0090054D">
              <w:rPr>
                <w:lang w:val="fi-FI" w:eastAsia="zh-CN"/>
              </w:rPr>
              <w:t>B</w:t>
            </w:r>
          </w:p>
          <w:p w14:paraId="1B4A12CB" w14:textId="77777777" w:rsidR="00FB001A" w:rsidRPr="00495505" w:rsidRDefault="00FB001A" w:rsidP="00CD4BA7">
            <w:pPr>
              <w:pStyle w:val="TAC"/>
              <w:rPr>
                <w:lang w:eastAsia="fi-FI"/>
              </w:rPr>
            </w:pPr>
            <w:r w:rsidRPr="00495505">
              <w:rPr>
                <w:lang w:eastAsia="fi-FI"/>
              </w:rPr>
              <w:t>DC_(n)41CA</w:t>
            </w:r>
          </w:p>
          <w:p w14:paraId="03BFA627" w14:textId="77777777" w:rsidR="00FB001A" w:rsidRPr="00EF5447" w:rsidRDefault="00FB001A" w:rsidP="00CD4BA7">
            <w:pPr>
              <w:pStyle w:val="TAC"/>
              <w:rPr>
                <w:lang w:eastAsia="fi-FI"/>
              </w:rPr>
            </w:pPr>
            <w:r w:rsidRPr="00495505">
              <w:rPr>
                <w:lang w:eastAsia="fi-FI"/>
              </w:rPr>
              <w:t>DC_(n)41DA</w:t>
            </w:r>
          </w:p>
        </w:tc>
        <w:tc>
          <w:tcPr>
            <w:tcW w:w="1733" w:type="pct"/>
          </w:tcPr>
          <w:p w14:paraId="6A55E6AE" w14:textId="77777777" w:rsidR="00FB001A" w:rsidRDefault="00FB001A" w:rsidP="00CD4BA7">
            <w:pPr>
              <w:pStyle w:val="TAC"/>
              <w:rPr>
                <w:lang w:eastAsia="fi-FI"/>
              </w:rPr>
            </w:pPr>
            <w:r w:rsidRPr="00EF5447">
              <w:rPr>
                <w:lang w:eastAsia="fi-FI"/>
              </w:rPr>
              <w:t>DC_(n)41AA</w:t>
            </w:r>
          </w:p>
          <w:p w14:paraId="7C7F8A1B" w14:textId="77777777" w:rsidR="00FB001A" w:rsidRPr="00EF5447" w:rsidRDefault="00FB001A" w:rsidP="00CD4BA7">
            <w:pPr>
              <w:pStyle w:val="TAC"/>
              <w:rPr>
                <w:lang w:eastAsia="fi-FI"/>
              </w:rPr>
            </w:pPr>
          </w:p>
        </w:tc>
        <w:tc>
          <w:tcPr>
            <w:tcW w:w="1520" w:type="pct"/>
            <w:shd w:val="clear" w:color="auto" w:fill="auto"/>
            <w:noWrap/>
          </w:tcPr>
          <w:p w14:paraId="43E23966" w14:textId="77777777" w:rsidR="00FB001A" w:rsidRPr="00EF5447" w:rsidRDefault="00FB001A" w:rsidP="00CD4BA7">
            <w:pPr>
              <w:pStyle w:val="TAC"/>
              <w:rPr>
                <w:lang w:eastAsia="fi-FI"/>
              </w:rPr>
            </w:pPr>
            <w:r w:rsidRPr="00EF5447">
              <w:rPr>
                <w:lang w:eastAsia="fi-FI"/>
              </w:rPr>
              <w:t>Yes</w:t>
            </w:r>
            <w:r w:rsidRPr="00EF5447">
              <w:rPr>
                <w:vertAlign w:val="superscript"/>
                <w:lang w:eastAsia="fi-FI"/>
              </w:rPr>
              <w:t>3</w:t>
            </w:r>
          </w:p>
        </w:tc>
      </w:tr>
      <w:tr w:rsidR="00FB001A" w:rsidRPr="00EF5447" w14:paraId="5BF032CD" w14:textId="77777777" w:rsidTr="00CD4BA7">
        <w:trPr>
          <w:trHeight w:val="187"/>
          <w:jc w:val="center"/>
        </w:trPr>
        <w:tc>
          <w:tcPr>
            <w:tcW w:w="1747" w:type="pct"/>
            <w:shd w:val="clear" w:color="auto" w:fill="auto"/>
            <w:noWrap/>
          </w:tcPr>
          <w:p w14:paraId="7B71A37A" w14:textId="77777777" w:rsidR="00FB001A" w:rsidRPr="00EF5447" w:rsidRDefault="00FB001A" w:rsidP="00CD4BA7">
            <w:pPr>
              <w:pStyle w:val="TAC"/>
              <w:rPr>
                <w:lang w:eastAsia="zh-TW"/>
              </w:rPr>
            </w:pPr>
            <w:r w:rsidRPr="00EF5447">
              <w:rPr>
                <w:rFonts w:cs="Arial"/>
                <w:lang w:eastAsia="zh-CN"/>
              </w:rPr>
              <w:t>DC_(n)48AA</w:t>
            </w:r>
          </w:p>
        </w:tc>
        <w:tc>
          <w:tcPr>
            <w:tcW w:w="1733" w:type="pct"/>
          </w:tcPr>
          <w:p w14:paraId="5199825F" w14:textId="77777777" w:rsidR="00FB001A" w:rsidRPr="00EF5447" w:rsidRDefault="00FB001A" w:rsidP="00CD4BA7">
            <w:pPr>
              <w:pStyle w:val="TAC"/>
              <w:rPr>
                <w:lang w:eastAsia="zh-TW"/>
              </w:rPr>
            </w:pPr>
            <w:r w:rsidRPr="00EF5447">
              <w:rPr>
                <w:rFonts w:cs="Arial"/>
                <w:lang w:eastAsia="zh-CN"/>
              </w:rPr>
              <w:t>DC_(n)48AA</w:t>
            </w:r>
            <w:r w:rsidRPr="00EF5447">
              <w:rPr>
                <w:rFonts w:cs="Arial"/>
                <w:vertAlign w:val="superscript"/>
                <w:lang w:eastAsia="zh-TW"/>
              </w:rPr>
              <w:t>6</w:t>
            </w:r>
          </w:p>
        </w:tc>
        <w:tc>
          <w:tcPr>
            <w:tcW w:w="1520" w:type="pct"/>
            <w:shd w:val="clear" w:color="auto" w:fill="auto"/>
            <w:noWrap/>
          </w:tcPr>
          <w:p w14:paraId="092B4484" w14:textId="77777777" w:rsidR="00FB001A" w:rsidRPr="00EF5447" w:rsidRDefault="00FB001A" w:rsidP="00CD4BA7">
            <w:pPr>
              <w:pStyle w:val="TAC"/>
              <w:rPr>
                <w:lang w:eastAsia="zh-TW"/>
              </w:rPr>
            </w:pPr>
            <w:r w:rsidRPr="00EF5447">
              <w:rPr>
                <w:lang w:eastAsia="fi-FI"/>
              </w:rPr>
              <w:t>Yes</w:t>
            </w:r>
            <w:r w:rsidRPr="00EF5447">
              <w:rPr>
                <w:vertAlign w:val="superscript"/>
                <w:lang w:eastAsia="zh-TW"/>
              </w:rPr>
              <w:t>6</w:t>
            </w:r>
          </w:p>
        </w:tc>
      </w:tr>
      <w:tr w:rsidR="00FB001A" w:rsidRPr="00EF5447" w14:paraId="73145C7C" w14:textId="77777777" w:rsidTr="00CD4BA7">
        <w:trPr>
          <w:trHeight w:val="187"/>
          <w:jc w:val="center"/>
          <w:ins w:id="100" w:author="Huawei- Danica" w:date="2023-05-10T16:59:00Z"/>
        </w:trPr>
        <w:tc>
          <w:tcPr>
            <w:tcW w:w="1747" w:type="pct"/>
            <w:shd w:val="clear" w:color="auto" w:fill="auto"/>
            <w:noWrap/>
          </w:tcPr>
          <w:p w14:paraId="2C7FBF86" w14:textId="21B06DC9" w:rsidR="00FB001A" w:rsidRPr="00EF5447" w:rsidRDefault="00FB001A" w:rsidP="00CD4BA7">
            <w:pPr>
              <w:pStyle w:val="TAC"/>
              <w:rPr>
                <w:ins w:id="101" w:author="Huawei- Danica" w:date="2023-05-10T16:59:00Z"/>
                <w:rFonts w:cs="Arial"/>
                <w:lang w:eastAsia="zh-CN"/>
              </w:rPr>
            </w:pPr>
            <w:ins w:id="102" w:author="Huawei- Danica" w:date="2023-05-10T16:59:00Z">
              <w:r>
                <w:rPr>
                  <w:lang w:eastAsia="fi-FI"/>
                </w:rPr>
                <w:t>DC_48A-(n)48AA</w:t>
              </w:r>
            </w:ins>
          </w:p>
        </w:tc>
        <w:tc>
          <w:tcPr>
            <w:tcW w:w="1733" w:type="pct"/>
          </w:tcPr>
          <w:p w14:paraId="3BE333EC" w14:textId="08027DAA" w:rsidR="00FB001A" w:rsidRPr="00FB001A" w:rsidRDefault="00FB001A" w:rsidP="005D3373">
            <w:pPr>
              <w:pStyle w:val="TAC"/>
              <w:rPr>
                <w:ins w:id="103" w:author="Huawei- Danica" w:date="2023-05-10T16:59:00Z"/>
                <w:b/>
                <w:lang w:eastAsia="zh-TW"/>
              </w:rPr>
            </w:pPr>
            <w:ins w:id="104" w:author="Huawei- Danica" w:date="2023-05-10T16:59:00Z">
              <w:r>
                <w:rPr>
                  <w:lang w:eastAsia="fi-FI"/>
                </w:rPr>
                <w:t>DC_</w:t>
              </w:r>
              <w:r>
                <w:rPr>
                  <w:lang w:eastAsia="zh-CN"/>
                </w:rPr>
                <w:t>(</w:t>
              </w:r>
              <w:r>
                <w:rPr>
                  <w:lang w:eastAsia="fi-FI"/>
                </w:rPr>
                <w:t>n)</w:t>
              </w:r>
              <w:r>
                <w:rPr>
                  <w:lang w:eastAsia="zh-CN"/>
                </w:rPr>
                <w:t>48</w:t>
              </w:r>
              <w:r>
                <w:rPr>
                  <w:lang w:eastAsia="zh-TW"/>
                </w:rPr>
                <w:t>AA</w:t>
              </w:r>
            </w:ins>
            <w:ins w:id="105" w:author="Huawei- Danica" w:date="2023-05-10T17:02:00Z">
              <w:r w:rsidR="005D3373">
                <w:rPr>
                  <w:vertAlign w:val="superscript"/>
                  <w:lang w:eastAsia="zh-TW"/>
                </w:rPr>
                <w:t>6</w:t>
              </w:r>
            </w:ins>
          </w:p>
        </w:tc>
        <w:tc>
          <w:tcPr>
            <w:tcW w:w="1520" w:type="pct"/>
            <w:shd w:val="clear" w:color="auto" w:fill="auto"/>
            <w:noWrap/>
          </w:tcPr>
          <w:p w14:paraId="164BC013" w14:textId="28780791" w:rsidR="00FB001A" w:rsidRPr="00EF5447" w:rsidRDefault="005D3373" w:rsidP="00CD4BA7">
            <w:pPr>
              <w:pStyle w:val="TAC"/>
              <w:rPr>
                <w:ins w:id="106" w:author="Huawei- Danica" w:date="2023-05-10T16:59:00Z"/>
                <w:lang w:eastAsia="fi-FI"/>
              </w:rPr>
            </w:pPr>
            <w:ins w:id="107" w:author="Huawei- Danica" w:date="2023-05-10T17:02:00Z">
              <w:r w:rsidRPr="00EF5447">
                <w:rPr>
                  <w:lang w:eastAsia="fi-FI"/>
                </w:rPr>
                <w:t>Yes</w:t>
              </w:r>
              <w:r w:rsidRPr="00EF5447">
                <w:rPr>
                  <w:vertAlign w:val="superscript"/>
                  <w:lang w:eastAsia="zh-TW"/>
                </w:rPr>
                <w:t>6</w:t>
              </w:r>
            </w:ins>
          </w:p>
        </w:tc>
      </w:tr>
      <w:tr w:rsidR="00FB001A" w:rsidRPr="00EF5447" w14:paraId="7186251B" w14:textId="77777777" w:rsidTr="00CD4BA7">
        <w:trPr>
          <w:trHeight w:val="187"/>
          <w:jc w:val="center"/>
        </w:trPr>
        <w:tc>
          <w:tcPr>
            <w:tcW w:w="1747" w:type="pct"/>
            <w:shd w:val="clear" w:color="auto" w:fill="auto"/>
            <w:noWrap/>
          </w:tcPr>
          <w:p w14:paraId="28D9BAD1" w14:textId="77777777" w:rsidR="00FB001A" w:rsidRPr="00EF5447" w:rsidRDefault="00FB001A" w:rsidP="00CD4BA7">
            <w:pPr>
              <w:pStyle w:val="TAC"/>
              <w:rPr>
                <w:lang w:eastAsia="zh-TW"/>
              </w:rPr>
            </w:pPr>
            <w:r w:rsidRPr="00EF5447">
              <w:rPr>
                <w:rFonts w:cs="Arial"/>
                <w:lang w:eastAsia="zh-CN"/>
              </w:rPr>
              <w:t>DC_(n)48CA</w:t>
            </w:r>
          </w:p>
        </w:tc>
        <w:tc>
          <w:tcPr>
            <w:tcW w:w="1733" w:type="pct"/>
          </w:tcPr>
          <w:p w14:paraId="43E09D52" w14:textId="77777777" w:rsidR="00FB001A" w:rsidRPr="00EF5447" w:rsidRDefault="00FB001A" w:rsidP="00CD4BA7">
            <w:pPr>
              <w:pStyle w:val="TAC"/>
              <w:rPr>
                <w:lang w:eastAsia="zh-TW"/>
              </w:rPr>
            </w:pPr>
            <w:r w:rsidRPr="00EF5447">
              <w:rPr>
                <w:rFonts w:cs="Arial"/>
                <w:lang w:eastAsia="zh-CN"/>
              </w:rPr>
              <w:t>DC_(n)48AA</w:t>
            </w:r>
            <w:r w:rsidRPr="00EF5447">
              <w:rPr>
                <w:rFonts w:cs="Arial"/>
                <w:vertAlign w:val="superscript"/>
                <w:lang w:eastAsia="zh-TW"/>
              </w:rPr>
              <w:t>6</w:t>
            </w:r>
          </w:p>
        </w:tc>
        <w:tc>
          <w:tcPr>
            <w:tcW w:w="1520" w:type="pct"/>
            <w:shd w:val="clear" w:color="auto" w:fill="auto"/>
            <w:noWrap/>
          </w:tcPr>
          <w:p w14:paraId="1B0031E0" w14:textId="77777777" w:rsidR="00FB001A" w:rsidRPr="00EF5447" w:rsidRDefault="00FB001A" w:rsidP="00CD4BA7">
            <w:pPr>
              <w:pStyle w:val="TAC"/>
              <w:rPr>
                <w:lang w:eastAsia="zh-TW"/>
              </w:rPr>
            </w:pPr>
            <w:r w:rsidRPr="00EF5447">
              <w:rPr>
                <w:lang w:eastAsia="fi-FI"/>
              </w:rPr>
              <w:t>Yes</w:t>
            </w:r>
            <w:r w:rsidRPr="00EF5447">
              <w:rPr>
                <w:vertAlign w:val="superscript"/>
                <w:lang w:eastAsia="zh-TW"/>
              </w:rPr>
              <w:t>6</w:t>
            </w:r>
          </w:p>
        </w:tc>
      </w:tr>
      <w:tr w:rsidR="00FB001A" w:rsidRPr="00EF5447" w14:paraId="6DF63765" w14:textId="77777777" w:rsidTr="00CD4BA7">
        <w:trPr>
          <w:trHeight w:val="187"/>
          <w:jc w:val="center"/>
        </w:trPr>
        <w:tc>
          <w:tcPr>
            <w:tcW w:w="1747" w:type="pct"/>
            <w:shd w:val="clear" w:color="auto" w:fill="auto"/>
            <w:noWrap/>
          </w:tcPr>
          <w:p w14:paraId="424A68A1" w14:textId="77777777" w:rsidR="00FB001A" w:rsidRPr="00EF5447" w:rsidRDefault="00FB001A" w:rsidP="00CD4BA7">
            <w:pPr>
              <w:pStyle w:val="TAC"/>
              <w:rPr>
                <w:lang w:eastAsia="zh-TW"/>
              </w:rPr>
            </w:pPr>
            <w:r w:rsidRPr="00EF5447">
              <w:rPr>
                <w:rFonts w:cs="Arial"/>
                <w:lang w:eastAsia="zh-CN"/>
              </w:rPr>
              <w:t>DC_(n)48DA</w:t>
            </w:r>
          </w:p>
        </w:tc>
        <w:tc>
          <w:tcPr>
            <w:tcW w:w="1733" w:type="pct"/>
          </w:tcPr>
          <w:p w14:paraId="3B9CD104" w14:textId="77777777" w:rsidR="00FB001A" w:rsidRPr="00EF5447" w:rsidRDefault="00FB001A" w:rsidP="00CD4BA7">
            <w:pPr>
              <w:pStyle w:val="TAC"/>
              <w:rPr>
                <w:lang w:eastAsia="zh-TW"/>
              </w:rPr>
            </w:pPr>
            <w:r w:rsidRPr="00EF5447">
              <w:rPr>
                <w:rFonts w:cs="Arial"/>
                <w:lang w:eastAsia="zh-CN"/>
              </w:rPr>
              <w:t>DC_(n)48AA</w:t>
            </w:r>
            <w:r w:rsidRPr="00EF5447">
              <w:rPr>
                <w:rFonts w:cs="Arial"/>
                <w:vertAlign w:val="superscript"/>
                <w:lang w:eastAsia="zh-TW"/>
              </w:rPr>
              <w:t>6</w:t>
            </w:r>
          </w:p>
        </w:tc>
        <w:tc>
          <w:tcPr>
            <w:tcW w:w="1520" w:type="pct"/>
            <w:shd w:val="clear" w:color="auto" w:fill="auto"/>
            <w:noWrap/>
          </w:tcPr>
          <w:p w14:paraId="0A0B48D8" w14:textId="77777777" w:rsidR="00FB001A" w:rsidRPr="00EF5447" w:rsidRDefault="00FB001A" w:rsidP="00CD4BA7">
            <w:pPr>
              <w:pStyle w:val="TAC"/>
              <w:rPr>
                <w:lang w:eastAsia="zh-TW"/>
              </w:rPr>
            </w:pPr>
            <w:r w:rsidRPr="00EF5447">
              <w:rPr>
                <w:lang w:eastAsia="fi-FI"/>
              </w:rPr>
              <w:t>Yes</w:t>
            </w:r>
            <w:r w:rsidRPr="00EF5447">
              <w:rPr>
                <w:vertAlign w:val="superscript"/>
                <w:lang w:eastAsia="zh-TW"/>
              </w:rPr>
              <w:t>6</w:t>
            </w:r>
          </w:p>
        </w:tc>
      </w:tr>
      <w:tr w:rsidR="00FB001A" w:rsidRPr="00EF5447" w14:paraId="7D8D60B8" w14:textId="77777777" w:rsidTr="00CD4BA7">
        <w:trPr>
          <w:trHeight w:val="187"/>
          <w:jc w:val="center"/>
        </w:trPr>
        <w:tc>
          <w:tcPr>
            <w:tcW w:w="1747" w:type="pct"/>
            <w:shd w:val="clear" w:color="auto" w:fill="auto"/>
            <w:noWrap/>
            <w:vAlign w:val="center"/>
          </w:tcPr>
          <w:p w14:paraId="19B80EFC" w14:textId="77777777" w:rsidR="00FB001A" w:rsidRPr="00EF5447" w:rsidRDefault="00FB001A" w:rsidP="00CD4BA7">
            <w:pPr>
              <w:pStyle w:val="TAC"/>
              <w:rPr>
                <w:lang w:eastAsia="fi-FI"/>
              </w:rPr>
            </w:pPr>
            <w:r w:rsidRPr="00EE538E">
              <w:rPr>
                <w:rFonts w:eastAsia="PMingLiU"/>
                <w:lang w:val="fi-FI" w:eastAsia="fi-FI"/>
              </w:rPr>
              <w:t>DC_(n)</w:t>
            </w:r>
            <w:r>
              <w:rPr>
                <w:rFonts w:eastAsia="PMingLiU"/>
                <w:lang w:val="fi-FI" w:eastAsia="fi-FI"/>
              </w:rPr>
              <w:t>66</w:t>
            </w:r>
            <w:r w:rsidRPr="00EE538E">
              <w:rPr>
                <w:rFonts w:eastAsia="PMingLiU"/>
                <w:lang w:val="fi-FI" w:eastAsia="fi-FI"/>
              </w:rPr>
              <w:t>AA</w:t>
            </w:r>
          </w:p>
        </w:tc>
        <w:tc>
          <w:tcPr>
            <w:tcW w:w="1733" w:type="pct"/>
            <w:vAlign w:val="center"/>
          </w:tcPr>
          <w:p w14:paraId="4523A599" w14:textId="77777777" w:rsidR="00FB001A" w:rsidRPr="00EF5447" w:rsidRDefault="00FB001A" w:rsidP="00CD4BA7">
            <w:pPr>
              <w:pStyle w:val="TAC"/>
              <w:rPr>
                <w:lang w:eastAsia="fi-FI"/>
              </w:rPr>
            </w:pPr>
            <w:r>
              <w:rPr>
                <w:rFonts w:eastAsia="PMingLiU"/>
              </w:rPr>
              <w:t xml:space="preserve"> </w:t>
            </w:r>
            <w:r w:rsidRPr="00925E70">
              <w:rPr>
                <w:rFonts w:eastAsia="PMingLiU"/>
              </w:rPr>
              <w:t>DC_(n)66AA</w:t>
            </w:r>
            <w:r>
              <w:rPr>
                <w:rFonts w:eastAsia="PMingLiU" w:hint="eastAsia"/>
                <w:vertAlign w:val="superscript"/>
                <w:lang w:eastAsia="zh-TW"/>
              </w:rPr>
              <w:t>6</w:t>
            </w:r>
          </w:p>
        </w:tc>
        <w:tc>
          <w:tcPr>
            <w:tcW w:w="1520" w:type="pct"/>
            <w:shd w:val="clear" w:color="auto" w:fill="auto"/>
            <w:noWrap/>
            <w:vAlign w:val="center"/>
          </w:tcPr>
          <w:p w14:paraId="0394C670" w14:textId="77777777" w:rsidR="00FB001A" w:rsidRPr="00EF5447" w:rsidRDefault="00FB001A" w:rsidP="00CD4BA7">
            <w:pPr>
              <w:pStyle w:val="TAC"/>
              <w:rPr>
                <w:lang w:eastAsia="fi-FI"/>
              </w:rPr>
            </w:pPr>
            <w:r>
              <w:rPr>
                <w:lang w:val="fi-FI"/>
              </w:rPr>
              <w:t>Yes</w:t>
            </w:r>
          </w:p>
        </w:tc>
      </w:tr>
      <w:tr w:rsidR="00FB001A" w:rsidRPr="00EF5447" w14:paraId="0D94E07F" w14:textId="77777777" w:rsidTr="00CD4BA7">
        <w:trPr>
          <w:trHeight w:val="187"/>
          <w:jc w:val="center"/>
        </w:trPr>
        <w:tc>
          <w:tcPr>
            <w:tcW w:w="1747" w:type="pct"/>
            <w:shd w:val="clear" w:color="auto" w:fill="auto"/>
            <w:noWrap/>
          </w:tcPr>
          <w:p w14:paraId="33C46F3A" w14:textId="77777777" w:rsidR="00FB001A" w:rsidRPr="00EF5447" w:rsidRDefault="00FB001A" w:rsidP="00CD4BA7">
            <w:pPr>
              <w:pStyle w:val="TAC"/>
              <w:rPr>
                <w:lang w:eastAsia="fi-FI"/>
              </w:rPr>
            </w:pPr>
            <w:r w:rsidRPr="00EF5447">
              <w:rPr>
                <w:lang w:eastAsia="fi-FI"/>
              </w:rPr>
              <w:t>DC_(n)71AA</w:t>
            </w:r>
            <w:r w:rsidRPr="00EF5447">
              <w:rPr>
                <w:vertAlign w:val="superscript"/>
                <w:lang w:eastAsia="fi-FI"/>
              </w:rPr>
              <w:t>2</w:t>
            </w:r>
          </w:p>
        </w:tc>
        <w:tc>
          <w:tcPr>
            <w:tcW w:w="1733" w:type="pct"/>
          </w:tcPr>
          <w:p w14:paraId="11EBCBA1" w14:textId="77777777" w:rsidR="00FB001A" w:rsidRPr="00EF5447" w:rsidRDefault="00FB001A" w:rsidP="00CD4BA7">
            <w:pPr>
              <w:pStyle w:val="TAC"/>
              <w:rPr>
                <w:lang w:eastAsia="fi-FI"/>
              </w:rPr>
            </w:pPr>
            <w:r w:rsidRPr="00EF5447">
              <w:rPr>
                <w:lang w:eastAsia="fi-FI"/>
              </w:rPr>
              <w:t>DC_(n)71AA</w:t>
            </w:r>
          </w:p>
        </w:tc>
        <w:tc>
          <w:tcPr>
            <w:tcW w:w="1520" w:type="pct"/>
            <w:shd w:val="clear" w:color="auto" w:fill="auto"/>
            <w:noWrap/>
          </w:tcPr>
          <w:p w14:paraId="1DEFA4E0" w14:textId="77777777" w:rsidR="00FB001A" w:rsidRPr="00EF5447" w:rsidRDefault="00FB001A" w:rsidP="00CD4BA7">
            <w:pPr>
              <w:pStyle w:val="TAC"/>
              <w:rPr>
                <w:lang w:eastAsia="fi-FI"/>
              </w:rPr>
            </w:pPr>
            <w:r w:rsidRPr="00EF5447">
              <w:rPr>
                <w:lang w:eastAsia="fi-FI"/>
              </w:rPr>
              <w:t>No</w:t>
            </w:r>
            <w:r w:rsidRPr="00EF5447">
              <w:rPr>
                <w:vertAlign w:val="superscript"/>
                <w:lang w:eastAsia="fi-FI"/>
              </w:rPr>
              <w:t>4</w:t>
            </w:r>
          </w:p>
        </w:tc>
      </w:tr>
      <w:tr w:rsidR="00FB001A" w:rsidRPr="00EF5447" w14:paraId="25502372" w14:textId="77777777" w:rsidTr="00CD4BA7">
        <w:trPr>
          <w:trHeight w:val="187"/>
          <w:jc w:val="center"/>
        </w:trPr>
        <w:tc>
          <w:tcPr>
            <w:tcW w:w="5000" w:type="pct"/>
            <w:gridSpan w:val="3"/>
            <w:shd w:val="clear" w:color="auto" w:fill="auto"/>
            <w:noWrap/>
            <w:vAlign w:val="center"/>
          </w:tcPr>
          <w:p w14:paraId="237527AE" w14:textId="77777777" w:rsidR="00FB001A" w:rsidRPr="00EF5447" w:rsidRDefault="00FB001A" w:rsidP="00CD4BA7">
            <w:pPr>
              <w:pStyle w:val="TAN"/>
              <w:rPr>
                <w:rFonts w:cs="Arial"/>
              </w:rPr>
            </w:pPr>
            <w:r w:rsidRPr="00EF5447">
              <w:rPr>
                <w:rFonts w:cs="Arial"/>
              </w:rPr>
              <w:t>NOTE 1:</w:t>
            </w:r>
            <w:r w:rsidRPr="00EF5447">
              <w:rPr>
                <w:rFonts w:cs="Arial"/>
              </w:rPr>
              <w:tab/>
              <w:t>Uplink EN-DC configurations are the configurations supported by the present release of specifications.</w:t>
            </w:r>
          </w:p>
          <w:p w14:paraId="607FF2E2" w14:textId="77777777" w:rsidR="00FB001A" w:rsidRPr="00EF5447" w:rsidRDefault="00FB001A" w:rsidP="00CD4BA7">
            <w:pPr>
              <w:pStyle w:val="TAN"/>
              <w:rPr>
                <w:rFonts w:cs="Arial"/>
              </w:rPr>
            </w:pPr>
            <w:r w:rsidRPr="00EF5447">
              <w:rPr>
                <w:rFonts w:cs="Arial"/>
              </w:rPr>
              <w:t>NOTE 2:</w:t>
            </w:r>
            <w:r w:rsidRPr="00EF5447">
              <w:rPr>
                <w:rFonts w:cs="Arial"/>
              </w:rPr>
              <w:tab/>
              <w:t>Requirements in this specification apply for NR SCS of 15 kHz only.</w:t>
            </w:r>
          </w:p>
          <w:p w14:paraId="2795BC8B" w14:textId="77777777" w:rsidR="00FB001A" w:rsidRPr="00EF5447" w:rsidRDefault="00FB001A" w:rsidP="00CD4BA7">
            <w:pPr>
              <w:pStyle w:val="TAN"/>
              <w:rPr>
                <w:lang w:eastAsia="fi-FI"/>
              </w:rPr>
            </w:pPr>
            <w:r w:rsidRPr="00EF5447">
              <w:rPr>
                <w:lang w:eastAsia="fi-FI"/>
              </w:rPr>
              <w:t>NOTE 3:</w:t>
            </w:r>
            <w:r w:rsidRPr="00EF5447">
              <w:rPr>
                <w:lang w:eastAsia="fi-FI"/>
              </w:rPr>
              <w:tab/>
              <w:t>Single UL allowed due to potential emission issues, not self-interference.</w:t>
            </w:r>
          </w:p>
          <w:p w14:paraId="366EDE50" w14:textId="77777777" w:rsidR="00FB001A" w:rsidRPr="00EF5447" w:rsidRDefault="00FB001A" w:rsidP="00CD4BA7">
            <w:pPr>
              <w:pStyle w:val="TAN"/>
              <w:rPr>
                <w:lang w:eastAsia="fi-FI"/>
              </w:rPr>
            </w:pPr>
            <w:r w:rsidRPr="00EF5447">
              <w:rPr>
                <w:lang w:eastAsia="fi-FI"/>
              </w:rPr>
              <w:t>NOTE 4:</w:t>
            </w:r>
            <w:r w:rsidRPr="00EF5447">
              <w:rPr>
                <w:lang w:eastAsia="fi-FI"/>
              </w:rPr>
              <w:tab/>
              <w:t>For UE(s) supporting dynamic power sharing it is mandatory to do dual simultaneous UL. For UE(s) not supporting dynamic power sharing single UL is allowed.</w:t>
            </w:r>
            <w:r w:rsidRPr="000B26DC">
              <w:rPr>
                <w:rFonts w:ascii="Times New Roman" w:hAnsi="Times New Roman"/>
                <w:sz w:val="20"/>
              </w:rPr>
              <w:t xml:space="preserve"> </w:t>
            </w:r>
            <w:r w:rsidRPr="000B26DC">
              <w:rPr>
                <w:lang w:eastAsia="fi-FI"/>
              </w:rPr>
              <w:t xml:space="preserve">Uplink DC_(n)71AA </w:t>
            </w:r>
            <w:r>
              <w:rPr>
                <w:lang w:eastAsia="fi-FI"/>
              </w:rPr>
              <w:t xml:space="preserve">is </w:t>
            </w:r>
            <w:r w:rsidRPr="000B26DC">
              <w:rPr>
                <w:lang w:eastAsia="fi-FI"/>
              </w:rPr>
              <w:t>not applicable to BCS2.</w:t>
            </w:r>
          </w:p>
          <w:p w14:paraId="56537748" w14:textId="77777777" w:rsidR="00FB001A" w:rsidRPr="00EF5447" w:rsidRDefault="00FB001A" w:rsidP="00CD4BA7">
            <w:pPr>
              <w:pStyle w:val="TAN"/>
              <w:rPr>
                <w:lang w:eastAsia="zh-TW"/>
              </w:rPr>
            </w:pPr>
            <w:r w:rsidRPr="00EF5447">
              <w:rPr>
                <w:lang w:eastAsia="fi-FI"/>
              </w:rPr>
              <w:t>NOTE 5:</w:t>
            </w:r>
            <w:r w:rsidRPr="00EF5447">
              <w:rPr>
                <w:lang w:eastAsia="fi-FI"/>
              </w:rPr>
              <w:tab/>
            </w:r>
            <w:r>
              <w:rPr>
                <w:lang w:eastAsia="fi-FI"/>
              </w:rPr>
              <w:t>For TDD bands, t</w:t>
            </w:r>
            <w:r w:rsidRPr="00EF5447">
              <w:rPr>
                <w:lang w:eastAsia="fi-FI"/>
              </w:rPr>
              <w:t>he minimum requirements only apply for non-simultaneous Tx/Rx between all carriers.</w:t>
            </w:r>
          </w:p>
          <w:p w14:paraId="5C37D941" w14:textId="77777777" w:rsidR="00FB001A" w:rsidRDefault="00FB001A" w:rsidP="00CD4BA7">
            <w:pPr>
              <w:pStyle w:val="TAN"/>
              <w:rPr>
                <w:ins w:id="108" w:author="Ericsson" w:date="2023-08-25T08:49:00Z"/>
                <w:lang w:eastAsia="zh-TW"/>
              </w:rPr>
            </w:pPr>
            <w:r w:rsidRPr="00EF5447">
              <w:rPr>
                <w:lang w:eastAsia="zh-TW"/>
              </w:rPr>
              <w:t>NOTE 6:</w:t>
            </w:r>
            <w:r w:rsidRPr="00EF5447">
              <w:rPr>
                <w:lang w:eastAsia="fi-FI"/>
              </w:rPr>
              <w:tab/>
            </w:r>
            <w:r w:rsidRPr="00EF5447">
              <w:rPr>
                <w:lang w:eastAsia="zh-TW"/>
              </w:rPr>
              <w:t>Only single switched UL is supported</w:t>
            </w:r>
          </w:p>
          <w:p w14:paraId="5B13E54A" w14:textId="1D96F454" w:rsidR="002B5144" w:rsidRPr="00EF5447" w:rsidRDefault="002B5144" w:rsidP="00CD4BA7">
            <w:pPr>
              <w:pStyle w:val="TAN"/>
              <w:rPr>
                <w:lang w:eastAsia="zh-TW"/>
              </w:rPr>
            </w:pPr>
            <w:ins w:id="109" w:author="Ericsson" w:date="2023-08-25T08:49:00Z">
              <w:r>
                <w:rPr>
                  <w:rFonts w:eastAsia="PMingLiU"/>
                  <w:lang w:eastAsia="zh-TW"/>
                </w:rPr>
                <w:t>NOTE 7:</w:t>
              </w:r>
              <w:r>
                <w:tab/>
                <w:t>The UE does not include t</w:t>
              </w:r>
              <w:r>
                <w:rPr>
                  <w:lang w:eastAsia="zh-TW"/>
                </w:rPr>
                <w:t>he intraBandENDC-Support and intraBandENDC-Support-UL (absent) for these configurations if supported.</w:t>
              </w:r>
            </w:ins>
          </w:p>
        </w:tc>
      </w:tr>
    </w:tbl>
    <w:p w14:paraId="2EC8CB5B" w14:textId="2CFEAD62" w:rsidR="00050955" w:rsidRDefault="00050955" w:rsidP="00050955">
      <w:pPr>
        <w:keepNext/>
        <w:keepLines/>
        <w:spacing w:before="60"/>
        <w:jc w:val="center"/>
        <w:rPr>
          <w:ins w:id="110" w:author="Huawei- Danica" w:date="2023-05-10T16:44:00Z"/>
          <w:rFonts w:ascii="Arial" w:eastAsia="Times New Roman" w:hAnsi="Arial"/>
          <w:b/>
          <w:bCs/>
        </w:rPr>
      </w:pPr>
    </w:p>
    <w:p w14:paraId="75905444" w14:textId="77777777" w:rsidR="00EF1E2E" w:rsidRDefault="00EF1E2E" w:rsidP="00EF1E2E">
      <w:pPr>
        <w:pStyle w:val="Heading2"/>
        <w:jc w:val="center"/>
        <w:rPr>
          <w:rStyle w:val="Strong"/>
          <w:color w:val="C00000"/>
          <w:lang w:eastAsia="zh-CN"/>
        </w:rPr>
      </w:pPr>
      <w:r>
        <w:rPr>
          <w:rStyle w:val="Strong"/>
          <w:color w:val="C00000"/>
          <w:lang w:eastAsia="zh-CN"/>
        </w:rPr>
        <w:t>&lt;&lt;Next Change&gt;&gt;</w:t>
      </w:r>
    </w:p>
    <w:p w14:paraId="58E8139D" w14:textId="77777777" w:rsidR="00AF17D1" w:rsidRDefault="00AF17D1" w:rsidP="00050955">
      <w:pPr>
        <w:keepNext/>
        <w:keepLines/>
        <w:spacing w:before="60"/>
        <w:jc w:val="center"/>
        <w:rPr>
          <w:ins w:id="111" w:author="Huawei- Danica" w:date="2023-05-10T17:03:00Z"/>
          <w:rFonts w:ascii="Arial" w:eastAsia="Times New Roman" w:hAnsi="Arial"/>
          <w:b/>
          <w:bCs/>
        </w:rPr>
      </w:pPr>
    </w:p>
    <w:p w14:paraId="70AAADD4" w14:textId="77777777" w:rsidR="00EF1E2E" w:rsidRPr="009960ED" w:rsidRDefault="00EF1E2E" w:rsidP="00EF1E2E">
      <w:pPr>
        <w:pStyle w:val="Heading3"/>
        <w:rPr>
          <w:lang w:val="fr-FR"/>
        </w:rPr>
      </w:pPr>
      <w:bookmarkStart w:id="112" w:name="_Toc21351520"/>
      <w:bookmarkStart w:id="113" w:name="_Toc29807102"/>
      <w:bookmarkStart w:id="114" w:name="_Toc36648816"/>
      <w:bookmarkStart w:id="115" w:name="_Toc36651541"/>
      <w:bookmarkStart w:id="116" w:name="_Toc37256475"/>
      <w:bookmarkStart w:id="117" w:name="_Toc37256816"/>
      <w:bookmarkStart w:id="118" w:name="_Toc45890513"/>
      <w:bookmarkStart w:id="119" w:name="_Toc45891737"/>
      <w:bookmarkStart w:id="120" w:name="_Toc45892147"/>
      <w:bookmarkStart w:id="121" w:name="_Toc45892557"/>
      <w:bookmarkStart w:id="122" w:name="_Toc52352970"/>
      <w:bookmarkStart w:id="123" w:name="_Toc53174793"/>
      <w:bookmarkStart w:id="124" w:name="_Toc61378098"/>
      <w:bookmarkStart w:id="125" w:name="_Toc61378573"/>
      <w:bookmarkStart w:id="126" w:name="_Toc67953762"/>
      <w:bookmarkStart w:id="127" w:name="_Toc68733429"/>
      <w:bookmarkStart w:id="128" w:name="_Toc68784745"/>
      <w:bookmarkStart w:id="129" w:name="_Toc76736701"/>
      <w:bookmarkStart w:id="130" w:name="_Toc77241113"/>
      <w:bookmarkStart w:id="131" w:name="_Toc77241618"/>
      <w:bookmarkStart w:id="132" w:name="_Toc83742994"/>
      <w:bookmarkStart w:id="133" w:name="_Toc83909515"/>
      <w:bookmarkStart w:id="134" w:name="_Toc91071482"/>
      <w:r w:rsidRPr="009960ED">
        <w:rPr>
          <w:lang w:val="fr-FR"/>
        </w:rPr>
        <w:t>5.5B.3</w:t>
      </w:r>
      <w:r w:rsidRPr="009960ED">
        <w:rPr>
          <w:lang w:val="fr-FR"/>
        </w:rPr>
        <w:tab/>
        <w:t>Intra-band non-contiguous EN-DC</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06561D09" w14:textId="77777777" w:rsidR="00A137C6" w:rsidRPr="00A137C6" w:rsidRDefault="00A137C6" w:rsidP="00A137C6">
      <w:pPr>
        <w:keepNext/>
        <w:keepLines/>
        <w:spacing w:before="60"/>
        <w:jc w:val="center"/>
        <w:rPr>
          <w:rFonts w:ascii="Arial" w:hAnsi="Arial"/>
          <w:b/>
        </w:rPr>
      </w:pPr>
      <w:bookmarkStart w:id="135" w:name="_Hlk143782888"/>
      <w:r w:rsidRPr="00A137C6">
        <w:rPr>
          <w:rFonts w:ascii="Arial" w:hAnsi="Arial"/>
          <w:b/>
        </w:rPr>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67"/>
        <w:gridCol w:w="2672"/>
        <w:gridCol w:w="3490"/>
      </w:tblGrid>
      <w:tr w:rsidR="00A137C6" w:rsidRPr="00A137C6" w14:paraId="4D25D6A9" w14:textId="77777777" w:rsidTr="00546980">
        <w:trPr>
          <w:trHeight w:val="187"/>
          <w:jc w:val="center"/>
        </w:trPr>
        <w:tc>
          <w:tcPr>
            <w:tcW w:w="3114" w:type="dxa"/>
            <w:tcBorders>
              <w:top w:val="single" w:sz="4" w:space="0" w:color="auto"/>
              <w:left w:val="single" w:sz="4" w:space="0" w:color="auto"/>
              <w:bottom w:val="single" w:sz="4" w:space="0" w:color="auto"/>
              <w:right w:val="single" w:sz="4" w:space="0" w:color="auto"/>
            </w:tcBorders>
            <w:hideMark/>
          </w:tcPr>
          <w:p w14:paraId="30A49526" w14:textId="77777777" w:rsidR="00A137C6" w:rsidRPr="00A137C6" w:rsidRDefault="00A137C6" w:rsidP="00A137C6">
            <w:pPr>
              <w:keepNext/>
              <w:keepLines/>
              <w:spacing w:after="0"/>
              <w:jc w:val="center"/>
              <w:rPr>
                <w:rFonts w:ascii="Arial" w:hAnsi="Arial"/>
                <w:b/>
                <w:sz w:val="18"/>
                <w:lang w:eastAsia="fi-FI"/>
              </w:rPr>
            </w:pPr>
            <w:r w:rsidRPr="00A137C6">
              <w:rPr>
                <w:rFonts w:ascii="Arial" w:hAnsi="Arial"/>
                <w:b/>
                <w:sz w:val="18"/>
                <w:lang w:eastAsia="fi-FI"/>
              </w:rPr>
              <w:lastRenderedPageBreak/>
              <w:t>EN-DC</w:t>
            </w:r>
          </w:p>
          <w:p w14:paraId="34FA9318" w14:textId="77777777" w:rsidR="00A137C6" w:rsidRPr="00A137C6" w:rsidRDefault="00A137C6" w:rsidP="00A137C6">
            <w:pPr>
              <w:keepNext/>
              <w:keepLines/>
              <w:spacing w:after="0"/>
              <w:jc w:val="center"/>
              <w:rPr>
                <w:rFonts w:ascii="Arial" w:hAnsi="Arial"/>
                <w:b/>
                <w:sz w:val="18"/>
                <w:lang w:eastAsia="fi-FI"/>
              </w:rPr>
            </w:pPr>
            <w:r w:rsidRPr="00A137C6">
              <w:rPr>
                <w:rFonts w:ascii="Arial" w:hAnsi="Arial"/>
                <w:b/>
                <w:sz w:val="18"/>
                <w:lang w:eastAsia="fi-FI"/>
              </w:rPr>
              <w:t>configuration</w:t>
            </w:r>
          </w:p>
        </w:tc>
        <w:tc>
          <w:tcPr>
            <w:tcW w:w="3381" w:type="dxa"/>
            <w:tcBorders>
              <w:top w:val="single" w:sz="4" w:space="0" w:color="auto"/>
              <w:left w:val="single" w:sz="4" w:space="0" w:color="auto"/>
              <w:bottom w:val="single" w:sz="4" w:space="0" w:color="auto"/>
              <w:right w:val="single" w:sz="4" w:space="0" w:color="auto"/>
            </w:tcBorders>
            <w:hideMark/>
          </w:tcPr>
          <w:p w14:paraId="0BE9D3B8" w14:textId="77777777" w:rsidR="00A137C6" w:rsidRPr="00A137C6" w:rsidRDefault="00A137C6" w:rsidP="00A137C6">
            <w:pPr>
              <w:keepNext/>
              <w:keepLines/>
              <w:spacing w:after="0"/>
              <w:jc w:val="center"/>
              <w:rPr>
                <w:rFonts w:ascii="Arial" w:hAnsi="Arial"/>
                <w:b/>
                <w:sz w:val="18"/>
                <w:lang w:eastAsia="fi-FI"/>
              </w:rPr>
            </w:pPr>
            <w:r w:rsidRPr="00A137C6">
              <w:rPr>
                <w:rFonts w:ascii="Arial" w:hAnsi="Arial"/>
                <w:b/>
                <w:sz w:val="18"/>
                <w:lang w:eastAsia="fi-FI"/>
              </w:rPr>
              <w:t>Uplink EN-DC</w:t>
            </w:r>
          </w:p>
          <w:p w14:paraId="246BDEB6" w14:textId="77777777" w:rsidR="00A137C6" w:rsidRPr="00A137C6" w:rsidRDefault="00A137C6" w:rsidP="00A137C6">
            <w:pPr>
              <w:keepNext/>
              <w:keepLines/>
              <w:spacing w:after="0"/>
              <w:jc w:val="center"/>
              <w:rPr>
                <w:rFonts w:ascii="Arial" w:hAnsi="Arial"/>
                <w:b/>
                <w:sz w:val="18"/>
                <w:lang w:eastAsia="fi-FI"/>
              </w:rPr>
            </w:pPr>
            <w:r w:rsidRPr="00A137C6">
              <w:rPr>
                <w:rFonts w:ascii="Arial" w:hAnsi="Arial"/>
                <w:b/>
                <w:sz w:val="18"/>
                <w:lang w:eastAsia="fi-FI"/>
              </w:rPr>
              <w:t>configuration</w:t>
            </w:r>
          </w:p>
          <w:p w14:paraId="594BADAE" w14:textId="77777777" w:rsidR="00A137C6" w:rsidRPr="00A137C6" w:rsidRDefault="00A137C6" w:rsidP="00A137C6">
            <w:pPr>
              <w:keepNext/>
              <w:keepLines/>
              <w:spacing w:after="0"/>
              <w:jc w:val="center"/>
              <w:rPr>
                <w:rFonts w:ascii="Arial" w:hAnsi="Arial"/>
                <w:b/>
                <w:sz w:val="18"/>
                <w:lang w:eastAsia="fi-FI"/>
              </w:rPr>
            </w:pPr>
            <w:r w:rsidRPr="00A137C6">
              <w:rPr>
                <w:rFonts w:ascii="Arial" w:hAnsi="Arial"/>
                <w:b/>
                <w:sz w:val="18"/>
                <w:lang w:eastAsia="fi-FI"/>
              </w:rPr>
              <w:t>(NOTE 1)</w:t>
            </w:r>
          </w:p>
        </w:tc>
        <w:tc>
          <w:tcPr>
            <w:tcW w:w="3134" w:type="dxa"/>
            <w:tcBorders>
              <w:top w:val="single" w:sz="4" w:space="0" w:color="auto"/>
              <w:left w:val="single" w:sz="4" w:space="0" w:color="auto"/>
              <w:bottom w:val="single" w:sz="4" w:space="0" w:color="auto"/>
              <w:right w:val="single" w:sz="4" w:space="0" w:color="auto"/>
            </w:tcBorders>
            <w:hideMark/>
          </w:tcPr>
          <w:p w14:paraId="4752C394" w14:textId="77777777" w:rsidR="00A137C6" w:rsidRPr="00A137C6" w:rsidRDefault="00A137C6" w:rsidP="00A137C6">
            <w:pPr>
              <w:keepNext/>
              <w:keepLines/>
              <w:spacing w:after="0"/>
              <w:jc w:val="center"/>
              <w:rPr>
                <w:rFonts w:ascii="Arial" w:hAnsi="Arial"/>
                <w:b/>
                <w:sz w:val="18"/>
                <w:lang w:eastAsia="fi-FI"/>
              </w:rPr>
            </w:pPr>
            <w:r w:rsidRPr="00A137C6">
              <w:rPr>
                <w:rFonts w:ascii="Arial" w:hAnsi="Arial"/>
                <w:b/>
                <w:sz w:val="18"/>
                <w:lang w:eastAsia="fi-FI"/>
              </w:rPr>
              <w:t>Single UL allowed</w:t>
            </w:r>
          </w:p>
        </w:tc>
      </w:tr>
      <w:tr w:rsidR="00A137C6" w:rsidRPr="00A137C6" w14:paraId="43163B21" w14:textId="77777777" w:rsidTr="00546980">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3FA8FFB0" w14:textId="77777777" w:rsidR="00A137C6" w:rsidRPr="00A137C6" w:rsidRDefault="00A137C6" w:rsidP="00A137C6">
            <w:pPr>
              <w:keepNext/>
              <w:keepLines/>
              <w:spacing w:after="0"/>
              <w:jc w:val="center"/>
              <w:rPr>
                <w:rFonts w:ascii="Arial" w:hAnsi="Arial"/>
                <w:sz w:val="18"/>
                <w:lang w:eastAsia="zh-TW"/>
              </w:rPr>
            </w:pPr>
            <w:r w:rsidRPr="00A137C6">
              <w:rPr>
                <w:rFonts w:ascii="Arial" w:hAnsi="Arial"/>
                <w:sz w:val="18"/>
                <w:lang w:eastAsia="fi-FI"/>
              </w:rPr>
              <w:t>DC_</w:t>
            </w:r>
            <w:r w:rsidRPr="00A137C6">
              <w:rPr>
                <w:rFonts w:ascii="Arial" w:hAnsi="Arial"/>
                <w:sz w:val="18"/>
                <w:lang w:eastAsia="zh-TW"/>
              </w:rPr>
              <w:t>2</w:t>
            </w:r>
            <w:r w:rsidRPr="00A137C6">
              <w:rPr>
                <w:rFonts w:ascii="Arial" w:hAnsi="Arial"/>
                <w:sz w:val="18"/>
                <w:lang w:eastAsia="fi-FI"/>
              </w:rPr>
              <w:t>A_n</w:t>
            </w:r>
            <w:r w:rsidRPr="00A137C6">
              <w:rPr>
                <w:rFonts w:ascii="Arial" w:hAnsi="Arial"/>
                <w:sz w:val="18"/>
                <w:lang w:eastAsia="zh-TW"/>
              </w:rPr>
              <w:t>2A</w:t>
            </w:r>
          </w:p>
        </w:tc>
        <w:tc>
          <w:tcPr>
            <w:tcW w:w="3381" w:type="dxa"/>
            <w:tcBorders>
              <w:top w:val="single" w:sz="4" w:space="0" w:color="auto"/>
              <w:left w:val="single" w:sz="4" w:space="0" w:color="auto"/>
              <w:bottom w:val="single" w:sz="4" w:space="0" w:color="auto"/>
              <w:right w:val="single" w:sz="4" w:space="0" w:color="auto"/>
            </w:tcBorders>
            <w:hideMark/>
          </w:tcPr>
          <w:p w14:paraId="5165EB29" w14:textId="77777777" w:rsidR="00A137C6" w:rsidRPr="00A137C6" w:rsidRDefault="00A137C6" w:rsidP="00A137C6">
            <w:pPr>
              <w:keepNext/>
              <w:keepLines/>
              <w:spacing w:after="0"/>
              <w:jc w:val="center"/>
              <w:rPr>
                <w:rFonts w:ascii="Arial" w:hAnsi="Arial"/>
                <w:sz w:val="18"/>
                <w:lang w:eastAsia="zh-TW"/>
              </w:rPr>
            </w:pPr>
            <w:r w:rsidRPr="00A137C6">
              <w:rPr>
                <w:rFonts w:ascii="Arial" w:hAnsi="Arial"/>
                <w:sz w:val="18"/>
                <w:lang w:eastAsia="fi-FI"/>
              </w:rPr>
              <w:t>DC_</w:t>
            </w:r>
            <w:r w:rsidRPr="00A137C6">
              <w:rPr>
                <w:rFonts w:ascii="Arial" w:hAnsi="Arial"/>
                <w:sz w:val="18"/>
                <w:lang w:eastAsia="zh-TW"/>
              </w:rPr>
              <w:t>2</w:t>
            </w:r>
            <w:r w:rsidRPr="00A137C6">
              <w:rPr>
                <w:rFonts w:ascii="Arial" w:hAnsi="Arial"/>
                <w:sz w:val="18"/>
                <w:lang w:eastAsia="fi-FI"/>
              </w:rPr>
              <w:t>A_n</w:t>
            </w:r>
            <w:r w:rsidRPr="00A137C6">
              <w:rPr>
                <w:rFonts w:ascii="Arial" w:hAnsi="Arial"/>
                <w:sz w:val="18"/>
                <w:lang w:eastAsia="zh-TW"/>
              </w:rPr>
              <w:t>2A</w:t>
            </w:r>
            <w:r w:rsidRPr="00A137C6">
              <w:rPr>
                <w:rFonts w:ascii="Arial" w:hAnsi="Arial"/>
                <w:sz w:val="18"/>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4DFB7722" w14:textId="77777777" w:rsidR="00A137C6" w:rsidRPr="00A137C6" w:rsidRDefault="00A137C6" w:rsidP="00A137C6">
            <w:pPr>
              <w:keepNext/>
              <w:keepLines/>
              <w:spacing w:after="0"/>
              <w:jc w:val="center"/>
              <w:rPr>
                <w:rFonts w:ascii="Arial" w:hAnsi="Arial"/>
                <w:sz w:val="18"/>
                <w:lang w:eastAsia="zh-TW"/>
              </w:rPr>
            </w:pPr>
            <w:r w:rsidRPr="00A137C6">
              <w:rPr>
                <w:rFonts w:ascii="Arial" w:hAnsi="Arial"/>
                <w:sz w:val="18"/>
                <w:lang w:eastAsia="zh-TW"/>
              </w:rPr>
              <w:t>Yes</w:t>
            </w:r>
            <w:r w:rsidRPr="00A137C6">
              <w:rPr>
                <w:rFonts w:ascii="Arial" w:hAnsi="Arial"/>
                <w:sz w:val="18"/>
                <w:vertAlign w:val="superscript"/>
                <w:lang w:eastAsia="zh-TW"/>
              </w:rPr>
              <w:t>5</w:t>
            </w:r>
          </w:p>
        </w:tc>
      </w:tr>
      <w:tr w:rsidR="00A137C6" w:rsidRPr="00A137C6" w14:paraId="791A6555" w14:textId="77777777" w:rsidTr="00546980">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46E72A6B" w14:textId="77777777" w:rsidR="00A137C6" w:rsidRPr="00A137C6" w:rsidRDefault="00A137C6" w:rsidP="00A137C6">
            <w:pPr>
              <w:keepNext/>
              <w:keepLines/>
              <w:spacing w:after="0"/>
              <w:jc w:val="center"/>
              <w:rPr>
                <w:rFonts w:ascii="Arial" w:hAnsi="Arial"/>
                <w:sz w:val="18"/>
                <w:lang w:eastAsia="fi-FI"/>
              </w:rPr>
            </w:pPr>
            <w:r w:rsidRPr="00A137C6">
              <w:rPr>
                <w:rFonts w:ascii="Arial" w:hAnsi="Arial"/>
                <w:sz w:val="18"/>
                <w:lang w:eastAsia="zh-TW"/>
              </w:rPr>
              <w:t>DC_3A_n3A</w:t>
            </w:r>
          </w:p>
        </w:tc>
        <w:tc>
          <w:tcPr>
            <w:tcW w:w="3381" w:type="dxa"/>
            <w:tcBorders>
              <w:top w:val="single" w:sz="4" w:space="0" w:color="auto"/>
              <w:left w:val="single" w:sz="4" w:space="0" w:color="auto"/>
              <w:bottom w:val="single" w:sz="4" w:space="0" w:color="auto"/>
              <w:right w:val="single" w:sz="4" w:space="0" w:color="auto"/>
            </w:tcBorders>
            <w:hideMark/>
          </w:tcPr>
          <w:p w14:paraId="2D532503" w14:textId="77777777" w:rsidR="00A137C6" w:rsidRPr="00A137C6" w:rsidRDefault="00A137C6" w:rsidP="00A137C6">
            <w:pPr>
              <w:keepNext/>
              <w:keepLines/>
              <w:spacing w:after="0"/>
              <w:jc w:val="center"/>
              <w:rPr>
                <w:rFonts w:ascii="Arial" w:hAnsi="Arial"/>
                <w:sz w:val="18"/>
                <w:lang w:eastAsia="fi-FI"/>
              </w:rPr>
            </w:pPr>
            <w:r w:rsidRPr="00A137C6">
              <w:rPr>
                <w:rFonts w:ascii="Arial" w:hAnsi="Arial"/>
                <w:sz w:val="18"/>
                <w:lang w:eastAsia="zh-TW"/>
              </w:rPr>
              <w:t>DC_3A_n3A</w:t>
            </w:r>
          </w:p>
        </w:tc>
        <w:tc>
          <w:tcPr>
            <w:tcW w:w="3134" w:type="dxa"/>
            <w:tcBorders>
              <w:top w:val="single" w:sz="4" w:space="0" w:color="auto"/>
              <w:left w:val="single" w:sz="4" w:space="0" w:color="auto"/>
              <w:bottom w:val="single" w:sz="4" w:space="0" w:color="auto"/>
              <w:right w:val="single" w:sz="4" w:space="0" w:color="auto"/>
            </w:tcBorders>
            <w:noWrap/>
            <w:hideMark/>
          </w:tcPr>
          <w:p w14:paraId="69BFAB45" w14:textId="77777777" w:rsidR="00A137C6" w:rsidRPr="00A137C6" w:rsidRDefault="00A137C6" w:rsidP="00A137C6">
            <w:pPr>
              <w:keepNext/>
              <w:keepLines/>
              <w:spacing w:after="0"/>
              <w:jc w:val="center"/>
              <w:rPr>
                <w:rFonts w:ascii="Arial" w:hAnsi="Arial"/>
                <w:sz w:val="18"/>
                <w:lang w:eastAsia="fi-FI"/>
              </w:rPr>
            </w:pPr>
            <w:r w:rsidRPr="00A137C6">
              <w:rPr>
                <w:rFonts w:ascii="Arial" w:hAnsi="Arial"/>
                <w:sz w:val="18"/>
                <w:lang w:eastAsia="zh-TW"/>
              </w:rPr>
              <w:t>Yes</w:t>
            </w:r>
            <w:r w:rsidRPr="00A137C6">
              <w:rPr>
                <w:rFonts w:ascii="Arial" w:hAnsi="Arial"/>
                <w:sz w:val="18"/>
                <w:vertAlign w:val="superscript"/>
                <w:lang w:eastAsia="zh-TW"/>
              </w:rPr>
              <w:t>7</w:t>
            </w:r>
          </w:p>
        </w:tc>
      </w:tr>
      <w:tr w:rsidR="00A137C6" w:rsidRPr="00A137C6" w14:paraId="2DA67EA3" w14:textId="77777777" w:rsidTr="00546980">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04AE63F8" w14:textId="77777777" w:rsidR="00A137C6" w:rsidRPr="00A137C6" w:rsidRDefault="00A137C6" w:rsidP="00A137C6">
            <w:pPr>
              <w:keepNext/>
              <w:keepLines/>
              <w:spacing w:after="0"/>
              <w:jc w:val="center"/>
              <w:rPr>
                <w:rFonts w:ascii="Arial" w:hAnsi="Arial"/>
                <w:sz w:val="18"/>
                <w:lang w:eastAsia="zh-TW"/>
              </w:rPr>
            </w:pPr>
            <w:r w:rsidRPr="00A137C6">
              <w:rPr>
                <w:rFonts w:ascii="Arial" w:hAnsi="Arial"/>
                <w:sz w:val="18"/>
                <w:lang w:eastAsia="fi-FI"/>
              </w:rPr>
              <w:t>DC_5A_n5</w:t>
            </w:r>
            <w:r w:rsidRPr="00A137C6">
              <w:rPr>
                <w:rFonts w:ascii="Arial" w:hAnsi="Arial"/>
                <w:sz w:val="18"/>
                <w:lang w:eastAsia="zh-TW"/>
              </w:rPr>
              <w:t>A</w:t>
            </w:r>
          </w:p>
        </w:tc>
        <w:tc>
          <w:tcPr>
            <w:tcW w:w="3381" w:type="dxa"/>
            <w:tcBorders>
              <w:top w:val="single" w:sz="4" w:space="0" w:color="auto"/>
              <w:left w:val="single" w:sz="4" w:space="0" w:color="auto"/>
              <w:bottom w:val="single" w:sz="4" w:space="0" w:color="auto"/>
              <w:right w:val="single" w:sz="4" w:space="0" w:color="auto"/>
            </w:tcBorders>
            <w:hideMark/>
          </w:tcPr>
          <w:p w14:paraId="313DDEC3" w14:textId="77777777" w:rsidR="00A137C6" w:rsidRPr="00A137C6" w:rsidRDefault="00A137C6" w:rsidP="00A137C6">
            <w:pPr>
              <w:keepNext/>
              <w:keepLines/>
              <w:spacing w:after="0"/>
              <w:jc w:val="center"/>
              <w:rPr>
                <w:rFonts w:ascii="Arial" w:hAnsi="Arial"/>
                <w:sz w:val="18"/>
                <w:lang w:eastAsia="zh-TW"/>
              </w:rPr>
            </w:pPr>
            <w:r w:rsidRPr="00A137C6">
              <w:rPr>
                <w:rFonts w:ascii="Arial" w:hAnsi="Arial"/>
                <w:sz w:val="18"/>
                <w:lang w:eastAsia="fi-FI"/>
              </w:rPr>
              <w:t>DC_5A_n5</w:t>
            </w:r>
            <w:r w:rsidRPr="00A137C6">
              <w:rPr>
                <w:rFonts w:ascii="Arial" w:hAnsi="Arial"/>
                <w:sz w:val="18"/>
                <w:lang w:eastAsia="zh-TW"/>
              </w:rPr>
              <w:t>A</w:t>
            </w:r>
            <w:r w:rsidRPr="00A137C6">
              <w:rPr>
                <w:rFonts w:ascii="Arial" w:hAnsi="Arial"/>
                <w:sz w:val="18"/>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2D97A520" w14:textId="77777777" w:rsidR="00A137C6" w:rsidRPr="00A137C6" w:rsidRDefault="00A137C6" w:rsidP="00A137C6">
            <w:pPr>
              <w:keepNext/>
              <w:keepLines/>
              <w:spacing w:after="0"/>
              <w:jc w:val="center"/>
              <w:rPr>
                <w:rFonts w:ascii="Arial" w:hAnsi="Arial"/>
                <w:sz w:val="18"/>
                <w:lang w:eastAsia="zh-TW"/>
              </w:rPr>
            </w:pPr>
            <w:r w:rsidRPr="00A137C6">
              <w:rPr>
                <w:rFonts w:ascii="Arial" w:hAnsi="Arial"/>
                <w:sz w:val="18"/>
                <w:lang w:eastAsia="zh-TW"/>
              </w:rPr>
              <w:t>Yes</w:t>
            </w:r>
            <w:r w:rsidRPr="00A137C6">
              <w:rPr>
                <w:rFonts w:ascii="Arial" w:hAnsi="Arial"/>
                <w:sz w:val="18"/>
                <w:vertAlign w:val="superscript"/>
                <w:lang w:eastAsia="zh-TW"/>
              </w:rPr>
              <w:t>5</w:t>
            </w:r>
          </w:p>
        </w:tc>
      </w:tr>
      <w:tr w:rsidR="00A137C6" w:rsidRPr="00A137C6" w14:paraId="62737F82" w14:textId="77777777" w:rsidTr="00546980">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67550E07" w14:textId="77777777" w:rsidR="00A137C6" w:rsidRPr="00A137C6" w:rsidRDefault="00A137C6" w:rsidP="00A137C6">
            <w:pPr>
              <w:keepNext/>
              <w:keepLines/>
              <w:spacing w:after="0"/>
              <w:jc w:val="center"/>
              <w:rPr>
                <w:rFonts w:ascii="Arial" w:hAnsi="Arial"/>
                <w:sz w:val="18"/>
                <w:lang w:eastAsia="zh-TW"/>
              </w:rPr>
            </w:pPr>
            <w:r w:rsidRPr="00A137C6">
              <w:rPr>
                <w:rFonts w:ascii="Arial" w:hAnsi="Arial"/>
                <w:sz w:val="18"/>
                <w:lang w:eastAsia="zh-TW"/>
              </w:rPr>
              <w:t>DC_7A_n7A</w:t>
            </w:r>
            <w:r w:rsidRPr="00A137C6">
              <w:rPr>
                <w:rFonts w:ascii="Arial" w:hAnsi="Arial"/>
                <w:sz w:val="18"/>
                <w:vertAlign w:val="superscript"/>
                <w:lang w:eastAsia="zh-TW"/>
              </w:rPr>
              <w:t>6</w:t>
            </w:r>
          </w:p>
        </w:tc>
        <w:tc>
          <w:tcPr>
            <w:tcW w:w="3381" w:type="dxa"/>
            <w:tcBorders>
              <w:top w:val="single" w:sz="4" w:space="0" w:color="auto"/>
              <w:left w:val="single" w:sz="4" w:space="0" w:color="auto"/>
              <w:bottom w:val="single" w:sz="4" w:space="0" w:color="auto"/>
              <w:right w:val="single" w:sz="4" w:space="0" w:color="auto"/>
            </w:tcBorders>
            <w:hideMark/>
          </w:tcPr>
          <w:p w14:paraId="45080214" w14:textId="77777777" w:rsidR="00A137C6" w:rsidRPr="00A137C6" w:rsidRDefault="00A137C6" w:rsidP="00A137C6">
            <w:pPr>
              <w:keepNext/>
              <w:keepLines/>
              <w:spacing w:after="0"/>
              <w:jc w:val="center"/>
              <w:rPr>
                <w:rFonts w:ascii="Arial" w:hAnsi="Arial"/>
                <w:sz w:val="18"/>
                <w:lang w:eastAsia="zh-TW"/>
              </w:rPr>
            </w:pPr>
            <w:r w:rsidRPr="00A137C6">
              <w:rPr>
                <w:rFonts w:ascii="Arial" w:hAnsi="Arial"/>
                <w:sz w:val="18"/>
                <w:lang w:eastAsia="zh-TW"/>
              </w:rPr>
              <w:t>DC_7A_n7A</w:t>
            </w:r>
            <w:r w:rsidRPr="00A137C6">
              <w:rPr>
                <w:rFonts w:ascii="Arial" w:hAnsi="Arial"/>
                <w:sz w:val="18"/>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5F448371" w14:textId="77777777" w:rsidR="00A137C6" w:rsidRPr="00A137C6" w:rsidRDefault="00A137C6" w:rsidP="00A137C6">
            <w:pPr>
              <w:keepNext/>
              <w:keepLines/>
              <w:spacing w:after="0"/>
              <w:jc w:val="center"/>
              <w:rPr>
                <w:rFonts w:ascii="Arial" w:hAnsi="Arial"/>
                <w:sz w:val="18"/>
                <w:lang w:eastAsia="zh-TW"/>
              </w:rPr>
            </w:pPr>
            <w:r w:rsidRPr="00A137C6">
              <w:rPr>
                <w:rFonts w:ascii="Arial" w:hAnsi="Arial"/>
                <w:sz w:val="18"/>
                <w:lang w:eastAsia="zh-TW"/>
              </w:rPr>
              <w:t>Yes</w:t>
            </w:r>
            <w:r w:rsidRPr="00A137C6">
              <w:rPr>
                <w:rFonts w:ascii="Arial" w:hAnsi="Arial"/>
                <w:sz w:val="18"/>
                <w:vertAlign w:val="superscript"/>
                <w:lang w:eastAsia="zh-TW"/>
              </w:rPr>
              <w:t>5</w:t>
            </w:r>
          </w:p>
        </w:tc>
      </w:tr>
      <w:tr w:rsidR="00A137C6" w:rsidRPr="00A137C6" w14:paraId="6CA966B1" w14:textId="77777777" w:rsidTr="00546980">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03EF88EE" w14:textId="77777777" w:rsidR="00A137C6" w:rsidRPr="00A137C6" w:rsidRDefault="00A137C6" w:rsidP="00A137C6">
            <w:pPr>
              <w:keepNext/>
              <w:keepLines/>
              <w:spacing w:after="0"/>
              <w:jc w:val="center"/>
              <w:rPr>
                <w:rFonts w:ascii="Arial" w:hAnsi="Arial"/>
                <w:sz w:val="18"/>
                <w:lang w:eastAsia="fi-FI"/>
              </w:rPr>
            </w:pPr>
            <w:r w:rsidRPr="00A137C6">
              <w:rPr>
                <w:rFonts w:ascii="Arial" w:hAnsi="Arial"/>
                <w:sz w:val="18"/>
                <w:lang w:eastAsia="fi-FI"/>
              </w:rPr>
              <w:t>DC_41A_n41A</w:t>
            </w:r>
          </w:p>
          <w:p w14:paraId="1764B8C1" w14:textId="77777777" w:rsidR="00A137C6" w:rsidRPr="00A137C6" w:rsidRDefault="00A137C6" w:rsidP="00A137C6">
            <w:pPr>
              <w:keepNext/>
              <w:keepLines/>
              <w:spacing w:after="0"/>
              <w:jc w:val="center"/>
              <w:rPr>
                <w:rFonts w:ascii="Arial" w:hAnsi="Arial"/>
                <w:sz w:val="18"/>
                <w:lang w:eastAsia="fi-FI"/>
              </w:rPr>
            </w:pPr>
            <w:r w:rsidRPr="00A137C6">
              <w:rPr>
                <w:rFonts w:ascii="Arial" w:hAnsi="Arial"/>
                <w:sz w:val="18"/>
                <w:lang w:eastAsia="fi-FI"/>
              </w:rPr>
              <w:t>DC_41C_n41A</w:t>
            </w:r>
          </w:p>
          <w:p w14:paraId="0E1070A0" w14:textId="77777777" w:rsidR="00A137C6" w:rsidRPr="00A137C6" w:rsidRDefault="00A137C6" w:rsidP="00A137C6">
            <w:pPr>
              <w:keepNext/>
              <w:keepLines/>
              <w:spacing w:after="0"/>
              <w:jc w:val="center"/>
              <w:rPr>
                <w:rFonts w:ascii="Arial" w:hAnsi="Arial"/>
                <w:sz w:val="18"/>
                <w:lang w:eastAsia="fi-FI"/>
              </w:rPr>
            </w:pPr>
            <w:r w:rsidRPr="00A137C6">
              <w:rPr>
                <w:rFonts w:ascii="Arial" w:hAnsi="Arial"/>
                <w:sz w:val="18"/>
                <w:lang w:eastAsia="fi-FI"/>
              </w:rPr>
              <w:t>DC_41D_n41A</w:t>
            </w:r>
          </w:p>
        </w:tc>
        <w:tc>
          <w:tcPr>
            <w:tcW w:w="3381" w:type="dxa"/>
            <w:tcBorders>
              <w:top w:val="single" w:sz="4" w:space="0" w:color="auto"/>
              <w:left w:val="single" w:sz="4" w:space="0" w:color="auto"/>
              <w:bottom w:val="single" w:sz="4" w:space="0" w:color="auto"/>
              <w:right w:val="single" w:sz="4" w:space="0" w:color="auto"/>
            </w:tcBorders>
            <w:hideMark/>
          </w:tcPr>
          <w:p w14:paraId="27BD598E" w14:textId="77777777" w:rsidR="00A137C6" w:rsidRPr="00A137C6" w:rsidRDefault="00A137C6" w:rsidP="00A137C6">
            <w:pPr>
              <w:keepNext/>
              <w:keepLines/>
              <w:spacing w:after="0"/>
              <w:jc w:val="center"/>
              <w:rPr>
                <w:rFonts w:ascii="Arial" w:hAnsi="Arial"/>
                <w:sz w:val="18"/>
                <w:lang w:eastAsia="fi-FI"/>
              </w:rPr>
            </w:pPr>
            <w:r w:rsidRPr="00A137C6">
              <w:rPr>
                <w:rFonts w:ascii="Arial" w:hAnsi="Arial"/>
                <w:sz w:val="18"/>
                <w:lang w:eastAsia="fi-FI"/>
              </w:rPr>
              <w:t>DC_41A_n41A</w:t>
            </w:r>
          </w:p>
        </w:tc>
        <w:tc>
          <w:tcPr>
            <w:tcW w:w="3134" w:type="dxa"/>
            <w:tcBorders>
              <w:top w:val="single" w:sz="4" w:space="0" w:color="auto"/>
              <w:left w:val="single" w:sz="4" w:space="0" w:color="auto"/>
              <w:bottom w:val="single" w:sz="4" w:space="0" w:color="auto"/>
              <w:right w:val="single" w:sz="4" w:space="0" w:color="auto"/>
            </w:tcBorders>
            <w:noWrap/>
            <w:hideMark/>
          </w:tcPr>
          <w:p w14:paraId="2621759A" w14:textId="77777777" w:rsidR="00A137C6" w:rsidRPr="00A137C6" w:rsidRDefault="00A137C6" w:rsidP="00A137C6">
            <w:pPr>
              <w:keepNext/>
              <w:keepLines/>
              <w:spacing w:after="0"/>
              <w:jc w:val="center"/>
              <w:rPr>
                <w:rFonts w:ascii="Arial" w:hAnsi="Arial"/>
                <w:sz w:val="18"/>
                <w:lang w:eastAsia="fi-FI"/>
              </w:rPr>
            </w:pPr>
            <w:r w:rsidRPr="00A137C6">
              <w:rPr>
                <w:rFonts w:ascii="Arial" w:hAnsi="Arial"/>
                <w:sz w:val="18"/>
                <w:lang w:eastAsia="fi-FI"/>
              </w:rPr>
              <w:t>Yes</w:t>
            </w:r>
            <w:r w:rsidRPr="00A137C6">
              <w:rPr>
                <w:rFonts w:ascii="Arial" w:hAnsi="Arial"/>
                <w:sz w:val="18"/>
                <w:vertAlign w:val="superscript"/>
                <w:lang w:eastAsia="fi-FI"/>
              </w:rPr>
              <w:t>4</w:t>
            </w:r>
          </w:p>
        </w:tc>
      </w:tr>
      <w:tr w:rsidR="00A137C6" w:rsidRPr="00A137C6" w14:paraId="288C97BA" w14:textId="77777777" w:rsidTr="00546980">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39D574A9" w14:textId="77777777" w:rsidR="00A137C6" w:rsidRPr="00A137C6" w:rsidRDefault="00A137C6" w:rsidP="00A137C6">
            <w:pPr>
              <w:keepNext/>
              <w:keepLines/>
              <w:spacing w:after="0"/>
              <w:jc w:val="center"/>
              <w:rPr>
                <w:rFonts w:ascii="Arial" w:hAnsi="Arial"/>
                <w:sz w:val="18"/>
                <w:lang w:eastAsia="zh-TW"/>
              </w:rPr>
            </w:pPr>
            <w:r w:rsidRPr="00A137C6">
              <w:rPr>
                <w:rFonts w:ascii="Arial" w:hAnsi="Arial"/>
                <w:sz w:val="18"/>
                <w:lang w:eastAsia="fi-FI"/>
              </w:rPr>
              <w:t>DC_</w:t>
            </w:r>
            <w:r w:rsidRPr="00A137C6">
              <w:rPr>
                <w:rFonts w:ascii="Arial" w:hAnsi="Arial"/>
                <w:sz w:val="18"/>
                <w:lang w:eastAsia="zh-CN"/>
              </w:rPr>
              <w:t>48</w:t>
            </w:r>
            <w:r w:rsidRPr="00A137C6">
              <w:rPr>
                <w:rFonts w:ascii="Arial" w:hAnsi="Arial"/>
                <w:sz w:val="18"/>
                <w:lang w:eastAsia="fi-FI"/>
              </w:rPr>
              <w:t>A_n</w:t>
            </w:r>
            <w:r w:rsidRPr="00A137C6">
              <w:rPr>
                <w:rFonts w:ascii="Arial" w:hAnsi="Arial"/>
                <w:sz w:val="18"/>
                <w:lang w:eastAsia="zh-CN"/>
              </w:rPr>
              <w:t>48</w:t>
            </w:r>
            <w:r w:rsidRPr="00A137C6">
              <w:rPr>
                <w:rFonts w:ascii="Arial" w:hAnsi="Arial"/>
                <w:sz w:val="18"/>
                <w:lang w:eastAsia="zh-TW"/>
              </w:rPr>
              <w:t>A</w:t>
            </w:r>
          </w:p>
        </w:tc>
        <w:tc>
          <w:tcPr>
            <w:tcW w:w="3381" w:type="dxa"/>
            <w:tcBorders>
              <w:top w:val="single" w:sz="4" w:space="0" w:color="auto"/>
              <w:left w:val="single" w:sz="4" w:space="0" w:color="auto"/>
              <w:bottom w:val="single" w:sz="4" w:space="0" w:color="auto"/>
              <w:right w:val="single" w:sz="4" w:space="0" w:color="auto"/>
            </w:tcBorders>
            <w:hideMark/>
          </w:tcPr>
          <w:p w14:paraId="4CE941A6" w14:textId="77777777" w:rsidR="00A137C6" w:rsidRPr="00A137C6" w:rsidRDefault="00A137C6" w:rsidP="00A137C6">
            <w:pPr>
              <w:keepNext/>
              <w:keepLines/>
              <w:spacing w:after="0"/>
              <w:jc w:val="center"/>
              <w:rPr>
                <w:rFonts w:ascii="Arial" w:hAnsi="Arial"/>
                <w:sz w:val="18"/>
                <w:lang w:eastAsia="zh-TW"/>
              </w:rPr>
            </w:pPr>
            <w:r w:rsidRPr="00A137C6">
              <w:rPr>
                <w:rFonts w:ascii="Arial" w:hAnsi="Arial"/>
                <w:sz w:val="18"/>
                <w:lang w:eastAsia="fi-FI"/>
              </w:rPr>
              <w:t>DC_</w:t>
            </w:r>
            <w:r w:rsidRPr="00A137C6">
              <w:rPr>
                <w:rFonts w:ascii="Arial" w:hAnsi="Arial"/>
                <w:sz w:val="18"/>
                <w:lang w:eastAsia="zh-CN"/>
              </w:rPr>
              <w:t>48</w:t>
            </w:r>
            <w:r w:rsidRPr="00A137C6">
              <w:rPr>
                <w:rFonts w:ascii="Arial" w:hAnsi="Arial"/>
                <w:sz w:val="18"/>
                <w:lang w:eastAsia="fi-FI"/>
              </w:rPr>
              <w:t>A_n</w:t>
            </w:r>
            <w:r w:rsidRPr="00A137C6">
              <w:rPr>
                <w:rFonts w:ascii="Arial" w:hAnsi="Arial"/>
                <w:sz w:val="18"/>
                <w:lang w:eastAsia="zh-CN"/>
              </w:rPr>
              <w:t>48</w:t>
            </w:r>
            <w:r w:rsidRPr="00A137C6">
              <w:rPr>
                <w:rFonts w:ascii="Arial" w:hAnsi="Arial"/>
                <w:sz w:val="18"/>
                <w:lang w:eastAsia="zh-TW"/>
              </w:rPr>
              <w:t>A</w:t>
            </w:r>
            <w:r w:rsidRPr="00A137C6">
              <w:rPr>
                <w:rFonts w:ascii="Arial" w:hAnsi="Arial"/>
                <w:sz w:val="18"/>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2B88575F" w14:textId="77777777" w:rsidR="00A137C6" w:rsidRPr="00A137C6" w:rsidRDefault="00A137C6" w:rsidP="00A137C6">
            <w:pPr>
              <w:keepNext/>
              <w:keepLines/>
              <w:spacing w:after="0"/>
              <w:jc w:val="center"/>
              <w:rPr>
                <w:rFonts w:ascii="Arial" w:hAnsi="Arial"/>
                <w:sz w:val="18"/>
                <w:lang w:eastAsia="zh-TW"/>
              </w:rPr>
            </w:pPr>
            <w:r w:rsidRPr="00A137C6">
              <w:rPr>
                <w:rFonts w:ascii="Arial" w:hAnsi="Arial"/>
                <w:sz w:val="18"/>
                <w:lang w:eastAsia="zh-TW"/>
              </w:rPr>
              <w:t>Yes</w:t>
            </w:r>
            <w:r w:rsidRPr="00A137C6">
              <w:rPr>
                <w:rFonts w:ascii="Arial" w:hAnsi="Arial"/>
                <w:sz w:val="18"/>
                <w:vertAlign w:val="superscript"/>
                <w:lang w:eastAsia="zh-TW"/>
              </w:rPr>
              <w:t>5</w:t>
            </w:r>
          </w:p>
        </w:tc>
      </w:tr>
      <w:tr w:rsidR="00A137C6" w:rsidRPr="00A137C6" w14:paraId="43EC96FA" w14:textId="77777777" w:rsidTr="00546980">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34A58799" w14:textId="77777777" w:rsidR="00A137C6" w:rsidRPr="00A137C6" w:rsidRDefault="00A137C6" w:rsidP="00A137C6">
            <w:pPr>
              <w:keepNext/>
              <w:keepLines/>
              <w:spacing w:after="0"/>
              <w:jc w:val="center"/>
              <w:rPr>
                <w:rFonts w:ascii="Arial" w:hAnsi="Arial"/>
                <w:sz w:val="18"/>
                <w:lang w:eastAsia="zh-TW"/>
              </w:rPr>
            </w:pPr>
            <w:r w:rsidRPr="00A137C6">
              <w:rPr>
                <w:rFonts w:ascii="Arial" w:hAnsi="Arial"/>
                <w:sz w:val="18"/>
                <w:lang w:eastAsia="fi-FI"/>
              </w:rPr>
              <w:t>DC_48A-48A_n48A</w:t>
            </w:r>
          </w:p>
        </w:tc>
        <w:tc>
          <w:tcPr>
            <w:tcW w:w="3381" w:type="dxa"/>
            <w:tcBorders>
              <w:top w:val="single" w:sz="4" w:space="0" w:color="auto"/>
              <w:left w:val="single" w:sz="4" w:space="0" w:color="auto"/>
              <w:bottom w:val="single" w:sz="4" w:space="0" w:color="auto"/>
              <w:right w:val="single" w:sz="4" w:space="0" w:color="auto"/>
            </w:tcBorders>
            <w:hideMark/>
          </w:tcPr>
          <w:p w14:paraId="4D4FC7EE" w14:textId="77777777" w:rsidR="00A137C6" w:rsidRPr="00A137C6" w:rsidRDefault="00A137C6" w:rsidP="00A137C6">
            <w:pPr>
              <w:keepNext/>
              <w:keepLines/>
              <w:spacing w:after="0"/>
              <w:jc w:val="center"/>
              <w:rPr>
                <w:rFonts w:ascii="Arial" w:hAnsi="Arial"/>
                <w:sz w:val="18"/>
                <w:lang w:eastAsia="zh-TW"/>
              </w:rPr>
            </w:pPr>
            <w:r w:rsidRPr="00A137C6">
              <w:rPr>
                <w:rFonts w:ascii="Arial" w:hAnsi="Arial"/>
                <w:sz w:val="18"/>
                <w:lang w:eastAsia="fi-FI"/>
              </w:rPr>
              <w:t>DC_</w:t>
            </w:r>
            <w:r w:rsidRPr="00A137C6">
              <w:rPr>
                <w:rFonts w:ascii="Arial" w:hAnsi="Arial"/>
                <w:sz w:val="18"/>
                <w:lang w:eastAsia="zh-CN"/>
              </w:rPr>
              <w:t>48</w:t>
            </w:r>
            <w:r w:rsidRPr="00A137C6">
              <w:rPr>
                <w:rFonts w:ascii="Arial" w:hAnsi="Arial"/>
                <w:sz w:val="18"/>
                <w:lang w:eastAsia="fi-FI"/>
              </w:rPr>
              <w:t>A_n</w:t>
            </w:r>
            <w:r w:rsidRPr="00A137C6">
              <w:rPr>
                <w:rFonts w:ascii="Arial" w:hAnsi="Arial"/>
                <w:sz w:val="18"/>
                <w:lang w:eastAsia="zh-CN"/>
              </w:rPr>
              <w:t>48</w:t>
            </w:r>
            <w:r w:rsidRPr="00A137C6">
              <w:rPr>
                <w:rFonts w:ascii="Arial" w:hAnsi="Arial"/>
                <w:sz w:val="18"/>
                <w:lang w:eastAsia="zh-TW"/>
              </w:rPr>
              <w:t>A</w:t>
            </w:r>
            <w:r w:rsidRPr="00A137C6">
              <w:rPr>
                <w:rFonts w:ascii="Arial" w:hAnsi="Arial"/>
                <w:sz w:val="18"/>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08B5DD04" w14:textId="77777777" w:rsidR="00A137C6" w:rsidRPr="00A137C6" w:rsidRDefault="00A137C6" w:rsidP="00A137C6">
            <w:pPr>
              <w:keepNext/>
              <w:keepLines/>
              <w:spacing w:after="0"/>
              <w:jc w:val="center"/>
              <w:rPr>
                <w:rFonts w:ascii="Arial" w:hAnsi="Arial"/>
                <w:sz w:val="18"/>
                <w:lang w:eastAsia="zh-TW"/>
              </w:rPr>
            </w:pPr>
            <w:r w:rsidRPr="00A137C6">
              <w:rPr>
                <w:rFonts w:ascii="Arial" w:hAnsi="Arial"/>
                <w:sz w:val="18"/>
                <w:lang w:eastAsia="zh-TW"/>
              </w:rPr>
              <w:t>Yes</w:t>
            </w:r>
            <w:r w:rsidRPr="00A137C6">
              <w:rPr>
                <w:rFonts w:ascii="Arial" w:hAnsi="Arial"/>
                <w:sz w:val="18"/>
                <w:vertAlign w:val="superscript"/>
                <w:lang w:eastAsia="zh-TW"/>
              </w:rPr>
              <w:t>5</w:t>
            </w:r>
          </w:p>
        </w:tc>
      </w:tr>
      <w:tr w:rsidR="00A137C6" w:rsidRPr="00A137C6" w14:paraId="26593F2C" w14:textId="77777777" w:rsidTr="00546980">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6668DB52" w14:textId="77777777" w:rsidR="00A137C6" w:rsidRPr="00A137C6" w:rsidRDefault="00A137C6" w:rsidP="00A137C6">
            <w:pPr>
              <w:keepNext/>
              <w:keepLines/>
              <w:spacing w:after="0"/>
              <w:jc w:val="center"/>
              <w:rPr>
                <w:rFonts w:ascii="Arial" w:hAnsi="Arial"/>
                <w:sz w:val="18"/>
                <w:lang w:eastAsia="zh-TW"/>
              </w:rPr>
            </w:pPr>
            <w:r w:rsidRPr="00A137C6">
              <w:rPr>
                <w:rFonts w:ascii="Arial" w:hAnsi="Arial"/>
                <w:sz w:val="18"/>
                <w:lang w:eastAsia="fi-FI"/>
              </w:rPr>
              <w:t>DC_48</w:t>
            </w:r>
            <w:r w:rsidRPr="00A137C6">
              <w:rPr>
                <w:rFonts w:ascii="Arial" w:hAnsi="Arial"/>
                <w:sz w:val="18"/>
                <w:lang w:eastAsia="zh-TW"/>
              </w:rPr>
              <w:t>C_n48A</w:t>
            </w:r>
          </w:p>
        </w:tc>
        <w:tc>
          <w:tcPr>
            <w:tcW w:w="3381" w:type="dxa"/>
            <w:tcBorders>
              <w:top w:val="single" w:sz="4" w:space="0" w:color="auto"/>
              <w:left w:val="single" w:sz="4" w:space="0" w:color="auto"/>
              <w:bottom w:val="single" w:sz="4" w:space="0" w:color="auto"/>
              <w:right w:val="single" w:sz="4" w:space="0" w:color="auto"/>
            </w:tcBorders>
            <w:hideMark/>
          </w:tcPr>
          <w:p w14:paraId="5FB2C535" w14:textId="77777777" w:rsidR="00A137C6" w:rsidRPr="00A137C6" w:rsidRDefault="00A137C6" w:rsidP="00A137C6">
            <w:pPr>
              <w:keepNext/>
              <w:keepLines/>
              <w:spacing w:after="0"/>
              <w:jc w:val="center"/>
              <w:rPr>
                <w:rFonts w:ascii="Arial" w:hAnsi="Arial"/>
                <w:sz w:val="18"/>
                <w:lang w:eastAsia="zh-TW"/>
              </w:rPr>
            </w:pPr>
            <w:r w:rsidRPr="00A137C6">
              <w:rPr>
                <w:rFonts w:ascii="Arial" w:hAnsi="Arial"/>
                <w:sz w:val="18"/>
                <w:lang w:eastAsia="fi-FI"/>
              </w:rPr>
              <w:t>DC_</w:t>
            </w:r>
            <w:r w:rsidRPr="00A137C6">
              <w:rPr>
                <w:rFonts w:ascii="Arial" w:hAnsi="Arial"/>
                <w:sz w:val="18"/>
                <w:lang w:eastAsia="zh-CN"/>
              </w:rPr>
              <w:t>48</w:t>
            </w:r>
            <w:r w:rsidRPr="00A137C6">
              <w:rPr>
                <w:rFonts w:ascii="Arial" w:hAnsi="Arial"/>
                <w:sz w:val="18"/>
                <w:lang w:eastAsia="fi-FI"/>
              </w:rPr>
              <w:t>A_n</w:t>
            </w:r>
            <w:r w:rsidRPr="00A137C6">
              <w:rPr>
                <w:rFonts w:ascii="Arial" w:hAnsi="Arial"/>
                <w:sz w:val="18"/>
                <w:lang w:eastAsia="zh-CN"/>
              </w:rPr>
              <w:t>48</w:t>
            </w:r>
            <w:r w:rsidRPr="00A137C6">
              <w:rPr>
                <w:rFonts w:ascii="Arial" w:hAnsi="Arial"/>
                <w:sz w:val="18"/>
                <w:lang w:eastAsia="zh-TW"/>
              </w:rPr>
              <w:t>A</w:t>
            </w:r>
            <w:r w:rsidRPr="00A137C6">
              <w:rPr>
                <w:rFonts w:ascii="Arial" w:hAnsi="Arial"/>
                <w:sz w:val="18"/>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68447C16" w14:textId="77777777" w:rsidR="00A137C6" w:rsidRPr="00A137C6" w:rsidRDefault="00A137C6" w:rsidP="00A137C6">
            <w:pPr>
              <w:keepNext/>
              <w:keepLines/>
              <w:spacing w:after="0"/>
              <w:jc w:val="center"/>
              <w:rPr>
                <w:rFonts w:ascii="Arial" w:hAnsi="Arial"/>
                <w:sz w:val="18"/>
                <w:lang w:eastAsia="zh-TW"/>
              </w:rPr>
            </w:pPr>
            <w:r w:rsidRPr="00A137C6">
              <w:rPr>
                <w:rFonts w:ascii="Arial" w:hAnsi="Arial"/>
                <w:sz w:val="18"/>
                <w:lang w:eastAsia="zh-TW"/>
              </w:rPr>
              <w:t>Yes</w:t>
            </w:r>
            <w:r w:rsidRPr="00A137C6">
              <w:rPr>
                <w:rFonts w:ascii="Arial" w:hAnsi="Arial"/>
                <w:sz w:val="18"/>
                <w:vertAlign w:val="superscript"/>
                <w:lang w:eastAsia="zh-TW"/>
              </w:rPr>
              <w:t>5</w:t>
            </w:r>
          </w:p>
        </w:tc>
      </w:tr>
      <w:tr w:rsidR="00A137C6" w:rsidRPr="00A137C6" w14:paraId="0B287047" w14:textId="77777777" w:rsidTr="00546980">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48D93308" w14:textId="77777777" w:rsidR="00A137C6" w:rsidRPr="00A137C6" w:rsidRDefault="00A137C6" w:rsidP="00A137C6">
            <w:pPr>
              <w:keepNext/>
              <w:keepLines/>
              <w:spacing w:after="0"/>
              <w:jc w:val="center"/>
              <w:rPr>
                <w:rFonts w:ascii="Arial" w:hAnsi="Arial"/>
                <w:sz w:val="18"/>
                <w:lang w:eastAsia="fi-FI"/>
              </w:rPr>
            </w:pPr>
            <w:r w:rsidRPr="00A137C6">
              <w:rPr>
                <w:rFonts w:ascii="Arial" w:hAnsi="Arial"/>
                <w:sz w:val="18"/>
                <w:lang w:eastAsia="fi-FI"/>
              </w:rPr>
              <w:t>DC_48</w:t>
            </w:r>
            <w:r w:rsidRPr="00A137C6">
              <w:rPr>
                <w:rFonts w:ascii="Arial" w:hAnsi="Arial"/>
                <w:sz w:val="18"/>
                <w:lang w:eastAsia="zh-TW"/>
              </w:rPr>
              <w:t>D_n48A</w:t>
            </w:r>
          </w:p>
        </w:tc>
        <w:tc>
          <w:tcPr>
            <w:tcW w:w="3381" w:type="dxa"/>
            <w:tcBorders>
              <w:top w:val="single" w:sz="4" w:space="0" w:color="auto"/>
              <w:left w:val="single" w:sz="4" w:space="0" w:color="auto"/>
              <w:bottom w:val="single" w:sz="4" w:space="0" w:color="auto"/>
              <w:right w:val="single" w:sz="4" w:space="0" w:color="auto"/>
            </w:tcBorders>
            <w:hideMark/>
          </w:tcPr>
          <w:p w14:paraId="4F878EA6" w14:textId="77777777" w:rsidR="00A137C6" w:rsidRPr="00A137C6" w:rsidRDefault="00A137C6" w:rsidP="00A137C6">
            <w:pPr>
              <w:keepNext/>
              <w:keepLines/>
              <w:spacing w:after="0"/>
              <w:jc w:val="center"/>
              <w:rPr>
                <w:rFonts w:ascii="Arial" w:hAnsi="Arial"/>
                <w:sz w:val="18"/>
                <w:lang w:eastAsia="fi-FI"/>
              </w:rPr>
            </w:pPr>
            <w:r w:rsidRPr="00A137C6">
              <w:rPr>
                <w:rFonts w:ascii="Arial" w:hAnsi="Arial"/>
                <w:sz w:val="18"/>
                <w:lang w:eastAsia="fi-FI"/>
              </w:rPr>
              <w:t>DC_</w:t>
            </w:r>
            <w:r w:rsidRPr="00A137C6">
              <w:rPr>
                <w:rFonts w:ascii="Arial" w:hAnsi="Arial"/>
                <w:sz w:val="18"/>
                <w:lang w:eastAsia="zh-CN"/>
              </w:rPr>
              <w:t>48</w:t>
            </w:r>
            <w:r w:rsidRPr="00A137C6">
              <w:rPr>
                <w:rFonts w:ascii="Arial" w:hAnsi="Arial"/>
                <w:sz w:val="18"/>
                <w:lang w:eastAsia="fi-FI"/>
              </w:rPr>
              <w:t>A_n</w:t>
            </w:r>
            <w:r w:rsidRPr="00A137C6">
              <w:rPr>
                <w:rFonts w:ascii="Arial" w:hAnsi="Arial"/>
                <w:sz w:val="18"/>
                <w:lang w:eastAsia="zh-CN"/>
              </w:rPr>
              <w:t>48</w:t>
            </w:r>
            <w:r w:rsidRPr="00A137C6">
              <w:rPr>
                <w:rFonts w:ascii="Arial" w:hAnsi="Arial"/>
                <w:sz w:val="18"/>
                <w:lang w:eastAsia="zh-TW"/>
              </w:rPr>
              <w:t>A</w:t>
            </w:r>
            <w:r w:rsidRPr="00A137C6">
              <w:rPr>
                <w:rFonts w:ascii="Arial" w:hAnsi="Arial"/>
                <w:sz w:val="18"/>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1E7860DB" w14:textId="77777777" w:rsidR="00A137C6" w:rsidRPr="00A137C6" w:rsidRDefault="00A137C6" w:rsidP="00A137C6">
            <w:pPr>
              <w:keepNext/>
              <w:keepLines/>
              <w:spacing w:after="0"/>
              <w:jc w:val="center"/>
              <w:rPr>
                <w:rFonts w:ascii="Arial" w:hAnsi="Arial"/>
                <w:sz w:val="18"/>
                <w:lang w:eastAsia="zh-TW"/>
              </w:rPr>
            </w:pPr>
            <w:r w:rsidRPr="00A137C6">
              <w:rPr>
                <w:rFonts w:ascii="Arial" w:hAnsi="Arial"/>
                <w:sz w:val="18"/>
                <w:lang w:eastAsia="zh-TW"/>
              </w:rPr>
              <w:t>Yes</w:t>
            </w:r>
            <w:r w:rsidRPr="00A137C6">
              <w:rPr>
                <w:rFonts w:ascii="Arial" w:hAnsi="Arial"/>
                <w:sz w:val="18"/>
                <w:vertAlign w:val="superscript"/>
                <w:lang w:eastAsia="zh-TW"/>
              </w:rPr>
              <w:t>5</w:t>
            </w:r>
          </w:p>
        </w:tc>
      </w:tr>
      <w:tr w:rsidR="00A137C6" w:rsidRPr="00A137C6" w14:paraId="5CD39B65" w14:textId="77777777" w:rsidTr="00546980">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2968088B" w14:textId="77777777" w:rsidR="00A137C6" w:rsidRPr="00A137C6" w:rsidRDefault="00A137C6" w:rsidP="00A137C6">
            <w:pPr>
              <w:keepNext/>
              <w:keepLines/>
              <w:spacing w:after="0"/>
              <w:jc w:val="center"/>
              <w:rPr>
                <w:rFonts w:ascii="Arial" w:hAnsi="Arial"/>
                <w:sz w:val="18"/>
                <w:lang w:eastAsia="fi-FI"/>
              </w:rPr>
            </w:pPr>
            <w:r w:rsidRPr="00A137C6">
              <w:rPr>
                <w:rFonts w:ascii="Arial" w:hAnsi="Arial"/>
                <w:sz w:val="18"/>
                <w:lang w:eastAsia="zh-TW"/>
              </w:rPr>
              <w:t>DC_</w:t>
            </w:r>
            <w:r w:rsidRPr="00A137C6">
              <w:rPr>
                <w:rFonts w:ascii="Arial" w:hAnsi="Arial"/>
                <w:sz w:val="18"/>
                <w:lang w:eastAsia="zh-CN"/>
              </w:rPr>
              <w:t>66A</w:t>
            </w:r>
            <w:r w:rsidRPr="00A137C6">
              <w:rPr>
                <w:rFonts w:ascii="Arial" w:hAnsi="Arial"/>
                <w:sz w:val="18"/>
                <w:lang w:eastAsia="zh-TW"/>
              </w:rPr>
              <w:t>_n</w:t>
            </w:r>
            <w:r w:rsidRPr="00A137C6">
              <w:rPr>
                <w:rFonts w:ascii="Arial" w:hAnsi="Arial"/>
                <w:sz w:val="18"/>
                <w:lang w:eastAsia="zh-CN"/>
              </w:rPr>
              <w:t>66A</w:t>
            </w:r>
          </w:p>
        </w:tc>
        <w:tc>
          <w:tcPr>
            <w:tcW w:w="3381" w:type="dxa"/>
            <w:tcBorders>
              <w:top w:val="single" w:sz="4" w:space="0" w:color="auto"/>
              <w:left w:val="single" w:sz="4" w:space="0" w:color="auto"/>
              <w:bottom w:val="single" w:sz="4" w:space="0" w:color="auto"/>
              <w:right w:val="single" w:sz="4" w:space="0" w:color="auto"/>
            </w:tcBorders>
            <w:hideMark/>
          </w:tcPr>
          <w:p w14:paraId="171C918B" w14:textId="77777777" w:rsidR="00A137C6" w:rsidRPr="00A137C6" w:rsidRDefault="00A137C6" w:rsidP="00A137C6">
            <w:pPr>
              <w:keepNext/>
              <w:keepLines/>
              <w:spacing w:after="0"/>
              <w:jc w:val="center"/>
              <w:rPr>
                <w:rFonts w:ascii="Arial" w:hAnsi="Arial"/>
                <w:sz w:val="18"/>
                <w:lang w:eastAsia="fi-FI"/>
              </w:rPr>
            </w:pPr>
            <w:r w:rsidRPr="00A137C6">
              <w:rPr>
                <w:rFonts w:ascii="Arial" w:hAnsi="Arial"/>
                <w:sz w:val="18"/>
                <w:lang w:eastAsia="zh-TW"/>
              </w:rPr>
              <w:t>DC_</w:t>
            </w:r>
            <w:r w:rsidRPr="00A137C6">
              <w:rPr>
                <w:rFonts w:ascii="Arial" w:hAnsi="Arial"/>
                <w:sz w:val="18"/>
                <w:lang w:eastAsia="zh-CN"/>
              </w:rPr>
              <w:t>66A</w:t>
            </w:r>
            <w:r w:rsidRPr="00A137C6">
              <w:rPr>
                <w:rFonts w:ascii="Arial" w:hAnsi="Arial"/>
                <w:sz w:val="18"/>
                <w:lang w:eastAsia="zh-TW"/>
              </w:rPr>
              <w:t>_n</w:t>
            </w:r>
            <w:r w:rsidRPr="00A137C6">
              <w:rPr>
                <w:rFonts w:ascii="Arial" w:hAnsi="Arial"/>
                <w:sz w:val="18"/>
                <w:lang w:eastAsia="zh-CN"/>
              </w:rPr>
              <w:t>66A</w:t>
            </w:r>
            <w:r w:rsidRPr="00A137C6">
              <w:rPr>
                <w:rFonts w:ascii="Arial" w:hAnsi="Arial"/>
                <w:sz w:val="18"/>
                <w:vertAlign w:val="superscript"/>
                <w:lang w:eastAsia="zh-CN"/>
              </w:rPr>
              <w:t>5</w:t>
            </w:r>
          </w:p>
        </w:tc>
        <w:tc>
          <w:tcPr>
            <w:tcW w:w="3134" w:type="dxa"/>
            <w:tcBorders>
              <w:top w:val="single" w:sz="4" w:space="0" w:color="auto"/>
              <w:left w:val="single" w:sz="4" w:space="0" w:color="auto"/>
              <w:bottom w:val="single" w:sz="4" w:space="0" w:color="auto"/>
              <w:right w:val="single" w:sz="4" w:space="0" w:color="auto"/>
            </w:tcBorders>
            <w:noWrap/>
            <w:hideMark/>
          </w:tcPr>
          <w:p w14:paraId="3E083B31" w14:textId="77777777" w:rsidR="00A137C6" w:rsidRPr="00A137C6" w:rsidRDefault="00A137C6" w:rsidP="00A137C6">
            <w:pPr>
              <w:keepNext/>
              <w:keepLines/>
              <w:spacing w:after="0"/>
              <w:jc w:val="center"/>
              <w:rPr>
                <w:rFonts w:ascii="Arial" w:hAnsi="Arial"/>
                <w:sz w:val="18"/>
                <w:lang w:eastAsia="fi-FI"/>
              </w:rPr>
            </w:pPr>
            <w:r w:rsidRPr="00A137C6">
              <w:rPr>
                <w:rFonts w:ascii="Arial" w:hAnsi="Arial"/>
                <w:sz w:val="18"/>
                <w:lang w:eastAsia="zh-TW"/>
              </w:rPr>
              <w:t>Yes</w:t>
            </w:r>
            <w:r w:rsidRPr="00A137C6">
              <w:rPr>
                <w:rFonts w:ascii="Arial" w:hAnsi="Arial"/>
                <w:sz w:val="18"/>
                <w:vertAlign w:val="superscript"/>
                <w:lang w:eastAsia="zh-TW"/>
              </w:rPr>
              <w:t>5</w:t>
            </w:r>
          </w:p>
        </w:tc>
      </w:tr>
      <w:tr w:rsidR="00A137C6" w:rsidRPr="00A137C6" w14:paraId="05418CC3" w14:textId="77777777" w:rsidTr="00546980">
        <w:trPr>
          <w:trHeight w:val="187"/>
          <w:jc w:val="center"/>
        </w:trPr>
        <w:tc>
          <w:tcPr>
            <w:tcW w:w="3114" w:type="dxa"/>
            <w:tcBorders>
              <w:top w:val="single" w:sz="4" w:space="0" w:color="auto"/>
              <w:left w:val="single" w:sz="4" w:space="0" w:color="auto"/>
              <w:bottom w:val="single" w:sz="4" w:space="0" w:color="auto"/>
              <w:right w:val="single" w:sz="4" w:space="0" w:color="auto"/>
            </w:tcBorders>
            <w:noWrap/>
          </w:tcPr>
          <w:p w14:paraId="3CFD4E4E" w14:textId="77777777" w:rsidR="00A137C6" w:rsidRPr="00A137C6" w:rsidRDefault="00A137C6" w:rsidP="00A137C6">
            <w:pPr>
              <w:keepNext/>
              <w:keepLines/>
              <w:spacing w:after="0"/>
              <w:jc w:val="center"/>
              <w:rPr>
                <w:rFonts w:ascii="Arial" w:hAnsi="Arial"/>
                <w:sz w:val="18"/>
                <w:lang w:eastAsia="zh-TW"/>
              </w:rPr>
            </w:pPr>
            <w:r w:rsidRPr="00A137C6">
              <w:rPr>
                <w:rFonts w:ascii="Arial" w:hAnsi="Arial"/>
                <w:sz w:val="18"/>
                <w:lang w:eastAsia="zh-TW"/>
              </w:rPr>
              <w:t>DC_</w:t>
            </w:r>
            <w:r w:rsidRPr="00A137C6">
              <w:rPr>
                <w:rFonts w:ascii="Arial" w:hAnsi="Arial"/>
                <w:sz w:val="18"/>
                <w:lang w:eastAsia="zh-CN"/>
              </w:rPr>
              <w:t>66A-66A</w:t>
            </w:r>
            <w:r w:rsidRPr="00A137C6">
              <w:rPr>
                <w:rFonts w:ascii="Arial" w:hAnsi="Arial"/>
                <w:sz w:val="18"/>
                <w:lang w:eastAsia="zh-TW"/>
              </w:rPr>
              <w:t>_n</w:t>
            </w:r>
            <w:r w:rsidRPr="00A137C6">
              <w:rPr>
                <w:rFonts w:ascii="Arial" w:hAnsi="Arial"/>
                <w:sz w:val="18"/>
                <w:lang w:eastAsia="zh-CN"/>
              </w:rPr>
              <w:t>66A</w:t>
            </w:r>
          </w:p>
        </w:tc>
        <w:tc>
          <w:tcPr>
            <w:tcW w:w="3381" w:type="dxa"/>
            <w:tcBorders>
              <w:top w:val="single" w:sz="4" w:space="0" w:color="auto"/>
              <w:left w:val="single" w:sz="4" w:space="0" w:color="auto"/>
              <w:bottom w:val="single" w:sz="4" w:space="0" w:color="auto"/>
              <w:right w:val="single" w:sz="4" w:space="0" w:color="auto"/>
            </w:tcBorders>
          </w:tcPr>
          <w:p w14:paraId="5CB1CD4B" w14:textId="77777777" w:rsidR="00A137C6" w:rsidRPr="00A137C6" w:rsidRDefault="00A137C6" w:rsidP="00A137C6">
            <w:pPr>
              <w:keepNext/>
              <w:keepLines/>
              <w:spacing w:after="0"/>
              <w:jc w:val="center"/>
              <w:rPr>
                <w:rFonts w:ascii="Arial" w:hAnsi="Arial"/>
                <w:sz w:val="18"/>
                <w:lang w:eastAsia="zh-TW"/>
              </w:rPr>
            </w:pPr>
            <w:r w:rsidRPr="00A137C6">
              <w:rPr>
                <w:rFonts w:ascii="Arial" w:hAnsi="Arial"/>
                <w:sz w:val="18"/>
                <w:lang w:eastAsia="zh-TW"/>
              </w:rPr>
              <w:t>DC_</w:t>
            </w:r>
            <w:r w:rsidRPr="00A137C6">
              <w:rPr>
                <w:rFonts w:ascii="Arial" w:hAnsi="Arial"/>
                <w:sz w:val="18"/>
                <w:lang w:eastAsia="zh-CN"/>
              </w:rPr>
              <w:t>66A</w:t>
            </w:r>
            <w:r w:rsidRPr="00A137C6">
              <w:rPr>
                <w:rFonts w:ascii="Arial" w:hAnsi="Arial"/>
                <w:sz w:val="18"/>
                <w:lang w:eastAsia="zh-TW"/>
              </w:rPr>
              <w:t>_n</w:t>
            </w:r>
            <w:r w:rsidRPr="00A137C6">
              <w:rPr>
                <w:rFonts w:ascii="Arial" w:hAnsi="Arial"/>
                <w:sz w:val="18"/>
                <w:lang w:eastAsia="zh-CN"/>
              </w:rPr>
              <w:t>66A</w:t>
            </w:r>
            <w:r w:rsidRPr="00A137C6">
              <w:rPr>
                <w:rFonts w:ascii="Arial" w:hAnsi="Arial"/>
                <w:sz w:val="18"/>
                <w:vertAlign w:val="superscript"/>
                <w:lang w:eastAsia="zh-CN"/>
              </w:rPr>
              <w:t>5</w:t>
            </w:r>
          </w:p>
        </w:tc>
        <w:tc>
          <w:tcPr>
            <w:tcW w:w="3134" w:type="dxa"/>
            <w:tcBorders>
              <w:top w:val="single" w:sz="4" w:space="0" w:color="auto"/>
              <w:left w:val="single" w:sz="4" w:space="0" w:color="auto"/>
              <w:bottom w:val="single" w:sz="4" w:space="0" w:color="auto"/>
              <w:right w:val="single" w:sz="4" w:space="0" w:color="auto"/>
            </w:tcBorders>
            <w:noWrap/>
          </w:tcPr>
          <w:p w14:paraId="2C1D909C" w14:textId="77777777" w:rsidR="00A137C6" w:rsidRPr="00A137C6" w:rsidRDefault="00A137C6" w:rsidP="00A137C6">
            <w:pPr>
              <w:keepNext/>
              <w:keepLines/>
              <w:spacing w:after="0"/>
              <w:jc w:val="center"/>
              <w:rPr>
                <w:rFonts w:ascii="Arial" w:hAnsi="Arial"/>
                <w:sz w:val="18"/>
                <w:lang w:eastAsia="zh-TW"/>
              </w:rPr>
            </w:pPr>
            <w:r w:rsidRPr="00A137C6">
              <w:rPr>
                <w:rFonts w:ascii="Arial" w:hAnsi="Arial"/>
                <w:sz w:val="18"/>
                <w:lang w:eastAsia="zh-TW"/>
              </w:rPr>
              <w:t>Yes</w:t>
            </w:r>
            <w:r w:rsidRPr="00A137C6">
              <w:rPr>
                <w:rFonts w:ascii="Arial" w:hAnsi="Arial"/>
                <w:sz w:val="18"/>
                <w:vertAlign w:val="superscript"/>
                <w:lang w:eastAsia="zh-TW"/>
              </w:rPr>
              <w:t>5</w:t>
            </w:r>
          </w:p>
        </w:tc>
      </w:tr>
      <w:tr w:rsidR="00A137C6" w:rsidRPr="00A137C6" w14:paraId="5DFFB4E7" w14:textId="77777777" w:rsidTr="00546980">
        <w:trPr>
          <w:trHeight w:val="187"/>
          <w:jc w:val="center"/>
        </w:trPr>
        <w:tc>
          <w:tcPr>
            <w:tcW w:w="0" w:type="auto"/>
            <w:gridSpan w:val="3"/>
            <w:tcBorders>
              <w:top w:val="single" w:sz="4" w:space="0" w:color="auto"/>
              <w:left w:val="single" w:sz="4" w:space="0" w:color="auto"/>
              <w:bottom w:val="single" w:sz="4" w:space="0" w:color="auto"/>
              <w:right w:val="single" w:sz="4" w:space="0" w:color="auto"/>
            </w:tcBorders>
            <w:noWrap/>
            <w:vAlign w:val="center"/>
            <w:hideMark/>
          </w:tcPr>
          <w:p w14:paraId="3EC1D162" w14:textId="77777777" w:rsidR="00A137C6" w:rsidRPr="00A137C6" w:rsidRDefault="00A137C6" w:rsidP="00A137C6">
            <w:pPr>
              <w:keepNext/>
              <w:keepLines/>
              <w:spacing w:after="0"/>
              <w:ind w:left="851" w:hanging="851"/>
              <w:rPr>
                <w:rFonts w:ascii="Arial" w:hAnsi="Arial"/>
                <w:sz w:val="18"/>
              </w:rPr>
            </w:pPr>
            <w:r w:rsidRPr="00A137C6">
              <w:rPr>
                <w:rFonts w:ascii="Arial" w:hAnsi="Arial"/>
                <w:sz w:val="18"/>
              </w:rPr>
              <w:t>NOTE 1:</w:t>
            </w:r>
            <w:r w:rsidRPr="00A137C6">
              <w:rPr>
                <w:rFonts w:ascii="Arial" w:hAnsi="Arial"/>
                <w:sz w:val="18"/>
              </w:rPr>
              <w:tab/>
              <w:t>Uplink EN-DC configurations are the configurations supported by the present release of specifications.</w:t>
            </w:r>
          </w:p>
          <w:p w14:paraId="2C8A6D73" w14:textId="77777777" w:rsidR="00A137C6" w:rsidRPr="00A137C6" w:rsidRDefault="00A137C6" w:rsidP="00A137C6">
            <w:pPr>
              <w:keepNext/>
              <w:keepLines/>
              <w:spacing w:after="0"/>
              <w:ind w:left="851" w:hanging="851"/>
              <w:rPr>
                <w:rFonts w:ascii="Arial" w:eastAsia="PMingLiU" w:hAnsi="Arial"/>
                <w:sz w:val="18"/>
                <w:lang w:eastAsia="zh-TW"/>
              </w:rPr>
            </w:pPr>
            <w:r w:rsidRPr="00A137C6">
              <w:rPr>
                <w:rFonts w:ascii="Arial" w:eastAsia="PMingLiU" w:hAnsi="Arial"/>
                <w:sz w:val="18"/>
                <w:lang w:eastAsia="zh-TW"/>
              </w:rPr>
              <w:t>NOTE 2:</w:t>
            </w:r>
            <w:r w:rsidRPr="00A137C6">
              <w:rPr>
                <w:rFonts w:ascii="Arial" w:hAnsi="Arial"/>
                <w:sz w:val="18"/>
              </w:rPr>
              <w:tab/>
            </w:r>
            <w:r w:rsidRPr="00A137C6">
              <w:rPr>
                <w:rFonts w:ascii="Arial" w:eastAsia="PMingLiU" w:hAnsi="Arial"/>
                <w:sz w:val="18"/>
                <w:lang w:eastAsia="zh-TW"/>
              </w:rPr>
              <w:t>Void</w:t>
            </w:r>
          </w:p>
          <w:p w14:paraId="5595AE3E" w14:textId="77777777" w:rsidR="00A137C6" w:rsidRPr="00A137C6" w:rsidRDefault="00A137C6" w:rsidP="00A137C6">
            <w:pPr>
              <w:keepNext/>
              <w:keepLines/>
              <w:spacing w:after="0"/>
              <w:ind w:left="851" w:hanging="851"/>
              <w:rPr>
                <w:rFonts w:ascii="Arial" w:hAnsi="Arial"/>
                <w:sz w:val="18"/>
                <w:lang w:eastAsia="fi-FI"/>
              </w:rPr>
            </w:pPr>
            <w:r w:rsidRPr="00A137C6">
              <w:rPr>
                <w:rFonts w:ascii="Arial" w:hAnsi="Arial"/>
                <w:sz w:val="18"/>
                <w:lang w:eastAsia="fi-FI"/>
              </w:rPr>
              <w:t>NOTE 3:</w:t>
            </w:r>
            <w:r w:rsidRPr="00A137C6">
              <w:rPr>
                <w:rFonts w:ascii="Arial" w:hAnsi="Arial"/>
                <w:sz w:val="18"/>
                <w:lang w:eastAsia="fi-FI"/>
              </w:rPr>
              <w:tab/>
              <w:t>For TDD bands, the minimum requirements only apply for non-simultaneous Tx/Rx between all carriers.</w:t>
            </w:r>
          </w:p>
          <w:p w14:paraId="6A4A55B7" w14:textId="77777777" w:rsidR="00A137C6" w:rsidRPr="00A137C6" w:rsidRDefault="00A137C6" w:rsidP="00A137C6">
            <w:pPr>
              <w:keepNext/>
              <w:keepLines/>
              <w:spacing w:after="0"/>
              <w:ind w:left="851" w:hanging="851"/>
              <w:rPr>
                <w:rFonts w:ascii="Arial" w:hAnsi="Arial"/>
                <w:sz w:val="18"/>
                <w:lang w:eastAsia="fi-FI"/>
              </w:rPr>
            </w:pPr>
            <w:r w:rsidRPr="00A137C6">
              <w:rPr>
                <w:rFonts w:ascii="Arial" w:hAnsi="Arial"/>
                <w:sz w:val="18"/>
                <w:lang w:eastAsia="fi-FI"/>
              </w:rPr>
              <w:t>NOTE 4:</w:t>
            </w:r>
            <w:r w:rsidRPr="00A137C6">
              <w:rPr>
                <w:rFonts w:ascii="Arial" w:hAnsi="Arial"/>
                <w:sz w:val="18"/>
                <w:lang w:eastAsia="fi-FI"/>
              </w:rPr>
              <w:tab/>
              <w:t>Single UL allowed due to potential emission issues, not self-interference.</w:t>
            </w:r>
          </w:p>
          <w:p w14:paraId="40C73B7A" w14:textId="77777777" w:rsidR="00A137C6" w:rsidRPr="00A137C6" w:rsidRDefault="00A137C6" w:rsidP="00A137C6">
            <w:pPr>
              <w:keepNext/>
              <w:keepLines/>
              <w:spacing w:after="0"/>
              <w:ind w:left="851" w:hanging="851"/>
              <w:rPr>
                <w:rFonts w:ascii="Arial" w:eastAsia="PMingLiU" w:hAnsi="Arial"/>
                <w:sz w:val="18"/>
                <w:lang w:eastAsia="zh-TW"/>
              </w:rPr>
            </w:pPr>
            <w:r w:rsidRPr="00A137C6">
              <w:rPr>
                <w:rFonts w:ascii="Arial" w:eastAsia="PMingLiU" w:hAnsi="Arial"/>
                <w:sz w:val="18"/>
                <w:lang w:eastAsia="zh-TW"/>
              </w:rPr>
              <w:t>NOTE 5:</w:t>
            </w:r>
            <w:r w:rsidRPr="00A137C6">
              <w:rPr>
                <w:rFonts w:ascii="Arial" w:hAnsi="Arial"/>
                <w:sz w:val="18"/>
              </w:rPr>
              <w:tab/>
            </w:r>
            <w:r w:rsidRPr="00A137C6">
              <w:rPr>
                <w:rFonts w:ascii="Arial" w:eastAsia="PMingLiU" w:hAnsi="Arial"/>
                <w:sz w:val="18"/>
                <w:lang w:eastAsia="zh-TW"/>
              </w:rPr>
              <w:t>Only single switched UL is supported.</w:t>
            </w:r>
          </w:p>
          <w:p w14:paraId="364183AC" w14:textId="77777777" w:rsidR="00A137C6" w:rsidRPr="00A137C6" w:rsidRDefault="00A137C6" w:rsidP="00A137C6">
            <w:pPr>
              <w:keepNext/>
              <w:keepLines/>
              <w:spacing w:after="0"/>
              <w:ind w:left="851" w:hanging="851"/>
              <w:rPr>
                <w:rFonts w:ascii="Arial" w:eastAsia="PMingLiU" w:hAnsi="Arial"/>
                <w:sz w:val="18"/>
                <w:lang w:eastAsia="zh-TW"/>
              </w:rPr>
            </w:pPr>
            <w:r w:rsidRPr="00A137C6">
              <w:rPr>
                <w:rFonts w:ascii="Arial" w:eastAsia="PMingLiU" w:hAnsi="Arial"/>
                <w:sz w:val="18"/>
                <w:lang w:eastAsia="zh-TW"/>
              </w:rPr>
              <w:t>NOTE 6:</w:t>
            </w:r>
            <w:r w:rsidRPr="00A137C6">
              <w:rPr>
                <w:rFonts w:ascii="Arial" w:hAnsi="Arial"/>
                <w:sz w:val="18"/>
              </w:rPr>
              <w:t xml:space="preserve"> </w:t>
            </w:r>
            <w:r w:rsidRPr="00A137C6">
              <w:rPr>
                <w:rFonts w:ascii="Arial" w:hAnsi="Arial"/>
                <w:sz w:val="18"/>
              </w:rPr>
              <w:tab/>
            </w:r>
            <w:r w:rsidRPr="00A137C6">
              <w:rPr>
                <w:rFonts w:ascii="Arial" w:eastAsia="PMingLiU" w:hAnsi="Arial"/>
                <w:sz w:val="18"/>
                <w:lang w:eastAsia="zh-TW"/>
              </w:rPr>
              <w:t>Requirements in this specification apply for NR SCS of 15 kHz only.</w:t>
            </w:r>
          </w:p>
          <w:p w14:paraId="0A653AD9" w14:textId="77777777" w:rsidR="00A137C6" w:rsidRPr="00A137C6" w:rsidRDefault="00A137C6" w:rsidP="00A137C6">
            <w:pPr>
              <w:keepNext/>
              <w:keepLines/>
              <w:spacing w:after="0"/>
              <w:ind w:left="851" w:hanging="851"/>
              <w:rPr>
                <w:rFonts w:ascii="Arial" w:hAnsi="Arial"/>
                <w:sz w:val="18"/>
                <w:lang w:eastAsia="fi-FI"/>
              </w:rPr>
            </w:pPr>
            <w:r w:rsidRPr="00A137C6">
              <w:rPr>
                <w:rFonts w:ascii="Arial" w:eastAsia="PMingLiU" w:hAnsi="Arial"/>
                <w:sz w:val="18"/>
                <w:lang w:eastAsia="zh-TW"/>
              </w:rPr>
              <w:t xml:space="preserve">NOTE 7:  </w:t>
            </w:r>
            <w:r w:rsidRPr="00A137C6">
              <w:rPr>
                <w:rFonts w:ascii="Arial" w:hAnsi="Arial"/>
                <w:sz w:val="18"/>
                <w:lang w:eastAsia="fi-FI"/>
              </w:rPr>
              <w:t>Single UL allowed due to potential emission issues</w:t>
            </w:r>
            <w:r w:rsidRPr="00A137C6">
              <w:rPr>
                <w:rFonts w:ascii="Arial" w:eastAsia="PMingLiU" w:hAnsi="Arial"/>
                <w:sz w:val="18"/>
                <w:lang w:eastAsia="zh-TW"/>
              </w:rPr>
              <w:t xml:space="preserve"> and</w:t>
            </w:r>
            <w:r w:rsidRPr="00A137C6">
              <w:rPr>
                <w:rFonts w:ascii="Arial" w:hAnsi="Arial"/>
                <w:sz w:val="18"/>
                <w:lang w:eastAsia="fi-FI"/>
              </w:rPr>
              <w:t xml:space="preserve"> self-interference.</w:t>
            </w:r>
          </w:p>
          <w:p w14:paraId="688F56BE" w14:textId="498F2A8C" w:rsidR="00A137C6" w:rsidRPr="00A137C6" w:rsidRDefault="00A137C6" w:rsidP="00A137C6">
            <w:pPr>
              <w:keepNext/>
              <w:keepLines/>
              <w:spacing w:after="0"/>
              <w:ind w:left="851" w:hanging="851"/>
              <w:rPr>
                <w:rFonts w:ascii="Arial" w:hAnsi="Arial"/>
                <w:sz w:val="18"/>
                <w:lang w:eastAsia="fi-FI"/>
              </w:rPr>
            </w:pPr>
            <w:ins w:id="136" w:author="Hudan (Danica)" w:date="2023-08-25T05:57:00Z">
              <w:r w:rsidRPr="00A137C6">
                <w:rPr>
                  <w:rFonts w:ascii="Arial" w:hAnsi="Arial"/>
                  <w:sz w:val="18"/>
                  <w:lang w:eastAsia="zh-TW"/>
                </w:rPr>
                <w:t>NOTE 8:</w:t>
              </w:r>
              <w:r w:rsidRPr="00A137C6">
                <w:rPr>
                  <w:rFonts w:ascii="Arial" w:hAnsi="Arial"/>
                  <w:sz w:val="18"/>
                  <w:lang w:eastAsia="zh-TW"/>
                </w:rPr>
                <w:tab/>
                <w:t>The UE supporting the configurations indicates intraBandENDC-Support = ‘non-contiguous’ with intraBandENDC-Support-UL absent.</w:t>
              </w:r>
            </w:ins>
          </w:p>
        </w:tc>
      </w:tr>
    </w:tbl>
    <w:p w14:paraId="1346B61F" w14:textId="77777777" w:rsidR="00A137C6" w:rsidRPr="00A137C6" w:rsidRDefault="00A137C6" w:rsidP="00EF1E2E">
      <w:pPr>
        <w:pStyle w:val="TH"/>
      </w:pPr>
    </w:p>
    <w:p w14:paraId="51E95B5A" w14:textId="0B10818D" w:rsidR="00EF1E2E" w:rsidRDefault="00EF1E2E" w:rsidP="00EF1E2E">
      <w:pPr>
        <w:pStyle w:val="TH"/>
      </w:pPr>
      <w:r>
        <w:t>Table 5.5B.3-2</w:t>
      </w:r>
      <w:bookmarkEnd w:id="135"/>
      <w:r>
        <w:t xml:space="preserve">: Intra-band EN-DC configurations for </w:t>
      </w:r>
      <w:r w:rsidRPr="008E0AFC">
        <w:t>mixed intra-band contiguous and non-contiguous</w:t>
      </w:r>
      <w:r>
        <w:t xml:space="preserve">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66"/>
        <w:gridCol w:w="2676"/>
        <w:gridCol w:w="3487"/>
      </w:tblGrid>
      <w:tr w:rsidR="00EF1E2E" w14:paraId="7AA20E50" w14:textId="77777777" w:rsidTr="00CD4BA7">
        <w:trPr>
          <w:trHeight w:val="187"/>
          <w:jc w:val="center"/>
        </w:trPr>
        <w:tc>
          <w:tcPr>
            <w:tcW w:w="3114" w:type="dxa"/>
            <w:tcBorders>
              <w:top w:val="single" w:sz="4" w:space="0" w:color="auto"/>
              <w:left w:val="single" w:sz="4" w:space="0" w:color="auto"/>
              <w:bottom w:val="single" w:sz="4" w:space="0" w:color="auto"/>
              <w:right w:val="single" w:sz="4" w:space="0" w:color="auto"/>
            </w:tcBorders>
            <w:hideMark/>
          </w:tcPr>
          <w:p w14:paraId="0062775F" w14:textId="77777777" w:rsidR="00EF1E2E" w:rsidRDefault="00EF1E2E" w:rsidP="00CD4BA7">
            <w:pPr>
              <w:pStyle w:val="TAH"/>
              <w:rPr>
                <w:lang w:eastAsia="fi-FI"/>
              </w:rPr>
            </w:pPr>
            <w:r>
              <w:rPr>
                <w:lang w:eastAsia="fi-FI"/>
              </w:rPr>
              <w:t>EN-DC</w:t>
            </w:r>
          </w:p>
          <w:p w14:paraId="5C8A2BA9" w14:textId="77777777" w:rsidR="00EF1E2E" w:rsidRDefault="00EF1E2E" w:rsidP="00CD4BA7">
            <w:pPr>
              <w:pStyle w:val="TAH"/>
              <w:rPr>
                <w:lang w:eastAsia="fi-FI"/>
              </w:rPr>
            </w:pPr>
            <w:r>
              <w:rPr>
                <w:lang w:eastAsia="fi-FI"/>
              </w:rPr>
              <w:t>configuration</w:t>
            </w:r>
          </w:p>
        </w:tc>
        <w:tc>
          <w:tcPr>
            <w:tcW w:w="3381" w:type="dxa"/>
            <w:tcBorders>
              <w:top w:val="single" w:sz="4" w:space="0" w:color="auto"/>
              <w:left w:val="single" w:sz="4" w:space="0" w:color="auto"/>
              <w:bottom w:val="single" w:sz="4" w:space="0" w:color="auto"/>
              <w:right w:val="single" w:sz="4" w:space="0" w:color="auto"/>
            </w:tcBorders>
            <w:hideMark/>
          </w:tcPr>
          <w:p w14:paraId="3BB9DC6C" w14:textId="77777777" w:rsidR="00EF1E2E" w:rsidRPr="005A0B1E" w:rsidRDefault="00EF1E2E" w:rsidP="00CD4BA7">
            <w:pPr>
              <w:pStyle w:val="TAH"/>
              <w:rPr>
                <w:lang w:val="fr-FR" w:eastAsia="fi-FI"/>
              </w:rPr>
            </w:pPr>
            <w:r w:rsidRPr="005A0B1E">
              <w:rPr>
                <w:lang w:val="fr-FR" w:eastAsia="fi-FI"/>
              </w:rPr>
              <w:t>Uplink EN-DC</w:t>
            </w:r>
          </w:p>
          <w:p w14:paraId="6449DDEB" w14:textId="77777777" w:rsidR="00EF1E2E" w:rsidRPr="005A0B1E" w:rsidRDefault="00EF1E2E" w:rsidP="00CD4BA7">
            <w:pPr>
              <w:pStyle w:val="TAH"/>
              <w:rPr>
                <w:lang w:val="fr-FR" w:eastAsia="fi-FI"/>
              </w:rPr>
            </w:pPr>
            <w:r w:rsidRPr="005A0B1E">
              <w:rPr>
                <w:lang w:val="fr-FR" w:eastAsia="fi-FI"/>
              </w:rPr>
              <w:t>configuration</w:t>
            </w:r>
          </w:p>
          <w:p w14:paraId="00D3738A" w14:textId="77777777" w:rsidR="00EF1E2E" w:rsidRPr="005A0B1E" w:rsidRDefault="00EF1E2E" w:rsidP="00CD4BA7">
            <w:pPr>
              <w:pStyle w:val="TAH"/>
              <w:rPr>
                <w:lang w:val="fr-FR" w:eastAsia="fi-FI"/>
              </w:rPr>
            </w:pPr>
            <w:r w:rsidRPr="005A0B1E">
              <w:rPr>
                <w:lang w:val="fr-FR" w:eastAsia="fi-FI"/>
              </w:rPr>
              <w:t>(NOTE 1)</w:t>
            </w:r>
          </w:p>
        </w:tc>
        <w:tc>
          <w:tcPr>
            <w:tcW w:w="3134" w:type="dxa"/>
            <w:tcBorders>
              <w:top w:val="single" w:sz="4" w:space="0" w:color="auto"/>
              <w:left w:val="single" w:sz="4" w:space="0" w:color="auto"/>
              <w:bottom w:val="single" w:sz="4" w:space="0" w:color="auto"/>
              <w:right w:val="single" w:sz="4" w:space="0" w:color="auto"/>
            </w:tcBorders>
            <w:hideMark/>
          </w:tcPr>
          <w:p w14:paraId="4B042F94" w14:textId="77777777" w:rsidR="00EF1E2E" w:rsidRDefault="00EF1E2E" w:rsidP="00CD4BA7">
            <w:pPr>
              <w:pStyle w:val="TAH"/>
              <w:rPr>
                <w:lang w:eastAsia="fi-FI"/>
              </w:rPr>
            </w:pPr>
            <w:r>
              <w:rPr>
                <w:lang w:eastAsia="fi-FI"/>
              </w:rPr>
              <w:t>Single UL allowed</w:t>
            </w:r>
          </w:p>
        </w:tc>
      </w:tr>
      <w:tr w:rsidR="00EF1E2E" w14:paraId="4818C4A4" w14:textId="77777777" w:rsidTr="00CD4BA7">
        <w:trPr>
          <w:trHeight w:val="187"/>
          <w:jc w:val="center"/>
        </w:trPr>
        <w:tc>
          <w:tcPr>
            <w:tcW w:w="3114" w:type="dxa"/>
            <w:tcBorders>
              <w:top w:val="single" w:sz="4" w:space="0" w:color="auto"/>
              <w:left w:val="single" w:sz="4" w:space="0" w:color="auto"/>
              <w:bottom w:val="single" w:sz="4" w:space="0" w:color="auto"/>
              <w:right w:val="single" w:sz="4" w:space="0" w:color="auto"/>
            </w:tcBorders>
            <w:noWrap/>
          </w:tcPr>
          <w:p w14:paraId="360C1EA8" w14:textId="562897B6" w:rsidR="00EF1E2E" w:rsidRDefault="00EF1E2E" w:rsidP="00CD4BA7">
            <w:pPr>
              <w:pStyle w:val="TAC"/>
              <w:rPr>
                <w:lang w:eastAsia="fi-FI"/>
              </w:rPr>
            </w:pPr>
            <w:r w:rsidRPr="00E062F1">
              <w:rPr>
                <w:rFonts w:cs="Arial"/>
                <w:lang w:eastAsia="zh-CN"/>
              </w:rPr>
              <w:t>DC_(n)48CA</w:t>
            </w:r>
            <w:r w:rsidRPr="003C7850">
              <w:rPr>
                <w:rFonts w:cs="Arial"/>
                <w:vertAlign w:val="superscript"/>
                <w:lang w:eastAsia="zh-CN"/>
              </w:rPr>
              <w:t>6</w:t>
            </w:r>
            <w:ins w:id="137" w:author="Huawei2" w:date="2023-05-26T10:42:00Z">
              <w:r w:rsidR="00252E7E">
                <w:rPr>
                  <w:rFonts w:cs="Arial"/>
                  <w:vertAlign w:val="superscript"/>
                  <w:lang w:eastAsia="zh-CN"/>
                </w:rPr>
                <w:t>,</w:t>
              </w:r>
              <w:r w:rsidR="00252E7E" w:rsidRPr="0012537F">
                <w:rPr>
                  <w:rFonts w:cs="Arial"/>
                  <w:vertAlign w:val="superscript"/>
                  <w:lang w:eastAsia="zh-CN"/>
                </w:rPr>
                <w:t>7</w:t>
              </w:r>
            </w:ins>
          </w:p>
        </w:tc>
        <w:tc>
          <w:tcPr>
            <w:tcW w:w="3381" w:type="dxa"/>
            <w:tcBorders>
              <w:top w:val="single" w:sz="4" w:space="0" w:color="auto"/>
              <w:left w:val="single" w:sz="4" w:space="0" w:color="auto"/>
              <w:bottom w:val="single" w:sz="4" w:space="0" w:color="auto"/>
              <w:right w:val="single" w:sz="4" w:space="0" w:color="auto"/>
            </w:tcBorders>
          </w:tcPr>
          <w:p w14:paraId="0A00D5CC" w14:textId="77777777" w:rsidR="00EF1E2E" w:rsidRDefault="00EF1E2E" w:rsidP="00CD4BA7">
            <w:pPr>
              <w:pStyle w:val="TAC"/>
              <w:rPr>
                <w:lang w:eastAsia="fi-FI"/>
              </w:rPr>
            </w:pPr>
            <w:r w:rsidRPr="00E062F1">
              <w:rPr>
                <w:rFonts w:eastAsia="PMingLiU" w:cs="Arial"/>
                <w:lang w:eastAsia="zh-TW"/>
              </w:rPr>
              <w:t>DC_</w:t>
            </w:r>
            <w:r w:rsidRPr="00E062F1">
              <w:rPr>
                <w:rFonts w:cs="Arial"/>
                <w:lang w:eastAsia="zh-CN"/>
              </w:rPr>
              <w:t>48A_n48A</w:t>
            </w:r>
            <w:r>
              <w:rPr>
                <w:rFonts w:cs="Arial"/>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tcPr>
          <w:p w14:paraId="5D16A084" w14:textId="77777777" w:rsidR="00EF1E2E" w:rsidRDefault="00EF1E2E" w:rsidP="00CD4BA7">
            <w:pPr>
              <w:pStyle w:val="TAC"/>
              <w:rPr>
                <w:lang w:eastAsia="zh-TW"/>
              </w:rPr>
            </w:pPr>
            <w:r w:rsidRPr="00E062F1">
              <w:rPr>
                <w:lang w:eastAsia="fi-FI"/>
              </w:rPr>
              <w:t>Yes</w:t>
            </w:r>
            <w:r>
              <w:rPr>
                <w:vertAlign w:val="superscript"/>
                <w:lang w:eastAsia="zh-TW"/>
              </w:rPr>
              <w:t>5</w:t>
            </w:r>
          </w:p>
        </w:tc>
      </w:tr>
      <w:tr w:rsidR="00EF1E2E" w14:paraId="15460A53" w14:textId="77777777" w:rsidTr="00CD4BA7">
        <w:trPr>
          <w:trHeight w:val="187"/>
          <w:jc w:val="center"/>
        </w:trPr>
        <w:tc>
          <w:tcPr>
            <w:tcW w:w="3114" w:type="dxa"/>
            <w:tcBorders>
              <w:top w:val="single" w:sz="4" w:space="0" w:color="auto"/>
              <w:left w:val="single" w:sz="4" w:space="0" w:color="auto"/>
              <w:bottom w:val="single" w:sz="4" w:space="0" w:color="auto"/>
              <w:right w:val="single" w:sz="4" w:space="0" w:color="auto"/>
            </w:tcBorders>
            <w:noWrap/>
          </w:tcPr>
          <w:p w14:paraId="793C9580" w14:textId="3367DE4C" w:rsidR="00EF1E2E" w:rsidRDefault="00EF1E2E" w:rsidP="00CD4BA7">
            <w:pPr>
              <w:pStyle w:val="TAC"/>
              <w:rPr>
                <w:lang w:eastAsia="fi-FI"/>
              </w:rPr>
            </w:pPr>
            <w:r w:rsidRPr="00E062F1">
              <w:rPr>
                <w:rFonts w:cs="Arial"/>
                <w:lang w:eastAsia="zh-CN"/>
              </w:rPr>
              <w:t>DC_(n)48DA</w:t>
            </w:r>
            <w:r w:rsidRPr="009F26B2">
              <w:rPr>
                <w:rFonts w:cs="Arial"/>
                <w:vertAlign w:val="superscript"/>
                <w:lang w:eastAsia="zh-CN"/>
              </w:rPr>
              <w:t>6</w:t>
            </w:r>
            <w:ins w:id="138" w:author="Huawei2" w:date="2023-05-26T10:42:00Z">
              <w:r w:rsidR="00252E7E">
                <w:rPr>
                  <w:rFonts w:cs="Arial"/>
                  <w:vertAlign w:val="superscript"/>
                  <w:lang w:eastAsia="zh-CN"/>
                </w:rPr>
                <w:t>,</w:t>
              </w:r>
              <w:r w:rsidR="00252E7E" w:rsidRPr="0012537F">
                <w:rPr>
                  <w:rFonts w:cs="Arial"/>
                  <w:vertAlign w:val="superscript"/>
                  <w:lang w:eastAsia="zh-CN"/>
                </w:rPr>
                <w:t>7</w:t>
              </w:r>
            </w:ins>
          </w:p>
        </w:tc>
        <w:tc>
          <w:tcPr>
            <w:tcW w:w="3381" w:type="dxa"/>
            <w:tcBorders>
              <w:top w:val="single" w:sz="4" w:space="0" w:color="auto"/>
              <w:left w:val="single" w:sz="4" w:space="0" w:color="auto"/>
              <w:bottom w:val="single" w:sz="4" w:space="0" w:color="auto"/>
              <w:right w:val="single" w:sz="4" w:space="0" w:color="auto"/>
            </w:tcBorders>
          </w:tcPr>
          <w:p w14:paraId="24404C1C" w14:textId="77777777" w:rsidR="00EF1E2E" w:rsidRDefault="00EF1E2E" w:rsidP="00CD4BA7">
            <w:pPr>
              <w:pStyle w:val="TAC"/>
              <w:rPr>
                <w:lang w:eastAsia="fi-FI"/>
              </w:rPr>
            </w:pPr>
            <w:r w:rsidRPr="00E062F1">
              <w:rPr>
                <w:rFonts w:eastAsia="PMingLiU" w:cs="Arial"/>
                <w:lang w:eastAsia="zh-TW"/>
              </w:rPr>
              <w:t>DC_</w:t>
            </w:r>
            <w:r w:rsidRPr="00E062F1">
              <w:rPr>
                <w:rFonts w:cs="Arial"/>
                <w:lang w:eastAsia="zh-CN"/>
              </w:rPr>
              <w:t>48A_n48A</w:t>
            </w:r>
            <w:r>
              <w:rPr>
                <w:rFonts w:cs="Arial"/>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tcPr>
          <w:p w14:paraId="51B48458" w14:textId="77777777" w:rsidR="00EF1E2E" w:rsidRDefault="00EF1E2E" w:rsidP="00CD4BA7">
            <w:pPr>
              <w:pStyle w:val="TAC"/>
              <w:rPr>
                <w:lang w:eastAsia="zh-TW"/>
              </w:rPr>
            </w:pPr>
            <w:r w:rsidRPr="00E062F1">
              <w:rPr>
                <w:lang w:eastAsia="fi-FI"/>
              </w:rPr>
              <w:t>Yes</w:t>
            </w:r>
            <w:r>
              <w:rPr>
                <w:vertAlign w:val="superscript"/>
                <w:lang w:eastAsia="zh-TW"/>
              </w:rPr>
              <w:t>5</w:t>
            </w:r>
          </w:p>
        </w:tc>
      </w:tr>
      <w:tr w:rsidR="00EF1E2E" w14:paraId="41F3972B" w14:textId="77777777" w:rsidTr="00CD4BA7">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3B06CA46" w14:textId="39829F42" w:rsidR="00EF1E2E" w:rsidRDefault="00EF1E2E" w:rsidP="00CD4BA7">
            <w:pPr>
              <w:pStyle w:val="TAC"/>
              <w:rPr>
                <w:lang w:eastAsia="zh-TW"/>
              </w:rPr>
            </w:pPr>
            <w:r>
              <w:rPr>
                <w:lang w:eastAsia="fi-FI"/>
              </w:rPr>
              <w:t>DC_48A-(n)48AA</w:t>
            </w:r>
            <w:r>
              <w:rPr>
                <w:vertAlign w:val="superscript"/>
                <w:lang w:eastAsia="zh-TW"/>
              </w:rPr>
              <w:t>6</w:t>
            </w:r>
          </w:p>
        </w:tc>
        <w:tc>
          <w:tcPr>
            <w:tcW w:w="3381" w:type="dxa"/>
            <w:tcBorders>
              <w:top w:val="single" w:sz="4" w:space="0" w:color="auto"/>
              <w:left w:val="single" w:sz="4" w:space="0" w:color="auto"/>
              <w:bottom w:val="single" w:sz="4" w:space="0" w:color="auto"/>
              <w:right w:val="single" w:sz="4" w:space="0" w:color="auto"/>
            </w:tcBorders>
            <w:hideMark/>
          </w:tcPr>
          <w:p w14:paraId="0E8ABB25" w14:textId="34033171" w:rsidR="00EF1E2E" w:rsidDel="00EF1E2E" w:rsidRDefault="00EF1E2E" w:rsidP="00CD4BA7">
            <w:pPr>
              <w:pStyle w:val="TAC"/>
              <w:rPr>
                <w:del w:id="139" w:author="Huawei- Danica" w:date="2023-05-10T17:03:00Z"/>
                <w:b/>
                <w:lang w:eastAsia="zh-TW"/>
              </w:rPr>
            </w:pPr>
            <w:del w:id="140" w:author="Huawei- Danica" w:date="2023-05-10T17:03:00Z">
              <w:r w:rsidDel="00EF1E2E">
                <w:rPr>
                  <w:lang w:eastAsia="fi-FI"/>
                </w:rPr>
                <w:delText>DC_</w:delText>
              </w:r>
              <w:r w:rsidDel="00EF1E2E">
                <w:rPr>
                  <w:lang w:eastAsia="zh-CN"/>
                </w:rPr>
                <w:delText>(</w:delText>
              </w:r>
              <w:r w:rsidDel="00EF1E2E">
                <w:rPr>
                  <w:lang w:eastAsia="fi-FI"/>
                </w:rPr>
                <w:delText>n)</w:delText>
              </w:r>
              <w:r w:rsidDel="00EF1E2E">
                <w:rPr>
                  <w:lang w:eastAsia="zh-CN"/>
                </w:rPr>
                <w:delText>48</w:delText>
              </w:r>
              <w:r w:rsidDel="00EF1E2E">
                <w:rPr>
                  <w:lang w:eastAsia="zh-TW"/>
                </w:rPr>
                <w:delText>AA</w:delText>
              </w:r>
              <w:r w:rsidDel="00EF1E2E">
                <w:rPr>
                  <w:vertAlign w:val="superscript"/>
                  <w:lang w:eastAsia="zh-TW"/>
                </w:rPr>
                <w:delText>5</w:delText>
              </w:r>
            </w:del>
          </w:p>
          <w:p w14:paraId="7B3A3A80" w14:textId="77777777" w:rsidR="00EF1E2E" w:rsidRDefault="00EF1E2E" w:rsidP="00CD4BA7">
            <w:pPr>
              <w:pStyle w:val="TAC"/>
              <w:rPr>
                <w:lang w:eastAsia="zh-TW"/>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03E34C52" w14:textId="77777777" w:rsidR="00EF1E2E" w:rsidRDefault="00EF1E2E" w:rsidP="00CD4BA7">
            <w:pPr>
              <w:pStyle w:val="TAC"/>
              <w:rPr>
                <w:lang w:eastAsia="zh-TW"/>
              </w:rPr>
            </w:pPr>
            <w:r>
              <w:rPr>
                <w:lang w:eastAsia="zh-TW"/>
              </w:rPr>
              <w:t>Yes</w:t>
            </w:r>
            <w:r>
              <w:rPr>
                <w:vertAlign w:val="superscript"/>
                <w:lang w:eastAsia="zh-TW"/>
              </w:rPr>
              <w:t>5</w:t>
            </w:r>
          </w:p>
        </w:tc>
      </w:tr>
      <w:tr w:rsidR="00EF1E2E" w:rsidRPr="00A95BC2" w14:paraId="3F8691E1" w14:textId="77777777" w:rsidTr="00CD4BA7">
        <w:trPr>
          <w:trHeight w:val="187"/>
          <w:jc w:val="center"/>
        </w:trPr>
        <w:tc>
          <w:tcPr>
            <w:tcW w:w="0" w:type="auto"/>
            <w:gridSpan w:val="3"/>
            <w:tcBorders>
              <w:top w:val="single" w:sz="4" w:space="0" w:color="auto"/>
              <w:left w:val="single" w:sz="4" w:space="0" w:color="auto"/>
              <w:bottom w:val="single" w:sz="4" w:space="0" w:color="auto"/>
              <w:right w:val="single" w:sz="4" w:space="0" w:color="auto"/>
            </w:tcBorders>
            <w:noWrap/>
            <w:vAlign w:val="center"/>
            <w:hideMark/>
          </w:tcPr>
          <w:p w14:paraId="38FB1AFF" w14:textId="77777777" w:rsidR="00EF1E2E" w:rsidRPr="00A95BC2" w:rsidRDefault="00EF1E2E" w:rsidP="00CD4BA7">
            <w:pPr>
              <w:pStyle w:val="TAN"/>
              <w:rPr>
                <w:rFonts w:cs="Arial"/>
                <w:szCs w:val="18"/>
              </w:rPr>
            </w:pPr>
            <w:r w:rsidRPr="00A95BC2">
              <w:rPr>
                <w:rFonts w:cs="Arial"/>
                <w:szCs w:val="18"/>
              </w:rPr>
              <w:t>NOTE 1:</w:t>
            </w:r>
            <w:r w:rsidRPr="00A95BC2">
              <w:rPr>
                <w:rFonts w:cs="Arial"/>
                <w:szCs w:val="18"/>
              </w:rPr>
              <w:tab/>
              <w:t>Uplink EN-DC configurations are the configurations supported by the present release of specifications.</w:t>
            </w:r>
          </w:p>
          <w:p w14:paraId="14478254" w14:textId="77777777" w:rsidR="00EF1E2E" w:rsidRPr="00A95BC2" w:rsidRDefault="00EF1E2E" w:rsidP="00CD4BA7">
            <w:pPr>
              <w:pStyle w:val="TAN"/>
              <w:rPr>
                <w:rFonts w:eastAsia="PMingLiU" w:cs="Arial"/>
                <w:szCs w:val="18"/>
                <w:lang w:eastAsia="zh-TW"/>
              </w:rPr>
            </w:pPr>
            <w:r w:rsidRPr="00A95BC2">
              <w:rPr>
                <w:rFonts w:eastAsia="PMingLiU" w:cs="Arial"/>
                <w:szCs w:val="18"/>
                <w:lang w:eastAsia="zh-TW"/>
              </w:rPr>
              <w:t>NOTE 2:</w:t>
            </w:r>
            <w:r w:rsidRPr="00A95BC2">
              <w:rPr>
                <w:rFonts w:cs="Arial"/>
                <w:szCs w:val="18"/>
              </w:rPr>
              <w:tab/>
            </w:r>
            <w:r w:rsidRPr="00A95BC2">
              <w:rPr>
                <w:rFonts w:eastAsia="PMingLiU" w:cs="Arial"/>
                <w:szCs w:val="18"/>
                <w:lang w:eastAsia="zh-TW"/>
              </w:rPr>
              <w:t>Void</w:t>
            </w:r>
          </w:p>
          <w:p w14:paraId="165F9441" w14:textId="77777777" w:rsidR="00EF1E2E" w:rsidRPr="00A95BC2" w:rsidRDefault="00EF1E2E" w:rsidP="00CD4BA7">
            <w:pPr>
              <w:pStyle w:val="TAN"/>
              <w:rPr>
                <w:rFonts w:cs="Arial"/>
                <w:szCs w:val="18"/>
                <w:lang w:eastAsia="fi-FI"/>
              </w:rPr>
            </w:pPr>
            <w:r w:rsidRPr="00A95BC2">
              <w:rPr>
                <w:rFonts w:cs="Arial"/>
                <w:szCs w:val="18"/>
                <w:lang w:eastAsia="fi-FI"/>
              </w:rPr>
              <w:t>NOTE 3:</w:t>
            </w:r>
            <w:r w:rsidRPr="00A95BC2">
              <w:rPr>
                <w:rFonts w:cs="Arial"/>
                <w:szCs w:val="18"/>
                <w:lang w:eastAsia="fi-FI"/>
              </w:rPr>
              <w:tab/>
              <w:t>For TDD bands, the minimum requirements only apply for non-simultaneous Tx/Rx between all carriers.</w:t>
            </w:r>
          </w:p>
          <w:p w14:paraId="6BC73CE1" w14:textId="77777777" w:rsidR="00EF1E2E" w:rsidRPr="00A95BC2" w:rsidRDefault="00EF1E2E" w:rsidP="00CD4BA7">
            <w:pPr>
              <w:pStyle w:val="TAN"/>
              <w:rPr>
                <w:rFonts w:cs="Arial"/>
                <w:szCs w:val="18"/>
                <w:lang w:eastAsia="fi-FI"/>
              </w:rPr>
            </w:pPr>
            <w:r w:rsidRPr="00A95BC2">
              <w:rPr>
                <w:rFonts w:cs="Arial"/>
                <w:szCs w:val="18"/>
                <w:lang w:eastAsia="fi-FI"/>
              </w:rPr>
              <w:t>NOTE 4:</w:t>
            </w:r>
            <w:r w:rsidRPr="00A95BC2">
              <w:rPr>
                <w:rFonts w:cs="Arial"/>
                <w:szCs w:val="18"/>
                <w:lang w:eastAsia="fi-FI"/>
              </w:rPr>
              <w:tab/>
              <w:t>Single UL allowed due to potential emission issues, not self-interference.</w:t>
            </w:r>
          </w:p>
          <w:p w14:paraId="55777794" w14:textId="01BF7F9F" w:rsidR="00EF1E2E" w:rsidRPr="00A95BC2" w:rsidRDefault="00EF1E2E" w:rsidP="00CD4BA7">
            <w:pPr>
              <w:pStyle w:val="TAN"/>
              <w:rPr>
                <w:rFonts w:eastAsia="PMingLiU" w:cs="Arial"/>
                <w:szCs w:val="18"/>
                <w:lang w:eastAsia="zh-TW"/>
              </w:rPr>
            </w:pPr>
            <w:r w:rsidRPr="00A95BC2">
              <w:rPr>
                <w:rFonts w:eastAsia="PMingLiU" w:cs="Arial"/>
                <w:szCs w:val="18"/>
                <w:lang w:eastAsia="zh-TW"/>
              </w:rPr>
              <w:t>NOTE 5:</w:t>
            </w:r>
            <w:r w:rsidRPr="00A95BC2">
              <w:rPr>
                <w:rFonts w:cs="Arial"/>
                <w:szCs w:val="18"/>
              </w:rPr>
              <w:tab/>
            </w:r>
            <w:r w:rsidRPr="00A95BC2">
              <w:rPr>
                <w:rFonts w:eastAsia="PMingLiU" w:cs="Arial"/>
                <w:szCs w:val="18"/>
                <w:lang w:eastAsia="zh-TW"/>
              </w:rPr>
              <w:t>Only single switched UL is supported.</w:t>
            </w:r>
          </w:p>
          <w:p w14:paraId="29B3B910" w14:textId="639A8B5B" w:rsidR="00EF1E2E" w:rsidRDefault="00EF1E2E" w:rsidP="00EF1E2E">
            <w:pPr>
              <w:pStyle w:val="TAN"/>
              <w:rPr>
                <w:ins w:id="141" w:author="Hudan (Danica)" w:date="2023-08-25T05:49:00Z"/>
                <w:rFonts w:eastAsia="Times New Roman" w:cs="Arial"/>
                <w:szCs w:val="18"/>
                <w:lang w:eastAsia="zh-TW"/>
              </w:rPr>
            </w:pPr>
            <w:r w:rsidRPr="00A95BC2">
              <w:rPr>
                <w:rFonts w:eastAsia="PMingLiU" w:cs="Arial"/>
                <w:szCs w:val="18"/>
                <w:lang w:eastAsia="zh-TW"/>
              </w:rPr>
              <w:t>NOTE 6:</w:t>
            </w:r>
            <w:r w:rsidRPr="00A95BC2">
              <w:rPr>
                <w:rFonts w:eastAsia="Times New Roman" w:cs="Arial"/>
                <w:szCs w:val="18"/>
              </w:rPr>
              <w:tab/>
            </w:r>
            <w:r w:rsidRPr="00A95BC2">
              <w:rPr>
                <w:rFonts w:eastAsia="Times New Roman" w:cs="Arial"/>
                <w:szCs w:val="18"/>
                <w:lang w:eastAsia="zh-TW"/>
              </w:rPr>
              <w:t>The UE supporting these configurations indicates ‘</w:t>
            </w:r>
            <w:ins w:id="142" w:author="Huawei- Danica" w:date="2023-05-10T17:05:00Z">
              <w:r>
                <w:rPr>
                  <w:rFonts w:eastAsia="Times New Roman" w:cs="Arial"/>
                  <w:szCs w:val="18"/>
                  <w:lang w:eastAsia="zh-TW"/>
                </w:rPr>
                <w:t>non-contiguous</w:t>
              </w:r>
            </w:ins>
            <w:del w:id="143" w:author="Huawei- Danica" w:date="2023-05-10T17:05:00Z">
              <w:r w:rsidRPr="00A95BC2" w:rsidDel="00EF1E2E">
                <w:rPr>
                  <w:rFonts w:eastAsia="Times New Roman" w:cs="Arial"/>
                  <w:szCs w:val="18"/>
                  <w:lang w:eastAsia="zh-TW"/>
                </w:rPr>
                <w:delText>both</w:delText>
              </w:r>
            </w:del>
            <w:r w:rsidRPr="00A95BC2">
              <w:rPr>
                <w:rFonts w:eastAsia="Times New Roman" w:cs="Arial"/>
                <w:szCs w:val="18"/>
                <w:lang w:eastAsia="zh-TW"/>
              </w:rPr>
              <w:t>’ by IE intraBandENDC-Support</w:t>
            </w:r>
            <w:ins w:id="144" w:author="Huawei- Danica" w:date="2023-05-10T17:05:00Z">
              <w:r>
                <w:rPr>
                  <w:rFonts w:eastAsia="Times New Roman" w:cs="Arial"/>
                  <w:szCs w:val="18"/>
                  <w:lang w:eastAsia="zh-TW"/>
                </w:rPr>
                <w:t>-UL</w:t>
              </w:r>
            </w:ins>
            <w:ins w:id="145" w:author="Hudan (Danica)" w:date="2023-08-25T05:48:00Z">
              <w:r w:rsidR="00BF47E0">
                <w:t xml:space="preserve"> </w:t>
              </w:r>
              <w:r w:rsidR="00BF47E0" w:rsidRPr="00BF47E0">
                <w:rPr>
                  <w:rFonts w:eastAsia="Times New Roman" w:cs="Arial"/>
                  <w:szCs w:val="18"/>
                  <w:lang w:eastAsia="zh-TW"/>
                </w:rPr>
                <w:t xml:space="preserve">with intraBandENDC-Support absent. </w:t>
              </w:r>
            </w:ins>
            <w:del w:id="146" w:author="Hudan (Danica)" w:date="2023-08-25T05:54:00Z">
              <w:r w:rsidRPr="00A95BC2" w:rsidDel="00A137C6">
                <w:rPr>
                  <w:rFonts w:eastAsia="Times New Roman" w:cs="Arial"/>
                  <w:szCs w:val="18"/>
                  <w:lang w:eastAsia="zh-TW"/>
                </w:rPr>
                <w:delText>.</w:delText>
              </w:r>
            </w:del>
          </w:p>
          <w:p w14:paraId="462C4351" w14:textId="6748B467" w:rsidR="00BF47E0" w:rsidRPr="00A137C6" w:rsidRDefault="00BF47E0" w:rsidP="00EF1E2E">
            <w:pPr>
              <w:pStyle w:val="TAN"/>
              <w:rPr>
                <w:ins w:id="147" w:author="Huawei2" w:date="2023-05-26T10:41:00Z"/>
                <w:rFonts w:eastAsia="PMingLiU" w:cs="Arial"/>
                <w:szCs w:val="18"/>
                <w:lang w:eastAsia="zh-TW"/>
              </w:rPr>
            </w:pPr>
            <w:ins w:id="148" w:author="Hudan (Danica)" w:date="2023-08-25T05:49:00Z">
              <w:r>
                <w:rPr>
                  <w:rFonts w:eastAsia="PMingLiU" w:cs="Arial"/>
                  <w:szCs w:val="18"/>
                  <w:lang w:eastAsia="zh-TW"/>
                </w:rPr>
                <w:t>NOTE 7:</w:t>
              </w:r>
            </w:ins>
            <w:r>
              <w:rPr>
                <w:rFonts w:eastAsia="PMingLiU" w:cs="Arial"/>
                <w:szCs w:val="18"/>
                <w:lang w:eastAsia="zh-TW"/>
              </w:rPr>
              <w:t xml:space="preserve">  </w:t>
            </w:r>
            <w:ins w:id="149" w:author="Hudan (Danica)" w:date="2023-08-25T05:54:00Z">
              <w:r w:rsidR="00A137C6" w:rsidRPr="00BF47E0">
                <w:rPr>
                  <w:rFonts w:eastAsia="Times New Roman" w:cs="Arial"/>
                  <w:szCs w:val="18"/>
                  <w:lang w:eastAsia="zh-TW"/>
                </w:rPr>
                <w:t>The minimum requirements also apply for the intra-band non-contiguous fallback resulting from releasing an Scell within the sub-block bandwidth of the downlink configuration</w:t>
              </w:r>
              <w:r w:rsidR="00A137C6" w:rsidRPr="00A95BC2">
                <w:rPr>
                  <w:rFonts w:eastAsia="Times New Roman" w:cs="Arial"/>
                  <w:szCs w:val="18"/>
                  <w:lang w:eastAsia="zh-TW"/>
                </w:rPr>
                <w:t>.</w:t>
              </w:r>
            </w:ins>
          </w:p>
          <w:p w14:paraId="63333BB6" w14:textId="70C1A445" w:rsidR="00897365" w:rsidRPr="00A137C6" w:rsidRDefault="00897365" w:rsidP="00EF1E2E">
            <w:pPr>
              <w:pStyle w:val="TAN"/>
              <w:rPr>
                <w:rFonts w:eastAsia="SimSun" w:cs="Arial"/>
                <w:szCs w:val="18"/>
                <w:lang w:eastAsia="zh-CN"/>
              </w:rPr>
            </w:pPr>
          </w:p>
        </w:tc>
      </w:tr>
    </w:tbl>
    <w:p w14:paraId="18B3EDB4" w14:textId="77777777" w:rsidR="00EF1E2E" w:rsidRDefault="00EF1E2E" w:rsidP="00050955">
      <w:pPr>
        <w:keepNext/>
        <w:keepLines/>
        <w:spacing w:before="60"/>
        <w:jc w:val="center"/>
        <w:rPr>
          <w:ins w:id="150" w:author="Huawei- Danica" w:date="2023-05-10T16:44:00Z"/>
          <w:rFonts w:ascii="Arial" w:eastAsia="Times New Roman" w:hAnsi="Arial"/>
          <w:b/>
          <w:bCs/>
        </w:rPr>
      </w:pPr>
    </w:p>
    <w:bookmarkEnd w:id="24"/>
    <w:bookmarkEnd w:id="25"/>
    <w:bookmarkEnd w:id="26"/>
    <w:bookmarkEnd w:id="27"/>
    <w:bookmarkEnd w:id="28"/>
    <w:bookmarkEnd w:id="29"/>
    <w:bookmarkEnd w:id="30"/>
    <w:bookmarkEnd w:id="31"/>
    <w:bookmarkEnd w:id="32"/>
    <w:bookmarkEnd w:id="33"/>
    <w:p w14:paraId="1830EDFA" w14:textId="77777777" w:rsidR="000A1CB1" w:rsidRDefault="000A1CB1" w:rsidP="000A1CB1">
      <w:pPr>
        <w:pStyle w:val="Heading2"/>
        <w:jc w:val="center"/>
        <w:rPr>
          <w:rStyle w:val="Strong"/>
          <w:color w:val="C00000"/>
          <w:lang w:eastAsia="zh-CN"/>
        </w:rPr>
      </w:pPr>
      <w:r>
        <w:rPr>
          <w:rStyle w:val="Strong"/>
          <w:color w:val="C00000"/>
          <w:lang w:eastAsia="zh-CN"/>
        </w:rPr>
        <w:t>&lt;&lt;End of Change&gt;&gt;</w:t>
      </w:r>
    </w:p>
    <w:p w14:paraId="4306EFA9" w14:textId="77777777" w:rsidR="00982FF8" w:rsidRDefault="00982FF8">
      <w:pPr>
        <w:rPr>
          <w:noProof/>
        </w:rPr>
      </w:pPr>
    </w:p>
    <w:p w14:paraId="4C67B92C" w14:textId="77777777" w:rsidR="00982FF8" w:rsidRDefault="00982FF8">
      <w:pPr>
        <w:rPr>
          <w:noProof/>
        </w:rPr>
      </w:pPr>
    </w:p>
    <w:sectPr w:rsidR="00982FF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19119F" w14:textId="77777777" w:rsidR="000A080E" w:rsidRDefault="000A080E">
      <w:r>
        <w:separator/>
      </w:r>
    </w:p>
  </w:endnote>
  <w:endnote w:type="continuationSeparator" w:id="0">
    <w:p w14:paraId="0BDB86A0" w14:textId="77777777" w:rsidR="000A080E" w:rsidRDefault="000A08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3985A0" w14:textId="77777777" w:rsidR="000A080E" w:rsidRDefault="000A080E">
      <w:r>
        <w:separator/>
      </w:r>
    </w:p>
  </w:footnote>
  <w:footnote w:type="continuationSeparator" w:id="0">
    <w:p w14:paraId="0CFD4EE9" w14:textId="77777777" w:rsidR="000A080E" w:rsidRDefault="000A08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3747" w:rsidRDefault="005137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3747" w:rsidRDefault="005137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3747" w:rsidRDefault="0051374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3747" w:rsidRDefault="005137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styleLink w:val="LFO1945"/>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4F2D3CBA"/>
    <w:multiLevelType w:val="hybridMultilevel"/>
    <w:tmpl w:val="E770663C"/>
    <w:styleLink w:val="LFO19135"/>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6" w15:restartNumberingAfterBreak="0">
    <w:nsid w:val="6E0340B7"/>
    <w:multiLevelType w:val="hybridMultilevel"/>
    <w:tmpl w:val="FD2ACF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38A5003"/>
    <w:multiLevelType w:val="hybridMultilevel"/>
    <w:tmpl w:val="93EC51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680938105">
    <w:abstractNumId w:val="11"/>
  </w:num>
  <w:num w:numId="2" w16cid:durableId="1051657542">
    <w:abstractNumId w:val="32"/>
  </w:num>
  <w:num w:numId="3" w16cid:durableId="1343388367">
    <w:abstractNumId w:val="6"/>
  </w:num>
  <w:num w:numId="4" w16cid:durableId="1080374812">
    <w:abstractNumId w:val="22"/>
  </w:num>
  <w:num w:numId="5" w16cid:durableId="884803312">
    <w:abstractNumId w:val="15"/>
  </w:num>
  <w:num w:numId="6" w16cid:durableId="353767702">
    <w:abstractNumId w:val="30"/>
  </w:num>
  <w:num w:numId="7" w16cid:durableId="1548831099">
    <w:abstractNumId w:val="33"/>
  </w:num>
  <w:num w:numId="8" w16cid:durableId="1047602978">
    <w:abstractNumId w:val="34"/>
  </w:num>
  <w:num w:numId="9" w16cid:durableId="1723947148">
    <w:abstractNumId w:val="12"/>
  </w:num>
  <w:num w:numId="10" w16cid:durableId="1904870778">
    <w:abstractNumId w:val="7"/>
  </w:num>
  <w:num w:numId="11" w16cid:durableId="213853909">
    <w:abstractNumId w:val="16"/>
  </w:num>
  <w:num w:numId="12" w16cid:durableId="559291700">
    <w:abstractNumId w:val="18"/>
  </w:num>
  <w:num w:numId="13" w16cid:durableId="1500854287">
    <w:abstractNumId w:val="14"/>
  </w:num>
  <w:num w:numId="14" w16cid:durableId="1088577933">
    <w:abstractNumId w:val="27"/>
  </w:num>
  <w:num w:numId="15" w16cid:durableId="859050854">
    <w:abstractNumId w:val="4"/>
  </w:num>
  <w:num w:numId="16" w16cid:durableId="2010136134">
    <w:abstractNumId w:val="29"/>
  </w:num>
  <w:num w:numId="17" w16cid:durableId="1871070043">
    <w:abstractNumId w:val="9"/>
  </w:num>
  <w:num w:numId="18" w16cid:durableId="1933512198">
    <w:abstractNumId w:val="5"/>
  </w:num>
  <w:num w:numId="19" w16cid:durableId="275479856">
    <w:abstractNumId w:val="28"/>
  </w:num>
  <w:num w:numId="20" w16cid:durableId="1101683522">
    <w:abstractNumId w:val="23"/>
  </w:num>
  <w:num w:numId="21" w16cid:durableId="1677340142">
    <w:abstractNumId w:val="19"/>
  </w:num>
  <w:num w:numId="22" w16cid:durableId="1665737153">
    <w:abstractNumId w:val="24"/>
  </w:num>
  <w:num w:numId="23" w16cid:durableId="578489378">
    <w:abstractNumId w:val="17"/>
  </w:num>
  <w:num w:numId="24" w16cid:durableId="38627085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073598">
    <w:abstractNumId w:val="20"/>
  </w:num>
  <w:num w:numId="26" w16cid:durableId="1810827482">
    <w:abstractNumId w:val="0"/>
  </w:num>
  <w:num w:numId="27" w16cid:durableId="200869699">
    <w:abstractNumId w:val="21"/>
  </w:num>
  <w:num w:numId="28" w16cid:durableId="2145809855">
    <w:abstractNumId w:val="3"/>
  </w:num>
  <w:num w:numId="29" w16cid:durableId="954872469">
    <w:abstractNumId w:val="2"/>
  </w:num>
  <w:num w:numId="30" w16cid:durableId="639918691">
    <w:abstractNumId w:val="1"/>
  </w:num>
  <w:num w:numId="31" w16cid:durableId="1331061755">
    <w:abstractNumId w:val="8"/>
  </w:num>
  <w:num w:numId="32" w16cid:durableId="757169568">
    <w:abstractNumId w:val="35"/>
  </w:num>
  <w:num w:numId="33" w16cid:durableId="1528565106">
    <w:abstractNumId w:val="10"/>
  </w:num>
  <w:num w:numId="34" w16cid:durableId="1260719482">
    <w:abstractNumId w:val="25"/>
  </w:num>
  <w:num w:numId="35" w16cid:durableId="1590456345">
    <w:abstractNumId w:val="13"/>
  </w:num>
  <w:num w:numId="36" w16cid:durableId="785080511">
    <w:abstractNumId w:val="31"/>
  </w:num>
  <w:num w:numId="37" w16cid:durableId="977607523">
    <w:abstractNumId w:val="2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dan (Danica)">
    <w15:presenceInfo w15:providerId="AD" w15:userId="S-1-5-21-147214757-305610072-1517763936-5124052"/>
  </w15:person>
  <w15:person w15:author="Ericsson">
    <w15:presenceInfo w15:providerId="None" w15:userId="Ericsson"/>
  </w15:person>
  <w15:person w15:author="Huawei- Danica">
    <w15:presenceInfo w15:providerId="None" w15:userId="Huawei- Danica"/>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E8"/>
    <w:rsid w:val="00005311"/>
    <w:rsid w:val="0001181D"/>
    <w:rsid w:val="00022C30"/>
    <w:rsid w:val="00022E4A"/>
    <w:rsid w:val="00023850"/>
    <w:rsid w:val="00042D0E"/>
    <w:rsid w:val="0004572E"/>
    <w:rsid w:val="000464A6"/>
    <w:rsid w:val="00050955"/>
    <w:rsid w:val="0005609D"/>
    <w:rsid w:val="00062B2E"/>
    <w:rsid w:val="00064D09"/>
    <w:rsid w:val="00065E9B"/>
    <w:rsid w:val="00084F1F"/>
    <w:rsid w:val="00097E44"/>
    <w:rsid w:val="000A080E"/>
    <w:rsid w:val="000A1CB1"/>
    <w:rsid w:val="000A25DD"/>
    <w:rsid w:val="000A6394"/>
    <w:rsid w:val="000B7FED"/>
    <w:rsid w:val="000C038A"/>
    <w:rsid w:val="000C6598"/>
    <w:rsid w:val="000D078E"/>
    <w:rsid w:val="000D44B3"/>
    <w:rsid w:val="000E3FBD"/>
    <w:rsid w:val="000F41C9"/>
    <w:rsid w:val="000F5F8B"/>
    <w:rsid w:val="000F713C"/>
    <w:rsid w:val="000F726E"/>
    <w:rsid w:val="00111438"/>
    <w:rsid w:val="00113E30"/>
    <w:rsid w:val="001165B9"/>
    <w:rsid w:val="0012537F"/>
    <w:rsid w:val="001307D1"/>
    <w:rsid w:val="00130A6B"/>
    <w:rsid w:val="00135932"/>
    <w:rsid w:val="00145D43"/>
    <w:rsid w:val="0014780F"/>
    <w:rsid w:val="00153703"/>
    <w:rsid w:val="00153DEF"/>
    <w:rsid w:val="00154E63"/>
    <w:rsid w:val="0015554D"/>
    <w:rsid w:val="00156AE6"/>
    <w:rsid w:val="00156D82"/>
    <w:rsid w:val="00167A38"/>
    <w:rsid w:val="00167AB3"/>
    <w:rsid w:val="001730F1"/>
    <w:rsid w:val="00177478"/>
    <w:rsid w:val="00187DFE"/>
    <w:rsid w:val="00192C46"/>
    <w:rsid w:val="001A08B3"/>
    <w:rsid w:val="001A6324"/>
    <w:rsid w:val="001A7B60"/>
    <w:rsid w:val="001B52F0"/>
    <w:rsid w:val="001B7A65"/>
    <w:rsid w:val="001D6BFD"/>
    <w:rsid w:val="001E41F3"/>
    <w:rsid w:val="001F64BF"/>
    <w:rsid w:val="002235D9"/>
    <w:rsid w:val="0022431C"/>
    <w:rsid w:val="00236CF6"/>
    <w:rsid w:val="00242227"/>
    <w:rsid w:val="00242ABC"/>
    <w:rsid w:val="00247B1C"/>
    <w:rsid w:val="00252E7E"/>
    <w:rsid w:val="00254E86"/>
    <w:rsid w:val="0026004D"/>
    <w:rsid w:val="002640DD"/>
    <w:rsid w:val="00266694"/>
    <w:rsid w:val="00272FBF"/>
    <w:rsid w:val="002742BA"/>
    <w:rsid w:val="0027586A"/>
    <w:rsid w:val="00275D12"/>
    <w:rsid w:val="00284FEB"/>
    <w:rsid w:val="002860C4"/>
    <w:rsid w:val="002A1F66"/>
    <w:rsid w:val="002A66C4"/>
    <w:rsid w:val="002B5144"/>
    <w:rsid w:val="002B5741"/>
    <w:rsid w:val="002D481B"/>
    <w:rsid w:val="002D6D93"/>
    <w:rsid w:val="002E472E"/>
    <w:rsid w:val="002E616C"/>
    <w:rsid w:val="00302AAF"/>
    <w:rsid w:val="00305409"/>
    <w:rsid w:val="003071CD"/>
    <w:rsid w:val="00326400"/>
    <w:rsid w:val="00337FB3"/>
    <w:rsid w:val="00343357"/>
    <w:rsid w:val="003609EF"/>
    <w:rsid w:val="0036231A"/>
    <w:rsid w:val="00371116"/>
    <w:rsid w:val="00374DD4"/>
    <w:rsid w:val="00376945"/>
    <w:rsid w:val="003831E5"/>
    <w:rsid w:val="00385695"/>
    <w:rsid w:val="0039775D"/>
    <w:rsid w:val="003C4E4F"/>
    <w:rsid w:val="003D76CB"/>
    <w:rsid w:val="003E1A36"/>
    <w:rsid w:val="003E7A80"/>
    <w:rsid w:val="003F0F1E"/>
    <w:rsid w:val="00405458"/>
    <w:rsid w:val="004058FC"/>
    <w:rsid w:val="00410371"/>
    <w:rsid w:val="004211FA"/>
    <w:rsid w:val="00423871"/>
    <w:rsid w:val="004242F1"/>
    <w:rsid w:val="00424BF0"/>
    <w:rsid w:val="004413F8"/>
    <w:rsid w:val="00441F66"/>
    <w:rsid w:val="00447BB0"/>
    <w:rsid w:val="00447D32"/>
    <w:rsid w:val="004571EE"/>
    <w:rsid w:val="00475C48"/>
    <w:rsid w:val="00483198"/>
    <w:rsid w:val="00484DA5"/>
    <w:rsid w:val="0049322B"/>
    <w:rsid w:val="0049493A"/>
    <w:rsid w:val="004B75B7"/>
    <w:rsid w:val="004B7C3C"/>
    <w:rsid w:val="004C0F09"/>
    <w:rsid w:val="004C7B5A"/>
    <w:rsid w:val="004E2203"/>
    <w:rsid w:val="00513747"/>
    <w:rsid w:val="005141D9"/>
    <w:rsid w:val="0051580D"/>
    <w:rsid w:val="00542C70"/>
    <w:rsid w:val="0054434D"/>
    <w:rsid w:val="00546980"/>
    <w:rsid w:val="00547111"/>
    <w:rsid w:val="005531D0"/>
    <w:rsid w:val="00553A8C"/>
    <w:rsid w:val="005607E4"/>
    <w:rsid w:val="00574B59"/>
    <w:rsid w:val="00575D0B"/>
    <w:rsid w:val="0058378C"/>
    <w:rsid w:val="00592D74"/>
    <w:rsid w:val="00594180"/>
    <w:rsid w:val="005A2A16"/>
    <w:rsid w:val="005B12AB"/>
    <w:rsid w:val="005B5468"/>
    <w:rsid w:val="005C40EC"/>
    <w:rsid w:val="005D3373"/>
    <w:rsid w:val="005E2076"/>
    <w:rsid w:val="005E2C44"/>
    <w:rsid w:val="005E37A5"/>
    <w:rsid w:val="005F2157"/>
    <w:rsid w:val="00604ED7"/>
    <w:rsid w:val="006111B9"/>
    <w:rsid w:val="00621188"/>
    <w:rsid w:val="006257ED"/>
    <w:rsid w:val="00626D72"/>
    <w:rsid w:val="00630620"/>
    <w:rsid w:val="00653DE4"/>
    <w:rsid w:val="00660C99"/>
    <w:rsid w:val="00665C47"/>
    <w:rsid w:val="00684778"/>
    <w:rsid w:val="00690EEB"/>
    <w:rsid w:val="00693FE2"/>
    <w:rsid w:val="00695808"/>
    <w:rsid w:val="006A3343"/>
    <w:rsid w:val="006B3E10"/>
    <w:rsid w:val="006B46FB"/>
    <w:rsid w:val="006E21FB"/>
    <w:rsid w:val="006E3D06"/>
    <w:rsid w:val="006E6BF9"/>
    <w:rsid w:val="006F0841"/>
    <w:rsid w:val="006F1F2A"/>
    <w:rsid w:val="006F5F11"/>
    <w:rsid w:val="006F6358"/>
    <w:rsid w:val="006F6539"/>
    <w:rsid w:val="00705CB3"/>
    <w:rsid w:val="007175BE"/>
    <w:rsid w:val="00726A85"/>
    <w:rsid w:val="007348BB"/>
    <w:rsid w:val="00775C43"/>
    <w:rsid w:val="00776A1B"/>
    <w:rsid w:val="007810EA"/>
    <w:rsid w:val="00783F74"/>
    <w:rsid w:val="00792342"/>
    <w:rsid w:val="007977A8"/>
    <w:rsid w:val="00797AA5"/>
    <w:rsid w:val="007A3F36"/>
    <w:rsid w:val="007B14ED"/>
    <w:rsid w:val="007B40A7"/>
    <w:rsid w:val="007B4A2E"/>
    <w:rsid w:val="007B512A"/>
    <w:rsid w:val="007B78A7"/>
    <w:rsid w:val="007C2097"/>
    <w:rsid w:val="007C274A"/>
    <w:rsid w:val="007C6554"/>
    <w:rsid w:val="007D1B11"/>
    <w:rsid w:val="007D6A07"/>
    <w:rsid w:val="007F7259"/>
    <w:rsid w:val="007F738D"/>
    <w:rsid w:val="00802C40"/>
    <w:rsid w:val="008040A8"/>
    <w:rsid w:val="00804B05"/>
    <w:rsid w:val="00805D1E"/>
    <w:rsid w:val="008126C2"/>
    <w:rsid w:val="00812DBC"/>
    <w:rsid w:val="00824220"/>
    <w:rsid w:val="008279FA"/>
    <w:rsid w:val="00837AEF"/>
    <w:rsid w:val="0085190E"/>
    <w:rsid w:val="00853B51"/>
    <w:rsid w:val="008626E7"/>
    <w:rsid w:val="00864723"/>
    <w:rsid w:val="00870BB8"/>
    <w:rsid w:val="00870EE7"/>
    <w:rsid w:val="008863B9"/>
    <w:rsid w:val="00895945"/>
    <w:rsid w:val="00897365"/>
    <w:rsid w:val="008A45A6"/>
    <w:rsid w:val="008A5177"/>
    <w:rsid w:val="008B379A"/>
    <w:rsid w:val="008C273D"/>
    <w:rsid w:val="008C67CC"/>
    <w:rsid w:val="008D3CCC"/>
    <w:rsid w:val="008D6E9C"/>
    <w:rsid w:val="008E02D3"/>
    <w:rsid w:val="008E0AFC"/>
    <w:rsid w:val="008E0B8D"/>
    <w:rsid w:val="008E6863"/>
    <w:rsid w:val="008F3789"/>
    <w:rsid w:val="008F686C"/>
    <w:rsid w:val="009148DE"/>
    <w:rsid w:val="00924143"/>
    <w:rsid w:val="00925CE8"/>
    <w:rsid w:val="00933316"/>
    <w:rsid w:val="00941E30"/>
    <w:rsid w:val="009777D9"/>
    <w:rsid w:val="00982FF8"/>
    <w:rsid w:val="00991B88"/>
    <w:rsid w:val="009A5753"/>
    <w:rsid w:val="009A579D"/>
    <w:rsid w:val="009D48B6"/>
    <w:rsid w:val="009D6B0B"/>
    <w:rsid w:val="009E3297"/>
    <w:rsid w:val="009E6535"/>
    <w:rsid w:val="009F734F"/>
    <w:rsid w:val="00A06BA3"/>
    <w:rsid w:val="00A137C6"/>
    <w:rsid w:val="00A246B6"/>
    <w:rsid w:val="00A34FFB"/>
    <w:rsid w:val="00A421A7"/>
    <w:rsid w:val="00A42C6B"/>
    <w:rsid w:val="00A47E70"/>
    <w:rsid w:val="00A50CF0"/>
    <w:rsid w:val="00A545BA"/>
    <w:rsid w:val="00A63376"/>
    <w:rsid w:val="00A6714A"/>
    <w:rsid w:val="00A75B34"/>
    <w:rsid w:val="00A7671C"/>
    <w:rsid w:val="00A943F4"/>
    <w:rsid w:val="00AA2CBC"/>
    <w:rsid w:val="00AA50CF"/>
    <w:rsid w:val="00AB4039"/>
    <w:rsid w:val="00AB6533"/>
    <w:rsid w:val="00AB770A"/>
    <w:rsid w:val="00AC5820"/>
    <w:rsid w:val="00AD0251"/>
    <w:rsid w:val="00AD1CD8"/>
    <w:rsid w:val="00AD649C"/>
    <w:rsid w:val="00AD7106"/>
    <w:rsid w:val="00AF17D1"/>
    <w:rsid w:val="00B02FBD"/>
    <w:rsid w:val="00B1485D"/>
    <w:rsid w:val="00B148EF"/>
    <w:rsid w:val="00B258BB"/>
    <w:rsid w:val="00B443FA"/>
    <w:rsid w:val="00B44CCB"/>
    <w:rsid w:val="00B5626C"/>
    <w:rsid w:val="00B575A7"/>
    <w:rsid w:val="00B67B97"/>
    <w:rsid w:val="00B80351"/>
    <w:rsid w:val="00B83A98"/>
    <w:rsid w:val="00B968C8"/>
    <w:rsid w:val="00BA3EC5"/>
    <w:rsid w:val="00BA51D9"/>
    <w:rsid w:val="00BB5DFC"/>
    <w:rsid w:val="00BB7CA5"/>
    <w:rsid w:val="00BC00EB"/>
    <w:rsid w:val="00BD279D"/>
    <w:rsid w:val="00BD3DC4"/>
    <w:rsid w:val="00BD6BB8"/>
    <w:rsid w:val="00BF0E7B"/>
    <w:rsid w:val="00BF1589"/>
    <w:rsid w:val="00BF2D14"/>
    <w:rsid w:val="00BF47E0"/>
    <w:rsid w:val="00C10772"/>
    <w:rsid w:val="00C11F62"/>
    <w:rsid w:val="00C31B58"/>
    <w:rsid w:val="00C35620"/>
    <w:rsid w:val="00C357EA"/>
    <w:rsid w:val="00C375D6"/>
    <w:rsid w:val="00C402F9"/>
    <w:rsid w:val="00C46988"/>
    <w:rsid w:val="00C4721F"/>
    <w:rsid w:val="00C552F9"/>
    <w:rsid w:val="00C66BA2"/>
    <w:rsid w:val="00C67076"/>
    <w:rsid w:val="00C67913"/>
    <w:rsid w:val="00C72036"/>
    <w:rsid w:val="00C7633C"/>
    <w:rsid w:val="00C870F6"/>
    <w:rsid w:val="00C947C5"/>
    <w:rsid w:val="00C95985"/>
    <w:rsid w:val="00CC290B"/>
    <w:rsid w:val="00CC5026"/>
    <w:rsid w:val="00CC68D0"/>
    <w:rsid w:val="00CD008D"/>
    <w:rsid w:val="00CD4BA7"/>
    <w:rsid w:val="00CD6524"/>
    <w:rsid w:val="00D036A4"/>
    <w:rsid w:val="00D03AF4"/>
    <w:rsid w:val="00D03F9A"/>
    <w:rsid w:val="00D06D51"/>
    <w:rsid w:val="00D24991"/>
    <w:rsid w:val="00D42493"/>
    <w:rsid w:val="00D50255"/>
    <w:rsid w:val="00D50510"/>
    <w:rsid w:val="00D51205"/>
    <w:rsid w:val="00D6110F"/>
    <w:rsid w:val="00D66520"/>
    <w:rsid w:val="00D7190F"/>
    <w:rsid w:val="00D84AE9"/>
    <w:rsid w:val="00D94FE9"/>
    <w:rsid w:val="00D97283"/>
    <w:rsid w:val="00DA5680"/>
    <w:rsid w:val="00DB01FA"/>
    <w:rsid w:val="00DB03C9"/>
    <w:rsid w:val="00DB075E"/>
    <w:rsid w:val="00DC4C20"/>
    <w:rsid w:val="00DE34CF"/>
    <w:rsid w:val="00DF5D66"/>
    <w:rsid w:val="00E05CA6"/>
    <w:rsid w:val="00E06D14"/>
    <w:rsid w:val="00E06D59"/>
    <w:rsid w:val="00E13F3D"/>
    <w:rsid w:val="00E200B6"/>
    <w:rsid w:val="00E34898"/>
    <w:rsid w:val="00E35852"/>
    <w:rsid w:val="00E36D73"/>
    <w:rsid w:val="00E379C7"/>
    <w:rsid w:val="00E605D9"/>
    <w:rsid w:val="00E66A2C"/>
    <w:rsid w:val="00E72028"/>
    <w:rsid w:val="00E766B3"/>
    <w:rsid w:val="00E82E56"/>
    <w:rsid w:val="00E83260"/>
    <w:rsid w:val="00E86063"/>
    <w:rsid w:val="00E90602"/>
    <w:rsid w:val="00E92FC1"/>
    <w:rsid w:val="00E9467B"/>
    <w:rsid w:val="00EA076F"/>
    <w:rsid w:val="00EA6711"/>
    <w:rsid w:val="00EB09B7"/>
    <w:rsid w:val="00EB674B"/>
    <w:rsid w:val="00EE26A1"/>
    <w:rsid w:val="00EE7D7C"/>
    <w:rsid w:val="00EF1E2E"/>
    <w:rsid w:val="00F01471"/>
    <w:rsid w:val="00F01522"/>
    <w:rsid w:val="00F121A3"/>
    <w:rsid w:val="00F25D98"/>
    <w:rsid w:val="00F300FB"/>
    <w:rsid w:val="00F314E9"/>
    <w:rsid w:val="00F352B4"/>
    <w:rsid w:val="00F82510"/>
    <w:rsid w:val="00F848A2"/>
    <w:rsid w:val="00F910DE"/>
    <w:rsid w:val="00FA187E"/>
    <w:rsid w:val="00FB001A"/>
    <w:rsid w:val="00FB6386"/>
    <w:rsid w:val="00FD0062"/>
    <w:rsid w:val="00FD1EB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21A3"/>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UnresolvedMention1">
    <w:name w:val="Unresolved Mention1"/>
    <w:uiPriority w:val="99"/>
    <w:unhideWhenUsed/>
    <w:qFormat/>
    <w:rsid w:val="006B3E10"/>
    <w:rPr>
      <w:color w:val="808080"/>
      <w:shd w:val="clear" w:color="auto" w:fill="E6E6E6"/>
    </w:rPr>
  </w:style>
  <w:style w:type="paragraph" w:customStyle="1" w:styleId="TAJ">
    <w:name w:val="TAJ"/>
    <w:basedOn w:val="Normal"/>
    <w:qFormat/>
    <w:rsid w:val="006B3E10"/>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6B3E10"/>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uiPriority w:val="99"/>
    <w:qFormat/>
    <w:rsid w:val="006B3E10"/>
    <w:rPr>
      <w:rFonts w:ascii="Arial" w:hAnsi="Arial"/>
      <w:sz w:val="18"/>
      <w:lang w:val="en-GB" w:eastAsia="en-US"/>
    </w:rPr>
  </w:style>
  <w:style w:type="character" w:customStyle="1" w:styleId="THChar">
    <w:name w:val="TH Char"/>
    <w:link w:val="TH"/>
    <w:qFormat/>
    <w:rsid w:val="006B3E10"/>
    <w:rPr>
      <w:rFonts w:ascii="Arial" w:hAnsi="Arial"/>
      <w:b/>
      <w:lang w:val="en-GB" w:eastAsia="en-US"/>
    </w:rPr>
  </w:style>
  <w:style w:type="character" w:customStyle="1" w:styleId="TAHCar">
    <w:name w:val="TAH Car"/>
    <w:link w:val="TAH"/>
    <w:uiPriority w:val="99"/>
    <w:qFormat/>
    <w:rsid w:val="006B3E10"/>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6B3E10"/>
    <w:rPr>
      <w:rFonts w:ascii="Arial" w:hAnsi="Arial"/>
      <w:sz w:val="28"/>
      <w:lang w:val="en-GB" w:eastAsia="en-US"/>
    </w:rPr>
  </w:style>
  <w:style w:type="character" w:customStyle="1" w:styleId="NOChar">
    <w:name w:val="NO Char"/>
    <w:link w:val="NO"/>
    <w:qFormat/>
    <w:rsid w:val="006B3E10"/>
    <w:rPr>
      <w:rFonts w:ascii="Times New Roman" w:hAnsi="Times New Roman"/>
      <w:lang w:val="en-GB" w:eastAsia="en-US"/>
    </w:rPr>
  </w:style>
  <w:style w:type="character" w:customStyle="1" w:styleId="TANChar">
    <w:name w:val="TAN Char"/>
    <w:link w:val="TAN"/>
    <w:uiPriority w:val="99"/>
    <w:qFormat/>
    <w:rsid w:val="006B3E10"/>
    <w:rPr>
      <w:rFonts w:ascii="Arial" w:hAnsi="Arial"/>
      <w:sz w:val="18"/>
      <w:lang w:val="en-GB" w:eastAsia="en-US"/>
    </w:rPr>
  </w:style>
  <w:style w:type="character" w:customStyle="1" w:styleId="B1Char">
    <w:name w:val="B1 Char"/>
    <w:link w:val="B10"/>
    <w:qFormat/>
    <w:locked/>
    <w:rsid w:val="006B3E10"/>
    <w:rPr>
      <w:rFonts w:ascii="Times New Roman" w:hAnsi="Times New Roman"/>
      <w:lang w:val="en-GB" w:eastAsia="en-US"/>
    </w:rPr>
  </w:style>
  <w:style w:type="character" w:customStyle="1" w:styleId="B2Char">
    <w:name w:val="B2 Char"/>
    <w:link w:val="B20"/>
    <w:qFormat/>
    <w:locked/>
    <w:rsid w:val="006B3E10"/>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6B3E10"/>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6B3E10"/>
    <w:rPr>
      <w:rFonts w:ascii="Arial" w:hAnsi="Arial"/>
      <w:sz w:val="22"/>
      <w:lang w:val="en-GB" w:eastAsia="en-US"/>
    </w:rPr>
  </w:style>
  <w:style w:type="character" w:customStyle="1" w:styleId="TALCar">
    <w:name w:val="TAL Car"/>
    <w:link w:val="TAL"/>
    <w:qFormat/>
    <w:rsid w:val="006B3E10"/>
    <w:rPr>
      <w:rFonts w:ascii="Arial" w:hAnsi="Arial"/>
      <w:sz w:val="18"/>
      <w:lang w:val="en-GB" w:eastAsia="en-US"/>
    </w:rPr>
  </w:style>
  <w:style w:type="paragraph" w:customStyle="1" w:styleId="a2">
    <w:name w:val="样式 页眉"/>
    <w:basedOn w:val="Header"/>
    <w:link w:val="Char"/>
    <w:qFormat/>
    <w:rsid w:val="006B3E10"/>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6B3E10"/>
    <w:rPr>
      <w:rFonts w:ascii="Tahoma" w:hAnsi="Tahoma" w:cs="Tahoma"/>
      <w:sz w:val="16"/>
      <w:szCs w:val="16"/>
      <w:lang w:val="en-GB" w:eastAsia="en-US"/>
    </w:rPr>
  </w:style>
  <w:style w:type="character" w:customStyle="1" w:styleId="CommentTextChar">
    <w:name w:val="Comment Text Char"/>
    <w:link w:val="CommentText"/>
    <w:uiPriority w:val="99"/>
    <w:qFormat/>
    <w:rsid w:val="006B3E10"/>
    <w:rPr>
      <w:rFonts w:ascii="Times New Roman" w:hAnsi="Times New Roman"/>
      <w:lang w:val="en-GB" w:eastAsia="en-US"/>
    </w:rPr>
  </w:style>
  <w:style w:type="character" w:customStyle="1" w:styleId="TFChar">
    <w:name w:val="TF Char"/>
    <w:link w:val="TF"/>
    <w:qFormat/>
    <w:rsid w:val="006B3E10"/>
    <w:rPr>
      <w:rFonts w:ascii="Arial" w:hAnsi="Arial"/>
      <w:b/>
      <w:lang w:val="en-GB" w:eastAsia="en-US"/>
    </w:rPr>
  </w:style>
  <w:style w:type="character" w:customStyle="1" w:styleId="TALChar">
    <w:name w:val="TAL Char"/>
    <w:qFormat/>
    <w:locked/>
    <w:rsid w:val="006B3E10"/>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6B3E10"/>
    <w:rPr>
      <w:rFonts w:ascii="Arial" w:hAnsi="Arial"/>
      <w:sz w:val="32"/>
      <w:lang w:val="en-GB" w:eastAsia="en-US"/>
    </w:rPr>
  </w:style>
  <w:style w:type="paragraph" w:customStyle="1" w:styleId="TableText">
    <w:name w:val="TableText"/>
    <w:basedOn w:val="BodyTextIndent"/>
    <w:qFormat/>
    <w:rsid w:val="006B3E10"/>
    <w:pPr>
      <w:keepNext/>
      <w:keepLines/>
      <w:snapToGrid w:val="0"/>
      <w:spacing w:after="180"/>
      <w:ind w:left="0"/>
      <w:jc w:val="center"/>
    </w:pPr>
    <w:rPr>
      <w:kern w:val="2"/>
    </w:rPr>
  </w:style>
  <w:style w:type="paragraph" w:styleId="BodyTextIndent">
    <w:name w:val="Body Text Indent"/>
    <w:basedOn w:val="Normal"/>
    <w:link w:val="BodyTextIndentChar"/>
    <w:qFormat/>
    <w:rsid w:val="006B3E10"/>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6B3E10"/>
    <w:rPr>
      <w:rFonts w:ascii="Times New Roman" w:eastAsia="SimSun" w:hAnsi="Times New Roman"/>
      <w:lang w:val="en-GB" w:eastAsia="en-US"/>
    </w:rPr>
  </w:style>
  <w:style w:type="character" w:customStyle="1" w:styleId="DocumentMapChar">
    <w:name w:val="Document Map Char"/>
    <w:link w:val="DocumentMap"/>
    <w:qFormat/>
    <w:rsid w:val="006B3E10"/>
    <w:rPr>
      <w:rFonts w:ascii="Tahoma" w:hAnsi="Tahoma" w:cs="Tahoma"/>
      <w:shd w:val="clear" w:color="auto" w:fill="000080"/>
      <w:lang w:val="en-GB" w:eastAsia="en-US"/>
    </w:rPr>
  </w:style>
  <w:style w:type="character" w:customStyle="1" w:styleId="CommentSubjectChar">
    <w:name w:val="Comment Subject Char"/>
    <w:link w:val="CommentSubject"/>
    <w:qFormat/>
    <w:rsid w:val="006B3E10"/>
    <w:rPr>
      <w:rFonts w:ascii="Times New Roman" w:hAnsi="Times New Roman"/>
      <w:b/>
      <w:bCs/>
      <w:lang w:val="en-GB" w:eastAsia="en-US"/>
    </w:rPr>
  </w:style>
  <w:style w:type="character" w:customStyle="1" w:styleId="EXChar">
    <w:name w:val="EX Char"/>
    <w:link w:val="EX"/>
    <w:qFormat/>
    <w:locked/>
    <w:rsid w:val="006B3E10"/>
    <w:rPr>
      <w:rFonts w:ascii="Times New Roman" w:hAnsi="Times New Roman"/>
      <w:lang w:val="en-GB" w:eastAsia="en-US"/>
    </w:rPr>
  </w:style>
  <w:style w:type="paragraph" w:customStyle="1" w:styleId="B2">
    <w:name w:val="B2+"/>
    <w:basedOn w:val="B20"/>
    <w:qFormat/>
    <w:rsid w:val="006B3E10"/>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6B3E10"/>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qFormat/>
    <w:rsid w:val="006B3E10"/>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6B3E10"/>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6B3E10"/>
    <w:rPr>
      <w:rFonts w:ascii="Times New Roman" w:hAnsi="Times New Roman"/>
      <w:sz w:val="16"/>
      <w:lang w:val="en-GB" w:eastAsia="en-US"/>
    </w:rPr>
  </w:style>
  <w:style w:type="paragraph" w:customStyle="1" w:styleId="FL">
    <w:name w:val="FL"/>
    <w:basedOn w:val="Normal"/>
    <w:qFormat/>
    <w:rsid w:val="006B3E10"/>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6B3E10"/>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6B3E10"/>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6B3E10"/>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6B3E10"/>
    <w:rPr>
      <w:rFonts w:ascii="Arial" w:hAnsi="Arial"/>
      <w:b/>
      <w:noProof/>
      <w:sz w:val="18"/>
      <w:lang w:val="en-GB" w:eastAsia="en-US"/>
    </w:rPr>
  </w:style>
  <w:style w:type="paragraph" w:styleId="NormalWeb">
    <w:name w:val="Normal (Web)"/>
    <w:basedOn w:val="Normal"/>
    <w:unhideWhenUsed/>
    <w:qFormat/>
    <w:rsid w:val="006B3E10"/>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6B3E10"/>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6B3E10"/>
    <w:rPr>
      <w:rFonts w:ascii="Times New Roman" w:eastAsia="SimSun" w:hAnsi="Times New Roman"/>
      <w:lang w:val="en-GB" w:eastAsia="en-US"/>
    </w:rPr>
  </w:style>
  <w:style w:type="character" w:customStyle="1" w:styleId="fontstyle01">
    <w:name w:val="fontstyle01"/>
    <w:qFormat/>
    <w:rsid w:val="006B3E10"/>
    <w:rPr>
      <w:rFonts w:ascii="TimesNewRomanPSMT" w:hAnsi="TimesNewRomanPSMT" w:hint="default"/>
      <w:b w:val="0"/>
      <w:bCs w:val="0"/>
      <w:i w:val="0"/>
      <w:iCs w:val="0"/>
      <w:color w:val="000000"/>
      <w:sz w:val="20"/>
      <w:szCs w:val="20"/>
    </w:rPr>
  </w:style>
  <w:style w:type="table" w:styleId="TableGrid">
    <w:name w:val="Table Grid"/>
    <w:basedOn w:val="TableNormal"/>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6B3E10"/>
    <w:rPr>
      <w:rFonts w:ascii="Times New Roman" w:hAnsi="Times New Roman"/>
      <w:noProof/>
      <w:lang w:val="en-GB" w:eastAsia="en-US"/>
    </w:rPr>
  </w:style>
  <w:style w:type="paragraph" w:customStyle="1" w:styleId="Default">
    <w:name w:val="Default"/>
    <w:qFormat/>
    <w:rsid w:val="006B3E10"/>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中等深浅网格 1 - 着色 21,¥¡¡¡¡ì¬º¥¹¥È¶ÎÂä,ÁÐ³ö¶ÎÂä,列表段落1,—ño’i—Ž,¥ê¥¹¥È¶ÎÂä,1st level - Bullet List Paragraph,Lettre d'introduction,Paragrafo elenco,Normal bullet 2,Bullet list,목록단락,リスト段落,R4_bullets,목록 단락,列出段落1"/>
    <w:basedOn w:val="Normal"/>
    <w:link w:val="ListParagraphChar"/>
    <w:uiPriority w:val="34"/>
    <w:qFormat/>
    <w:rsid w:val="006B3E10"/>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中等深浅网格 1 - 着色 21 Char,¥¡¡¡¡ì¬º¥¹¥È¶ÎÂä Char,ÁÐ³ö¶ÎÂä Char,列表段落1 Char,—ño’i—Ž Char,¥ê¥¹¥È¶ÎÂä Char,1st level - Bullet List Paragraph Char,Lettre d'introduction Char,목록단락 Char"/>
    <w:link w:val="ListParagraph"/>
    <w:uiPriority w:val="34"/>
    <w:qFormat/>
    <w:locked/>
    <w:rsid w:val="006B3E10"/>
    <w:rPr>
      <w:rFonts w:ascii="Times New Roman" w:eastAsia="MS Mincho" w:hAnsi="Times New Roman"/>
      <w:lang w:val="en-GB" w:eastAsia="en-US"/>
    </w:rPr>
  </w:style>
  <w:style w:type="character" w:customStyle="1" w:styleId="CRCoverPageChar">
    <w:name w:val="CR Cover Page Char"/>
    <w:link w:val="CRCoverPage"/>
    <w:qFormat/>
    <w:rsid w:val="006B3E10"/>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6B3E10"/>
    <w:rPr>
      <w:rFonts w:ascii="Arial" w:hAnsi="Arial"/>
      <w:sz w:val="36"/>
      <w:lang w:val="en-GB" w:eastAsia="en-US"/>
    </w:rPr>
  </w:style>
  <w:style w:type="character" w:customStyle="1" w:styleId="H6Char">
    <w:name w:val="H6 Char"/>
    <w:link w:val="H6"/>
    <w:qFormat/>
    <w:rsid w:val="006B3E10"/>
    <w:rPr>
      <w:rFonts w:ascii="Arial" w:hAnsi="Arial"/>
      <w:lang w:val="en-GB" w:eastAsia="en-US"/>
    </w:rPr>
  </w:style>
  <w:style w:type="character" w:customStyle="1" w:styleId="Heading6Char">
    <w:name w:val="Heading 6 Char"/>
    <w:aliases w:val="T1 Char4,Header 6 Char"/>
    <w:link w:val="Heading6"/>
    <w:qFormat/>
    <w:rsid w:val="006B3E10"/>
    <w:rPr>
      <w:rFonts w:ascii="Arial" w:hAnsi="Arial"/>
      <w:lang w:val="en-GB" w:eastAsia="en-US"/>
    </w:rPr>
  </w:style>
  <w:style w:type="paragraph" w:styleId="IndexHeading">
    <w:name w:val="index heading"/>
    <w:basedOn w:val="Normal"/>
    <w:next w:val="Normal"/>
    <w:qFormat/>
    <w:rsid w:val="006B3E1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6B3E10"/>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6B3E10"/>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B3E10"/>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6B3E10"/>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B3E10"/>
    <w:rPr>
      <w:rFonts w:ascii="Times New Roman" w:hAnsi="Times New Roman"/>
      <w:lang w:val="en-GB"/>
    </w:rPr>
  </w:style>
  <w:style w:type="paragraph" w:styleId="BodyText2">
    <w:name w:val="Body Text 2"/>
    <w:basedOn w:val="Normal"/>
    <w:link w:val="BodyText2Char"/>
    <w:uiPriority w:val="99"/>
    <w:qFormat/>
    <w:rsid w:val="006B3E10"/>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6B3E10"/>
    <w:rPr>
      <w:rFonts w:ascii="Times New Roman" w:eastAsia="MS Mincho" w:hAnsi="Times New Roman"/>
      <w:i/>
      <w:lang w:val="en-GB" w:eastAsia="en-US"/>
    </w:rPr>
  </w:style>
  <w:style w:type="paragraph" w:styleId="BodyText3">
    <w:name w:val="Body Text 3"/>
    <w:basedOn w:val="Normal"/>
    <w:link w:val="BodyText3Char"/>
    <w:uiPriority w:val="99"/>
    <w:qFormat/>
    <w:rsid w:val="006B3E10"/>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6B3E10"/>
    <w:rPr>
      <w:rFonts w:ascii="Times New Roman" w:eastAsia="Osaka" w:hAnsi="Times New Roman"/>
      <w:color w:val="000000"/>
      <w:lang w:val="en-GB" w:eastAsia="en-US"/>
    </w:rPr>
  </w:style>
  <w:style w:type="character" w:styleId="PageNumber">
    <w:name w:val="page number"/>
    <w:qFormat/>
    <w:rsid w:val="006B3E10"/>
  </w:style>
  <w:style w:type="paragraph" w:customStyle="1" w:styleId="CharCharCharCharChar">
    <w:name w:val="Char Char Char Char Char"/>
    <w:uiPriority w:val="99"/>
    <w:semiHidden/>
    <w:qFormat/>
    <w:rsid w:val="006B3E10"/>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6B3E10"/>
    <w:rPr>
      <w:rFonts w:ascii="Arial" w:eastAsia="Arial" w:hAnsi="Arial"/>
      <w:b/>
      <w:bCs/>
      <w:noProof/>
      <w:sz w:val="22"/>
      <w:lang w:val="en-GB" w:eastAsia="en-US"/>
    </w:rPr>
  </w:style>
  <w:style w:type="paragraph" w:customStyle="1" w:styleId="CharChar">
    <w:name w:val="Char Char"/>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6B3E10"/>
    <w:rPr>
      <w:lang w:val="en-GB" w:eastAsia="ja-JP" w:bidi="ar-SA"/>
    </w:rPr>
  </w:style>
  <w:style w:type="paragraph" w:customStyle="1" w:styleId="1Char">
    <w:name w:val="(文字) (文字)1 Char (文字) (文字)"/>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B3E10"/>
    <w:rPr>
      <w:rFonts w:eastAsia="MS Mincho"/>
      <w:lang w:val="en-GB" w:eastAsia="en-US" w:bidi="ar-SA"/>
    </w:rPr>
  </w:style>
  <w:style w:type="paragraph" w:customStyle="1" w:styleId="1CharChar">
    <w:name w:val="(文字) (文字)1 Char (文字) (文字) Char"/>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B3E10"/>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B3E1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B3E1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B3E10"/>
    <w:rPr>
      <w:rFonts w:ascii="Arial" w:hAnsi="Arial"/>
      <w:sz w:val="32"/>
      <w:lang w:val="en-GB" w:eastAsia="ja-JP" w:bidi="ar-SA"/>
    </w:rPr>
  </w:style>
  <w:style w:type="character" w:customStyle="1" w:styleId="CharChar4">
    <w:name w:val="Char Char4"/>
    <w:qFormat/>
    <w:rsid w:val="006B3E10"/>
    <w:rPr>
      <w:rFonts w:ascii="Courier New" w:hAnsi="Courier New"/>
      <w:lang w:val="nb-NO" w:eastAsia="ja-JP" w:bidi="ar-SA"/>
    </w:rPr>
  </w:style>
  <w:style w:type="character" w:customStyle="1" w:styleId="AndreaLeonardi">
    <w:name w:val="Andrea Leonardi"/>
    <w:semiHidden/>
    <w:qFormat/>
    <w:rsid w:val="006B3E10"/>
    <w:rPr>
      <w:rFonts w:ascii="Arial" w:hAnsi="Arial" w:cs="Arial"/>
      <w:color w:val="auto"/>
      <w:sz w:val="20"/>
      <w:szCs w:val="20"/>
    </w:rPr>
  </w:style>
  <w:style w:type="character" w:customStyle="1" w:styleId="B1Char1">
    <w:name w:val="B1 Char1"/>
    <w:qFormat/>
    <w:rsid w:val="006B3E10"/>
    <w:rPr>
      <w:lang w:val="en-GB"/>
    </w:rPr>
  </w:style>
  <w:style w:type="character" w:customStyle="1" w:styleId="msoins0">
    <w:name w:val="msoins"/>
    <w:basedOn w:val="DefaultParagraphFont"/>
    <w:qFormat/>
    <w:rsid w:val="006B3E10"/>
  </w:style>
  <w:style w:type="character" w:customStyle="1" w:styleId="Heading1Char">
    <w:name w:val="Heading 1 Char"/>
    <w:qFormat/>
    <w:rsid w:val="006B3E10"/>
    <w:rPr>
      <w:rFonts w:ascii="Arial" w:hAnsi="Arial"/>
      <w:sz w:val="36"/>
      <w:lang w:val="en-GB" w:eastAsia="en-US" w:bidi="ar-SA"/>
    </w:rPr>
  </w:style>
  <w:style w:type="character" w:customStyle="1" w:styleId="NOCharChar">
    <w:name w:val="NO Char Char"/>
    <w:qFormat/>
    <w:rsid w:val="006B3E10"/>
    <w:rPr>
      <w:lang w:val="en-GB" w:eastAsia="en-US" w:bidi="ar-SA"/>
    </w:rPr>
  </w:style>
  <w:style w:type="character" w:customStyle="1" w:styleId="NOZchn">
    <w:name w:val="NO Zchn"/>
    <w:qFormat/>
    <w:rsid w:val="006B3E10"/>
    <w:rPr>
      <w:lang w:val="en-GB" w:eastAsia="en-US" w:bidi="ar-SA"/>
    </w:rPr>
  </w:style>
  <w:style w:type="paragraph" w:customStyle="1" w:styleId="CharCharCharCharCharChar">
    <w:name w:val="Char Char Char Char Char Char"/>
    <w:uiPriority w:val="99"/>
    <w:semiHidden/>
    <w:qFormat/>
    <w:rsid w:val="006B3E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B3E10"/>
  </w:style>
  <w:style w:type="character" w:customStyle="1" w:styleId="T1Char1">
    <w:name w:val="T1 Char1"/>
    <w:aliases w:val="Header 6 Char Char1"/>
    <w:qFormat/>
    <w:rsid w:val="006B3E1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B3E1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B3E10"/>
    <w:rPr>
      <w:rFonts w:ascii="Arial" w:eastAsia="MS Mincho" w:hAnsi="Arial"/>
      <w:sz w:val="22"/>
      <w:lang w:val="en-GB" w:eastAsia="en-US" w:bidi="ar-SA"/>
    </w:rPr>
  </w:style>
  <w:style w:type="paragraph" w:customStyle="1" w:styleId="CarCar">
    <w:name w:val="Car Car"/>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B3E10"/>
    <w:rPr>
      <w:rFonts w:ascii="Arial" w:hAnsi="Arial"/>
      <w:sz w:val="32"/>
      <w:lang w:val="en-GB" w:eastAsia="en-US" w:bidi="ar-SA"/>
    </w:rPr>
  </w:style>
  <w:style w:type="character" w:customStyle="1" w:styleId="TACCar">
    <w:name w:val="TAC Car"/>
    <w:qFormat/>
    <w:rsid w:val="006B3E10"/>
    <w:rPr>
      <w:rFonts w:ascii="Arial" w:hAnsi="Arial"/>
      <w:sz w:val="18"/>
      <w:lang w:val="en-GB" w:eastAsia="ja-JP" w:bidi="ar-SA"/>
    </w:rPr>
  </w:style>
  <w:style w:type="paragraph" w:customStyle="1" w:styleId="ZchnZchn1">
    <w:name w:val="Zchn Zchn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B3E1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B3E10"/>
    <w:rPr>
      <w:rFonts w:ascii="Arial" w:hAnsi="Arial"/>
      <w:sz w:val="32"/>
      <w:lang w:val="en-GB" w:eastAsia="en-US" w:bidi="ar-SA"/>
    </w:rPr>
  </w:style>
  <w:style w:type="paragraph" w:customStyle="1" w:styleId="2">
    <w:name w:val="(文字) (文字)2"/>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B3E1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B3E1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B3E10"/>
    <w:rPr>
      <w:rFonts w:ascii="Arial" w:eastAsia="MS Mincho" w:hAnsi="Arial"/>
      <w:sz w:val="22"/>
      <w:lang w:val="en-GB" w:eastAsia="en-US" w:bidi="ar-SA"/>
    </w:rPr>
  </w:style>
  <w:style w:type="paragraph" w:customStyle="1" w:styleId="3">
    <w:name w:val="(文字) (文字)3"/>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B3E10"/>
  </w:style>
  <w:style w:type="paragraph" w:customStyle="1" w:styleId="11">
    <w:name w:val="(文字) (文字)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6B3E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6B3E10"/>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6B3E10"/>
    <w:pPr>
      <w:spacing w:after="0"/>
      <w:ind w:left="851"/>
    </w:pPr>
    <w:rPr>
      <w:rFonts w:eastAsia="MS Mincho"/>
      <w:lang w:val="it-IT" w:eastAsia="en-GB"/>
    </w:rPr>
  </w:style>
  <w:style w:type="paragraph" w:styleId="ListNumber5">
    <w:name w:val="List Number 5"/>
    <w:basedOn w:val="Normal"/>
    <w:uiPriority w:val="99"/>
    <w:qFormat/>
    <w:rsid w:val="006B3E1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6B3E10"/>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6B3E10"/>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B3E10"/>
    <w:rPr>
      <w:rFonts w:ascii="Arial" w:hAnsi="Arial"/>
      <w:sz w:val="36"/>
      <w:lang w:val="en-GB" w:eastAsia="en-US" w:bidi="ar-SA"/>
    </w:rPr>
  </w:style>
  <w:style w:type="character" w:customStyle="1" w:styleId="CharChar7">
    <w:name w:val="Char Char7"/>
    <w:semiHidden/>
    <w:qFormat/>
    <w:rsid w:val="006B3E10"/>
    <w:rPr>
      <w:rFonts w:ascii="Tahoma" w:hAnsi="Tahoma" w:cs="Tahoma"/>
      <w:shd w:val="clear" w:color="auto" w:fill="000080"/>
      <w:lang w:val="en-GB" w:eastAsia="en-US"/>
    </w:rPr>
  </w:style>
  <w:style w:type="character" w:customStyle="1" w:styleId="ZchnZchn5">
    <w:name w:val="Zchn Zchn5"/>
    <w:qFormat/>
    <w:rsid w:val="006B3E10"/>
    <w:rPr>
      <w:rFonts w:ascii="Courier New" w:eastAsia="Batang" w:hAnsi="Courier New"/>
      <w:lang w:val="nb-NO" w:eastAsia="en-US" w:bidi="ar-SA"/>
    </w:rPr>
  </w:style>
  <w:style w:type="character" w:customStyle="1" w:styleId="CharChar10">
    <w:name w:val="Char Char10"/>
    <w:semiHidden/>
    <w:qFormat/>
    <w:rsid w:val="006B3E10"/>
    <w:rPr>
      <w:rFonts w:ascii="Times New Roman" w:hAnsi="Times New Roman"/>
      <w:lang w:val="en-GB" w:eastAsia="en-US"/>
    </w:rPr>
  </w:style>
  <w:style w:type="character" w:customStyle="1" w:styleId="CharChar9">
    <w:name w:val="Char Char9"/>
    <w:semiHidden/>
    <w:qFormat/>
    <w:rsid w:val="006B3E10"/>
    <w:rPr>
      <w:rFonts w:ascii="Tahoma" w:hAnsi="Tahoma" w:cs="Tahoma"/>
      <w:sz w:val="16"/>
      <w:szCs w:val="16"/>
      <w:lang w:val="en-GB" w:eastAsia="en-US"/>
    </w:rPr>
  </w:style>
  <w:style w:type="character" w:customStyle="1" w:styleId="CharChar8">
    <w:name w:val="Char Char8"/>
    <w:semiHidden/>
    <w:qFormat/>
    <w:rsid w:val="006B3E10"/>
    <w:rPr>
      <w:rFonts w:ascii="Times New Roman" w:hAnsi="Times New Roman"/>
      <w:b/>
      <w:bCs/>
      <w:lang w:val="en-GB" w:eastAsia="en-US"/>
    </w:rPr>
  </w:style>
  <w:style w:type="paragraph" w:customStyle="1" w:styleId="12">
    <w:name w:val="修订1"/>
    <w:hidden/>
    <w:uiPriority w:val="99"/>
    <w:semiHidden/>
    <w:qFormat/>
    <w:rsid w:val="006B3E10"/>
    <w:rPr>
      <w:rFonts w:ascii="Times New Roman" w:eastAsia="Batang" w:hAnsi="Times New Roman"/>
      <w:lang w:val="en-GB" w:eastAsia="en-US"/>
    </w:rPr>
  </w:style>
  <w:style w:type="paragraph" w:styleId="EndnoteText">
    <w:name w:val="endnote text"/>
    <w:basedOn w:val="Normal"/>
    <w:link w:val="EndnoteTextChar"/>
    <w:uiPriority w:val="99"/>
    <w:qFormat/>
    <w:rsid w:val="006B3E10"/>
    <w:pPr>
      <w:snapToGrid w:val="0"/>
    </w:pPr>
    <w:rPr>
      <w:rFonts w:eastAsia="SimSun"/>
    </w:rPr>
  </w:style>
  <w:style w:type="character" w:customStyle="1" w:styleId="EndnoteTextChar">
    <w:name w:val="Endnote Text Char"/>
    <w:basedOn w:val="DefaultParagraphFont"/>
    <w:link w:val="EndnoteText"/>
    <w:uiPriority w:val="99"/>
    <w:qFormat/>
    <w:rsid w:val="006B3E10"/>
    <w:rPr>
      <w:rFonts w:ascii="Times New Roman" w:eastAsia="SimSun" w:hAnsi="Times New Roman"/>
      <w:lang w:val="en-GB" w:eastAsia="en-US"/>
    </w:rPr>
  </w:style>
  <w:style w:type="character" w:styleId="EndnoteReference">
    <w:name w:val="endnote reference"/>
    <w:qFormat/>
    <w:rsid w:val="006B3E10"/>
    <w:rPr>
      <w:vertAlign w:val="superscript"/>
    </w:rPr>
  </w:style>
  <w:style w:type="character" w:customStyle="1" w:styleId="btChar3">
    <w:name w:val="bt Char3"/>
    <w:aliases w:val="bt Car Char Char3"/>
    <w:qFormat/>
    <w:rsid w:val="006B3E10"/>
    <w:rPr>
      <w:lang w:val="en-GB" w:eastAsia="ja-JP" w:bidi="ar-SA"/>
    </w:rPr>
  </w:style>
  <w:style w:type="paragraph" w:styleId="Title">
    <w:name w:val="Title"/>
    <w:basedOn w:val="Normal"/>
    <w:next w:val="Normal"/>
    <w:link w:val="TitleChar"/>
    <w:uiPriority w:val="99"/>
    <w:qFormat/>
    <w:rsid w:val="006B3E10"/>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6B3E10"/>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B3E10"/>
    <w:rPr>
      <w:rFonts w:ascii="Arial" w:hAnsi="Arial"/>
      <w:sz w:val="22"/>
      <w:lang w:val="en-GB" w:eastAsia="ja-JP" w:bidi="ar-SA"/>
    </w:rPr>
  </w:style>
  <w:style w:type="paragraph" w:styleId="Date">
    <w:name w:val="Date"/>
    <w:basedOn w:val="Normal"/>
    <w:next w:val="Normal"/>
    <w:link w:val="DateChar"/>
    <w:uiPriority w:val="99"/>
    <w:qFormat/>
    <w:rsid w:val="006B3E10"/>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6B3E10"/>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6B3E10"/>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B3E10"/>
    <w:rPr>
      <w:rFonts w:ascii="Arial" w:hAnsi="Arial"/>
      <w:sz w:val="24"/>
      <w:lang w:val="en-GB"/>
    </w:rPr>
  </w:style>
  <w:style w:type="paragraph" w:customStyle="1" w:styleId="AutoCorrect">
    <w:name w:val="AutoCorrect"/>
    <w:uiPriority w:val="99"/>
    <w:qFormat/>
    <w:rsid w:val="006B3E10"/>
    <w:rPr>
      <w:rFonts w:ascii="Times New Roman" w:eastAsia="MS Mincho" w:hAnsi="Times New Roman"/>
      <w:sz w:val="24"/>
      <w:szCs w:val="24"/>
      <w:lang w:val="en-GB" w:eastAsia="ko-KR"/>
    </w:rPr>
  </w:style>
  <w:style w:type="paragraph" w:customStyle="1" w:styleId="-PAGE-">
    <w:name w:val="- PAGE -"/>
    <w:uiPriority w:val="99"/>
    <w:qFormat/>
    <w:rsid w:val="006B3E10"/>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B3E10"/>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B3E10"/>
    <w:rPr>
      <w:rFonts w:ascii="Times New Roman" w:eastAsia="MS Mincho" w:hAnsi="Times New Roman"/>
      <w:sz w:val="24"/>
      <w:szCs w:val="24"/>
      <w:lang w:val="en-GB" w:eastAsia="ko-KR"/>
    </w:rPr>
  </w:style>
  <w:style w:type="paragraph" w:customStyle="1" w:styleId="Createdon">
    <w:name w:val="Created on"/>
    <w:uiPriority w:val="99"/>
    <w:qFormat/>
    <w:rsid w:val="006B3E10"/>
    <w:rPr>
      <w:rFonts w:ascii="Times New Roman" w:eastAsia="MS Mincho" w:hAnsi="Times New Roman"/>
      <w:sz w:val="24"/>
      <w:szCs w:val="24"/>
      <w:lang w:val="en-GB" w:eastAsia="ko-KR"/>
    </w:rPr>
  </w:style>
  <w:style w:type="paragraph" w:customStyle="1" w:styleId="Lastprinted">
    <w:name w:val="Last printed"/>
    <w:uiPriority w:val="99"/>
    <w:qFormat/>
    <w:rsid w:val="006B3E10"/>
    <w:rPr>
      <w:rFonts w:ascii="Times New Roman" w:eastAsia="MS Mincho" w:hAnsi="Times New Roman"/>
      <w:sz w:val="24"/>
      <w:szCs w:val="24"/>
      <w:lang w:val="en-GB" w:eastAsia="ko-KR"/>
    </w:rPr>
  </w:style>
  <w:style w:type="paragraph" w:customStyle="1" w:styleId="Lastsavedby">
    <w:name w:val="Last saved by"/>
    <w:uiPriority w:val="99"/>
    <w:qFormat/>
    <w:rsid w:val="006B3E10"/>
    <w:rPr>
      <w:rFonts w:ascii="Times New Roman" w:eastAsia="MS Mincho" w:hAnsi="Times New Roman"/>
      <w:sz w:val="24"/>
      <w:szCs w:val="24"/>
      <w:lang w:val="en-GB" w:eastAsia="ko-KR"/>
    </w:rPr>
  </w:style>
  <w:style w:type="paragraph" w:customStyle="1" w:styleId="Filename">
    <w:name w:val="Filename"/>
    <w:uiPriority w:val="99"/>
    <w:qFormat/>
    <w:rsid w:val="006B3E10"/>
    <w:rPr>
      <w:rFonts w:ascii="Times New Roman" w:eastAsia="MS Mincho" w:hAnsi="Times New Roman"/>
      <w:sz w:val="24"/>
      <w:szCs w:val="24"/>
      <w:lang w:val="en-GB" w:eastAsia="ko-KR"/>
    </w:rPr>
  </w:style>
  <w:style w:type="paragraph" w:customStyle="1" w:styleId="Filenameandpath">
    <w:name w:val="Filename and path"/>
    <w:uiPriority w:val="99"/>
    <w:qFormat/>
    <w:rsid w:val="006B3E10"/>
    <w:rPr>
      <w:rFonts w:ascii="Times New Roman" w:eastAsia="MS Mincho" w:hAnsi="Times New Roman"/>
      <w:sz w:val="24"/>
      <w:szCs w:val="24"/>
      <w:lang w:val="en-GB" w:eastAsia="ko-KR"/>
    </w:rPr>
  </w:style>
  <w:style w:type="paragraph" w:customStyle="1" w:styleId="AuthorPageDate">
    <w:name w:val="Author  Page #  Date"/>
    <w:uiPriority w:val="99"/>
    <w:qFormat/>
    <w:rsid w:val="006B3E10"/>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B3E10"/>
    <w:rPr>
      <w:rFonts w:ascii="Times New Roman" w:eastAsia="MS Mincho" w:hAnsi="Times New Roman"/>
      <w:sz w:val="24"/>
      <w:szCs w:val="24"/>
      <w:lang w:val="en-GB" w:eastAsia="ko-KR"/>
    </w:rPr>
  </w:style>
  <w:style w:type="paragraph" w:customStyle="1" w:styleId="INDENT1">
    <w:name w:val="INDENT1"/>
    <w:basedOn w:val="Normal"/>
    <w:qFormat/>
    <w:rsid w:val="006B3E1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6B3E1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6B3E1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6B3E1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6B3E10"/>
    <w:rPr>
      <w:b/>
      <w:bCs/>
    </w:rPr>
  </w:style>
  <w:style w:type="paragraph" w:customStyle="1" w:styleId="enumlev2">
    <w:name w:val="enumlev2"/>
    <w:basedOn w:val="Normal"/>
    <w:qFormat/>
    <w:rsid w:val="006B3E1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6B3E1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6B3E1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3">
    <w:name w:val="修订1"/>
    <w:hidden/>
    <w:semiHidden/>
    <w:qFormat/>
    <w:rsid w:val="006B3E10"/>
    <w:rPr>
      <w:rFonts w:ascii="Times New Roman" w:eastAsia="Batang" w:hAnsi="Times New Roman"/>
      <w:lang w:val="en-GB" w:eastAsia="en-US"/>
    </w:rPr>
  </w:style>
  <w:style w:type="table" w:customStyle="1" w:styleId="TableGrid1">
    <w:name w:val="Table Grid1"/>
    <w:basedOn w:val="TableNormal"/>
    <w:next w:val="TableGrid"/>
    <w:uiPriority w:val="3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6B3E1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B3E10"/>
    <w:rPr>
      <w:rFonts w:ascii="Times New Roman" w:eastAsia="SimSun" w:hAnsi="Times New Roman"/>
      <w:sz w:val="24"/>
      <w:szCs w:val="24"/>
      <w:lang w:val="en-GB" w:eastAsia="ko-KR"/>
    </w:rPr>
  </w:style>
  <w:style w:type="paragraph" w:customStyle="1" w:styleId="ATC">
    <w:name w:val="ATC"/>
    <w:basedOn w:val="Normal"/>
    <w:uiPriority w:val="99"/>
    <w:qFormat/>
    <w:rsid w:val="006B3E10"/>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6B3E10"/>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6B3E10"/>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6B3E10"/>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B3E10"/>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B3E10"/>
    <w:rPr>
      <w:rFonts w:ascii="Arial" w:hAnsi="Arial"/>
      <w:lang w:val="en-GB" w:eastAsia="en-US" w:bidi="ar-SA"/>
    </w:rPr>
  </w:style>
  <w:style w:type="table" w:customStyle="1" w:styleId="Tabellengitternetz1">
    <w:name w:val="Tabellengitternetz1"/>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6B3E10"/>
    <w:pPr>
      <w:tabs>
        <w:tab w:val="num" w:pos="928"/>
      </w:tabs>
      <w:ind w:left="928" w:hanging="360"/>
    </w:pPr>
    <w:rPr>
      <w:rFonts w:eastAsia="Batang"/>
    </w:rPr>
  </w:style>
  <w:style w:type="table" w:customStyle="1" w:styleId="TableGrid2">
    <w:name w:val="Table Grid2"/>
    <w:basedOn w:val="TableNormal"/>
    <w:next w:val="TableGrid"/>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6B3E10"/>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6B3E10"/>
    <w:pPr>
      <w:keepNext w:val="0"/>
      <w:keepLines w:val="0"/>
      <w:spacing w:before="240"/>
      <w:ind w:left="0" w:firstLine="0"/>
    </w:pPr>
    <w:rPr>
      <w:rFonts w:eastAsia="MS Mincho"/>
      <w:bCs/>
    </w:rPr>
  </w:style>
  <w:style w:type="table" w:customStyle="1" w:styleId="TableGrid3">
    <w:name w:val="Table Grid3"/>
    <w:basedOn w:val="TableNormal"/>
    <w:next w:val="TableGrid"/>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6B3E10"/>
    <w:rPr>
      <w:rFonts w:ascii="Tahoma" w:eastAsia="MS Mincho" w:hAnsi="Tahoma" w:cs="Tahoma"/>
      <w:sz w:val="16"/>
      <w:szCs w:val="16"/>
    </w:rPr>
  </w:style>
  <w:style w:type="paragraph" w:customStyle="1" w:styleId="JK-text-simpledoc">
    <w:name w:val="JK - text - simple doc"/>
    <w:basedOn w:val="BodyText"/>
    <w:autoRedefine/>
    <w:uiPriority w:val="99"/>
    <w:qFormat/>
    <w:rsid w:val="006B3E10"/>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6B3E10"/>
    <w:pPr>
      <w:spacing w:before="100" w:beforeAutospacing="1" w:after="100" w:afterAutospacing="1"/>
    </w:pPr>
    <w:rPr>
      <w:rFonts w:eastAsia="MS Mincho"/>
      <w:sz w:val="24"/>
      <w:szCs w:val="24"/>
      <w:lang w:val="en-US"/>
    </w:rPr>
  </w:style>
  <w:style w:type="paragraph" w:customStyle="1" w:styleId="14">
    <w:name w:val="吹き出し1"/>
    <w:basedOn w:val="Normal"/>
    <w:uiPriority w:val="99"/>
    <w:semiHidden/>
    <w:qFormat/>
    <w:rsid w:val="006B3E10"/>
    <w:rPr>
      <w:rFonts w:ascii="Tahoma" w:eastAsia="MS Mincho" w:hAnsi="Tahoma" w:cs="Tahoma"/>
      <w:sz w:val="16"/>
      <w:szCs w:val="16"/>
    </w:rPr>
  </w:style>
  <w:style w:type="paragraph" w:customStyle="1" w:styleId="ZchnZchn">
    <w:name w:val="Zchn Zchn"/>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B3E10"/>
    <w:rPr>
      <w:rFonts w:ascii="Arial" w:hAnsi="Arial"/>
      <w:b/>
      <w:noProof/>
      <w:sz w:val="18"/>
      <w:lang w:val="en-GB" w:eastAsia="en-US" w:bidi="ar-SA"/>
    </w:rPr>
  </w:style>
  <w:style w:type="paragraph" w:customStyle="1" w:styleId="20">
    <w:name w:val="吹き出し2"/>
    <w:basedOn w:val="Normal"/>
    <w:uiPriority w:val="99"/>
    <w:semiHidden/>
    <w:qFormat/>
    <w:rsid w:val="006B3E10"/>
    <w:rPr>
      <w:rFonts w:ascii="Tahoma" w:eastAsia="MS Mincho" w:hAnsi="Tahoma" w:cs="Tahoma"/>
      <w:sz w:val="16"/>
      <w:szCs w:val="16"/>
    </w:rPr>
  </w:style>
  <w:style w:type="paragraph" w:customStyle="1" w:styleId="Note">
    <w:name w:val="Note"/>
    <w:basedOn w:val="B10"/>
    <w:uiPriority w:val="99"/>
    <w:qFormat/>
    <w:rsid w:val="006B3E1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6B3E10"/>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6B3E1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6B3E1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6B3E1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6B3E1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B3E1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B3E1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6B3E1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6B3E10"/>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6B3E1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6B3E10"/>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B3E10"/>
    <w:rPr>
      <w:rFonts w:ascii="Arial" w:hAnsi="Arial"/>
      <w:sz w:val="36"/>
      <w:lang w:val="en-GB" w:eastAsia="en-US" w:bidi="ar-SA"/>
    </w:rPr>
  </w:style>
  <w:style w:type="paragraph" w:customStyle="1" w:styleId="TableTitle">
    <w:name w:val="TableTitle"/>
    <w:basedOn w:val="BodyText2"/>
    <w:next w:val="BodyText2"/>
    <w:uiPriority w:val="99"/>
    <w:qFormat/>
    <w:rsid w:val="006B3E10"/>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6B3E1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6B3E1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6B3E1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6B3E1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6B3E1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B3E10"/>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6B3E10"/>
    <w:pPr>
      <w:spacing w:before="120"/>
      <w:outlineLvl w:val="2"/>
    </w:pPr>
    <w:rPr>
      <w:sz w:val="28"/>
    </w:rPr>
  </w:style>
  <w:style w:type="paragraph" w:customStyle="1" w:styleId="Heading2Head2A2">
    <w:name w:val="Heading 2.Head2A.2"/>
    <w:basedOn w:val="Heading1"/>
    <w:next w:val="Normal"/>
    <w:uiPriority w:val="99"/>
    <w:qFormat/>
    <w:rsid w:val="006B3E10"/>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6B3E10"/>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6B3E1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6B3E1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B3E10"/>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6B3E10"/>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6B3E10"/>
    <w:pPr>
      <w:spacing w:after="220"/>
      <w:ind w:left="1298"/>
    </w:pPr>
    <w:rPr>
      <w:rFonts w:ascii="Arial" w:eastAsia="SimSun" w:hAnsi="Arial"/>
      <w:lang w:val="en-US" w:eastAsia="en-GB"/>
    </w:rPr>
  </w:style>
  <w:style w:type="numbering" w:customStyle="1" w:styleId="15">
    <w:name w:val="无列表1"/>
    <w:next w:val="NoList"/>
    <w:semiHidden/>
    <w:rsid w:val="006B3E10"/>
  </w:style>
  <w:style w:type="paragraph" w:customStyle="1" w:styleId="berschrift2Head2A2">
    <w:name w:val="Überschrift 2.Head2A.2"/>
    <w:basedOn w:val="Heading1"/>
    <w:next w:val="Normal"/>
    <w:uiPriority w:val="99"/>
    <w:qFormat/>
    <w:rsid w:val="006B3E10"/>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6B3E10"/>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B3E10"/>
    <w:rPr>
      <w:rFonts w:eastAsia="MS Mincho"/>
      <w:kern w:val="2"/>
    </w:rPr>
  </w:style>
  <w:style w:type="character" w:customStyle="1" w:styleId="StyleTACChar">
    <w:name w:val="Style TAC + Char"/>
    <w:link w:val="StyleTAC"/>
    <w:qFormat/>
    <w:rsid w:val="006B3E10"/>
    <w:rPr>
      <w:rFonts w:ascii="Arial" w:eastAsia="MS Mincho" w:hAnsi="Arial"/>
      <w:kern w:val="2"/>
      <w:sz w:val="18"/>
      <w:lang w:val="en-GB" w:eastAsia="en-US"/>
    </w:rPr>
  </w:style>
  <w:style w:type="character" w:customStyle="1" w:styleId="CharChar29">
    <w:name w:val="Char Char29"/>
    <w:qFormat/>
    <w:rsid w:val="006B3E10"/>
    <w:rPr>
      <w:rFonts w:ascii="Arial" w:hAnsi="Arial"/>
      <w:sz w:val="36"/>
      <w:lang w:val="en-GB" w:eastAsia="en-US" w:bidi="ar-SA"/>
    </w:rPr>
  </w:style>
  <w:style w:type="character" w:customStyle="1" w:styleId="CharChar28">
    <w:name w:val="Char Char28"/>
    <w:qFormat/>
    <w:rsid w:val="006B3E10"/>
    <w:rPr>
      <w:rFonts w:ascii="Arial" w:hAnsi="Arial"/>
      <w:sz w:val="32"/>
      <w:lang w:val="en-GB"/>
    </w:rPr>
  </w:style>
  <w:style w:type="paragraph" w:customStyle="1" w:styleId="berschrift3h3H3Underrubrik2">
    <w:name w:val="Überschrift 3.h3.H3.Underrubrik2"/>
    <w:basedOn w:val="Heading2"/>
    <w:next w:val="Normal"/>
    <w:uiPriority w:val="99"/>
    <w:qFormat/>
    <w:rsid w:val="006B3E10"/>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B3E1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B3E10"/>
    <w:rPr>
      <w:rFonts w:ascii="Arial" w:hAnsi="Arial"/>
      <w:sz w:val="22"/>
      <w:lang w:val="en-GB" w:eastAsia="en-GB" w:bidi="ar-SA"/>
    </w:rPr>
  </w:style>
  <w:style w:type="character" w:customStyle="1" w:styleId="Heading7Char">
    <w:name w:val="Heading 7 Char"/>
    <w:link w:val="Heading7"/>
    <w:qFormat/>
    <w:rsid w:val="006B3E10"/>
    <w:rPr>
      <w:rFonts w:ascii="Arial" w:hAnsi="Arial"/>
      <w:lang w:val="en-GB" w:eastAsia="en-US"/>
    </w:rPr>
  </w:style>
  <w:style w:type="character" w:customStyle="1" w:styleId="Heading8Char">
    <w:name w:val="Heading 8 Char"/>
    <w:link w:val="Heading8"/>
    <w:qFormat/>
    <w:rsid w:val="006B3E10"/>
    <w:rPr>
      <w:rFonts w:ascii="Arial" w:hAnsi="Arial"/>
      <w:sz w:val="36"/>
      <w:lang w:val="en-GB" w:eastAsia="en-US"/>
    </w:rPr>
  </w:style>
  <w:style w:type="character" w:customStyle="1" w:styleId="Heading9Char">
    <w:name w:val="Heading 9 Char"/>
    <w:link w:val="Heading9"/>
    <w:qFormat/>
    <w:rsid w:val="006B3E10"/>
    <w:rPr>
      <w:rFonts w:ascii="Arial" w:hAnsi="Arial"/>
      <w:sz w:val="36"/>
      <w:lang w:val="en-GB" w:eastAsia="en-US"/>
    </w:rPr>
  </w:style>
  <w:style w:type="character" w:customStyle="1" w:styleId="FooterChar">
    <w:name w:val="Footer Char"/>
    <w:aliases w:val="footer odd Char,footer Char,fo Char,pie de página Char"/>
    <w:link w:val="Footer"/>
    <w:qFormat/>
    <w:rsid w:val="006B3E10"/>
    <w:rPr>
      <w:rFonts w:ascii="Arial" w:hAnsi="Arial"/>
      <w:b/>
      <w:i/>
      <w:noProof/>
      <w:sz w:val="18"/>
      <w:lang w:val="en-GB" w:eastAsia="en-US"/>
    </w:rPr>
  </w:style>
  <w:style w:type="paragraph" w:customStyle="1" w:styleId="5">
    <w:name w:val="吹き出し5"/>
    <w:basedOn w:val="Normal"/>
    <w:uiPriority w:val="99"/>
    <w:semiHidden/>
    <w:qFormat/>
    <w:rsid w:val="006B3E10"/>
    <w:rPr>
      <w:rFonts w:ascii="Tahoma" w:eastAsia="MS Mincho" w:hAnsi="Tahoma" w:cs="Tahoma"/>
      <w:sz w:val="16"/>
      <w:szCs w:val="16"/>
    </w:rPr>
  </w:style>
  <w:style w:type="character" w:customStyle="1" w:styleId="B1Zchn">
    <w:name w:val="B1 Zchn"/>
    <w:qFormat/>
    <w:rsid w:val="006B3E10"/>
    <w:rPr>
      <w:rFonts w:ascii="Times New Roman" w:hAnsi="Times New Roman"/>
      <w:lang w:val="en-GB"/>
    </w:rPr>
  </w:style>
  <w:style w:type="paragraph" w:customStyle="1" w:styleId="Reference">
    <w:name w:val="Reference"/>
    <w:basedOn w:val="Normal"/>
    <w:uiPriority w:val="99"/>
    <w:qFormat/>
    <w:rsid w:val="006B3E10"/>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B3E10"/>
    <w:rPr>
      <w:rFonts w:ascii="Times New Roman" w:eastAsia="Times New Roman" w:hAnsi="Times New Roman"/>
      <w:lang w:val="en-GB" w:eastAsia="ja-JP"/>
    </w:rPr>
  </w:style>
  <w:style w:type="paragraph" w:customStyle="1" w:styleId="CharCharCharCharChar2">
    <w:name w:val="Char Char Char Char Char2"/>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B3E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B3E10"/>
    <w:rPr>
      <w:lang w:val="en-GB" w:eastAsia="ja-JP" w:bidi="ar-SA"/>
    </w:rPr>
  </w:style>
  <w:style w:type="character" w:customStyle="1" w:styleId="CharChar42">
    <w:name w:val="Char Char42"/>
    <w:qFormat/>
    <w:rsid w:val="006B3E10"/>
    <w:rPr>
      <w:rFonts w:ascii="Courier New" w:hAnsi="Courier New" w:cs="Courier New" w:hint="default"/>
      <w:lang w:val="nb-NO" w:eastAsia="ja-JP" w:bidi="ar-SA"/>
    </w:rPr>
  </w:style>
  <w:style w:type="character" w:customStyle="1" w:styleId="CharChar72">
    <w:name w:val="Char Char72"/>
    <w:semiHidden/>
    <w:qFormat/>
    <w:rsid w:val="006B3E1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6B3E10"/>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B3E10"/>
    <w:rPr>
      <w:rFonts w:ascii="Times New Roman" w:hAnsi="Times New Roman" w:cs="Times New Roman" w:hint="default"/>
      <w:lang w:val="en-GB" w:eastAsia="en-US"/>
    </w:rPr>
  </w:style>
  <w:style w:type="character" w:customStyle="1" w:styleId="CharChar92">
    <w:name w:val="Char Char92"/>
    <w:semiHidden/>
    <w:qFormat/>
    <w:rsid w:val="006B3E10"/>
    <w:rPr>
      <w:rFonts w:ascii="Tahoma" w:hAnsi="Tahoma" w:cs="Tahoma" w:hint="default"/>
      <w:sz w:val="16"/>
      <w:szCs w:val="16"/>
      <w:lang w:val="en-GB" w:eastAsia="en-US"/>
    </w:rPr>
  </w:style>
  <w:style w:type="character" w:customStyle="1" w:styleId="CharChar82">
    <w:name w:val="Char Char82"/>
    <w:semiHidden/>
    <w:qFormat/>
    <w:rsid w:val="006B3E10"/>
    <w:rPr>
      <w:rFonts w:ascii="Times New Roman" w:hAnsi="Times New Roman" w:cs="Times New Roman" w:hint="default"/>
      <w:b/>
      <w:bCs/>
      <w:lang w:val="en-GB" w:eastAsia="en-US"/>
    </w:rPr>
  </w:style>
  <w:style w:type="character" w:customStyle="1" w:styleId="CharChar292">
    <w:name w:val="Char Char292"/>
    <w:qFormat/>
    <w:rsid w:val="006B3E10"/>
    <w:rPr>
      <w:rFonts w:ascii="Arial" w:hAnsi="Arial" w:cs="Arial" w:hint="default"/>
      <w:sz w:val="36"/>
      <w:lang w:val="en-GB" w:eastAsia="en-US" w:bidi="ar-SA"/>
    </w:rPr>
  </w:style>
  <w:style w:type="character" w:customStyle="1" w:styleId="CharChar282">
    <w:name w:val="Char Char282"/>
    <w:qFormat/>
    <w:rsid w:val="006B3E10"/>
    <w:rPr>
      <w:rFonts w:ascii="Arial" w:hAnsi="Arial" w:cs="Arial" w:hint="default"/>
      <w:sz w:val="32"/>
      <w:lang w:val="en-GB"/>
    </w:rPr>
  </w:style>
  <w:style w:type="character" w:customStyle="1" w:styleId="GuidanceChar">
    <w:name w:val="Guidance Char"/>
    <w:link w:val="Guidance"/>
    <w:qFormat/>
    <w:rsid w:val="006B3E10"/>
    <w:rPr>
      <w:rFonts w:ascii="Times New Roman" w:eastAsia="Times New Roman" w:hAnsi="Times New Roman"/>
      <w:i/>
      <w:color w:val="0000FF"/>
      <w:lang w:val="en-GB" w:eastAsia="en-US"/>
    </w:rPr>
  </w:style>
  <w:style w:type="character" w:customStyle="1" w:styleId="msoins00">
    <w:name w:val="msoins0"/>
    <w:qFormat/>
    <w:rsid w:val="006B3E10"/>
  </w:style>
  <w:style w:type="character" w:customStyle="1" w:styleId="B3Char">
    <w:name w:val="B3 Char"/>
    <w:link w:val="B30"/>
    <w:qFormat/>
    <w:rsid w:val="006B3E10"/>
    <w:rPr>
      <w:rFonts w:ascii="Times New Roman" w:hAnsi="Times New Roman"/>
      <w:lang w:val="en-GB" w:eastAsia="en-US"/>
    </w:rPr>
  </w:style>
  <w:style w:type="paragraph" w:customStyle="1" w:styleId="CharChar24">
    <w:name w:val="Char Char24"/>
    <w:basedOn w:val="Normal"/>
    <w:uiPriority w:val="99"/>
    <w:semiHidden/>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6B3E10"/>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6B3E10"/>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6B3E10"/>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6B3E10"/>
    <w:rPr>
      <w:rFonts w:ascii="Times New Roman" w:eastAsia="Yu Mincho" w:hAnsi="Times New Roman"/>
      <w:lang w:val="en-GB" w:eastAsia="en-US"/>
    </w:rPr>
  </w:style>
  <w:style w:type="paragraph" w:customStyle="1" w:styleId="MotorolaResponse1">
    <w:name w:val="Motorola Response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B3E1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B3E10"/>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6B3E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B3E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B3E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B3E10"/>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6B3E10"/>
    <w:rPr>
      <w:rFonts w:ascii="Arial" w:eastAsia="Arial" w:hAnsi="Arial"/>
      <w:sz w:val="28"/>
      <w:lang w:val="en-GB" w:eastAsia="en-US"/>
    </w:rPr>
  </w:style>
  <w:style w:type="paragraph" w:customStyle="1" w:styleId="a">
    <w:name w:val="表格题注"/>
    <w:next w:val="Normal"/>
    <w:uiPriority w:val="99"/>
    <w:qFormat/>
    <w:rsid w:val="006B3E10"/>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6B3E10"/>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6B3E1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B3E10"/>
    <w:rPr>
      <w:vanish w:val="0"/>
      <w:color w:val="FF0000"/>
      <w:lang w:eastAsia="en-US"/>
    </w:rPr>
  </w:style>
  <w:style w:type="character" w:customStyle="1" w:styleId="ZchnZchn52">
    <w:name w:val="Zchn Zchn52"/>
    <w:qFormat/>
    <w:rsid w:val="006B3E10"/>
    <w:rPr>
      <w:rFonts w:ascii="Courier New" w:eastAsia="Batang" w:hAnsi="Courier New"/>
      <w:lang w:val="nb-NO" w:eastAsia="en-US" w:bidi="ar-SA"/>
    </w:rPr>
  </w:style>
  <w:style w:type="character" w:customStyle="1" w:styleId="ListChar">
    <w:name w:val="List Char"/>
    <w:link w:val="List"/>
    <w:qFormat/>
    <w:rsid w:val="006B3E10"/>
    <w:rPr>
      <w:rFonts w:ascii="Times New Roman" w:hAnsi="Times New Roman"/>
      <w:lang w:val="en-GB" w:eastAsia="en-US"/>
    </w:rPr>
  </w:style>
  <w:style w:type="character" w:customStyle="1" w:styleId="List2Char">
    <w:name w:val="List 2 Char"/>
    <w:link w:val="List2"/>
    <w:qFormat/>
    <w:rsid w:val="006B3E10"/>
    <w:rPr>
      <w:rFonts w:ascii="Times New Roman" w:hAnsi="Times New Roman"/>
      <w:lang w:val="en-GB" w:eastAsia="en-US"/>
    </w:rPr>
  </w:style>
  <w:style w:type="character" w:customStyle="1" w:styleId="ListBullet3Char">
    <w:name w:val="List Bullet 3 Char"/>
    <w:link w:val="ListBullet3"/>
    <w:qFormat/>
    <w:rsid w:val="006B3E10"/>
    <w:rPr>
      <w:rFonts w:ascii="Times New Roman" w:hAnsi="Times New Roman"/>
      <w:lang w:val="en-GB" w:eastAsia="en-US"/>
    </w:rPr>
  </w:style>
  <w:style w:type="character" w:customStyle="1" w:styleId="ListBullet2Char">
    <w:name w:val="List Bullet 2 Char"/>
    <w:link w:val="ListBullet2"/>
    <w:qFormat/>
    <w:rsid w:val="006B3E10"/>
    <w:rPr>
      <w:rFonts w:ascii="Times New Roman" w:hAnsi="Times New Roman"/>
      <w:lang w:val="en-GB" w:eastAsia="en-US"/>
    </w:rPr>
  </w:style>
  <w:style w:type="character" w:customStyle="1" w:styleId="ListBulletChar">
    <w:name w:val="List Bullet Char"/>
    <w:link w:val="ListBullet"/>
    <w:qFormat/>
    <w:rsid w:val="006B3E10"/>
    <w:rPr>
      <w:rFonts w:ascii="Times New Roman" w:hAnsi="Times New Roman"/>
      <w:lang w:val="en-GB" w:eastAsia="en-US"/>
    </w:rPr>
  </w:style>
  <w:style w:type="character" w:customStyle="1" w:styleId="1Char0">
    <w:name w:val="样式1 Char"/>
    <w:link w:val="10"/>
    <w:uiPriority w:val="99"/>
    <w:qFormat/>
    <w:rsid w:val="006B3E10"/>
    <w:rPr>
      <w:rFonts w:ascii="Arial" w:hAnsi="Arial"/>
      <w:sz w:val="18"/>
      <w:lang w:val="en-GB" w:eastAsia="ja-JP"/>
    </w:rPr>
  </w:style>
  <w:style w:type="character" w:customStyle="1" w:styleId="superscript">
    <w:name w:val="superscript"/>
    <w:qFormat/>
    <w:rsid w:val="006B3E10"/>
    <w:rPr>
      <w:rFonts w:ascii="Bookman" w:hAnsi="Bookman"/>
      <w:position w:val="6"/>
      <w:sz w:val="18"/>
    </w:rPr>
  </w:style>
  <w:style w:type="character" w:customStyle="1" w:styleId="NOChar1">
    <w:name w:val="NO Char1"/>
    <w:qFormat/>
    <w:rsid w:val="006B3E10"/>
    <w:rPr>
      <w:rFonts w:eastAsia="MS Mincho"/>
      <w:lang w:val="en-GB" w:eastAsia="en-US" w:bidi="ar-SA"/>
    </w:rPr>
  </w:style>
  <w:style w:type="paragraph" w:customStyle="1" w:styleId="textintend1">
    <w:name w:val="text intend 1"/>
    <w:basedOn w:val="text"/>
    <w:uiPriority w:val="99"/>
    <w:qFormat/>
    <w:rsid w:val="006B3E10"/>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6B3E10"/>
    <w:pPr>
      <w:tabs>
        <w:tab w:val="left" w:pos="1134"/>
      </w:tabs>
      <w:spacing w:after="0"/>
    </w:pPr>
    <w:rPr>
      <w:rFonts w:eastAsia="MS Mincho"/>
    </w:rPr>
  </w:style>
  <w:style w:type="character" w:customStyle="1" w:styleId="BodyText2Char1">
    <w:name w:val="Body Text 2 Char1"/>
    <w:qFormat/>
    <w:rsid w:val="006B3E10"/>
    <w:rPr>
      <w:lang w:val="en-GB"/>
    </w:rPr>
  </w:style>
  <w:style w:type="character" w:customStyle="1" w:styleId="EndnoteTextChar1">
    <w:name w:val="Endnote Text Char1"/>
    <w:qFormat/>
    <w:rsid w:val="006B3E10"/>
    <w:rPr>
      <w:lang w:val="en-GB"/>
    </w:rPr>
  </w:style>
  <w:style w:type="character" w:customStyle="1" w:styleId="TitleChar1">
    <w:name w:val="Title Char1"/>
    <w:qFormat/>
    <w:rsid w:val="006B3E10"/>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B3E1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B3E10"/>
    <w:rPr>
      <w:lang w:val="en-GB"/>
    </w:rPr>
  </w:style>
  <w:style w:type="character" w:customStyle="1" w:styleId="BodyTextIndentChar1">
    <w:name w:val="Body Text Indent Char1"/>
    <w:qFormat/>
    <w:rsid w:val="006B3E10"/>
    <w:rPr>
      <w:lang w:val="en-GB"/>
    </w:rPr>
  </w:style>
  <w:style w:type="character" w:customStyle="1" w:styleId="BodyText3Char1">
    <w:name w:val="Body Text 3 Char1"/>
    <w:qFormat/>
    <w:rsid w:val="006B3E10"/>
    <w:rPr>
      <w:sz w:val="16"/>
      <w:szCs w:val="16"/>
      <w:lang w:val="en-GB"/>
    </w:rPr>
  </w:style>
  <w:style w:type="paragraph" w:customStyle="1" w:styleId="text">
    <w:name w:val="text"/>
    <w:basedOn w:val="Normal"/>
    <w:uiPriority w:val="99"/>
    <w:qFormat/>
    <w:rsid w:val="006B3E10"/>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6B3E1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B3E10"/>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6B3E10"/>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6B3E10"/>
    <w:pPr>
      <w:spacing w:after="240"/>
      <w:jc w:val="both"/>
    </w:pPr>
    <w:rPr>
      <w:rFonts w:ascii="Helvetica" w:eastAsia="SimSun" w:hAnsi="Helvetica"/>
    </w:rPr>
  </w:style>
  <w:style w:type="paragraph" w:customStyle="1" w:styleId="List1">
    <w:name w:val="List1"/>
    <w:basedOn w:val="Normal"/>
    <w:uiPriority w:val="99"/>
    <w:qFormat/>
    <w:rsid w:val="006B3E10"/>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6B3E10"/>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6B3E10"/>
    <w:pPr>
      <w:spacing w:before="120" w:after="0"/>
      <w:jc w:val="both"/>
    </w:pPr>
    <w:rPr>
      <w:rFonts w:eastAsia="SimSun"/>
      <w:lang w:val="en-US"/>
    </w:rPr>
  </w:style>
  <w:style w:type="paragraph" w:customStyle="1" w:styleId="centered">
    <w:name w:val="centered"/>
    <w:basedOn w:val="Normal"/>
    <w:uiPriority w:val="99"/>
    <w:qFormat/>
    <w:rsid w:val="006B3E10"/>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6B3E10"/>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6B3E10"/>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B3E10"/>
    <w:rPr>
      <w:rFonts w:ascii="Times New Roman" w:eastAsia="Batang" w:hAnsi="Times New Roman"/>
      <w:lang w:val="en-GB" w:eastAsia="en-US"/>
    </w:rPr>
  </w:style>
  <w:style w:type="paragraph" w:customStyle="1" w:styleId="TOC911">
    <w:name w:val="TOC 911"/>
    <w:basedOn w:val="TOC8"/>
    <w:qFormat/>
    <w:rsid w:val="006B3E1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6B3E10"/>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6B3E10"/>
  </w:style>
  <w:style w:type="paragraph" w:customStyle="1" w:styleId="81">
    <w:name w:val="表 (赤)  81"/>
    <w:basedOn w:val="Normal"/>
    <w:uiPriority w:val="34"/>
    <w:qFormat/>
    <w:rsid w:val="006B3E10"/>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6B3E10"/>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B3E10"/>
    <w:rPr>
      <w:rFonts w:ascii="Times New Roman" w:eastAsia="SimSun" w:hAnsi="Times New Roman"/>
      <w:lang w:val="en-GB" w:eastAsia="en-US"/>
    </w:rPr>
  </w:style>
  <w:style w:type="character" w:styleId="PlaceholderText">
    <w:name w:val="Placeholder Text"/>
    <w:uiPriority w:val="99"/>
    <w:unhideWhenUsed/>
    <w:qFormat/>
    <w:rsid w:val="006B3E10"/>
    <w:rPr>
      <w:color w:val="808080"/>
    </w:rPr>
  </w:style>
  <w:style w:type="paragraph" w:customStyle="1" w:styleId="LGTdoc">
    <w:name w:val="LGTdoc_본문"/>
    <w:basedOn w:val="Normal"/>
    <w:uiPriority w:val="99"/>
    <w:qFormat/>
    <w:rsid w:val="006B3E1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B3E10"/>
    <w:pPr>
      <w:spacing w:after="240"/>
      <w:jc w:val="both"/>
    </w:pPr>
    <w:rPr>
      <w:rFonts w:ascii="Arial" w:eastAsia="SimSun" w:hAnsi="Arial"/>
      <w:szCs w:val="24"/>
    </w:rPr>
  </w:style>
  <w:style w:type="paragraph" w:customStyle="1" w:styleId="ECCFootnote">
    <w:name w:val="ECC Footnote"/>
    <w:basedOn w:val="Normal"/>
    <w:autoRedefine/>
    <w:uiPriority w:val="99"/>
    <w:qFormat/>
    <w:rsid w:val="006B3E10"/>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B3E10"/>
    <w:rPr>
      <w:rFonts w:ascii="Arial" w:eastAsia="SimSun" w:hAnsi="Arial"/>
      <w:szCs w:val="24"/>
      <w:lang w:val="en-GB" w:eastAsia="en-US"/>
    </w:rPr>
  </w:style>
  <w:style w:type="paragraph" w:customStyle="1" w:styleId="Text1">
    <w:name w:val="Text 1"/>
    <w:basedOn w:val="Normal"/>
    <w:uiPriority w:val="99"/>
    <w:qFormat/>
    <w:rsid w:val="006B3E10"/>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B3E10"/>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6B3E10"/>
  </w:style>
  <w:style w:type="paragraph" w:customStyle="1" w:styleId="cita">
    <w:name w:val="cita"/>
    <w:basedOn w:val="Normal"/>
    <w:uiPriority w:val="99"/>
    <w:qFormat/>
    <w:rsid w:val="006B3E1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6B3E10"/>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6B3E1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6B3E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6B3E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6B3E10"/>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6B3E1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B3E10"/>
    <w:rPr>
      <w:vanish w:val="0"/>
      <w:webHidden w:val="0"/>
      <w:color w:val="000000"/>
      <w:specVanish w:val="0"/>
    </w:rPr>
  </w:style>
  <w:style w:type="paragraph" w:customStyle="1" w:styleId="Equation">
    <w:name w:val="Equation"/>
    <w:basedOn w:val="Normal"/>
    <w:next w:val="Normal"/>
    <w:link w:val="EquationChar"/>
    <w:qFormat/>
    <w:rsid w:val="006B3E10"/>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B3E10"/>
    <w:rPr>
      <w:rFonts w:ascii="Times New Roman" w:eastAsia="SimSun" w:hAnsi="Times New Roman"/>
      <w:sz w:val="22"/>
      <w:szCs w:val="22"/>
      <w:lang w:val="en-GB" w:eastAsia="en-US"/>
    </w:rPr>
  </w:style>
  <w:style w:type="character" w:customStyle="1" w:styleId="apple-converted-space">
    <w:name w:val="apple-converted-space"/>
    <w:qFormat/>
    <w:rsid w:val="006B3E10"/>
  </w:style>
  <w:style w:type="character" w:customStyle="1" w:styleId="shorttext">
    <w:name w:val="short_text"/>
    <w:qFormat/>
    <w:rsid w:val="006B3E10"/>
  </w:style>
  <w:style w:type="character" w:styleId="SubtleReference">
    <w:name w:val="Subtle Reference"/>
    <w:uiPriority w:val="31"/>
    <w:qFormat/>
    <w:rsid w:val="006B3E10"/>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B3E10"/>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B3E1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B3E10"/>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B3E10"/>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6B3E10"/>
    <w:rPr>
      <w:rFonts w:ascii="Yu Gothic Light" w:eastAsia="Yu Gothic Light" w:hAnsi="Yu Gothic Light" w:cs="Times New Roman"/>
      <w:lang w:val="en-GB" w:eastAsia="en-US"/>
    </w:rPr>
  </w:style>
  <w:style w:type="paragraph" w:customStyle="1" w:styleId="msonormal0">
    <w:name w:val="msonormal"/>
    <w:basedOn w:val="Normal"/>
    <w:uiPriority w:val="99"/>
    <w:qFormat/>
    <w:rsid w:val="006B3E1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B3E10"/>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B3E10"/>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B3E10"/>
    <w:rPr>
      <w:rFonts w:ascii="Times New Roman" w:eastAsia="Yu Mincho" w:hAnsi="Times New Roman"/>
      <w:lang w:val="en-GB" w:eastAsia="en-US"/>
    </w:rPr>
  </w:style>
  <w:style w:type="paragraph" w:customStyle="1" w:styleId="43">
    <w:name w:val="吹き出し4"/>
    <w:basedOn w:val="Normal"/>
    <w:uiPriority w:val="99"/>
    <w:semiHidden/>
    <w:qFormat/>
    <w:rsid w:val="006B3E10"/>
    <w:rPr>
      <w:rFonts w:ascii="Tahoma" w:eastAsia="MS Mincho" w:hAnsi="Tahoma" w:cs="Tahoma"/>
      <w:sz w:val="16"/>
      <w:szCs w:val="16"/>
    </w:rPr>
  </w:style>
  <w:style w:type="paragraph" w:customStyle="1" w:styleId="tac0">
    <w:name w:val="tac"/>
    <w:basedOn w:val="Normal"/>
    <w:uiPriority w:val="99"/>
    <w:qFormat/>
    <w:rsid w:val="006B3E1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6B3E10"/>
  </w:style>
  <w:style w:type="character" w:customStyle="1" w:styleId="UnresolvedMention11">
    <w:name w:val="Unresolved Mention11"/>
    <w:uiPriority w:val="99"/>
    <w:semiHidden/>
    <w:unhideWhenUsed/>
    <w:qFormat/>
    <w:rsid w:val="006B3E10"/>
    <w:rPr>
      <w:color w:val="808080"/>
      <w:shd w:val="clear" w:color="auto" w:fill="E6E6E6"/>
    </w:rPr>
  </w:style>
  <w:style w:type="table" w:customStyle="1" w:styleId="TableGrid4">
    <w:name w:val="Table Grid4"/>
    <w:basedOn w:val="TableNormal"/>
    <w:next w:val="TableGrid"/>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B3E10"/>
  </w:style>
  <w:style w:type="table" w:customStyle="1" w:styleId="311">
    <w:name w:val="网格型31"/>
    <w:basedOn w:val="TableNormal"/>
    <w:next w:val="TableGrid"/>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B3E10"/>
  </w:style>
  <w:style w:type="table" w:customStyle="1" w:styleId="TableClassic21">
    <w:name w:val="Table Classic 21"/>
    <w:basedOn w:val="TableNormal"/>
    <w:next w:val="TableClassic2"/>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a">
    <w:name w:val="未处理的提及1"/>
    <w:uiPriority w:val="99"/>
    <w:unhideWhenUsed/>
    <w:rsid w:val="006B3E10"/>
    <w:rPr>
      <w:color w:val="808080"/>
      <w:shd w:val="clear" w:color="auto" w:fill="E6E6E6"/>
    </w:rPr>
  </w:style>
  <w:style w:type="paragraph" w:styleId="TOCHeading">
    <w:name w:val="TOC Heading"/>
    <w:basedOn w:val="Heading1"/>
    <w:next w:val="Normal"/>
    <w:uiPriority w:val="39"/>
    <w:unhideWhenUsed/>
    <w:qFormat/>
    <w:rsid w:val="006B3E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B3E10"/>
    <w:rPr>
      <w:lang w:val="en-GB" w:eastAsia="ja-JP" w:bidi="ar-SA"/>
    </w:rPr>
  </w:style>
  <w:style w:type="paragraph" w:customStyle="1" w:styleId="1Char1">
    <w:name w:val="(文字) (文字)1 Char (文字) (文字)1"/>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B3E10"/>
    <w:rPr>
      <w:rFonts w:ascii="Courier New" w:hAnsi="Courier New"/>
      <w:lang w:val="nb-NO" w:eastAsia="ja-JP" w:bidi="ar-SA"/>
    </w:rPr>
  </w:style>
  <w:style w:type="paragraph" w:customStyle="1" w:styleId="CharCharCharCharCharChar1">
    <w:name w:val="Char Char Char Char Char Char1"/>
    <w:semiHidden/>
    <w:qFormat/>
    <w:rsid w:val="006B3E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B3E10"/>
    <w:rPr>
      <w:rFonts w:ascii="Tahoma" w:hAnsi="Tahoma" w:cs="Tahoma"/>
      <w:shd w:val="clear" w:color="auto" w:fill="000080"/>
      <w:lang w:val="en-GB" w:eastAsia="en-US"/>
    </w:rPr>
  </w:style>
  <w:style w:type="character" w:customStyle="1" w:styleId="ZchnZchn51">
    <w:name w:val="Zchn Zchn51"/>
    <w:qFormat/>
    <w:rsid w:val="006B3E10"/>
    <w:rPr>
      <w:rFonts w:ascii="Courier New" w:eastAsia="Batang" w:hAnsi="Courier New"/>
      <w:lang w:val="nb-NO" w:eastAsia="en-US" w:bidi="ar-SA"/>
    </w:rPr>
  </w:style>
  <w:style w:type="character" w:customStyle="1" w:styleId="CharChar101">
    <w:name w:val="Char Char101"/>
    <w:semiHidden/>
    <w:qFormat/>
    <w:rsid w:val="006B3E10"/>
    <w:rPr>
      <w:rFonts w:ascii="Times New Roman" w:hAnsi="Times New Roman"/>
      <w:lang w:val="en-GB" w:eastAsia="en-US"/>
    </w:rPr>
  </w:style>
  <w:style w:type="character" w:customStyle="1" w:styleId="CharChar91">
    <w:name w:val="Char Char91"/>
    <w:semiHidden/>
    <w:qFormat/>
    <w:rsid w:val="006B3E10"/>
    <w:rPr>
      <w:rFonts w:ascii="Tahoma" w:hAnsi="Tahoma" w:cs="Tahoma"/>
      <w:sz w:val="16"/>
      <w:szCs w:val="16"/>
      <w:lang w:val="en-GB" w:eastAsia="en-US"/>
    </w:rPr>
  </w:style>
  <w:style w:type="character" w:customStyle="1" w:styleId="CharChar81">
    <w:name w:val="Char Char81"/>
    <w:semiHidden/>
    <w:qFormat/>
    <w:rsid w:val="006B3E10"/>
    <w:rPr>
      <w:rFonts w:ascii="Times New Roman" w:hAnsi="Times New Roman"/>
      <w:b/>
      <w:bCs/>
      <w:lang w:val="en-GB" w:eastAsia="en-US"/>
    </w:rPr>
  </w:style>
  <w:style w:type="paragraph" w:customStyle="1" w:styleId="23">
    <w:name w:val="修订2"/>
    <w:hidden/>
    <w:uiPriority w:val="99"/>
    <w:semiHidden/>
    <w:qFormat/>
    <w:rsid w:val="006B3E10"/>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6B3E1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6B3E1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B3E10"/>
    <w:rPr>
      <w:rFonts w:ascii="Arial" w:hAnsi="Arial"/>
      <w:sz w:val="36"/>
      <w:lang w:val="en-GB" w:eastAsia="en-US" w:bidi="ar-SA"/>
    </w:rPr>
  </w:style>
  <w:style w:type="character" w:customStyle="1" w:styleId="CharChar281">
    <w:name w:val="Char Char281"/>
    <w:qFormat/>
    <w:rsid w:val="006B3E10"/>
    <w:rPr>
      <w:rFonts w:ascii="Arial" w:hAnsi="Arial"/>
      <w:sz w:val="32"/>
      <w:lang w:val="en-GB"/>
    </w:rPr>
  </w:style>
  <w:style w:type="paragraph" w:customStyle="1" w:styleId="CharChar241">
    <w:name w:val="Char Char241"/>
    <w:basedOn w:val="Normal"/>
    <w:semiHidden/>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6B3E10"/>
  </w:style>
  <w:style w:type="numbering" w:customStyle="1" w:styleId="NoList3">
    <w:name w:val="No List3"/>
    <w:next w:val="NoList"/>
    <w:uiPriority w:val="99"/>
    <w:semiHidden/>
    <w:unhideWhenUsed/>
    <w:rsid w:val="006B3E10"/>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B3E10"/>
    <w:rPr>
      <w:rFonts w:ascii="Arial" w:hAnsi="Arial"/>
      <w:sz w:val="32"/>
      <w:lang w:val="en-GB" w:eastAsia="en-US" w:bidi="ar-SA"/>
    </w:rPr>
  </w:style>
  <w:style w:type="numbering" w:customStyle="1" w:styleId="NoList11">
    <w:name w:val="No List11"/>
    <w:next w:val="NoList"/>
    <w:uiPriority w:val="99"/>
    <w:semiHidden/>
    <w:unhideWhenUsed/>
    <w:rsid w:val="006B3E10"/>
  </w:style>
  <w:style w:type="numbering" w:customStyle="1" w:styleId="NoList4">
    <w:name w:val="No List4"/>
    <w:next w:val="NoList"/>
    <w:uiPriority w:val="99"/>
    <w:semiHidden/>
    <w:unhideWhenUsed/>
    <w:rsid w:val="006B3E10"/>
  </w:style>
  <w:style w:type="numbering" w:customStyle="1" w:styleId="NoList5">
    <w:name w:val="No List5"/>
    <w:next w:val="NoList"/>
    <w:uiPriority w:val="99"/>
    <w:semiHidden/>
    <w:unhideWhenUsed/>
    <w:rsid w:val="006B3E10"/>
  </w:style>
  <w:style w:type="numbering" w:customStyle="1" w:styleId="NoList111">
    <w:name w:val="No List111"/>
    <w:next w:val="NoList"/>
    <w:uiPriority w:val="99"/>
    <w:semiHidden/>
    <w:unhideWhenUsed/>
    <w:rsid w:val="006B3E10"/>
  </w:style>
  <w:style w:type="numbering" w:customStyle="1" w:styleId="NoList21">
    <w:name w:val="No List21"/>
    <w:next w:val="NoList"/>
    <w:uiPriority w:val="99"/>
    <w:semiHidden/>
    <w:unhideWhenUsed/>
    <w:rsid w:val="006B3E10"/>
  </w:style>
  <w:style w:type="numbering" w:customStyle="1" w:styleId="NoList31">
    <w:name w:val="No List31"/>
    <w:next w:val="NoList"/>
    <w:uiPriority w:val="99"/>
    <w:semiHidden/>
    <w:unhideWhenUsed/>
    <w:rsid w:val="006B3E10"/>
  </w:style>
  <w:style w:type="numbering" w:customStyle="1" w:styleId="NoList41">
    <w:name w:val="No List41"/>
    <w:next w:val="NoList"/>
    <w:uiPriority w:val="99"/>
    <w:semiHidden/>
    <w:unhideWhenUsed/>
    <w:rsid w:val="006B3E10"/>
  </w:style>
  <w:style w:type="numbering" w:customStyle="1" w:styleId="NoList6">
    <w:name w:val="No List6"/>
    <w:next w:val="NoList"/>
    <w:uiPriority w:val="99"/>
    <w:semiHidden/>
    <w:unhideWhenUsed/>
    <w:rsid w:val="006B3E10"/>
  </w:style>
  <w:style w:type="character" w:styleId="Emphasis">
    <w:name w:val="Emphasis"/>
    <w:uiPriority w:val="20"/>
    <w:qFormat/>
    <w:rsid w:val="006B3E10"/>
    <w:rPr>
      <w:i/>
      <w:iCs/>
    </w:rPr>
  </w:style>
  <w:style w:type="numbering" w:customStyle="1" w:styleId="NoList7">
    <w:name w:val="No List7"/>
    <w:next w:val="NoList"/>
    <w:uiPriority w:val="99"/>
    <w:semiHidden/>
    <w:unhideWhenUsed/>
    <w:rsid w:val="006B3E10"/>
  </w:style>
  <w:style w:type="table" w:customStyle="1" w:styleId="TableGrid12">
    <w:name w:val="Table Grid12"/>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3E10"/>
  </w:style>
  <w:style w:type="table" w:customStyle="1" w:styleId="TableGrid111">
    <w:name w:val="Table Grid111"/>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3E10"/>
    <w:rPr>
      <w:color w:val="808080"/>
      <w:shd w:val="clear" w:color="auto" w:fill="E6E6E6"/>
    </w:rPr>
  </w:style>
  <w:style w:type="numbering" w:customStyle="1" w:styleId="NoList22">
    <w:name w:val="No List22"/>
    <w:next w:val="NoList"/>
    <w:uiPriority w:val="99"/>
    <w:semiHidden/>
    <w:unhideWhenUsed/>
    <w:rsid w:val="006B3E10"/>
  </w:style>
  <w:style w:type="numbering" w:customStyle="1" w:styleId="NoList32">
    <w:name w:val="No List32"/>
    <w:next w:val="NoList"/>
    <w:uiPriority w:val="99"/>
    <w:semiHidden/>
    <w:unhideWhenUsed/>
    <w:rsid w:val="006B3E10"/>
  </w:style>
  <w:style w:type="paragraph" w:customStyle="1" w:styleId="aria">
    <w:name w:val="aria"/>
    <w:basedOn w:val="Normal"/>
    <w:qFormat/>
    <w:rsid w:val="006B3E10"/>
    <w:pPr>
      <w:keepNext/>
      <w:keepLines/>
      <w:spacing w:after="0"/>
      <w:jc w:val="both"/>
    </w:pPr>
    <w:rPr>
      <w:rFonts w:ascii="Arial" w:eastAsia="SimSun" w:hAnsi="Arial"/>
      <w:sz w:val="18"/>
      <w:szCs w:val="18"/>
    </w:rPr>
  </w:style>
  <w:style w:type="paragraph" w:styleId="NoSpacing">
    <w:name w:val="No Spacing"/>
    <w:uiPriority w:val="1"/>
    <w:qFormat/>
    <w:rsid w:val="006B3E10"/>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6B3E10"/>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6B3E10"/>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B3E10"/>
    <w:rPr>
      <w:rFonts w:ascii="Times New Roman" w:hAnsi="Times New Roman"/>
      <w:lang w:val="en-GB"/>
    </w:rPr>
  </w:style>
  <w:style w:type="paragraph" w:customStyle="1" w:styleId="CharChar5">
    <w:name w:val="Char Char5"/>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6B3E10"/>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6B3E10"/>
    <w:pPr>
      <w:jc w:val="center"/>
    </w:pPr>
    <w:rPr>
      <w:rFonts w:ascii="Arial" w:eastAsia="SimSun" w:hAnsi="Arial" w:cs="Arial"/>
      <w:b/>
    </w:rPr>
  </w:style>
  <w:style w:type="character" w:customStyle="1" w:styleId="Table1">
    <w:name w:val="Table (文字)"/>
    <w:link w:val="Table0"/>
    <w:qFormat/>
    <w:rsid w:val="006B3E10"/>
    <w:rPr>
      <w:rFonts w:ascii="Arial" w:eastAsia="SimSun" w:hAnsi="Arial" w:cs="Arial"/>
      <w:b/>
      <w:lang w:val="en-GB" w:eastAsia="en-US"/>
    </w:rPr>
  </w:style>
  <w:style w:type="character" w:customStyle="1" w:styleId="PLChar">
    <w:name w:val="PL Char"/>
    <w:link w:val="PL"/>
    <w:qFormat/>
    <w:rsid w:val="006B3E10"/>
    <w:rPr>
      <w:rFonts w:ascii="Courier New" w:hAnsi="Courier New"/>
      <w:noProof/>
      <w:sz w:val="16"/>
      <w:lang w:val="en-GB" w:eastAsia="en-US"/>
    </w:rPr>
  </w:style>
  <w:style w:type="paragraph" w:customStyle="1" w:styleId="ColorfulList-Accent11">
    <w:name w:val="Colorful List - Accent 11"/>
    <w:basedOn w:val="Normal"/>
    <w:uiPriority w:val="34"/>
    <w:qFormat/>
    <w:rsid w:val="006B3E10"/>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B3E10"/>
    <w:rPr>
      <w:rFonts w:ascii="Times New Roman" w:eastAsia="Batang" w:hAnsi="Times New Roman"/>
      <w:lang w:val="en-GB" w:eastAsia="en-US"/>
    </w:rPr>
  </w:style>
  <w:style w:type="character" w:styleId="LineNumber">
    <w:name w:val="line number"/>
    <w:basedOn w:val="DefaultParagraphFont"/>
    <w:qFormat/>
    <w:rsid w:val="006B3E10"/>
    <w:rPr>
      <w:rFonts w:ascii="Arial" w:eastAsia="SimSun" w:hAnsi="Arial" w:cs="Arial"/>
      <w:color w:val="0000FF"/>
      <w:kern w:val="2"/>
      <w:lang w:val="en-US" w:eastAsia="zh-CN" w:bidi="ar-SA"/>
    </w:rPr>
  </w:style>
  <w:style w:type="paragraph" w:styleId="BlockText">
    <w:name w:val="Block Text"/>
    <w:basedOn w:val="Normal"/>
    <w:qFormat/>
    <w:rsid w:val="006B3E10"/>
    <w:pPr>
      <w:spacing w:after="120"/>
      <w:ind w:left="1440" w:right="1440"/>
    </w:pPr>
    <w:rPr>
      <w:rFonts w:eastAsia="MS Mincho"/>
    </w:rPr>
  </w:style>
  <w:style w:type="paragraph" w:customStyle="1" w:styleId="60">
    <w:name w:val="吹き出し6"/>
    <w:basedOn w:val="Normal"/>
    <w:semiHidden/>
    <w:qFormat/>
    <w:rsid w:val="006B3E10"/>
    <w:rPr>
      <w:rFonts w:ascii="Tahoma" w:eastAsia="MS Mincho" w:hAnsi="Tahoma" w:cs="Tahoma"/>
      <w:sz w:val="16"/>
      <w:szCs w:val="16"/>
      <w:lang w:eastAsia="ko-KR"/>
    </w:rPr>
  </w:style>
  <w:style w:type="character" w:styleId="HTMLCode">
    <w:name w:val="HTML Code"/>
    <w:unhideWhenUsed/>
    <w:qFormat/>
    <w:rsid w:val="006B3E10"/>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6B3E10"/>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6B3E10"/>
    <w:rPr>
      <w:rFonts w:ascii="Times New Roman" w:eastAsia="MS Mincho" w:hAnsi="Times New Roman"/>
      <w:lang w:val="en-GB" w:eastAsia="zh-CN"/>
    </w:rPr>
  </w:style>
  <w:style w:type="character" w:customStyle="1" w:styleId="1b">
    <w:name w:val="不明显参考1"/>
    <w:uiPriority w:val="31"/>
    <w:qFormat/>
    <w:rsid w:val="006B3E10"/>
    <w:rPr>
      <w:smallCaps/>
      <w:color w:val="5A5A5A"/>
    </w:rPr>
  </w:style>
  <w:style w:type="paragraph" w:customStyle="1" w:styleId="114">
    <w:name w:val="修订11"/>
    <w:hidden/>
    <w:semiHidden/>
    <w:qFormat/>
    <w:rsid w:val="006B3E10"/>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6B3E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6B3E10"/>
    <w:rPr>
      <w:rFonts w:ascii="Times New Roman" w:hAnsi="Times New Roman"/>
      <w:lang w:val="en-GB"/>
    </w:rPr>
  </w:style>
  <w:style w:type="character" w:customStyle="1" w:styleId="EXCar">
    <w:name w:val="EX Car"/>
    <w:qFormat/>
    <w:rsid w:val="006B3E10"/>
    <w:rPr>
      <w:lang w:val="en-GB" w:eastAsia="en-US"/>
    </w:rPr>
  </w:style>
  <w:style w:type="character" w:customStyle="1" w:styleId="B4Char">
    <w:name w:val="B4 Char"/>
    <w:link w:val="B4"/>
    <w:qFormat/>
    <w:rsid w:val="006B3E10"/>
    <w:rPr>
      <w:rFonts w:ascii="Times New Roman" w:hAnsi="Times New Roman"/>
      <w:lang w:val="en-GB" w:eastAsia="en-US"/>
    </w:rPr>
  </w:style>
  <w:style w:type="character" w:customStyle="1" w:styleId="1c">
    <w:name w:val="明显强调1"/>
    <w:uiPriority w:val="21"/>
    <w:qFormat/>
    <w:rsid w:val="006B3E10"/>
    <w:rPr>
      <w:b/>
      <w:bCs/>
      <w:i/>
      <w:iCs/>
      <w:color w:val="4F81BD"/>
    </w:rPr>
  </w:style>
  <w:style w:type="paragraph" w:customStyle="1" w:styleId="B6">
    <w:name w:val="B6"/>
    <w:basedOn w:val="B5"/>
    <w:link w:val="B6Char"/>
    <w:qFormat/>
    <w:rsid w:val="006B3E10"/>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6B3E1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6B3E10"/>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6B3E10"/>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B3E10"/>
    <w:rPr>
      <w:rFonts w:ascii="Times New Roman" w:hAnsi="Times New Roman"/>
      <w:color w:val="FF0000"/>
      <w:lang w:val="en-GB" w:eastAsia="en-US"/>
    </w:rPr>
  </w:style>
  <w:style w:type="character" w:customStyle="1" w:styleId="B5Char">
    <w:name w:val="B5 Char"/>
    <w:link w:val="B5"/>
    <w:qFormat/>
    <w:rsid w:val="006B3E10"/>
    <w:rPr>
      <w:rFonts w:ascii="Times New Roman" w:hAnsi="Times New Roman"/>
      <w:lang w:val="en-GB" w:eastAsia="en-US"/>
    </w:rPr>
  </w:style>
  <w:style w:type="character" w:customStyle="1" w:styleId="HeadingChar">
    <w:name w:val="Heading Char"/>
    <w:link w:val="Heading"/>
    <w:qFormat/>
    <w:rsid w:val="006B3E10"/>
    <w:rPr>
      <w:rFonts w:ascii="Arial" w:eastAsia="SimSun" w:hAnsi="Arial"/>
      <w:b/>
      <w:sz w:val="22"/>
    </w:rPr>
  </w:style>
  <w:style w:type="character" w:customStyle="1" w:styleId="B6Char">
    <w:name w:val="B6 Char"/>
    <w:link w:val="B6"/>
    <w:qFormat/>
    <w:rsid w:val="006B3E10"/>
    <w:rPr>
      <w:rFonts w:ascii="Times New Roman" w:eastAsia="Times New Roman" w:hAnsi="Times New Roman"/>
      <w:lang w:val="en-GB" w:eastAsia="zh-CN"/>
    </w:rPr>
  </w:style>
  <w:style w:type="table" w:customStyle="1" w:styleId="TableStyle1">
    <w:name w:val="Table Style1"/>
    <w:basedOn w:val="TableNormal"/>
    <w:qFormat/>
    <w:rsid w:val="006B3E10"/>
    <w:rPr>
      <w:rFonts w:ascii="Times New Roman" w:eastAsia="MS Mincho" w:hAnsi="Times New Roman"/>
      <w:lang w:val="en-US" w:eastAsia="en-US"/>
    </w:rPr>
    <w:tblPr/>
  </w:style>
  <w:style w:type="paragraph" w:customStyle="1" w:styleId="tal1">
    <w:name w:val="tal"/>
    <w:basedOn w:val="Normal"/>
    <w:qFormat/>
    <w:rsid w:val="006B3E10"/>
    <w:pPr>
      <w:spacing w:before="100" w:beforeAutospacing="1" w:after="100" w:afterAutospacing="1"/>
    </w:pPr>
    <w:rPr>
      <w:rFonts w:ascii="SimSun" w:eastAsia="SimSun" w:hAnsi="SimSun" w:cs="SimSun"/>
      <w:sz w:val="24"/>
      <w:szCs w:val="24"/>
      <w:lang w:val="en-US" w:eastAsia="zh-CN"/>
    </w:rPr>
  </w:style>
  <w:style w:type="paragraph" w:customStyle="1" w:styleId="1d">
    <w:name w:val="수정1"/>
    <w:hidden/>
    <w:semiHidden/>
    <w:qFormat/>
    <w:rsid w:val="006B3E10"/>
    <w:rPr>
      <w:rFonts w:ascii="Times New Roman" w:eastAsia="Batang" w:hAnsi="Times New Roman"/>
      <w:lang w:val="en-GB" w:eastAsia="en-US"/>
    </w:rPr>
  </w:style>
  <w:style w:type="paragraph" w:customStyle="1" w:styleId="a5">
    <w:name w:val="変更箇所"/>
    <w:hidden/>
    <w:semiHidden/>
    <w:qFormat/>
    <w:rsid w:val="006B3E10"/>
    <w:rPr>
      <w:rFonts w:ascii="Times New Roman" w:eastAsia="MS Mincho" w:hAnsi="Times New Roman"/>
      <w:lang w:val="en-GB" w:eastAsia="en-US"/>
    </w:rPr>
  </w:style>
  <w:style w:type="paragraph" w:customStyle="1" w:styleId="NB2">
    <w:name w:val="NB2"/>
    <w:basedOn w:val="ZG"/>
    <w:qFormat/>
    <w:rsid w:val="006B3E10"/>
    <w:pPr>
      <w:framePr w:wrap="notBeside"/>
    </w:pPr>
    <w:rPr>
      <w:rFonts w:eastAsia="Times New Roman"/>
      <w:noProof w:val="0"/>
      <w:lang w:val="en-US" w:eastAsia="ko-KR"/>
    </w:rPr>
  </w:style>
  <w:style w:type="paragraph" w:customStyle="1" w:styleId="tableentry">
    <w:name w:val="table entry"/>
    <w:basedOn w:val="Normal"/>
    <w:qFormat/>
    <w:rsid w:val="006B3E10"/>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6B3E10"/>
    <w:rPr>
      <w:rFonts w:ascii="Times New Roman" w:hAnsi="Times New Roman"/>
      <w:color w:val="FF0000"/>
      <w:lang w:val="en-GB" w:eastAsia="en-US"/>
    </w:rPr>
  </w:style>
  <w:style w:type="table" w:customStyle="1" w:styleId="TableGrid5">
    <w:name w:val="Table Grid5"/>
    <w:basedOn w:val="TableNormal"/>
    <w:uiPriority w:val="39"/>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6B3E1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6B3E1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6B3E1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6B3E10"/>
    <w:pPr>
      <w:jc w:val="both"/>
    </w:pPr>
    <w:rPr>
      <w:rFonts w:ascii="SimSun" w:eastAsia="SimSun" w:hAnsi="SimSun" w:cs="SimSun"/>
      <w:kern w:val="2"/>
      <w:sz w:val="21"/>
      <w:szCs w:val="21"/>
      <w:lang w:val="en-US" w:eastAsia="zh-CN"/>
    </w:rPr>
  </w:style>
  <w:style w:type="paragraph" w:customStyle="1" w:styleId="font5">
    <w:name w:val="font5"/>
    <w:basedOn w:val="Normal"/>
    <w:qFormat/>
    <w:rsid w:val="006B3E10"/>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6B3E1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6B3E1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6B3E1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6B3E10"/>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6B3E1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6B3E1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6B3E10"/>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6B3E10"/>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6B3E1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6B3E1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6B3E10"/>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6B3E10"/>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6B3E1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6B3E10"/>
  </w:style>
  <w:style w:type="numbering" w:customStyle="1" w:styleId="NoList42">
    <w:name w:val="No List42"/>
    <w:next w:val="NoList"/>
    <w:uiPriority w:val="99"/>
    <w:semiHidden/>
    <w:unhideWhenUsed/>
    <w:rsid w:val="006B3E10"/>
  </w:style>
  <w:style w:type="numbering" w:customStyle="1" w:styleId="NoList51">
    <w:name w:val="No List51"/>
    <w:next w:val="NoList"/>
    <w:uiPriority w:val="99"/>
    <w:semiHidden/>
    <w:unhideWhenUsed/>
    <w:rsid w:val="006B3E10"/>
  </w:style>
  <w:style w:type="numbering" w:customStyle="1" w:styleId="NoList211">
    <w:name w:val="No List211"/>
    <w:next w:val="NoList"/>
    <w:uiPriority w:val="99"/>
    <w:semiHidden/>
    <w:unhideWhenUsed/>
    <w:rsid w:val="006B3E10"/>
  </w:style>
  <w:style w:type="numbering" w:customStyle="1" w:styleId="NoList311">
    <w:name w:val="No List311"/>
    <w:next w:val="NoList"/>
    <w:uiPriority w:val="99"/>
    <w:semiHidden/>
    <w:unhideWhenUsed/>
    <w:rsid w:val="006B3E10"/>
  </w:style>
  <w:style w:type="numbering" w:customStyle="1" w:styleId="NoList411">
    <w:name w:val="No List411"/>
    <w:next w:val="NoList"/>
    <w:uiPriority w:val="99"/>
    <w:semiHidden/>
    <w:unhideWhenUsed/>
    <w:rsid w:val="006B3E10"/>
  </w:style>
  <w:style w:type="numbering" w:customStyle="1" w:styleId="NoList61">
    <w:name w:val="No List61"/>
    <w:next w:val="NoList"/>
    <w:uiPriority w:val="99"/>
    <w:semiHidden/>
    <w:unhideWhenUsed/>
    <w:rsid w:val="006B3E10"/>
  </w:style>
  <w:style w:type="table" w:customStyle="1" w:styleId="TableGrid41">
    <w:name w:val="Table Grid41"/>
    <w:basedOn w:val="TableNormal"/>
    <w:next w:val="TableGrid"/>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6B3E10"/>
  </w:style>
  <w:style w:type="numbering" w:customStyle="1" w:styleId="NoList1111">
    <w:name w:val="No List1111"/>
    <w:next w:val="NoList"/>
    <w:uiPriority w:val="99"/>
    <w:semiHidden/>
    <w:unhideWhenUsed/>
    <w:rsid w:val="006B3E10"/>
  </w:style>
  <w:style w:type="numbering" w:customStyle="1" w:styleId="NoList71">
    <w:name w:val="No List71"/>
    <w:next w:val="NoList"/>
    <w:uiPriority w:val="99"/>
    <w:semiHidden/>
    <w:unhideWhenUsed/>
    <w:rsid w:val="006B3E10"/>
  </w:style>
  <w:style w:type="table" w:customStyle="1" w:styleId="TableGrid121">
    <w:name w:val="Table Grid121"/>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B3E10"/>
  </w:style>
  <w:style w:type="table" w:customStyle="1" w:styleId="TableGrid1111">
    <w:name w:val="Table Grid1111"/>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6B3E10"/>
  </w:style>
  <w:style w:type="numbering" w:customStyle="1" w:styleId="NoList321">
    <w:name w:val="No List321"/>
    <w:next w:val="NoList"/>
    <w:uiPriority w:val="99"/>
    <w:semiHidden/>
    <w:unhideWhenUsed/>
    <w:rsid w:val="006B3E10"/>
  </w:style>
  <w:style w:type="character" w:styleId="IntenseEmphasis">
    <w:name w:val="Intense Emphasis"/>
    <w:uiPriority w:val="21"/>
    <w:qFormat/>
    <w:rsid w:val="006B3E10"/>
    <w:rPr>
      <w:b/>
      <w:bCs/>
      <w:i/>
      <w:iCs/>
      <w:color w:val="4F81BD"/>
    </w:rPr>
  </w:style>
  <w:style w:type="character" w:styleId="HTMLTypewriter">
    <w:name w:val="HTML Typewriter"/>
    <w:qFormat/>
    <w:rsid w:val="006B3E1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B3E10"/>
    <w:rPr>
      <w:b/>
      <w:lang w:val="en-GB" w:eastAsia="en-US" w:bidi="ar-SA"/>
    </w:rPr>
  </w:style>
  <w:style w:type="paragraph" w:styleId="HTMLPreformatted">
    <w:name w:val="HTML Preformatted"/>
    <w:basedOn w:val="Normal"/>
    <w:link w:val="HTMLPreformattedChar"/>
    <w:qFormat/>
    <w:rsid w:val="006B3E1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6B3E10"/>
    <w:rPr>
      <w:rFonts w:ascii="Courier New" w:eastAsia="MS Mincho" w:hAnsi="Courier New"/>
      <w:lang w:val="en-GB" w:eastAsia="x-none"/>
    </w:rPr>
  </w:style>
  <w:style w:type="numbering" w:customStyle="1" w:styleId="NoList8">
    <w:name w:val="No List8"/>
    <w:next w:val="NoList"/>
    <w:uiPriority w:val="99"/>
    <w:semiHidden/>
    <w:unhideWhenUsed/>
    <w:rsid w:val="006B3E10"/>
  </w:style>
  <w:style w:type="table" w:customStyle="1" w:styleId="TableGrid71">
    <w:name w:val="Table Grid71"/>
    <w:basedOn w:val="TableNormal"/>
    <w:next w:val="TableGrid"/>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6B3E10"/>
  </w:style>
  <w:style w:type="table" w:customStyle="1" w:styleId="TableGrid8">
    <w:name w:val="Table Grid8"/>
    <w:basedOn w:val="TableNormal"/>
    <w:next w:val="TableGrid"/>
    <w:qFormat/>
    <w:rsid w:val="006B3E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B3E10"/>
    <w:rPr>
      <w:rFonts w:ascii="Times New Roman" w:eastAsia="MS Mincho" w:hAnsi="Times New Roman"/>
      <w:lang w:val="en-US" w:eastAsia="en-US"/>
    </w:rPr>
    <w:tblPr/>
  </w:style>
  <w:style w:type="table" w:customStyle="1" w:styleId="TableGrid51">
    <w:name w:val="Table Grid51"/>
    <w:basedOn w:val="TableNormal"/>
    <w:next w:val="TableGrid"/>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6B3E10"/>
  </w:style>
  <w:style w:type="numbering" w:customStyle="1" w:styleId="NoList91">
    <w:name w:val="No List91"/>
    <w:next w:val="NoList"/>
    <w:uiPriority w:val="99"/>
    <w:semiHidden/>
    <w:unhideWhenUsed/>
    <w:rsid w:val="006B3E10"/>
  </w:style>
  <w:style w:type="table" w:customStyle="1" w:styleId="TableGrid76">
    <w:name w:val="Table Grid76"/>
    <w:basedOn w:val="TableNormal"/>
    <w:next w:val="TableGrid"/>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B3E10"/>
  </w:style>
  <w:style w:type="paragraph" w:customStyle="1" w:styleId="Figuretitle0">
    <w:name w:val="Figure_title"/>
    <w:basedOn w:val="Normal"/>
    <w:next w:val="Normal"/>
    <w:qFormat/>
    <w:rsid w:val="006B3E1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6B3E1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6B3E1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6B3E1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6B3E1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6B3E1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6B3E10"/>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6B3E10"/>
    <w:pPr>
      <w:suppressAutoHyphens/>
      <w:autoSpaceDN w:val="0"/>
      <w:spacing w:after="0"/>
      <w:jc w:val="both"/>
    </w:pPr>
    <w:rPr>
      <w:rFonts w:eastAsia="Batang"/>
    </w:rPr>
  </w:style>
  <w:style w:type="numbering" w:customStyle="1" w:styleId="LFO19">
    <w:name w:val="LFO19"/>
    <w:basedOn w:val="NoList"/>
    <w:rsid w:val="006B3E10"/>
    <w:pPr>
      <w:numPr>
        <w:numId w:val="16"/>
      </w:numPr>
    </w:pPr>
  </w:style>
  <w:style w:type="paragraph" w:customStyle="1" w:styleId="enumlev3">
    <w:name w:val="enumlev3"/>
    <w:basedOn w:val="enumlev2"/>
    <w:qFormat/>
    <w:rsid w:val="006B3E1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6B3E10"/>
  </w:style>
  <w:style w:type="paragraph" w:customStyle="1" w:styleId="Heading">
    <w:name w:val="Heading"/>
    <w:next w:val="Normal"/>
    <w:link w:val="HeadingChar"/>
    <w:qFormat/>
    <w:rsid w:val="006B3E10"/>
    <w:pPr>
      <w:spacing w:before="360"/>
      <w:ind w:left="2552"/>
    </w:pPr>
    <w:rPr>
      <w:rFonts w:ascii="Arial" w:eastAsia="SimSun" w:hAnsi="Arial"/>
      <w:b/>
      <w:sz w:val="22"/>
    </w:rPr>
  </w:style>
  <w:style w:type="paragraph" w:customStyle="1" w:styleId="tah0">
    <w:name w:val="tah"/>
    <w:basedOn w:val="Normal"/>
    <w:qFormat/>
    <w:rsid w:val="006B3E10"/>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6B3E10"/>
  </w:style>
  <w:style w:type="paragraph" w:customStyle="1" w:styleId="TdocHeader2">
    <w:name w:val="Tdoc_Header_2"/>
    <w:basedOn w:val="Normal"/>
    <w:qFormat/>
    <w:rsid w:val="006B3E1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6B3E10"/>
  </w:style>
  <w:style w:type="numbering" w:customStyle="1" w:styleId="LFO191">
    <w:name w:val="LFO191"/>
    <w:basedOn w:val="NoList"/>
    <w:rsid w:val="006B3E10"/>
  </w:style>
  <w:style w:type="table" w:customStyle="1" w:styleId="TableGrid22">
    <w:name w:val="Table Grid22"/>
    <w:basedOn w:val="TableNormal"/>
    <w:next w:val="TableGrid"/>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6B3E10"/>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6B3E10"/>
  </w:style>
  <w:style w:type="table" w:customStyle="1" w:styleId="320">
    <w:name w:val="网格型32"/>
    <w:basedOn w:val="TableNormal"/>
    <w:next w:val="TableGrid"/>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6B3E10"/>
  </w:style>
  <w:style w:type="table" w:customStyle="1" w:styleId="TableClassic22">
    <w:name w:val="Table Classic 22"/>
    <w:basedOn w:val="TableNormal"/>
    <w:next w:val="TableClassic2"/>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6B3E10"/>
  </w:style>
  <w:style w:type="table" w:customStyle="1" w:styleId="TableClassic211">
    <w:name w:val="Table Classic 211"/>
    <w:basedOn w:val="TableNormal"/>
    <w:next w:val="TableClassic2"/>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6B3E10"/>
    <w:rPr>
      <w:rFonts w:ascii="Times New Roman" w:eastAsia="Batang" w:hAnsi="Times New Roman"/>
      <w:lang w:val="en-GB" w:eastAsia="en-US"/>
    </w:rPr>
  </w:style>
  <w:style w:type="paragraph" w:customStyle="1" w:styleId="Style95">
    <w:name w:val="_Style 95"/>
    <w:uiPriority w:val="99"/>
    <w:semiHidden/>
    <w:qFormat/>
    <w:rsid w:val="006B3E10"/>
    <w:pPr>
      <w:spacing w:after="160" w:line="256" w:lineRule="auto"/>
    </w:pPr>
    <w:rPr>
      <w:rFonts w:eastAsia="Times New Roman"/>
      <w:lang w:val="en-GB" w:eastAsia="en-US"/>
    </w:rPr>
  </w:style>
  <w:style w:type="character" w:customStyle="1" w:styleId="Style115">
    <w:name w:val="_Style 115"/>
    <w:uiPriority w:val="31"/>
    <w:qFormat/>
    <w:rsid w:val="006B3E10"/>
    <w:rPr>
      <w:smallCaps/>
      <w:color w:val="5A5A5A"/>
    </w:rPr>
  </w:style>
  <w:style w:type="paragraph" w:customStyle="1" w:styleId="Style91">
    <w:name w:val="_Style 91"/>
    <w:uiPriority w:val="99"/>
    <w:semiHidden/>
    <w:qFormat/>
    <w:rsid w:val="006B3E10"/>
    <w:pPr>
      <w:spacing w:after="160" w:line="259" w:lineRule="auto"/>
    </w:pPr>
    <w:rPr>
      <w:rFonts w:eastAsia="Times New Roman"/>
      <w:lang w:val="en-GB" w:eastAsia="en-US"/>
    </w:rPr>
  </w:style>
  <w:style w:type="character" w:customStyle="1" w:styleId="Style104">
    <w:name w:val="_Style 104"/>
    <w:uiPriority w:val="31"/>
    <w:qFormat/>
    <w:rsid w:val="006B3E10"/>
    <w:rPr>
      <w:smallCaps/>
      <w:color w:val="5A5A5A"/>
    </w:rPr>
  </w:style>
  <w:style w:type="table" w:customStyle="1" w:styleId="TableGrid9">
    <w:name w:val="Table Grid9"/>
    <w:basedOn w:val="TableNormal"/>
    <w:next w:val="TableGrid"/>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6B3E10"/>
  </w:style>
  <w:style w:type="numbering" w:customStyle="1" w:styleId="NoList23">
    <w:name w:val="No List23"/>
    <w:next w:val="NoList"/>
    <w:uiPriority w:val="99"/>
    <w:semiHidden/>
    <w:unhideWhenUsed/>
    <w:rsid w:val="006B3E10"/>
  </w:style>
  <w:style w:type="table" w:customStyle="1" w:styleId="TableGrid42">
    <w:name w:val="Table Grid42"/>
    <w:basedOn w:val="TableNormal"/>
    <w:next w:val="TableGrid"/>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6B3E10"/>
  </w:style>
  <w:style w:type="numbering" w:customStyle="1" w:styleId="NoList43">
    <w:name w:val="No List43"/>
    <w:next w:val="NoList"/>
    <w:uiPriority w:val="99"/>
    <w:semiHidden/>
    <w:unhideWhenUsed/>
    <w:rsid w:val="006B3E10"/>
  </w:style>
  <w:style w:type="numbering" w:customStyle="1" w:styleId="NoList52">
    <w:name w:val="No List52"/>
    <w:next w:val="NoList"/>
    <w:uiPriority w:val="99"/>
    <w:semiHidden/>
    <w:unhideWhenUsed/>
    <w:rsid w:val="006B3E10"/>
  </w:style>
  <w:style w:type="numbering" w:customStyle="1" w:styleId="NoList62">
    <w:name w:val="No List62"/>
    <w:next w:val="NoList"/>
    <w:uiPriority w:val="99"/>
    <w:semiHidden/>
    <w:unhideWhenUsed/>
    <w:rsid w:val="006B3E10"/>
  </w:style>
  <w:style w:type="numbering" w:customStyle="1" w:styleId="NoList72">
    <w:name w:val="No List72"/>
    <w:next w:val="NoList"/>
    <w:uiPriority w:val="99"/>
    <w:semiHidden/>
    <w:unhideWhenUsed/>
    <w:rsid w:val="006B3E10"/>
  </w:style>
  <w:style w:type="table" w:customStyle="1" w:styleId="TableGrid81">
    <w:name w:val="Table Grid81"/>
    <w:basedOn w:val="TableNormal"/>
    <w:next w:val="TableGrid"/>
    <w:uiPriority w:val="39"/>
    <w:qFormat/>
    <w:rsid w:val="006B3E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6B3E10"/>
  </w:style>
  <w:style w:type="numbering" w:customStyle="1" w:styleId="NoList212">
    <w:name w:val="No List212"/>
    <w:next w:val="NoList"/>
    <w:uiPriority w:val="99"/>
    <w:semiHidden/>
    <w:unhideWhenUsed/>
    <w:rsid w:val="006B3E10"/>
  </w:style>
  <w:style w:type="table" w:customStyle="1" w:styleId="TableGrid411">
    <w:name w:val="Table Grid411"/>
    <w:basedOn w:val="TableNormal"/>
    <w:next w:val="TableGrid"/>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6B3E10"/>
  </w:style>
  <w:style w:type="numbering" w:customStyle="1" w:styleId="NoList412">
    <w:name w:val="No List412"/>
    <w:next w:val="NoList"/>
    <w:uiPriority w:val="99"/>
    <w:semiHidden/>
    <w:unhideWhenUsed/>
    <w:rsid w:val="006B3E10"/>
  </w:style>
  <w:style w:type="numbering" w:customStyle="1" w:styleId="NoList511">
    <w:name w:val="No List511"/>
    <w:next w:val="NoList"/>
    <w:uiPriority w:val="99"/>
    <w:semiHidden/>
    <w:unhideWhenUsed/>
    <w:rsid w:val="006B3E10"/>
  </w:style>
  <w:style w:type="numbering" w:customStyle="1" w:styleId="NoList611">
    <w:name w:val="No List611"/>
    <w:next w:val="NoList"/>
    <w:uiPriority w:val="99"/>
    <w:semiHidden/>
    <w:unhideWhenUsed/>
    <w:rsid w:val="006B3E10"/>
  </w:style>
  <w:style w:type="numbering" w:customStyle="1" w:styleId="NoList711">
    <w:name w:val="No List711"/>
    <w:next w:val="NoList"/>
    <w:uiPriority w:val="99"/>
    <w:semiHidden/>
    <w:unhideWhenUsed/>
    <w:rsid w:val="006B3E10"/>
  </w:style>
  <w:style w:type="numbering" w:customStyle="1" w:styleId="NoList811">
    <w:name w:val="No List811"/>
    <w:next w:val="NoList"/>
    <w:uiPriority w:val="99"/>
    <w:semiHidden/>
    <w:unhideWhenUsed/>
    <w:rsid w:val="006B3E10"/>
  </w:style>
  <w:style w:type="table" w:customStyle="1" w:styleId="TableGrid122">
    <w:name w:val="Table Grid122"/>
    <w:basedOn w:val="TableNormal"/>
    <w:next w:val="TableGrid"/>
    <w:qFormat/>
    <w:rsid w:val="006B3E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6B3E10"/>
  </w:style>
  <w:style w:type="numbering" w:customStyle="1" w:styleId="NoList1112">
    <w:name w:val="No List1112"/>
    <w:next w:val="NoList"/>
    <w:uiPriority w:val="99"/>
    <w:semiHidden/>
    <w:unhideWhenUsed/>
    <w:rsid w:val="006B3E10"/>
  </w:style>
  <w:style w:type="table" w:customStyle="1" w:styleId="TableGrid221">
    <w:name w:val="Table Grid221"/>
    <w:basedOn w:val="TableNormal"/>
    <w:next w:val="TableGrid"/>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B3E10"/>
  </w:style>
  <w:style w:type="numbering" w:customStyle="1" w:styleId="NoList222">
    <w:name w:val="No List222"/>
    <w:next w:val="NoList"/>
    <w:uiPriority w:val="99"/>
    <w:semiHidden/>
    <w:unhideWhenUsed/>
    <w:rsid w:val="006B3E10"/>
  </w:style>
  <w:style w:type="numbering" w:customStyle="1" w:styleId="NoList322">
    <w:name w:val="No List322"/>
    <w:next w:val="NoList"/>
    <w:uiPriority w:val="99"/>
    <w:semiHidden/>
    <w:unhideWhenUsed/>
    <w:rsid w:val="006B3E10"/>
  </w:style>
  <w:style w:type="numbering" w:customStyle="1" w:styleId="NoList421">
    <w:name w:val="No List421"/>
    <w:next w:val="NoList"/>
    <w:uiPriority w:val="99"/>
    <w:semiHidden/>
    <w:unhideWhenUsed/>
    <w:rsid w:val="006B3E10"/>
  </w:style>
  <w:style w:type="numbering" w:customStyle="1" w:styleId="NoList2111">
    <w:name w:val="No List2111"/>
    <w:next w:val="NoList"/>
    <w:uiPriority w:val="99"/>
    <w:semiHidden/>
    <w:unhideWhenUsed/>
    <w:rsid w:val="006B3E10"/>
  </w:style>
  <w:style w:type="numbering" w:customStyle="1" w:styleId="NoList3111">
    <w:name w:val="No List3111"/>
    <w:next w:val="NoList"/>
    <w:uiPriority w:val="99"/>
    <w:semiHidden/>
    <w:unhideWhenUsed/>
    <w:rsid w:val="006B3E10"/>
  </w:style>
  <w:style w:type="numbering" w:customStyle="1" w:styleId="NoList4111">
    <w:name w:val="No List4111"/>
    <w:next w:val="NoList"/>
    <w:uiPriority w:val="99"/>
    <w:semiHidden/>
    <w:unhideWhenUsed/>
    <w:rsid w:val="006B3E10"/>
  </w:style>
  <w:style w:type="numbering" w:customStyle="1" w:styleId="11110">
    <w:name w:val="无列表1111"/>
    <w:next w:val="NoList"/>
    <w:semiHidden/>
    <w:rsid w:val="006B3E10"/>
  </w:style>
  <w:style w:type="numbering" w:customStyle="1" w:styleId="NoList11111">
    <w:name w:val="No List11111"/>
    <w:next w:val="NoList"/>
    <w:uiPriority w:val="99"/>
    <w:semiHidden/>
    <w:unhideWhenUsed/>
    <w:rsid w:val="006B3E10"/>
  </w:style>
  <w:style w:type="numbering" w:customStyle="1" w:styleId="NoList1211">
    <w:name w:val="No List1211"/>
    <w:next w:val="NoList"/>
    <w:uiPriority w:val="99"/>
    <w:semiHidden/>
    <w:unhideWhenUsed/>
    <w:rsid w:val="006B3E10"/>
  </w:style>
  <w:style w:type="numbering" w:customStyle="1" w:styleId="NoList2211">
    <w:name w:val="No List2211"/>
    <w:next w:val="NoList"/>
    <w:uiPriority w:val="99"/>
    <w:semiHidden/>
    <w:unhideWhenUsed/>
    <w:rsid w:val="006B3E10"/>
  </w:style>
  <w:style w:type="numbering" w:customStyle="1" w:styleId="NoList3211">
    <w:name w:val="No List3211"/>
    <w:next w:val="NoList"/>
    <w:uiPriority w:val="99"/>
    <w:semiHidden/>
    <w:unhideWhenUsed/>
    <w:rsid w:val="006B3E10"/>
  </w:style>
  <w:style w:type="character" w:customStyle="1" w:styleId="UnresolvedMention3">
    <w:name w:val="Unresolved Mention3"/>
    <w:basedOn w:val="DefaultParagraphFont"/>
    <w:uiPriority w:val="99"/>
    <w:unhideWhenUsed/>
    <w:qFormat/>
    <w:rsid w:val="006B3E10"/>
    <w:rPr>
      <w:color w:val="605E5C"/>
      <w:shd w:val="clear" w:color="auto" w:fill="E1DFDD"/>
    </w:rPr>
  </w:style>
  <w:style w:type="numbering" w:customStyle="1" w:styleId="NoList14">
    <w:name w:val="No List14"/>
    <w:next w:val="NoList"/>
    <w:uiPriority w:val="99"/>
    <w:semiHidden/>
    <w:unhideWhenUsed/>
    <w:rsid w:val="006B3E10"/>
  </w:style>
  <w:style w:type="table" w:customStyle="1" w:styleId="TableGrid10">
    <w:name w:val="Table Grid10"/>
    <w:basedOn w:val="TableNormal"/>
    <w:next w:val="TableGrid"/>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B3E10"/>
  </w:style>
  <w:style w:type="numbering" w:customStyle="1" w:styleId="NoList24">
    <w:name w:val="No List24"/>
    <w:next w:val="NoList"/>
    <w:uiPriority w:val="99"/>
    <w:semiHidden/>
    <w:unhideWhenUsed/>
    <w:rsid w:val="006B3E10"/>
  </w:style>
  <w:style w:type="table" w:customStyle="1" w:styleId="TableGrid43">
    <w:name w:val="Table Grid43"/>
    <w:basedOn w:val="TableNormal"/>
    <w:next w:val="TableGrid"/>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6B3E10"/>
  </w:style>
  <w:style w:type="table" w:customStyle="1" w:styleId="TableGrid52">
    <w:name w:val="Table Grid52"/>
    <w:basedOn w:val="TableNormal"/>
    <w:next w:val="TableGrid"/>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B3E10"/>
  </w:style>
  <w:style w:type="table" w:customStyle="1" w:styleId="TableGrid62">
    <w:name w:val="Table Grid62"/>
    <w:basedOn w:val="TableNormal"/>
    <w:next w:val="TableGrid"/>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6B3E10"/>
  </w:style>
  <w:style w:type="numbering" w:customStyle="1" w:styleId="NoList63">
    <w:name w:val="No List63"/>
    <w:next w:val="NoList"/>
    <w:uiPriority w:val="99"/>
    <w:semiHidden/>
    <w:unhideWhenUsed/>
    <w:rsid w:val="006B3E10"/>
  </w:style>
  <w:style w:type="numbering" w:customStyle="1" w:styleId="NoList73">
    <w:name w:val="No List73"/>
    <w:next w:val="NoList"/>
    <w:uiPriority w:val="99"/>
    <w:semiHidden/>
    <w:unhideWhenUsed/>
    <w:rsid w:val="006B3E10"/>
  </w:style>
  <w:style w:type="numbering" w:customStyle="1" w:styleId="NoList82">
    <w:name w:val="No List82"/>
    <w:next w:val="NoList"/>
    <w:uiPriority w:val="99"/>
    <w:semiHidden/>
    <w:unhideWhenUsed/>
    <w:rsid w:val="006B3E10"/>
  </w:style>
  <w:style w:type="numbering" w:customStyle="1" w:styleId="NoList92">
    <w:name w:val="No List92"/>
    <w:next w:val="NoList"/>
    <w:uiPriority w:val="99"/>
    <w:semiHidden/>
    <w:unhideWhenUsed/>
    <w:rsid w:val="006B3E10"/>
  </w:style>
  <w:style w:type="table" w:customStyle="1" w:styleId="TableGrid82">
    <w:name w:val="Table Grid82"/>
    <w:basedOn w:val="TableNormal"/>
    <w:next w:val="TableGrid"/>
    <w:uiPriority w:val="39"/>
    <w:qFormat/>
    <w:rsid w:val="006B3E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6B3E10"/>
  </w:style>
  <w:style w:type="numbering" w:customStyle="1" w:styleId="NoList213">
    <w:name w:val="No List213"/>
    <w:next w:val="NoList"/>
    <w:uiPriority w:val="99"/>
    <w:semiHidden/>
    <w:unhideWhenUsed/>
    <w:rsid w:val="006B3E10"/>
  </w:style>
  <w:style w:type="table" w:customStyle="1" w:styleId="TableGrid412">
    <w:name w:val="Table Grid412"/>
    <w:basedOn w:val="TableNormal"/>
    <w:next w:val="TableGrid"/>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6B3E10"/>
  </w:style>
  <w:style w:type="numbering" w:customStyle="1" w:styleId="NoList413">
    <w:name w:val="No List413"/>
    <w:next w:val="NoList"/>
    <w:uiPriority w:val="99"/>
    <w:semiHidden/>
    <w:unhideWhenUsed/>
    <w:rsid w:val="006B3E10"/>
  </w:style>
  <w:style w:type="numbering" w:customStyle="1" w:styleId="NoList512">
    <w:name w:val="No List512"/>
    <w:next w:val="NoList"/>
    <w:uiPriority w:val="99"/>
    <w:semiHidden/>
    <w:unhideWhenUsed/>
    <w:rsid w:val="006B3E10"/>
  </w:style>
  <w:style w:type="numbering" w:customStyle="1" w:styleId="NoList612">
    <w:name w:val="No List612"/>
    <w:next w:val="NoList"/>
    <w:uiPriority w:val="99"/>
    <w:semiHidden/>
    <w:unhideWhenUsed/>
    <w:rsid w:val="006B3E10"/>
  </w:style>
  <w:style w:type="numbering" w:customStyle="1" w:styleId="NoList712">
    <w:name w:val="No List712"/>
    <w:next w:val="NoList"/>
    <w:uiPriority w:val="99"/>
    <w:semiHidden/>
    <w:unhideWhenUsed/>
    <w:rsid w:val="006B3E10"/>
  </w:style>
  <w:style w:type="numbering" w:customStyle="1" w:styleId="NoList812">
    <w:name w:val="No List812"/>
    <w:next w:val="NoList"/>
    <w:uiPriority w:val="99"/>
    <w:semiHidden/>
    <w:unhideWhenUsed/>
    <w:rsid w:val="006B3E10"/>
  </w:style>
  <w:style w:type="numbering" w:customStyle="1" w:styleId="NoList911">
    <w:name w:val="No List911"/>
    <w:next w:val="NoList"/>
    <w:uiPriority w:val="99"/>
    <w:semiHidden/>
    <w:unhideWhenUsed/>
    <w:rsid w:val="006B3E10"/>
  </w:style>
  <w:style w:type="numbering" w:customStyle="1" w:styleId="LFO192">
    <w:name w:val="LFO192"/>
    <w:basedOn w:val="NoList"/>
    <w:rsid w:val="006B3E10"/>
  </w:style>
  <w:style w:type="numbering" w:customStyle="1" w:styleId="NoList101">
    <w:name w:val="No List101"/>
    <w:next w:val="NoList"/>
    <w:uiPriority w:val="99"/>
    <w:semiHidden/>
    <w:unhideWhenUsed/>
    <w:rsid w:val="006B3E10"/>
  </w:style>
  <w:style w:type="numbering" w:customStyle="1" w:styleId="LFO1911">
    <w:name w:val="LFO1911"/>
    <w:basedOn w:val="NoList"/>
    <w:rsid w:val="006B3E10"/>
  </w:style>
  <w:style w:type="table" w:customStyle="1" w:styleId="TableGrid123">
    <w:name w:val="Table Grid123"/>
    <w:basedOn w:val="TableNormal"/>
    <w:next w:val="TableGrid"/>
    <w:qFormat/>
    <w:rsid w:val="006B3E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6B3E10"/>
  </w:style>
  <w:style w:type="numbering" w:customStyle="1" w:styleId="NoList1113">
    <w:name w:val="No List1113"/>
    <w:next w:val="NoList"/>
    <w:uiPriority w:val="99"/>
    <w:semiHidden/>
    <w:unhideWhenUsed/>
    <w:rsid w:val="006B3E10"/>
  </w:style>
  <w:style w:type="table" w:customStyle="1" w:styleId="TableGrid222">
    <w:name w:val="Table Grid222"/>
    <w:basedOn w:val="TableNormal"/>
    <w:next w:val="TableGrid"/>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6B3E10"/>
  </w:style>
  <w:style w:type="numbering" w:customStyle="1" w:styleId="131">
    <w:name w:val="リストなし13"/>
    <w:next w:val="NoList"/>
    <w:uiPriority w:val="99"/>
    <w:semiHidden/>
    <w:unhideWhenUsed/>
    <w:rsid w:val="006B3E10"/>
  </w:style>
  <w:style w:type="numbering" w:customStyle="1" w:styleId="1130">
    <w:name w:val="无列表113"/>
    <w:next w:val="NoList"/>
    <w:semiHidden/>
    <w:rsid w:val="006B3E10"/>
  </w:style>
  <w:style w:type="numbering" w:customStyle="1" w:styleId="1121">
    <w:name w:val="リストなし112"/>
    <w:next w:val="NoList"/>
    <w:uiPriority w:val="99"/>
    <w:semiHidden/>
    <w:unhideWhenUsed/>
    <w:rsid w:val="006B3E10"/>
  </w:style>
  <w:style w:type="numbering" w:customStyle="1" w:styleId="NoList223">
    <w:name w:val="No List223"/>
    <w:next w:val="NoList"/>
    <w:uiPriority w:val="99"/>
    <w:semiHidden/>
    <w:unhideWhenUsed/>
    <w:rsid w:val="006B3E10"/>
  </w:style>
  <w:style w:type="numbering" w:customStyle="1" w:styleId="NoList323">
    <w:name w:val="No List323"/>
    <w:next w:val="NoList"/>
    <w:uiPriority w:val="99"/>
    <w:semiHidden/>
    <w:unhideWhenUsed/>
    <w:rsid w:val="006B3E10"/>
  </w:style>
  <w:style w:type="numbering" w:customStyle="1" w:styleId="NoList422">
    <w:name w:val="No List422"/>
    <w:next w:val="NoList"/>
    <w:uiPriority w:val="99"/>
    <w:semiHidden/>
    <w:unhideWhenUsed/>
    <w:rsid w:val="006B3E10"/>
  </w:style>
  <w:style w:type="numbering" w:customStyle="1" w:styleId="NoList2112">
    <w:name w:val="No List2112"/>
    <w:next w:val="NoList"/>
    <w:uiPriority w:val="99"/>
    <w:semiHidden/>
    <w:unhideWhenUsed/>
    <w:rsid w:val="006B3E10"/>
  </w:style>
  <w:style w:type="numbering" w:customStyle="1" w:styleId="NoList3112">
    <w:name w:val="No List3112"/>
    <w:next w:val="NoList"/>
    <w:uiPriority w:val="99"/>
    <w:semiHidden/>
    <w:unhideWhenUsed/>
    <w:rsid w:val="006B3E10"/>
  </w:style>
  <w:style w:type="numbering" w:customStyle="1" w:styleId="NoList4112">
    <w:name w:val="No List4112"/>
    <w:next w:val="NoList"/>
    <w:uiPriority w:val="99"/>
    <w:semiHidden/>
    <w:unhideWhenUsed/>
    <w:rsid w:val="006B3E10"/>
  </w:style>
  <w:style w:type="numbering" w:customStyle="1" w:styleId="1112">
    <w:name w:val="无列表1112"/>
    <w:next w:val="NoList"/>
    <w:semiHidden/>
    <w:rsid w:val="006B3E10"/>
  </w:style>
  <w:style w:type="numbering" w:customStyle="1" w:styleId="NoList11112">
    <w:name w:val="No List11112"/>
    <w:next w:val="NoList"/>
    <w:uiPriority w:val="99"/>
    <w:semiHidden/>
    <w:unhideWhenUsed/>
    <w:rsid w:val="006B3E10"/>
  </w:style>
  <w:style w:type="numbering" w:customStyle="1" w:styleId="NoList1212">
    <w:name w:val="No List1212"/>
    <w:next w:val="NoList"/>
    <w:uiPriority w:val="99"/>
    <w:semiHidden/>
    <w:unhideWhenUsed/>
    <w:rsid w:val="006B3E10"/>
  </w:style>
  <w:style w:type="numbering" w:customStyle="1" w:styleId="NoList2212">
    <w:name w:val="No List2212"/>
    <w:next w:val="NoList"/>
    <w:uiPriority w:val="99"/>
    <w:semiHidden/>
    <w:unhideWhenUsed/>
    <w:rsid w:val="006B3E10"/>
  </w:style>
  <w:style w:type="numbering" w:customStyle="1" w:styleId="NoList3212">
    <w:name w:val="No List3212"/>
    <w:next w:val="NoList"/>
    <w:uiPriority w:val="99"/>
    <w:semiHidden/>
    <w:unhideWhenUsed/>
    <w:rsid w:val="006B3E10"/>
  </w:style>
  <w:style w:type="numbering" w:customStyle="1" w:styleId="NoList16">
    <w:name w:val="No List16"/>
    <w:next w:val="NoList"/>
    <w:uiPriority w:val="99"/>
    <w:semiHidden/>
    <w:unhideWhenUsed/>
    <w:rsid w:val="006B3E10"/>
  </w:style>
  <w:style w:type="table" w:customStyle="1" w:styleId="TableGrid15">
    <w:name w:val="Table Grid15"/>
    <w:basedOn w:val="TableNormal"/>
    <w:next w:val="TableGrid"/>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6B3E10"/>
  </w:style>
  <w:style w:type="numbering" w:customStyle="1" w:styleId="NoList25">
    <w:name w:val="No List25"/>
    <w:next w:val="NoList"/>
    <w:uiPriority w:val="99"/>
    <w:semiHidden/>
    <w:unhideWhenUsed/>
    <w:rsid w:val="006B3E10"/>
  </w:style>
  <w:style w:type="table" w:customStyle="1" w:styleId="TableGrid44">
    <w:name w:val="Table Grid44"/>
    <w:basedOn w:val="TableNormal"/>
    <w:next w:val="TableGrid"/>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6B3E10"/>
  </w:style>
  <w:style w:type="table" w:customStyle="1" w:styleId="TableGrid53">
    <w:name w:val="Table Grid53"/>
    <w:basedOn w:val="TableNormal"/>
    <w:next w:val="TableGrid"/>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6B3E10"/>
  </w:style>
  <w:style w:type="table" w:customStyle="1" w:styleId="TableGrid63">
    <w:name w:val="Table Grid63"/>
    <w:basedOn w:val="TableNormal"/>
    <w:next w:val="TableGrid"/>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6B3E10"/>
  </w:style>
  <w:style w:type="numbering" w:customStyle="1" w:styleId="NoList64">
    <w:name w:val="No List64"/>
    <w:next w:val="NoList"/>
    <w:uiPriority w:val="99"/>
    <w:semiHidden/>
    <w:unhideWhenUsed/>
    <w:rsid w:val="006B3E10"/>
  </w:style>
  <w:style w:type="numbering" w:customStyle="1" w:styleId="NoList74">
    <w:name w:val="No List74"/>
    <w:next w:val="NoList"/>
    <w:uiPriority w:val="99"/>
    <w:semiHidden/>
    <w:unhideWhenUsed/>
    <w:rsid w:val="006B3E10"/>
  </w:style>
  <w:style w:type="numbering" w:customStyle="1" w:styleId="NoList83">
    <w:name w:val="No List83"/>
    <w:next w:val="NoList"/>
    <w:uiPriority w:val="99"/>
    <w:semiHidden/>
    <w:unhideWhenUsed/>
    <w:rsid w:val="006B3E10"/>
  </w:style>
  <w:style w:type="numbering" w:customStyle="1" w:styleId="NoList93">
    <w:name w:val="No List93"/>
    <w:next w:val="NoList"/>
    <w:uiPriority w:val="99"/>
    <w:semiHidden/>
    <w:unhideWhenUsed/>
    <w:rsid w:val="006B3E10"/>
  </w:style>
  <w:style w:type="table" w:customStyle="1" w:styleId="TableGrid83">
    <w:name w:val="Table Grid83"/>
    <w:basedOn w:val="TableNormal"/>
    <w:next w:val="TableGrid"/>
    <w:uiPriority w:val="39"/>
    <w:qFormat/>
    <w:rsid w:val="006B3E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6B3E10"/>
  </w:style>
  <w:style w:type="numbering" w:customStyle="1" w:styleId="NoList214">
    <w:name w:val="No List214"/>
    <w:next w:val="NoList"/>
    <w:uiPriority w:val="99"/>
    <w:semiHidden/>
    <w:unhideWhenUsed/>
    <w:rsid w:val="006B3E10"/>
  </w:style>
  <w:style w:type="table" w:customStyle="1" w:styleId="TableGrid413">
    <w:name w:val="Table Grid413"/>
    <w:basedOn w:val="TableNormal"/>
    <w:next w:val="TableGrid"/>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6B3E10"/>
  </w:style>
  <w:style w:type="numbering" w:customStyle="1" w:styleId="NoList414">
    <w:name w:val="No List414"/>
    <w:next w:val="NoList"/>
    <w:uiPriority w:val="99"/>
    <w:semiHidden/>
    <w:unhideWhenUsed/>
    <w:rsid w:val="006B3E10"/>
  </w:style>
  <w:style w:type="numbering" w:customStyle="1" w:styleId="NoList513">
    <w:name w:val="No List513"/>
    <w:next w:val="NoList"/>
    <w:uiPriority w:val="99"/>
    <w:semiHidden/>
    <w:unhideWhenUsed/>
    <w:rsid w:val="006B3E10"/>
  </w:style>
  <w:style w:type="numbering" w:customStyle="1" w:styleId="NoList613">
    <w:name w:val="No List613"/>
    <w:next w:val="NoList"/>
    <w:uiPriority w:val="99"/>
    <w:semiHidden/>
    <w:unhideWhenUsed/>
    <w:rsid w:val="006B3E10"/>
  </w:style>
  <w:style w:type="numbering" w:customStyle="1" w:styleId="NoList713">
    <w:name w:val="No List713"/>
    <w:next w:val="NoList"/>
    <w:uiPriority w:val="99"/>
    <w:semiHidden/>
    <w:unhideWhenUsed/>
    <w:rsid w:val="006B3E10"/>
  </w:style>
  <w:style w:type="numbering" w:customStyle="1" w:styleId="NoList813">
    <w:name w:val="No List813"/>
    <w:next w:val="NoList"/>
    <w:uiPriority w:val="99"/>
    <w:semiHidden/>
    <w:unhideWhenUsed/>
    <w:rsid w:val="006B3E10"/>
  </w:style>
  <w:style w:type="numbering" w:customStyle="1" w:styleId="NoList912">
    <w:name w:val="No List912"/>
    <w:next w:val="NoList"/>
    <w:uiPriority w:val="99"/>
    <w:semiHidden/>
    <w:unhideWhenUsed/>
    <w:rsid w:val="006B3E10"/>
  </w:style>
  <w:style w:type="numbering" w:customStyle="1" w:styleId="LFO193">
    <w:name w:val="LFO193"/>
    <w:basedOn w:val="NoList"/>
    <w:rsid w:val="006B3E10"/>
  </w:style>
  <w:style w:type="numbering" w:customStyle="1" w:styleId="NoList102">
    <w:name w:val="No List102"/>
    <w:next w:val="NoList"/>
    <w:uiPriority w:val="99"/>
    <w:semiHidden/>
    <w:unhideWhenUsed/>
    <w:rsid w:val="006B3E10"/>
  </w:style>
  <w:style w:type="numbering" w:customStyle="1" w:styleId="LFO1912">
    <w:name w:val="LFO1912"/>
    <w:basedOn w:val="NoList"/>
    <w:rsid w:val="006B3E10"/>
  </w:style>
  <w:style w:type="table" w:customStyle="1" w:styleId="TableGrid124">
    <w:name w:val="Table Grid124"/>
    <w:basedOn w:val="TableNormal"/>
    <w:next w:val="TableGrid"/>
    <w:qFormat/>
    <w:rsid w:val="006B3E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6B3E10"/>
  </w:style>
  <w:style w:type="numbering" w:customStyle="1" w:styleId="NoList1114">
    <w:name w:val="No List1114"/>
    <w:next w:val="NoList"/>
    <w:uiPriority w:val="99"/>
    <w:semiHidden/>
    <w:unhideWhenUsed/>
    <w:rsid w:val="006B3E10"/>
  </w:style>
  <w:style w:type="table" w:customStyle="1" w:styleId="TableGrid223">
    <w:name w:val="Table Grid223"/>
    <w:basedOn w:val="TableNormal"/>
    <w:next w:val="TableGrid"/>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6B3E10"/>
  </w:style>
  <w:style w:type="numbering" w:customStyle="1" w:styleId="141">
    <w:name w:val="リストなし14"/>
    <w:next w:val="NoList"/>
    <w:uiPriority w:val="99"/>
    <w:semiHidden/>
    <w:unhideWhenUsed/>
    <w:rsid w:val="006B3E10"/>
  </w:style>
  <w:style w:type="numbering" w:customStyle="1" w:styleId="1140">
    <w:name w:val="无列表114"/>
    <w:next w:val="NoList"/>
    <w:semiHidden/>
    <w:rsid w:val="006B3E10"/>
  </w:style>
  <w:style w:type="numbering" w:customStyle="1" w:styleId="1131">
    <w:name w:val="リストなし113"/>
    <w:next w:val="NoList"/>
    <w:uiPriority w:val="99"/>
    <w:semiHidden/>
    <w:unhideWhenUsed/>
    <w:rsid w:val="006B3E10"/>
  </w:style>
  <w:style w:type="numbering" w:customStyle="1" w:styleId="NoList224">
    <w:name w:val="No List224"/>
    <w:next w:val="NoList"/>
    <w:uiPriority w:val="99"/>
    <w:semiHidden/>
    <w:unhideWhenUsed/>
    <w:rsid w:val="006B3E10"/>
  </w:style>
  <w:style w:type="numbering" w:customStyle="1" w:styleId="NoList324">
    <w:name w:val="No List324"/>
    <w:next w:val="NoList"/>
    <w:uiPriority w:val="99"/>
    <w:semiHidden/>
    <w:unhideWhenUsed/>
    <w:rsid w:val="006B3E10"/>
  </w:style>
  <w:style w:type="numbering" w:customStyle="1" w:styleId="NoList423">
    <w:name w:val="No List423"/>
    <w:next w:val="NoList"/>
    <w:uiPriority w:val="99"/>
    <w:semiHidden/>
    <w:unhideWhenUsed/>
    <w:rsid w:val="006B3E10"/>
  </w:style>
  <w:style w:type="numbering" w:customStyle="1" w:styleId="NoList2113">
    <w:name w:val="No List2113"/>
    <w:next w:val="NoList"/>
    <w:uiPriority w:val="99"/>
    <w:semiHidden/>
    <w:unhideWhenUsed/>
    <w:rsid w:val="006B3E10"/>
  </w:style>
  <w:style w:type="numbering" w:customStyle="1" w:styleId="NoList3113">
    <w:name w:val="No List3113"/>
    <w:next w:val="NoList"/>
    <w:uiPriority w:val="99"/>
    <w:semiHidden/>
    <w:unhideWhenUsed/>
    <w:rsid w:val="006B3E10"/>
  </w:style>
  <w:style w:type="numbering" w:customStyle="1" w:styleId="NoList4113">
    <w:name w:val="No List4113"/>
    <w:next w:val="NoList"/>
    <w:uiPriority w:val="99"/>
    <w:semiHidden/>
    <w:unhideWhenUsed/>
    <w:rsid w:val="006B3E10"/>
  </w:style>
  <w:style w:type="numbering" w:customStyle="1" w:styleId="1113">
    <w:name w:val="无列表1113"/>
    <w:next w:val="NoList"/>
    <w:semiHidden/>
    <w:rsid w:val="006B3E10"/>
  </w:style>
  <w:style w:type="numbering" w:customStyle="1" w:styleId="NoList11113">
    <w:name w:val="No List11113"/>
    <w:next w:val="NoList"/>
    <w:uiPriority w:val="99"/>
    <w:semiHidden/>
    <w:unhideWhenUsed/>
    <w:rsid w:val="006B3E10"/>
  </w:style>
  <w:style w:type="numbering" w:customStyle="1" w:styleId="NoList1213">
    <w:name w:val="No List1213"/>
    <w:next w:val="NoList"/>
    <w:uiPriority w:val="99"/>
    <w:semiHidden/>
    <w:unhideWhenUsed/>
    <w:rsid w:val="006B3E10"/>
  </w:style>
  <w:style w:type="numbering" w:customStyle="1" w:styleId="NoList2213">
    <w:name w:val="No List2213"/>
    <w:next w:val="NoList"/>
    <w:uiPriority w:val="99"/>
    <w:semiHidden/>
    <w:unhideWhenUsed/>
    <w:rsid w:val="006B3E10"/>
  </w:style>
  <w:style w:type="numbering" w:customStyle="1" w:styleId="NoList3213">
    <w:name w:val="No List3213"/>
    <w:next w:val="NoList"/>
    <w:uiPriority w:val="99"/>
    <w:semiHidden/>
    <w:unhideWhenUsed/>
    <w:rsid w:val="006B3E10"/>
  </w:style>
  <w:style w:type="table" w:customStyle="1" w:styleId="1f">
    <w:name w:val="网格型1"/>
    <w:basedOn w:val="TableNormal"/>
    <w:next w:val="TableGrid"/>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B3E1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B3E10"/>
    <w:rPr>
      <w:smallCaps/>
      <w:color w:val="5A5A5A"/>
    </w:rPr>
  </w:style>
  <w:style w:type="paragraph" w:customStyle="1" w:styleId="Style90">
    <w:name w:val="_Style 90"/>
    <w:uiPriority w:val="99"/>
    <w:semiHidden/>
    <w:qFormat/>
    <w:rsid w:val="006B3E1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B3E10"/>
    <w:rPr>
      <w:smallCaps/>
      <w:color w:val="5A5A5A"/>
    </w:rPr>
  </w:style>
  <w:style w:type="paragraph" w:customStyle="1" w:styleId="CharChar13">
    <w:name w:val="Char Char13"/>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6B3E10"/>
    <w:pPr>
      <w:spacing w:after="160" w:line="259" w:lineRule="auto"/>
    </w:pPr>
    <w:rPr>
      <w:rFonts w:ascii="Times New Roman" w:eastAsia="MS Mincho" w:hAnsi="Times New Roman"/>
      <w:lang w:val="en-GB" w:eastAsia="en-US"/>
    </w:rPr>
  </w:style>
  <w:style w:type="paragraph" w:customStyle="1" w:styleId="1f0">
    <w:name w:val="変更箇所1"/>
    <w:semiHidden/>
    <w:qFormat/>
    <w:rsid w:val="006B3E10"/>
    <w:pPr>
      <w:autoSpaceDN w:val="0"/>
    </w:pPr>
    <w:rPr>
      <w:rFonts w:ascii="Times New Roman" w:eastAsia="MS Mincho" w:hAnsi="Times New Roman"/>
      <w:lang w:val="en-GB" w:eastAsia="en-US"/>
    </w:rPr>
  </w:style>
  <w:style w:type="paragraph" w:customStyle="1" w:styleId="24">
    <w:name w:val="変更箇所2"/>
    <w:semiHidden/>
    <w:qFormat/>
    <w:rsid w:val="006B3E10"/>
    <w:pPr>
      <w:autoSpaceDN w:val="0"/>
    </w:pPr>
    <w:rPr>
      <w:rFonts w:ascii="Times New Roman" w:eastAsia="MS Mincho" w:hAnsi="Times New Roman"/>
      <w:lang w:val="en-GB" w:eastAsia="en-US"/>
    </w:rPr>
  </w:style>
  <w:style w:type="paragraph" w:customStyle="1" w:styleId="124">
    <w:name w:val="修订12"/>
    <w:hidden/>
    <w:semiHidden/>
    <w:qFormat/>
    <w:rsid w:val="006B3E10"/>
    <w:rPr>
      <w:rFonts w:ascii="Times New Roman" w:eastAsia="Batang" w:hAnsi="Times New Roman"/>
      <w:lang w:val="en-GB" w:eastAsia="en-US"/>
    </w:rPr>
  </w:style>
  <w:style w:type="character" w:customStyle="1" w:styleId="115">
    <w:name w:val="不明显参考11"/>
    <w:uiPriority w:val="31"/>
    <w:qFormat/>
    <w:rsid w:val="006B3E10"/>
    <w:rPr>
      <w:smallCaps/>
      <w:color w:val="5A5A5A"/>
    </w:rPr>
  </w:style>
  <w:style w:type="paragraph" w:customStyle="1" w:styleId="TOC11">
    <w:name w:val="TOC 标题11"/>
    <w:basedOn w:val="Heading1"/>
    <w:next w:val="Normal"/>
    <w:uiPriority w:val="39"/>
    <w:unhideWhenUsed/>
    <w:qFormat/>
    <w:rsid w:val="006B3E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6B3E10"/>
  </w:style>
  <w:style w:type="numbering" w:customStyle="1" w:styleId="150">
    <w:name w:val="无列表15"/>
    <w:next w:val="NoList"/>
    <w:semiHidden/>
    <w:rsid w:val="006B3E10"/>
  </w:style>
  <w:style w:type="numbering" w:customStyle="1" w:styleId="151">
    <w:name w:val="リストなし15"/>
    <w:next w:val="NoList"/>
    <w:uiPriority w:val="99"/>
    <w:semiHidden/>
    <w:unhideWhenUsed/>
    <w:rsid w:val="006B3E10"/>
  </w:style>
  <w:style w:type="table" w:customStyle="1" w:styleId="220">
    <w:name w:val="古典型 22"/>
    <w:basedOn w:val="TableNormal"/>
    <w:next w:val="TableClassic2"/>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6B3E10"/>
  </w:style>
  <w:style w:type="numbering" w:customStyle="1" w:styleId="1150">
    <w:name w:val="无列表115"/>
    <w:next w:val="NoList"/>
    <w:semiHidden/>
    <w:rsid w:val="006B3E10"/>
  </w:style>
  <w:style w:type="numbering" w:customStyle="1" w:styleId="1141">
    <w:name w:val="リストなし114"/>
    <w:next w:val="NoList"/>
    <w:uiPriority w:val="99"/>
    <w:semiHidden/>
    <w:unhideWhenUsed/>
    <w:rsid w:val="006B3E10"/>
  </w:style>
  <w:style w:type="table" w:customStyle="1" w:styleId="TableClassic212">
    <w:name w:val="Table Classic 212"/>
    <w:basedOn w:val="TableNormal"/>
    <w:next w:val="TableClassic2"/>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6B3E10"/>
  </w:style>
  <w:style w:type="numbering" w:customStyle="1" w:styleId="NoList36">
    <w:name w:val="No List36"/>
    <w:next w:val="NoList"/>
    <w:uiPriority w:val="99"/>
    <w:semiHidden/>
    <w:unhideWhenUsed/>
    <w:rsid w:val="006B3E10"/>
  </w:style>
  <w:style w:type="numbering" w:customStyle="1" w:styleId="NoList115">
    <w:name w:val="No List115"/>
    <w:next w:val="NoList"/>
    <w:uiPriority w:val="99"/>
    <w:semiHidden/>
    <w:unhideWhenUsed/>
    <w:rsid w:val="006B3E10"/>
  </w:style>
  <w:style w:type="numbering" w:customStyle="1" w:styleId="NoList46">
    <w:name w:val="No List46"/>
    <w:next w:val="NoList"/>
    <w:uiPriority w:val="99"/>
    <w:semiHidden/>
    <w:unhideWhenUsed/>
    <w:rsid w:val="006B3E10"/>
  </w:style>
  <w:style w:type="numbering" w:customStyle="1" w:styleId="NoList55">
    <w:name w:val="No List55"/>
    <w:next w:val="NoList"/>
    <w:uiPriority w:val="99"/>
    <w:semiHidden/>
    <w:unhideWhenUsed/>
    <w:rsid w:val="006B3E10"/>
  </w:style>
  <w:style w:type="numbering" w:customStyle="1" w:styleId="NoList1115">
    <w:name w:val="No List1115"/>
    <w:next w:val="NoList"/>
    <w:uiPriority w:val="99"/>
    <w:semiHidden/>
    <w:unhideWhenUsed/>
    <w:rsid w:val="006B3E10"/>
  </w:style>
  <w:style w:type="numbering" w:customStyle="1" w:styleId="NoList215">
    <w:name w:val="No List215"/>
    <w:next w:val="NoList"/>
    <w:uiPriority w:val="99"/>
    <w:semiHidden/>
    <w:unhideWhenUsed/>
    <w:rsid w:val="006B3E10"/>
  </w:style>
  <w:style w:type="numbering" w:customStyle="1" w:styleId="NoList315">
    <w:name w:val="No List315"/>
    <w:next w:val="NoList"/>
    <w:uiPriority w:val="99"/>
    <w:semiHidden/>
    <w:unhideWhenUsed/>
    <w:rsid w:val="006B3E10"/>
  </w:style>
  <w:style w:type="numbering" w:customStyle="1" w:styleId="NoList415">
    <w:name w:val="No List415"/>
    <w:next w:val="NoList"/>
    <w:uiPriority w:val="99"/>
    <w:semiHidden/>
    <w:unhideWhenUsed/>
    <w:rsid w:val="006B3E10"/>
  </w:style>
  <w:style w:type="numbering" w:customStyle="1" w:styleId="NoList65">
    <w:name w:val="No List65"/>
    <w:next w:val="NoList"/>
    <w:uiPriority w:val="99"/>
    <w:semiHidden/>
    <w:unhideWhenUsed/>
    <w:rsid w:val="006B3E10"/>
  </w:style>
  <w:style w:type="numbering" w:customStyle="1" w:styleId="NoList75">
    <w:name w:val="No List75"/>
    <w:next w:val="NoList"/>
    <w:uiPriority w:val="99"/>
    <w:semiHidden/>
    <w:unhideWhenUsed/>
    <w:rsid w:val="006B3E10"/>
  </w:style>
  <w:style w:type="numbering" w:customStyle="1" w:styleId="NoList125">
    <w:name w:val="No List125"/>
    <w:next w:val="NoList"/>
    <w:uiPriority w:val="99"/>
    <w:semiHidden/>
    <w:unhideWhenUsed/>
    <w:rsid w:val="006B3E10"/>
  </w:style>
  <w:style w:type="numbering" w:customStyle="1" w:styleId="NoList225">
    <w:name w:val="No List225"/>
    <w:next w:val="NoList"/>
    <w:uiPriority w:val="99"/>
    <w:semiHidden/>
    <w:unhideWhenUsed/>
    <w:rsid w:val="006B3E10"/>
  </w:style>
  <w:style w:type="numbering" w:customStyle="1" w:styleId="NoList325">
    <w:name w:val="No List325"/>
    <w:next w:val="NoList"/>
    <w:uiPriority w:val="99"/>
    <w:semiHidden/>
    <w:unhideWhenUsed/>
    <w:rsid w:val="006B3E10"/>
  </w:style>
  <w:style w:type="numbering" w:customStyle="1" w:styleId="NoList424">
    <w:name w:val="No List424"/>
    <w:next w:val="NoList"/>
    <w:uiPriority w:val="99"/>
    <w:semiHidden/>
    <w:unhideWhenUsed/>
    <w:rsid w:val="006B3E10"/>
  </w:style>
  <w:style w:type="numbering" w:customStyle="1" w:styleId="NoList514">
    <w:name w:val="No List514"/>
    <w:next w:val="NoList"/>
    <w:uiPriority w:val="99"/>
    <w:semiHidden/>
    <w:unhideWhenUsed/>
    <w:rsid w:val="006B3E10"/>
  </w:style>
  <w:style w:type="numbering" w:customStyle="1" w:styleId="NoList2114">
    <w:name w:val="No List2114"/>
    <w:next w:val="NoList"/>
    <w:uiPriority w:val="99"/>
    <w:semiHidden/>
    <w:unhideWhenUsed/>
    <w:rsid w:val="006B3E10"/>
  </w:style>
  <w:style w:type="numbering" w:customStyle="1" w:styleId="NoList3114">
    <w:name w:val="No List3114"/>
    <w:next w:val="NoList"/>
    <w:uiPriority w:val="99"/>
    <w:semiHidden/>
    <w:unhideWhenUsed/>
    <w:rsid w:val="006B3E10"/>
  </w:style>
  <w:style w:type="numbering" w:customStyle="1" w:styleId="NoList4114">
    <w:name w:val="No List4114"/>
    <w:next w:val="NoList"/>
    <w:uiPriority w:val="99"/>
    <w:semiHidden/>
    <w:unhideWhenUsed/>
    <w:rsid w:val="006B3E10"/>
  </w:style>
  <w:style w:type="numbering" w:customStyle="1" w:styleId="NoList614">
    <w:name w:val="No List614"/>
    <w:next w:val="NoList"/>
    <w:uiPriority w:val="99"/>
    <w:semiHidden/>
    <w:unhideWhenUsed/>
    <w:rsid w:val="006B3E10"/>
  </w:style>
  <w:style w:type="numbering" w:customStyle="1" w:styleId="1114">
    <w:name w:val="无列表1114"/>
    <w:next w:val="NoList"/>
    <w:semiHidden/>
    <w:rsid w:val="006B3E10"/>
  </w:style>
  <w:style w:type="numbering" w:customStyle="1" w:styleId="NoList11114">
    <w:name w:val="No List11114"/>
    <w:next w:val="NoList"/>
    <w:uiPriority w:val="99"/>
    <w:semiHidden/>
    <w:unhideWhenUsed/>
    <w:rsid w:val="006B3E10"/>
  </w:style>
  <w:style w:type="numbering" w:customStyle="1" w:styleId="NoList714">
    <w:name w:val="No List714"/>
    <w:next w:val="NoList"/>
    <w:uiPriority w:val="99"/>
    <w:semiHidden/>
    <w:unhideWhenUsed/>
    <w:rsid w:val="006B3E10"/>
  </w:style>
  <w:style w:type="numbering" w:customStyle="1" w:styleId="NoList1214">
    <w:name w:val="No List1214"/>
    <w:next w:val="NoList"/>
    <w:uiPriority w:val="99"/>
    <w:semiHidden/>
    <w:unhideWhenUsed/>
    <w:rsid w:val="006B3E10"/>
  </w:style>
  <w:style w:type="numbering" w:customStyle="1" w:styleId="NoList2214">
    <w:name w:val="No List2214"/>
    <w:next w:val="NoList"/>
    <w:uiPriority w:val="99"/>
    <w:semiHidden/>
    <w:unhideWhenUsed/>
    <w:rsid w:val="006B3E10"/>
  </w:style>
  <w:style w:type="numbering" w:customStyle="1" w:styleId="NoList3214">
    <w:name w:val="No List3214"/>
    <w:next w:val="NoList"/>
    <w:uiPriority w:val="99"/>
    <w:semiHidden/>
    <w:unhideWhenUsed/>
    <w:rsid w:val="006B3E10"/>
  </w:style>
  <w:style w:type="numbering" w:customStyle="1" w:styleId="NoList84">
    <w:name w:val="No List84"/>
    <w:next w:val="NoList"/>
    <w:uiPriority w:val="99"/>
    <w:semiHidden/>
    <w:unhideWhenUsed/>
    <w:rsid w:val="006B3E10"/>
  </w:style>
  <w:style w:type="numbering" w:customStyle="1" w:styleId="NoList94">
    <w:name w:val="No List94"/>
    <w:next w:val="NoList"/>
    <w:uiPriority w:val="99"/>
    <w:semiHidden/>
    <w:unhideWhenUsed/>
    <w:rsid w:val="006B3E10"/>
  </w:style>
  <w:style w:type="numbering" w:customStyle="1" w:styleId="NoList814">
    <w:name w:val="No List814"/>
    <w:next w:val="NoList"/>
    <w:uiPriority w:val="99"/>
    <w:semiHidden/>
    <w:unhideWhenUsed/>
    <w:rsid w:val="006B3E10"/>
  </w:style>
  <w:style w:type="numbering" w:customStyle="1" w:styleId="NoList913">
    <w:name w:val="No List913"/>
    <w:next w:val="NoList"/>
    <w:uiPriority w:val="99"/>
    <w:semiHidden/>
    <w:unhideWhenUsed/>
    <w:rsid w:val="006B3E10"/>
  </w:style>
  <w:style w:type="numbering" w:customStyle="1" w:styleId="LFO194">
    <w:name w:val="LFO194"/>
    <w:basedOn w:val="NoList"/>
    <w:rsid w:val="006B3E10"/>
  </w:style>
  <w:style w:type="numbering" w:customStyle="1" w:styleId="NoList103">
    <w:name w:val="No List103"/>
    <w:next w:val="NoList"/>
    <w:uiPriority w:val="99"/>
    <w:semiHidden/>
    <w:unhideWhenUsed/>
    <w:rsid w:val="006B3E10"/>
  </w:style>
  <w:style w:type="numbering" w:customStyle="1" w:styleId="LFO1913">
    <w:name w:val="LFO1913"/>
    <w:basedOn w:val="NoList"/>
    <w:rsid w:val="006B3E10"/>
  </w:style>
  <w:style w:type="numbering" w:customStyle="1" w:styleId="1210">
    <w:name w:val="无列表121"/>
    <w:next w:val="NoList"/>
    <w:semiHidden/>
    <w:rsid w:val="006B3E10"/>
  </w:style>
  <w:style w:type="numbering" w:customStyle="1" w:styleId="1211">
    <w:name w:val="リストなし121"/>
    <w:next w:val="NoList"/>
    <w:uiPriority w:val="99"/>
    <w:semiHidden/>
    <w:unhideWhenUsed/>
    <w:rsid w:val="006B3E10"/>
  </w:style>
  <w:style w:type="numbering" w:customStyle="1" w:styleId="11111">
    <w:name w:val="リストなし1111"/>
    <w:next w:val="NoList"/>
    <w:uiPriority w:val="99"/>
    <w:semiHidden/>
    <w:unhideWhenUsed/>
    <w:rsid w:val="006B3E10"/>
  </w:style>
  <w:style w:type="numbering" w:customStyle="1" w:styleId="NoList131">
    <w:name w:val="No List131"/>
    <w:next w:val="NoList"/>
    <w:uiPriority w:val="99"/>
    <w:semiHidden/>
    <w:unhideWhenUsed/>
    <w:rsid w:val="006B3E10"/>
  </w:style>
  <w:style w:type="numbering" w:customStyle="1" w:styleId="NoList231">
    <w:name w:val="No List231"/>
    <w:next w:val="NoList"/>
    <w:uiPriority w:val="99"/>
    <w:semiHidden/>
    <w:unhideWhenUsed/>
    <w:rsid w:val="006B3E10"/>
  </w:style>
  <w:style w:type="numbering" w:customStyle="1" w:styleId="NoList331">
    <w:name w:val="No List331"/>
    <w:next w:val="NoList"/>
    <w:uiPriority w:val="99"/>
    <w:semiHidden/>
    <w:unhideWhenUsed/>
    <w:rsid w:val="006B3E10"/>
  </w:style>
  <w:style w:type="numbering" w:customStyle="1" w:styleId="NoList431">
    <w:name w:val="No List431"/>
    <w:next w:val="NoList"/>
    <w:uiPriority w:val="99"/>
    <w:semiHidden/>
    <w:unhideWhenUsed/>
    <w:rsid w:val="006B3E10"/>
  </w:style>
  <w:style w:type="numbering" w:customStyle="1" w:styleId="NoList521">
    <w:name w:val="No List521"/>
    <w:next w:val="NoList"/>
    <w:uiPriority w:val="99"/>
    <w:semiHidden/>
    <w:unhideWhenUsed/>
    <w:rsid w:val="006B3E10"/>
  </w:style>
  <w:style w:type="numbering" w:customStyle="1" w:styleId="NoList621">
    <w:name w:val="No List621"/>
    <w:next w:val="NoList"/>
    <w:uiPriority w:val="99"/>
    <w:semiHidden/>
    <w:unhideWhenUsed/>
    <w:rsid w:val="006B3E10"/>
  </w:style>
  <w:style w:type="numbering" w:customStyle="1" w:styleId="NoList721">
    <w:name w:val="No List721"/>
    <w:next w:val="NoList"/>
    <w:uiPriority w:val="99"/>
    <w:semiHidden/>
    <w:unhideWhenUsed/>
    <w:rsid w:val="006B3E10"/>
  </w:style>
  <w:style w:type="numbering" w:customStyle="1" w:styleId="NoList1121">
    <w:name w:val="No List1121"/>
    <w:next w:val="NoList"/>
    <w:uiPriority w:val="99"/>
    <w:semiHidden/>
    <w:unhideWhenUsed/>
    <w:rsid w:val="006B3E10"/>
  </w:style>
  <w:style w:type="numbering" w:customStyle="1" w:styleId="NoList2121">
    <w:name w:val="No List2121"/>
    <w:next w:val="NoList"/>
    <w:uiPriority w:val="99"/>
    <w:semiHidden/>
    <w:unhideWhenUsed/>
    <w:rsid w:val="006B3E10"/>
  </w:style>
  <w:style w:type="numbering" w:customStyle="1" w:styleId="NoList3121">
    <w:name w:val="No List3121"/>
    <w:next w:val="NoList"/>
    <w:uiPriority w:val="99"/>
    <w:semiHidden/>
    <w:unhideWhenUsed/>
    <w:rsid w:val="006B3E10"/>
  </w:style>
  <w:style w:type="numbering" w:customStyle="1" w:styleId="NoList4121">
    <w:name w:val="No List4121"/>
    <w:next w:val="NoList"/>
    <w:uiPriority w:val="99"/>
    <w:semiHidden/>
    <w:unhideWhenUsed/>
    <w:rsid w:val="006B3E10"/>
  </w:style>
  <w:style w:type="numbering" w:customStyle="1" w:styleId="NoList5111">
    <w:name w:val="No List5111"/>
    <w:next w:val="NoList"/>
    <w:uiPriority w:val="99"/>
    <w:semiHidden/>
    <w:unhideWhenUsed/>
    <w:rsid w:val="006B3E10"/>
  </w:style>
  <w:style w:type="numbering" w:customStyle="1" w:styleId="NoList6111">
    <w:name w:val="No List6111"/>
    <w:next w:val="NoList"/>
    <w:uiPriority w:val="99"/>
    <w:semiHidden/>
    <w:unhideWhenUsed/>
    <w:rsid w:val="006B3E10"/>
  </w:style>
  <w:style w:type="numbering" w:customStyle="1" w:styleId="NoList7111">
    <w:name w:val="No List7111"/>
    <w:next w:val="NoList"/>
    <w:uiPriority w:val="99"/>
    <w:semiHidden/>
    <w:unhideWhenUsed/>
    <w:rsid w:val="006B3E10"/>
  </w:style>
  <w:style w:type="numbering" w:customStyle="1" w:styleId="NoList8111">
    <w:name w:val="No List8111"/>
    <w:next w:val="NoList"/>
    <w:uiPriority w:val="99"/>
    <w:semiHidden/>
    <w:unhideWhenUsed/>
    <w:rsid w:val="006B3E10"/>
  </w:style>
  <w:style w:type="numbering" w:customStyle="1" w:styleId="NoList1221">
    <w:name w:val="No List1221"/>
    <w:next w:val="NoList"/>
    <w:uiPriority w:val="99"/>
    <w:semiHidden/>
    <w:rsid w:val="006B3E10"/>
  </w:style>
  <w:style w:type="numbering" w:customStyle="1" w:styleId="NoList11121">
    <w:name w:val="No List11121"/>
    <w:next w:val="NoList"/>
    <w:uiPriority w:val="99"/>
    <w:semiHidden/>
    <w:unhideWhenUsed/>
    <w:rsid w:val="006B3E10"/>
  </w:style>
  <w:style w:type="numbering" w:customStyle="1" w:styleId="11210">
    <w:name w:val="无列表1121"/>
    <w:next w:val="NoList"/>
    <w:semiHidden/>
    <w:rsid w:val="006B3E10"/>
  </w:style>
  <w:style w:type="numbering" w:customStyle="1" w:styleId="NoList2221">
    <w:name w:val="No List2221"/>
    <w:next w:val="NoList"/>
    <w:uiPriority w:val="99"/>
    <w:semiHidden/>
    <w:unhideWhenUsed/>
    <w:rsid w:val="006B3E10"/>
  </w:style>
  <w:style w:type="numbering" w:customStyle="1" w:styleId="NoList3221">
    <w:name w:val="No List3221"/>
    <w:next w:val="NoList"/>
    <w:uiPriority w:val="99"/>
    <w:semiHidden/>
    <w:unhideWhenUsed/>
    <w:rsid w:val="006B3E10"/>
  </w:style>
  <w:style w:type="numbering" w:customStyle="1" w:styleId="NoList4211">
    <w:name w:val="No List4211"/>
    <w:next w:val="NoList"/>
    <w:uiPriority w:val="99"/>
    <w:semiHidden/>
    <w:unhideWhenUsed/>
    <w:rsid w:val="006B3E10"/>
  </w:style>
  <w:style w:type="numbering" w:customStyle="1" w:styleId="NoList21111">
    <w:name w:val="No List21111"/>
    <w:next w:val="NoList"/>
    <w:uiPriority w:val="99"/>
    <w:semiHidden/>
    <w:unhideWhenUsed/>
    <w:rsid w:val="006B3E10"/>
  </w:style>
  <w:style w:type="numbering" w:customStyle="1" w:styleId="NoList31111">
    <w:name w:val="No List31111"/>
    <w:next w:val="NoList"/>
    <w:uiPriority w:val="99"/>
    <w:semiHidden/>
    <w:unhideWhenUsed/>
    <w:rsid w:val="006B3E10"/>
  </w:style>
  <w:style w:type="numbering" w:customStyle="1" w:styleId="NoList41111">
    <w:name w:val="No List41111"/>
    <w:next w:val="NoList"/>
    <w:uiPriority w:val="99"/>
    <w:semiHidden/>
    <w:unhideWhenUsed/>
    <w:rsid w:val="006B3E10"/>
  </w:style>
  <w:style w:type="numbering" w:customStyle="1" w:styleId="111110">
    <w:name w:val="无列表11111"/>
    <w:next w:val="NoList"/>
    <w:semiHidden/>
    <w:rsid w:val="006B3E10"/>
  </w:style>
  <w:style w:type="numbering" w:customStyle="1" w:styleId="NoList111111">
    <w:name w:val="No List111111"/>
    <w:next w:val="NoList"/>
    <w:uiPriority w:val="99"/>
    <w:semiHidden/>
    <w:unhideWhenUsed/>
    <w:rsid w:val="006B3E10"/>
  </w:style>
  <w:style w:type="numbering" w:customStyle="1" w:styleId="NoList12111">
    <w:name w:val="No List12111"/>
    <w:next w:val="NoList"/>
    <w:uiPriority w:val="99"/>
    <w:semiHidden/>
    <w:unhideWhenUsed/>
    <w:rsid w:val="006B3E10"/>
  </w:style>
  <w:style w:type="numbering" w:customStyle="1" w:styleId="NoList22111">
    <w:name w:val="No List22111"/>
    <w:next w:val="NoList"/>
    <w:uiPriority w:val="99"/>
    <w:semiHidden/>
    <w:unhideWhenUsed/>
    <w:rsid w:val="006B3E10"/>
  </w:style>
  <w:style w:type="numbering" w:customStyle="1" w:styleId="NoList32111">
    <w:name w:val="No List32111"/>
    <w:next w:val="NoList"/>
    <w:uiPriority w:val="99"/>
    <w:semiHidden/>
    <w:unhideWhenUsed/>
    <w:rsid w:val="006B3E10"/>
  </w:style>
  <w:style w:type="numbering" w:customStyle="1" w:styleId="NoList141">
    <w:name w:val="No List141"/>
    <w:next w:val="NoList"/>
    <w:uiPriority w:val="99"/>
    <w:semiHidden/>
    <w:unhideWhenUsed/>
    <w:rsid w:val="006B3E10"/>
  </w:style>
  <w:style w:type="numbering" w:customStyle="1" w:styleId="NoList151">
    <w:name w:val="No List151"/>
    <w:next w:val="NoList"/>
    <w:uiPriority w:val="99"/>
    <w:semiHidden/>
    <w:unhideWhenUsed/>
    <w:rsid w:val="006B3E10"/>
  </w:style>
  <w:style w:type="numbering" w:customStyle="1" w:styleId="NoList241">
    <w:name w:val="No List241"/>
    <w:next w:val="NoList"/>
    <w:uiPriority w:val="99"/>
    <w:semiHidden/>
    <w:unhideWhenUsed/>
    <w:rsid w:val="006B3E10"/>
  </w:style>
  <w:style w:type="numbering" w:customStyle="1" w:styleId="NoList341">
    <w:name w:val="No List341"/>
    <w:next w:val="NoList"/>
    <w:uiPriority w:val="99"/>
    <w:semiHidden/>
    <w:unhideWhenUsed/>
    <w:rsid w:val="006B3E10"/>
  </w:style>
  <w:style w:type="numbering" w:customStyle="1" w:styleId="NoList441">
    <w:name w:val="No List441"/>
    <w:next w:val="NoList"/>
    <w:uiPriority w:val="99"/>
    <w:semiHidden/>
    <w:unhideWhenUsed/>
    <w:rsid w:val="006B3E10"/>
  </w:style>
  <w:style w:type="numbering" w:customStyle="1" w:styleId="NoList531">
    <w:name w:val="No List531"/>
    <w:next w:val="NoList"/>
    <w:uiPriority w:val="99"/>
    <w:semiHidden/>
    <w:unhideWhenUsed/>
    <w:rsid w:val="006B3E10"/>
  </w:style>
  <w:style w:type="numbering" w:customStyle="1" w:styleId="NoList631">
    <w:name w:val="No List631"/>
    <w:next w:val="NoList"/>
    <w:uiPriority w:val="99"/>
    <w:semiHidden/>
    <w:unhideWhenUsed/>
    <w:rsid w:val="006B3E10"/>
  </w:style>
  <w:style w:type="numbering" w:customStyle="1" w:styleId="NoList731">
    <w:name w:val="No List731"/>
    <w:next w:val="NoList"/>
    <w:uiPriority w:val="99"/>
    <w:semiHidden/>
    <w:unhideWhenUsed/>
    <w:rsid w:val="006B3E10"/>
  </w:style>
  <w:style w:type="numbering" w:customStyle="1" w:styleId="NoList821">
    <w:name w:val="No List821"/>
    <w:next w:val="NoList"/>
    <w:uiPriority w:val="99"/>
    <w:semiHidden/>
    <w:unhideWhenUsed/>
    <w:rsid w:val="006B3E10"/>
  </w:style>
  <w:style w:type="numbering" w:customStyle="1" w:styleId="NoList921">
    <w:name w:val="No List921"/>
    <w:next w:val="NoList"/>
    <w:uiPriority w:val="99"/>
    <w:semiHidden/>
    <w:unhideWhenUsed/>
    <w:rsid w:val="006B3E10"/>
  </w:style>
  <w:style w:type="numbering" w:customStyle="1" w:styleId="NoList1131">
    <w:name w:val="No List1131"/>
    <w:next w:val="NoList"/>
    <w:uiPriority w:val="99"/>
    <w:semiHidden/>
    <w:unhideWhenUsed/>
    <w:rsid w:val="006B3E10"/>
  </w:style>
  <w:style w:type="numbering" w:customStyle="1" w:styleId="NoList2131">
    <w:name w:val="No List2131"/>
    <w:next w:val="NoList"/>
    <w:uiPriority w:val="99"/>
    <w:semiHidden/>
    <w:unhideWhenUsed/>
    <w:rsid w:val="006B3E10"/>
  </w:style>
  <w:style w:type="numbering" w:customStyle="1" w:styleId="NoList3131">
    <w:name w:val="No List3131"/>
    <w:next w:val="NoList"/>
    <w:uiPriority w:val="99"/>
    <w:semiHidden/>
    <w:unhideWhenUsed/>
    <w:rsid w:val="006B3E10"/>
  </w:style>
  <w:style w:type="numbering" w:customStyle="1" w:styleId="NoList4131">
    <w:name w:val="No List4131"/>
    <w:next w:val="NoList"/>
    <w:uiPriority w:val="99"/>
    <w:semiHidden/>
    <w:unhideWhenUsed/>
    <w:rsid w:val="006B3E10"/>
  </w:style>
  <w:style w:type="numbering" w:customStyle="1" w:styleId="NoList5121">
    <w:name w:val="No List5121"/>
    <w:next w:val="NoList"/>
    <w:uiPriority w:val="99"/>
    <w:semiHidden/>
    <w:unhideWhenUsed/>
    <w:rsid w:val="006B3E10"/>
  </w:style>
  <w:style w:type="numbering" w:customStyle="1" w:styleId="NoList6121">
    <w:name w:val="No List6121"/>
    <w:next w:val="NoList"/>
    <w:uiPriority w:val="99"/>
    <w:semiHidden/>
    <w:unhideWhenUsed/>
    <w:rsid w:val="006B3E10"/>
  </w:style>
  <w:style w:type="numbering" w:customStyle="1" w:styleId="NoList7121">
    <w:name w:val="No List7121"/>
    <w:next w:val="NoList"/>
    <w:uiPriority w:val="99"/>
    <w:semiHidden/>
    <w:unhideWhenUsed/>
    <w:rsid w:val="006B3E10"/>
  </w:style>
  <w:style w:type="numbering" w:customStyle="1" w:styleId="NoList8121">
    <w:name w:val="No List8121"/>
    <w:next w:val="NoList"/>
    <w:uiPriority w:val="99"/>
    <w:semiHidden/>
    <w:unhideWhenUsed/>
    <w:rsid w:val="006B3E10"/>
  </w:style>
  <w:style w:type="numbering" w:customStyle="1" w:styleId="NoList9111">
    <w:name w:val="No List9111"/>
    <w:next w:val="NoList"/>
    <w:uiPriority w:val="99"/>
    <w:semiHidden/>
    <w:unhideWhenUsed/>
    <w:rsid w:val="006B3E10"/>
  </w:style>
  <w:style w:type="numbering" w:customStyle="1" w:styleId="LFO1921">
    <w:name w:val="LFO1921"/>
    <w:basedOn w:val="NoList"/>
    <w:rsid w:val="006B3E10"/>
  </w:style>
  <w:style w:type="numbering" w:customStyle="1" w:styleId="NoList1011">
    <w:name w:val="No List1011"/>
    <w:next w:val="NoList"/>
    <w:uiPriority w:val="99"/>
    <w:semiHidden/>
    <w:unhideWhenUsed/>
    <w:rsid w:val="006B3E10"/>
  </w:style>
  <w:style w:type="numbering" w:customStyle="1" w:styleId="LFO19111">
    <w:name w:val="LFO19111"/>
    <w:basedOn w:val="NoList"/>
    <w:rsid w:val="006B3E10"/>
  </w:style>
  <w:style w:type="numbering" w:customStyle="1" w:styleId="NoList1231">
    <w:name w:val="No List1231"/>
    <w:next w:val="NoList"/>
    <w:uiPriority w:val="99"/>
    <w:semiHidden/>
    <w:rsid w:val="006B3E10"/>
  </w:style>
  <w:style w:type="numbering" w:customStyle="1" w:styleId="NoList11131">
    <w:name w:val="No List11131"/>
    <w:next w:val="NoList"/>
    <w:uiPriority w:val="99"/>
    <w:semiHidden/>
    <w:unhideWhenUsed/>
    <w:rsid w:val="006B3E10"/>
  </w:style>
  <w:style w:type="numbering" w:customStyle="1" w:styleId="1310">
    <w:name w:val="无列表131"/>
    <w:next w:val="NoList"/>
    <w:semiHidden/>
    <w:rsid w:val="006B3E10"/>
  </w:style>
  <w:style w:type="numbering" w:customStyle="1" w:styleId="1311">
    <w:name w:val="リストなし131"/>
    <w:next w:val="NoList"/>
    <w:uiPriority w:val="99"/>
    <w:semiHidden/>
    <w:unhideWhenUsed/>
    <w:rsid w:val="006B3E10"/>
  </w:style>
  <w:style w:type="numbering" w:customStyle="1" w:styleId="11310">
    <w:name w:val="无列表1131"/>
    <w:next w:val="NoList"/>
    <w:semiHidden/>
    <w:rsid w:val="006B3E10"/>
  </w:style>
  <w:style w:type="numbering" w:customStyle="1" w:styleId="11211">
    <w:name w:val="リストなし1121"/>
    <w:next w:val="NoList"/>
    <w:uiPriority w:val="99"/>
    <w:semiHidden/>
    <w:unhideWhenUsed/>
    <w:rsid w:val="006B3E10"/>
  </w:style>
  <w:style w:type="numbering" w:customStyle="1" w:styleId="NoList2231">
    <w:name w:val="No List2231"/>
    <w:next w:val="NoList"/>
    <w:uiPriority w:val="99"/>
    <w:semiHidden/>
    <w:unhideWhenUsed/>
    <w:rsid w:val="006B3E10"/>
  </w:style>
  <w:style w:type="numbering" w:customStyle="1" w:styleId="NoList3231">
    <w:name w:val="No List3231"/>
    <w:next w:val="NoList"/>
    <w:uiPriority w:val="99"/>
    <w:semiHidden/>
    <w:unhideWhenUsed/>
    <w:rsid w:val="006B3E10"/>
  </w:style>
  <w:style w:type="numbering" w:customStyle="1" w:styleId="NoList4221">
    <w:name w:val="No List4221"/>
    <w:next w:val="NoList"/>
    <w:uiPriority w:val="99"/>
    <w:semiHidden/>
    <w:unhideWhenUsed/>
    <w:rsid w:val="006B3E10"/>
  </w:style>
  <w:style w:type="numbering" w:customStyle="1" w:styleId="NoList21121">
    <w:name w:val="No List21121"/>
    <w:next w:val="NoList"/>
    <w:uiPriority w:val="99"/>
    <w:semiHidden/>
    <w:unhideWhenUsed/>
    <w:rsid w:val="006B3E10"/>
  </w:style>
  <w:style w:type="numbering" w:customStyle="1" w:styleId="NoList31121">
    <w:name w:val="No List31121"/>
    <w:next w:val="NoList"/>
    <w:uiPriority w:val="99"/>
    <w:semiHidden/>
    <w:unhideWhenUsed/>
    <w:rsid w:val="006B3E10"/>
  </w:style>
  <w:style w:type="numbering" w:customStyle="1" w:styleId="NoList41121">
    <w:name w:val="No List41121"/>
    <w:next w:val="NoList"/>
    <w:uiPriority w:val="99"/>
    <w:semiHidden/>
    <w:unhideWhenUsed/>
    <w:rsid w:val="006B3E10"/>
  </w:style>
  <w:style w:type="numbering" w:customStyle="1" w:styleId="11121">
    <w:name w:val="无列表11121"/>
    <w:next w:val="NoList"/>
    <w:semiHidden/>
    <w:rsid w:val="006B3E10"/>
  </w:style>
  <w:style w:type="numbering" w:customStyle="1" w:styleId="NoList111121">
    <w:name w:val="No List111121"/>
    <w:next w:val="NoList"/>
    <w:uiPriority w:val="99"/>
    <w:semiHidden/>
    <w:unhideWhenUsed/>
    <w:rsid w:val="006B3E10"/>
  </w:style>
  <w:style w:type="numbering" w:customStyle="1" w:styleId="NoList12121">
    <w:name w:val="No List12121"/>
    <w:next w:val="NoList"/>
    <w:uiPriority w:val="99"/>
    <w:semiHidden/>
    <w:unhideWhenUsed/>
    <w:rsid w:val="006B3E10"/>
  </w:style>
  <w:style w:type="numbering" w:customStyle="1" w:styleId="NoList22121">
    <w:name w:val="No List22121"/>
    <w:next w:val="NoList"/>
    <w:uiPriority w:val="99"/>
    <w:semiHidden/>
    <w:unhideWhenUsed/>
    <w:rsid w:val="006B3E10"/>
  </w:style>
  <w:style w:type="numbering" w:customStyle="1" w:styleId="NoList32121">
    <w:name w:val="No List32121"/>
    <w:next w:val="NoList"/>
    <w:uiPriority w:val="99"/>
    <w:semiHidden/>
    <w:unhideWhenUsed/>
    <w:rsid w:val="006B3E10"/>
  </w:style>
  <w:style w:type="numbering" w:customStyle="1" w:styleId="NoList161">
    <w:name w:val="No List161"/>
    <w:next w:val="NoList"/>
    <w:uiPriority w:val="99"/>
    <w:semiHidden/>
    <w:unhideWhenUsed/>
    <w:rsid w:val="006B3E10"/>
  </w:style>
  <w:style w:type="numbering" w:customStyle="1" w:styleId="NoList171">
    <w:name w:val="No List171"/>
    <w:next w:val="NoList"/>
    <w:uiPriority w:val="99"/>
    <w:semiHidden/>
    <w:unhideWhenUsed/>
    <w:rsid w:val="006B3E10"/>
  </w:style>
  <w:style w:type="numbering" w:customStyle="1" w:styleId="NoList251">
    <w:name w:val="No List251"/>
    <w:next w:val="NoList"/>
    <w:uiPriority w:val="99"/>
    <w:semiHidden/>
    <w:unhideWhenUsed/>
    <w:rsid w:val="006B3E10"/>
  </w:style>
  <w:style w:type="numbering" w:customStyle="1" w:styleId="NoList351">
    <w:name w:val="No List351"/>
    <w:next w:val="NoList"/>
    <w:uiPriority w:val="99"/>
    <w:semiHidden/>
    <w:unhideWhenUsed/>
    <w:rsid w:val="006B3E10"/>
  </w:style>
  <w:style w:type="numbering" w:customStyle="1" w:styleId="NoList451">
    <w:name w:val="No List451"/>
    <w:next w:val="NoList"/>
    <w:uiPriority w:val="99"/>
    <w:semiHidden/>
    <w:unhideWhenUsed/>
    <w:rsid w:val="006B3E10"/>
  </w:style>
  <w:style w:type="numbering" w:customStyle="1" w:styleId="NoList541">
    <w:name w:val="No List541"/>
    <w:next w:val="NoList"/>
    <w:uiPriority w:val="99"/>
    <w:semiHidden/>
    <w:unhideWhenUsed/>
    <w:rsid w:val="006B3E10"/>
  </w:style>
  <w:style w:type="numbering" w:customStyle="1" w:styleId="NoList641">
    <w:name w:val="No List641"/>
    <w:next w:val="NoList"/>
    <w:uiPriority w:val="99"/>
    <w:semiHidden/>
    <w:unhideWhenUsed/>
    <w:rsid w:val="006B3E10"/>
  </w:style>
  <w:style w:type="numbering" w:customStyle="1" w:styleId="NoList741">
    <w:name w:val="No List741"/>
    <w:next w:val="NoList"/>
    <w:uiPriority w:val="99"/>
    <w:semiHidden/>
    <w:unhideWhenUsed/>
    <w:rsid w:val="006B3E10"/>
  </w:style>
  <w:style w:type="numbering" w:customStyle="1" w:styleId="NoList831">
    <w:name w:val="No List831"/>
    <w:next w:val="NoList"/>
    <w:uiPriority w:val="99"/>
    <w:semiHidden/>
    <w:unhideWhenUsed/>
    <w:rsid w:val="006B3E10"/>
  </w:style>
  <w:style w:type="numbering" w:customStyle="1" w:styleId="NoList931">
    <w:name w:val="No List931"/>
    <w:next w:val="NoList"/>
    <w:uiPriority w:val="99"/>
    <w:semiHidden/>
    <w:unhideWhenUsed/>
    <w:rsid w:val="006B3E10"/>
  </w:style>
  <w:style w:type="numbering" w:customStyle="1" w:styleId="NoList1141">
    <w:name w:val="No List1141"/>
    <w:next w:val="NoList"/>
    <w:uiPriority w:val="99"/>
    <w:semiHidden/>
    <w:unhideWhenUsed/>
    <w:rsid w:val="006B3E10"/>
  </w:style>
  <w:style w:type="numbering" w:customStyle="1" w:styleId="NoList2141">
    <w:name w:val="No List2141"/>
    <w:next w:val="NoList"/>
    <w:uiPriority w:val="99"/>
    <w:semiHidden/>
    <w:unhideWhenUsed/>
    <w:rsid w:val="006B3E10"/>
  </w:style>
  <w:style w:type="numbering" w:customStyle="1" w:styleId="NoList3141">
    <w:name w:val="No List3141"/>
    <w:next w:val="NoList"/>
    <w:uiPriority w:val="99"/>
    <w:semiHidden/>
    <w:unhideWhenUsed/>
    <w:rsid w:val="006B3E10"/>
  </w:style>
  <w:style w:type="numbering" w:customStyle="1" w:styleId="NoList4141">
    <w:name w:val="No List4141"/>
    <w:next w:val="NoList"/>
    <w:uiPriority w:val="99"/>
    <w:semiHidden/>
    <w:unhideWhenUsed/>
    <w:rsid w:val="006B3E10"/>
  </w:style>
  <w:style w:type="numbering" w:customStyle="1" w:styleId="NoList5131">
    <w:name w:val="No List5131"/>
    <w:next w:val="NoList"/>
    <w:uiPriority w:val="99"/>
    <w:semiHidden/>
    <w:unhideWhenUsed/>
    <w:rsid w:val="006B3E10"/>
  </w:style>
  <w:style w:type="numbering" w:customStyle="1" w:styleId="NoList6131">
    <w:name w:val="No List6131"/>
    <w:next w:val="NoList"/>
    <w:uiPriority w:val="99"/>
    <w:semiHidden/>
    <w:unhideWhenUsed/>
    <w:rsid w:val="006B3E10"/>
  </w:style>
  <w:style w:type="numbering" w:customStyle="1" w:styleId="NoList7131">
    <w:name w:val="No List7131"/>
    <w:next w:val="NoList"/>
    <w:uiPriority w:val="99"/>
    <w:semiHidden/>
    <w:unhideWhenUsed/>
    <w:rsid w:val="006B3E10"/>
  </w:style>
  <w:style w:type="numbering" w:customStyle="1" w:styleId="NoList8131">
    <w:name w:val="No List8131"/>
    <w:next w:val="NoList"/>
    <w:uiPriority w:val="99"/>
    <w:semiHidden/>
    <w:unhideWhenUsed/>
    <w:rsid w:val="006B3E10"/>
  </w:style>
  <w:style w:type="numbering" w:customStyle="1" w:styleId="NoList9121">
    <w:name w:val="No List9121"/>
    <w:next w:val="NoList"/>
    <w:uiPriority w:val="99"/>
    <w:semiHidden/>
    <w:unhideWhenUsed/>
    <w:rsid w:val="006B3E10"/>
  </w:style>
  <w:style w:type="numbering" w:customStyle="1" w:styleId="LFO1931">
    <w:name w:val="LFO1931"/>
    <w:basedOn w:val="NoList"/>
    <w:rsid w:val="006B3E10"/>
  </w:style>
  <w:style w:type="numbering" w:customStyle="1" w:styleId="NoList1021">
    <w:name w:val="No List1021"/>
    <w:next w:val="NoList"/>
    <w:uiPriority w:val="99"/>
    <w:semiHidden/>
    <w:unhideWhenUsed/>
    <w:rsid w:val="006B3E10"/>
  </w:style>
  <w:style w:type="numbering" w:customStyle="1" w:styleId="LFO19121">
    <w:name w:val="LFO19121"/>
    <w:basedOn w:val="NoList"/>
    <w:rsid w:val="006B3E10"/>
  </w:style>
  <w:style w:type="numbering" w:customStyle="1" w:styleId="NoList1241">
    <w:name w:val="No List1241"/>
    <w:next w:val="NoList"/>
    <w:uiPriority w:val="99"/>
    <w:semiHidden/>
    <w:rsid w:val="006B3E10"/>
  </w:style>
  <w:style w:type="numbering" w:customStyle="1" w:styleId="NoList11141">
    <w:name w:val="No List11141"/>
    <w:next w:val="NoList"/>
    <w:uiPriority w:val="99"/>
    <w:semiHidden/>
    <w:unhideWhenUsed/>
    <w:rsid w:val="006B3E10"/>
  </w:style>
  <w:style w:type="numbering" w:customStyle="1" w:styleId="1410">
    <w:name w:val="无列表141"/>
    <w:next w:val="NoList"/>
    <w:semiHidden/>
    <w:rsid w:val="006B3E10"/>
  </w:style>
  <w:style w:type="numbering" w:customStyle="1" w:styleId="1411">
    <w:name w:val="リストなし141"/>
    <w:next w:val="NoList"/>
    <w:uiPriority w:val="99"/>
    <w:semiHidden/>
    <w:unhideWhenUsed/>
    <w:rsid w:val="006B3E10"/>
  </w:style>
  <w:style w:type="numbering" w:customStyle="1" w:styleId="11410">
    <w:name w:val="无列表1141"/>
    <w:next w:val="NoList"/>
    <w:semiHidden/>
    <w:rsid w:val="006B3E10"/>
  </w:style>
  <w:style w:type="numbering" w:customStyle="1" w:styleId="11311">
    <w:name w:val="リストなし1131"/>
    <w:next w:val="NoList"/>
    <w:uiPriority w:val="99"/>
    <w:semiHidden/>
    <w:unhideWhenUsed/>
    <w:rsid w:val="006B3E10"/>
  </w:style>
  <w:style w:type="numbering" w:customStyle="1" w:styleId="NoList2241">
    <w:name w:val="No List2241"/>
    <w:next w:val="NoList"/>
    <w:uiPriority w:val="99"/>
    <w:semiHidden/>
    <w:unhideWhenUsed/>
    <w:rsid w:val="006B3E10"/>
  </w:style>
  <w:style w:type="numbering" w:customStyle="1" w:styleId="NoList3241">
    <w:name w:val="No List3241"/>
    <w:next w:val="NoList"/>
    <w:uiPriority w:val="99"/>
    <w:semiHidden/>
    <w:unhideWhenUsed/>
    <w:rsid w:val="006B3E10"/>
  </w:style>
  <w:style w:type="numbering" w:customStyle="1" w:styleId="NoList4231">
    <w:name w:val="No List4231"/>
    <w:next w:val="NoList"/>
    <w:uiPriority w:val="99"/>
    <w:semiHidden/>
    <w:unhideWhenUsed/>
    <w:rsid w:val="006B3E10"/>
  </w:style>
  <w:style w:type="numbering" w:customStyle="1" w:styleId="NoList21131">
    <w:name w:val="No List21131"/>
    <w:next w:val="NoList"/>
    <w:uiPriority w:val="99"/>
    <w:semiHidden/>
    <w:unhideWhenUsed/>
    <w:rsid w:val="006B3E10"/>
  </w:style>
  <w:style w:type="numbering" w:customStyle="1" w:styleId="NoList31131">
    <w:name w:val="No List31131"/>
    <w:next w:val="NoList"/>
    <w:uiPriority w:val="99"/>
    <w:semiHidden/>
    <w:unhideWhenUsed/>
    <w:rsid w:val="006B3E10"/>
  </w:style>
  <w:style w:type="numbering" w:customStyle="1" w:styleId="NoList41131">
    <w:name w:val="No List41131"/>
    <w:next w:val="NoList"/>
    <w:uiPriority w:val="99"/>
    <w:semiHidden/>
    <w:unhideWhenUsed/>
    <w:rsid w:val="006B3E10"/>
  </w:style>
  <w:style w:type="numbering" w:customStyle="1" w:styleId="11131">
    <w:name w:val="无列表11131"/>
    <w:next w:val="NoList"/>
    <w:semiHidden/>
    <w:rsid w:val="006B3E10"/>
  </w:style>
  <w:style w:type="numbering" w:customStyle="1" w:styleId="NoList111131">
    <w:name w:val="No List111131"/>
    <w:next w:val="NoList"/>
    <w:uiPriority w:val="99"/>
    <w:semiHidden/>
    <w:unhideWhenUsed/>
    <w:rsid w:val="006B3E10"/>
  </w:style>
  <w:style w:type="numbering" w:customStyle="1" w:styleId="NoList12131">
    <w:name w:val="No List12131"/>
    <w:next w:val="NoList"/>
    <w:uiPriority w:val="99"/>
    <w:semiHidden/>
    <w:unhideWhenUsed/>
    <w:rsid w:val="006B3E10"/>
  </w:style>
  <w:style w:type="numbering" w:customStyle="1" w:styleId="NoList22131">
    <w:name w:val="No List22131"/>
    <w:next w:val="NoList"/>
    <w:uiPriority w:val="99"/>
    <w:semiHidden/>
    <w:unhideWhenUsed/>
    <w:rsid w:val="006B3E10"/>
  </w:style>
  <w:style w:type="numbering" w:customStyle="1" w:styleId="NoList32131">
    <w:name w:val="No List32131"/>
    <w:next w:val="NoList"/>
    <w:uiPriority w:val="99"/>
    <w:semiHidden/>
    <w:unhideWhenUsed/>
    <w:rsid w:val="006B3E10"/>
  </w:style>
  <w:style w:type="paragraph" w:styleId="MacroText">
    <w:name w:val="macro"/>
    <w:link w:val="MacroTextChar"/>
    <w:uiPriority w:val="99"/>
    <w:qFormat/>
    <w:rsid w:val="006B3E1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6B3E10"/>
    <w:rPr>
      <w:rFonts w:ascii="Courier New" w:eastAsia="SimSun" w:hAnsi="Courier New"/>
      <w:kern w:val="2"/>
      <w:sz w:val="24"/>
      <w:lang w:val="en-US" w:eastAsia="zh-CN"/>
    </w:rPr>
  </w:style>
  <w:style w:type="paragraph" w:styleId="Index8">
    <w:name w:val="index 8"/>
    <w:basedOn w:val="Normal"/>
    <w:next w:val="Normal"/>
    <w:uiPriority w:val="99"/>
    <w:qFormat/>
    <w:rsid w:val="006B3E10"/>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uiPriority w:val="99"/>
    <w:qFormat/>
    <w:rsid w:val="006B3E10"/>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uiPriority w:val="99"/>
    <w:qFormat/>
    <w:rsid w:val="006B3E10"/>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uiPriority w:val="99"/>
    <w:qFormat/>
    <w:rsid w:val="006B3E10"/>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uiPriority w:val="99"/>
    <w:qFormat/>
    <w:rsid w:val="006B3E10"/>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uiPriority w:val="99"/>
    <w:qFormat/>
    <w:rsid w:val="006B3E10"/>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uiPriority w:val="99"/>
    <w:qFormat/>
    <w:rsid w:val="006B3E10"/>
    <w:pPr>
      <w:widowControl w:val="0"/>
      <w:spacing w:beforeLines="10" w:afterLines="10"/>
      <w:ind w:leftChars="1600" w:left="1600" w:hanging="578"/>
    </w:pPr>
    <w:rPr>
      <w:rFonts w:eastAsia="Times New Roman"/>
      <w:kern w:val="2"/>
      <w:szCs w:val="24"/>
      <w:lang w:val="en-US" w:eastAsia="en-GB"/>
    </w:rPr>
  </w:style>
  <w:style w:type="paragraph" w:customStyle="1" w:styleId="a6">
    <w:name w:val="参考资料列表"/>
    <w:basedOn w:val="List"/>
    <w:link w:val="Char3"/>
    <w:qFormat/>
    <w:rsid w:val="006B3E10"/>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6"/>
    <w:qFormat/>
    <w:rsid w:val="006B3E10"/>
    <w:rPr>
      <w:rFonts w:ascii="Times New Roman" w:eastAsia="Times New Roman" w:hAnsi="Times New Roman"/>
      <w:lang w:val="en-GB" w:eastAsia="en-GB"/>
    </w:rPr>
  </w:style>
  <w:style w:type="character" w:customStyle="1" w:styleId="a7">
    <w:name w:val="文稿抬头"/>
    <w:qFormat/>
    <w:rsid w:val="006B3E10"/>
    <w:rPr>
      <w:rFonts w:eastAsia="MS Mincho"/>
      <w:b/>
      <w:bCs/>
      <w:sz w:val="24"/>
    </w:rPr>
  </w:style>
  <w:style w:type="paragraph" w:customStyle="1" w:styleId="Revisin">
    <w:name w:val="Revisión"/>
    <w:hidden/>
    <w:uiPriority w:val="99"/>
    <w:semiHidden/>
    <w:qFormat/>
    <w:rsid w:val="006B3E10"/>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6B3E10"/>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9">
    <w:name w:val="标题线"/>
    <w:basedOn w:val="Normal"/>
    <w:uiPriority w:val="99"/>
    <w:qFormat/>
    <w:rsid w:val="006B3E10"/>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6B3E10"/>
    <w:rPr>
      <w:rFonts w:ascii="Times New Roman" w:eastAsia="MS Mincho" w:hAnsi="Times New Roman"/>
      <w:lang w:val="it-IT" w:eastAsia="en-GB"/>
    </w:rPr>
  </w:style>
  <w:style w:type="paragraph" w:customStyle="1" w:styleId="Doc-text2">
    <w:name w:val="Doc-text2"/>
    <w:basedOn w:val="Normal"/>
    <w:link w:val="Doc-text2Char"/>
    <w:qFormat/>
    <w:rsid w:val="006B3E1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B3E10"/>
    <w:rPr>
      <w:rFonts w:ascii="Arial" w:eastAsia="MS Mincho" w:hAnsi="Arial"/>
      <w:szCs w:val="24"/>
      <w:lang w:val="en-GB" w:eastAsia="en-GB"/>
    </w:rPr>
  </w:style>
  <w:style w:type="paragraph" w:customStyle="1" w:styleId="Doc-titleJK">
    <w:name w:val="Doc-title_JK"/>
    <w:basedOn w:val="Normal"/>
    <w:next w:val="Doc-text2JK"/>
    <w:link w:val="Doc-titleJKChar"/>
    <w:qFormat/>
    <w:rsid w:val="006B3E10"/>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6B3E10"/>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6B3E10"/>
    <w:rPr>
      <w:rFonts w:ascii="Times New Roman" w:eastAsia="MS Mincho" w:hAnsi="Times New Roman"/>
      <w:szCs w:val="24"/>
      <w:lang w:val="en-GB" w:eastAsia="en-GB"/>
    </w:rPr>
  </w:style>
  <w:style w:type="character" w:customStyle="1" w:styleId="Doc-titleJKChar">
    <w:name w:val="Doc-title_JK Char"/>
    <w:link w:val="Doc-titleJK"/>
    <w:qFormat/>
    <w:rsid w:val="006B3E10"/>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6B3E10"/>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uiPriority w:val="99"/>
    <w:qFormat/>
    <w:rsid w:val="006B3E10"/>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6B3E10"/>
    <w:pPr>
      <w:spacing w:before="120" w:after="120"/>
    </w:pPr>
    <w:rPr>
      <w:rFonts w:ascii="Book Antiqua" w:hAnsi="Book Antiqua"/>
      <w:b/>
    </w:rPr>
  </w:style>
  <w:style w:type="paragraph" w:customStyle="1" w:styleId="abstract">
    <w:name w:val="abstract"/>
    <w:basedOn w:val="Normal"/>
    <w:next w:val="Normal"/>
    <w:uiPriority w:val="99"/>
    <w:qFormat/>
    <w:rsid w:val="006B3E10"/>
    <w:pPr>
      <w:spacing w:before="120" w:after="120"/>
      <w:ind w:left="1440" w:right="1440"/>
    </w:pPr>
    <w:rPr>
      <w:rFonts w:ascii="Book Antiqua" w:eastAsia="Times New Roman" w:hAnsi="Book Antiqua"/>
      <w:i/>
      <w:lang w:val="en-US"/>
    </w:rPr>
  </w:style>
  <w:style w:type="paragraph" w:customStyle="1" w:styleId="OutBox1">
    <w:name w:val="Out Box 1"/>
    <w:basedOn w:val="Normal"/>
    <w:uiPriority w:val="99"/>
    <w:qFormat/>
    <w:rsid w:val="006B3E10"/>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uiPriority w:val="99"/>
    <w:qFormat/>
    <w:rsid w:val="006B3E10"/>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uiPriority w:val="99"/>
    <w:qFormat/>
    <w:rsid w:val="006B3E10"/>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6B3E10"/>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B3E10"/>
  </w:style>
  <w:style w:type="paragraph" w:customStyle="1" w:styleId="2ChapterXXStatementh22Header2l2Level2Headhea">
    <w:name w:val="样式 标题 2Chapter X.X. Statementh22Header 2l2Level 2 Headhea..."/>
    <w:basedOn w:val="Heading2"/>
    <w:uiPriority w:val="99"/>
    <w:qFormat/>
    <w:rsid w:val="006B3E10"/>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uiPriority w:val="99"/>
    <w:qFormat/>
    <w:rsid w:val="006B3E10"/>
    <w:pPr>
      <w:keepLines w:val="0"/>
      <w:widowControl w:val="0"/>
      <w:tabs>
        <w:tab w:val="left" w:pos="864"/>
      </w:tabs>
      <w:spacing w:beforeLines="25" w:afterLines="25"/>
      <w:ind w:left="864" w:hanging="864"/>
    </w:pPr>
    <w:rPr>
      <w:rFonts w:eastAsia="SimHei" w:cs="SimSun"/>
      <w:kern w:val="2"/>
      <w:lang w:eastAsia="en-GB"/>
    </w:rPr>
  </w:style>
  <w:style w:type="paragraph" w:customStyle="1" w:styleId="aa">
    <w:name w:val="图片说明"/>
    <w:basedOn w:val="Normal"/>
    <w:next w:val="Normal"/>
    <w:uiPriority w:val="99"/>
    <w:qFormat/>
    <w:rsid w:val="006B3E10"/>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6B3E10"/>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6B3E10"/>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6B3E10"/>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Normal"/>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6B3E10"/>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Normal"/>
    <w:uiPriority w:val="99"/>
    <w:qFormat/>
    <w:rsid w:val="006B3E1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6B3E10"/>
    <w:rPr>
      <w:sz w:val="24"/>
      <w:lang w:val="en-US" w:eastAsia="en-US"/>
    </w:rPr>
  </w:style>
  <w:style w:type="character" w:customStyle="1" w:styleId="TableNo0">
    <w:name w:val="Table_No Знак"/>
    <w:link w:val="TableNo"/>
    <w:qFormat/>
    <w:locked/>
    <w:rsid w:val="006B3E10"/>
    <w:rPr>
      <w:rFonts w:ascii="Times New Roman" w:hAnsi="Times New Roman"/>
      <w:caps/>
      <w:lang w:val="en-GB" w:eastAsia="en-US"/>
    </w:rPr>
  </w:style>
  <w:style w:type="paragraph" w:customStyle="1" w:styleId="1115">
    <w:name w:val="修订111"/>
    <w:hidden/>
    <w:uiPriority w:val="99"/>
    <w:semiHidden/>
    <w:qFormat/>
    <w:rsid w:val="006B3E10"/>
    <w:rPr>
      <w:rFonts w:ascii="Times New Roman" w:eastAsia="Batang" w:hAnsi="Times New Roman"/>
      <w:lang w:val="en-GB" w:eastAsia="en-US"/>
    </w:rPr>
  </w:style>
  <w:style w:type="paragraph" w:customStyle="1" w:styleId="Agreement">
    <w:name w:val="Agreement"/>
    <w:basedOn w:val="Normal"/>
    <w:next w:val="Normal"/>
    <w:uiPriority w:val="99"/>
    <w:qFormat/>
    <w:rsid w:val="006B3E10"/>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6B3E1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6B3E10"/>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Normal"/>
    <w:uiPriority w:val="99"/>
    <w:qFormat/>
    <w:rsid w:val="006B3E10"/>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6B3E10"/>
    <w:rPr>
      <w:rFonts w:asciiTheme="minorHAnsi" w:eastAsiaTheme="minorEastAsia" w:hAnsiTheme="minorHAnsi" w:cstheme="minorBidi"/>
      <w:kern w:val="2"/>
      <w:sz w:val="18"/>
      <w:szCs w:val="18"/>
    </w:rPr>
  </w:style>
  <w:style w:type="character" w:customStyle="1" w:styleId="font11">
    <w:name w:val="font11"/>
    <w:basedOn w:val="DefaultParagraphFont"/>
    <w:qFormat/>
    <w:rsid w:val="006B3E10"/>
    <w:rPr>
      <w:rFonts w:ascii="Arial" w:hAnsi="Arial" w:cs="Arial" w:hint="default"/>
      <w:color w:val="000000"/>
      <w:sz w:val="18"/>
      <w:szCs w:val="18"/>
      <w:u w:val="none"/>
      <w:vertAlign w:val="superscript"/>
    </w:rPr>
  </w:style>
  <w:style w:type="character" w:customStyle="1" w:styleId="font31">
    <w:name w:val="font31"/>
    <w:basedOn w:val="DefaultParagraphFont"/>
    <w:qFormat/>
    <w:rsid w:val="006B3E10"/>
    <w:rPr>
      <w:rFonts w:ascii="Arial" w:hAnsi="Arial" w:cs="Arial" w:hint="default"/>
      <w:color w:val="000000"/>
      <w:sz w:val="18"/>
      <w:szCs w:val="18"/>
      <w:u w:val="none"/>
    </w:rPr>
  </w:style>
  <w:style w:type="character" w:customStyle="1" w:styleId="font21">
    <w:name w:val="font21"/>
    <w:basedOn w:val="DefaultParagraphFont"/>
    <w:qFormat/>
    <w:rsid w:val="006B3E10"/>
    <w:rPr>
      <w:rFonts w:ascii="Arial" w:hAnsi="Arial" w:cs="Arial" w:hint="default"/>
      <w:color w:val="000000"/>
      <w:sz w:val="18"/>
      <w:szCs w:val="18"/>
      <w:u w:val="none"/>
    </w:rPr>
  </w:style>
  <w:style w:type="character" w:customStyle="1" w:styleId="font01">
    <w:name w:val="font01"/>
    <w:basedOn w:val="DefaultParagraphFont"/>
    <w:qFormat/>
    <w:rsid w:val="006B3E10"/>
    <w:rPr>
      <w:rFonts w:ascii="Arial" w:hAnsi="Arial" w:cs="Arial" w:hint="default"/>
      <w:color w:val="000000"/>
      <w:sz w:val="18"/>
      <w:szCs w:val="18"/>
      <w:u w:val="none"/>
      <w:vertAlign w:val="superscript"/>
    </w:rPr>
  </w:style>
  <w:style w:type="character" w:customStyle="1" w:styleId="font51">
    <w:name w:val="font51"/>
    <w:basedOn w:val="DefaultParagraphFont"/>
    <w:qFormat/>
    <w:rsid w:val="006B3E10"/>
    <w:rPr>
      <w:rFonts w:ascii="Arial" w:hAnsi="Arial" w:cs="Arial" w:hint="default"/>
      <w:color w:val="000000"/>
      <w:sz w:val="21"/>
      <w:szCs w:val="21"/>
      <w:u w:val="none"/>
    </w:rPr>
  </w:style>
  <w:style w:type="character" w:customStyle="1" w:styleId="font41">
    <w:name w:val="font41"/>
    <w:basedOn w:val="DefaultParagraphFont"/>
    <w:qFormat/>
    <w:rsid w:val="006B3E10"/>
    <w:rPr>
      <w:rFonts w:ascii="Arial" w:hAnsi="Arial" w:cs="Arial" w:hint="default"/>
      <w:color w:val="000000"/>
      <w:sz w:val="18"/>
      <w:szCs w:val="18"/>
      <w:u w:val="none"/>
      <w:vertAlign w:val="superscript"/>
    </w:rPr>
  </w:style>
  <w:style w:type="table" w:customStyle="1" w:styleId="116">
    <w:name w:val="网格型11"/>
    <w:basedOn w:val="TableNormal"/>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6B3E10"/>
    <w:rPr>
      <w:smallCaps/>
      <w:color w:val="5A5A5A"/>
    </w:rPr>
  </w:style>
  <w:style w:type="paragraph" w:customStyle="1" w:styleId="TOC20">
    <w:name w:val="TOC 标题2"/>
    <w:basedOn w:val="Heading1"/>
    <w:next w:val="Normal"/>
    <w:uiPriority w:val="39"/>
    <w:unhideWhenUsed/>
    <w:qFormat/>
    <w:rsid w:val="006B3E10"/>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B3E10"/>
    <w:rPr>
      <w:rFonts w:ascii="Times New Roman" w:eastAsia="MS Mincho" w:hAnsi="Times New Roman"/>
      <w:lang w:val="en-US" w:eastAsia="en-US"/>
    </w:rPr>
    <w:tblPr/>
  </w:style>
  <w:style w:type="table" w:customStyle="1" w:styleId="Tabellengitternetz1112">
    <w:name w:val="Tabellengitternetz1112"/>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6B3E10"/>
    <w:rPr>
      <w:b/>
      <w:bCs/>
      <w:i/>
      <w:iCs/>
      <w:color w:val="4F81BD"/>
    </w:rPr>
  </w:style>
  <w:style w:type="table" w:customStyle="1" w:styleId="230">
    <w:name w:val="古典型 23"/>
    <w:basedOn w:val="TableNormal"/>
    <w:semiHidden/>
    <w:unhideWhenUsed/>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6B3E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B3E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6B3E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Normal"/>
    <w:qFormat/>
    <w:rsid w:val="006B3E10"/>
    <w:pPr>
      <w:keepNext/>
      <w:spacing w:after="0"/>
      <w:jc w:val="center"/>
    </w:pPr>
    <w:rPr>
      <w:rFonts w:ascii="Arial" w:eastAsia="Calibri" w:hAnsi="Arial" w:cs="Arial"/>
      <w:lang w:val="fi-FI" w:eastAsia="fi-FI"/>
    </w:rPr>
  </w:style>
  <w:style w:type="paragraph" w:customStyle="1" w:styleId="tah00">
    <w:name w:val="tah0"/>
    <w:basedOn w:val="Normal"/>
    <w:qFormat/>
    <w:rsid w:val="006B3E10"/>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6B3E10"/>
    <w:pPr>
      <w:overflowPunct w:val="0"/>
      <w:autoSpaceDE w:val="0"/>
      <w:autoSpaceDN w:val="0"/>
      <w:adjustRightInd w:val="0"/>
      <w:textAlignment w:val="baseline"/>
    </w:pPr>
    <w:rPr>
      <w:lang w:eastAsia="en-GB"/>
    </w:rPr>
  </w:style>
  <w:style w:type="table" w:styleId="TableGrid17">
    <w:name w:val="Table Grid 1"/>
    <w:basedOn w:val="TableNormal"/>
    <w:qFormat/>
    <w:rsid w:val="006B3E1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6B3E1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6B3E1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B3E1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B3E1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6B3E1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B3E10"/>
    <w:rPr>
      <w:rFonts w:ascii="Times New Roman" w:eastAsia="MS Mincho" w:hAnsi="Times New Roman"/>
      <w:lang w:val="en-US" w:eastAsia="zh-CN"/>
    </w:rPr>
    <w:tblPr/>
  </w:style>
  <w:style w:type="table" w:customStyle="1" w:styleId="TableGrid84">
    <w:name w:val="Table Grid84"/>
    <w:basedOn w:val="TableNormal"/>
    <w:uiPriority w:val="39"/>
    <w:qFormat/>
    <w:rsid w:val="006B3E1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B3E1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6B3E1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6B3E1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6B3E1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6B3E1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6B3E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6B3E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6B3E1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6B3E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6B3E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6B3E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6B3E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6B3E1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6B3E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6B3E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B3E1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6B3E1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6B3E1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B3E1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B3E1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B3E1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B3E1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6B3E10"/>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6B3E10"/>
    <w:rPr>
      <w:smallCaps/>
      <w:color w:val="C0504D"/>
      <w:u w:val="single"/>
    </w:rPr>
  </w:style>
  <w:style w:type="table" w:customStyle="1" w:styleId="417">
    <w:name w:val="无格式表格 41"/>
    <w:basedOn w:val="TableNormal"/>
    <w:uiPriority w:val="44"/>
    <w:qFormat/>
    <w:rsid w:val="006B3E1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6B3E10"/>
    <w:rPr>
      <w:rFonts w:ascii="Arial" w:hAnsi="Arial"/>
      <w:lang w:val="en-GB" w:eastAsia="en-US" w:bidi="ar-SA"/>
    </w:rPr>
  </w:style>
  <w:style w:type="character" w:customStyle="1" w:styleId="p1">
    <w:name w:val="p1"/>
    <w:qFormat/>
    <w:rsid w:val="006B3E10"/>
  </w:style>
  <w:style w:type="character" w:customStyle="1" w:styleId="e-031">
    <w:name w:val="e-031"/>
    <w:qFormat/>
    <w:rsid w:val="006B3E10"/>
    <w:rPr>
      <w:i/>
      <w:iCs/>
    </w:rPr>
  </w:style>
  <w:style w:type="character" w:customStyle="1" w:styleId="hps">
    <w:name w:val="hps"/>
    <w:qFormat/>
    <w:rsid w:val="006B3E10"/>
  </w:style>
  <w:style w:type="character" w:customStyle="1" w:styleId="IntenseEmphasis1">
    <w:name w:val="Intense Emphasis1"/>
    <w:basedOn w:val="DefaultParagraphFont"/>
    <w:uiPriority w:val="21"/>
    <w:qFormat/>
    <w:rsid w:val="006B3E10"/>
    <w:rPr>
      <w:b/>
      <w:bCs/>
      <w:i/>
      <w:iCs/>
      <w:color w:val="4F81BD"/>
    </w:rPr>
  </w:style>
  <w:style w:type="character" w:customStyle="1" w:styleId="EditorsNoteChar1">
    <w:name w:val="Editor's Note Char1"/>
    <w:qFormat/>
    <w:rsid w:val="006B3E10"/>
    <w:rPr>
      <w:rFonts w:ascii="Times New Roman" w:hAnsi="Times New Roman"/>
      <w:color w:val="FF0000"/>
      <w:lang w:val="en-GB" w:eastAsia="en-US"/>
    </w:rPr>
  </w:style>
  <w:style w:type="character" w:customStyle="1" w:styleId="TAHChar">
    <w:name w:val="TAH Char"/>
    <w:qFormat/>
    <w:locked/>
    <w:rsid w:val="006B3E10"/>
    <w:rPr>
      <w:rFonts w:ascii="Arial" w:hAnsi="Arial" w:cs="Arial"/>
      <w:b/>
      <w:sz w:val="18"/>
      <w:lang w:val="en-GB"/>
    </w:rPr>
  </w:style>
  <w:style w:type="character" w:customStyle="1" w:styleId="IntenseEmphasis2">
    <w:name w:val="Intense Emphasis2"/>
    <w:uiPriority w:val="21"/>
    <w:qFormat/>
    <w:rsid w:val="006B3E10"/>
    <w:rPr>
      <w:b/>
      <w:bCs/>
      <w:i/>
      <w:iCs/>
      <w:color w:val="4F81BD"/>
    </w:rPr>
  </w:style>
  <w:style w:type="paragraph" w:customStyle="1" w:styleId="TOCHeading1">
    <w:name w:val="TOC Heading1"/>
    <w:basedOn w:val="Heading1"/>
    <w:next w:val="Normal"/>
    <w:uiPriority w:val="39"/>
    <w:unhideWhenUsed/>
    <w:qFormat/>
    <w:rsid w:val="006B3E1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6B3E10"/>
  </w:style>
  <w:style w:type="character" w:customStyle="1" w:styleId="search-word-mail">
    <w:name w:val="search-word-mail"/>
    <w:qFormat/>
    <w:rsid w:val="006B3E10"/>
  </w:style>
  <w:style w:type="character" w:customStyle="1" w:styleId="Char12">
    <w:name w:val="脚注文本 Char1"/>
    <w:aliases w:val="footnote text41 Char1"/>
    <w:basedOn w:val="DefaultParagraphFont"/>
    <w:semiHidden/>
    <w:qFormat/>
    <w:rsid w:val="006B3E10"/>
    <w:rPr>
      <w:rFonts w:ascii="Times New Roman" w:eastAsia="Times New Roman" w:hAnsi="Times New Roman"/>
      <w:sz w:val="18"/>
      <w:szCs w:val="18"/>
      <w:lang w:val="en-GB" w:eastAsia="en-GB"/>
    </w:rPr>
  </w:style>
  <w:style w:type="character" w:customStyle="1" w:styleId="word">
    <w:name w:val="word"/>
    <w:basedOn w:val="DefaultParagraphFont"/>
    <w:qFormat/>
    <w:rsid w:val="006B3E10"/>
  </w:style>
  <w:style w:type="character" w:customStyle="1" w:styleId="1f1">
    <w:name w:val="未处理的提及1"/>
    <w:basedOn w:val="DefaultParagraphFont"/>
    <w:uiPriority w:val="99"/>
    <w:semiHidden/>
    <w:qFormat/>
    <w:rsid w:val="006B3E10"/>
    <w:rPr>
      <w:color w:val="605E5C"/>
      <w:shd w:val="clear" w:color="auto" w:fill="E1DFDD"/>
    </w:rPr>
  </w:style>
  <w:style w:type="character" w:customStyle="1" w:styleId="ab">
    <w:name w:val="首标题"/>
    <w:qFormat/>
    <w:rsid w:val="006B3E10"/>
    <w:rPr>
      <w:rFonts w:ascii="Arial" w:eastAsia="SimSun" w:hAnsi="Arial"/>
      <w:sz w:val="24"/>
      <w:lang w:val="en-US" w:eastAsia="zh-CN" w:bidi="ar-SA"/>
    </w:rPr>
  </w:style>
  <w:style w:type="character" w:customStyle="1" w:styleId="B1Car">
    <w:name w:val="B1+ Car"/>
    <w:link w:val="B1"/>
    <w:qFormat/>
    <w:rsid w:val="006B3E10"/>
    <w:rPr>
      <w:rFonts w:ascii="Times New Roman" w:eastAsia="SimSun" w:hAnsi="Times New Roman"/>
      <w:lang w:val="en-GB" w:eastAsia="en-US"/>
    </w:rPr>
  </w:style>
  <w:style w:type="character" w:customStyle="1" w:styleId="HeaderChar1">
    <w:name w:val="Header Char1"/>
    <w:basedOn w:val="DefaultParagraphFont"/>
    <w:semiHidden/>
    <w:qFormat/>
    <w:rsid w:val="006B3E10"/>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6B3E10"/>
    <w:rPr>
      <w:color w:val="605E5C"/>
      <w:shd w:val="clear" w:color="auto" w:fill="E1DFDD"/>
    </w:rPr>
  </w:style>
  <w:style w:type="paragraph" w:customStyle="1" w:styleId="Style86">
    <w:name w:val="_Style 86"/>
    <w:uiPriority w:val="99"/>
    <w:semiHidden/>
    <w:qFormat/>
    <w:rsid w:val="006B3E10"/>
    <w:pPr>
      <w:spacing w:after="160" w:line="259" w:lineRule="auto"/>
    </w:pPr>
    <w:rPr>
      <w:rFonts w:ascii="Times New Roman" w:eastAsia="MS Mincho" w:hAnsi="Times New Roman"/>
      <w:lang w:val="en-GB" w:eastAsia="en-US"/>
    </w:rPr>
  </w:style>
  <w:style w:type="table" w:styleId="TableElegant">
    <w:name w:val="Table Elegant"/>
    <w:basedOn w:val="TableNormal"/>
    <w:qFormat/>
    <w:rsid w:val="006B3E1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uiPriority w:val="3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B3E10"/>
    <w:rPr>
      <w:rFonts w:ascii="Times New Roman" w:eastAsia="MS Mincho" w:hAnsi="Times New Roman"/>
      <w:lang w:val="en-US" w:eastAsia="en-US"/>
    </w:rPr>
    <w:tblPr/>
  </w:style>
  <w:style w:type="table" w:customStyle="1" w:styleId="TableGrid58">
    <w:name w:val="Table Grid58"/>
    <w:basedOn w:val="TableNormal"/>
    <w:uiPriority w:val="39"/>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6B3E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B3E10"/>
    <w:rPr>
      <w:rFonts w:ascii="Times New Roman" w:eastAsia="MS Mincho" w:hAnsi="Times New Roman"/>
      <w:lang w:val="en-US" w:eastAsia="en-US"/>
    </w:rPr>
    <w:tblPr/>
  </w:style>
  <w:style w:type="table" w:customStyle="1" w:styleId="TableGrid515">
    <w:name w:val="Table Grid515"/>
    <w:basedOn w:val="TableNormal"/>
    <w:next w:val="TableGrid"/>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6B3E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6B3E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6B3E10"/>
  </w:style>
  <w:style w:type="table" w:customStyle="1" w:styleId="TableGrid105">
    <w:name w:val="Table Grid105"/>
    <w:basedOn w:val="TableNormal"/>
    <w:next w:val="TableGrid"/>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6B3E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6B3E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6B3E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6B3E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6B3E10"/>
  </w:style>
  <w:style w:type="numbering" w:customStyle="1" w:styleId="1510">
    <w:name w:val="无列表151"/>
    <w:next w:val="NoList"/>
    <w:semiHidden/>
    <w:rsid w:val="006B3E10"/>
  </w:style>
  <w:style w:type="numbering" w:customStyle="1" w:styleId="1511">
    <w:name w:val="リストなし151"/>
    <w:next w:val="NoList"/>
    <w:uiPriority w:val="99"/>
    <w:semiHidden/>
    <w:unhideWhenUsed/>
    <w:rsid w:val="006B3E10"/>
  </w:style>
  <w:style w:type="table" w:customStyle="1" w:styleId="221">
    <w:name w:val="古典型 221"/>
    <w:basedOn w:val="TableNormal"/>
    <w:next w:val="TableClassic2"/>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6B3E10"/>
  </w:style>
  <w:style w:type="numbering" w:customStyle="1" w:styleId="1151">
    <w:name w:val="无列表1151"/>
    <w:next w:val="NoList"/>
    <w:semiHidden/>
    <w:rsid w:val="006B3E10"/>
  </w:style>
  <w:style w:type="numbering" w:customStyle="1" w:styleId="11411">
    <w:name w:val="リストなし1141"/>
    <w:next w:val="NoList"/>
    <w:uiPriority w:val="99"/>
    <w:semiHidden/>
    <w:unhideWhenUsed/>
    <w:rsid w:val="006B3E10"/>
  </w:style>
  <w:style w:type="table" w:customStyle="1" w:styleId="TableClassic2121">
    <w:name w:val="Table Classic 2121"/>
    <w:basedOn w:val="TableNormal"/>
    <w:next w:val="TableClassic2"/>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6B3E10"/>
  </w:style>
  <w:style w:type="numbering" w:customStyle="1" w:styleId="NoList361">
    <w:name w:val="No List361"/>
    <w:next w:val="NoList"/>
    <w:uiPriority w:val="99"/>
    <w:semiHidden/>
    <w:unhideWhenUsed/>
    <w:rsid w:val="006B3E10"/>
  </w:style>
  <w:style w:type="numbering" w:customStyle="1" w:styleId="NoList1151">
    <w:name w:val="No List1151"/>
    <w:next w:val="NoList"/>
    <w:uiPriority w:val="99"/>
    <w:semiHidden/>
    <w:unhideWhenUsed/>
    <w:rsid w:val="006B3E10"/>
  </w:style>
  <w:style w:type="numbering" w:customStyle="1" w:styleId="NoList461">
    <w:name w:val="No List461"/>
    <w:next w:val="NoList"/>
    <w:uiPriority w:val="99"/>
    <w:semiHidden/>
    <w:unhideWhenUsed/>
    <w:rsid w:val="006B3E10"/>
  </w:style>
  <w:style w:type="numbering" w:customStyle="1" w:styleId="NoList551">
    <w:name w:val="No List551"/>
    <w:next w:val="NoList"/>
    <w:uiPriority w:val="99"/>
    <w:semiHidden/>
    <w:unhideWhenUsed/>
    <w:rsid w:val="006B3E10"/>
  </w:style>
  <w:style w:type="numbering" w:customStyle="1" w:styleId="NoList11151">
    <w:name w:val="No List11151"/>
    <w:next w:val="NoList"/>
    <w:uiPriority w:val="99"/>
    <w:semiHidden/>
    <w:unhideWhenUsed/>
    <w:rsid w:val="006B3E10"/>
  </w:style>
  <w:style w:type="numbering" w:customStyle="1" w:styleId="NoList2151">
    <w:name w:val="No List2151"/>
    <w:next w:val="NoList"/>
    <w:uiPriority w:val="99"/>
    <w:semiHidden/>
    <w:unhideWhenUsed/>
    <w:rsid w:val="006B3E10"/>
  </w:style>
  <w:style w:type="numbering" w:customStyle="1" w:styleId="NoList3151">
    <w:name w:val="No List3151"/>
    <w:next w:val="NoList"/>
    <w:uiPriority w:val="99"/>
    <w:semiHidden/>
    <w:unhideWhenUsed/>
    <w:rsid w:val="006B3E10"/>
  </w:style>
  <w:style w:type="numbering" w:customStyle="1" w:styleId="NoList4151">
    <w:name w:val="No List4151"/>
    <w:next w:val="NoList"/>
    <w:uiPriority w:val="99"/>
    <w:semiHidden/>
    <w:unhideWhenUsed/>
    <w:rsid w:val="006B3E10"/>
  </w:style>
  <w:style w:type="numbering" w:customStyle="1" w:styleId="NoList651">
    <w:name w:val="No List651"/>
    <w:next w:val="NoList"/>
    <w:uiPriority w:val="99"/>
    <w:semiHidden/>
    <w:unhideWhenUsed/>
    <w:rsid w:val="006B3E10"/>
  </w:style>
  <w:style w:type="numbering" w:customStyle="1" w:styleId="NoList751">
    <w:name w:val="No List751"/>
    <w:next w:val="NoList"/>
    <w:uiPriority w:val="99"/>
    <w:semiHidden/>
    <w:unhideWhenUsed/>
    <w:rsid w:val="006B3E10"/>
  </w:style>
  <w:style w:type="numbering" w:customStyle="1" w:styleId="NoList1251">
    <w:name w:val="No List1251"/>
    <w:next w:val="NoList"/>
    <w:uiPriority w:val="99"/>
    <w:semiHidden/>
    <w:unhideWhenUsed/>
    <w:rsid w:val="006B3E10"/>
  </w:style>
  <w:style w:type="numbering" w:customStyle="1" w:styleId="NoList2251">
    <w:name w:val="No List2251"/>
    <w:next w:val="NoList"/>
    <w:uiPriority w:val="99"/>
    <w:semiHidden/>
    <w:unhideWhenUsed/>
    <w:rsid w:val="006B3E10"/>
  </w:style>
  <w:style w:type="numbering" w:customStyle="1" w:styleId="NoList3251">
    <w:name w:val="No List3251"/>
    <w:next w:val="NoList"/>
    <w:uiPriority w:val="99"/>
    <w:semiHidden/>
    <w:unhideWhenUsed/>
    <w:rsid w:val="006B3E10"/>
  </w:style>
  <w:style w:type="numbering" w:customStyle="1" w:styleId="NoList4241">
    <w:name w:val="No List4241"/>
    <w:next w:val="NoList"/>
    <w:uiPriority w:val="99"/>
    <w:semiHidden/>
    <w:unhideWhenUsed/>
    <w:rsid w:val="006B3E10"/>
  </w:style>
  <w:style w:type="numbering" w:customStyle="1" w:styleId="NoList5141">
    <w:name w:val="No List5141"/>
    <w:next w:val="NoList"/>
    <w:uiPriority w:val="99"/>
    <w:semiHidden/>
    <w:unhideWhenUsed/>
    <w:rsid w:val="006B3E10"/>
  </w:style>
  <w:style w:type="numbering" w:customStyle="1" w:styleId="NoList21141">
    <w:name w:val="No List21141"/>
    <w:next w:val="NoList"/>
    <w:uiPriority w:val="99"/>
    <w:semiHidden/>
    <w:unhideWhenUsed/>
    <w:rsid w:val="006B3E10"/>
  </w:style>
  <w:style w:type="numbering" w:customStyle="1" w:styleId="NoList31141">
    <w:name w:val="No List31141"/>
    <w:next w:val="NoList"/>
    <w:uiPriority w:val="99"/>
    <w:semiHidden/>
    <w:unhideWhenUsed/>
    <w:rsid w:val="006B3E10"/>
  </w:style>
  <w:style w:type="numbering" w:customStyle="1" w:styleId="NoList41141">
    <w:name w:val="No List41141"/>
    <w:next w:val="NoList"/>
    <w:uiPriority w:val="99"/>
    <w:semiHidden/>
    <w:unhideWhenUsed/>
    <w:rsid w:val="006B3E10"/>
  </w:style>
  <w:style w:type="numbering" w:customStyle="1" w:styleId="NoList6141">
    <w:name w:val="No List6141"/>
    <w:next w:val="NoList"/>
    <w:uiPriority w:val="99"/>
    <w:semiHidden/>
    <w:unhideWhenUsed/>
    <w:rsid w:val="006B3E10"/>
  </w:style>
  <w:style w:type="numbering" w:customStyle="1" w:styleId="11141">
    <w:name w:val="无列表11141"/>
    <w:next w:val="NoList"/>
    <w:semiHidden/>
    <w:rsid w:val="006B3E10"/>
  </w:style>
  <w:style w:type="numbering" w:customStyle="1" w:styleId="NoList111141">
    <w:name w:val="No List111141"/>
    <w:next w:val="NoList"/>
    <w:uiPriority w:val="99"/>
    <w:semiHidden/>
    <w:unhideWhenUsed/>
    <w:rsid w:val="006B3E10"/>
  </w:style>
  <w:style w:type="numbering" w:customStyle="1" w:styleId="NoList7141">
    <w:name w:val="No List7141"/>
    <w:next w:val="NoList"/>
    <w:uiPriority w:val="99"/>
    <w:semiHidden/>
    <w:unhideWhenUsed/>
    <w:rsid w:val="006B3E10"/>
  </w:style>
  <w:style w:type="numbering" w:customStyle="1" w:styleId="NoList12141">
    <w:name w:val="No List12141"/>
    <w:next w:val="NoList"/>
    <w:uiPriority w:val="99"/>
    <w:semiHidden/>
    <w:unhideWhenUsed/>
    <w:rsid w:val="006B3E10"/>
  </w:style>
  <w:style w:type="numbering" w:customStyle="1" w:styleId="NoList22141">
    <w:name w:val="No List22141"/>
    <w:next w:val="NoList"/>
    <w:uiPriority w:val="99"/>
    <w:semiHidden/>
    <w:unhideWhenUsed/>
    <w:rsid w:val="006B3E10"/>
  </w:style>
  <w:style w:type="numbering" w:customStyle="1" w:styleId="NoList32141">
    <w:name w:val="No List32141"/>
    <w:next w:val="NoList"/>
    <w:uiPriority w:val="99"/>
    <w:semiHidden/>
    <w:unhideWhenUsed/>
    <w:rsid w:val="006B3E10"/>
  </w:style>
  <w:style w:type="numbering" w:customStyle="1" w:styleId="NoList841">
    <w:name w:val="No List841"/>
    <w:next w:val="NoList"/>
    <w:uiPriority w:val="99"/>
    <w:semiHidden/>
    <w:unhideWhenUsed/>
    <w:rsid w:val="006B3E10"/>
  </w:style>
  <w:style w:type="numbering" w:customStyle="1" w:styleId="NoList941">
    <w:name w:val="No List941"/>
    <w:next w:val="NoList"/>
    <w:uiPriority w:val="99"/>
    <w:semiHidden/>
    <w:unhideWhenUsed/>
    <w:rsid w:val="006B3E10"/>
  </w:style>
  <w:style w:type="numbering" w:customStyle="1" w:styleId="NoList8141">
    <w:name w:val="No List8141"/>
    <w:next w:val="NoList"/>
    <w:uiPriority w:val="99"/>
    <w:semiHidden/>
    <w:unhideWhenUsed/>
    <w:rsid w:val="006B3E10"/>
  </w:style>
  <w:style w:type="numbering" w:customStyle="1" w:styleId="NoList9131">
    <w:name w:val="No List9131"/>
    <w:next w:val="NoList"/>
    <w:uiPriority w:val="99"/>
    <w:semiHidden/>
    <w:unhideWhenUsed/>
    <w:rsid w:val="006B3E10"/>
  </w:style>
  <w:style w:type="numbering" w:customStyle="1" w:styleId="LFO1941">
    <w:name w:val="LFO1941"/>
    <w:basedOn w:val="NoList"/>
    <w:rsid w:val="006B3E10"/>
  </w:style>
  <w:style w:type="numbering" w:customStyle="1" w:styleId="NoList1031">
    <w:name w:val="No List1031"/>
    <w:next w:val="NoList"/>
    <w:uiPriority w:val="99"/>
    <w:semiHidden/>
    <w:unhideWhenUsed/>
    <w:rsid w:val="006B3E10"/>
  </w:style>
  <w:style w:type="numbering" w:customStyle="1" w:styleId="LFO19131">
    <w:name w:val="LFO19131"/>
    <w:basedOn w:val="NoList"/>
    <w:rsid w:val="006B3E10"/>
  </w:style>
  <w:style w:type="numbering" w:customStyle="1" w:styleId="12110">
    <w:name w:val="无列表1211"/>
    <w:next w:val="NoList"/>
    <w:semiHidden/>
    <w:rsid w:val="006B3E10"/>
  </w:style>
  <w:style w:type="numbering" w:customStyle="1" w:styleId="12111">
    <w:name w:val="リストなし1211"/>
    <w:next w:val="NoList"/>
    <w:uiPriority w:val="99"/>
    <w:semiHidden/>
    <w:unhideWhenUsed/>
    <w:rsid w:val="006B3E10"/>
  </w:style>
  <w:style w:type="numbering" w:customStyle="1" w:styleId="111112">
    <w:name w:val="リストなし11111"/>
    <w:next w:val="NoList"/>
    <w:uiPriority w:val="99"/>
    <w:semiHidden/>
    <w:unhideWhenUsed/>
    <w:rsid w:val="006B3E10"/>
  </w:style>
  <w:style w:type="numbering" w:customStyle="1" w:styleId="NoList1311">
    <w:name w:val="No List1311"/>
    <w:next w:val="NoList"/>
    <w:uiPriority w:val="99"/>
    <w:semiHidden/>
    <w:unhideWhenUsed/>
    <w:rsid w:val="006B3E10"/>
  </w:style>
  <w:style w:type="numbering" w:customStyle="1" w:styleId="NoList2311">
    <w:name w:val="No List2311"/>
    <w:next w:val="NoList"/>
    <w:uiPriority w:val="99"/>
    <w:semiHidden/>
    <w:unhideWhenUsed/>
    <w:rsid w:val="006B3E10"/>
  </w:style>
  <w:style w:type="numbering" w:customStyle="1" w:styleId="NoList3311">
    <w:name w:val="No List3311"/>
    <w:next w:val="NoList"/>
    <w:uiPriority w:val="99"/>
    <w:semiHidden/>
    <w:unhideWhenUsed/>
    <w:rsid w:val="006B3E10"/>
  </w:style>
  <w:style w:type="numbering" w:customStyle="1" w:styleId="NoList4311">
    <w:name w:val="No List4311"/>
    <w:next w:val="NoList"/>
    <w:uiPriority w:val="99"/>
    <w:semiHidden/>
    <w:unhideWhenUsed/>
    <w:rsid w:val="006B3E10"/>
  </w:style>
  <w:style w:type="numbering" w:customStyle="1" w:styleId="NoList5211">
    <w:name w:val="No List5211"/>
    <w:next w:val="NoList"/>
    <w:uiPriority w:val="99"/>
    <w:semiHidden/>
    <w:unhideWhenUsed/>
    <w:rsid w:val="006B3E10"/>
  </w:style>
  <w:style w:type="numbering" w:customStyle="1" w:styleId="NoList6211">
    <w:name w:val="No List6211"/>
    <w:next w:val="NoList"/>
    <w:uiPriority w:val="99"/>
    <w:semiHidden/>
    <w:unhideWhenUsed/>
    <w:rsid w:val="006B3E10"/>
  </w:style>
  <w:style w:type="numbering" w:customStyle="1" w:styleId="NoList7211">
    <w:name w:val="No List7211"/>
    <w:next w:val="NoList"/>
    <w:uiPriority w:val="99"/>
    <w:semiHidden/>
    <w:unhideWhenUsed/>
    <w:rsid w:val="006B3E10"/>
  </w:style>
  <w:style w:type="numbering" w:customStyle="1" w:styleId="NoList11211">
    <w:name w:val="No List11211"/>
    <w:next w:val="NoList"/>
    <w:uiPriority w:val="99"/>
    <w:semiHidden/>
    <w:unhideWhenUsed/>
    <w:rsid w:val="006B3E10"/>
  </w:style>
  <w:style w:type="numbering" w:customStyle="1" w:styleId="NoList21211">
    <w:name w:val="No List21211"/>
    <w:next w:val="NoList"/>
    <w:uiPriority w:val="99"/>
    <w:semiHidden/>
    <w:unhideWhenUsed/>
    <w:rsid w:val="006B3E10"/>
  </w:style>
  <w:style w:type="numbering" w:customStyle="1" w:styleId="NoList31211">
    <w:name w:val="No List31211"/>
    <w:next w:val="NoList"/>
    <w:uiPriority w:val="99"/>
    <w:semiHidden/>
    <w:unhideWhenUsed/>
    <w:rsid w:val="006B3E10"/>
  </w:style>
  <w:style w:type="numbering" w:customStyle="1" w:styleId="NoList41211">
    <w:name w:val="No List41211"/>
    <w:next w:val="NoList"/>
    <w:uiPriority w:val="99"/>
    <w:semiHidden/>
    <w:unhideWhenUsed/>
    <w:rsid w:val="006B3E10"/>
  </w:style>
  <w:style w:type="numbering" w:customStyle="1" w:styleId="NoList51111">
    <w:name w:val="No List51111"/>
    <w:next w:val="NoList"/>
    <w:uiPriority w:val="99"/>
    <w:semiHidden/>
    <w:unhideWhenUsed/>
    <w:rsid w:val="006B3E10"/>
  </w:style>
  <w:style w:type="numbering" w:customStyle="1" w:styleId="NoList61111">
    <w:name w:val="No List61111"/>
    <w:next w:val="NoList"/>
    <w:uiPriority w:val="99"/>
    <w:semiHidden/>
    <w:unhideWhenUsed/>
    <w:rsid w:val="006B3E10"/>
  </w:style>
  <w:style w:type="numbering" w:customStyle="1" w:styleId="NoList71111">
    <w:name w:val="No List71111"/>
    <w:next w:val="NoList"/>
    <w:uiPriority w:val="99"/>
    <w:semiHidden/>
    <w:unhideWhenUsed/>
    <w:rsid w:val="006B3E10"/>
  </w:style>
  <w:style w:type="numbering" w:customStyle="1" w:styleId="NoList81111">
    <w:name w:val="No List81111"/>
    <w:next w:val="NoList"/>
    <w:uiPriority w:val="99"/>
    <w:semiHidden/>
    <w:unhideWhenUsed/>
    <w:rsid w:val="006B3E10"/>
  </w:style>
  <w:style w:type="numbering" w:customStyle="1" w:styleId="NoList12211">
    <w:name w:val="No List12211"/>
    <w:next w:val="NoList"/>
    <w:uiPriority w:val="99"/>
    <w:semiHidden/>
    <w:rsid w:val="006B3E10"/>
  </w:style>
  <w:style w:type="numbering" w:customStyle="1" w:styleId="NoList111211">
    <w:name w:val="No List111211"/>
    <w:next w:val="NoList"/>
    <w:uiPriority w:val="99"/>
    <w:semiHidden/>
    <w:unhideWhenUsed/>
    <w:rsid w:val="006B3E10"/>
  </w:style>
  <w:style w:type="numbering" w:customStyle="1" w:styleId="112110">
    <w:name w:val="无列表11211"/>
    <w:next w:val="NoList"/>
    <w:semiHidden/>
    <w:rsid w:val="006B3E10"/>
  </w:style>
  <w:style w:type="numbering" w:customStyle="1" w:styleId="NoList22211">
    <w:name w:val="No List22211"/>
    <w:next w:val="NoList"/>
    <w:uiPriority w:val="99"/>
    <w:semiHidden/>
    <w:unhideWhenUsed/>
    <w:rsid w:val="006B3E10"/>
  </w:style>
  <w:style w:type="numbering" w:customStyle="1" w:styleId="NoList32211">
    <w:name w:val="No List32211"/>
    <w:next w:val="NoList"/>
    <w:uiPriority w:val="99"/>
    <w:semiHidden/>
    <w:unhideWhenUsed/>
    <w:rsid w:val="006B3E10"/>
  </w:style>
  <w:style w:type="numbering" w:customStyle="1" w:styleId="NoList42111">
    <w:name w:val="No List42111"/>
    <w:next w:val="NoList"/>
    <w:uiPriority w:val="99"/>
    <w:semiHidden/>
    <w:unhideWhenUsed/>
    <w:rsid w:val="006B3E10"/>
  </w:style>
  <w:style w:type="numbering" w:customStyle="1" w:styleId="NoList211111">
    <w:name w:val="No List211111"/>
    <w:next w:val="NoList"/>
    <w:uiPriority w:val="99"/>
    <w:semiHidden/>
    <w:unhideWhenUsed/>
    <w:rsid w:val="006B3E10"/>
  </w:style>
  <w:style w:type="numbering" w:customStyle="1" w:styleId="NoList311111">
    <w:name w:val="No List311111"/>
    <w:next w:val="NoList"/>
    <w:uiPriority w:val="99"/>
    <w:semiHidden/>
    <w:unhideWhenUsed/>
    <w:rsid w:val="006B3E10"/>
  </w:style>
  <w:style w:type="numbering" w:customStyle="1" w:styleId="NoList411111">
    <w:name w:val="No List411111"/>
    <w:next w:val="NoList"/>
    <w:uiPriority w:val="99"/>
    <w:semiHidden/>
    <w:unhideWhenUsed/>
    <w:rsid w:val="006B3E10"/>
  </w:style>
  <w:style w:type="numbering" w:customStyle="1" w:styleId="1111111">
    <w:name w:val="无列表1111111"/>
    <w:next w:val="NoList"/>
    <w:semiHidden/>
    <w:rsid w:val="006B3E10"/>
  </w:style>
  <w:style w:type="numbering" w:customStyle="1" w:styleId="NoList1111111">
    <w:name w:val="No List1111111"/>
    <w:next w:val="NoList"/>
    <w:uiPriority w:val="99"/>
    <w:semiHidden/>
    <w:unhideWhenUsed/>
    <w:rsid w:val="006B3E10"/>
  </w:style>
  <w:style w:type="numbering" w:customStyle="1" w:styleId="NoList121111">
    <w:name w:val="No List121111"/>
    <w:next w:val="NoList"/>
    <w:uiPriority w:val="99"/>
    <w:semiHidden/>
    <w:unhideWhenUsed/>
    <w:rsid w:val="006B3E10"/>
  </w:style>
  <w:style w:type="numbering" w:customStyle="1" w:styleId="NoList221111">
    <w:name w:val="No List221111"/>
    <w:next w:val="NoList"/>
    <w:uiPriority w:val="99"/>
    <w:semiHidden/>
    <w:unhideWhenUsed/>
    <w:rsid w:val="006B3E10"/>
  </w:style>
  <w:style w:type="numbering" w:customStyle="1" w:styleId="NoList321111">
    <w:name w:val="No List321111"/>
    <w:next w:val="NoList"/>
    <w:uiPriority w:val="99"/>
    <w:semiHidden/>
    <w:unhideWhenUsed/>
    <w:rsid w:val="006B3E10"/>
  </w:style>
  <w:style w:type="numbering" w:customStyle="1" w:styleId="NoList1411">
    <w:name w:val="No List1411"/>
    <w:next w:val="NoList"/>
    <w:uiPriority w:val="99"/>
    <w:semiHidden/>
    <w:unhideWhenUsed/>
    <w:rsid w:val="006B3E10"/>
  </w:style>
  <w:style w:type="numbering" w:customStyle="1" w:styleId="NoList1511">
    <w:name w:val="No List1511"/>
    <w:next w:val="NoList"/>
    <w:uiPriority w:val="99"/>
    <w:semiHidden/>
    <w:unhideWhenUsed/>
    <w:rsid w:val="006B3E10"/>
  </w:style>
  <w:style w:type="numbering" w:customStyle="1" w:styleId="NoList2411">
    <w:name w:val="No List2411"/>
    <w:next w:val="NoList"/>
    <w:uiPriority w:val="99"/>
    <w:semiHidden/>
    <w:unhideWhenUsed/>
    <w:rsid w:val="006B3E10"/>
  </w:style>
  <w:style w:type="numbering" w:customStyle="1" w:styleId="NoList3411">
    <w:name w:val="No List3411"/>
    <w:next w:val="NoList"/>
    <w:uiPriority w:val="99"/>
    <w:semiHidden/>
    <w:unhideWhenUsed/>
    <w:rsid w:val="006B3E10"/>
  </w:style>
  <w:style w:type="numbering" w:customStyle="1" w:styleId="NoList4411">
    <w:name w:val="No List4411"/>
    <w:next w:val="NoList"/>
    <w:uiPriority w:val="99"/>
    <w:semiHidden/>
    <w:unhideWhenUsed/>
    <w:rsid w:val="006B3E10"/>
  </w:style>
  <w:style w:type="numbering" w:customStyle="1" w:styleId="NoList5311">
    <w:name w:val="No List5311"/>
    <w:next w:val="NoList"/>
    <w:uiPriority w:val="99"/>
    <w:semiHidden/>
    <w:unhideWhenUsed/>
    <w:rsid w:val="006B3E10"/>
  </w:style>
  <w:style w:type="numbering" w:customStyle="1" w:styleId="NoList6311">
    <w:name w:val="No List6311"/>
    <w:next w:val="NoList"/>
    <w:uiPriority w:val="99"/>
    <w:semiHidden/>
    <w:unhideWhenUsed/>
    <w:rsid w:val="006B3E10"/>
  </w:style>
  <w:style w:type="numbering" w:customStyle="1" w:styleId="NoList7311">
    <w:name w:val="No List7311"/>
    <w:next w:val="NoList"/>
    <w:uiPriority w:val="99"/>
    <w:semiHidden/>
    <w:unhideWhenUsed/>
    <w:rsid w:val="006B3E10"/>
  </w:style>
  <w:style w:type="numbering" w:customStyle="1" w:styleId="NoList8211">
    <w:name w:val="No List8211"/>
    <w:next w:val="NoList"/>
    <w:uiPriority w:val="99"/>
    <w:semiHidden/>
    <w:unhideWhenUsed/>
    <w:rsid w:val="006B3E10"/>
  </w:style>
  <w:style w:type="numbering" w:customStyle="1" w:styleId="NoList9211">
    <w:name w:val="No List9211"/>
    <w:next w:val="NoList"/>
    <w:uiPriority w:val="99"/>
    <w:semiHidden/>
    <w:unhideWhenUsed/>
    <w:rsid w:val="006B3E10"/>
  </w:style>
  <w:style w:type="numbering" w:customStyle="1" w:styleId="NoList11311">
    <w:name w:val="No List11311"/>
    <w:next w:val="NoList"/>
    <w:uiPriority w:val="99"/>
    <w:semiHidden/>
    <w:unhideWhenUsed/>
    <w:rsid w:val="006B3E10"/>
  </w:style>
  <w:style w:type="numbering" w:customStyle="1" w:styleId="NoList21311">
    <w:name w:val="No List21311"/>
    <w:next w:val="NoList"/>
    <w:uiPriority w:val="99"/>
    <w:semiHidden/>
    <w:unhideWhenUsed/>
    <w:rsid w:val="006B3E10"/>
  </w:style>
  <w:style w:type="numbering" w:customStyle="1" w:styleId="NoList31311">
    <w:name w:val="No List31311"/>
    <w:next w:val="NoList"/>
    <w:uiPriority w:val="99"/>
    <w:semiHidden/>
    <w:unhideWhenUsed/>
    <w:rsid w:val="006B3E10"/>
  </w:style>
  <w:style w:type="numbering" w:customStyle="1" w:styleId="NoList41311">
    <w:name w:val="No List41311"/>
    <w:next w:val="NoList"/>
    <w:uiPriority w:val="99"/>
    <w:semiHidden/>
    <w:unhideWhenUsed/>
    <w:rsid w:val="006B3E10"/>
  </w:style>
  <w:style w:type="numbering" w:customStyle="1" w:styleId="NoList51211">
    <w:name w:val="No List51211"/>
    <w:next w:val="NoList"/>
    <w:uiPriority w:val="99"/>
    <w:semiHidden/>
    <w:unhideWhenUsed/>
    <w:rsid w:val="006B3E10"/>
  </w:style>
  <w:style w:type="numbering" w:customStyle="1" w:styleId="NoList61211">
    <w:name w:val="No List61211"/>
    <w:next w:val="NoList"/>
    <w:uiPriority w:val="99"/>
    <w:semiHidden/>
    <w:unhideWhenUsed/>
    <w:rsid w:val="006B3E10"/>
  </w:style>
  <w:style w:type="numbering" w:customStyle="1" w:styleId="NoList71211">
    <w:name w:val="No List71211"/>
    <w:next w:val="NoList"/>
    <w:uiPriority w:val="99"/>
    <w:semiHidden/>
    <w:unhideWhenUsed/>
    <w:rsid w:val="006B3E10"/>
  </w:style>
  <w:style w:type="numbering" w:customStyle="1" w:styleId="NoList81211">
    <w:name w:val="No List81211"/>
    <w:next w:val="NoList"/>
    <w:uiPriority w:val="99"/>
    <w:semiHidden/>
    <w:unhideWhenUsed/>
    <w:rsid w:val="006B3E10"/>
  </w:style>
  <w:style w:type="numbering" w:customStyle="1" w:styleId="NoList91111">
    <w:name w:val="No List91111"/>
    <w:next w:val="NoList"/>
    <w:uiPriority w:val="99"/>
    <w:semiHidden/>
    <w:unhideWhenUsed/>
    <w:rsid w:val="006B3E10"/>
  </w:style>
  <w:style w:type="numbering" w:customStyle="1" w:styleId="LFO19211">
    <w:name w:val="LFO19211"/>
    <w:basedOn w:val="NoList"/>
    <w:rsid w:val="006B3E10"/>
  </w:style>
  <w:style w:type="numbering" w:customStyle="1" w:styleId="NoList10111">
    <w:name w:val="No List10111"/>
    <w:next w:val="NoList"/>
    <w:uiPriority w:val="99"/>
    <w:semiHidden/>
    <w:unhideWhenUsed/>
    <w:rsid w:val="006B3E10"/>
  </w:style>
  <w:style w:type="numbering" w:customStyle="1" w:styleId="LFO191111">
    <w:name w:val="LFO191111"/>
    <w:basedOn w:val="NoList"/>
    <w:rsid w:val="006B3E10"/>
  </w:style>
  <w:style w:type="numbering" w:customStyle="1" w:styleId="NoList12311">
    <w:name w:val="No List12311"/>
    <w:next w:val="NoList"/>
    <w:uiPriority w:val="99"/>
    <w:semiHidden/>
    <w:rsid w:val="006B3E10"/>
  </w:style>
  <w:style w:type="numbering" w:customStyle="1" w:styleId="NoList111311">
    <w:name w:val="No List111311"/>
    <w:next w:val="NoList"/>
    <w:uiPriority w:val="99"/>
    <w:semiHidden/>
    <w:unhideWhenUsed/>
    <w:rsid w:val="006B3E10"/>
  </w:style>
  <w:style w:type="numbering" w:customStyle="1" w:styleId="13110">
    <w:name w:val="无列表1311"/>
    <w:next w:val="NoList"/>
    <w:semiHidden/>
    <w:rsid w:val="006B3E10"/>
  </w:style>
  <w:style w:type="numbering" w:customStyle="1" w:styleId="13111">
    <w:name w:val="リストなし1311"/>
    <w:next w:val="NoList"/>
    <w:uiPriority w:val="99"/>
    <w:semiHidden/>
    <w:unhideWhenUsed/>
    <w:rsid w:val="006B3E10"/>
  </w:style>
  <w:style w:type="numbering" w:customStyle="1" w:styleId="113110">
    <w:name w:val="无列表11311"/>
    <w:next w:val="NoList"/>
    <w:semiHidden/>
    <w:rsid w:val="006B3E10"/>
  </w:style>
  <w:style w:type="numbering" w:customStyle="1" w:styleId="112111">
    <w:name w:val="リストなし11211"/>
    <w:next w:val="NoList"/>
    <w:uiPriority w:val="99"/>
    <w:semiHidden/>
    <w:unhideWhenUsed/>
    <w:rsid w:val="006B3E10"/>
  </w:style>
  <w:style w:type="numbering" w:customStyle="1" w:styleId="NoList22311">
    <w:name w:val="No List22311"/>
    <w:next w:val="NoList"/>
    <w:uiPriority w:val="99"/>
    <w:semiHidden/>
    <w:unhideWhenUsed/>
    <w:rsid w:val="006B3E10"/>
  </w:style>
  <w:style w:type="numbering" w:customStyle="1" w:styleId="NoList32311">
    <w:name w:val="No List32311"/>
    <w:next w:val="NoList"/>
    <w:uiPriority w:val="99"/>
    <w:semiHidden/>
    <w:unhideWhenUsed/>
    <w:rsid w:val="006B3E10"/>
  </w:style>
  <w:style w:type="numbering" w:customStyle="1" w:styleId="NoList42211">
    <w:name w:val="No List42211"/>
    <w:next w:val="NoList"/>
    <w:uiPriority w:val="99"/>
    <w:semiHidden/>
    <w:unhideWhenUsed/>
    <w:rsid w:val="006B3E10"/>
  </w:style>
  <w:style w:type="numbering" w:customStyle="1" w:styleId="NoList211211">
    <w:name w:val="No List211211"/>
    <w:next w:val="NoList"/>
    <w:uiPriority w:val="99"/>
    <w:semiHidden/>
    <w:unhideWhenUsed/>
    <w:rsid w:val="006B3E10"/>
  </w:style>
  <w:style w:type="numbering" w:customStyle="1" w:styleId="NoList311211">
    <w:name w:val="No List311211"/>
    <w:next w:val="NoList"/>
    <w:uiPriority w:val="99"/>
    <w:semiHidden/>
    <w:unhideWhenUsed/>
    <w:rsid w:val="006B3E10"/>
  </w:style>
  <w:style w:type="numbering" w:customStyle="1" w:styleId="NoList411211">
    <w:name w:val="No List411211"/>
    <w:next w:val="NoList"/>
    <w:uiPriority w:val="99"/>
    <w:semiHidden/>
    <w:unhideWhenUsed/>
    <w:rsid w:val="006B3E10"/>
  </w:style>
  <w:style w:type="numbering" w:customStyle="1" w:styleId="111211">
    <w:name w:val="无列表111211"/>
    <w:next w:val="NoList"/>
    <w:semiHidden/>
    <w:rsid w:val="006B3E10"/>
  </w:style>
  <w:style w:type="numbering" w:customStyle="1" w:styleId="NoList1111211">
    <w:name w:val="No List1111211"/>
    <w:next w:val="NoList"/>
    <w:uiPriority w:val="99"/>
    <w:semiHidden/>
    <w:unhideWhenUsed/>
    <w:rsid w:val="006B3E10"/>
  </w:style>
  <w:style w:type="numbering" w:customStyle="1" w:styleId="NoList121211">
    <w:name w:val="No List121211"/>
    <w:next w:val="NoList"/>
    <w:uiPriority w:val="99"/>
    <w:semiHidden/>
    <w:unhideWhenUsed/>
    <w:rsid w:val="006B3E10"/>
  </w:style>
  <w:style w:type="numbering" w:customStyle="1" w:styleId="NoList221211">
    <w:name w:val="No List221211"/>
    <w:next w:val="NoList"/>
    <w:uiPriority w:val="99"/>
    <w:semiHidden/>
    <w:unhideWhenUsed/>
    <w:rsid w:val="006B3E10"/>
  </w:style>
  <w:style w:type="numbering" w:customStyle="1" w:styleId="NoList321211">
    <w:name w:val="No List321211"/>
    <w:next w:val="NoList"/>
    <w:uiPriority w:val="99"/>
    <w:semiHidden/>
    <w:unhideWhenUsed/>
    <w:rsid w:val="006B3E10"/>
  </w:style>
  <w:style w:type="numbering" w:customStyle="1" w:styleId="NoList1611">
    <w:name w:val="No List1611"/>
    <w:next w:val="NoList"/>
    <w:uiPriority w:val="99"/>
    <w:semiHidden/>
    <w:unhideWhenUsed/>
    <w:rsid w:val="006B3E10"/>
  </w:style>
  <w:style w:type="numbering" w:customStyle="1" w:styleId="NoList1711">
    <w:name w:val="No List1711"/>
    <w:next w:val="NoList"/>
    <w:uiPriority w:val="99"/>
    <w:semiHidden/>
    <w:unhideWhenUsed/>
    <w:rsid w:val="006B3E10"/>
  </w:style>
  <w:style w:type="numbering" w:customStyle="1" w:styleId="NoList2511">
    <w:name w:val="No List2511"/>
    <w:next w:val="NoList"/>
    <w:uiPriority w:val="99"/>
    <w:semiHidden/>
    <w:unhideWhenUsed/>
    <w:rsid w:val="006B3E10"/>
  </w:style>
  <w:style w:type="numbering" w:customStyle="1" w:styleId="NoList3511">
    <w:name w:val="No List3511"/>
    <w:next w:val="NoList"/>
    <w:uiPriority w:val="99"/>
    <w:semiHidden/>
    <w:unhideWhenUsed/>
    <w:rsid w:val="006B3E10"/>
  </w:style>
  <w:style w:type="numbering" w:customStyle="1" w:styleId="NoList4511">
    <w:name w:val="No List4511"/>
    <w:next w:val="NoList"/>
    <w:uiPriority w:val="99"/>
    <w:semiHidden/>
    <w:unhideWhenUsed/>
    <w:rsid w:val="006B3E10"/>
  </w:style>
  <w:style w:type="numbering" w:customStyle="1" w:styleId="NoList5411">
    <w:name w:val="No List5411"/>
    <w:next w:val="NoList"/>
    <w:uiPriority w:val="99"/>
    <w:semiHidden/>
    <w:unhideWhenUsed/>
    <w:rsid w:val="006B3E10"/>
  </w:style>
  <w:style w:type="numbering" w:customStyle="1" w:styleId="NoList6411">
    <w:name w:val="No List6411"/>
    <w:next w:val="NoList"/>
    <w:uiPriority w:val="99"/>
    <w:semiHidden/>
    <w:unhideWhenUsed/>
    <w:rsid w:val="006B3E10"/>
  </w:style>
  <w:style w:type="numbering" w:customStyle="1" w:styleId="NoList7411">
    <w:name w:val="No List7411"/>
    <w:next w:val="NoList"/>
    <w:uiPriority w:val="99"/>
    <w:semiHidden/>
    <w:unhideWhenUsed/>
    <w:rsid w:val="006B3E10"/>
  </w:style>
  <w:style w:type="numbering" w:customStyle="1" w:styleId="NoList8311">
    <w:name w:val="No List8311"/>
    <w:next w:val="NoList"/>
    <w:uiPriority w:val="99"/>
    <w:semiHidden/>
    <w:unhideWhenUsed/>
    <w:rsid w:val="006B3E10"/>
  </w:style>
  <w:style w:type="numbering" w:customStyle="1" w:styleId="NoList9311">
    <w:name w:val="No List9311"/>
    <w:next w:val="NoList"/>
    <w:uiPriority w:val="99"/>
    <w:semiHidden/>
    <w:unhideWhenUsed/>
    <w:rsid w:val="006B3E10"/>
  </w:style>
  <w:style w:type="numbering" w:customStyle="1" w:styleId="NoList11411">
    <w:name w:val="No List11411"/>
    <w:next w:val="NoList"/>
    <w:uiPriority w:val="99"/>
    <w:semiHidden/>
    <w:unhideWhenUsed/>
    <w:rsid w:val="006B3E10"/>
  </w:style>
  <w:style w:type="numbering" w:customStyle="1" w:styleId="NoList21411">
    <w:name w:val="No List21411"/>
    <w:next w:val="NoList"/>
    <w:uiPriority w:val="99"/>
    <w:semiHidden/>
    <w:unhideWhenUsed/>
    <w:rsid w:val="006B3E10"/>
  </w:style>
  <w:style w:type="numbering" w:customStyle="1" w:styleId="NoList31411">
    <w:name w:val="No List31411"/>
    <w:next w:val="NoList"/>
    <w:uiPriority w:val="99"/>
    <w:semiHidden/>
    <w:unhideWhenUsed/>
    <w:rsid w:val="006B3E10"/>
  </w:style>
  <w:style w:type="numbering" w:customStyle="1" w:styleId="NoList41411">
    <w:name w:val="No List41411"/>
    <w:next w:val="NoList"/>
    <w:uiPriority w:val="99"/>
    <w:semiHidden/>
    <w:unhideWhenUsed/>
    <w:rsid w:val="006B3E10"/>
  </w:style>
  <w:style w:type="numbering" w:customStyle="1" w:styleId="NoList51311">
    <w:name w:val="No List51311"/>
    <w:next w:val="NoList"/>
    <w:uiPriority w:val="99"/>
    <w:semiHidden/>
    <w:unhideWhenUsed/>
    <w:rsid w:val="006B3E10"/>
  </w:style>
  <w:style w:type="numbering" w:customStyle="1" w:styleId="NoList61311">
    <w:name w:val="No List61311"/>
    <w:next w:val="NoList"/>
    <w:uiPriority w:val="99"/>
    <w:semiHidden/>
    <w:unhideWhenUsed/>
    <w:rsid w:val="006B3E10"/>
  </w:style>
  <w:style w:type="numbering" w:customStyle="1" w:styleId="NoList71311">
    <w:name w:val="No List71311"/>
    <w:next w:val="NoList"/>
    <w:uiPriority w:val="99"/>
    <w:semiHidden/>
    <w:unhideWhenUsed/>
    <w:rsid w:val="006B3E10"/>
  </w:style>
  <w:style w:type="numbering" w:customStyle="1" w:styleId="NoList81311">
    <w:name w:val="No List81311"/>
    <w:next w:val="NoList"/>
    <w:uiPriority w:val="99"/>
    <w:semiHidden/>
    <w:unhideWhenUsed/>
    <w:rsid w:val="006B3E10"/>
  </w:style>
  <w:style w:type="numbering" w:customStyle="1" w:styleId="NoList91211">
    <w:name w:val="No List91211"/>
    <w:next w:val="NoList"/>
    <w:uiPriority w:val="99"/>
    <w:semiHidden/>
    <w:unhideWhenUsed/>
    <w:rsid w:val="006B3E10"/>
  </w:style>
  <w:style w:type="numbering" w:customStyle="1" w:styleId="LFO19311">
    <w:name w:val="LFO19311"/>
    <w:basedOn w:val="NoList"/>
    <w:rsid w:val="006B3E10"/>
  </w:style>
  <w:style w:type="numbering" w:customStyle="1" w:styleId="NoList10211">
    <w:name w:val="No List10211"/>
    <w:next w:val="NoList"/>
    <w:uiPriority w:val="99"/>
    <w:semiHidden/>
    <w:unhideWhenUsed/>
    <w:rsid w:val="006B3E10"/>
  </w:style>
  <w:style w:type="numbering" w:customStyle="1" w:styleId="LFO191211">
    <w:name w:val="LFO191211"/>
    <w:basedOn w:val="NoList"/>
    <w:rsid w:val="006B3E10"/>
  </w:style>
  <w:style w:type="numbering" w:customStyle="1" w:styleId="NoList12411">
    <w:name w:val="No List12411"/>
    <w:next w:val="NoList"/>
    <w:uiPriority w:val="99"/>
    <w:semiHidden/>
    <w:rsid w:val="006B3E10"/>
  </w:style>
  <w:style w:type="numbering" w:customStyle="1" w:styleId="NoList111411">
    <w:name w:val="No List111411"/>
    <w:next w:val="NoList"/>
    <w:uiPriority w:val="99"/>
    <w:semiHidden/>
    <w:unhideWhenUsed/>
    <w:rsid w:val="006B3E10"/>
  </w:style>
  <w:style w:type="numbering" w:customStyle="1" w:styleId="14110">
    <w:name w:val="无列表1411"/>
    <w:next w:val="NoList"/>
    <w:semiHidden/>
    <w:rsid w:val="006B3E10"/>
  </w:style>
  <w:style w:type="numbering" w:customStyle="1" w:styleId="14111">
    <w:name w:val="リストなし1411"/>
    <w:next w:val="NoList"/>
    <w:uiPriority w:val="99"/>
    <w:semiHidden/>
    <w:unhideWhenUsed/>
    <w:rsid w:val="006B3E10"/>
  </w:style>
  <w:style w:type="numbering" w:customStyle="1" w:styleId="114110">
    <w:name w:val="无列表11411"/>
    <w:next w:val="NoList"/>
    <w:semiHidden/>
    <w:rsid w:val="006B3E10"/>
  </w:style>
  <w:style w:type="numbering" w:customStyle="1" w:styleId="113111">
    <w:name w:val="リストなし11311"/>
    <w:next w:val="NoList"/>
    <w:uiPriority w:val="99"/>
    <w:semiHidden/>
    <w:unhideWhenUsed/>
    <w:rsid w:val="006B3E10"/>
  </w:style>
  <w:style w:type="numbering" w:customStyle="1" w:styleId="NoList22411">
    <w:name w:val="No List22411"/>
    <w:next w:val="NoList"/>
    <w:uiPriority w:val="99"/>
    <w:semiHidden/>
    <w:unhideWhenUsed/>
    <w:rsid w:val="006B3E10"/>
  </w:style>
  <w:style w:type="numbering" w:customStyle="1" w:styleId="NoList32411">
    <w:name w:val="No List32411"/>
    <w:next w:val="NoList"/>
    <w:uiPriority w:val="99"/>
    <w:semiHidden/>
    <w:unhideWhenUsed/>
    <w:rsid w:val="006B3E10"/>
  </w:style>
  <w:style w:type="numbering" w:customStyle="1" w:styleId="NoList42311">
    <w:name w:val="No List42311"/>
    <w:next w:val="NoList"/>
    <w:uiPriority w:val="99"/>
    <w:semiHidden/>
    <w:unhideWhenUsed/>
    <w:rsid w:val="006B3E10"/>
  </w:style>
  <w:style w:type="numbering" w:customStyle="1" w:styleId="NoList211311">
    <w:name w:val="No List211311"/>
    <w:next w:val="NoList"/>
    <w:uiPriority w:val="99"/>
    <w:semiHidden/>
    <w:unhideWhenUsed/>
    <w:rsid w:val="006B3E10"/>
  </w:style>
  <w:style w:type="numbering" w:customStyle="1" w:styleId="NoList311311">
    <w:name w:val="No List311311"/>
    <w:next w:val="NoList"/>
    <w:uiPriority w:val="99"/>
    <w:semiHidden/>
    <w:unhideWhenUsed/>
    <w:rsid w:val="006B3E10"/>
  </w:style>
  <w:style w:type="numbering" w:customStyle="1" w:styleId="NoList411311">
    <w:name w:val="No List411311"/>
    <w:next w:val="NoList"/>
    <w:uiPriority w:val="99"/>
    <w:semiHidden/>
    <w:unhideWhenUsed/>
    <w:rsid w:val="006B3E10"/>
  </w:style>
  <w:style w:type="numbering" w:customStyle="1" w:styleId="111311">
    <w:name w:val="无列表111311"/>
    <w:next w:val="NoList"/>
    <w:semiHidden/>
    <w:rsid w:val="006B3E10"/>
  </w:style>
  <w:style w:type="numbering" w:customStyle="1" w:styleId="NoList1111311">
    <w:name w:val="No List1111311"/>
    <w:next w:val="NoList"/>
    <w:uiPriority w:val="99"/>
    <w:semiHidden/>
    <w:unhideWhenUsed/>
    <w:rsid w:val="006B3E10"/>
  </w:style>
  <w:style w:type="numbering" w:customStyle="1" w:styleId="NoList121311">
    <w:name w:val="No List121311"/>
    <w:next w:val="NoList"/>
    <w:uiPriority w:val="99"/>
    <w:semiHidden/>
    <w:unhideWhenUsed/>
    <w:rsid w:val="006B3E10"/>
  </w:style>
  <w:style w:type="numbering" w:customStyle="1" w:styleId="NoList221311">
    <w:name w:val="No List221311"/>
    <w:next w:val="NoList"/>
    <w:uiPriority w:val="99"/>
    <w:semiHidden/>
    <w:unhideWhenUsed/>
    <w:rsid w:val="006B3E10"/>
  </w:style>
  <w:style w:type="numbering" w:customStyle="1" w:styleId="NoList321311">
    <w:name w:val="No List321311"/>
    <w:next w:val="NoList"/>
    <w:uiPriority w:val="99"/>
    <w:semiHidden/>
    <w:unhideWhenUsed/>
    <w:rsid w:val="006B3E10"/>
  </w:style>
  <w:style w:type="table" w:customStyle="1" w:styleId="222">
    <w:name w:val="网格型22"/>
    <w:basedOn w:val="TableNormal"/>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B3E10"/>
    <w:rPr>
      <w:rFonts w:ascii="Times New Roman" w:eastAsia="MS Mincho" w:hAnsi="Times New Roman"/>
      <w:lang w:val="en-US" w:eastAsia="en-US"/>
    </w:rPr>
    <w:tblPr/>
  </w:style>
  <w:style w:type="table" w:customStyle="1" w:styleId="Tabellengitternetz11121">
    <w:name w:val="Tabellengitternetz11121"/>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6B3E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B3E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6B3E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6B3E10"/>
  </w:style>
  <w:style w:type="table" w:customStyle="1" w:styleId="9">
    <w:name w:val="网格型9"/>
    <w:basedOn w:val="TableNormal"/>
    <w:next w:val="TableGrid"/>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6B3E10"/>
  </w:style>
  <w:style w:type="table" w:customStyle="1" w:styleId="390">
    <w:name w:val="网格型39"/>
    <w:basedOn w:val="TableNormal"/>
    <w:next w:val="TableGrid"/>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6B3E10"/>
  </w:style>
  <w:style w:type="table" w:customStyle="1" w:styleId="280">
    <w:name w:val="古典型 28"/>
    <w:basedOn w:val="TableNormal"/>
    <w:next w:val="TableClassic2"/>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6B3E10"/>
  </w:style>
  <w:style w:type="table" w:customStyle="1" w:styleId="TableGrid47">
    <w:name w:val="Table Grid47"/>
    <w:basedOn w:val="TableNormal"/>
    <w:next w:val="TableGrid"/>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6B3E10"/>
  </w:style>
  <w:style w:type="table" w:customStyle="1" w:styleId="318">
    <w:name w:val="网格型318"/>
    <w:basedOn w:val="TableNormal"/>
    <w:next w:val="TableGrid"/>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6B3E10"/>
  </w:style>
  <w:style w:type="table" w:customStyle="1" w:styleId="TableClassic218">
    <w:name w:val="Table Classic 218"/>
    <w:basedOn w:val="TableNormal"/>
    <w:next w:val="TableClassic2"/>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6B3E10"/>
  </w:style>
  <w:style w:type="numbering" w:customStyle="1" w:styleId="NoList37">
    <w:name w:val="No List37"/>
    <w:next w:val="NoList"/>
    <w:uiPriority w:val="99"/>
    <w:semiHidden/>
    <w:unhideWhenUsed/>
    <w:rsid w:val="006B3E10"/>
  </w:style>
  <w:style w:type="numbering" w:customStyle="1" w:styleId="NoList116">
    <w:name w:val="No List116"/>
    <w:next w:val="NoList"/>
    <w:uiPriority w:val="99"/>
    <w:semiHidden/>
    <w:unhideWhenUsed/>
    <w:rsid w:val="006B3E10"/>
  </w:style>
  <w:style w:type="numbering" w:customStyle="1" w:styleId="NoList47">
    <w:name w:val="No List47"/>
    <w:next w:val="NoList"/>
    <w:uiPriority w:val="99"/>
    <w:semiHidden/>
    <w:unhideWhenUsed/>
    <w:rsid w:val="006B3E10"/>
  </w:style>
  <w:style w:type="numbering" w:customStyle="1" w:styleId="NoList56">
    <w:name w:val="No List56"/>
    <w:next w:val="NoList"/>
    <w:uiPriority w:val="99"/>
    <w:semiHidden/>
    <w:unhideWhenUsed/>
    <w:rsid w:val="006B3E10"/>
  </w:style>
  <w:style w:type="numbering" w:customStyle="1" w:styleId="NoList1116">
    <w:name w:val="No List1116"/>
    <w:next w:val="NoList"/>
    <w:uiPriority w:val="99"/>
    <w:semiHidden/>
    <w:unhideWhenUsed/>
    <w:rsid w:val="006B3E10"/>
  </w:style>
  <w:style w:type="numbering" w:customStyle="1" w:styleId="NoList216">
    <w:name w:val="No List216"/>
    <w:next w:val="NoList"/>
    <w:uiPriority w:val="99"/>
    <w:semiHidden/>
    <w:unhideWhenUsed/>
    <w:rsid w:val="006B3E10"/>
  </w:style>
  <w:style w:type="numbering" w:customStyle="1" w:styleId="NoList316">
    <w:name w:val="No List316"/>
    <w:next w:val="NoList"/>
    <w:uiPriority w:val="99"/>
    <w:semiHidden/>
    <w:unhideWhenUsed/>
    <w:rsid w:val="006B3E10"/>
  </w:style>
  <w:style w:type="numbering" w:customStyle="1" w:styleId="NoList416">
    <w:name w:val="No List416"/>
    <w:next w:val="NoList"/>
    <w:uiPriority w:val="99"/>
    <w:semiHidden/>
    <w:unhideWhenUsed/>
    <w:rsid w:val="006B3E10"/>
  </w:style>
  <w:style w:type="numbering" w:customStyle="1" w:styleId="NoList66">
    <w:name w:val="No List66"/>
    <w:next w:val="NoList"/>
    <w:uiPriority w:val="99"/>
    <w:semiHidden/>
    <w:unhideWhenUsed/>
    <w:rsid w:val="006B3E10"/>
  </w:style>
  <w:style w:type="numbering" w:customStyle="1" w:styleId="NoList76">
    <w:name w:val="No List76"/>
    <w:next w:val="NoList"/>
    <w:uiPriority w:val="99"/>
    <w:semiHidden/>
    <w:unhideWhenUsed/>
    <w:rsid w:val="006B3E10"/>
  </w:style>
  <w:style w:type="table" w:customStyle="1" w:styleId="TableGrid127">
    <w:name w:val="Table Grid127"/>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6B3E10"/>
  </w:style>
  <w:style w:type="table" w:customStyle="1" w:styleId="TableGrid1117">
    <w:name w:val="Table Grid1117"/>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6B3E10"/>
  </w:style>
  <w:style w:type="numbering" w:customStyle="1" w:styleId="NoList326">
    <w:name w:val="No List326"/>
    <w:next w:val="NoList"/>
    <w:uiPriority w:val="99"/>
    <w:semiHidden/>
    <w:unhideWhenUsed/>
    <w:rsid w:val="006B3E10"/>
  </w:style>
  <w:style w:type="table" w:customStyle="1" w:styleId="TableStyle14">
    <w:name w:val="Table Style14"/>
    <w:basedOn w:val="TableNormal"/>
    <w:qFormat/>
    <w:rsid w:val="006B3E10"/>
    <w:rPr>
      <w:rFonts w:ascii="Times New Roman" w:eastAsia="MS Mincho" w:hAnsi="Times New Roman"/>
      <w:lang w:val="en-US" w:eastAsia="en-US"/>
    </w:rPr>
    <w:tblPr/>
  </w:style>
  <w:style w:type="table" w:customStyle="1" w:styleId="TableGrid59">
    <w:name w:val="Table Grid59"/>
    <w:basedOn w:val="TableNormal"/>
    <w:uiPriority w:val="39"/>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6B3E10"/>
  </w:style>
  <w:style w:type="numbering" w:customStyle="1" w:styleId="NoList515">
    <w:name w:val="No List515"/>
    <w:next w:val="NoList"/>
    <w:uiPriority w:val="99"/>
    <w:semiHidden/>
    <w:unhideWhenUsed/>
    <w:rsid w:val="006B3E10"/>
  </w:style>
  <w:style w:type="numbering" w:customStyle="1" w:styleId="NoList2115">
    <w:name w:val="No List2115"/>
    <w:next w:val="NoList"/>
    <w:uiPriority w:val="99"/>
    <w:semiHidden/>
    <w:unhideWhenUsed/>
    <w:rsid w:val="006B3E10"/>
  </w:style>
  <w:style w:type="numbering" w:customStyle="1" w:styleId="NoList3115">
    <w:name w:val="No List3115"/>
    <w:next w:val="NoList"/>
    <w:uiPriority w:val="99"/>
    <w:semiHidden/>
    <w:unhideWhenUsed/>
    <w:rsid w:val="006B3E10"/>
  </w:style>
  <w:style w:type="numbering" w:customStyle="1" w:styleId="NoList4115">
    <w:name w:val="No List4115"/>
    <w:next w:val="NoList"/>
    <w:uiPriority w:val="99"/>
    <w:semiHidden/>
    <w:unhideWhenUsed/>
    <w:rsid w:val="006B3E10"/>
  </w:style>
  <w:style w:type="numbering" w:customStyle="1" w:styleId="NoList615">
    <w:name w:val="No List615"/>
    <w:next w:val="NoList"/>
    <w:uiPriority w:val="99"/>
    <w:semiHidden/>
    <w:unhideWhenUsed/>
    <w:rsid w:val="006B3E10"/>
  </w:style>
  <w:style w:type="table" w:customStyle="1" w:styleId="TableGrid416">
    <w:name w:val="Table Grid416"/>
    <w:basedOn w:val="TableNormal"/>
    <w:next w:val="TableGrid"/>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6B3E10"/>
  </w:style>
  <w:style w:type="numbering" w:customStyle="1" w:styleId="NoList11115">
    <w:name w:val="No List11115"/>
    <w:next w:val="NoList"/>
    <w:uiPriority w:val="99"/>
    <w:semiHidden/>
    <w:unhideWhenUsed/>
    <w:rsid w:val="006B3E10"/>
  </w:style>
  <w:style w:type="numbering" w:customStyle="1" w:styleId="NoList715">
    <w:name w:val="No List715"/>
    <w:next w:val="NoList"/>
    <w:uiPriority w:val="99"/>
    <w:semiHidden/>
    <w:unhideWhenUsed/>
    <w:rsid w:val="006B3E10"/>
  </w:style>
  <w:style w:type="table" w:customStyle="1" w:styleId="TableGrid1214">
    <w:name w:val="Table Grid1214"/>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B3E10"/>
  </w:style>
  <w:style w:type="table" w:customStyle="1" w:styleId="TableGrid11114">
    <w:name w:val="Table Grid11114"/>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6B3E10"/>
  </w:style>
  <w:style w:type="numbering" w:customStyle="1" w:styleId="NoList3215">
    <w:name w:val="No List3215"/>
    <w:next w:val="NoList"/>
    <w:uiPriority w:val="99"/>
    <w:semiHidden/>
    <w:unhideWhenUsed/>
    <w:rsid w:val="006B3E10"/>
  </w:style>
  <w:style w:type="numbering" w:customStyle="1" w:styleId="NoList85">
    <w:name w:val="No List85"/>
    <w:next w:val="NoList"/>
    <w:uiPriority w:val="99"/>
    <w:semiHidden/>
    <w:unhideWhenUsed/>
    <w:rsid w:val="006B3E10"/>
  </w:style>
  <w:style w:type="table" w:customStyle="1" w:styleId="TableGrid718">
    <w:name w:val="Table Grid718"/>
    <w:basedOn w:val="TableNormal"/>
    <w:next w:val="TableGrid"/>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6B3E10"/>
  </w:style>
  <w:style w:type="table" w:customStyle="1" w:styleId="TableGrid86">
    <w:name w:val="Table Grid86"/>
    <w:basedOn w:val="TableNormal"/>
    <w:next w:val="TableGrid"/>
    <w:uiPriority w:val="39"/>
    <w:qFormat/>
    <w:rsid w:val="006B3E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6B3E10"/>
    <w:rPr>
      <w:rFonts w:ascii="Times New Roman" w:eastAsia="MS Mincho" w:hAnsi="Times New Roman"/>
      <w:lang w:val="en-US" w:eastAsia="en-US"/>
    </w:rPr>
    <w:tblPr/>
  </w:style>
  <w:style w:type="table" w:customStyle="1" w:styleId="TableGrid516">
    <w:name w:val="Table Grid516"/>
    <w:basedOn w:val="TableNormal"/>
    <w:next w:val="TableGrid"/>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6B3E10"/>
  </w:style>
  <w:style w:type="numbering" w:customStyle="1" w:styleId="NoList914">
    <w:name w:val="No List914"/>
    <w:next w:val="NoList"/>
    <w:uiPriority w:val="99"/>
    <w:semiHidden/>
    <w:unhideWhenUsed/>
    <w:rsid w:val="006B3E10"/>
  </w:style>
  <w:style w:type="table" w:customStyle="1" w:styleId="TableGrid766">
    <w:name w:val="Table Grid766"/>
    <w:basedOn w:val="TableNormal"/>
    <w:next w:val="TableGrid"/>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6B3E10"/>
  </w:style>
  <w:style w:type="numbering" w:customStyle="1" w:styleId="NoList104">
    <w:name w:val="No List104"/>
    <w:next w:val="NoList"/>
    <w:uiPriority w:val="99"/>
    <w:semiHidden/>
    <w:unhideWhenUsed/>
    <w:rsid w:val="006B3E10"/>
  </w:style>
  <w:style w:type="numbering" w:customStyle="1" w:styleId="LFO1914">
    <w:name w:val="LFO1914"/>
    <w:basedOn w:val="NoList"/>
    <w:rsid w:val="006B3E10"/>
  </w:style>
  <w:style w:type="table" w:customStyle="1" w:styleId="TableGrid229">
    <w:name w:val="Table Grid229"/>
    <w:basedOn w:val="TableNormal"/>
    <w:next w:val="TableGrid"/>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B3E10"/>
  </w:style>
  <w:style w:type="table" w:customStyle="1" w:styleId="322">
    <w:name w:val="网格型322"/>
    <w:basedOn w:val="TableNormal"/>
    <w:next w:val="TableGrid"/>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6B3E10"/>
  </w:style>
  <w:style w:type="table" w:customStyle="1" w:styleId="TableClassic222">
    <w:name w:val="Table Classic 222"/>
    <w:basedOn w:val="TableNormal"/>
    <w:next w:val="TableClassic2"/>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6B3E10"/>
  </w:style>
  <w:style w:type="table" w:customStyle="1" w:styleId="TableClassic2116">
    <w:name w:val="Table Classic 2116"/>
    <w:basedOn w:val="TableNormal"/>
    <w:next w:val="TableClassic2"/>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6B3E10"/>
  </w:style>
  <w:style w:type="numbering" w:customStyle="1" w:styleId="NoList232">
    <w:name w:val="No List232"/>
    <w:next w:val="NoList"/>
    <w:uiPriority w:val="99"/>
    <w:semiHidden/>
    <w:unhideWhenUsed/>
    <w:rsid w:val="006B3E10"/>
  </w:style>
  <w:style w:type="table" w:customStyle="1" w:styleId="TableGrid426">
    <w:name w:val="Table Grid426"/>
    <w:basedOn w:val="TableNormal"/>
    <w:next w:val="TableGrid"/>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6B3E10"/>
  </w:style>
  <w:style w:type="numbering" w:customStyle="1" w:styleId="NoList432">
    <w:name w:val="No List432"/>
    <w:next w:val="NoList"/>
    <w:uiPriority w:val="99"/>
    <w:semiHidden/>
    <w:unhideWhenUsed/>
    <w:rsid w:val="006B3E10"/>
  </w:style>
  <w:style w:type="numbering" w:customStyle="1" w:styleId="NoList522">
    <w:name w:val="No List522"/>
    <w:next w:val="NoList"/>
    <w:uiPriority w:val="99"/>
    <w:semiHidden/>
    <w:unhideWhenUsed/>
    <w:rsid w:val="006B3E10"/>
  </w:style>
  <w:style w:type="numbering" w:customStyle="1" w:styleId="NoList622">
    <w:name w:val="No List622"/>
    <w:next w:val="NoList"/>
    <w:uiPriority w:val="99"/>
    <w:semiHidden/>
    <w:unhideWhenUsed/>
    <w:rsid w:val="006B3E10"/>
  </w:style>
  <w:style w:type="numbering" w:customStyle="1" w:styleId="NoList722">
    <w:name w:val="No List722"/>
    <w:next w:val="NoList"/>
    <w:uiPriority w:val="99"/>
    <w:semiHidden/>
    <w:unhideWhenUsed/>
    <w:rsid w:val="006B3E10"/>
  </w:style>
  <w:style w:type="table" w:customStyle="1" w:styleId="TableGrid813">
    <w:name w:val="Table Grid813"/>
    <w:basedOn w:val="TableNormal"/>
    <w:next w:val="TableGrid"/>
    <w:uiPriority w:val="39"/>
    <w:qFormat/>
    <w:rsid w:val="006B3E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6B3E10"/>
  </w:style>
  <w:style w:type="numbering" w:customStyle="1" w:styleId="NoList2122">
    <w:name w:val="No List2122"/>
    <w:next w:val="NoList"/>
    <w:uiPriority w:val="99"/>
    <w:semiHidden/>
    <w:unhideWhenUsed/>
    <w:rsid w:val="006B3E10"/>
  </w:style>
  <w:style w:type="table" w:customStyle="1" w:styleId="TableGrid4116">
    <w:name w:val="Table Grid4116"/>
    <w:basedOn w:val="TableNormal"/>
    <w:next w:val="TableGrid"/>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6B3E10"/>
  </w:style>
  <w:style w:type="numbering" w:customStyle="1" w:styleId="NoList4122">
    <w:name w:val="No List4122"/>
    <w:next w:val="NoList"/>
    <w:uiPriority w:val="99"/>
    <w:semiHidden/>
    <w:unhideWhenUsed/>
    <w:rsid w:val="006B3E10"/>
  </w:style>
  <w:style w:type="numbering" w:customStyle="1" w:styleId="NoList5112">
    <w:name w:val="No List5112"/>
    <w:next w:val="NoList"/>
    <w:uiPriority w:val="99"/>
    <w:semiHidden/>
    <w:unhideWhenUsed/>
    <w:rsid w:val="006B3E10"/>
  </w:style>
  <w:style w:type="numbering" w:customStyle="1" w:styleId="NoList6112">
    <w:name w:val="No List6112"/>
    <w:next w:val="NoList"/>
    <w:uiPriority w:val="99"/>
    <w:semiHidden/>
    <w:unhideWhenUsed/>
    <w:rsid w:val="006B3E10"/>
  </w:style>
  <w:style w:type="numbering" w:customStyle="1" w:styleId="NoList7112">
    <w:name w:val="No List7112"/>
    <w:next w:val="NoList"/>
    <w:uiPriority w:val="99"/>
    <w:semiHidden/>
    <w:unhideWhenUsed/>
    <w:rsid w:val="006B3E10"/>
  </w:style>
  <w:style w:type="numbering" w:customStyle="1" w:styleId="NoList8112">
    <w:name w:val="No List8112"/>
    <w:next w:val="NoList"/>
    <w:uiPriority w:val="99"/>
    <w:semiHidden/>
    <w:unhideWhenUsed/>
    <w:rsid w:val="006B3E10"/>
  </w:style>
  <w:style w:type="table" w:customStyle="1" w:styleId="TableGrid1223">
    <w:name w:val="Table Grid1223"/>
    <w:basedOn w:val="TableNormal"/>
    <w:next w:val="TableGrid"/>
    <w:qFormat/>
    <w:rsid w:val="006B3E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6B3E10"/>
  </w:style>
  <w:style w:type="numbering" w:customStyle="1" w:styleId="NoList11122">
    <w:name w:val="No List11122"/>
    <w:next w:val="NoList"/>
    <w:uiPriority w:val="99"/>
    <w:semiHidden/>
    <w:unhideWhenUsed/>
    <w:rsid w:val="006B3E10"/>
  </w:style>
  <w:style w:type="table" w:customStyle="1" w:styleId="TableGrid2216">
    <w:name w:val="Table Grid2216"/>
    <w:basedOn w:val="TableNormal"/>
    <w:next w:val="TableGrid"/>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6B3E10"/>
  </w:style>
  <w:style w:type="numbering" w:customStyle="1" w:styleId="NoList2222">
    <w:name w:val="No List2222"/>
    <w:next w:val="NoList"/>
    <w:uiPriority w:val="99"/>
    <w:semiHidden/>
    <w:unhideWhenUsed/>
    <w:rsid w:val="006B3E10"/>
  </w:style>
  <w:style w:type="numbering" w:customStyle="1" w:styleId="NoList3222">
    <w:name w:val="No List3222"/>
    <w:next w:val="NoList"/>
    <w:uiPriority w:val="99"/>
    <w:semiHidden/>
    <w:unhideWhenUsed/>
    <w:rsid w:val="006B3E10"/>
  </w:style>
  <w:style w:type="numbering" w:customStyle="1" w:styleId="NoList4212">
    <w:name w:val="No List4212"/>
    <w:next w:val="NoList"/>
    <w:uiPriority w:val="99"/>
    <w:semiHidden/>
    <w:unhideWhenUsed/>
    <w:rsid w:val="006B3E10"/>
  </w:style>
  <w:style w:type="numbering" w:customStyle="1" w:styleId="NoList21112">
    <w:name w:val="No List21112"/>
    <w:next w:val="NoList"/>
    <w:uiPriority w:val="99"/>
    <w:semiHidden/>
    <w:unhideWhenUsed/>
    <w:rsid w:val="006B3E10"/>
  </w:style>
  <w:style w:type="numbering" w:customStyle="1" w:styleId="NoList31112">
    <w:name w:val="No List31112"/>
    <w:next w:val="NoList"/>
    <w:uiPriority w:val="99"/>
    <w:semiHidden/>
    <w:unhideWhenUsed/>
    <w:rsid w:val="006B3E10"/>
  </w:style>
  <w:style w:type="numbering" w:customStyle="1" w:styleId="NoList41112">
    <w:name w:val="No List41112"/>
    <w:next w:val="NoList"/>
    <w:uiPriority w:val="99"/>
    <w:semiHidden/>
    <w:unhideWhenUsed/>
    <w:rsid w:val="006B3E10"/>
  </w:style>
  <w:style w:type="numbering" w:customStyle="1" w:styleId="111120">
    <w:name w:val="无列表11112"/>
    <w:next w:val="NoList"/>
    <w:semiHidden/>
    <w:rsid w:val="006B3E10"/>
  </w:style>
  <w:style w:type="numbering" w:customStyle="1" w:styleId="NoList111112">
    <w:name w:val="No List111112"/>
    <w:next w:val="NoList"/>
    <w:uiPriority w:val="99"/>
    <w:semiHidden/>
    <w:unhideWhenUsed/>
    <w:rsid w:val="006B3E10"/>
  </w:style>
  <w:style w:type="numbering" w:customStyle="1" w:styleId="NoList12112">
    <w:name w:val="No List12112"/>
    <w:next w:val="NoList"/>
    <w:uiPriority w:val="99"/>
    <w:semiHidden/>
    <w:unhideWhenUsed/>
    <w:rsid w:val="006B3E10"/>
  </w:style>
  <w:style w:type="numbering" w:customStyle="1" w:styleId="NoList22112">
    <w:name w:val="No List22112"/>
    <w:next w:val="NoList"/>
    <w:uiPriority w:val="99"/>
    <w:semiHidden/>
    <w:unhideWhenUsed/>
    <w:rsid w:val="006B3E10"/>
  </w:style>
  <w:style w:type="numbering" w:customStyle="1" w:styleId="NoList32112">
    <w:name w:val="No List32112"/>
    <w:next w:val="NoList"/>
    <w:uiPriority w:val="99"/>
    <w:semiHidden/>
    <w:unhideWhenUsed/>
    <w:rsid w:val="006B3E10"/>
  </w:style>
  <w:style w:type="numbering" w:customStyle="1" w:styleId="NoList142">
    <w:name w:val="No List142"/>
    <w:next w:val="NoList"/>
    <w:uiPriority w:val="99"/>
    <w:semiHidden/>
    <w:unhideWhenUsed/>
    <w:rsid w:val="006B3E10"/>
  </w:style>
  <w:style w:type="table" w:customStyle="1" w:styleId="TableGrid106">
    <w:name w:val="Table Grid106"/>
    <w:basedOn w:val="TableNormal"/>
    <w:next w:val="TableGrid"/>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6B3E10"/>
  </w:style>
  <w:style w:type="numbering" w:customStyle="1" w:styleId="NoList242">
    <w:name w:val="No List242"/>
    <w:next w:val="NoList"/>
    <w:uiPriority w:val="99"/>
    <w:semiHidden/>
    <w:unhideWhenUsed/>
    <w:rsid w:val="006B3E10"/>
  </w:style>
  <w:style w:type="table" w:customStyle="1" w:styleId="TableGrid436">
    <w:name w:val="Table Grid436"/>
    <w:basedOn w:val="TableNormal"/>
    <w:next w:val="TableGrid"/>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6B3E10"/>
  </w:style>
  <w:style w:type="table" w:customStyle="1" w:styleId="TableGrid526">
    <w:name w:val="Table Grid526"/>
    <w:basedOn w:val="TableNormal"/>
    <w:next w:val="TableGrid"/>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B3E10"/>
  </w:style>
  <w:style w:type="table" w:customStyle="1" w:styleId="TableGrid626">
    <w:name w:val="Table Grid626"/>
    <w:basedOn w:val="TableNormal"/>
    <w:next w:val="TableGrid"/>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6B3E10"/>
  </w:style>
  <w:style w:type="numbering" w:customStyle="1" w:styleId="NoList632">
    <w:name w:val="No List632"/>
    <w:next w:val="NoList"/>
    <w:uiPriority w:val="99"/>
    <w:semiHidden/>
    <w:unhideWhenUsed/>
    <w:rsid w:val="006B3E10"/>
  </w:style>
  <w:style w:type="numbering" w:customStyle="1" w:styleId="NoList732">
    <w:name w:val="No List732"/>
    <w:next w:val="NoList"/>
    <w:uiPriority w:val="99"/>
    <w:semiHidden/>
    <w:unhideWhenUsed/>
    <w:rsid w:val="006B3E10"/>
  </w:style>
  <w:style w:type="numbering" w:customStyle="1" w:styleId="NoList822">
    <w:name w:val="No List822"/>
    <w:next w:val="NoList"/>
    <w:uiPriority w:val="99"/>
    <w:semiHidden/>
    <w:unhideWhenUsed/>
    <w:rsid w:val="006B3E10"/>
  </w:style>
  <w:style w:type="numbering" w:customStyle="1" w:styleId="NoList922">
    <w:name w:val="No List922"/>
    <w:next w:val="NoList"/>
    <w:uiPriority w:val="99"/>
    <w:semiHidden/>
    <w:unhideWhenUsed/>
    <w:rsid w:val="006B3E10"/>
  </w:style>
  <w:style w:type="table" w:customStyle="1" w:styleId="TableGrid823">
    <w:name w:val="Table Grid823"/>
    <w:basedOn w:val="TableNormal"/>
    <w:next w:val="TableGrid"/>
    <w:uiPriority w:val="39"/>
    <w:qFormat/>
    <w:rsid w:val="006B3E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B3E10"/>
  </w:style>
  <w:style w:type="numbering" w:customStyle="1" w:styleId="NoList2132">
    <w:name w:val="No List2132"/>
    <w:next w:val="NoList"/>
    <w:uiPriority w:val="99"/>
    <w:semiHidden/>
    <w:unhideWhenUsed/>
    <w:rsid w:val="006B3E10"/>
  </w:style>
  <w:style w:type="table" w:customStyle="1" w:styleId="TableGrid4126">
    <w:name w:val="Table Grid4126"/>
    <w:basedOn w:val="TableNormal"/>
    <w:next w:val="TableGrid"/>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6B3E10"/>
  </w:style>
  <w:style w:type="numbering" w:customStyle="1" w:styleId="NoList4132">
    <w:name w:val="No List4132"/>
    <w:next w:val="NoList"/>
    <w:uiPriority w:val="99"/>
    <w:semiHidden/>
    <w:unhideWhenUsed/>
    <w:rsid w:val="006B3E10"/>
  </w:style>
  <w:style w:type="numbering" w:customStyle="1" w:styleId="NoList5122">
    <w:name w:val="No List5122"/>
    <w:next w:val="NoList"/>
    <w:uiPriority w:val="99"/>
    <w:semiHidden/>
    <w:unhideWhenUsed/>
    <w:rsid w:val="006B3E10"/>
  </w:style>
  <w:style w:type="numbering" w:customStyle="1" w:styleId="NoList6122">
    <w:name w:val="No List6122"/>
    <w:next w:val="NoList"/>
    <w:uiPriority w:val="99"/>
    <w:semiHidden/>
    <w:unhideWhenUsed/>
    <w:rsid w:val="006B3E10"/>
  </w:style>
  <w:style w:type="numbering" w:customStyle="1" w:styleId="NoList7122">
    <w:name w:val="No List7122"/>
    <w:next w:val="NoList"/>
    <w:uiPriority w:val="99"/>
    <w:semiHidden/>
    <w:unhideWhenUsed/>
    <w:rsid w:val="006B3E10"/>
  </w:style>
  <w:style w:type="numbering" w:customStyle="1" w:styleId="NoList8122">
    <w:name w:val="No List8122"/>
    <w:next w:val="NoList"/>
    <w:uiPriority w:val="99"/>
    <w:semiHidden/>
    <w:unhideWhenUsed/>
    <w:rsid w:val="006B3E10"/>
  </w:style>
  <w:style w:type="numbering" w:customStyle="1" w:styleId="NoList9112">
    <w:name w:val="No List9112"/>
    <w:next w:val="NoList"/>
    <w:uiPriority w:val="99"/>
    <w:semiHidden/>
    <w:unhideWhenUsed/>
    <w:rsid w:val="006B3E10"/>
  </w:style>
  <w:style w:type="numbering" w:customStyle="1" w:styleId="LFO1922">
    <w:name w:val="LFO1922"/>
    <w:basedOn w:val="NoList"/>
    <w:rsid w:val="006B3E10"/>
  </w:style>
  <w:style w:type="numbering" w:customStyle="1" w:styleId="NoList1012">
    <w:name w:val="No List1012"/>
    <w:next w:val="NoList"/>
    <w:uiPriority w:val="99"/>
    <w:semiHidden/>
    <w:unhideWhenUsed/>
    <w:rsid w:val="006B3E10"/>
  </w:style>
  <w:style w:type="numbering" w:customStyle="1" w:styleId="LFO19112">
    <w:name w:val="LFO19112"/>
    <w:basedOn w:val="NoList"/>
    <w:rsid w:val="006B3E10"/>
  </w:style>
  <w:style w:type="table" w:customStyle="1" w:styleId="TableGrid1233">
    <w:name w:val="Table Grid1233"/>
    <w:basedOn w:val="TableNormal"/>
    <w:next w:val="TableGrid"/>
    <w:qFormat/>
    <w:rsid w:val="006B3E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6B3E10"/>
  </w:style>
  <w:style w:type="numbering" w:customStyle="1" w:styleId="NoList11132">
    <w:name w:val="No List11132"/>
    <w:next w:val="NoList"/>
    <w:uiPriority w:val="99"/>
    <w:semiHidden/>
    <w:unhideWhenUsed/>
    <w:rsid w:val="006B3E10"/>
  </w:style>
  <w:style w:type="table" w:customStyle="1" w:styleId="TableGrid2226">
    <w:name w:val="Table Grid2226"/>
    <w:basedOn w:val="TableNormal"/>
    <w:next w:val="TableGrid"/>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B3E10"/>
  </w:style>
  <w:style w:type="numbering" w:customStyle="1" w:styleId="1321">
    <w:name w:val="リストなし132"/>
    <w:next w:val="NoList"/>
    <w:uiPriority w:val="99"/>
    <w:semiHidden/>
    <w:unhideWhenUsed/>
    <w:rsid w:val="006B3E10"/>
  </w:style>
  <w:style w:type="numbering" w:customStyle="1" w:styleId="1132">
    <w:name w:val="无列表1132"/>
    <w:next w:val="NoList"/>
    <w:semiHidden/>
    <w:rsid w:val="006B3E10"/>
  </w:style>
  <w:style w:type="numbering" w:customStyle="1" w:styleId="11220">
    <w:name w:val="リストなし1122"/>
    <w:next w:val="NoList"/>
    <w:uiPriority w:val="99"/>
    <w:semiHidden/>
    <w:unhideWhenUsed/>
    <w:rsid w:val="006B3E10"/>
  </w:style>
  <w:style w:type="numbering" w:customStyle="1" w:styleId="NoList2232">
    <w:name w:val="No List2232"/>
    <w:next w:val="NoList"/>
    <w:uiPriority w:val="99"/>
    <w:semiHidden/>
    <w:unhideWhenUsed/>
    <w:rsid w:val="006B3E10"/>
  </w:style>
  <w:style w:type="numbering" w:customStyle="1" w:styleId="NoList3232">
    <w:name w:val="No List3232"/>
    <w:next w:val="NoList"/>
    <w:uiPriority w:val="99"/>
    <w:semiHidden/>
    <w:unhideWhenUsed/>
    <w:rsid w:val="006B3E10"/>
  </w:style>
  <w:style w:type="numbering" w:customStyle="1" w:styleId="NoList4222">
    <w:name w:val="No List4222"/>
    <w:next w:val="NoList"/>
    <w:uiPriority w:val="99"/>
    <w:semiHidden/>
    <w:unhideWhenUsed/>
    <w:rsid w:val="006B3E10"/>
  </w:style>
  <w:style w:type="numbering" w:customStyle="1" w:styleId="NoList21122">
    <w:name w:val="No List21122"/>
    <w:next w:val="NoList"/>
    <w:uiPriority w:val="99"/>
    <w:semiHidden/>
    <w:unhideWhenUsed/>
    <w:rsid w:val="006B3E10"/>
  </w:style>
  <w:style w:type="numbering" w:customStyle="1" w:styleId="NoList31122">
    <w:name w:val="No List31122"/>
    <w:next w:val="NoList"/>
    <w:uiPriority w:val="99"/>
    <w:semiHidden/>
    <w:unhideWhenUsed/>
    <w:rsid w:val="006B3E10"/>
  </w:style>
  <w:style w:type="numbering" w:customStyle="1" w:styleId="NoList41122">
    <w:name w:val="No List41122"/>
    <w:next w:val="NoList"/>
    <w:uiPriority w:val="99"/>
    <w:semiHidden/>
    <w:unhideWhenUsed/>
    <w:rsid w:val="006B3E10"/>
  </w:style>
  <w:style w:type="numbering" w:customStyle="1" w:styleId="11122">
    <w:name w:val="无列表11122"/>
    <w:next w:val="NoList"/>
    <w:semiHidden/>
    <w:rsid w:val="006B3E10"/>
  </w:style>
  <w:style w:type="numbering" w:customStyle="1" w:styleId="NoList111122">
    <w:name w:val="No List111122"/>
    <w:next w:val="NoList"/>
    <w:uiPriority w:val="99"/>
    <w:semiHidden/>
    <w:unhideWhenUsed/>
    <w:rsid w:val="006B3E10"/>
  </w:style>
  <w:style w:type="numbering" w:customStyle="1" w:styleId="NoList12122">
    <w:name w:val="No List12122"/>
    <w:next w:val="NoList"/>
    <w:uiPriority w:val="99"/>
    <w:semiHidden/>
    <w:unhideWhenUsed/>
    <w:rsid w:val="006B3E10"/>
  </w:style>
  <w:style w:type="numbering" w:customStyle="1" w:styleId="NoList22122">
    <w:name w:val="No List22122"/>
    <w:next w:val="NoList"/>
    <w:uiPriority w:val="99"/>
    <w:semiHidden/>
    <w:unhideWhenUsed/>
    <w:rsid w:val="006B3E10"/>
  </w:style>
  <w:style w:type="numbering" w:customStyle="1" w:styleId="NoList32122">
    <w:name w:val="No List32122"/>
    <w:next w:val="NoList"/>
    <w:uiPriority w:val="99"/>
    <w:semiHidden/>
    <w:unhideWhenUsed/>
    <w:rsid w:val="006B3E10"/>
  </w:style>
  <w:style w:type="numbering" w:customStyle="1" w:styleId="NoList162">
    <w:name w:val="No List162"/>
    <w:next w:val="NoList"/>
    <w:uiPriority w:val="99"/>
    <w:semiHidden/>
    <w:unhideWhenUsed/>
    <w:rsid w:val="006B3E10"/>
  </w:style>
  <w:style w:type="table" w:customStyle="1" w:styleId="TableGrid156">
    <w:name w:val="Table Grid156"/>
    <w:basedOn w:val="TableNormal"/>
    <w:next w:val="TableGrid"/>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6B3E10"/>
  </w:style>
  <w:style w:type="numbering" w:customStyle="1" w:styleId="NoList252">
    <w:name w:val="No List252"/>
    <w:next w:val="NoList"/>
    <w:uiPriority w:val="99"/>
    <w:semiHidden/>
    <w:unhideWhenUsed/>
    <w:rsid w:val="006B3E10"/>
  </w:style>
  <w:style w:type="table" w:customStyle="1" w:styleId="TableGrid446">
    <w:name w:val="Table Grid446"/>
    <w:basedOn w:val="TableNormal"/>
    <w:next w:val="TableGrid"/>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6B3E10"/>
  </w:style>
  <w:style w:type="table" w:customStyle="1" w:styleId="TableGrid536">
    <w:name w:val="Table Grid536"/>
    <w:basedOn w:val="TableNormal"/>
    <w:next w:val="TableGrid"/>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6B3E10"/>
  </w:style>
  <w:style w:type="table" w:customStyle="1" w:styleId="TableGrid636">
    <w:name w:val="Table Grid636"/>
    <w:basedOn w:val="TableNormal"/>
    <w:next w:val="TableGrid"/>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6B3E10"/>
  </w:style>
  <w:style w:type="numbering" w:customStyle="1" w:styleId="NoList642">
    <w:name w:val="No List642"/>
    <w:next w:val="NoList"/>
    <w:uiPriority w:val="99"/>
    <w:semiHidden/>
    <w:unhideWhenUsed/>
    <w:rsid w:val="006B3E10"/>
  </w:style>
  <w:style w:type="numbering" w:customStyle="1" w:styleId="NoList742">
    <w:name w:val="No List742"/>
    <w:next w:val="NoList"/>
    <w:uiPriority w:val="99"/>
    <w:semiHidden/>
    <w:unhideWhenUsed/>
    <w:rsid w:val="006B3E10"/>
  </w:style>
  <w:style w:type="numbering" w:customStyle="1" w:styleId="NoList832">
    <w:name w:val="No List832"/>
    <w:next w:val="NoList"/>
    <w:uiPriority w:val="99"/>
    <w:semiHidden/>
    <w:unhideWhenUsed/>
    <w:rsid w:val="006B3E10"/>
  </w:style>
  <w:style w:type="numbering" w:customStyle="1" w:styleId="NoList932">
    <w:name w:val="No List932"/>
    <w:next w:val="NoList"/>
    <w:uiPriority w:val="99"/>
    <w:semiHidden/>
    <w:unhideWhenUsed/>
    <w:rsid w:val="006B3E10"/>
  </w:style>
  <w:style w:type="table" w:customStyle="1" w:styleId="TableGrid833">
    <w:name w:val="Table Grid833"/>
    <w:basedOn w:val="TableNormal"/>
    <w:next w:val="TableGrid"/>
    <w:uiPriority w:val="39"/>
    <w:qFormat/>
    <w:rsid w:val="006B3E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6B3E10"/>
  </w:style>
  <w:style w:type="numbering" w:customStyle="1" w:styleId="NoList2142">
    <w:name w:val="No List2142"/>
    <w:next w:val="NoList"/>
    <w:uiPriority w:val="99"/>
    <w:semiHidden/>
    <w:unhideWhenUsed/>
    <w:rsid w:val="006B3E10"/>
  </w:style>
  <w:style w:type="table" w:customStyle="1" w:styleId="TableGrid4136">
    <w:name w:val="Table Grid4136"/>
    <w:basedOn w:val="TableNormal"/>
    <w:next w:val="TableGrid"/>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6B3E10"/>
  </w:style>
  <w:style w:type="numbering" w:customStyle="1" w:styleId="NoList4142">
    <w:name w:val="No List4142"/>
    <w:next w:val="NoList"/>
    <w:uiPriority w:val="99"/>
    <w:semiHidden/>
    <w:unhideWhenUsed/>
    <w:rsid w:val="006B3E10"/>
  </w:style>
  <w:style w:type="numbering" w:customStyle="1" w:styleId="NoList5132">
    <w:name w:val="No List5132"/>
    <w:next w:val="NoList"/>
    <w:uiPriority w:val="99"/>
    <w:semiHidden/>
    <w:unhideWhenUsed/>
    <w:rsid w:val="006B3E10"/>
  </w:style>
  <w:style w:type="numbering" w:customStyle="1" w:styleId="NoList6132">
    <w:name w:val="No List6132"/>
    <w:next w:val="NoList"/>
    <w:uiPriority w:val="99"/>
    <w:semiHidden/>
    <w:unhideWhenUsed/>
    <w:rsid w:val="006B3E10"/>
  </w:style>
  <w:style w:type="numbering" w:customStyle="1" w:styleId="NoList7132">
    <w:name w:val="No List7132"/>
    <w:next w:val="NoList"/>
    <w:uiPriority w:val="99"/>
    <w:semiHidden/>
    <w:unhideWhenUsed/>
    <w:rsid w:val="006B3E10"/>
  </w:style>
  <w:style w:type="numbering" w:customStyle="1" w:styleId="NoList8132">
    <w:name w:val="No List8132"/>
    <w:next w:val="NoList"/>
    <w:uiPriority w:val="99"/>
    <w:semiHidden/>
    <w:unhideWhenUsed/>
    <w:rsid w:val="006B3E10"/>
  </w:style>
  <w:style w:type="numbering" w:customStyle="1" w:styleId="NoList9122">
    <w:name w:val="No List9122"/>
    <w:next w:val="NoList"/>
    <w:uiPriority w:val="99"/>
    <w:semiHidden/>
    <w:unhideWhenUsed/>
    <w:rsid w:val="006B3E10"/>
  </w:style>
  <w:style w:type="numbering" w:customStyle="1" w:styleId="LFO1932">
    <w:name w:val="LFO1932"/>
    <w:basedOn w:val="NoList"/>
    <w:rsid w:val="006B3E10"/>
  </w:style>
  <w:style w:type="numbering" w:customStyle="1" w:styleId="NoList1022">
    <w:name w:val="No List1022"/>
    <w:next w:val="NoList"/>
    <w:uiPriority w:val="99"/>
    <w:semiHidden/>
    <w:unhideWhenUsed/>
    <w:rsid w:val="006B3E10"/>
  </w:style>
  <w:style w:type="numbering" w:customStyle="1" w:styleId="LFO19122">
    <w:name w:val="LFO19122"/>
    <w:basedOn w:val="NoList"/>
    <w:rsid w:val="006B3E10"/>
  </w:style>
  <w:style w:type="table" w:customStyle="1" w:styleId="TableGrid1243">
    <w:name w:val="Table Grid1243"/>
    <w:basedOn w:val="TableNormal"/>
    <w:next w:val="TableGrid"/>
    <w:qFormat/>
    <w:rsid w:val="006B3E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6B3E10"/>
  </w:style>
  <w:style w:type="numbering" w:customStyle="1" w:styleId="NoList11142">
    <w:name w:val="No List11142"/>
    <w:next w:val="NoList"/>
    <w:uiPriority w:val="99"/>
    <w:semiHidden/>
    <w:unhideWhenUsed/>
    <w:rsid w:val="006B3E10"/>
  </w:style>
  <w:style w:type="table" w:customStyle="1" w:styleId="TableGrid2236">
    <w:name w:val="Table Grid2236"/>
    <w:basedOn w:val="TableNormal"/>
    <w:next w:val="TableGrid"/>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6B3E10"/>
  </w:style>
  <w:style w:type="numbering" w:customStyle="1" w:styleId="1421">
    <w:name w:val="リストなし142"/>
    <w:next w:val="NoList"/>
    <w:uiPriority w:val="99"/>
    <w:semiHidden/>
    <w:unhideWhenUsed/>
    <w:rsid w:val="006B3E10"/>
  </w:style>
  <w:style w:type="numbering" w:customStyle="1" w:styleId="1142">
    <w:name w:val="无列表1142"/>
    <w:next w:val="NoList"/>
    <w:semiHidden/>
    <w:rsid w:val="006B3E10"/>
  </w:style>
  <w:style w:type="numbering" w:customStyle="1" w:styleId="11320">
    <w:name w:val="リストなし1132"/>
    <w:next w:val="NoList"/>
    <w:uiPriority w:val="99"/>
    <w:semiHidden/>
    <w:unhideWhenUsed/>
    <w:rsid w:val="006B3E10"/>
  </w:style>
  <w:style w:type="numbering" w:customStyle="1" w:styleId="NoList2242">
    <w:name w:val="No List2242"/>
    <w:next w:val="NoList"/>
    <w:uiPriority w:val="99"/>
    <w:semiHidden/>
    <w:unhideWhenUsed/>
    <w:rsid w:val="006B3E10"/>
  </w:style>
  <w:style w:type="numbering" w:customStyle="1" w:styleId="NoList3242">
    <w:name w:val="No List3242"/>
    <w:next w:val="NoList"/>
    <w:uiPriority w:val="99"/>
    <w:semiHidden/>
    <w:unhideWhenUsed/>
    <w:rsid w:val="006B3E10"/>
  </w:style>
  <w:style w:type="numbering" w:customStyle="1" w:styleId="NoList4232">
    <w:name w:val="No List4232"/>
    <w:next w:val="NoList"/>
    <w:uiPriority w:val="99"/>
    <w:semiHidden/>
    <w:unhideWhenUsed/>
    <w:rsid w:val="006B3E10"/>
  </w:style>
  <w:style w:type="numbering" w:customStyle="1" w:styleId="NoList21132">
    <w:name w:val="No List21132"/>
    <w:next w:val="NoList"/>
    <w:uiPriority w:val="99"/>
    <w:semiHidden/>
    <w:unhideWhenUsed/>
    <w:rsid w:val="006B3E10"/>
  </w:style>
  <w:style w:type="numbering" w:customStyle="1" w:styleId="NoList31132">
    <w:name w:val="No List31132"/>
    <w:next w:val="NoList"/>
    <w:uiPriority w:val="99"/>
    <w:semiHidden/>
    <w:unhideWhenUsed/>
    <w:rsid w:val="006B3E10"/>
  </w:style>
  <w:style w:type="numbering" w:customStyle="1" w:styleId="NoList41132">
    <w:name w:val="No List41132"/>
    <w:next w:val="NoList"/>
    <w:uiPriority w:val="99"/>
    <w:semiHidden/>
    <w:unhideWhenUsed/>
    <w:rsid w:val="006B3E10"/>
  </w:style>
  <w:style w:type="numbering" w:customStyle="1" w:styleId="11132">
    <w:name w:val="无列表11132"/>
    <w:next w:val="NoList"/>
    <w:semiHidden/>
    <w:rsid w:val="006B3E10"/>
  </w:style>
  <w:style w:type="numbering" w:customStyle="1" w:styleId="NoList111132">
    <w:name w:val="No List111132"/>
    <w:next w:val="NoList"/>
    <w:uiPriority w:val="99"/>
    <w:semiHidden/>
    <w:unhideWhenUsed/>
    <w:rsid w:val="006B3E10"/>
  </w:style>
  <w:style w:type="numbering" w:customStyle="1" w:styleId="NoList12132">
    <w:name w:val="No List12132"/>
    <w:next w:val="NoList"/>
    <w:uiPriority w:val="99"/>
    <w:semiHidden/>
    <w:unhideWhenUsed/>
    <w:rsid w:val="006B3E10"/>
  </w:style>
  <w:style w:type="numbering" w:customStyle="1" w:styleId="NoList22132">
    <w:name w:val="No List22132"/>
    <w:next w:val="NoList"/>
    <w:uiPriority w:val="99"/>
    <w:semiHidden/>
    <w:unhideWhenUsed/>
    <w:rsid w:val="006B3E10"/>
  </w:style>
  <w:style w:type="numbering" w:customStyle="1" w:styleId="NoList32132">
    <w:name w:val="No List32132"/>
    <w:next w:val="NoList"/>
    <w:uiPriority w:val="99"/>
    <w:semiHidden/>
    <w:unhideWhenUsed/>
    <w:rsid w:val="006B3E10"/>
  </w:style>
  <w:style w:type="table" w:customStyle="1" w:styleId="163">
    <w:name w:val="网格型16"/>
    <w:basedOn w:val="TableNormal"/>
    <w:next w:val="TableGrid"/>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6B3E10"/>
  </w:style>
  <w:style w:type="numbering" w:customStyle="1" w:styleId="1520">
    <w:name w:val="无列表152"/>
    <w:next w:val="NoList"/>
    <w:semiHidden/>
    <w:rsid w:val="006B3E10"/>
  </w:style>
  <w:style w:type="numbering" w:customStyle="1" w:styleId="1521">
    <w:name w:val="リストなし152"/>
    <w:next w:val="NoList"/>
    <w:uiPriority w:val="99"/>
    <w:semiHidden/>
    <w:unhideWhenUsed/>
    <w:rsid w:val="006B3E10"/>
  </w:style>
  <w:style w:type="table" w:customStyle="1" w:styleId="2220">
    <w:name w:val="古典型 222"/>
    <w:basedOn w:val="TableNormal"/>
    <w:next w:val="TableClassic2"/>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6B3E10"/>
  </w:style>
  <w:style w:type="numbering" w:customStyle="1" w:styleId="11520">
    <w:name w:val="无列表1152"/>
    <w:next w:val="NoList"/>
    <w:semiHidden/>
    <w:rsid w:val="006B3E10"/>
  </w:style>
  <w:style w:type="numbering" w:customStyle="1" w:styleId="11420">
    <w:name w:val="リストなし1142"/>
    <w:next w:val="NoList"/>
    <w:uiPriority w:val="99"/>
    <w:semiHidden/>
    <w:unhideWhenUsed/>
    <w:rsid w:val="006B3E10"/>
  </w:style>
  <w:style w:type="table" w:customStyle="1" w:styleId="TableClassic2122">
    <w:name w:val="Table Classic 2122"/>
    <w:basedOn w:val="TableNormal"/>
    <w:next w:val="TableClassic2"/>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6B3E10"/>
  </w:style>
  <w:style w:type="numbering" w:customStyle="1" w:styleId="NoList362">
    <w:name w:val="No List362"/>
    <w:next w:val="NoList"/>
    <w:uiPriority w:val="99"/>
    <w:semiHidden/>
    <w:unhideWhenUsed/>
    <w:rsid w:val="006B3E10"/>
  </w:style>
  <w:style w:type="numbering" w:customStyle="1" w:styleId="NoList1152">
    <w:name w:val="No List1152"/>
    <w:next w:val="NoList"/>
    <w:uiPriority w:val="99"/>
    <w:semiHidden/>
    <w:unhideWhenUsed/>
    <w:rsid w:val="006B3E10"/>
  </w:style>
  <w:style w:type="numbering" w:customStyle="1" w:styleId="NoList462">
    <w:name w:val="No List462"/>
    <w:next w:val="NoList"/>
    <w:uiPriority w:val="99"/>
    <w:semiHidden/>
    <w:unhideWhenUsed/>
    <w:rsid w:val="006B3E10"/>
  </w:style>
  <w:style w:type="numbering" w:customStyle="1" w:styleId="NoList552">
    <w:name w:val="No List552"/>
    <w:next w:val="NoList"/>
    <w:uiPriority w:val="99"/>
    <w:semiHidden/>
    <w:unhideWhenUsed/>
    <w:rsid w:val="006B3E10"/>
  </w:style>
  <w:style w:type="numbering" w:customStyle="1" w:styleId="NoList11152">
    <w:name w:val="No List11152"/>
    <w:next w:val="NoList"/>
    <w:uiPriority w:val="99"/>
    <w:semiHidden/>
    <w:unhideWhenUsed/>
    <w:rsid w:val="006B3E10"/>
  </w:style>
  <w:style w:type="numbering" w:customStyle="1" w:styleId="NoList2152">
    <w:name w:val="No List2152"/>
    <w:next w:val="NoList"/>
    <w:uiPriority w:val="99"/>
    <w:semiHidden/>
    <w:unhideWhenUsed/>
    <w:rsid w:val="006B3E10"/>
  </w:style>
  <w:style w:type="numbering" w:customStyle="1" w:styleId="NoList3152">
    <w:name w:val="No List3152"/>
    <w:next w:val="NoList"/>
    <w:uiPriority w:val="99"/>
    <w:semiHidden/>
    <w:unhideWhenUsed/>
    <w:rsid w:val="006B3E10"/>
  </w:style>
  <w:style w:type="numbering" w:customStyle="1" w:styleId="NoList4152">
    <w:name w:val="No List4152"/>
    <w:next w:val="NoList"/>
    <w:uiPriority w:val="99"/>
    <w:semiHidden/>
    <w:unhideWhenUsed/>
    <w:rsid w:val="006B3E10"/>
  </w:style>
  <w:style w:type="numbering" w:customStyle="1" w:styleId="NoList652">
    <w:name w:val="No List652"/>
    <w:next w:val="NoList"/>
    <w:uiPriority w:val="99"/>
    <w:semiHidden/>
    <w:unhideWhenUsed/>
    <w:rsid w:val="006B3E10"/>
  </w:style>
  <w:style w:type="numbering" w:customStyle="1" w:styleId="NoList752">
    <w:name w:val="No List752"/>
    <w:next w:val="NoList"/>
    <w:uiPriority w:val="99"/>
    <w:semiHidden/>
    <w:unhideWhenUsed/>
    <w:rsid w:val="006B3E10"/>
  </w:style>
  <w:style w:type="numbering" w:customStyle="1" w:styleId="NoList1252">
    <w:name w:val="No List1252"/>
    <w:next w:val="NoList"/>
    <w:uiPriority w:val="99"/>
    <w:semiHidden/>
    <w:unhideWhenUsed/>
    <w:rsid w:val="006B3E10"/>
  </w:style>
  <w:style w:type="numbering" w:customStyle="1" w:styleId="NoList2252">
    <w:name w:val="No List2252"/>
    <w:next w:val="NoList"/>
    <w:uiPriority w:val="99"/>
    <w:semiHidden/>
    <w:unhideWhenUsed/>
    <w:rsid w:val="006B3E10"/>
  </w:style>
  <w:style w:type="numbering" w:customStyle="1" w:styleId="NoList3252">
    <w:name w:val="No List3252"/>
    <w:next w:val="NoList"/>
    <w:uiPriority w:val="99"/>
    <w:semiHidden/>
    <w:unhideWhenUsed/>
    <w:rsid w:val="006B3E10"/>
  </w:style>
  <w:style w:type="numbering" w:customStyle="1" w:styleId="NoList4242">
    <w:name w:val="No List4242"/>
    <w:next w:val="NoList"/>
    <w:uiPriority w:val="99"/>
    <w:semiHidden/>
    <w:unhideWhenUsed/>
    <w:rsid w:val="006B3E10"/>
  </w:style>
  <w:style w:type="numbering" w:customStyle="1" w:styleId="NoList5142">
    <w:name w:val="No List5142"/>
    <w:next w:val="NoList"/>
    <w:uiPriority w:val="99"/>
    <w:semiHidden/>
    <w:unhideWhenUsed/>
    <w:rsid w:val="006B3E10"/>
  </w:style>
  <w:style w:type="numbering" w:customStyle="1" w:styleId="NoList21142">
    <w:name w:val="No List21142"/>
    <w:next w:val="NoList"/>
    <w:uiPriority w:val="99"/>
    <w:semiHidden/>
    <w:unhideWhenUsed/>
    <w:rsid w:val="006B3E10"/>
  </w:style>
  <w:style w:type="numbering" w:customStyle="1" w:styleId="NoList31142">
    <w:name w:val="No List31142"/>
    <w:next w:val="NoList"/>
    <w:uiPriority w:val="99"/>
    <w:semiHidden/>
    <w:unhideWhenUsed/>
    <w:rsid w:val="006B3E10"/>
  </w:style>
  <w:style w:type="numbering" w:customStyle="1" w:styleId="NoList41142">
    <w:name w:val="No List41142"/>
    <w:next w:val="NoList"/>
    <w:uiPriority w:val="99"/>
    <w:semiHidden/>
    <w:unhideWhenUsed/>
    <w:rsid w:val="006B3E10"/>
  </w:style>
  <w:style w:type="numbering" w:customStyle="1" w:styleId="NoList6142">
    <w:name w:val="No List6142"/>
    <w:next w:val="NoList"/>
    <w:uiPriority w:val="99"/>
    <w:semiHidden/>
    <w:unhideWhenUsed/>
    <w:rsid w:val="006B3E10"/>
  </w:style>
  <w:style w:type="numbering" w:customStyle="1" w:styleId="11142">
    <w:name w:val="无列表11142"/>
    <w:next w:val="NoList"/>
    <w:semiHidden/>
    <w:rsid w:val="006B3E10"/>
  </w:style>
  <w:style w:type="numbering" w:customStyle="1" w:styleId="NoList111142">
    <w:name w:val="No List111142"/>
    <w:next w:val="NoList"/>
    <w:uiPriority w:val="99"/>
    <w:semiHidden/>
    <w:unhideWhenUsed/>
    <w:rsid w:val="006B3E10"/>
  </w:style>
  <w:style w:type="numbering" w:customStyle="1" w:styleId="NoList7142">
    <w:name w:val="No List7142"/>
    <w:next w:val="NoList"/>
    <w:uiPriority w:val="99"/>
    <w:semiHidden/>
    <w:unhideWhenUsed/>
    <w:rsid w:val="006B3E10"/>
  </w:style>
  <w:style w:type="numbering" w:customStyle="1" w:styleId="NoList12142">
    <w:name w:val="No List12142"/>
    <w:next w:val="NoList"/>
    <w:uiPriority w:val="99"/>
    <w:semiHidden/>
    <w:unhideWhenUsed/>
    <w:rsid w:val="006B3E10"/>
  </w:style>
  <w:style w:type="numbering" w:customStyle="1" w:styleId="NoList22142">
    <w:name w:val="No List22142"/>
    <w:next w:val="NoList"/>
    <w:uiPriority w:val="99"/>
    <w:semiHidden/>
    <w:unhideWhenUsed/>
    <w:rsid w:val="006B3E10"/>
  </w:style>
  <w:style w:type="numbering" w:customStyle="1" w:styleId="NoList32142">
    <w:name w:val="No List32142"/>
    <w:next w:val="NoList"/>
    <w:uiPriority w:val="99"/>
    <w:semiHidden/>
    <w:unhideWhenUsed/>
    <w:rsid w:val="006B3E10"/>
  </w:style>
  <w:style w:type="numbering" w:customStyle="1" w:styleId="NoList842">
    <w:name w:val="No List842"/>
    <w:next w:val="NoList"/>
    <w:uiPriority w:val="99"/>
    <w:semiHidden/>
    <w:unhideWhenUsed/>
    <w:rsid w:val="006B3E10"/>
  </w:style>
  <w:style w:type="numbering" w:customStyle="1" w:styleId="NoList942">
    <w:name w:val="No List942"/>
    <w:next w:val="NoList"/>
    <w:uiPriority w:val="99"/>
    <w:semiHidden/>
    <w:unhideWhenUsed/>
    <w:rsid w:val="006B3E10"/>
  </w:style>
  <w:style w:type="numbering" w:customStyle="1" w:styleId="NoList8142">
    <w:name w:val="No List8142"/>
    <w:next w:val="NoList"/>
    <w:uiPriority w:val="99"/>
    <w:semiHidden/>
    <w:unhideWhenUsed/>
    <w:rsid w:val="006B3E10"/>
  </w:style>
  <w:style w:type="numbering" w:customStyle="1" w:styleId="NoList9132">
    <w:name w:val="No List9132"/>
    <w:next w:val="NoList"/>
    <w:uiPriority w:val="99"/>
    <w:semiHidden/>
    <w:unhideWhenUsed/>
    <w:rsid w:val="006B3E10"/>
  </w:style>
  <w:style w:type="numbering" w:customStyle="1" w:styleId="LFO1942">
    <w:name w:val="LFO1942"/>
    <w:basedOn w:val="NoList"/>
    <w:rsid w:val="006B3E10"/>
  </w:style>
  <w:style w:type="numbering" w:customStyle="1" w:styleId="NoList1032">
    <w:name w:val="No List1032"/>
    <w:next w:val="NoList"/>
    <w:uiPriority w:val="99"/>
    <w:semiHidden/>
    <w:unhideWhenUsed/>
    <w:rsid w:val="006B3E10"/>
  </w:style>
  <w:style w:type="numbering" w:customStyle="1" w:styleId="LFO19132">
    <w:name w:val="LFO19132"/>
    <w:basedOn w:val="NoList"/>
    <w:rsid w:val="006B3E10"/>
  </w:style>
  <w:style w:type="numbering" w:customStyle="1" w:styleId="1212">
    <w:name w:val="无列表1212"/>
    <w:next w:val="NoList"/>
    <w:semiHidden/>
    <w:rsid w:val="006B3E10"/>
  </w:style>
  <w:style w:type="numbering" w:customStyle="1" w:styleId="12120">
    <w:name w:val="リストなし1212"/>
    <w:next w:val="NoList"/>
    <w:uiPriority w:val="99"/>
    <w:semiHidden/>
    <w:unhideWhenUsed/>
    <w:rsid w:val="006B3E10"/>
  </w:style>
  <w:style w:type="numbering" w:customStyle="1" w:styleId="111121">
    <w:name w:val="リストなし11112"/>
    <w:next w:val="NoList"/>
    <w:uiPriority w:val="99"/>
    <w:semiHidden/>
    <w:unhideWhenUsed/>
    <w:rsid w:val="006B3E10"/>
  </w:style>
  <w:style w:type="numbering" w:customStyle="1" w:styleId="NoList1312">
    <w:name w:val="No List1312"/>
    <w:next w:val="NoList"/>
    <w:uiPriority w:val="99"/>
    <w:semiHidden/>
    <w:unhideWhenUsed/>
    <w:rsid w:val="006B3E10"/>
  </w:style>
  <w:style w:type="numbering" w:customStyle="1" w:styleId="NoList2312">
    <w:name w:val="No List2312"/>
    <w:next w:val="NoList"/>
    <w:uiPriority w:val="99"/>
    <w:semiHidden/>
    <w:unhideWhenUsed/>
    <w:rsid w:val="006B3E10"/>
  </w:style>
  <w:style w:type="numbering" w:customStyle="1" w:styleId="NoList3312">
    <w:name w:val="No List3312"/>
    <w:next w:val="NoList"/>
    <w:uiPriority w:val="99"/>
    <w:semiHidden/>
    <w:unhideWhenUsed/>
    <w:rsid w:val="006B3E10"/>
  </w:style>
  <w:style w:type="numbering" w:customStyle="1" w:styleId="NoList4312">
    <w:name w:val="No List4312"/>
    <w:next w:val="NoList"/>
    <w:uiPriority w:val="99"/>
    <w:semiHidden/>
    <w:unhideWhenUsed/>
    <w:rsid w:val="006B3E10"/>
  </w:style>
  <w:style w:type="numbering" w:customStyle="1" w:styleId="NoList5212">
    <w:name w:val="No List5212"/>
    <w:next w:val="NoList"/>
    <w:uiPriority w:val="99"/>
    <w:semiHidden/>
    <w:unhideWhenUsed/>
    <w:rsid w:val="006B3E10"/>
  </w:style>
  <w:style w:type="numbering" w:customStyle="1" w:styleId="NoList6212">
    <w:name w:val="No List6212"/>
    <w:next w:val="NoList"/>
    <w:uiPriority w:val="99"/>
    <w:semiHidden/>
    <w:unhideWhenUsed/>
    <w:rsid w:val="006B3E10"/>
  </w:style>
  <w:style w:type="numbering" w:customStyle="1" w:styleId="NoList7212">
    <w:name w:val="No List7212"/>
    <w:next w:val="NoList"/>
    <w:uiPriority w:val="99"/>
    <w:semiHidden/>
    <w:unhideWhenUsed/>
    <w:rsid w:val="006B3E10"/>
  </w:style>
  <w:style w:type="numbering" w:customStyle="1" w:styleId="NoList11212">
    <w:name w:val="No List11212"/>
    <w:next w:val="NoList"/>
    <w:uiPriority w:val="99"/>
    <w:semiHidden/>
    <w:unhideWhenUsed/>
    <w:rsid w:val="006B3E10"/>
  </w:style>
  <w:style w:type="numbering" w:customStyle="1" w:styleId="NoList21212">
    <w:name w:val="No List21212"/>
    <w:next w:val="NoList"/>
    <w:uiPriority w:val="99"/>
    <w:semiHidden/>
    <w:unhideWhenUsed/>
    <w:rsid w:val="006B3E10"/>
  </w:style>
  <w:style w:type="numbering" w:customStyle="1" w:styleId="NoList31212">
    <w:name w:val="No List31212"/>
    <w:next w:val="NoList"/>
    <w:uiPriority w:val="99"/>
    <w:semiHidden/>
    <w:unhideWhenUsed/>
    <w:rsid w:val="006B3E10"/>
  </w:style>
  <w:style w:type="numbering" w:customStyle="1" w:styleId="NoList41212">
    <w:name w:val="No List41212"/>
    <w:next w:val="NoList"/>
    <w:uiPriority w:val="99"/>
    <w:semiHidden/>
    <w:unhideWhenUsed/>
    <w:rsid w:val="006B3E10"/>
  </w:style>
  <w:style w:type="numbering" w:customStyle="1" w:styleId="NoList51112">
    <w:name w:val="No List51112"/>
    <w:next w:val="NoList"/>
    <w:uiPriority w:val="99"/>
    <w:semiHidden/>
    <w:unhideWhenUsed/>
    <w:rsid w:val="006B3E10"/>
  </w:style>
  <w:style w:type="numbering" w:customStyle="1" w:styleId="NoList61112">
    <w:name w:val="No List61112"/>
    <w:next w:val="NoList"/>
    <w:uiPriority w:val="99"/>
    <w:semiHidden/>
    <w:unhideWhenUsed/>
    <w:rsid w:val="006B3E10"/>
  </w:style>
  <w:style w:type="numbering" w:customStyle="1" w:styleId="NoList71112">
    <w:name w:val="No List71112"/>
    <w:next w:val="NoList"/>
    <w:uiPriority w:val="99"/>
    <w:semiHidden/>
    <w:unhideWhenUsed/>
    <w:rsid w:val="006B3E10"/>
  </w:style>
  <w:style w:type="numbering" w:customStyle="1" w:styleId="NoList81112">
    <w:name w:val="No List81112"/>
    <w:next w:val="NoList"/>
    <w:uiPriority w:val="99"/>
    <w:semiHidden/>
    <w:unhideWhenUsed/>
    <w:rsid w:val="006B3E10"/>
  </w:style>
  <w:style w:type="numbering" w:customStyle="1" w:styleId="NoList12212">
    <w:name w:val="No List12212"/>
    <w:next w:val="NoList"/>
    <w:uiPriority w:val="99"/>
    <w:semiHidden/>
    <w:rsid w:val="006B3E10"/>
  </w:style>
  <w:style w:type="numbering" w:customStyle="1" w:styleId="NoList111212">
    <w:name w:val="No List111212"/>
    <w:next w:val="NoList"/>
    <w:uiPriority w:val="99"/>
    <w:semiHidden/>
    <w:unhideWhenUsed/>
    <w:rsid w:val="006B3E10"/>
  </w:style>
  <w:style w:type="numbering" w:customStyle="1" w:styleId="11212">
    <w:name w:val="无列表11212"/>
    <w:next w:val="NoList"/>
    <w:semiHidden/>
    <w:rsid w:val="006B3E10"/>
  </w:style>
  <w:style w:type="numbering" w:customStyle="1" w:styleId="NoList22212">
    <w:name w:val="No List22212"/>
    <w:next w:val="NoList"/>
    <w:uiPriority w:val="99"/>
    <w:semiHidden/>
    <w:unhideWhenUsed/>
    <w:rsid w:val="006B3E10"/>
  </w:style>
  <w:style w:type="numbering" w:customStyle="1" w:styleId="NoList32212">
    <w:name w:val="No List32212"/>
    <w:next w:val="NoList"/>
    <w:uiPriority w:val="99"/>
    <w:semiHidden/>
    <w:unhideWhenUsed/>
    <w:rsid w:val="006B3E10"/>
  </w:style>
  <w:style w:type="numbering" w:customStyle="1" w:styleId="NoList42112">
    <w:name w:val="No List42112"/>
    <w:next w:val="NoList"/>
    <w:uiPriority w:val="99"/>
    <w:semiHidden/>
    <w:unhideWhenUsed/>
    <w:rsid w:val="006B3E10"/>
  </w:style>
  <w:style w:type="numbering" w:customStyle="1" w:styleId="NoList211112">
    <w:name w:val="No List211112"/>
    <w:next w:val="NoList"/>
    <w:uiPriority w:val="99"/>
    <w:semiHidden/>
    <w:unhideWhenUsed/>
    <w:rsid w:val="006B3E10"/>
  </w:style>
  <w:style w:type="numbering" w:customStyle="1" w:styleId="NoList311112">
    <w:name w:val="No List311112"/>
    <w:next w:val="NoList"/>
    <w:uiPriority w:val="99"/>
    <w:semiHidden/>
    <w:unhideWhenUsed/>
    <w:rsid w:val="006B3E10"/>
  </w:style>
  <w:style w:type="numbering" w:customStyle="1" w:styleId="NoList411112">
    <w:name w:val="No List411112"/>
    <w:next w:val="NoList"/>
    <w:uiPriority w:val="99"/>
    <w:semiHidden/>
    <w:unhideWhenUsed/>
    <w:rsid w:val="006B3E10"/>
  </w:style>
  <w:style w:type="numbering" w:customStyle="1" w:styleId="1111120">
    <w:name w:val="无列表111112"/>
    <w:next w:val="NoList"/>
    <w:semiHidden/>
    <w:rsid w:val="006B3E10"/>
  </w:style>
  <w:style w:type="numbering" w:customStyle="1" w:styleId="NoList1111112">
    <w:name w:val="No List1111112"/>
    <w:next w:val="NoList"/>
    <w:uiPriority w:val="99"/>
    <w:semiHidden/>
    <w:unhideWhenUsed/>
    <w:rsid w:val="006B3E10"/>
  </w:style>
  <w:style w:type="numbering" w:customStyle="1" w:styleId="NoList121112">
    <w:name w:val="No List121112"/>
    <w:next w:val="NoList"/>
    <w:uiPriority w:val="99"/>
    <w:semiHidden/>
    <w:unhideWhenUsed/>
    <w:rsid w:val="006B3E10"/>
  </w:style>
  <w:style w:type="numbering" w:customStyle="1" w:styleId="NoList221112">
    <w:name w:val="No List221112"/>
    <w:next w:val="NoList"/>
    <w:uiPriority w:val="99"/>
    <w:semiHidden/>
    <w:unhideWhenUsed/>
    <w:rsid w:val="006B3E10"/>
  </w:style>
  <w:style w:type="numbering" w:customStyle="1" w:styleId="NoList321112">
    <w:name w:val="No List321112"/>
    <w:next w:val="NoList"/>
    <w:uiPriority w:val="99"/>
    <w:semiHidden/>
    <w:unhideWhenUsed/>
    <w:rsid w:val="006B3E10"/>
  </w:style>
  <w:style w:type="numbering" w:customStyle="1" w:styleId="NoList1412">
    <w:name w:val="No List1412"/>
    <w:next w:val="NoList"/>
    <w:uiPriority w:val="99"/>
    <w:semiHidden/>
    <w:unhideWhenUsed/>
    <w:rsid w:val="006B3E10"/>
  </w:style>
  <w:style w:type="numbering" w:customStyle="1" w:styleId="NoList1512">
    <w:name w:val="No List1512"/>
    <w:next w:val="NoList"/>
    <w:uiPriority w:val="99"/>
    <w:semiHidden/>
    <w:unhideWhenUsed/>
    <w:rsid w:val="006B3E10"/>
  </w:style>
  <w:style w:type="numbering" w:customStyle="1" w:styleId="NoList2412">
    <w:name w:val="No List2412"/>
    <w:next w:val="NoList"/>
    <w:uiPriority w:val="99"/>
    <w:semiHidden/>
    <w:unhideWhenUsed/>
    <w:rsid w:val="006B3E10"/>
  </w:style>
  <w:style w:type="numbering" w:customStyle="1" w:styleId="NoList3412">
    <w:name w:val="No List3412"/>
    <w:next w:val="NoList"/>
    <w:uiPriority w:val="99"/>
    <w:semiHidden/>
    <w:unhideWhenUsed/>
    <w:rsid w:val="006B3E10"/>
  </w:style>
  <w:style w:type="numbering" w:customStyle="1" w:styleId="NoList4412">
    <w:name w:val="No List4412"/>
    <w:next w:val="NoList"/>
    <w:uiPriority w:val="99"/>
    <w:semiHidden/>
    <w:unhideWhenUsed/>
    <w:rsid w:val="006B3E10"/>
  </w:style>
  <w:style w:type="numbering" w:customStyle="1" w:styleId="NoList5312">
    <w:name w:val="No List5312"/>
    <w:next w:val="NoList"/>
    <w:uiPriority w:val="99"/>
    <w:semiHidden/>
    <w:unhideWhenUsed/>
    <w:rsid w:val="006B3E10"/>
  </w:style>
  <w:style w:type="numbering" w:customStyle="1" w:styleId="NoList6312">
    <w:name w:val="No List6312"/>
    <w:next w:val="NoList"/>
    <w:uiPriority w:val="99"/>
    <w:semiHidden/>
    <w:unhideWhenUsed/>
    <w:rsid w:val="006B3E10"/>
  </w:style>
  <w:style w:type="numbering" w:customStyle="1" w:styleId="NoList7312">
    <w:name w:val="No List7312"/>
    <w:next w:val="NoList"/>
    <w:uiPriority w:val="99"/>
    <w:semiHidden/>
    <w:unhideWhenUsed/>
    <w:rsid w:val="006B3E10"/>
  </w:style>
  <w:style w:type="numbering" w:customStyle="1" w:styleId="NoList8212">
    <w:name w:val="No List8212"/>
    <w:next w:val="NoList"/>
    <w:uiPriority w:val="99"/>
    <w:semiHidden/>
    <w:unhideWhenUsed/>
    <w:rsid w:val="006B3E10"/>
  </w:style>
  <w:style w:type="numbering" w:customStyle="1" w:styleId="NoList9212">
    <w:name w:val="No List9212"/>
    <w:next w:val="NoList"/>
    <w:uiPriority w:val="99"/>
    <w:semiHidden/>
    <w:unhideWhenUsed/>
    <w:rsid w:val="006B3E10"/>
  </w:style>
  <w:style w:type="numbering" w:customStyle="1" w:styleId="NoList11312">
    <w:name w:val="No List11312"/>
    <w:next w:val="NoList"/>
    <w:uiPriority w:val="99"/>
    <w:semiHidden/>
    <w:unhideWhenUsed/>
    <w:rsid w:val="006B3E10"/>
  </w:style>
  <w:style w:type="numbering" w:customStyle="1" w:styleId="NoList21312">
    <w:name w:val="No List21312"/>
    <w:next w:val="NoList"/>
    <w:uiPriority w:val="99"/>
    <w:semiHidden/>
    <w:unhideWhenUsed/>
    <w:rsid w:val="006B3E10"/>
  </w:style>
  <w:style w:type="numbering" w:customStyle="1" w:styleId="NoList31312">
    <w:name w:val="No List31312"/>
    <w:next w:val="NoList"/>
    <w:uiPriority w:val="99"/>
    <w:semiHidden/>
    <w:unhideWhenUsed/>
    <w:rsid w:val="006B3E10"/>
  </w:style>
  <w:style w:type="numbering" w:customStyle="1" w:styleId="NoList41312">
    <w:name w:val="No List41312"/>
    <w:next w:val="NoList"/>
    <w:uiPriority w:val="99"/>
    <w:semiHidden/>
    <w:unhideWhenUsed/>
    <w:rsid w:val="006B3E10"/>
  </w:style>
  <w:style w:type="numbering" w:customStyle="1" w:styleId="NoList51212">
    <w:name w:val="No List51212"/>
    <w:next w:val="NoList"/>
    <w:uiPriority w:val="99"/>
    <w:semiHidden/>
    <w:unhideWhenUsed/>
    <w:rsid w:val="006B3E10"/>
  </w:style>
  <w:style w:type="numbering" w:customStyle="1" w:styleId="NoList61212">
    <w:name w:val="No List61212"/>
    <w:next w:val="NoList"/>
    <w:uiPriority w:val="99"/>
    <w:semiHidden/>
    <w:unhideWhenUsed/>
    <w:rsid w:val="006B3E10"/>
  </w:style>
  <w:style w:type="numbering" w:customStyle="1" w:styleId="NoList71212">
    <w:name w:val="No List71212"/>
    <w:next w:val="NoList"/>
    <w:uiPriority w:val="99"/>
    <w:semiHidden/>
    <w:unhideWhenUsed/>
    <w:rsid w:val="006B3E10"/>
  </w:style>
  <w:style w:type="numbering" w:customStyle="1" w:styleId="NoList81212">
    <w:name w:val="No List81212"/>
    <w:next w:val="NoList"/>
    <w:uiPriority w:val="99"/>
    <w:semiHidden/>
    <w:unhideWhenUsed/>
    <w:rsid w:val="006B3E10"/>
  </w:style>
  <w:style w:type="numbering" w:customStyle="1" w:styleId="NoList91112">
    <w:name w:val="No List91112"/>
    <w:next w:val="NoList"/>
    <w:uiPriority w:val="99"/>
    <w:semiHidden/>
    <w:unhideWhenUsed/>
    <w:rsid w:val="006B3E10"/>
  </w:style>
  <w:style w:type="numbering" w:customStyle="1" w:styleId="LFO19212">
    <w:name w:val="LFO19212"/>
    <w:basedOn w:val="NoList"/>
    <w:rsid w:val="006B3E10"/>
  </w:style>
  <w:style w:type="numbering" w:customStyle="1" w:styleId="NoList10112">
    <w:name w:val="No List10112"/>
    <w:next w:val="NoList"/>
    <w:uiPriority w:val="99"/>
    <w:semiHidden/>
    <w:unhideWhenUsed/>
    <w:rsid w:val="006B3E10"/>
  </w:style>
  <w:style w:type="numbering" w:customStyle="1" w:styleId="LFO191112">
    <w:name w:val="LFO191112"/>
    <w:basedOn w:val="NoList"/>
    <w:rsid w:val="006B3E10"/>
  </w:style>
  <w:style w:type="numbering" w:customStyle="1" w:styleId="NoList12312">
    <w:name w:val="No List12312"/>
    <w:next w:val="NoList"/>
    <w:uiPriority w:val="99"/>
    <w:semiHidden/>
    <w:rsid w:val="006B3E10"/>
  </w:style>
  <w:style w:type="numbering" w:customStyle="1" w:styleId="NoList111312">
    <w:name w:val="No List111312"/>
    <w:next w:val="NoList"/>
    <w:uiPriority w:val="99"/>
    <w:semiHidden/>
    <w:unhideWhenUsed/>
    <w:rsid w:val="006B3E10"/>
  </w:style>
  <w:style w:type="numbering" w:customStyle="1" w:styleId="1312">
    <w:name w:val="无列表1312"/>
    <w:next w:val="NoList"/>
    <w:semiHidden/>
    <w:rsid w:val="006B3E10"/>
  </w:style>
  <w:style w:type="numbering" w:customStyle="1" w:styleId="13120">
    <w:name w:val="リストなし1312"/>
    <w:next w:val="NoList"/>
    <w:uiPriority w:val="99"/>
    <w:semiHidden/>
    <w:unhideWhenUsed/>
    <w:rsid w:val="006B3E10"/>
  </w:style>
  <w:style w:type="numbering" w:customStyle="1" w:styleId="11312">
    <w:name w:val="无列表11312"/>
    <w:next w:val="NoList"/>
    <w:semiHidden/>
    <w:rsid w:val="006B3E10"/>
  </w:style>
  <w:style w:type="numbering" w:customStyle="1" w:styleId="112120">
    <w:name w:val="リストなし11212"/>
    <w:next w:val="NoList"/>
    <w:uiPriority w:val="99"/>
    <w:semiHidden/>
    <w:unhideWhenUsed/>
    <w:rsid w:val="006B3E10"/>
  </w:style>
  <w:style w:type="numbering" w:customStyle="1" w:styleId="NoList22312">
    <w:name w:val="No List22312"/>
    <w:next w:val="NoList"/>
    <w:uiPriority w:val="99"/>
    <w:semiHidden/>
    <w:unhideWhenUsed/>
    <w:rsid w:val="006B3E10"/>
  </w:style>
  <w:style w:type="numbering" w:customStyle="1" w:styleId="NoList32312">
    <w:name w:val="No List32312"/>
    <w:next w:val="NoList"/>
    <w:uiPriority w:val="99"/>
    <w:semiHidden/>
    <w:unhideWhenUsed/>
    <w:rsid w:val="006B3E10"/>
  </w:style>
  <w:style w:type="numbering" w:customStyle="1" w:styleId="NoList42212">
    <w:name w:val="No List42212"/>
    <w:next w:val="NoList"/>
    <w:uiPriority w:val="99"/>
    <w:semiHidden/>
    <w:unhideWhenUsed/>
    <w:rsid w:val="006B3E10"/>
  </w:style>
  <w:style w:type="numbering" w:customStyle="1" w:styleId="NoList211212">
    <w:name w:val="No List211212"/>
    <w:next w:val="NoList"/>
    <w:uiPriority w:val="99"/>
    <w:semiHidden/>
    <w:unhideWhenUsed/>
    <w:rsid w:val="006B3E10"/>
  </w:style>
  <w:style w:type="numbering" w:customStyle="1" w:styleId="NoList311212">
    <w:name w:val="No List311212"/>
    <w:next w:val="NoList"/>
    <w:uiPriority w:val="99"/>
    <w:semiHidden/>
    <w:unhideWhenUsed/>
    <w:rsid w:val="006B3E10"/>
  </w:style>
  <w:style w:type="numbering" w:customStyle="1" w:styleId="NoList411212">
    <w:name w:val="No List411212"/>
    <w:next w:val="NoList"/>
    <w:uiPriority w:val="99"/>
    <w:semiHidden/>
    <w:unhideWhenUsed/>
    <w:rsid w:val="006B3E10"/>
  </w:style>
  <w:style w:type="numbering" w:customStyle="1" w:styleId="111212">
    <w:name w:val="无列表111212"/>
    <w:next w:val="NoList"/>
    <w:semiHidden/>
    <w:rsid w:val="006B3E10"/>
  </w:style>
  <w:style w:type="numbering" w:customStyle="1" w:styleId="NoList1111212">
    <w:name w:val="No List1111212"/>
    <w:next w:val="NoList"/>
    <w:uiPriority w:val="99"/>
    <w:semiHidden/>
    <w:unhideWhenUsed/>
    <w:rsid w:val="006B3E10"/>
  </w:style>
  <w:style w:type="numbering" w:customStyle="1" w:styleId="NoList121212">
    <w:name w:val="No List121212"/>
    <w:next w:val="NoList"/>
    <w:uiPriority w:val="99"/>
    <w:semiHidden/>
    <w:unhideWhenUsed/>
    <w:rsid w:val="006B3E10"/>
  </w:style>
  <w:style w:type="numbering" w:customStyle="1" w:styleId="NoList221212">
    <w:name w:val="No List221212"/>
    <w:next w:val="NoList"/>
    <w:uiPriority w:val="99"/>
    <w:semiHidden/>
    <w:unhideWhenUsed/>
    <w:rsid w:val="006B3E10"/>
  </w:style>
  <w:style w:type="numbering" w:customStyle="1" w:styleId="NoList321212">
    <w:name w:val="No List321212"/>
    <w:next w:val="NoList"/>
    <w:uiPriority w:val="99"/>
    <w:semiHidden/>
    <w:unhideWhenUsed/>
    <w:rsid w:val="006B3E10"/>
  </w:style>
  <w:style w:type="numbering" w:customStyle="1" w:styleId="NoList1612">
    <w:name w:val="No List1612"/>
    <w:next w:val="NoList"/>
    <w:uiPriority w:val="99"/>
    <w:semiHidden/>
    <w:unhideWhenUsed/>
    <w:rsid w:val="006B3E10"/>
  </w:style>
  <w:style w:type="numbering" w:customStyle="1" w:styleId="NoList1712">
    <w:name w:val="No List1712"/>
    <w:next w:val="NoList"/>
    <w:uiPriority w:val="99"/>
    <w:semiHidden/>
    <w:unhideWhenUsed/>
    <w:rsid w:val="006B3E10"/>
  </w:style>
  <w:style w:type="numbering" w:customStyle="1" w:styleId="NoList2512">
    <w:name w:val="No List2512"/>
    <w:next w:val="NoList"/>
    <w:uiPriority w:val="99"/>
    <w:semiHidden/>
    <w:unhideWhenUsed/>
    <w:rsid w:val="006B3E10"/>
  </w:style>
  <w:style w:type="numbering" w:customStyle="1" w:styleId="NoList3512">
    <w:name w:val="No List3512"/>
    <w:next w:val="NoList"/>
    <w:uiPriority w:val="99"/>
    <w:semiHidden/>
    <w:unhideWhenUsed/>
    <w:rsid w:val="006B3E10"/>
  </w:style>
  <w:style w:type="numbering" w:customStyle="1" w:styleId="NoList4512">
    <w:name w:val="No List4512"/>
    <w:next w:val="NoList"/>
    <w:uiPriority w:val="99"/>
    <w:semiHidden/>
    <w:unhideWhenUsed/>
    <w:rsid w:val="006B3E10"/>
  </w:style>
  <w:style w:type="numbering" w:customStyle="1" w:styleId="NoList5412">
    <w:name w:val="No List5412"/>
    <w:next w:val="NoList"/>
    <w:uiPriority w:val="99"/>
    <w:semiHidden/>
    <w:unhideWhenUsed/>
    <w:rsid w:val="006B3E10"/>
  </w:style>
  <w:style w:type="numbering" w:customStyle="1" w:styleId="NoList6412">
    <w:name w:val="No List6412"/>
    <w:next w:val="NoList"/>
    <w:uiPriority w:val="99"/>
    <w:semiHidden/>
    <w:unhideWhenUsed/>
    <w:rsid w:val="006B3E10"/>
  </w:style>
  <w:style w:type="numbering" w:customStyle="1" w:styleId="NoList7412">
    <w:name w:val="No List7412"/>
    <w:next w:val="NoList"/>
    <w:uiPriority w:val="99"/>
    <w:semiHidden/>
    <w:unhideWhenUsed/>
    <w:rsid w:val="006B3E10"/>
  </w:style>
  <w:style w:type="numbering" w:customStyle="1" w:styleId="NoList8312">
    <w:name w:val="No List8312"/>
    <w:next w:val="NoList"/>
    <w:uiPriority w:val="99"/>
    <w:semiHidden/>
    <w:unhideWhenUsed/>
    <w:rsid w:val="006B3E10"/>
  </w:style>
  <w:style w:type="numbering" w:customStyle="1" w:styleId="NoList9312">
    <w:name w:val="No List9312"/>
    <w:next w:val="NoList"/>
    <w:uiPriority w:val="99"/>
    <w:semiHidden/>
    <w:unhideWhenUsed/>
    <w:rsid w:val="006B3E10"/>
  </w:style>
  <w:style w:type="numbering" w:customStyle="1" w:styleId="NoList11412">
    <w:name w:val="No List11412"/>
    <w:next w:val="NoList"/>
    <w:uiPriority w:val="99"/>
    <w:semiHidden/>
    <w:unhideWhenUsed/>
    <w:rsid w:val="006B3E10"/>
  </w:style>
  <w:style w:type="numbering" w:customStyle="1" w:styleId="NoList21412">
    <w:name w:val="No List21412"/>
    <w:next w:val="NoList"/>
    <w:uiPriority w:val="99"/>
    <w:semiHidden/>
    <w:unhideWhenUsed/>
    <w:rsid w:val="006B3E10"/>
  </w:style>
  <w:style w:type="numbering" w:customStyle="1" w:styleId="NoList31412">
    <w:name w:val="No List31412"/>
    <w:next w:val="NoList"/>
    <w:uiPriority w:val="99"/>
    <w:semiHidden/>
    <w:unhideWhenUsed/>
    <w:rsid w:val="006B3E10"/>
  </w:style>
  <w:style w:type="numbering" w:customStyle="1" w:styleId="NoList41412">
    <w:name w:val="No List41412"/>
    <w:next w:val="NoList"/>
    <w:uiPriority w:val="99"/>
    <w:semiHidden/>
    <w:unhideWhenUsed/>
    <w:rsid w:val="006B3E10"/>
  </w:style>
  <w:style w:type="numbering" w:customStyle="1" w:styleId="NoList51312">
    <w:name w:val="No List51312"/>
    <w:next w:val="NoList"/>
    <w:uiPriority w:val="99"/>
    <w:semiHidden/>
    <w:unhideWhenUsed/>
    <w:rsid w:val="006B3E10"/>
  </w:style>
  <w:style w:type="numbering" w:customStyle="1" w:styleId="NoList61312">
    <w:name w:val="No List61312"/>
    <w:next w:val="NoList"/>
    <w:uiPriority w:val="99"/>
    <w:semiHidden/>
    <w:unhideWhenUsed/>
    <w:rsid w:val="006B3E10"/>
  </w:style>
  <w:style w:type="numbering" w:customStyle="1" w:styleId="NoList71312">
    <w:name w:val="No List71312"/>
    <w:next w:val="NoList"/>
    <w:uiPriority w:val="99"/>
    <w:semiHidden/>
    <w:unhideWhenUsed/>
    <w:rsid w:val="006B3E10"/>
  </w:style>
  <w:style w:type="numbering" w:customStyle="1" w:styleId="NoList81312">
    <w:name w:val="No List81312"/>
    <w:next w:val="NoList"/>
    <w:uiPriority w:val="99"/>
    <w:semiHidden/>
    <w:unhideWhenUsed/>
    <w:rsid w:val="006B3E10"/>
  </w:style>
  <w:style w:type="numbering" w:customStyle="1" w:styleId="NoList91212">
    <w:name w:val="No List91212"/>
    <w:next w:val="NoList"/>
    <w:uiPriority w:val="99"/>
    <w:semiHidden/>
    <w:unhideWhenUsed/>
    <w:rsid w:val="006B3E10"/>
  </w:style>
  <w:style w:type="numbering" w:customStyle="1" w:styleId="LFO19312">
    <w:name w:val="LFO19312"/>
    <w:basedOn w:val="NoList"/>
    <w:rsid w:val="006B3E10"/>
  </w:style>
  <w:style w:type="numbering" w:customStyle="1" w:styleId="NoList10212">
    <w:name w:val="No List10212"/>
    <w:next w:val="NoList"/>
    <w:uiPriority w:val="99"/>
    <w:semiHidden/>
    <w:unhideWhenUsed/>
    <w:rsid w:val="006B3E10"/>
  </w:style>
  <w:style w:type="numbering" w:customStyle="1" w:styleId="LFO191212">
    <w:name w:val="LFO191212"/>
    <w:basedOn w:val="NoList"/>
    <w:rsid w:val="006B3E10"/>
  </w:style>
  <w:style w:type="numbering" w:customStyle="1" w:styleId="NoList12412">
    <w:name w:val="No List12412"/>
    <w:next w:val="NoList"/>
    <w:uiPriority w:val="99"/>
    <w:semiHidden/>
    <w:rsid w:val="006B3E10"/>
  </w:style>
  <w:style w:type="numbering" w:customStyle="1" w:styleId="NoList111412">
    <w:name w:val="No List111412"/>
    <w:next w:val="NoList"/>
    <w:uiPriority w:val="99"/>
    <w:semiHidden/>
    <w:unhideWhenUsed/>
    <w:rsid w:val="006B3E10"/>
  </w:style>
  <w:style w:type="numbering" w:customStyle="1" w:styleId="1412">
    <w:name w:val="无列表1412"/>
    <w:next w:val="NoList"/>
    <w:semiHidden/>
    <w:rsid w:val="006B3E10"/>
  </w:style>
  <w:style w:type="numbering" w:customStyle="1" w:styleId="14120">
    <w:name w:val="リストなし1412"/>
    <w:next w:val="NoList"/>
    <w:uiPriority w:val="99"/>
    <w:semiHidden/>
    <w:unhideWhenUsed/>
    <w:rsid w:val="006B3E10"/>
  </w:style>
  <w:style w:type="numbering" w:customStyle="1" w:styleId="11412">
    <w:name w:val="无列表11412"/>
    <w:next w:val="NoList"/>
    <w:semiHidden/>
    <w:rsid w:val="006B3E10"/>
  </w:style>
  <w:style w:type="numbering" w:customStyle="1" w:styleId="113120">
    <w:name w:val="リストなし11312"/>
    <w:next w:val="NoList"/>
    <w:uiPriority w:val="99"/>
    <w:semiHidden/>
    <w:unhideWhenUsed/>
    <w:rsid w:val="006B3E10"/>
  </w:style>
  <w:style w:type="numbering" w:customStyle="1" w:styleId="NoList22412">
    <w:name w:val="No List22412"/>
    <w:next w:val="NoList"/>
    <w:uiPriority w:val="99"/>
    <w:semiHidden/>
    <w:unhideWhenUsed/>
    <w:rsid w:val="006B3E10"/>
  </w:style>
  <w:style w:type="numbering" w:customStyle="1" w:styleId="NoList32412">
    <w:name w:val="No List32412"/>
    <w:next w:val="NoList"/>
    <w:uiPriority w:val="99"/>
    <w:semiHidden/>
    <w:unhideWhenUsed/>
    <w:rsid w:val="006B3E10"/>
  </w:style>
  <w:style w:type="numbering" w:customStyle="1" w:styleId="NoList42312">
    <w:name w:val="No List42312"/>
    <w:next w:val="NoList"/>
    <w:uiPriority w:val="99"/>
    <w:semiHidden/>
    <w:unhideWhenUsed/>
    <w:rsid w:val="006B3E10"/>
  </w:style>
  <w:style w:type="numbering" w:customStyle="1" w:styleId="NoList211312">
    <w:name w:val="No List211312"/>
    <w:next w:val="NoList"/>
    <w:uiPriority w:val="99"/>
    <w:semiHidden/>
    <w:unhideWhenUsed/>
    <w:rsid w:val="006B3E10"/>
  </w:style>
  <w:style w:type="numbering" w:customStyle="1" w:styleId="NoList311312">
    <w:name w:val="No List311312"/>
    <w:next w:val="NoList"/>
    <w:uiPriority w:val="99"/>
    <w:semiHidden/>
    <w:unhideWhenUsed/>
    <w:rsid w:val="006B3E10"/>
  </w:style>
  <w:style w:type="numbering" w:customStyle="1" w:styleId="NoList411312">
    <w:name w:val="No List411312"/>
    <w:next w:val="NoList"/>
    <w:uiPriority w:val="99"/>
    <w:semiHidden/>
    <w:unhideWhenUsed/>
    <w:rsid w:val="006B3E10"/>
  </w:style>
  <w:style w:type="numbering" w:customStyle="1" w:styleId="111312">
    <w:name w:val="无列表111312"/>
    <w:next w:val="NoList"/>
    <w:semiHidden/>
    <w:rsid w:val="006B3E10"/>
  </w:style>
  <w:style w:type="numbering" w:customStyle="1" w:styleId="NoList1111312">
    <w:name w:val="No List1111312"/>
    <w:next w:val="NoList"/>
    <w:uiPriority w:val="99"/>
    <w:semiHidden/>
    <w:unhideWhenUsed/>
    <w:rsid w:val="006B3E10"/>
  </w:style>
  <w:style w:type="numbering" w:customStyle="1" w:styleId="NoList121312">
    <w:name w:val="No List121312"/>
    <w:next w:val="NoList"/>
    <w:uiPriority w:val="99"/>
    <w:semiHidden/>
    <w:unhideWhenUsed/>
    <w:rsid w:val="006B3E10"/>
  </w:style>
  <w:style w:type="numbering" w:customStyle="1" w:styleId="NoList221312">
    <w:name w:val="No List221312"/>
    <w:next w:val="NoList"/>
    <w:uiPriority w:val="99"/>
    <w:semiHidden/>
    <w:unhideWhenUsed/>
    <w:rsid w:val="006B3E10"/>
  </w:style>
  <w:style w:type="numbering" w:customStyle="1" w:styleId="NoList321312">
    <w:name w:val="No List321312"/>
    <w:next w:val="NoList"/>
    <w:uiPriority w:val="99"/>
    <w:semiHidden/>
    <w:unhideWhenUsed/>
    <w:rsid w:val="006B3E10"/>
  </w:style>
  <w:style w:type="table" w:customStyle="1" w:styleId="1123">
    <w:name w:val="网格型112"/>
    <w:basedOn w:val="TableNormal"/>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B3E10"/>
    <w:rPr>
      <w:rFonts w:ascii="Times New Roman" w:eastAsia="MS Mincho" w:hAnsi="Times New Roman"/>
      <w:lang w:val="en-US" w:eastAsia="en-US"/>
    </w:rPr>
    <w:tblPr/>
  </w:style>
  <w:style w:type="table" w:customStyle="1" w:styleId="Tabellengitternetz11122">
    <w:name w:val="Tabellengitternetz11122"/>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6B3E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6B3E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6B3E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6B3E1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6B3E10"/>
    <w:pPr>
      <w:overflowPunct w:val="0"/>
      <w:autoSpaceDE w:val="0"/>
      <w:autoSpaceDN w:val="0"/>
      <w:adjustRightInd w:val="0"/>
      <w:ind w:left="400" w:hanging="400"/>
      <w:jc w:val="center"/>
      <w:textAlignment w:val="baseline"/>
    </w:pPr>
    <w:rPr>
      <w:rFonts w:eastAsia="MS Mincho"/>
      <w:b/>
      <w:lang w:eastAsia="en-GB"/>
    </w:rPr>
  </w:style>
  <w:style w:type="paragraph" w:customStyle="1" w:styleId="ac">
    <w:name w:val="수정"/>
    <w:hidden/>
    <w:semiHidden/>
    <w:qFormat/>
    <w:rsid w:val="00AD7106"/>
    <w:rPr>
      <w:rFonts w:ascii="Times New Roman" w:eastAsia="Batang" w:hAnsi="Times New Roman"/>
      <w:lang w:val="en-GB" w:eastAsia="en-US"/>
    </w:rPr>
  </w:style>
  <w:style w:type="numbering" w:customStyle="1" w:styleId="4a">
    <w:name w:val="无列表4"/>
    <w:next w:val="NoList"/>
    <w:uiPriority w:val="99"/>
    <w:semiHidden/>
    <w:unhideWhenUsed/>
    <w:rsid w:val="007F738D"/>
  </w:style>
  <w:style w:type="numbering" w:customStyle="1" w:styleId="170">
    <w:name w:val="无列表17"/>
    <w:next w:val="NoList"/>
    <w:semiHidden/>
    <w:rsid w:val="007F738D"/>
  </w:style>
  <w:style w:type="numbering" w:customStyle="1" w:styleId="171">
    <w:name w:val="リストなし17"/>
    <w:next w:val="NoList"/>
    <w:uiPriority w:val="99"/>
    <w:semiHidden/>
    <w:unhideWhenUsed/>
    <w:rsid w:val="007F738D"/>
  </w:style>
  <w:style w:type="numbering" w:customStyle="1" w:styleId="NoList110">
    <w:name w:val="No List110"/>
    <w:next w:val="NoList"/>
    <w:uiPriority w:val="99"/>
    <w:semiHidden/>
    <w:unhideWhenUsed/>
    <w:rsid w:val="007F738D"/>
  </w:style>
  <w:style w:type="numbering" w:customStyle="1" w:styleId="117">
    <w:name w:val="无列表117"/>
    <w:next w:val="NoList"/>
    <w:semiHidden/>
    <w:rsid w:val="007F738D"/>
  </w:style>
  <w:style w:type="numbering" w:customStyle="1" w:styleId="1161">
    <w:name w:val="リストなし116"/>
    <w:next w:val="NoList"/>
    <w:uiPriority w:val="99"/>
    <w:semiHidden/>
    <w:unhideWhenUsed/>
    <w:rsid w:val="007F738D"/>
  </w:style>
  <w:style w:type="numbering" w:customStyle="1" w:styleId="NoList28">
    <w:name w:val="No List28"/>
    <w:next w:val="NoList"/>
    <w:uiPriority w:val="99"/>
    <w:semiHidden/>
    <w:unhideWhenUsed/>
    <w:rsid w:val="007F738D"/>
  </w:style>
  <w:style w:type="numbering" w:customStyle="1" w:styleId="NoList38">
    <w:name w:val="No List38"/>
    <w:next w:val="NoList"/>
    <w:uiPriority w:val="99"/>
    <w:semiHidden/>
    <w:unhideWhenUsed/>
    <w:rsid w:val="007F738D"/>
  </w:style>
  <w:style w:type="numbering" w:customStyle="1" w:styleId="NoList117">
    <w:name w:val="No List117"/>
    <w:next w:val="NoList"/>
    <w:uiPriority w:val="99"/>
    <w:semiHidden/>
    <w:unhideWhenUsed/>
    <w:rsid w:val="007F738D"/>
  </w:style>
  <w:style w:type="numbering" w:customStyle="1" w:styleId="NoList48">
    <w:name w:val="No List48"/>
    <w:next w:val="NoList"/>
    <w:uiPriority w:val="99"/>
    <w:semiHidden/>
    <w:unhideWhenUsed/>
    <w:rsid w:val="007F738D"/>
  </w:style>
  <w:style w:type="numbering" w:customStyle="1" w:styleId="NoList57">
    <w:name w:val="No List57"/>
    <w:next w:val="NoList"/>
    <w:uiPriority w:val="99"/>
    <w:semiHidden/>
    <w:unhideWhenUsed/>
    <w:rsid w:val="007F738D"/>
  </w:style>
  <w:style w:type="numbering" w:customStyle="1" w:styleId="NoList1117">
    <w:name w:val="No List1117"/>
    <w:next w:val="NoList"/>
    <w:uiPriority w:val="99"/>
    <w:semiHidden/>
    <w:unhideWhenUsed/>
    <w:rsid w:val="007F738D"/>
  </w:style>
  <w:style w:type="numbering" w:customStyle="1" w:styleId="NoList217">
    <w:name w:val="No List217"/>
    <w:next w:val="NoList"/>
    <w:uiPriority w:val="99"/>
    <w:semiHidden/>
    <w:unhideWhenUsed/>
    <w:rsid w:val="007F738D"/>
  </w:style>
  <w:style w:type="numbering" w:customStyle="1" w:styleId="NoList317">
    <w:name w:val="No List317"/>
    <w:next w:val="NoList"/>
    <w:uiPriority w:val="99"/>
    <w:semiHidden/>
    <w:unhideWhenUsed/>
    <w:rsid w:val="007F738D"/>
  </w:style>
  <w:style w:type="numbering" w:customStyle="1" w:styleId="NoList417">
    <w:name w:val="No List417"/>
    <w:next w:val="NoList"/>
    <w:uiPriority w:val="99"/>
    <w:semiHidden/>
    <w:unhideWhenUsed/>
    <w:rsid w:val="007F738D"/>
  </w:style>
  <w:style w:type="numbering" w:customStyle="1" w:styleId="NoList67">
    <w:name w:val="No List67"/>
    <w:next w:val="NoList"/>
    <w:uiPriority w:val="99"/>
    <w:semiHidden/>
    <w:unhideWhenUsed/>
    <w:rsid w:val="007F738D"/>
  </w:style>
  <w:style w:type="numbering" w:customStyle="1" w:styleId="NoList77">
    <w:name w:val="No List77"/>
    <w:next w:val="NoList"/>
    <w:uiPriority w:val="99"/>
    <w:semiHidden/>
    <w:unhideWhenUsed/>
    <w:rsid w:val="007F738D"/>
  </w:style>
  <w:style w:type="numbering" w:customStyle="1" w:styleId="NoList127">
    <w:name w:val="No List127"/>
    <w:next w:val="NoList"/>
    <w:uiPriority w:val="99"/>
    <w:semiHidden/>
    <w:unhideWhenUsed/>
    <w:rsid w:val="007F738D"/>
  </w:style>
  <w:style w:type="numbering" w:customStyle="1" w:styleId="NoList227">
    <w:name w:val="No List227"/>
    <w:next w:val="NoList"/>
    <w:uiPriority w:val="99"/>
    <w:semiHidden/>
    <w:unhideWhenUsed/>
    <w:rsid w:val="007F738D"/>
  </w:style>
  <w:style w:type="numbering" w:customStyle="1" w:styleId="NoList327">
    <w:name w:val="No List327"/>
    <w:next w:val="NoList"/>
    <w:uiPriority w:val="99"/>
    <w:semiHidden/>
    <w:unhideWhenUsed/>
    <w:rsid w:val="007F738D"/>
  </w:style>
  <w:style w:type="numbering" w:customStyle="1" w:styleId="NoList426">
    <w:name w:val="No List426"/>
    <w:next w:val="NoList"/>
    <w:uiPriority w:val="99"/>
    <w:semiHidden/>
    <w:unhideWhenUsed/>
    <w:rsid w:val="007F738D"/>
  </w:style>
  <w:style w:type="numbering" w:customStyle="1" w:styleId="NoList516">
    <w:name w:val="No List516"/>
    <w:next w:val="NoList"/>
    <w:uiPriority w:val="99"/>
    <w:semiHidden/>
    <w:unhideWhenUsed/>
    <w:rsid w:val="007F738D"/>
  </w:style>
  <w:style w:type="numbering" w:customStyle="1" w:styleId="NoList2116">
    <w:name w:val="No List2116"/>
    <w:next w:val="NoList"/>
    <w:uiPriority w:val="99"/>
    <w:semiHidden/>
    <w:unhideWhenUsed/>
    <w:rsid w:val="007F738D"/>
  </w:style>
  <w:style w:type="numbering" w:customStyle="1" w:styleId="NoList3116">
    <w:name w:val="No List3116"/>
    <w:next w:val="NoList"/>
    <w:uiPriority w:val="99"/>
    <w:semiHidden/>
    <w:unhideWhenUsed/>
    <w:rsid w:val="007F738D"/>
  </w:style>
  <w:style w:type="numbering" w:customStyle="1" w:styleId="NoList4116">
    <w:name w:val="No List4116"/>
    <w:next w:val="NoList"/>
    <w:uiPriority w:val="99"/>
    <w:semiHidden/>
    <w:unhideWhenUsed/>
    <w:rsid w:val="007F738D"/>
  </w:style>
  <w:style w:type="numbering" w:customStyle="1" w:styleId="NoList616">
    <w:name w:val="No List616"/>
    <w:next w:val="NoList"/>
    <w:uiPriority w:val="99"/>
    <w:semiHidden/>
    <w:unhideWhenUsed/>
    <w:rsid w:val="007F738D"/>
  </w:style>
  <w:style w:type="numbering" w:customStyle="1" w:styleId="11160">
    <w:name w:val="无列表1116"/>
    <w:next w:val="NoList"/>
    <w:semiHidden/>
    <w:rsid w:val="007F738D"/>
  </w:style>
  <w:style w:type="numbering" w:customStyle="1" w:styleId="NoList11116">
    <w:name w:val="No List11116"/>
    <w:next w:val="NoList"/>
    <w:uiPriority w:val="99"/>
    <w:semiHidden/>
    <w:unhideWhenUsed/>
    <w:rsid w:val="007F738D"/>
  </w:style>
  <w:style w:type="numbering" w:customStyle="1" w:styleId="NoList716">
    <w:name w:val="No List716"/>
    <w:next w:val="NoList"/>
    <w:uiPriority w:val="99"/>
    <w:semiHidden/>
    <w:unhideWhenUsed/>
    <w:rsid w:val="007F738D"/>
  </w:style>
  <w:style w:type="numbering" w:customStyle="1" w:styleId="NoList1216">
    <w:name w:val="No List1216"/>
    <w:next w:val="NoList"/>
    <w:uiPriority w:val="99"/>
    <w:semiHidden/>
    <w:unhideWhenUsed/>
    <w:rsid w:val="007F738D"/>
  </w:style>
  <w:style w:type="numbering" w:customStyle="1" w:styleId="NoList2216">
    <w:name w:val="No List2216"/>
    <w:next w:val="NoList"/>
    <w:uiPriority w:val="99"/>
    <w:semiHidden/>
    <w:unhideWhenUsed/>
    <w:rsid w:val="007F738D"/>
  </w:style>
  <w:style w:type="numbering" w:customStyle="1" w:styleId="NoList3216">
    <w:name w:val="No List3216"/>
    <w:next w:val="NoList"/>
    <w:uiPriority w:val="99"/>
    <w:semiHidden/>
    <w:unhideWhenUsed/>
    <w:rsid w:val="007F738D"/>
  </w:style>
  <w:style w:type="numbering" w:customStyle="1" w:styleId="NoList86">
    <w:name w:val="No List86"/>
    <w:next w:val="NoList"/>
    <w:uiPriority w:val="99"/>
    <w:semiHidden/>
    <w:unhideWhenUsed/>
    <w:rsid w:val="007F738D"/>
  </w:style>
  <w:style w:type="numbering" w:customStyle="1" w:styleId="NoList96">
    <w:name w:val="No List96"/>
    <w:next w:val="NoList"/>
    <w:uiPriority w:val="99"/>
    <w:semiHidden/>
    <w:unhideWhenUsed/>
    <w:rsid w:val="007F738D"/>
  </w:style>
  <w:style w:type="numbering" w:customStyle="1" w:styleId="NoList816">
    <w:name w:val="No List816"/>
    <w:next w:val="NoList"/>
    <w:uiPriority w:val="99"/>
    <w:semiHidden/>
    <w:unhideWhenUsed/>
    <w:rsid w:val="007F738D"/>
  </w:style>
  <w:style w:type="numbering" w:customStyle="1" w:styleId="NoList915">
    <w:name w:val="No List915"/>
    <w:next w:val="NoList"/>
    <w:uiPriority w:val="99"/>
    <w:semiHidden/>
    <w:unhideWhenUsed/>
    <w:rsid w:val="007F738D"/>
  </w:style>
  <w:style w:type="numbering" w:customStyle="1" w:styleId="NoList105">
    <w:name w:val="No List105"/>
    <w:next w:val="NoList"/>
    <w:uiPriority w:val="99"/>
    <w:semiHidden/>
    <w:unhideWhenUsed/>
    <w:rsid w:val="007F738D"/>
  </w:style>
  <w:style w:type="numbering" w:customStyle="1" w:styleId="LFO1915">
    <w:name w:val="LFO1915"/>
    <w:basedOn w:val="NoList"/>
    <w:rsid w:val="007F738D"/>
  </w:style>
  <w:style w:type="numbering" w:customStyle="1" w:styleId="1230">
    <w:name w:val="无列表123"/>
    <w:next w:val="NoList"/>
    <w:semiHidden/>
    <w:rsid w:val="007F738D"/>
  </w:style>
  <w:style w:type="numbering" w:customStyle="1" w:styleId="1231">
    <w:name w:val="リストなし123"/>
    <w:next w:val="NoList"/>
    <w:uiPriority w:val="99"/>
    <w:semiHidden/>
    <w:unhideWhenUsed/>
    <w:rsid w:val="007F738D"/>
  </w:style>
  <w:style w:type="numbering" w:customStyle="1" w:styleId="11130">
    <w:name w:val="リストなし1113"/>
    <w:next w:val="NoList"/>
    <w:uiPriority w:val="99"/>
    <w:semiHidden/>
    <w:unhideWhenUsed/>
    <w:rsid w:val="007F738D"/>
  </w:style>
  <w:style w:type="numbering" w:customStyle="1" w:styleId="NoList133">
    <w:name w:val="No List133"/>
    <w:next w:val="NoList"/>
    <w:uiPriority w:val="99"/>
    <w:semiHidden/>
    <w:unhideWhenUsed/>
    <w:rsid w:val="007F738D"/>
  </w:style>
  <w:style w:type="numbering" w:customStyle="1" w:styleId="NoList233">
    <w:name w:val="No List233"/>
    <w:next w:val="NoList"/>
    <w:uiPriority w:val="99"/>
    <w:semiHidden/>
    <w:unhideWhenUsed/>
    <w:rsid w:val="007F738D"/>
  </w:style>
  <w:style w:type="numbering" w:customStyle="1" w:styleId="NoList333">
    <w:name w:val="No List333"/>
    <w:next w:val="NoList"/>
    <w:uiPriority w:val="99"/>
    <w:semiHidden/>
    <w:unhideWhenUsed/>
    <w:rsid w:val="007F738D"/>
  </w:style>
  <w:style w:type="numbering" w:customStyle="1" w:styleId="NoList433">
    <w:name w:val="No List433"/>
    <w:next w:val="NoList"/>
    <w:uiPriority w:val="99"/>
    <w:semiHidden/>
    <w:unhideWhenUsed/>
    <w:rsid w:val="007F738D"/>
  </w:style>
  <w:style w:type="numbering" w:customStyle="1" w:styleId="NoList523">
    <w:name w:val="No List523"/>
    <w:next w:val="NoList"/>
    <w:uiPriority w:val="99"/>
    <w:semiHidden/>
    <w:unhideWhenUsed/>
    <w:rsid w:val="007F738D"/>
  </w:style>
  <w:style w:type="numbering" w:customStyle="1" w:styleId="NoList623">
    <w:name w:val="No List623"/>
    <w:next w:val="NoList"/>
    <w:uiPriority w:val="99"/>
    <w:semiHidden/>
    <w:unhideWhenUsed/>
    <w:rsid w:val="007F738D"/>
  </w:style>
  <w:style w:type="numbering" w:customStyle="1" w:styleId="NoList723">
    <w:name w:val="No List723"/>
    <w:next w:val="NoList"/>
    <w:uiPriority w:val="99"/>
    <w:semiHidden/>
    <w:unhideWhenUsed/>
    <w:rsid w:val="007F738D"/>
  </w:style>
  <w:style w:type="numbering" w:customStyle="1" w:styleId="NoList1123">
    <w:name w:val="No List1123"/>
    <w:next w:val="NoList"/>
    <w:uiPriority w:val="99"/>
    <w:semiHidden/>
    <w:unhideWhenUsed/>
    <w:rsid w:val="007F738D"/>
  </w:style>
  <w:style w:type="numbering" w:customStyle="1" w:styleId="NoList2123">
    <w:name w:val="No List2123"/>
    <w:next w:val="NoList"/>
    <w:uiPriority w:val="99"/>
    <w:semiHidden/>
    <w:unhideWhenUsed/>
    <w:rsid w:val="007F738D"/>
  </w:style>
  <w:style w:type="numbering" w:customStyle="1" w:styleId="NoList3123">
    <w:name w:val="No List3123"/>
    <w:next w:val="NoList"/>
    <w:uiPriority w:val="99"/>
    <w:semiHidden/>
    <w:unhideWhenUsed/>
    <w:rsid w:val="007F738D"/>
  </w:style>
  <w:style w:type="numbering" w:customStyle="1" w:styleId="NoList4123">
    <w:name w:val="No List4123"/>
    <w:next w:val="NoList"/>
    <w:uiPriority w:val="99"/>
    <w:semiHidden/>
    <w:unhideWhenUsed/>
    <w:rsid w:val="007F738D"/>
  </w:style>
  <w:style w:type="numbering" w:customStyle="1" w:styleId="NoList5113">
    <w:name w:val="No List5113"/>
    <w:next w:val="NoList"/>
    <w:uiPriority w:val="99"/>
    <w:semiHidden/>
    <w:unhideWhenUsed/>
    <w:rsid w:val="007F738D"/>
  </w:style>
  <w:style w:type="numbering" w:customStyle="1" w:styleId="NoList6113">
    <w:name w:val="No List6113"/>
    <w:next w:val="NoList"/>
    <w:uiPriority w:val="99"/>
    <w:semiHidden/>
    <w:unhideWhenUsed/>
    <w:rsid w:val="007F738D"/>
  </w:style>
  <w:style w:type="numbering" w:customStyle="1" w:styleId="NoList7113">
    <w:name w:val="No List7113"/>
    <w:next w:val="NoList"/>
    <w:uiPriority w:val="99"/>
    <w:semiHidden/>
    <w:unhideWhenUsed/>
    <w:rsid w:val="007F738D"/>
  </w:style>
  <w:style w:type="numbering" w:customStyle="1" w:styleId="NoList8113">
    <w:name w:val="No List8113"/>
    <w:next w:val="NoList"/>
    <w:uiPriority w:val="99"/>
    <w:semiHidden/>
    <w:unhideWhenUsed/>
    <w:rsid w:val="007F738D"/>
  </w:style>
  <w:style w:type="numbering" w:customStyle="1" w:styleId="NoList1223">
    <w:name w:val="No List1223"/>
    <w:next w:val="NoList"/>
    <w:uiPriority w:val="99"/>
    <w:semiHidden/>
    <w:rsid w:val="007F738D"/>
  </w:style>
  <w:style w:type="numbering" w:customStyle="1" w:styleId="NoList11123">
    <w:name w:val="No List11123"/>
    <w:next w:val="NoList"/>
    <w:uiPriority w:val="99"/>
    <w:semiHidden/>
    <w:unhideWhenUsed/>
    <w:rsid w:val="007F738D"/>
  </w:style>
  <w:style w:type="numbering" w:customStyle="1" w:styleId="11230">
    <w:name w:val="无列表1123"/>
    <w:next w:val="NoList"/>
    <w:semiHidden/>
    <w:rsid w:val="007F738D"/>
  </w:style>
  <w:style w:type="numbering" w:customStyle="1" w:styleId="NoList2223">
    <w:name w:val="No List2223"/>
    <w:next w:val="NoList"/>
    <w:uiPriority w:val="99"/>
    <w:semiHidden/>
    <w:unhideWhenUsed/>
    <w:rsid w:val="007F738D"/>
  </w:style>
  <w:style w:type="numbering" w:customStyle="1" w:styleId="NoList3223">
    <w:name w:val="No List3223"/>
    <w:next w:val="NoList"/>
    <w:uiPriority w:val="99"/>
    <w:semiHidden/>
    <w:unhideWhenUsed/>
    <w:rsid w:val="007F738D"/>
  </w:style>
  <w:style w:type="numbering" w:customStyle="1" w:styleId="NoList4213">
    <w:name w:val="No List4213"/>
    <w:next w:val="NoList"/>
    <w:uiPriority w:val="99"/>
    <w:semiHidden/>
    <w:unhideWhenUsed/>
    <w:rsid w:val="007F738D"/>
  </w:style>
  <w:style w:type="numbering" w:customStyle="1" w:styleId="NoList21113">
    <w:name w:val="No List21113"/>
    <w:next w:val="NoList"/>
    <w:uiPriority w:val="99"/>
    <w:semiHidden/>
    <w:unhideWhenUsed/>
    <w:rsid w:val="007F738D"/>
  </w:style>
  <w:style w:type="numbering" w:customStyle="1" w:styleId="NoList31113">
    <w:name w:val="No List31113"/>
    <w:next w:val="NoList"/>
    <w:uiPriority w:val="99"/>
    <w:semiHidden/>
    <w:unhideWhenUsed/>
    <w:rsid w:val="007F738D"/>
  </w:style>
  <w:style w:type="numbering" w:customStyle="1" w:styleId="NoList41113">
    <w:name w:val="No List41113"/>
    <w:next w:val="NoList"/>
    <w:uiPriority w:val="99"/>
    <w:semiHidden/>
    <w:unhideWhenUsed/>
    <w:rsid w:val="007F738D"/>
  </w:style>
  <w:style w:type="numbering" w:customStyle="1" w:styleId="11113">
    <w:name w:val="无列表11113"/>
    <w:next w:val="NoList"/>
    <w:semiHidden/>
    <w:rsid w:val="007F738D"/>
  </w:style>
  <w:style w:type="numbering" w:customStyle="1" w:styleId="NoList111113">
    <w:name w:val="No List111113"/>
    <w:next w:val="NoList"/>
    <w:uiPriority w:val="99"/>
    <w:semiHidden/>
    <w:unhideWhenUsed/>
    <w:rsid w:val="007F738D"/>
  </w:style>
  <w:style w:type="numbering" w:customStyle="1" w:styleId="NoList12113">
    <w:name w:val="No List12113"/>
    <w:next w:val="NoList"/>
    <w:uiPriority w:val="99"/>
    <w:semiHidden/>
    <w:unhideWhenUsed/>
    <w:rsid w:val="007F738D"/>
  </w:style>
  <w:style w:type="numbering" w:customStyle="1" w:styleId="NoList22113">
    <w:name w:val="No List22113"/>
    <w:next w:val="NoList"/>
    <w:uiPriority w:val="99"/>
    <w:semiHidden/>
    <w:unhideWhenUsed/>
    <w:rsid w:val="007F738D"/>
  </w:style>
  <w:style w:type="numbering" w:customStyle="1" w:styleId="NoList32113">
    <w:name w:val="No List32113"/>
    <w:next w:val="NoList"/>
    <w:uiPriority w:val="99"/>
    <w:semiHidden/>
    <w:unhideWhenUsed/>
    <w:rsid w:val="007F738D"/>
  </w:style>
  <w:style w:type="numbering" w:customStyle="1" w:styleId="NoList143">
    <w:name w:val="No List143"/>
    <w:next w:val="NoList"/>
    <w:uiPriority w:val="99"/>
    <w:semiHidden/>
    <w:unhideWhenUsed/>
    <w:rsid w:val="007F738D"/>
  </w:style>
  <w:style w:type="numbering" w:customStyle="1" w:styleId="NoList153">
    <w:name w:val="No List153"/>
    <w:next w:val="NoList"/>
    <w:uiPriority w:val="99"/>
    <w:semiHidden/>
    <w:unhideWhenUsed/>
    <w:rsid w:val="007F738D"/>
  </w:style>
  <w:style w:type="numbering" w:customStyle="1" w:styleId="NoList243">
    <w:name w:val="No List243"/>
    <w:next w:val="NoList"/>
    <w:uiPriority w:val="99"/>
    <w:semiHidden/>
    <w:unhideWhenUsed/>
    <w:rsid w:val="007F738D"/>
  </w:style>
  <w:style w:type="numbering" w:customStyle="1" w:styleId="NoList343">
    <w:name w:val="No List343"/>
    <w:next w:val="NoList"/>
    <w:uiPriority w:val="99"/>
    <w:semiHidden/>
    <w:unhideWhenUsed/>
    <w:rsid w:val="007F738D"/>
  </w:style>
  <w:style w:type="numbering" w:customStyle="1" w:styleId="NoList443">
    <w:name w:val="No List443"/>
    <w:next w:val="NoList"/>
    <w:uiPriority w:val="99"/>
    <w:semiHidden/>
    <w:unhideWhenUsed/>
    <w:rsid w:val="007F738D"/>
  </w:style>
  <w:style w:type="numbering" w:customStyle="1" w:styleId="NoList533">
    <w:name w:val="No List533"/>
    <w:next w:val="NoList"/>
    <w:uiPriority w:val="99"/>
    <w:semiHidden/>
    <w:unhideWhenUsed/>
    <w:rsid w:val="007F738D"/>
  </w:style>
  <w:style w:type="numbering" w:customStyle="1" w:styleId="NoList633">
    <w:name w:val="No List633"/>
    <w:next w:val="NoList"/>
    <w:uiPriority w:val="99"/>
    <w:semiHidden/>
    <w:unhideWhenUsed/>
    <w:rsid w:val="007F738D"/>
  </w:style>
  <w:style w:type="numbering" w:customStyle="1" w:styleId="NoList733">
    <w:name w:val="No List733"/>
    <w:next w:val="NoList"/>
    <w:uiPriority w:val="99"/>
    <w:semiHidden/>
    <w:unhideWhenUsed/>
    <w:rsid w:val="007F738D"/>
  </w:style>
  <w:style w:type="numbering" w:customStyle="1" w:styleId="NoList823">
    <w:name w:val="No List823"/>
    <w:next w:val="NoList"/>
    <w:uiPriority w:val="99"/>
    <w:semiHidden/>
    <w:unhideWhenUsed/>
    <w:rsid w:val="007F738D"/>
  </w:style>
  <w:style w:type="numbering" w:customStyle="1" w:styleId="NoList923">
    <w:name w:val="No List923"/>
    <w:next w:val="NoList"/>
    <w:uiPriority w:val="99"/>
    <w:semiHidden/>
    <w:unhideWhenUsed/>
    <w:rsid w:val="007F738D"/>
  </w:style>
  <w:style w:type="numbering" w:customStyle="1" w:styleId="NoList1133">
    <w:name w:val="No List1133"/>
    <w:next w:val="NoList"/>
    <w:uiPriority w:val="99"/>
    <w:semiHidden/>
    <w:unhideWhenUsed/>
    <w:rsid w:val="007F738D"/>
  </w:style>
  <w:style w:type="numbering" w:customStyle="1" w:styleId="NoList2133">
    <w:name w:val="No List2133"/>
    <w:next w:val="NoList"/>
    <w:uiPriority w:val="99"/>
    <w:semiHidden/>
    <w:unhideWhenUsed/>
    <w:rsid w:val="007F738D"/>
  </w:style>
  <w:style w:type="numbering" w:customStyle="1" w:styleId="NoList3133">
    <w:name w:val="No List3133"/>
    <w:next w:val="NoList"/>
    <w:uiPriority w:val="99"/>
    <w:semiHidden/>
    <w:unhideWhenUsed/>
    <w:rsid w:val="007F738D"/>
  </w:style>
  <w:style w:type="numbering" w:customStyle="1" w:styleId="NoList4133">
    <w:name w:val="No List4133"/>
    <w:next w:val="NoList"/>
    <w:uiPriority w:val="99"/>
    <w:semiHidden/>
    <w:unhideWhenUsed/>
    <w:rsid w:val="007F738D"/>
  </w:style>
  <w:style w:type="numbering" w:customStyle="1" w:styleId="NoList5123">
    <w:name w:val="No List5123"/>
    <w:next w:val="NoList"/>
    <w:uiPriority w:val="99"/>
    <w:semiHidden/>
    <w:unhideWhenUsed/>
    <w:rsid w:val="007F738D"/>
  </w:style>
  <w:style w:type="numbering" w:customStyle="1" w:styleId="NoList6123">
    <w:name w:val="No List6123"/>
    <w:next w:val="NoList"/>
    <w:uiPriority w:val="99"/>
    <w:semiHidden/>
    <w:unhideWhenUsed/>
    <w:rsid w:val="007F738D"/>
  </w:style>
  <w:style w:type="numbering" w:customStyle="1" w:styleId="NoList7123">
    <w:name w:val="No List7123"/>
    <w:next w:val="NoList"/>
    <w:uiPriority w:val="99"/>
    <w:semiHidden/>
    <w:unhideWhenUsed/>
    <w:rsid w:val="007F738D"/>
  </w:style>
  <w:style w:type="numbering" w:customStyle="1" w:styleId="NoList8123">
    <w:name w:val="No List8123"/>
    <w:next w:val="NoList"/>
    <w:uiPriority w:val="99"/>
    <w:semiHidden/>
    <w:unhideWhenUsed/>
    <w:rsid w:val="007F738D"/>
  </w:style>
  <w:style w:type="numbering" w:customStyle="1" w:styleId="NoList9113">
    <w:name w:val="No List9113"/>
    <w:next w:val="NoList"/>
    <w:uiPriority w:val="99"/>
    <w:semiHidden/>
    <w:unhideWhenUsed/>
    <w:rsid w:val="007F738D"/>
  </w:style>
  <w:style w:type="numbering" w:customStyle="1" w:styleId="LFO1923">
    <w:name w:val="LFO1923"/>
    <w:basedOn w:val="NoList"/>
    <w:rsid w:val="007F738D"/>
  </w:style>
  <w:style w:type="numbering" w:customStyle="1" w:styleId="NoList1013">
    <w:name w:val="No List1013"/>
    <w:next w:val="NoList"/>
    <w:uiPriority w:val="99"/>
    <w:semiHidden/>
    <w:unhideWhenUsed/>
    <w:rsid w:val="007F738D"/>
  </w:style>
  <w:style w:type="numbering" w:customStyle="1" w:styleId="LFO19113">
    <w:name w:val="LFO19113"/>
    <w:basedOn w:val="NoList"/>
    <w:rsid w:val="007F738D"/>
  </w:style>
  <w:style w:type="numbering" w:customStyle="1" w:styleId="NoList1233">
    <w:name w:val="No List1233"/>
    <w:next w:val="NoList"/>
    <w:uiPriority w:val="99"/>
    <w:semiHidden/>
    <w:rsid w:val="007F738D"/>
  </w:style>
  <w:style w:type="numbering" w:customStyle="1" w:styleId="NoList11133">
    <w:name w:val="No List11133"/>
    <w:next w:val="NoList"/>
    <w:uiPriority w:val="99"/>
    <w:semiHidden/>
    <w:unhideWhenUsed/>
    <w:rsid w:val="007F738D"/>
  </w:style>
  <w:style w:type="numbering" w:customStyle="1" w:styleId="133">
    <w:name w:val="无列表133"/>
    <w:next w:val="NoList"/>
    <w:semiHidden/>
    <w:rsid w:val="007F738D"/>
  </w:style>
  <w:style w:type="numbering" w:customStyle="1" w:styleId="1330">
    <w:name w:val="リストなし133"/>
    <w:next w:val="NoList"/>
    <w:uiPriority w:val="99"/>
    <w:semiHidden/>
    <w:unhideWhenUsed/>
    <w:rsid w:val="007F738D"/>
  </w:style>
  <w:style w:type="numbering" w:customStyle="1" w:styleId="1133">
    <w:name w:val="无列表1133"/>
    <w:next w:val="NoList"/>
    <w:semiHidden/>
    <w:rsid w:val="007F738D"/>
  </w:style>
  <w:style w:type="numbering" w:customStyle="1" w:styleId="11231">
    <w:name w:val="リストなし1123"/>
    <w:next w:val="NoList"/>
    <w:uiPriority w:val="99"/>
    <w:semiHidden/>
    <w:unhideWhenUsed/>
    <w:rsid w:val="007F738D"/>
  </w:style>
  <w:style w:type="numbering" w:customStyle="1" w:styleId="NoList2233">
    <w:name w:val="No List2233"/>
    <w:next w:val="NoList"/>
    <w:uiPriority w:val="99"/>
    <w:semiHidden/>
    <w:unhideWhenUsed/>
    <w:rsid w:val="007F738D"/>
  </w:style>
  <w:style w:type="numbering" w:customStyle="1" w:styleId="NoList3233">
    <w:name w:val="No List3233"/>
    <w:next w:val="NoList"/>
    <w:uiPriority w:val="99"/>
    <w:semiHidden/>
    <w:unhideWhenUsed/>
    <w:rsid w:val="007F738D"/>
  </w:style>
  <w:style w:type="numbering" w:customStyle="1" w:styleId="NoList4223">
    <w:name w:val="No List4223"/>
    <w:next w:val="NoList"/>
    <w:uiPriority w:val="99"/>
    <w:semiHidden/>
    <w:unhideWhenUsed/>
    <w:rsid w:val="007F738D"/>
  </w:style>
  <w:style w:type="numbering" w:customStyle="1" w:styleId="NoList21123">
    <w:name w:val="No List21123"/>
    <w:next w:val="NoList"/>
    <w:uiPriority w:val="99"/>
    <w:semiHidden/>
    <w:unhideWhenUsed/>
    <w:rsid w:val="007F738D"/>
  </w:style>
  <w:style w:type="numbering" w:customStyle="1" w:styleId="NoList31123">
    <w:name w:val="No List31123"/>
    <w:next w:val="NoList"/>
    <w:uiPriority w:val="99"/>
    <w:semiHidden/>
    <w:unhideWhenUsed/>
    <w:rsid w:val="007F738D"/>
  </w:style>
  <w:style w:type="numbering" w:customStyle="1" w:styleId="NoList41123">
    <w:name w:val="No List41123"/>
    <w:next w:val="NoList"/>
    <w:uiPriority w:val="99"/>
    <w:semiHidden/>
    <w:unhideWhenUsed/>
    <w:rsid w:val="007F738D"/>
  </w:style>
  <w:style w:type="numbering" w:customStyle="1" w:styleId="111230">
    <w:name w:val="无列表11123"/>
    <w:next w:val="NoList"/>
    <w:semiHidden/>
    <w:rsid w:val="007F738D"/>
  </w:style>
  <w:style w:type="numbering" w:customStyle="1" w:styleId="NoList111123">
    <w:name w:val="No List111123"/>
    <w:next w:val="NoList"/>
    <w:uiPriority w:val="99"/>
    <w:semiHidden/>
    <w:unhideWhenUsed/>
    <w:rsid w:val="007F738D"/>
  </w:style>
  <w:style w:type="numbering" w:customStyle="1" w:styleId="NoList12123">
    <w:name w:val="No List12123"/>
    <w:next w:val="NoList"/>
    <w:uiPriority w:val="99"/>
    <w:semiHidden/>
    <w:unhideWhenUsed/>
    <w:rsid w:val="007F738D"/>
  </w:style>
  <w:style w:type="numbering" w:customStyle="1" w:styleId="NoList22123">
    <w:name w:val="No List22123"/>
    <w:next w:val="NoList"/>
    <w:uiPriority w:val="99"/>
    <w:semiHidden/>
    <w:unhideWhenUsed/>
    <w:rsid w:val="007F738D"/>
  </w:style>
  <w:style w:type="numbering" w:customStyle="1" w:styleId="NoList32123">
    <w:name w:val="No List32123"/>
    <w:next w:val="NoList"/>
    <w:uiPriority w:val="99"/>
    <w:semiHidden/>
    <w:unhideWhenUsed/>
    <w:rsid w:val="007F738D"/>
  </w:style>
  <w:style w:type="numbering" w:customStyle="1" w:styleId="NoList163">
    <w:name w:val="No List163"/>
    <w:next w:val="NoList"/>
    <w:uiPriority w:val="99"/>
    <w:semiHidden/>
    <w:unhideWhenUsed/>
    <w:rsid w:val="007F738D"/>
  </w:style>
  <w:style w:type="numbering" w:customStyle="1" w:styleId="NoList173">
    <w:name w:val="No List173"/>
    <w:next w:val="NoList"/>
    <w:uiPriority w:val="99"/>
    <w:semiHidden/>
    <w:unhideWhenUsed/>
    <w:rsid w:val="007F738D"/>
  </w:style>
  <w:style w:type="numbering" w:customStyle="1" w:styleId="NoList253">
    <w:name w:val="No List253"/>
    <w:next w:val="NoList"/>
    <w:uiPriority w:val="99"/>
    <w:semiHidden/>
    <w:unhideWhenUsed/>
    <w:rsid w:val="007F738D"/>
  </w:style>
  <w:style w:type="numbering" w:customStyle="1" w:styleId="NoList353">
    <w:name w:val="No List353"/>
    <w:next w:val="NoList"/>
    <w:uiPriority w:val="99"/>
    <w:semiHidden/>
    <w:unhideWhenUsed/>
    <w:rsid w:val="007F738D"/>
  </w:style>
  <w:style w:type="numbering" w:customStyle="1" w:styleId="NoList453">
    <w:name w:val="No List453"/>
    <w:next w:val="NoList"/>
    <w:uiPriority w:val="99"/>
    <w:semiHidden/>
    <w:unhideWhenUsed/>
    <w:rsid w:val="007F738D"/>
  </w:style>
  <w:style w:type="numbering" w:customStyle="1" w:styleId="NoList543">
    <w:name w:val="No List543"/>
    <w:next w:val="NoList"/>
    <w:uiPriority w:val="99"/>
    <w:semiHidden/>
    <w:unhideWhenUsed/>
    <w:rsid w:val="007F738D"/>
  </w:style>
  <w:style w:type="numbering" w:customStyle="1" w:styleId="NoList643">
    <w:name w:val="No List643"/>
    <w:next w:val="NoList"/>
    <w:uiPriority w:val="99"/>
    <w:semiHidden/>
    <w:unhideWhenUsed/>
    <w:rsid w:val="007F738D"/>
  </w:style>
  <w:style w:type="numbering" w:customStyle="1" w:styleId="NoList743">
    <w:name w:val="No List743"/>
    <w:next w:val="NoList"/>
    <w:uiPriority w:val="99"/>
    <w:semiHidden/>
    <w:unhideWhenUsed/>
    <w:rsid w:val="007F738D"/>
  </w:style>
  <w:style w:type="numbering" w:customStyle="1" w:styleId="NoList833">
    <w:name w:val="No List833"/>
    <w:next w:val="NoList"/>
    <w:uiPriority w:val="99"/>
    <w:semiHidden/>
    <w:unhideWhenUsed/>
    <w:rsid w:val="007F738D"/>
  </w:style>
  <w:style w:type="numbering" w:customStyle="1" w:styleId="NoList933">
    <w:name w:val="No List933"/>
    <w:next w:val="NoList"/>
    <w:uiPriority w:val="99"/>
    <w:semiHidden/>
    <w:unhideWhenUsed/>
    <w:rsid w:val="007F738D"/>
  </w:style>
  <w:style w:type="numbering" w:customStyle="1" w:styleId="NoList1143">
    <w:name w:val="No List1143"/>
    <w:next w:val="NoList"/>
    <w:uiPriority w:val="99"/>
    <w:semiHidden/>
    <w:unhideWhenUsed/>
    <w:rsid w:val="007F738D"/>
  </w:style>
  <w:style w:type="numbering" w:customStyle="1" w:styleId="NoList2143">
    <w:name w:val="No List2143"/>
    <w:next w:val="NoList"/>
    <w:uiPriority w:val="99"/>
    <w:semiHidden/>
    <w:unhideWhenUsed/>
    <w:rsid w:val="007F738D"/>
  </w:style>
  <w:style w:type="numbering" w:customStyle="1" w:styleId="NoList3143">
    <w:name w:val="No List3143"/>
    <w:next w:val="NoList"/>
    <w:uiPriority w:val="99"/>
    <w:semiHidden/>
    <w:unhideWhenUsed/>
    <w:rsid w:val="007F738D"/>
  </w:style>
  <w:style w:type="numbering" w:customStyle="1" w:styleId="NoList4143">
    <w:name w:val="No List4143"/>
    <w:next w:val="NoList"/>
    <w:uiPriority w:val="99"/>
    <w:semiHidden/>
    <w:unhideWhenUsed/>
    <w:rsid w:val="007F738D"/>
  </w:style>
  <w:style w:type="numbering" w:customStyle="1" w:styleId="NoList5133">
    <w:name w:val="No List5133"/>
    <w:next w:val="NoList"/>
    <w:uiPriority w:val="99"/>
    <w:semiHidden/>
    <w:unhideWhenUsed/>
    <w:rsid w:val="007F738D"/>
  </w:style>
  <w:style w:type="numbering" w:customStyle="1" w:styleId="NoList6133">
    <w:name w:val="No List6133"/>
    <w:next w:val="NoList"/>
    <w:uiPriority w:val="99"/>
    <w:semiHidden/>
    <w:unhideWhenUsed/>
    <w:rsid w:val="007F738D"/>
  </w:style>
  <w:style w:type="numbering" w:customStyle="1" w:styleId="NoList7133">
    <w:name w:val="No List7133"/>
    <w:next w:val="NoList"/>
    <w:uiPriority w:val="99"/>
    <w:semiHidden/>
    <w:unhideWhenUsed/>
    <w:rsid w:val="007F738D"/>
  </w:style>
  <w:style w:type="numbering" w:customStyle="1" w:styleId="NoList8133">
    <w:name w:val="No List8133"/>
    <w:next w:val="NoList"/>
    <w:uiPriority w:val="99"/>
    <w:semiHidden/>
    <w:unhideWhenUsed/>
    <w:rsid w:val="007F738D"/>
  </w:style>
  <w:style w:type="numbering" w:customStyle="1" w:styleId="NoList9123">
    <w:name w:val="No List9123"/>
    <w:next w:val="NoList"/>
    <w:uiPriority w:val="99"/>
    <w:semiHidden/>
    <w:unhideWhenUsed/>
    <w:rsid w:val="007F738D"/>
  </w:style>
  <w:style w:type="numbering" w:customStyle="1" w:styleId="LFO1933">
    <w:name w:val="LFO1933"/>
    <w:basedOn w:val="NoList"/>
    <w:rsid w:val="007F738D"/>
  </w:style>
  <w:style w:type="numbering" w:customStyle="1" w:styleId="NoList1023">
    <w:name w:val="No List1023"/>
    <w:next w:val="NoList"/>
    <w:uiPriority w:val="99"/>
    <w:semiHidden/>
    <w:unhideWhenUsed/>
    <w:rsid w:val="007F738D"/>
  </w:style>
  <w:style w:type="numbering" w:customStyle="1" w:styleId="LFO19123">
    <w:name w:val="LFO19123"/>
    <w:basedOn w:val="NoList"/>
    <w:rsid w:val="007F738D"/>
  </w:style>
  <w:style w:type="numbering" w:customStyle="1" w:styleId="NoList1243">
    <w:name w:val="No List1243"/>
    <w:next w:val="NoList"/>
    <w:uiPriority w:val="99"/>
    <w:semiHidden/>
    <w:rsid w:val="007F738D"/>
  </w:style>
  <w:style w:type="numbering" w:customStyle="1" w:styleId="NoList11143">
    <w:name w:val="No List11143"/>
    <w:next w:val="NoList"/>
    <w:uiPriority w:val="99"/>
    <w:semiHidden/>
    <w:unhideWhenUsed/>
    <w:rsid w:val="007F738D"/>
  </w:style>
  <w:style w:type="numbering" w:customStyle="1" w:styleId="143">
    <w:name w:val="无列表143"/>
    <w:next w:val="NoList"/>
    <w:semiHidden/>
    <w:rsid w:val="007F738D"/>
  </w:style>
  <w:style w:type="numbering" w:customStyle="1" w:styleId="1430">
    <w:name w:val="リストなし143"/>
    <w:next w:val="NoList"/>
    <w:uiPriority w:val="99"/>
    <w:semiHidden/>
    <w:unhideWhenUsed/>
    <w:rsid w:val="007F738D"/>
  </w:style>
  <w:style w:type="numbering" w:customStyle="1" w:styleId="1143">
    <w:name w:val="无列表1143"/>
    <w:next w:val="NoList"/>
    <w:semiHidden/>
    <w:rsid w:val="007F738D"/>
  </w:style>
  <w:style w:type="numbering" w:customStyle="1" w:styleId="11330">
    <w:name w:val="リストなし1133"/>
    <w:next w:val="NoList"/>
    <w:uiPriority w:val="99"/>
    <w:semiHidden/>
    <w:unhideWhenUsed/>
    <w:rsid w:val="007F738D"/>
  </w:style>
  <w:style w:type="numbering" w:customStyle="1" w:styleId="NoList2243">
    <w:name w:val="No List2243"/>
    <w:next w:val="NoList"/>
    <w:uiPriority w:val="99"/>
    <w:semiHidden/>
    <w:unhideWhenUsed/>
    <w:rsid w:val="007F738D"/>
  </w:style>
  <w:style w:type="numbering" w:customStyle="1" w:styleId="NoList3243">
    <w:name w:val="No List3243"/>
    <w:next w:val="NoList"/>
    <w:uiPriority w:val="99"/>
    <w:semiHidden/>
    <w:unhideWhenUsed/>
    <w:rsid w:val="007F738D"/>
  </w:style>
  <w:style w:type="numbering" w:customStyle="1" w:styleId="NoList4233">
    <w:name w:val="No List4233"/>
    <w:next w:val="NoList"/>
    <w:uiPriority w:val="99"/>
    <w:semiHidden/>
    <w:unhideWhenUsed/>
    <w:rsid w:val="007F738D"/>
  </w:style>
  <w:style w:type="numbering" w:customStyle="1" w:styleId="NoList21133">
    <w:name w:val="No List21133"/>
    <w:next w:val="NoList"/>
    <w:uiPriority w:val="99"/>
    <w:semiHidden/>
    <w:unhideWhenUsed/>
    <w:rsid w:val="007F738D"/>
  </w:style>
  <w:style w:type="numbering" w:customStyle="1" w:styleId="NoList31133">
    <w:name w:val="No List31133"/>
    <w:next w:val="NoList"/>
    <w:uiPriority w:val="99"/>
    <w:semiHidden/>
    <w:unhideWhenUsed/>
    <w:rsid w:val="007F738D"/>
  </w:style>
  <w:style w:type="numbering" w:customStyle="1" w:styleId="NoList41133">
    <w:name w:val="No List41133"/>
    <w:next w:val="NoList"/>
    <w:uiPriority w:val="99"/>
    <w:semiHidden/>
    <w:unhideWhenUsed/>
    <w:rsid w:val="007F738D"/>
  </w:style>
  <w:style w:type="numbering" w:customStyle="1" w:styleId="11133">
    <w:name w:val="无列表11133"/>
    <w:next w:val="NoList"/>
    <w:semiHidden/>
    <w:rsid w:val="007F738D"/>
  </w:style>
  <w:style w:type="numbering" w:customStyle="1" w:styleId="NoList111133">
    <w:name w:val="No List111133"/>
    <w:next w:val="NoList"/>
    <w:uiPriority w:val="99"/>
    <w:semiHidden/>
    <w:unhideWhenUsed/>
    <w:rsid w:val="007F738D"/>
  </w:style>
  <w:style w:type="numbering" w:customStyle="1" w:styleId="NoList12133">
    <w:name w:val="No List12133"/>
    <w:next w:val="NoList"/>
    <w:uiPriority w:val="99"/>
    <w:semiHidden/>
    <w:unhideWhenUsed/>
    <w:rsid w:val="007F738D"/>
  </w:style>
  <w:style w:type="numbering" w:customStyle="1" w:styleId="NoList22133">
    <w:name w:val="No List22133"/>
    <w:next w:val="NoList"/>
    <w:uiPriority w:val="99"/>
    <w:semiHidden/>
    <w:unhideWhenUsed/>
    <w:rsid w:val="007F738D"/>
  </w:style>
  <w:style w:type="numbering" w:customStyle="1" w:styleId="NoList32133">
    <w:name w:val="No List32133"/>
    <w:next w:val="NoList"/>
    <w:uiPriority w:val="99"/>
    <w:semiHidden/>
    <w:unhideWhenUsed/>
    <w:rsid w:val="007F738D"/>
  </w:style>
  <w:style w:type="table" w:customStyle="1" w:styleId="TableGrid256">
    <w:name w:val="Table Grid256"/>
    <w:basedOn w:val="TableNormal"/>
    <w:next w:val="TableGrid"/>
    <w:qFormat/>
    <w:rsid w:val="007F73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3">
    <w:name w:val="No List183"/>
    <w:next w:val="NoList"/>
    <w:uiPriority w:val="99"/>
    <w:semiHidden/>
    <w:unhideWhenUsed/>
    <w:rsid w:val="007F738D"/>
  </w:style>
  <w:style w:type="table" w:customStyle="1" w:styleId="TableGrid171">
    <w:name w:val="Table Grid171"/>
    <w:basedOn w:val="TableNormal"/>
    <w:next w:val="TableGrid"/>
    <w:qFormat/>
    <w:rsid w:val="007F73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semiHidden/>
    <w:qFormat/>
    <w:rsid w:val="007F7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7F73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191">
    <w:name w:val="No List191"/>
    <w:next w:val="NoList"/>
    <w:uiPriority w:val="99"/>
    <w:semiHidden/>
    <w:rsid w:val="007F738D"/>
  </w:style>
  <w:style w:type="paragraph" w:customStyle="1" w:styleId="bodytext4">
    <w:name w:val="bodytext4"/>
    <w:basedOn w:val="BodyText"/>
    <w:qFormat/>
    <w:rsid w:val="007F738D"/>
    <w:pPr>
      <w:numPr>
        <w:numId w:val="21"/>
      </w:numPr>
      <w:tabs>
        <w:tab w:val="clear" w:pos="216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rsid w:val="007F738D"/>
    <w:rPr>
      <w:lang w:val="en-GB" w:eastAsia="ja-JP" w:bidi="ar-SA"/>
    </w:rPr>
  </w:style>
  <w:style w:type="paragraph" w:customStyle="1" w:styleId="a1">
    <w:name w:val="参考文献"/>
    <w:basedOn w:val="Normal"/>
    <w:qFormat/>
    <w:rsid w:val="007F738D"/>
    <w:pPr>
      <w:keepLines/>
      <w:numPr>
        <w:numId w:val="22"/>
      </w:numPr>
      <w:spacing w:after="0"/>
    </w:pPr>
    <w:rPr>
      <w:rFonts w:eastAsia="MS Mincho"/>
    </w:rPr>
  </w:style>
  <w:style w:type="paragraph" w:customStyle="1" w:styleId="3GPP">
    <w:name w:val="3GPP 正文"/>
    <w:basedOn w:val="Normal"/>
    <w:link w:val="3GPPChar"/>
    <w:qFormat/>
    <w:rsid w:val="007F738D"/>
    <w:rPr>
      <w:rFonts w:eastAsia="SimSun"/>
      <w:lang w:eastAsia="ja-JP"/>
    </w:rPr>
  </w:style>
  <w:style w:type="character" w:customStyle="1" w:styleId="3GPPChar">
    <w:name w:val="3GPP 正文 Char"/>
    <w:link w:val="3GPP"/>
    <w:rsid w:val="007F738D"/>
    <w:rPr>
      <w:rFonts w:ascii="Times New Roman" w:eastAsia="SimSun" w:hAnsi="Times New Roman"/>
      <w:lang w:val="en-GB" w:eastAsia="ja-JP"/>
    </w:rPr>
  </w:style>
  <w:style w:type="paragraph" w:customStyle="1" w:styleId="00BodyText">
    <w:name w:val="00 BodyText"/>
    <w:basedOn w:val="Normal"/>
    <w:qFormat/>
    <w:rsid w:val="007F738D"/>
    <w:pPr>
      <w:spacing w:after="220"/>
    </w:pPr>
    <w:rPr>
      <w:rFonts w:ascii="Arial" w:eastAsia="Malgun Gothic" w:hAnsi="Arial"/>
      <w:sz w:val="22"/>
      <w:lang w:val="en-US"/>
    </w:rPr>
  </w:style>
  <w:style w:type="paragraph" w:customStyle="1" w:styleId="ad">
    <w:name w:val="??"/>
    <w:qFormat/>
    <w:rsid w:val="007F738D"/>
    <w:pPr>
      <w:widowControl w:val="0"/>
    </w:pPr>
    <w:rPr>
      <w:rFonts w:ascii="Times New Roman" w:eastAsia="Malgun Gothic" w:hAnsi="Times New Roman"/>
      <w:lang w:val="en-US" w:eastAsia="en-US"/>
    </w:rPr>
  </w:style>
  <w:style w:type="paragraph" w:customStyle="1" w:styleId="29">
    <w:name w:val="??? 2"/>
    <w:basedOn w:val="ad"/>
    <w:next w:val="ad"/>
    <w:qFormat/>
    <w:rsid w:val="007F738D"/>
    <w:pPr>
      <w:keepNext/>
    </w:pPr>
    <w:rPr>
      <w:rFonts w:ascii="Arial" w:hAnsi="Arial"/>
      <w:b/>
      <w:sz w:val="24"/>
    </w:rPr>
  </w:style>
  <w:style w:type="paragraph" w:customStyle="1" w:styleId="Norma">
    <w:name w:val="Norma"/>
    <w:basedOn w:val="Heading1"/>
    <w:qFormat/>
    <w:rsid w:val="007F738D"/>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7F738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7F738D"/>
    <w:rPr>
      <w:rFonts w:ascii="Arial" w:eastAsia="SimSun" w:hAnsi="Arial"/>
      <w:lang w:val="en-US" w:eastAsia="en-GB"/>
    </w:rPr>
  </w:style>
  <w:style w:type="paragraph" w:customStyle="1" w:styleId="AL">
    <w:name w:val="AL"/>
    <w:basedOn w:val="TAL"/>
    <w:qFormat/>
    <w:rsid w:val="007F738D"/>
    <w:pPr>
      <w:overflowPunct w:val="0"/>
      <w:autoSpaceDE w:val="0"/>
      <w:autoSpaceDN w:val="0"/>
      <w:adjustRightInd w:val="0"/>
      <w:textAlignment w:val="baseline"/>
    </w:pPr>
    <w:rPr>
      <w:rFonts w:eastAsia="Malgun Gothic"/>
      <w:szCs w:val="18"/>
    </w:rPr>
  </w:style>
  <w:style w:type="table" w:customStyle="1" w:styleId="TableGrid181">
    <w:name w:val="Table Grid181"/>
    <w:basedOn w:val="TableNormal"/>
    <w:next w:val="TableGrid"/>
    <w:uiPriority w:val="39"/>
    <w:qFormat/>
    <w:rsid w:val="007F738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3">
    <w:name w:val="No List263"/>
    <w:next w:val="NoList"/>
    <w:uiPriority w:val="99"/>
    <w:semiHidden/>
    <w:unhideWhenUsed/>
    <w:rsid w:val="007F738D"/>
  </w:style>
  <w:style w:type="numbering" w:customStyle="1" w:styleId="NoList363">
    <w:name w:val="No List363"/>
    <w:next w:val="NoList"/>
    <w:uiPriority w:val="99"/>
    <w:semiHidden/>
    <w:unhideWhenUsed/>
    <w:rsid w:val="007F738D"/>
  </w:style>
  <w:style w:type="table" w:customStyle="1" w:styleId="TableGrid263">
    <w:name w:val="Table Grid263"/>
    <w:basedOn w:val="TableNormal"/>
    <w:next w:val="TableGrid"/>
    <w:qFormat/>
    <w:rsid w:val="007F738D"/>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3">
    <w:name w:val="No List463"/>
    <w:next w:val="NoList"/>
    <w:uiPriority w:val="99"/>
    <w:semiHidden/>
    <w:rsid w:val="007F738D"/>
  </w:style>
  <w:style w:type="paragraph" w:customStyle="1" w:styleId="Normal1">
    <w:name w:val="Normal 1"/>
    <w:semiHidden/>
    <w:qFormat/>
    <w:rsid w:val="007F7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53">
    <w:name w:val="Table Grid353"/>
    <w:basedOn w:val="TableNormal"/>
    <w:next w:val="TableGrid"/>
    <w:qFormat/>
    <w:rsid w:val="007F738D"/>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7F738D"/>
    <w:pPr>
      <w:spacing w:before="240" w:after="0"/>
      <w:ind w:left="540"/>
      <w:jc w:val="both"/>
    </w:pPr>
    <w:rPr>
      <w:rFonts w:ascii="Arial" w:eastAsia="MS Mincho" w:hAnsi="Arial"/>
      <w:lang w:val="en-US"/>
    </w:rPr>
  </w:style>
  <w:style w:type="character" w:customStyle="1" w:styleId="BodyBestChar">
    <w:name w:val="BodyBest Char"/>
    <w:link w:val="BodyBest"/>
    <w:rsid w:val="007F738D"/>
    <w:rPr>
      <w:rFonts w:ascii="Arial" w:eastAsia="MS Mincho" w:hAnsi="Arial"/>
      <w:lang w:val="en-US" w:eastAsia="en-US"/>
    </w:rPr>
  </w:style>
  <w:style w:type="paragraph" w:customStyle="1" w:styleId="3GPPHeader">
    <w:name w:val="3GPP_Header"/>
    <w:basedOn w:val="Normal"/>
    <w:qFormat/>
    <w:rsid w:val="007F738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7F738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7F738D"/>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7F738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7F738D"/>
    <w:rPr>
      <w:rFonts w:ascii="Arial" w:eastAsia="Malgun Gothic" w:hAnsi="Arial"/>
      <w:spacing w:val="2"/>
      <w:lang w:val="en-US" w:eastAsia="en-US"/>
    </w:rPr>
  </w:style>
  <w:style w:type="numbering" w:customStyle="1" w:styleId="NoList1153">
    <w:name w:val="No List1153"/>
    <w:next w:val="NoList"/>
    <w:uiPriority w:val="99"/>
    <w:semiHidden/>
    <w:rsid w:val="007F738D"/>
  </w:style>
  <w:style w:type="table" w:customStyle="1" w:styleId="TableGrid1151">
    <w:name w:val="Table Grid1151"/>
    <w:basedOn w:val="TableNormal"/>
    <w:next w:val="TableGrid"/>
    <w:qFormat/>
    <w:rsid w:val="007F738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7F738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F738D"/>
    <w:rPr>
      <w:rFonts w:ascii="Arial" w:hAnsi="Arial"/>
      <w:sz w:val="28"/>
      <w:lang w:val="en-GB" w:eastAsia="en-US"/>
    </w:rPr>
  </w:style>
  <w:style w:type="paragraph" w:customStyle="1" w:styleId="AC0">
    <w:name w:val="AC"/>
    <w:basedOn w:val="Normal"/>
    <w:qFormat/>
    <w:rsid w:val="007F738D"/>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7F738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3"/>
    <w:basedOn w:val="TableNormal"/>
    <w:qFormat/>
    <w:rsid w:val="007F738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F738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F738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F738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F738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7F738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TableNormal"/>
    <w:uiPriority w:val="39"/>
    <w:qFormat/>
    <w:rsid w:val="007F738D"/>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7F738D"/>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F738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7F738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3">
    <w:name w:val="Table Classic 21113"/>
    <w:basedOn w:val="TableNormal"/>
    <w:qFormat/>
    <w:rsid w:val="007F738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3">
    <w:name w:val="Table Grid913"/>
    <w:basedOn w:val="TableNormal"/>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7F738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7F738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7F738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7F738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30">
    <w:name w:val="古典型 223"/>
    <w:basedOn w:val="TableNormal"/>
    <w:qFormat/>
    <w:rsid w:val="007F738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4">
    <w:name w:val="网格型1113"/>
    <w:basedOn w:val="TableNormal"/>
    <w:qFormat/>
    <w:rsid w:val="007F738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F738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F738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3">
    <w:name w:val="LFO1943"/>
    <w:rsid w:val="007F738D"/>
  </w:style>
  <w:style w:type="numbering" w:customStyle="1" w:styleId="153">
    <w:name w:val="无列表153"/>
    <w:next w:val="NoList"/>
    <w:semiHidden/>
    <w:unhideWhenUsed/>
    <w:rsid w:val="007F738D"/>
  </w:style>
  <w:style w:type="table" w:customStyle="1" w:styleId="TableGrid1711">
    <w:name w:val="Table Grid1711"/>
    <w:basedOn w:val="TableNormal"/>
    <w:next w:val="TableGrid"/>
    <w:qFormat/>
    <w:rsid w:val="007F7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qFormat/>
    <w:rsid w:val="007F73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
    <w:name w:val="无列表1153"/>
    <w:next w:val="NoList"/>
    <w:semiHidden/>
    <w:rsid w:val="007F738D"/>
  </w:style>
  <w:style w:type="table" w:customStyle="1" w:styleId="361">
    <w:name w:val="网格型361"/>
    <w:basedOn w:val="TableNormal"/>
    <w:next w:val="TableGrid"/>
    <w:qFormat/>
    <w:rsid w:val="007F73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qFormat/>
    <w:rsid w:val="007F73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0">
    <w:name w:val="リストなし153"/>
    <w:next w:val="NoList"/>
    <w:uiPriority w:val="99"/>
    <w:semiHidden/>
    <w:unhideWhenUsed/>
    <w:rsid w:val="007F738D"/>
  </w:style>
  <w:style w:type="table" w:customStyle="1" w:styleId="251">
    <w:name w:val="古典型 251"/>
    <w:basedOn w:val="TableNormal"/>
    <w:next w:val="TableClassic2"/>
    <w:qFormat/>
    <w:rsid w:val="007F73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3">
    <w:name w:val="No List1253"/>
    <w:next w:val="NoList"/>
    <w:uiPriority w:val="99"/>
    <w:semiHidden/>
    <w:unhideWhenUsed/>
    <w:rsid w:val="007F738D"/>
  </w:style>
  <w:style w:type="table" w:customStyle="1" w:styleId="TableGrid11511">
    <w:name w:val="Table Grid11511"/>
    <w:basedOn w:val="TableNormal"/>
    <w:next w:val="TableGrid"/>
    <w:qFormat/>
    <w:rsid w:val="007F7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next w:val="TableGrid"/>
    <w:qFormat/>
    <w:rsid w:val="007F73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next w:val="TableGrid"/>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3">
    <w:name w:val="无列表11143"/>
    <w:next w:val="NoList"/>
    <w:semiHidden/>
    <w:rsid w:val="007F738D"/>
  </w:style>
  <w:style w:type="table" w:customStyle="1" w:styleId="3151">
    <w:name w:val="网格型3151"/>
    <w:basedOn w:val="TableNormal"/>
    <w:next w:val="TableGrid"/>
    <w:qFormat/>
    <w:rsid w:val="007F73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qFormat/>
    <w:rsid w:val="007F73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0">
    <w:name w:val="リストなし1143"/>
    <w:next w:val="NoList"/>
    <w:uiPriority w:val="99"/>
    <w:semiHidden/>
    <w:unhideWhenUsed/>
    <w:rsid w:val="007F738D"/>
  </w:style>
  <w:style w:type="table" w:customStyle="1" w:styleId="TableClassic2151">
    <w:name w:val="Table Classic 2151"/>
    <w:basedOn w:val="TableNormal"/>
    <w:next w:val="TableClassic2"/>
    <w:qFormat/>
    <w:rsid w:val="007F73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3">
    <w:name w:val="No List2153"/>
    <w:next w:val="NoList"/>
    <w:uiPriority w:val="99"/>
    <w:semiHidden/>
    <w:unhideWhenUsed/>
    <w:rsid w:val="007F738D"/>
  </w:style>
  <w:style w:type="numbering" w:customStyle="1" w:styleId="NoList3153">
    <w:name w:val="No List3153"/>
    <w:next w:val="NoList"/>
    <w:uiPriority w:val="99"/>
    <w:semiHidden/>
    <w:unhideWhenUsed/>
    <w:rsid w:val="007F738D"/>
  </w:style>
  <w:style w:type="numbering" w:customStyle="1" w:styleId="NoList11153">
    <w:name w:val="No List11153"/>
    <w:next w:val="NoList"/>
    <w:uiPriority w:val="99"/>
    <w:semiHidden/>
    <w:unhideWhenUsed/>
    <w:rsid w:val="007F738D"/>
  </w:style>
  <w:style w:type="numbering" w:customStyle="1" w:styleId="NoList4153">
    <w:name w:val="No List4153"/>
    <w:next w:val="NoList"/>
    <w:uiPriority w:val="99"/>
    <w:semiHidden/>
    <w:unhideWhenUsed/>
    <w:rsid w:val="007F738D"/>
  </w:style>
  <w:style w:type="numbering" w:customStyle="1" w:styleId="NoList553">
    <w:name w:val="No List553"/>
    <w:next w:val="NoList"/>
    <w:uiPriority w:val="99"/>
    <w:semiHidden/>
    <w:unhideWhenUsed/>
    <w:rsid w:val="007F738D"/>
  </w:style>
  <w:style w:type="numbering" w:customStyle="1" w:styleId="NoList111143">
    <w:name w:val="No List111143"/>
    <w:next w:val="NoList"/>
    <w:uiPriority w:val="99"/>
    <w:semiHidden/>
    <w:unhideWhenUsed/>
    <w:rsid w:val="007F738D"/>
  </w:style>
  <w:style w:type="numbering" w:customStyle="1" w:styleId="NoList21143">
    <w:name w:val="No List21143"/>
    <w:next w:val="NoList"/>
    <w:uiPriority w:val="99"/>
    <w:semiHidden/>
    <w:unhideWhenUsed/>
    <w:rsid w:val="007F738D"/>
  </w:style>
  <w:style w:type="numbering" w:customStyle="1" w:styleId="NoList31143">
    <w:name w:val="No List31143"/>
    <w:next w:val="NoList"/>
    <w:uiPriority w:val="99"/>
    <w:semiHidden/>
    <w:unhideWhenUsed/>
    <w:rsid w:val="007F738D"/>
  </w:style>
  <w:style w:type="numbering" w:customStyle="1" w:styleId="NoList41143">
    <w:name w:val="No List41143"/>
    <w:next w:val="NoList"/>
    <w:uiPriority w:val="99"/>
    <w:semiHidden/>
    <w:unhideWhenUsed/>
    <w:rsid w:val="007F738D"/>
  </w:style>
  <w:style w:type="numbering" w:customStyle="1" w:styleId="NoList653">
    <w:name w:val="No List653"/>
    <w:next w:val="NoList"/>
    <w:uiPriority w:val="99"/>
    <w:semiHidden/>
    <w:unhideWhenUsed/>
    <w:rsid w:val="007F738D"/>
  </w:style>
  <w:style w:type="numbering" w:customStyle="1" w:styleId="NoList753">
    <w:name w:val="No List753"/>
    <w:next w:val="NoList"/>
    <w:uiPriority w:val="99"/>
    <w:semiHidden/>
    <w:unhideWhenUsed/>
    <w:rsid w:val="007F738D"/>
  </w:style>
  <w:style w:type="numbering" w:customStyle="1" w:styleId="NoList12143">
    <w:name w:val="No List12143"/>
    <w:next w:val="NoList"/>
    <w:uiPriority w:val="99"/>
    <w:semiHidden/>
    <w:unhideWhenUsed/>
    <w:rsid w:val="007F738D"/>
  </w:style>
  <w:style w:type="numbering" w:customStyle="1" w:styleId="NoList2253">
    <w:name w:val="No List2253"/>
    <w:next w:val="NoList"/>
    <w:uiPriority w:val="99"/>
    <w:semiHidden/>
    <w:unhideWhenUsed/>
    <w:rsid w:val="007F738D"/>
  </w:style>
  <w:style w:type="numbering" w:customStyle="1" w:styleId="NoList3253">
    <w:name w:val="No List3253"/>
    <w:next w:val="NoList"/>
    <w:uiPriority w:val="99"/>
    <w:semiHidden/>
    <w:unhideWhenUsed/>
    <w:rsid w:val="007F738D"/>
  </w:style>
  <w:style w:type="table" w:customStyle="1" w:styleId="TableGrid781">
    <w:name w:val="Table Grid781"/>
    <w:basedOn w:val="TableNormal"/>
    <w:uiPriority w:val="39"/>
    <w:qFormat/>
    <w:rsid w:val="007F73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3">
    <w:name w:val="No List4243"/>
    <w:next w:val="NoList"/>
    <w:uiPriority w:val="99"/>
    <w:semiHidden/>
    <w:unhideWhenUsed/>
    <w:rsid w:val="007F738D"/>
  </w:style>
  <w:style w:type="numbering" w:customStyle="1" w:styleId="NoList5143">
    <w:name w:val="No List5143"/>
    <w:next w:val="NoList"/>
    <w:uiPriority w:val="99"/>
    <w:semiHidden/>
    <w:unhideWhenUsed/>
    <w:rsid w:val="007F738D"/>
  </w:style>
  <w:style w:type="numbering" w:customStyle="1" w:styleId="NoList211113">
    <w:name w:val="No List211113"/>
    <w:next w:val="NoList"/>
    <w:uiPriority w:val="99"/>
    <w:semiHidden/>
    <w:unhideWhenUsed/>
    <w:rsid w:val="007F738D"/>
  </w:style>
  <w:style w:type="numbering" w:customStyle="1" w:styleId="NoList311113">
    <w:name w:val="No List311113"/>
    <w:next w:val="NoList"/>
    <w:uiPriority w:val="99"/>
    <w:semiHidden/>
    <w:unhideWhenUsed/>
    <w:rsid w:val="007F738D"/>
  </w:style>
  <w:style w:type="numbering" w:customStyle="1" w:styleId="NoList411113">
    <w:name w:val="No List411113"/>
    <w:next w:val="NoList"/>
    <w:uiPriority w:val="99"/>
    <w:semiHidden/>
    <w:unhideWhenUsed/>
    <w:rsid w:val="007F738D"/>
  </w:style>
  <w:style w:type="numbering" w:customStyle="1" w:styleId="NoList6143">
    <w:name w:val="No List6143"/>
    <w:next w:val="NoList"/>
    <w:uiPriority w:val="99"/>
    <w:semiHidden/>
    <w:unhideWhenUsed/>
    <w:rsid w:val="007F738D"/>
  </w:style>
  <w:style w:type="table" w:customStyle="1" w:styleId="TableGrid21141">
    <w:name w:val="Table Grid21141"/>
    <w:basedOn w:val="TableNormal"/>
    <w:next w:val="TableGrid"/>
    <w:qFormat/>
    <w:rsid w:val="007F73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3">
    <w:name w:val="无列表111113"/>
    <w:next w:val="NoList"/>
    <w:semiHidden/>
    <w:rsid w:val="007F738D"/>
  </w:style>
  <w:style w:type="numbering" w:customStyle="1" w:styleId="NoList1111113">
    <w:name w:val="No List1111113"/>
    <w:next w:val="NoList"/>
    <w:uiPriority w:val="99"/>
    <w:semiHidden/>
    <w:unhideWhenUsed/>
    <w:rsid w:val="007F738D"/>
  </w:style>
  <w:style w:type="numbering" w:customStyle="1" w:styleId="NoList7143">
    <w:name w:val="No List7143"/>
    <w:next w:val="NoList"/>
    <w:uiPriority w:val="99"/>
    <w:semiHidden/>
    <w:unhideWhenUsed/>
    <w:rsid w:val="007F738D"/>
  </w:style>
  <w:style w:type="numbering" w:customStyle="1" w:styleId="NoList121113">
    <w:name w:val="No List121113"/>
    <w:next w:val="NoList"/>
    <w:uiPriority w:val="99"/>
    <w:semiHidden/>
    <w:unhideWhenUsed/>
    <w:rsid w:val="007F738D"/>
  </w:style>
  <w:style w:type="numbering" w:customStyle="1" w:styleId="NoList22143">
    <w:name w:val="No List22143"/>
    <w:next w:val="NoList"/>
    <w:uiPriority w:val="99"/>
    <w:semiHidden/>
    <w:unhideWhenUsed/>
    <w:rsid w:val="007F738D"/>
  </w:style>
  <w:style w:type="numbering" w:customStyle="1" w:styleId="NoList32143">
    <w:name w:val="No List32143"/>
    <w:next w:val="NoList"/>
    <w:uiPriority w:val="99"/>
    <w:semiHidden/>
    <w:unhideWhenUsed/>
    <w:rsid w:val="007F738D"/>
  </w:style>
  <w:style w:type="numbering" w:customStyle="1" w:styleId="NoList843">
    <w:name w:val="No List843"/>
    <w:next w:val="NoList"/>
    <w:uiPriority w:val="99"/>
    <w:semiHidden/>
    <w:unhideWhenUsed/>
    <w:rsid w:val="007F738D"/>
  </w:style>
  <w:style w:type="table" w:customStyle="1" w:styleId="TableGrid7121">
    <w:name w:val="Table Grid7121"/>
    <w:basedOn w:val="TableNormal"/>
    <w:next w:val="TableGrid"/>
    <w:uiPriority w:val="39"/>
    <w:qFormat/>
    <w:rsid w:val="007F73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next w:val="TableGrid"/>
    <w:uiPriority w:val="39"/>
    <w:qFormat/>
    <w:rsid w:val="007F73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next w:val="TableGrid"/>
    <w:uiPriority w:val="39"/>
    <w:qFormat/>
    <w:rsid w:val="007F73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next w:val="TableGrid"/>
    <w:uiPriority w:val="39"/>
    <w:qFormat/>
    <w:rsid w:val="007F73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next w:val="TableGrid"/>
    <w:uiPriority w:val="39"/>
    <w:qFormat/>
    <w:rsid w:val="007F73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3">
    <w:name w:val="No List943"/>
    <w:next w:val="NoList"/>
    <w:uiPriority w:val="99"/>
    <w:semiHidden/>
    <w:unhideWhenUsed/>
    <w:rsid w:val="007F738D"/>
  </w:style>
  <w:style w:type="numbering" w:customStyle="1" w:styleId="NoList8143">
    <w:name w:val="No List8143"/>
    <w:next w:val="NoList"/>
    <w:uiPriority w:val="99"/>
    <w:semiHidden/>
    <w:unhideWhenUsed/>
    <w:rsid w:val="007F738D"/>
  </w:style>
  <w:style w:type="numbering" w:customStyle="1" w:styleId="NoList9133">
    <w:name w:val="No List9133"/>
    <w:next w:val="NoList"/>
    <w:uiPriority w:val="99"/>
    <w:semiHidden/>
    <w:unhideWhenUsed/>
    <w:rsid w:val="007F738D"/>
  </w:style>
  <w:style w:type="table" w:customStyle="1" w:styleId="TableGrid7621">
    <w:name w:val="Table Grid7621"/>
    <w:basedOn w:val="TableNormal"/>
    <w:next w:val="TableGrid"/>
    <w:uiPriority w:val="39"/>
    <w:qFormat/>
    <w:rsid w:val="007F73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3">
    <w:name w:val="LFO19133"/>
    <w:basedOn w:val="NoList"/>
    <w:rsid w:val="007F738D"/>
  </w:style>
  <w:style w:type="numbering" w:customStyle="1" w:styleId="NoList1033">
    <w:name w:val="No List1033"/>
    <w:next w:val="NoList"/>
    <w:uiPriority w:val="99"/>
    <w:semiHidden/>
    <w:unhideWhenUsed/>
    <w:rsid w:val="007F738D"/>
  </w:style>
  <w:style w:type="numbering" w:customStyle="1" w:styleId="LFO191113">
    <w:name w:val="LFO191113"/>
    <w:basedOn w:val="NoList"/>
    <w:rsid w:val="007F738D"/>
  </w:style>
  <w:style w:type="table" w:customStyle="1" w:styleId="TableGrid2251">
    <w:name w:val="Table Grid2251"/>
    <w:basedOn w:val="TableNormal"/>
    <w:next w:val="TableGrid"/>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7F738D"/>
  </w:style>
  <w:style w:type="numbering" w:customStyle="1" w:styleId="12130">
    <w:name w:val="リストなし1213"/>
    <w:next w:val="NoList"/>
    <w:uiPriority w:val="99"/>
    <w:semiHidden/>
    <w:unhideWhenUsed/>
    <w:rsid w:val="007F738D"/>
  </w:style>
  <w:style w:type="numbering" w:customStyle="1" w:styleId="111130">
    <w:name w:val="リストなし11113"/>
    <w:next w:val="NoList"/>
    <w:uiPriority w:val="99"/>
    <w:semiHidden/>
    <w:unhideWhenUsed/>
    <w:rsid w:val="007F738D"/>
  </w:style>
  <w:style w:type="table" w:customStyle="1" w:styleId="TableClassic21121">
    <w:name w:val="Table Classic 21121"/>
    <w:basedOn w:val="TableNormal"/>
    <w:next w:val="TableClassic2"/>
    <w:qFormat/>
    <w:rsid w:val="007F73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13">
    <w:name w:val="No List1313"/>
    <w:next w:val="NoList"/>
    <w:uiPriority w:val="99"/>
    <w:semiHidden/>
    <w:unhideWhenUsed/>
    <w:rsid w:val="007F738D"/>
  </w:style>
  <w:style w:type="numbering" w:customStyle="1" w:styleId="NoList2313">
    <w:name w:val="No List2313"/>
    <w:next w:val="NoList"/>
    <w:uiPriority w:val="99"/>
    <w:semiHidden/>
    <w:unhideWhenUsed/>
    <w:rsid w:val="007F738D"/>
  </w:style>
  <w:style w:type="numbering" w:customStyle="1" w:styleId="NoList3313">
    <w:name w:val="No List3313"/>
    <w:next w:val="NoList"/>
    <w:uiPriority w:val="99"/>
    <w:semiHidden/>
    <w:unhideWhenUsed/>
    <w:rsid w:val="007F738D"/>
  </w:style>
  <w:style w:type="numbering" w:customStyle="1" w:styleId="NoList4313">
    <w:name w:val="No List4313"/>
    <w:next w:val="NoList"/>
    <w:uiPriority w:val="99"/>
    <w:semiHidden/>
    <w:unhideWhenUsed/>
    <w:rsid w:val="007F738D"/>
  </w:style>
  <w:style w:type="numbering" w:customStyle="1" w:styleId="NoList5213">
    <w:name w:val="No List5213"/>
    <w:next w:val="NoList"/>
    <w:uiPriority w:val="99"/>
    <w:semiHidden/>
    <w:unhideWhenUsed/>
    <w:rsid w:val="007F738D"/>
  </w:style>
  <w:style w:type="numbering" w:customStyle="1" w:styleId="NoList6213">
    <w:name w:val="No List6213"/>
    <w:next w:val="NoList"/>
    <w:uiPriority w:val="99"/>
    <w:semiHidden/>
    <w:unhideWhenUsed/>
    <w:rsid w:val="007F738D"/>
  </w:style>
  <w:style w:type="numbering" w:customStyle="1" w:styleId="NoList7213">
    <w:name w:val="No List7213"/>
    <w:next w:val="NoList"/>
    <w:uiPriority w:val="99"/>
    <w:semiHidden/>
    <w:unhideWhenUsed/>
    <w:rsid w:val="007F738D"/>
  </w:style>
  <w:style w:type="numbering" w:customStyle="1" w:styleId="NoList11213">
    <w:name w:val="No List11213"/>
    <w:next w:val="NoList"/>
    <w:uiPriority w:val="99"/>
    <w:semiHidden/>
    <w:unhideWhenUsed/>
    <w:rsid w:val="007F738D"/>
  </w:style>
  <w:style w:type="numbering" w:customStyle="1" w:styleId="NoList21213">
    <w:name w:val="No List21213"/>
    <w:next w:val="NoList"/>
    <w:uiPriority w:val="99"/>
    <w:semiHidden/>
    <w:unhideWhenUsed/>
    <w:rsid w:val="007F738D"/>
  </w:style>
  <w:style w:type="numbering" w:customStyle="1" w:styleId="NoList31213">
    <w:name w:val="No List31213"/>
    <w:next w:val="NoList"/>
    <w:uiPriority w:val="99"/>
    <w:semiHidden/>
    <w:unhideWhenUsed/>
    <w:rsid w:val="007F738D"/>
  </w:style>
  <w:style w:type="numbering" w:customStyle="1" w:styleId="NoList41213">
    <w:name w:val="No List41213"/>
    <w:next w:val="NoList"/>
    <w:uiPriority w:val="99"/>
    <w:semiHidden/>
    <w:unhideWhenUsed/>
    <w:rsid w:val="007F738D"/>
  </w:style>
  <w:style w:type="numbering" w:customStyle="1" w:styleId="NoList51113">
    <w:name w:val="No List51113"/>
    <w:next w:val="NoList"/>
    <w:uiPriority w:val="99"/>
    <w:semiHidden/>
    <w:unhideWhenUsed/>
    <w:rsid w:val="007F738D"/>
  </w:style>
  <w:style w:type="numbering" w:customStyle="1" w:styleId="NoList61113">
    <w:name w:val="No List61113"/>
    <w:next w:val="NoList"/>
    <w:uiPriority w:val="99"/>
    <w:semiHidden/>
    <w:unhideWhenUsed/>
    <w:rsid w:val="007F738D"/>
  </w:style>
  <w:style w:type="numbering" w:customStyle="1" w:styleId="NoList71113">
    <w:name w:val="No List71113"/>
    <w:next w:val="NoList"/>
    <w:uiPriority w:val="99"/>
    <w:semiHidden/>
    <w:unhideWhenUsed/>
    <w:rsid w:val="007F738D"/>
  </w:style>
  <w:style w:type="numbering" w:customStyle="1" w:styleId="NoList81113">
    <w:name w:val="No List81113"/>
    <w:next w:val="NoList"/>
    <w:uiPriority w:val="99"/>
    <w:semiHidden/>
    <w:unhideWhenUsed/>
    <w:rsid w:val="007F738D"/>
  </w:style>
  <w:style w:type="numbering" w:customStyle="1" w:styleId="NoList12213">
    <w:name w:val="No List12213"/>
    <w:next w:val="NoList"/>
    <w:uiPriority w:val="99"/>
    <w:semiHidden/>
    <w:rsid w:val="007F738D"/>
  </w:style>
  <w:style w:type="numbering" w:customStyle="1" w:styleId="NoList111213">
    <w:name w:val="No List111213"/>
    <w:next w:val="NoList"/>
    <w:uiPriority w:val="99"/>
    <w:semiHidden/>
    <w:unhideWhenUsed/>
    <w:rsid w:val="007F738D"/>
  </w:style>
  <w:style w:type="table" w:customStyle="1" w:styleId="TableGrid22121">
    <w:name w:val="Table Grid22121"/>
    <w:basedOn w:val="TableNormal"/>
    <w:next w:val="TableGrid"/>
    <w:uiPriority w:val="39"/>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3">
    <w:name w:val="无列表11213"/>
    <w:next w:val="NoList"/>
    <w:semiHidden/>
    <w:rsid w:val="007F738D"/>
  </w:style>
  <w:style w:type="numbering" w:customStyle="1" w:styleId="NoList22213">
    <w:name w:val="No List22213"/>
    <w:next w:val="NoList"/>
    <w:uiPriority w:val="99"/>
    <w:semiHidden/>
    <w:unhideWhenUsed/>
    <w:rsid w:val="007F738D"/>
  </w:style>
  <w:style w:type="numbering" w:customStyle="1" w:styleId="NoList32213">
    <w:name w:val="No List32213"/>
    <w:next w:val="NoList"/>
    <w:uiPriority w:val="99"/>
    <w:semiHidden/>
    <w:unhideWhenUsed/>
    <w:rsid w:val="007F738D"/>
  </w:style>
  <w:style w:type="numbering" w:customStyle="1" w:styleId="NoList42113">
    <w:name w:val="No List42113"/>
    <w:next w:val="NoList"/>
    <w:uiPriority w:val="99"/>
    <w:semiHidden/>
    <w:unhideWhenUsed/>
    <w:rsid w:val="007F738D"/>
  </w:style>
  <w:style w:type="numbering" w:customStyle="1" w:styleId="NoList2111111">
    <w:name w:val="No List2111111"/>
    <w:next w:val="NoList"/>
    <w:uiPriority w:val="99"/>
    <w:semiHidden/>
    <w:unhideWhenUsed/>
    <w:rsid w:val="007F738D"/>
  </w:style>
  <w:style w:type="numbering" w:customStyle="1" w:styleId="NoList3111111">
    <w:name w:val="No List3111111"/>
    <w:next w:val="NoList"/>
    <w:uiPriority w:val="99"/>
    <w:semiHidden/>
    <w:unhideWhenUsed/>
    <w:rsid w:val="007F738D"/>
  </w:style>
  <w:style w:type="numbering" w:customStyle="1" w:styleId="NoList4111111">
    <w:name w:val="No List4111111"/>
    <w:next w:val="NoList"/>
    <w:uiPriority w:val="99"/>
    <w:semiHidden/>
    <w:unhideWhenUsed/>
    <w:rsid w:val="007F738D"/>
  </w:style>
  <w:style w:type="numbering" w:customStyle="1" w:styleId="1111112">
    <w:name w:val="无列表1111112"/>
    <w:next w:val="NoList"/>
    <w:semiHidden/>
    <w:rsid w:val="007F738D"/>
  </w:style>
  <w:style w:type="numbering" w:customStyle="1" w:styleId="NoList11111111">
    <w:name w:val="No List11111111"/>
    <w:next w:val="NoList"/>
    <w:uiPriority w:val="99"/>
    <w:semiHidden/>
    <w:unhideWhenUsed/>
    <w:rsid w:val="007F738D"/>
  </w:style>
  <w:style w:type="numbering" w:customStyle="1" w:styleId="NoList1211111">
    <w:name w:val="No List1211111"/>
    <w:next w:val="NoList"/>
    <w:uiPriority w:val="99"/>
    <w:semiHidden/>
    <w:unhideWhenUsed/>
    <w:rsid w:val="007F738D"/>
  </w:style>
  <w:style w:type="numbering" w:customStyle="1" w:styleId="NoList221113">
    <w:name w:val="No List221113"/>
    <w:next w:val="NoList"/>
    <w:uiPriority w:val="99"/>
    <w:semiHidden/>
    <w:unhideWhenUsed/>
    <w:rsid w:val="007F738D"/>
  </w:style>
  <w:style w:type="numbering" w:customStyle="1" w:styleId="NoList321113">
    <w:name w:val="No List321113"/>
    <w:next w:val="NoList"/>
    <w:uiPriority w:val="99"/>
    <w:semiHidden/>
    <w:unhideWhenUsed/>
    <w:rsid w:val="007F738D"/>
  </w:style>
  <w:style w:type="numbering" w:customStyle="1" w:styleId="NoList1413">
    <w:name w:val="No List1413"/>
    <w:next w:val="NoList"/>
    <w:uiPriority w:val="99"/>
    <w:semiHidden/>
    <w:unhideWhenUsed/>
    <w:rsid w:val="007F738D"/>
  </w:style>
  <w:style w:type="table" w:customStyle="1" w:styleId="TableGrid2321">
    <w:name w:val="Table Grid2321"/>
    <w:basedOn w:val="TableNormal"/>
    <w:next w:val="TableGrid"/>
    <w:qFormat/>
    <w:rsid w:val="007F73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3">
    <w:name w:val="No List1513"/>
    <w:next w:val="NoList"/>
    <w:uiPriority w:val="99"/>
    <w:semiHidden/>
    <w:unhideWhenUsed/>
    <w:rsid w:val="007F738D"/>
  </w:style>
  <w:style w:type="numbering" w:customStyle="1" w:styleId="NoList2413">
    <w:name w:val="No List2413"/>
    <w:next w:val="NoList"/>
    <w:uiPriority w:val="99"/>
    <w:semiHidden/>
    <w:unhideWhenUsed/>
    <w:rsid w:val="007F738D"/>
  </w:style>
  <w:style w:type="numbering" w:customStyle="1" w:styleId="NoList3413">
    <w:name w:val="No List3413"/>
    <w:next w:val="NoList"/>
    <w:uiPriority w:val="99"/>
    <w:semiHidden/>
    <w:unhideWhenUsed/>
    <w:rsid w:val="007F738D"/>
  </w:style>
  <w:style w:type="numbering" w:customStyle="1" w:styleId="NoList4413">
    <w:name w:val="No List4413"/>
    <w:next w:val="NoList"/>
    <w:uiPriority w:val="99"/>
    <w:semiHidden/>
    <w:unhideWhenUsed/>
    <w:rsid w:val="007F738D"/>
  </w:style>
  <w:style w:type="numbering" w:customStyle="1" w:styleId="NoList5313">
    <w:name w:val="No List5313"/>
    <w:next w:val="NoList"/>
    <w:uiPriority w:val="99"/>
    <w:semiHidden/>
    <w:unhideWhenUsed/>
    <w:rsid w:val="007F738D"/>
  </w:style>
  <w:style w:type="numbering" w:customStyle="1" w:styleId="NoList6313">
    <w:name w:val="No List6313"/>
    <w:next w:val="NoList"/>
    <w:uiPriority w:val="99"/>
    <w:semiHidden/>
    <w:unhideWhenUsed/>
    <w:rsid w:val="007F738D"/>
  </w:style>
  <w:style w:type="numbering" w:customStyle="1" w:styleId="NoList7313">
    <w:name w:val="No List7313"/>
    <w:next w:val="NoList"/>
    <w:uiPriority w:val="99"/>
    <w:semiHidden/>
    <w:unhideWhenUsed/>
    <w:rsid w:val="007F738D"/>
  </w:style>
  <w:style w:type="numbering" w:customStyle="1" w:styleId="NoList8213">
    <w:name w:val="No List8213"/>
    <w:next w:val="NoList"/>
    <w:uiPriority w:val="99"/>
    <w:semiHidden/>
    <w:unhideWhenUsed/>
    <w:rsid w:val="007F738D"/>
  </w:style>
  <w:style w:type="numbering" w:customStyle="1" w:styleId="NoList9213">
    <w:name w:val="No List9213"/>
    <w:next w:val="NoList"/>
    <w:uiPriority w:val="99"/>
    <w:semiHidden/>
    <w:unhideWhenUsed/>
    <w:rsid w:val="007F738D"/>
  </w:style>
  <w:style w:type="numbering" w:customStyle="1" w:styleId="NoList11313">
    <w:name w:val="No List11313"/>
    <w:next w:val="NoList"/>
    <w:uiPriority w:val="99"/>
    <w:semiHidden/>
    <w:unhideWhenUsed/>
    <w:rsid w:val="007F738D"/>
  </w:style>
  <w:style w:type="numbering" w:customStyle="1" w:styleId="NoList21313">
    <w:name w:val="No List21313"/>
    <w:next w:val="NoList"/>
    <w:uiPriority w:val="99"/>
    <w:semiHidden/>
    <w:unhideWhenUsed/>
    <w:rsid w:val="007F738D"/>
  </w:style>
  <w:style w:type="numbering" w:customStyle="1" w:styleId="NoList31313">
    <w:name w:val="No List31313"/>
    <w:next w:val="NoList"/>
    <w:uiPriority w:val="99"/>
    <w:semiHidden/>
    <w:unhideWhenUsed/>
    <w:rsid w:val="007F738D"/>
  </w:style>
  <w:style w:type="numbering" w:customStyle="1" w:styleId="NoList41313">
    <w:name w:val="No List41313"/>
    <w:next w:val="NoList"/>
    <w:uiPriority w:val="99"/>
    <w:semiHidden/>
    <w:unhideWhenUsed/>
    <w:rsid w:val="007F738D"/>
  </w:style>
  <w:style w:type="numbering" w:customStyle="1" w:styleId="NoList51213">
    <w:name w:val="No List51213"/>
    <w:next w:val="NoList"/>
    <w:uiPriority w:val="99"/>
    <w:semiHidden/>
    <w:unhideWhenUsed/>
    <w:rsid w:val="007F738D"/>
  </w:style>
  <w:style w:type="numbering" w:customStyle="1" w:styleId="NoList61213">
    <w:name w:val="No List61213"/>
    <w:next w:val="NoList"/>
    <w:uiPriority w:val="99"/>
    <w:semiHidden/>
    <w:unhideWhenUsed/>
    <w:rsid w:val="007F738D"/>
  </w:style>
  <w:style w:type="numbering" w:customStyle="1" w:styleId="NoList71213">
    <w:name w:val="No List71213"/>
    <w:next w:val="NoList"/>
    <w:uiPriority w:val="99"/>
    <w:semiHidden/>
    <w:unhideWhenUsed/>
    <w:rsid w:val="007F738D"/>
  </w:style>
  <w:style w:type="numbering" w:customStyle="1" w:styleId="NoList81213">
    <w:name w:val="No List81213"/>
    <w:next w:val="NoList"/>
    <w:uiPriority w:val="99"/>
    <w:semiHidden/>
    <w:unhideWhenUsed/>
    <w:rsid w:val="007F738D"/>
  </w:style>
  <w:style w:type="numbering" w:customStyle="1" w:styleId="NoList91113">
    <w:name w:val="No List91113"/>
    <w:next w:val="NoList"/>
    <w:uiPriority w:val="99"/>
    <w:semiHidden/>
    <w:unhideWhenUsed/>
    <w:rsid w:val="007F738D"/>
  </w:style>
  <w:style w:type="numbering" w:customStyle="1" w:styleId="LFO19213">
    <w:name w:val="LFO19213"/>
    <w:basedOn w:val="NoList"/>
    <w:rsid w:val="007F738D"/>
  </w:style>
  <w:style w:type="numbering" w:customStyle="1" w:styleId="NoList10113">
    <w:name w:val="No List10113"/>
    <w:next w:val="NoList"/>
    <w:uiPriority w:val="99"/>
    <w:semiHidden/>
    <w:unhideWhenUsed/>
    <w:rsid w:val="007F738D"/>
  </w:style>
  <w:style w:type="numbering" w:customStyle="1" w:styleId="LFO1911111">
    <w:name w:val="LFO1911111"/>
    <w:basedOn w:val="NoList"/>
    <w:rsid w:val="007F738D"/>
  </w:style>
  <w:style w:type="numbering" w:customStyle="1" w:styleId="NoList12313">
    <w:name w:val="No List12313"/>
    <w:next w:val="NoList"/>
    <w:uiPriority w:val="99"/>
    <w:semiHidden/>
    <w:rsid w:val="007F738D"/>
  </w:style>
  <w:style w:type="numbering" w:customStyle="1" w:styleId="NoList111313">
    <w:name w:val="No List111313"/>
    <w:next w:val="NoList"/>
    <w:uiPriority w:val="99"/>
    <w:semiHidden/>
    <w:unhideWhenUsed/>
    <w:rsid w:val="007F738D"/>
  </w:style>
  <w:style w:type="table" w:customStyle="1" w:styleId="TableGrid22221">
    <w:name w:val="Table Grid22221"/>
    <w:basedOn w:val="TableNormal"/>
    <w:next w:val="TableGrid"/>
    <w:uiPriority w:val="39"/>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
    <w:name w:val="无列表1313"/>
    <w:next w:val="NoList"/>
    <w:semiHidden/>
    <w:rsid w:val="007F738D"/>
  </w:style>
  <w:style w:type="numbering" w:customStyle="1" w:styleId="13130">
    <w:name w:val="リストなし1313"/>
    <w:next w:val="NoList"/>
    <w:uiPriority w:val="99"/>
    <w:semiHidden/>
    <w:unhideWhenUsed/>
    <w:rsid w:val="007F738D"/>
  </w:style>
  <w:style w:type="numbering" w:customStyle="1" w:styleId="11313">
    <w:name w:val="无列表11313"/>
    <w:next w:val="NoList"/>
    <w:semiHidden/>
    <w:rsid w:val="007F738D"/>
  </w:style>
  <w:style w:type="numbering" w:customStyle="1" w:styleId="112130">
    <w:name w:val="リストなし11213"/>
    <w:next w:val="NoList"/>
    <w:uiPriority w:val="99"/>
    <w:semiHidden/>
    <w:unhideWhenUsed/>
    <w:rsid w:val="007F738D"/>
  </w:style>
  <w:style w:type="numbering" w:customStyle="1" w:styleId="NoList22313">
    <w:name w:val="No List22313"/>
    <w:next w:val="NoList"/>
    <w:uiPriority w:val="99"/>
    <w:semiHidden/>
    <w:unhideWhenUsed/>
    <w:rsid w:val="007F738D"/>
  </w:style>
  <w:style w:type="numbering" w:customStyle="1" w:styleId="NoList32313">
    <w:name w:val="No List32313"/>
    <w:next w:val="NoList"/>
    <w:uiPriority w:val="99"/>
    <w:semiHidden/>
    <w:unhideWhenUsed/>
    <w:rsid w:val="007F738D"/>
  </w:style>
  <w:style w:type="numbering" w:customStyle="1" w:styleId="NoList42213">
    <w:name w:val="No List42213"/>
    <w:next w:val="NoList"/>
    <w:uiPriority w:val="99"/>
    <w:semiHidden/>
    <w:unhideWhenUsed/>
    <w:rsid w:val="007F738D"/>
  </w:style>
  <w:style w:type="numbering" w:customStyle="1" w:styleId="NoList211213">
    <w:name w:val="No List211213"/>
    <w:next w:val="NoList"/>
    <w:uiPriority w:val="99"/>
    <w:semiHidden/>
    <w:unhideWhenUsed/>
    <w:rsid w:val="007F738D"/>
  </w:style>
  <w:style w:type="numbering" w:customStyle="1" w:styleId="NoList311213">
    <w:name w:val="No List311213"/>
    <w:next w:val="NoList"/>
    <w:uiPriority w:val="99"/>
    <w:semiHidden/>
    <w:unhideWhenUsed/>
    <w:rsid w:val="007F738D"/>
  </w:style>
  <w:style w:type="numbering" w:customStyle="1" w:styleId="NoList411213">
    <w:name w:val="No List411213"/>
    <w:next w:val="NoList"/>
    <w:uiPriority w:val="99"/>
    <w:semiHidden/>
    <w:unhideWhenUsed/>
    <w:rsid w:val="007F738D"/>
  </w:style>
  <w:style w:type="numbering" w:customStyle="1" w:styleId="111213">
    <w:name w:val="无列表111213"/>
    <w:next w:val="NoList"/>
    <w:semiHidden/>
    <w:rsid w:val="007F738D"/>
  </w:style>
  <w:style w:type="numbering" w:customStyle="1" w:styleId="NoList1111213">
    <w:name w:val="No List1111213"/>
    <w:next w:val="NoList"/>
    <w:uiPriority w:val="99"/>
    <w:semiHidden/>
    <w:unhideWhenUsed/>
    <w:rsid w:val="007F738D"/>
  </w:style>
  <w:style w:type="numbering" w:customStyle="1" w:styleId="NoList121213">
    <w:name w:val="No List121213"/>
    <w:next w:val="NoList"/>
    <w:uiPriority w:val="99"/>
    <w:semiHidden/>
    <w:unhideWhenUsed/>
    <w:rsid w:val="007F738D"/>
  </w:style>
  <w:style w:type="numbering" w:customStyle="1" w:styleId="NoList221213">
    <w:name w:val="No List221213"/>
    <w:next w:val="NoList"/>
    <w:uiPriority w:val="99"/>
    <w:semiHidden/>
    <w:unhideWhenUsed/>
    <w:rsid w:val="007F738D"/>
  </w:style>
  <w:style w:type="numbering" w:customStyle="1" w:styleId="NoList321213">
    <w:name w:val="No List321213"/>
    <w:next w:val="NoList"/>
    <w:uiPriority w:val="99"/>
    <w:semiHidden/>
    <w:unhideWhenUsed/>
    <w:rsid w:val="007F738D"/>
  </w:style>
  <w:style w:type="numbering" w:customStyle="1" w:styleId="NoList1613">
    <w:name w:val="No List1613"/>
    <w:next w:val="NoList"/>
    <w:uiPriority w:val="99"/>
    <w:semiHidden/>
    <w:unhideWhenUsed/>
    <w:rsid w:val="007F738D"/>
  </w:style>
  <w:style w:type="table" w:customStyle="1" w:styleId="TableGrid2421">
    <w:name w:val="Table Grid2421"/>
    <w:basedOn w:val="TableNormal"/>
    <w:next w:val="TableGrid"/>
    <w:qFormat/>
    <w:rsid w:val="007F73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3">
    <w:name w:val="No List1713"/>
    <w:next w:val="NoList"/>
    <w:uiPriority w:val="99"/>
    <w:semiHidden/>
    <w:unhideWhenUsed/>
    <w:rsid w:val="007F738D"/>
  </w:style>
  <w:style w:type="numbering" w:customStyle="1" w:styleId="NoList2513">
    <w:name w:val="No List2513"/>
    <w:next w:val="NoList"/>
    <w:uiPriority w:val="99"/>
    <w:semiHidden/>
    <w:unhideWhenUsed/>
    <w:rsid w:val="007F738D"/>
  </w:style>
  <w:style w:type="numbering" w:customStyle="1" w:styleId="NoList3513">
    <w:name w:val="No List3513"/>
    <w:next w:val="NoList"/>
    <w:uiPriority w:val="99"/>
    <w:semiHidden/>
    <w:unhideWhenUsed/>
    <w:rsid w:val="007F738D"/>
  </w:style>
  <w:style w:type="numbering" w:customStyle="1" w:styleId="NoList4513">
    <w:name w:val="No List4513"/>
    <w:next w:val="NoList"/>
    <w:uiPriority w:val="99"/>
    <w:semiHidden/>
    <w:unhideWhenUsed/>
    <w:rsid w:val="007F738D"/>
  </w:style>
  <w:style w:type="numbering" w:customStyle="1" w:styleId="NoList5413">
    <w:name w:val="No List5413"/>
    <w:next w:val="NoList"/>
    <w:uiPriority w:val="99"/>
    <w:semiHidden/>
    <w:unhideWhenUsed/>
    <w:rsid w:val="007F738D"/>
  </w:style>
  <w:style w:type="numbering" w:customStyle="1" w:styleId="NoList6413">
    <w:name w:val="No List6413"/>
    <w:next w:val="NoList"/>
    <w:uiPriority w:val="99"/>
    <w:semiHidden/>
    <w:unhideWhenUsed/>
    <w:rsid w:val="007F738D"/>
  </w:style>
  <w:style w:type="numbering" w:customStyle="1" w:styleId="NoList7413">
    <w:name w:val="No List7413"/>
    <w:next w:val="NoList"/>
    <w:uiPriority w:val="99"/>
    <w:semiHidden/>
    <w:unhideWhenUsed/>
    <w:rsid w:val="007F738D"/>
  </w:style>
  <w:style w:type="numbering" w:customStyle="1" w:styleId="NoList8313">
    <w:name w:val="No List8313"/>
    <w:next w:val="NoList"/>
    <w:uiPriority w:val="99"/>
    <w:semiHidden/>
    <w:unhideWhenUsed/>
    <w:rsid w:val="007F738D"/>
  </w:style>
  <w:style w:type="numbering" w:customStyle="1" w:styleId="NoList9313">
    <w:name w:val="No List9313"/>
    <w:next w:val="NoList"/>
    <w:uiPriority w:val="99"/>
    <w:semiHidden/>
    <w:unhideWhenUsed/>
    <w:rsid w:val="007F738D"/>
  </w:style>
  <w:style w:type="numbering" w:customStyle="1" w:styleId="NoList11413">
    <w:name w:val="No List11413"/>
    <w:next w:val="NoList"/>
    <w:uiPriority w:val="99"/>
    <w:semiHidden/>
    <w:unhideWhenUsed/>
    <w:rsid w:val="007F738D"/>
  </w:style>
  <w:style w:type="numbering" w:customStyle="1" w:styleId="NoList21413">
    <w:name w:val="No List21413"/>
    <w:next w:val="NoList"/>
    <w:uiPriority w:val="99"/>
    <w:semiHidden/>
    <w:unhideWhenUsed/>
    <w:rsid w:val="007F738D"/>
  </w:style>
  <w:style w:type="numbering" w:customStyle="1" w:styleId="NoList31413">
    <w:name w:val="No List31413"/>
    <w:next w:val="NoList"/>
    <w:uiPriority w:val="99"/>
    <w:semiHidden/>
    <w:unhideWhenUsed/>
    <w:rsid w:val="007F738D"/>
  </w:style>
  <w:style w:type="numbering" w:customStyle="1" w:styleId="NoList41413">
    <w:name w:val="No List41413"/>
    <w:next w:val="NoList"/>
    <w:uiPriority w:val="99"/>
    <w:semiHidden/>
    <w:unhideWhenUsed/>
    <w:rsid w:val="007F738D"/>
  </w:style>
  <w:style w:type="numbering" w:customStyle="1" w:styleId="NoList51313">
    <w:name w:val="No List51313"/>
    <w:next w:val="NoList"/>
    <w:uiPriority w:val="99"/>
    <w:semiHidden/>
    <w:unhideWhenUsed/>
    <w:rsid w:val="007F738D"/>
  </w:style>
  <w:style w:type="numbering" w:customStyle="1" w:styleId="NoList61313">
    <w:name w:val="No List61313"/>
    <w:next w:val="NoList"/>
    <w:uiPriority w:val="99"/>
    <w:semiHidden/>
    <w:unhideWhenUsed/>
    <w:rsid w:val="007F738D"/>
  </w:style>
  <w:style w:type="numbering" w:customStyle="1" w:styleId="NoList71313">
    <w:name w:val="No List71313"/>
    <w:next w:val="NoList"/>
    <w:uiPriority w:val="99"/>
    <w:semiHidden/>
    <w:unhideWhenUsed/>
    <w:rsid w:val="007F738D"/>
  </w:style>
  <w:style w:type="numbering" w:customStyle="1" w:styleId="NoList81313">
    <w:name w:val="No List81313"/>
    <w:next w:val="NoList"/>
    <w:uiPriority w:val="99"/>
    <w:semiHidden/>
    <w:unhideWhenUsed/>
    <w:rsid w:val="007F738D"/>
  </w:style>
  <w:style w:type="numbering" w:customStyle="1" w:styleId="NoList91213">
    <w:name w:val="No List91213"/>
    <w:next w:val="NoList"/>
    <w:uiPriority w:val="99"/>
    <w:semiHidden/>
    <w:unhideWhenUsed/>
    <w:rsid w:val="007F738D"/>
  </w:style>
  <w:style w:type="numbering" w:customStyle="1" w:styleId="LFO19313">
    <w:name w:val="LFO19313"/>
    <w:basedOn w:val="NoList"/>
    <w:rsid w:val="007F738D"/>
  </w:style>
  <w:style w:type="numbering" w:customStyle="1" w:styleId="NoList10213">
    <w:name w:val="No List10213"/>
    <w:next w:val="NoList"/>
    <w:uiPriority w:val="99"/>
    <w:semiHidden/>
    <w:unhideWhenUsed/>
    <w:rsid w:val="007F738D"/>
  </w:style>
  <w:style w:type="numbering" w:customStyle="1" w:styleId="LFO191213">
    <w:name w:val="LFO191213"/>
    <w:basedOn w:val="NoList"/>
    <w:rsid w:val="007F738D"/>
  </w:style>
  <w:style w:type="numbering" w:customStyle="1" w:styleId="NoList12413">
    <w:name w:val="No List12413"/>
    <w:next w:val="NoList"/>
    <w:uiPriority w:val="99"/>
    <w:semiHidden/>
    <w:rsid w:val="007F738D"/>
  </w:style>
  <w:style w:type="numbering" w:customStyle="1" w:styleId="NoList111413">
    <w:name w:val="No List111413"/>
    <w:next w:val="NoList"/>
    <w:uiPriority w:val="99"/>
    <w:semiHidden/>
    <w:unhideWhenUsed/>
    <w:rsid w:val="007F738D"/>
  </w:style>
  <w:style w:type="table" w:customStyle="1" w:styleId="TableGrid22321">
    <w:name w:val="Table Grid22321"/>
    <w:basedOn w:val="TableNormal"/>
    <w:next w:val="TableGrid"/>
    <w:uiPriority w:val="39"/>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3"/>
    <w:next w:val="NoList"/>
    <w:semiHidden/>
    <w:rsid w:val="007F738D"/>
  </w:style>
  <w:style w:type="numbering" w:customStyle="1" w:styleId="14130">
    <w:name w:val="リストなし1413"/>
    <w:next w:val="NoList"/>
    <w:uiPriority w:val="99"/>
    <w:semiHidden/>
    <w:unhideWhenUsed/>
    <w:rsid w:val="007F738D"/>
  </w:style>
  <w:style w:type="numbering" w:customStyle="1" w:styleId="11413">
    <w:name w:val="无列表11413"/>
    <w:next w:val="NoList"/>
    <w:semiHidden/>
    <w:rsid w:val="007F738D"/>
  </w:style>
  <w:style w:type="numbering" w:customStyle="1" w:styleId="113130">
    <w:name w:val="リストなし11313"/>
    <w:next w:val="NoList"/>
    <w:uiPriority w:val="99"/>
    <w:semiHidden/>
    <w:unhideWhenUsed/>
    <w:rsid w:val="007F738D"/>
  </w:style>
  <w:style w:type="numbering" w:customStyle="1" w:styleId="NoList22413">
    <w:name w:val="No List22413"/>
    <w:next w:val="NoList"/>
    <w:uiPriority w:val="99"/>
    <w:semiHidden/>
    <w:unhideWhenUsed/>
    <w:rsid w:val="007F738D"/>
  </w:style>
  <w:style w:type="numbering" w:customStyle="1" w:styleId="NoList32413">
    <w:name w:val="No List32413"/>
    <w:next w:val="NoList"/>
    <w:uiPriority w:val="99"/>
    <w:semiHidden/>
    <w:unhideWhenUsed/>
    <w:rsid w:val="007F738D"/>
  </w:style>
  <w:style w:type="numbering" w:customStyle="1" w:styleId="NoList42313">
    <w:name w:val="No List42313"/>
    <w:next w:val="NoList"/>
    <w:uiPriority w:val="99"/>
    <w:semiHidden/>
    <w:unhideWhenUsed/>
    <w:rsid w:val="007F738D"/>
  </w:style>
  <w:style w:type="numbering" w:customStyle="1" w:styleId="NoList211313">
    <w:name w:val="No List211313"/>
    <w:next w:val="NoList"/>
    <w:uiPriority w:val="99"/>
    <w:semiHidden/>
    <w:unhideWhenUsed/>
    <w:rsid w:val="007F738D"/>
  </w:style>
  <w:style w:type="numbering" w:customStyle="1" w:styleId="NoList311313">
    <w:name w:val="No List311313"/>
    <w:next w:val="NoList"/>
    <w:uiPriority w:val="99"/>
    <w:semiHidden/>
    <w:unhideWhenUsed/>
    <w:rsid w:val="007F738D"/>
  </w:style>
  <w:style w:type="numbering" w:customStyle="1" w:styleId="NoList411313">
    <w:name w:val="No List411313"/>
    <w:next w:val="NoList"/>
    <w:uiPriority w:val="99"/>
    <w:semiHidden/>
    <w:unhideWhenUsed/>
    <w:rsid w:val="007F738D"/>
  </w:style>
  <w:style w:type="numbering" w:customStyle="1" w:styleId="111313">
    <w:name w:val="无列表111313"/>
    <w:next w:val="NoList"/>
    <w:semiHidden/>
    <w:rsid w:val="007F738D"/>
  </w:style>
  <w:style w:type="numbering" w:customStyle="1" w:styleId="NoList1111313">
    <w:name w:val="No List1111313"/>
    <w:next w:val="NoList"/>
    <w:uiPriority w:val="99"/>
    <w:semiHidden/>
    <w:unhideWhenUsed/>
    <w:rsid w:val="007F738D"/>
  </w:style>
  <w:style w:type="numbering" w:customStyle="1" w:styleId="NoList121313">
    <w:name w:val="No List121313"/>
    <w:next w:val="NoList"/>
    <w:uiPriority w:val="99"/>
    <w:semiHidden/>
    <w:unhideWhenUsed/>
    <w:rsid w:val="007F738D"/>
  </w:style>
  <w:style w:type="numbering" w:customStyle="1" w:styleId="NoList221313">
    <w:name w:val="No List221313"/>
    <w:next w:val="NoList"/>
    <w:uiPriority w:val="99"/>
    <w:semiHidden/>
    <w:unhideWhenUsed/>
    <w:rsid w:val="007F738D"/>
  </w:style>
  <w:style w:type="numbering" w:customStyle="1" w:styleId="NoList321313">
    <w:name w:val="No List321313"/>
    <w:next w:val="NoList"/>
    <w:uiPriority w:val="99"/>
    <w:semiHidden/>
    <w:unhideWhenUsed/>
    <w:rsid w:val="007F738D"/>
  </w:style>
  <w:style w:type="table" w:customStyle="1" w:styleId="2121">
    <w:name w:val="古典型 2121"/>
    <w:basedOn w:val="TableNormal"/>
    <w:next w:val="TableClassic2"/>
    <w:qFormat/>
    <w:rsid w:val="007F73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33">
    <w:name w:val="无列表23"/>
    <w:next w:val="NoList"/>
    <w:uiPriority w:val="99"/>
    <w:semiHidden/>
    <w:unhideWhenUsed/>
    <w:rsid w:val="007F738D"/>
  </w:style>
  <w:style w:type="numbering" w:customStyle="1" w:styleId="15110">
    <w:name w:val="无列表1511"/>
    <w:next w:val="NoList"/>
    <w:semiHidden/>
    <w:rsid w:val="007F738D"/>
  </w:style>
  <w:style w:type="numbering" w:customStyle="1" w:styleId="15111">
    <w:name w:val="リストなし1511"/>
    <w:next w:val="NoList"/>
    <w:uiPriority w:val="99"/>
    <w:semiHidden/>
    <w:unhideWhenUsed/>
    <w:rsid w:val="007F738D"/>
  </w:style>
  <w:style w:type="numbering" w:customStyle="1" w:styleId="NoList1811">
    <w:name w:val="No List1811"/>
    <w:next w:val="NoList"/>
    <w:uiPriority w:val="99"/>
    <w:semiHidden/>
    <w:unhideWhenUsed/>
    <w:rsid w:val="007F738D"/>
  </w:style>
  <w:style w:type="numbering" w:customStyle="1" w:styleId="11511">
    <w:name w:val="无列表11511"/>
    <w:next w:val="NoList"/>
    <w:semiHidden/>
    <w:rsid w:val="007F738D"/>
  </w:style>
  <w:style w:type="numbering" w:customStyle="1" w:styleId="114111">
    <w:name w:val="リストなし11411"/>
    <w:next w:val="NoList"/>
    <w:uiPriority w:val="99"/>
    <w:semiHidden/>
    <w:unhideWhenUsed/>
    <w:rsid w:val="007F738D"/>
  </w:style>
  <w:style w:type="numbering" w:customStyle="1" w:styleId="NoList2611">
    <w:name w:val="No List2611"/>
    <w:next w:val="NoList"/>
    <w:uiPriority w:val="99"/>
    <w:semiHidden/>
    <w:unhideWhenUsed/>
    <w:rsid w:val="007F738D"/>
  </w:style>
  <w:style w:type="numbering" w:customStyle="1" w:styleId="NoList3611">
    <w:name w:val="No List3611"/>
    <w:next w:val="NoList"/>
    <w:uiPriority w:val="99"/>
    <w:semiHidden/>
    <w:unhideWhenUsed/>
    <w:rsid w:val="007F738D"/>
  </w:style>
  <w:style w:type="numbering" w:customStyle="1" w:styleId="NoList11511">
    <w:name w:val="No List11511"/>
    <w:next w:val="NoList"/>
    <w:uiPriority w:val="99"/>
    <w:semiHidden/>
    <w:unhideWhenUsed/>
    <w:rsid w:val="007F738D"/>
  </w:style>
  <w:style w:type="numbering" w:customStyle="1" w:styleId="NoList4611">
    <w:name w:val="No List4611"/>
    <w:next w:val="NoList"/>
    <w:uiPriority w:val="99"/>
    <w:semiHidden/>
    <w:unhideWhenUsed/>
    <w:rsid w:val="007F738D"/>
  </w:style>
  <w:style w:type="numbering" w:customStyle="1" w:styleId="NoList5511">
    <w:name w:val="No List5511"/>
    <w:next w:val="NoList"/>
    <w:uiPriority w:val="99"/>
    <w:semiHidden/>
    <w:unhideWhenUsed/>
    <w:rsid w:val="007F738D"/>
  </w:style>
  <w:style w:type="numbering" w:customStyle="1" w:styleId="NoList111511">
    <w:name w:val="No List111511"/>
    <w:next w:val="NoList"/>
    <w:uiPriority w:val="99"/>
    <w:semiHidden/>
    <w:unhideWhenUsed/>
    <w:rsid w:val="007F738D"/>
  </w:style>
  <w:style w:type="numbering" w:customStyle="1" w:styleId="NoList21511">
    <w:name w:val="No List21511"/>
    <w:next w:val="NoList"/>
    <w:uiPriority w:val="99"/>
    <w:semiHidden/>
    <w:unhideWhenUsed/>
    <w:rsid w:val="007F738D"/>
  </w:style>
  <w:style w:type="numbering" w:customStyle="1" w:styleId="NoList31511">
    <w:name w:val="No List31511"/>
    <w:next w:val="NoList"/>
    <w:uiPriority w:val="99"/>
    <w:semiHidden/>
    <w:unhideWhenUsed/>
    <w:rsid w:val="007F738D"/>
  </w:style>
  <w:style w:type="numbering" w:customStyle="1" w:styleId="NoList41511">
    <w:name w:val="No List41511"/>
    <w:next w:val="NoList"/>
    <w:uiPriority w:val="99"/>
    <w:semiHidden/>
    <w:unhideWhenUsed/>
    <w:rsid w:val="007F738D"/>
  </w:style>
  <w:style w:type="numbering" w:customStyle="1" w:styleId="NoList6511">
    <w:name w:val="No List6511"/>
    <w:next w:val="NoList"/>
    <w:uiPriority w:val="99"/>
    <w:semiHidden/>
    <w:unhideWhenUsed/>
    <w:rsid w:val="007F738D"/>
  </w:style>
  <w:style w:type="numbering" w:customStyle="1" w:styleId="NoList7511">
    <w:name w:val="No List7511"/>
    <w:next w:val="NoList"/>
    <w:uiPriority w:val="99"/>
    <w:semiHidden/>
    <w:unhideWhenUsed/>
    <w:rsid w:val="007F738D"/>
  </w:style>
  <w:style w:type="numbering" w:customStyle="1" w:styleId="NoList12511">
    <w:name w:val="No List12511"/>
    <w:next w:val="NoList"/>
    <w:uiPriority w:val="99"/>
    <w:semiHidden/>
    <w:unhideWhenUsed/>
    <w:rsid w:val="007F738D"/>
  </w:style>
  <w:style w:type="numbering" w:customStyle="1" w:styleId="NoList22511">
    <w:name w:val="No List22511"/>
    <w:next w:val="NoList"/>
    <w:uiPriority w:val="99"/>
    <w:semiHidden/>
    <w:unhideWhenUsed/>
    <w:rsid w:val="007F738D"/>
  </w:style>
  <w:style w:type="numbering" w:customStyle="1" w:styleId="NoList32511">
    <w:name w:val="No List32511"/>
    <w:next w:val="NoList"/>
    <w:uiPriority w:val="99"/>
    <w:semiHidden/>
    <w:unhideWhenUsed/>
    <w:rsid w:val="007F738D"/>
  </w:style>
  <w:style w:type="numbering" w:customStyle="1" w:styleId="NoList42411">
    <w:name w:val="No List42411"/>
    <w:next w:val="NoList"/>
    <w:uiPriority w:val="99"/>
    <w:semiHidden/>
    <w:unhideWhenUsed/>
    <w:rsid w:val="007F738D"/>
  </w:style>
  <w:style w:type="numbering" w:customStyle="1" w:styleId="NoList51411">
    <w:name w:val="No List51411"/>
    <w:next w:val="NoList"/>
    <w:uiPriority w:val="99"/>
    <w:semiHidden/>
    <w:unhideWhenUsed/>
    <w:rsid w:val="007F738D"/>
  </w:style>
  <w:style w:type="numbering" w:customStyle="1" w:styleId="NoList211411">
    <w:name w:val="No List211411"/>
    <w:next w:val="NoList"/>
    <w:uiPriority w:val="99"/>
    <w:semiHidden/>
    <w:unhideWhenUsed/>
    <w:rsid w:val="007F738D"/>
  </w:style>
  <w:style w:type="numbering" w:customStyle="1" w:styleId="NoList311411">
    <w:name w:val="No List311411"/>
    <w:next w:val="NoList"/>
    <w:uiPriority w:val="99"/>
    <w:semiHidden/>
    <w:unhideWhenUsed/>
    <w:rsid w:val="007F738D"/>
  </w:style>
  <w:style w:type="numbering" w:customStyle="1" w:styleId="NoList411411">
    <w:name w:val="No List411411"/>
    <w:next w:val="NoList"/>
    <w:uiPriority w:val="99"/>
    <w:semiHidden/>
    <w:unhideWhenUsed/>
    <w:rsid w:val="007F738D"/>
  </w:style>
  <w:style w:type="numbering" w:customStyle="1" w:styleId="NoList61411">
    <w:name w:val="No List61411"/>
    <w:next w:val="NoList"/>
    <w:uiPriority w:val="99"/>
    <w:semiHidden/>
    <w:unhideWhenUsed/>
    <w:rsid w:val="007F738D"/>
  </w:style>
  <w:style w:type="numbering" w:customStyle="1" w:styleId="111411">
    <w:name w:val="无列表111411"/>
    <w:next w:val="NoList"/>
    <w:semiHidden/>
    <w:rsid w:val="007F738D"/>
  </w:style>
  <w:style w:type="numbering" w:customStyle="1" w:styleId="NoList1111411">
    <w:name w:val="No List1111411"/>
    <w:next w:val="NoList"/>
    <w:uiPriority w:val="99"/>
    <w:semiHidden/>
    <w:unhideWhenUsed/>
    <w:rsid w:val="007F738D"/>
  </w:style>
  <w:style w:type="numbering" w:customStyle="1" w:styleId="NoList71411">
    <w:name w:val="No List71411"/>
    <w:next w:val="NoList"/>
    <w:uiPriority w:val="99"/>
    <w:semiHidden/>
    <w:unhideWhenUsed/>
    <w:rsid w:val="007F738D"/>
  </w:style>
  <w:style w:type="numbering" w:customStyle="1" w:styleId="NoList121411">
    <w:name w:val="No List121411"/>
    <w:next w:val="NoList"/>
    <w:uiPriority w:val="99"/>
    <w:semiHidden/>
    <w:unhideWhenUsed/>
    <w:rsid w:val="007F738D"/>
  </w:style>
  <w:style w:type="numbering" w:customStyle="1" w:styleId="NoList221411">
    <w:name w:val="No List221411"/>
    <w:next w:val="NoList"/>
    <w:uiPriority w:val="99"/>
    <w:semiHidden/>
    <w:unhideWhenUsed/>
    <w:rsid w:val="007F738D"/>
  </w:style>
  <w:style w:type="numbering" w:customStyle="1" w:styleId="NoList321411">
    <w:name w:val="No List321411"/>
    <w:next w:val="NoList"/>
    <w:uiPriority w:val="99"/>
    <w:semiHidden/>
    <w:unhideWhenUsed/>
    <w:rsid w:val="007F738D"/>
  </w:style>
  <w:style w:type="numbering" w:customStyle="1" w:styleId="NoList8411">
    <w:name w:val="No List8411"/>
    <w:next w:val="NoList"/>
    <w:uiPriority w:val="99"/>
    <w:semiHidden/>
    <w:unhideWhenUsed/>
    <w:rsid w:val="007F738D"/>
  </w:style>
  <w:style w:type="numbering" w:customStyle="1" w:styleId="NoList9411">
    <w:name w:val="No List9411"/>
    <w:next w:val="NoList"/>
    <w:uiPriority w:val="99"/>
    <w:semiHidden/>
    <w:unhideWhenUsed/>
    <w:rsid w:val="007F738D"/>
  </w:style>
  <w:style w:type="numbering" w:customStyle="1" w:styleId="NoList81411">
    <w:name w:val="No List81411"/>
    <w:next w:val="NoList"/>
    <w:uiPriority w:val="99"/>
    <w:semiHidden/>
    <w:unhideWhenUsed/>
    <w:rsid w:val="007F738D"/>
  </w:style>
  <w:style w:type="numbering" w:customStyle="1" w:styleId="NoList91311">
    <w:name w:val="No List91311"/>
    <w:next w:val="NoList"/>
    <w:uiPriority w:val="99"/>
    <w:semiHidden/>
    <w:unhideWhenUsed/>
    <w:rsid w:val="007F738D"/>
  </w:style>
  <w:style w:type="numbering" w:customStyle="1" w:styleId="LFO19411">
    <w:name w:val="LFO19411"/>
    <w:basedOn w:val="NoList"/>
    <w:rsid w:val="007F738D"/>
  </w:style>
  <w:style w:type="numbering" w:customStyle="1" w:styleId="NoList10311">
    <w:name w:val="No List10311"/>
    <w:next w:val="NoList"/>
    <w:uiPriority w:val="99"/>
    <w:semiHidden/>
    <w:unhideWhenUsed/>
    <w:rsid w:val="007F738D"/>
  </w:style>
  <w:style w:type="numbering" w:customStyle="1" w:styleId="LFO191311">
    <w:name w:val="LFO191311"/>
    <w:basedOn w:val="NoList"/>
    <w:rsid w:val="007F738D"/>
  </w:style>
  <w:style w:type="numbering" w:customStyle="1" w:styleId="121110">
    <w:name w:val="无列表12111"/>
    <w:next w:val="NoList"/>
    <w:semiHidden/>
    <w:rsid w:val="007F738D"/>
  </w:style>
  <w:style w:type="numbering" w:customStyle="1" w:styleId="121111">
    <w:name w:val="リストなし12111"/>
    <w:next w:val="NoList"/>
    <w:uiPriority w:val="99"/>
    <w:semiHidden/>
    <w:unhideWhenUsed/>
    <w:rsid w:val="007F738D"/>
  </w:style>
  <w:style w:type="numbering" w:customStyle="1" w:styleId="1111110">
    <w:name w:val="リストなし111111"/>
    <w:next w:val="NoList"/>
    <w:uiPriority w:val="99"/>
    <w:semiHidden/>
    <w:unhideWhenUsed/>
    <w:rsid w:val="007F738D"/>
  </w:style>
  <w:style w:type="numbering" w:customStyle="1" w:styleId="NoList13111">
    <w:name w:val="No List13111"/>
    <w:next w:val="NoList"/>
    <w:uiPriority w:val="99"/>
    <w:semiHidden/>
    <w:unhideWhenUsed/>
    <w:rsid w:val="007F738D"/>
  </w:style>
  <w:style w:type="numbering" w:customStyle="1" w:styleId="NoList23111">
    <w:name w:val="No List23111"/>
    <w:next w:val="NoList"/>
    <w:uiPriority w:val="99"/>
    <w:semiHidden/>
    <w:unhideWhenUsed/>
    <w:rsid w:val="007F738D"/>
  </w:style>
  <w:style w:type="numbering" w:customStyle="1" w:styleId="NoList33111">
    <w:name w:val="No List33111"/>
    <w:next w:val="NoList"/>
    <w:uiPriority w:val="99"/>
    <w:semiHidden/>
    <w:unhideWhenUsed/>
    <w:rsid w:val="007F738D"/>
  </w:style>
  <w:style w:type="numbering" w:customStyle="1" w:styleId="NoList43111">
    <w:name w:val="No List43111"/>
    <w:next w:val="NoList"/>
    <w:uiPriority w:val="99"/>
    <w:semiHidden/>
    <w:unhideWhenUsed/>
    <w:rsid w:val="007F738D"/>
  </w:style>
  <w:style w:type="numbering" w:customStyle="1" w:styleId="NoList52111">
    <w:name w:val="No List52111"/>
    <w:next w:val="NoList"/>
    <w:uiPriority w:val="99"/>
    <w:semiHidden/>
    <w:unhideWhenUsed/>
    <w:rsid w:val="007F738D"/>
  </w:style>
  <w:style w:type="numbering" w:customStyle="1" w:styleId="NoList62111">
    <w:name w:val="No List62111"/>
    <w:next w:val="NoList"/>
    <w:uiPriority w:val="99"/>
    <w:semiHidden/>
    <w:unhideWhenUsed/>
    <w:rsid w:val="007F738D"/>
  </w:style>
  <w:style w:type="numbering" w:customStyle="1" w:styleId="NoList72111">
    <w:name w:val="No List72111"/>
    <w:next w:val="NoList"/>
    <w:uiPriority w:val="99"/>
    <w:semiHidden/>
    <w:unhideWhenUsed/>
    <w:rsid w:val="007F738D"/>
  </w:style>
  <w:style w:type="numbering" w:customStyle="1" w:styleId="NoList112111">
    <w:name w:val="No List112111"/>
    <w:next w:val="NoList"/>
    <w:uiPriority w:val="99"/>
    <w:semiHidden/>
    <w:unhideWhenUsed/>
    <w:rsid w:val="007F738D"/>
  </w:style>
  <w:style w:type="numbering" w:customStyle="1" w:styleId="NoList212111">
    <w:name w:val="No List212111"/>
    <w:next w:val="NoList"/>
    <w:uiPriority w:val="99"/>
    <w:semiHidden/>
    <w:unhideWhenUsed/>
    <w:rsid w:val="007F738D"/>
  </w:style>
  <w:style w:type="numbering" w:customStyle="1" w:styleId="NoList312111">
    <w:name w:val="No List312111"/>
    <w:next w:val="NoList"/>
    <w:uiPriority w:val="99"/>
    <w:semiHidden/>
    <w:unhideWhenUsed/>
    <w:rsid w:val="007F738D"/>
  </w:style>
  <w:style w:type="numbering" w:customStyle="1" w:styleId="NoList412111">
    <w:name w:val="No List412111"/>
    <w:next w:val="NoList"/>
    <w:uiPriority w:val="99"/>
    <w:semiHidden/>
    <w:unhideWhenUsed/>
    <w:rsid w:val="007F738D"/>
  </w:style>
  <w:style w:type="numbering" w:customStyle="1" w:styleId="NoList511111">
    <w:name w:val="No List511111"/>
    <w:next w:val="NoList"/>
    <w:uiPriority w:val="99"/>
    <w:semiHidden/>
    <w:unhideWhenUsed/>
    <w:rsid w:val="007F738D"/>
  </w:style>
  <w:style w:type="numbering" w:customStyle="1" w:styleId="NoList611111">
    <w:name w:val="No List611111"/>
    <w:next w:val="NoList"/>
    <w:uiPriority w:val="99"/>
    <w:semiHidden/>
    <w:unhideWhenUsed/>
    <w:rsid w:val="007F738D"/>
  </w:style>
  <w:style w:type="numbering" w:customStyle="1" w:styleId="NoList711111">
    <w:name w:val="No List711111"/>
    <w:next w:val="NoList"/>
    <w:uiPriority w:val="99"/>
    <w:semiHidden/>
    <w:unhideWhenUsed/>
    <w:rsid w:val="007F738D"/>
  </w:style>
  <w:style w:type="numbering" w:customStyle="1" w:styleId="NoList811111">
    <w:name w:val="No List811111"/>
    <w:next w:val="NoList"/>
    <w:uiPriority w:val="99"/>
    <w:semiHidden/>
    <w:unhideWhenUsed/>
    <w:rsid w:val="007F738D"/>
  </w:style>
  <w:style w:type="numbering" w:customStyle="1" w:styleId="NoList122111">
    <w:name w:val="No List122111"/>
    <w:next w:val="NoList"/>
    <w:uiPriority w:val="99"/>
    <w:semiHidden/>
    <w:rsid w:val="007F738D"/>
  </w:style>
  <w:style w:type="numbering" w:customStyle="1" w:styleId="NoList1112111">
    <w:name w:val="No List1112111"/>
    <w:next w:val="NoList"/>
    <w:uiPriority w:val="99"/>
    <w:semiHidden/>
    <w:unhideWhenUsed/>
    <w:rsid w:val="007F738D"/>
  </w:style>
  <w:style w:type="numbering" w:customStyle="1" w:styleId="1121110">
    <w:name w:val="无列表112111"/>
    <w:next w:val="NoList"/>
    <w:semiHidden/>
    <w:rsid w:val="007F738D"/>
  </w:style>
  <w:style w:type="numbering" w:customStyle="1" w:styleId="NoList222111">
    <w:name w:val="No List222111"/>
    <w:next w:val="NoList"/>
    <w:uiPriority w:val="99"/>
    <w:semiHidden/>
    <w:unhideWhenUsed/>
    <w:rsid w:val="007F738D"/>
  </w:style>
  <w:style w:type="numbering" w:customStyle="1" w:styleId="NoList322111">
    <w:name w:val="No List322111"/>
    <w:next w:val="NoList"/>
    <w:uiPriority w:val="99"/>
    <w:semiHidden/>
    <w:unhideWhenUsed/>
    <w:rsid w:val="007F738D"/>
  </w:style>
  <w:style w:type="numbering" w:customStyle="1" w:styleId="NoList421111">
    <w:name w:val="No List421111"/>
    <w:next w:val="NoList"/>
    <w:uiPriority w:val="99"/>
    <w:semiHidden/>
    <w:unhideWhenUsed/>
    <w:rsid w:val="007F738D"/>
  </w:style>
  <w:style w:type="numbering" w:customStyle="1" w:styleId="NoList21111111">
    <w:name w:val="No List21111111"/>
    <w:next w:val="NoList"/>
    <w:uiPriority w:val="99"/>
    <w:semiHidden/>
    <w:unhideWhenUsed/>
    <w:rsid w:val="007F738D"/>
  </w:style>
  <w:style w:type="numbering" w:customStyle="1" w:styleId="NoList31111111">
    <w:name w:val="No List31111111"/>
    <w:next w:val="NoList"/>
    <w:uiPriority w:val="99"/>
    <w:semiHidden/>
    <w:unhideWhenUsed/>
    <w:rsid w:val="007F738D"/>
  </w:style>
  <w:style w:type="numbering" w:customStyle="1" w:styleId="NoList41111111">
    <w:name w:val="No List41111111"/>
    <w:next w:val="NoList"/>
    <w:uiPriority w:val="99"/>
    <w:semiHidden/>
    <w:unhideWhenUsed/>
    <w:rsid w:val="007F738D"/>
  </w:style>
  <w:style w:type="numbering" w:customStyle="1" w:styleId="11111111">
    <w:name w:val="无列表11111111"/>
    <w:next w:val="NoList"/>
    <w:semiHidden/>
    <w:rsid w:val="007F738D"/>
  </w:style>
  <w:style w:type="numbering" w:customStyle="1" w:styleId="NoList111111111">
    <w:name w:val="No List111111111"/>
    <w:next w:val="NoList"/>
    <w:uiPriority w:val="99"/>
    <w:semiHidden/>
    <w:unhideWhenUsed/>
    <w:rsid w:val="007F738D"/>
  </w:style>
  <w:style w:type="numbering" w:customStyle="1" w:styleId="NoList12111111">
    <w:name w:val="No List12111111"/>
    <w:next w:val="NoList"/>
    <w:uiPriority w:val="99"/>
    <w:semiHidden/>
    <w:unhideWhenUsed/>
    <w:rsid w:val="007F738D"/>
  </w:style>
  <w:style w:type="numbering" w:customStyle="1" w:styleId="NoList2211111">
    <w:name w:val="No List2211111"/>
    <w:next w:val="NoList"/>
    <w:uiPriority w:val="99"/>
    <w:semiHidden/>
    <w:unhideWhenUsed/>
    <w:rsid w:val="007F738D"/>
  </w:style>
  <w:style w:type="numbering" w:customStyle="1" w:styleId="NoList3211111">
    <w:name w:val="No List3211111"/>
    <w:next w:val="NoList"/>
    <w:uiPriority w:val="99"/>
    <w:semiHidden/>
    <w:unhideWhenUsed/>
    <w:rsid w:val="007F738D"/>
  </w:style>
  <w:style w:type="numbering" w:customStyle="1" w:styleId="NoList14111">
    <w:name w:val="No List14111"/>
    <w:next w:val="NoList"/>
    <w:uiPriority w:val="99"/>
    <w:semiHidden/>
    <w:unhideWhenUsed/>
    <w:rsid w:val="007F738D"/>
  </w:style>
  <w:style w:type="numbering" w:customStyle="1" w:styleId="NoList15111">
    <w:name w:val="No List15111"/>
    <w:next w:val="NoList"/>
    <w:uiPriority w:val="99"/>
    <w:semiHidden/>
    <w:unhideWhenUsed/>
    <w:rsid w:val="007F738D"/>
  </w:style>
  <w:style w:type="numbering" w:customStyle="1" w:styleId="NoList24111">
    <w:name w:val="No List24111"/>
    <w:next w:val="NoList"/>
    <w:uiPriority w:val="99"/>
    <w:semiHidden/>
    <w:unhideWhenUsed/>
    <w:rsid w:val="007F738D"/>
  </w:style>
  <w:style w:type="numbering" w:customStyle="1" w:styleId="NoList34111">
    <w:name w:val="No List34111"/>
    <w:next w:val="NoList"/>
    <w:uiPriority w:val="99"/>
    <w:semiHidden/>
    <w:unhideWhenUsed/>
    <w:rsid w:val="007F738D"/>
  </w:style>
  <w:style w:type="numbering" w:customStyle="1" w:styleId="NoList44111">
    <w:name w:val="No List44111"/>
    <w:next w:val="NoList"/>
    <w:uiPriority w:val="99"/>
    <w:semiHidden/>
    <w:unhideWhenUsed/>
    <w:rsid w:val="007F738D"/>
  </w:style>
  <w:style w:type="numbering" w:customStyle="1" w:styleId="NoList53111">
    <w:name w:val="No List53111"/>
    <w:next w:val="NoList"/>
    <w:uiPriority w:val="99"/>
    <w:semiHidden/>
    <w:unhideWhenUsed/>
    <w:rsid w:val="007F738D"/>
  </w:style>
  <w:style w:type="numbering" w:customStyle="1" w:styleId="NoList63111">
    <w:name w:val="No List63111"/>
    <w:next w:val="NoList"/>
    <w:uiPriority w:val="99"/>
    <w:semiHidden/>
    <w:unhideWhenUsed/>
    <w:rsid w:val="007F738D"/>
  </w:style>
  <w:style w:type="numbering" w:customStyle="1" w:styleId="NoList73111">
    <w:name w:val="No List73111"/>
    <w:next w:val="NoList"/>
    <w:uiPriority w:val="99"/>
    <w:semiHidden/>
    <w:unhideWhenUsed/>
    <w:rsid w:val="007F738D"/>
  </w:style>
  <w:style w:type="numbering" w:customStyle="1" w:styleId="NoList82111">
    <w:name w:val="No List82111"/>
    <w:next w:val="NoList"/>
    <w:uiPriority w:val="99"/>
    <w:semiHidden/>
    <w:unhideWhenUsed/>
    <w:rsid w:val="007F738D"/>
  </w:style>
  <w:style w:type="numbering" w:customStyle="1" w:styleId="NoList92111">
    <w:name w:val="No List92111"/>
    <w:next w:val="NoList"/>
    <w:uiPriority w:val="99"/>
    <w:semiHidden/>
    <w:unhideWhenUsed/>
    <w:rsid w:val="007F738D"/>
  </w:style>
  <w:style w:type="numbering" w:customStyle="1" w:styleId="NoList113111">
    <w:name w:val="No List113111"/>
    <w:next w:val="NoList"/>
    <w:uiPriority w:val="99"/>
    <w:semiHidden/>
    <w:unhideWhenUsed/>
    <w:rsid w:val="007F738D"/>
  </w:style>
  <w:style w:type="numbering" w:customStyle="1" w:styleId="NoList213111">
    <w:name w:val="No List213111"/>
    <w:next w:val="NoList"/>
    <w:uiPriority w:val="99"/>
    <w:semiHidden/>
    <w:unhideWhenUsed/>
    <w:rsid w:val="007F738D"/>
  </w:style>
  <w:style w:type="numbering" w:customStyle="1" w:styleId="NoList313111">
    <w:name w:val="No List313111"/>
    <w:next w:val="NoList"/>
    <w:uiPriority w:val="99"/>
    <w:semiHidden/>
    <w:unhideWhenUsed/>
    <w:rsid w:val="007F738D"/>
  </w:style>
  <w:style w:type="numbering" w:customStyle="1" w:styleId="NoList413111">
    <w:name w:val="No List413111"/>
    <w:next w:val="NoList"/>
    <w:uiPriority w:val="99"/>
    <w:semiHidden/>
    <w:unhideWhenUsed/>
    <w:rsid w:val="007F738D"/>
  </w:style>
  <w:style w:type="numbering" w:customStyle="1" w:styleId="NoList512111">
    <w:name w:val="No List512111"/>
    <w:next w:val="NoList"/>
    <w:uiPriority w:val="99"/>
    <w:semiHidden/>
    <w:unhideWhenUsed/>
    <w:rsid w:val="007F738D"/>
  </w:style>
  <w:style w:type="numbering" w:customStyle="1" w:styleId="NoList612111">
    <w:name w:val="No List612111"/>
    <w:next w:val="NoList"/>
    <w:uiPriority w:val="99"/>
    <w:semiHidden/>
    <w:unhideWhenUsed/>
    <w:rsid w:val="007F738D"/>
  </w:style>
  <w:style w:type="numbering" w:customStyle="1" w:styleId="NoList712111">
    <w:name w:val="No List712111"/>
    <w:next w:val="NoList"/>
    <w:uiPriority w:val="99"/>
    <w:semiHidden/>
    <w:unhideWhenUsed/>
    <w:rsid w:val="007F738D"/>
  </w:style>
  <w:style w:type="numbering" w:customStyle="1" w:styleId="NoList812111">
    <w:name w:val="No List812111"/>
    <w:next w:val="NoList"/>
    <w:uiPriority w:val="99"/>
    <w:semiHidden/>
    <w:unhideWhenUsed/>
    <w:rsid w:val="007F738D"/>
  </w:style>
  <w:style w:type="numbering" w:customStyle="1" w:styleId="NoList911111">
    <w:name w:val="No List911111"/>
    <w:next w:val="NoList"/>
    <w:uiPriority w:val="99"/>
    <w:semiHidden/>
    <w:unhideWhenUsed/>
    <w:rsid w:val="007F738D"/>
  </w:style>
  <w:style w:type="numbering" w:customStyle="1" w:styleId="LFO192111">
    <w:name w:val="LFO192111"/>
    <w:basedOn w:val="NoList"/>
    <w:rsid w:val="007F738D"/>
  </w:style>
  <w:style w:type="numbering" w:customStyle="1" w:styleId="NoList101111">
    <w:name w:val="No List101111"/>
    <w:next w:val="NoList"/>
    <w:uiPriority w:val="99"/>
    <w:semiHidden/>
    <w:unhideWhenUsed/>
    <w:rsid w:val="007F738D"/>
  </w:style>
  <w:style w:type="numbering" w:customStyle="1" w:styleId="LFO19111111">
    <w:name w:val="LFO19111111"/>
    <w:basedOn w:val="NoList"/>
    <w:rsid w:val="007F738D"/>
  </w:style>
  <w:style w:type="numbering" w:customStyle="1" w:styleId="NoList123111">
    <w:name w:val="No List123111"/>
    <w:next w:val="NoList"/>
    <w:uiPriority w:val="99"/>
    <w:semiHidden/>
    <w:rsid w:val="007F738D"/>
  </w:style>
  <w:style w:type="numbering" w:customStyle="1" w:styleId="NoList1113111">
    <w:name w:val="No List1113111"/>
    <w:next w:val="NoList"/>
    <w:uiPriority w:val="99"/>
    <w:semiHidden/>
    <w:unhideWhenUsed/>
    <w:rsid w:val="007F738D"/>
  </w:style>
  <w:style w:type="numbering" w:customStyle="1" w:styleId="131110">
    <w:name w:val="无列表13111"/>
    <w:next w:val="NoList"/>
    <w:semiHidden/>
    <w:rsid w:val="007F738D"/>
  </w:style>
  <w:style w:type="numbering" w:customStyle="1" w:styleId="131111">
    <w:name w:val="リストなし13111"/>
    <w:next w:val="NoList"/>
    <w:uiPriority w:val="99"/>
    <w:semiHidden/>
    <w:unhideWhenUsed/>
    <w:rsid w:val="007F738D"/>
  </w:style>
  <w:style w:type="numbering" w:customStyle="1" w:styleId="1131110">
    <w:name w:val="无列表113111"/>
    <w:next w:val="NoList"/>
    <w:semiHidden/>
    <w:rsid w:val="007F738D"/>
  </w:style>
  <w:style w:type="numbering" w:customStyle="1" w:styleId="1121111">
    <w:name w:val="リストなし112111"/>
    <w:next w:val="NoList"/>
    <w:uiPriority w:val="99"/>
    <w:semiHidden/>
    <w:unhideWhenUsed/>
    <w:rsid w:val="007F738D"/>
  </w:style>
  <w:style w:type="numbering" w:customStyle="1" w:styleId="NoList223111">
    <w:name w:val="No List223111"/>
    <w:next w:val="NoList"/>
    <w:uiPriority w:val="99"/>
    <w:semiHidden/>
    <w:unhideWhenUsed/>
    <w:rsid w:val="007F738D"/>
  </w:style>
  <w:style w:type="numbering" w:customStyle="1" w:styleId="NoList323111">
    <w:name w:val="No List323111"/>
    <w:next w:val="NoList"/>
    <w:uiPriority w:val="99"/>
    <w:semiHidden/>
    <w:unhideWhenUsed/>
    <w:rsid w:val="007F738D"/>
  </w:style>
  <w:style w:type="numbering" w:customStyle="1" w:styleId="NoList422111">
    <w:name w:val="No List422111"/>
    <w:next w:val="NoList"/>
    <w:uiPriority w:val="99"/>
    <w:semiHidden/>
    <w:unhideWhenUsed/>
    <w:rsid w:val="007F738D"/>
  </w:style>
  <w:style w:type="numbering" w:customStyle="1" w:styleId="NoList2112111">
    <w:name w:val="No List2112111"/>
    <w:next w:val="NoList"/>
    <w:uiPriority w:val="99"/>
    <w:semiHidden/>
    <w:unhideWhenUsed/>
    <w:rsid w:val="007F738D"/>
  </w:style>
  <w:style w:type="numbering" w:customStyle="1" w:styleId="NoList3112111">
    <w:name w:val="No List3112111"/>
    <w:next w:val="NoList"/>
    <w:uiPriority w:val="99"/>
    <w:semiHidden/>
    <w:unhideWhenUsed/>
    <w:rsid w:val="007F738D"/>
  </w:style>
  <w:style w:type="numbering" w:customStyle="1" w:styleId="NoList4112111">
    <w:name w:val="No List4112111"/>
    <w:next w:val="NoList"/>
    <w:uiPriority w:val="99"/>
    <w:semiHidden/>
    <w:unhideWhenUsed/>
    <w:rsid w:val="007F738D"/>
  </w:style>
  <w:style w:type="numbering" w:customStyle="1" w:styleId="1112111">
    <w:name w:val="无列表1112111"/>
    <w:next w:val="NoList"/>
    <w:semiHidden/>
    <w:rsid w:val="007F738D"/>
  </w:style>
  <w:style w:type="numbering" w:customStyle="1" w:styleId="NoList11112111">
    <w:name w:val="No List11112111"/>
    <w:next w:val="NoList"/>
    <w:uiPriority w:val="99"/>
    <w:semiHidden/>
    <w:unhideWhenUsed/>
    <w:rsid w:val="007F738D"/>
  </w:style>
  <w:style w:type="numbering" w:customStyle="1" w:styleId="NoList1212111">
    <w:name w:val="No List1212111"/>
    <w:next w:val="NoList"/>
    <w:uiPriority w:val="99"/>
    <w:semiHidden/>
    <w:unhideWhenUsed/>
    <w:rsid w:val="007F738D"/>
  </w:style>
  <w:style w:type="numbering" w:customStyle="1" w:styleId="NoList2212111">
    <w:name w:val="No List2212111"/>
    <w:next w:val="NoList"/>
    <w:uiPriority w:val="99"/>
    <w:semiHidden/>
    <w:unhideWhenUsed/>
    <w:rsid w:val="007F738D"/>
  </w:style>
  <w:style w:type="numbering" w:customStyle="1" w:styleId="NoList3212111">
    <w:name w:val="No List3212111"/>
    <w:next w:val="NoList"/>
    <w:uiPriority w:val="99"/>
    <w:semiHidden/>
    <w:unhideWhenUsed/>
    <w:rsid w:val="007F738D"/>
  </w:style>
  <w:style w:type="numbering" w:customStyle="1" w:styleId="NoList16111">
    <w:name w:val="No List16111"/>
    <w:next w:val="NoList"/>
    <w:uiPriority w:val="99"/>
    <w:semiHidden/>
    <w:unhideWhenUsed/>
    <w:rsid w:val="007F738D"/>
  </w:style>
  <w:style w:type="numbering" w:customStyle="1" w:styleId="NoList17111">
    <w:name w:val="No List17111"/>
    <w:next w:val="NoList"/>
    <w:uiPriority w:val="99"/>
    <w:semiHidden/>
    <w:unhideWhenUsed/>
    <w:rsid w:val="007F738D"/>
  </w:style>
  <w:style w:type="numbering" w:customStyle="1" w:styleId="NoList25111">
    <w:name w:val="No List25111"/>
    <w:next w:val="NoList"/>
    <w:uiPriority w:val="99"/>
    <w:semiHidden/>
    <w:unhideWhenUsed/>
    <w:rsid w:val="007F738D"/>
  </w:style>
  <w:style w:type="numbering" w:customStyle="1" w:styleId="NoList35111">
    <w:name w:val="No List35111"/>
    <w:next w:val="NoList"/>
    <w:uiPriority w:val="99"/>
    <w:semiHidden/>
    <w:unhideWhenUsed/>
    <w:rsid w:val="007F738D"/>
  </w:style>
  <w:style w:type="numbering" w:customStyle="1" w:styleId="NoList45111">
    <w:name w:val="No List45111"/>
    <w:next w:val="NoList"/>
    <w:uiPriority w:val="99"/>
    <w:semiHidden/>
    <w:unhideWhenUsed/>
    <w:rsid w:val="007F738D"/>
  </w:style>
  <w:style w:type="numbering" w:customStyle="1" w:styleId="NoList54111">
    <w:name w:val="No List54111"/>
    <w:next w:val="NoList"/>
    <w:uiPriority w:val="99"/>
    <w:semiHidden/>
    <w:unhideWhenUsed/>
    <w:rsid w:val="007F738D"/>
  </w:style>
  <w:style w:type="numbering" w:customStyle="1" w:styleId="NoList64111">
    <w:name w:val="No List64111"/>
    <w:next w:val="NoList"/>
    <w:uiPriority w:val="99"/>
    <w:semiHidden/>
    <w:unhideWhenUsed/>
    <w:rsid w:val="007F738D"/>
  </w:style>
  <w:style w:type="numbering" w:customStyle="1" w:styleId="NoList74111">
    <w:name w:val="No List74111"/>
    <w:next w:val="NoList"/>
    <w:uiPriority w:val="99"/>
    <w:semiHidden/>
    <w:unhideWhenUsed/>
    <w:rsid w:val="007F738D"/>
  </w:style>
  <w:style w:type="numbering" w:customStyle="1" w:styleId="NoList83111">
    <w:name w:val="No List83111"/>
    <w:next w:val="NoList"/>
    <w:uiPriority w:val="99"/>
    <w:semiHidden/>
    <w:unhideWhenUsed/>
    <w:rsid w:val="007F738D"/>
  </w:style>
  <w:style w:type="numbering" w:customStyle="1" w:styleId="NoList93111">
    <w:name w:val="No List93111"/>
    <w:next w:val="NoList"/>
    <w:uiPriority w:val="99"/>
    <w:semiHidden/>
    <w:unhideWhenUsed/>
    <w:rsid w:val="007F738D"/>
  </w:style>
  <w:style w:type="numbering" w:customStyle="1" w:styleId="NoList114111">
    <w:name w:val="No List114111"/>
    <w:next w:val="NoList"/>
    <w:uiPriority w:val="99"/>
    <w:semiHidden/>
    <w:unhideWhenUsed/>
    <w:rsid w:val="007F738D"/>
  </w:style>
  <w:style w:type="numbering" w:customStyle="1" w:styleId="NoList214111">
    <w:name w:val="No List214111"/>
    <w:next w:val="NoList"/>
    <w:uiPriority w:val="99"/>
    <w:semiHidden/>
    <w:unhideWhenUsed/>
    <w:rsid w:val="007F738D"/>
  </w:style>
  <w:style w:type="numbering" w:customStyle="1" w:styleId="NoList314111">
    <w:name w:val="No List314111"/>
    <w:next w:val="NoList"/>
    <w:uiPriority w:val="99"/>
    <w:semiHidden/>
    <w:unhideWhenUsed/>
    <w:rsid w:val="007F738D"/>
  </w:style>
  <w:style w:type="numbering" w:customStyle="1" w:styleId="NoList414111">
    <w:name w:val="No List414111"/>
    <w:next w:val="NoList"/>
    <w:uiPriority w:val="99"/>
    <w:semiHidden/>
    <w:unhideWhenUsed/>
    <w:rsid w:val="007F738D"/>
  </w:style>
  <w:style w:type="numbering" w:customStyle="1" w:styleId="NoList513111">
    <w:name w:val="No List513111"/>
    <w:next w:val="NoList"/>
    <w:uiPriority w:val="99"/>
    <w:semiHidden/>
    <w:unhideWhenUsed/>
    <w:rsid w:val="007F738D"/>
  </w:style>
  <w:style w:type="numbering" w:customStyle="1" w:styleId="NoList613111">
    <w:name w:val="No List613111"/>
    <w:next w:val="NoList"/>
    <w:uiPriority w:val="99"/>
    <w:semiHidden/>
    <w:unhideWhenUsed/>
    <w:rsid w:val="007F738D"/>
  </w:style>
  <w:style w:type="numbering" w:customStyle="1" w:styleId="NoList713111">
    <w:name w:val="No List713111"/>
    <w:next w:val="NoList"/>
    <w:uiPriority w:val="99"/>
    <w:semiHidden/>
    <w:unhideWhenUsed/>
    <w:rsid w:val="007F738D"/>
  </w:style>
  <w:style w:type="numbering" w:customStyle="1" w:styleId="NoList813111">
    <w:name w:val="No List813111"/>
    <w:next w:val="NoList"/>
    <w:uiPriority w:val="99"/>
    <w:semiHidden/>
    <w:unhideWhenUsed/>
    <w:rsid w:val="007F738D"/>
  </w:style>
  <w:style w:type="numbering" w:customStyle="1" w:styleId="NoList912111">
    <w:name w:val="No List912111"/>
    <w:next w:val="NoList"/>
    <w:uiPriority w:val="99"/>
    <w:semiHidden/>
    <w:unhideWhenUsed/>
    <w:rsid w:val="007F738D"/>
  </w:style>
  <w:style w:type="numbering" w:customStyle="1" w:styleId="LFO193111">
    <w:name w:val="LFO193111"/>
    <w:basedOn w:val="NoList"/>
    <w:rsid w:val="007F738D"/>
  </w:style>
  <w:style w:type="numbering" w:customStyle="1" w:styleId="NoList102111">
    <w:name w:val="No List102111"/>
    <w:next w:val="NoList"/>
    <w:uiPriority w:val="99"/>
    <w:semiHidden/>
    <w:unhideWhenUsed/>
    <w:rsid w:val="007F738D"/>
  </w:style>
  <w:style w:type="numbering" w:customStyle="1" w:styleId="LFO1912111">
    <w:name w:val="LFO1912111"/>
    <w:basedOn w:val="NoList"/>
    <w:rsid w:val="007F738D"/>
  </w:style>
  <w:style w:type="numbering" w:customStyle="1" w:styleId="NoList124111">
    <w:name w:val="No List124111"/>
    <w:next w:val="NoList"/>
    <w:uiPriority w:val="99"/>
    <w:semiHidden/>
    <w:rsid w:val="007F738D"/>
  </w:style>
  <w:style w:type="numbering" w:customStyle="1" w:styleId="NoList1114111">
    <w:name w:val="No List1114111"/>
    <w:next w:val="NoList"/>
    <w:uiPriority w:val="99"/>
    <w:semiHidden/>
    <w:unhideWhenUsed/>
    <w:rsid w:val="007F738D"/>
  </w:style>
  <w:style w:type="numbering" w:customStyle="1" w:styleId="141110">
    <w:name w:val="无列表14111"/>
    <w:next w:val="NoList"/>
    <w:semiHidden/>
    <w:rsid w:val="007F738D"/>
  </w:style>
  <w:style w:type="numbering" w:customStyle="1" w:styleId="141111">
    <w:name w:val="リストなし14111"/>
    <w:next w:val="NoList"/>
    <w:uiPriority w:val="99"/>
    <w:semiHidden/>
    <w:unhideWhenUsed/>
    <w:rsid w:val="007F738D"/>
  </w:style>
  <w:style w:type="numbering" w:customStyle="1" w:styleId="1141110">
    <w:name w:val="无列表114111"/>
    <w:next w:val="NoList"/>
    <w:semiHidden/>
    <w:rsid w:val="007F738D"/>
  </w:style>
  <w:style w:type="numbering" w:customStyle="1" w:styleId="1131111">
    <w:name w:val="リストなし113111"/>
    <w:next w:val="NoList"/>
    <w:uiPriority w:val="99"/>
    <w:semiHidden/>
    <w:unhideWhenUsed/>
    <w:rsid w:val="007F738D"/>
  </w:style>
  <w:style w:type="numbering" w:customStyle="1" w:styleId="NoList224111">
    <w:name w:val="No List224111"/>
    <w:next w:val="NoList"/>
    <w:uiPriority w:val="99"/>
    <w:semiHidden/>
    <w:unhideWhenUsed/>
    <w:rsid w:val="007F738D"/>
  </w:style>
  <w:style w:type="numbering" w:customStyle="1" w:styleId="NoList324111">
    <w:name w:val="No List324111"/>
    <w:next w:val="NoList"/>
    <w:uiPriority w:val="99"/>
    <w:semiHidden/>
    <w:unhideWhenUsed/>
    <w:rsid w:val="007F738D"/>
  </w:style>
  <w:style w:type="numbering" w:customStyle="1" w:styleId="NoList423111">
    <w:name w:val="No List423111"/>
    <w:next w:val="NoList"/>
    <w:uiPriority w:val="99"/>
    <w:semiHidden/>
    <w:unhideWhenUsed/>
    <w:rsid w:val="007F738D"/>
  </w:style>
  <w:style w:type="numbering" w:customStyle="1" w:styleId="NoList2113111">
    <w:name w:val="No List2113111"/>
    <w:next w:val="NoList"/>
    <w:uiPriority w:val="99"/>
    <w:semiHidden/>
    <w:unhideWhenUsed/>
    <w:rsid w:val="007F738D"/>
  </w:style>
  <w:style w:type="numbering" w:customStyle="1" w:styleId="NoList3113111">
    <w:name w:val="No List3113111"/>
    <w:next w:val="NoList"/>
    <w:uiPriority w:val="99"/>
    <w:semiHidden/>
    <w:unhideWhenUsed/>
    <w:rsid w:val="007F738D"/>
  </w:style>
  <w:style w:type="numbering" w:customStyle="1" w:styleId="NoList4113111">
    <w:name w:val="No List4113111"/>
    <w:next w:val="NoList"/>
    <w:uiPriority w:val="99"/>
    <w:semiHidden/>
    <w:unhideWhenUsed/>
    <w:rsid w:val="007F738D"/>
  </w:style>
  <w:style w:type="numbering" w:customStyle="1" w:styleId="1113111">
    <w:name w:val="无列表1113111"/>
    <w:next w:val="NoList"/>
    <w:semiHidden/>
    <w:rsid w:val="007F738D"/>
  </w:style>
  <w:style w:type="numbering" w:customStyle="1" w:styleId="NoList11113111">
    <w:name w:val="No List11113111"/>
    <w:next w:val="NoList"/>
    <w:uiPriority w:val="99"/>
    <w:semiHidden/>
    <w:unhideWhenUsed/>
    <w:rsid w:val="007F738D"/>
  </w:style>
  <w:style w:type="numbering" w:customStyle="1" w:styleId="NoList1213111">
    <w:name w:val="No List1213111"/>
    <w:next w:val="NoList"/>
    <w:uiPriority w:val="99"/>
    <w:semiHidden/>
    <w:unhideWhenUsed/>
    <w:rsid w:val="007F738D"/>
  </w:style>
  <w:style w:type="numbering" w:customStyle="1" w:styleId="NoList2213111">
    <w:name w:val="No List2213111"/>
    <w:next w:val="NoList"/>
    <w:uiPriority w:val="99"/>
    <w:semiHidden/>
    <w:unhideWhenUsed/>
    <w:rsid w:val="007F738D"/>
  </w:style>
  <w:style w:type="numbering" w:customStyle="1" w:styleId="NoList3213111">
    <w:name w:val="No List3213111"/>
    <w:next w:val="NoList"/>
    <w:uiPriority w:val="99"/>
    <w:semiHidden/>
    <w:unhideWhenUsed/>
    <w:rsid w:val="007F738D"/>
  </w:style>
  <w:style w:type="table" w:customStyle="1" w:styleId="118">
    <w:name w:val="网格型 11"/>
    <w:basedOn w:val="TableNormal"/>
    <w:next w:val="TableGrid17"/>
    <w:unhideWhenUsed/>
    <w:qFormat/>
    <w:rsid w:val="007F738D"/>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931">
    <w:name w:val="Table Grid931"/>
    <w:basedOn w:val="TableNormal"/>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网格型131"/>
    <w:basedOn w:val="TableNormal"/>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网格型141"/>
    <w:basedOn w:val="TableNormal"/>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1">
    <w:name w:val="Table Grid1811"/>
    <w:basedOn w:val="TableNormal"/>
    <w:uiPriority w:val="39"/>
    <w:qFormat/>
    <w:rsid w:val="007F73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NoList"/>
    <w:rsid w:val="007F738D"/>
  </w:style>
  <w:style w:type="numbering" w:customStyle="1" w:styleId="53">
    <w:name w:val="无列表5"/>
    <w:next w:val="NoList"/>
    <w:uiPriority w:val="99"/>
    <w:semiHidden/>
    <w:unhideWhenUsed/>
    <w:rsid w:val="007C6554"/>
  </w:style>
  <w:style w:type="numbering" w:customStyle="1" w:styleId="180">
    <w:name w:val="无列表18"/>
    <w:next w:val="NoList"/>
    <w:semiHidden/>
    <w:rsid w:val="007C6554"/>
  </w:style>
  <w:style w:type="numbering" w:customStyle="1" w:styleId="181">
    <w:name w:val="リストなし18"/>
    <w:next w:val="NoList"/>
    <w:uiPriority w:val="99"/>
    <w:semiHidden/>
    <w:unhideWhenUsed/>
    <w:rsid w:val="007C6554"/>
  </w:style>
  <w:style w:type="numbering" w:customStyle="1" w:styleId="NoList118">
    <w:name w:val="No List118"/>
    <w:next w:val="NoList"/>
    <w:uiPriority w:val="99"/>
    <w:semiHidden/>
    <w:unhideWhenUsed/>
    <w:rsid w:val="007C6554"/>
  </w:style>
  <w:style w:type="numbering" w:customStyle="1" w:styleId="1180">
    <w:name w:val="无列表118"/>
    <w:next w:val="NoList"/>
    <w:semiHidden/>
    <w:rsid w:val="007C6554"/>
  </w:style>
  <w:style w:type="numbering" w:customStyle="1" w:styleId="1170">
    <w:name w:val="リストなし117"/>
    <w:next w:val="NoList"/>
    <w:uiPriority w:val="99"/>
    <w:semiHidden/>
    <w:unhideWhenUsed/>
    <w:rsid w:val="007C6554"/>
  </w:style>
  <w:style w:type="numbering" w:customStyle="1" w:styleId="NoList29">
    <w:name w:val="No List29"/>
    <w:next w:val="NoList"/>
    <w:uiPriority w:val="99"/>
    <w:semiHidden/>
    <w:unhideWhenUsed/>
    <w:rsid w:val="007C6554"/>
  </w:style>
  <w:style w:type="numbering" w:customStyle="1" w:styleId="NoList39">
    <w:name w:val="No List39"/>
    <w:next w:val="NoList"/>
    <w:uiPriority w:val="99"/>
    <w:semiHidden/>
    <w:unhideWhenUsed/>
    <w:rsid w:val="007C6554"/>
  </w:style>
  <w:style w:type="numbering" w:customStyle="1" w:styleId="NoList119">
    <w:name w:val="No List119"/>
    <w:next w:val="NoList"/>
    <w:uiPriority w:val="99"/>
    <w:semiHidden/>
    <w:unhideWhenUsed/>
    <w:rsid w:val="007C6554"/>
  </w:style>
  <w:style w:type="numbering" w:customStyle="1" w:styleId="NoList49">
    <w:name w:val="No List49"/>
    <w:next w:val="NoList"/>
    <w:uiPriority w:val="99"/>
    <w:semiHidden/>
    <w:unhideWhenUsed/>
    <w:rsid w:val="007C6554"/>
  </w:style>
  <w:style w:type="numbering" w:customStyle="1" w:styleId="NoList58">
    <w:name w:val="No List58"/>
    <w:next w:val="NoList"/>
    <w:uiPriority w:val="99"/>
    <w:semiHidden/>
    <w:unhideWhenUsed/>
    <w:rsid w:val="007C6554"/>
  </w:style>
  <w:style w:type="numbering" w:customStyle="1" w:styleId="NoList1118">
    <w:name w:val="No List1118"/>
    <w:next w:val="NoList"/>
    <w:uiPriority w:val="99"/>
    <w:semiHidden/>
    <w:unhideWhenUsed/>
    <w:rsid w:val="007C6554"/>
  </w:style>
  <w:style w:type="numbering" w:customStyle="1" w:styleId="NoList218">
    <w:name w:val="No List218"/>
    <w:next w:val="NoList"/>
    <w:uiPriority w:val="99"/>
    <w:semiHidden/>
    <w:unhideWhenUsed/>
    <w:rsid w:val="007C6554"/>
  </w:style>
  <w:style w:type="numbering" w:customStyle="1" w:styleId="NoList318">
    <w:name w:val="No List318"/>
    <w:next w:val="NoList"/>
    <w:uiPriority w:val="99"/>
    <w:semiHidden/>
    <w:unhideWhenUsed/>
    <w:rsid w:val="007C6554"/>
  </w:style>
  <w:style w:type="numbering" w:customStyle="1" w:styleId="NoList418">
    <w:name w:val="No List418"/>
    <w:next w:val="NoList"/>
    <w:uiPriority w:val="99"/>
    <w:semiHidden/>
    <w:unhideWhenUsed/>
    <w:rsid w:val="007C6554"/>
  </w:style>
  <w:style w:type="numbering" w:customStyle="1" w:styleId="NoList68">
    <w:name w:val="No List68"/>
    <w:next w:val="NoList"/>
    <w:uiPriority w:val="99"/>
    <w:semiHidden/>
    <w:unhideWhenUsed/>
    <w:rsid w:val="007C6554"/>
  </w:style>
  <w:style w:type="numbering" w:customStyle="1" w:styleId="NoList78">
    <w:name w:val="No List78"/>
    <w:next w:val="NoList"/>
    <w:uiPriority w:val="99"/>
    <w:semiHidden/>
    <w:unhideWhenUsed/>
    <w:rsid w:val="007C6554"/>
  </w:style>
  <w:style w:type="numbering" w:customStyle="1" w:styleId="NoList128">
    <w:name w:val="No List128"/>
    <w:next w:val="NoList"/>
    <w:uiPriority w:val="99"/>
    <w:semiHidden/>
    <w:unhideWhenUsed/>
    <w:rsid w:val="007C6554"/>
  </w:style>
  <w:style w:type="numbering" w:customStyle="1" w:styleId="NoList228">
    <w:name w:val="No List228"/>
    <w:next w:val="NoList"/>
    <w:uiPriority w:val="99"/>
    <w:semiHidden/>
    <w:unhideWhenUsed/>
    <w:rsid w:val="007C6554"/>
  </w:style>
  <w:style w:type="numbering" w:customStyle="1" w:styleId="NoList328">
    <w:name w:val="No List328"/>
    <w:next w:val="NoList"/>
    <w:uiPriority w:val="99"/>
    <w:semiHidden/>
    <w:unhideWhenUsed/>
    <w:rsid w:val="007C6554"/>
  </w:style>
  <w:style w:type="numbering" w:customStyle="1" w:styleId="NoList427">
    <w:name w:val="No List427"/>
    <w:next w:val="NoList"/>
    <w:uiPriority w:val="99"/>
    <w:semiHidden/>
    <w:unhideWhenUsed/>
    <w:rsid w:val="007C6554"/>
  </w:style>
  <w:style w:type="numbering" w:customStyle="1" w:styleId="NoList517">
    <w:name w:val="No List517"/>
    <w:next w:val="NoList"/>
    <w:uiPriority w:val="99"/>
    <w:semiHidden/>
    <w:unhideWhenUsed/>
    <w:rsid w:val="007C6554"/>
  </w:style>
  <w:style w:type="numbering" w:customStyle="1" w:styleId="NoList2117">
    <w:name w:val="No List2117"/>
    <w:next w:val="NoList"/>
    <w:uiPriority w:val="99"/>
    <w:semiHidden/>
    <w:unhideWhenUsed/>
    <w:rsid w:val="007C6554"/>
  </w:style>
  <w:style w:type="numbering" w:customStyle="1" w:styleId="NoList3117">
    <w:name w:val="No List3117"/>
    <w:next w:val="NoList"/>
    <w:uiPriority w:val="99"/>
    <w:semiHidden/>
    <w:unhideWhenUsed/>
    <w:rsid w:val="007C6554"/>
  </w:style>
  <w:style w:type="numbering" w:customStyle="1" w:styleId="NoList4117">
    <w:name w:val="No List4117"/>
    <w:next w:val="NoList"/>
    <w:uiPriority w:val="99"/>
    <w:semiHidden/>
    <w:unhideWhenUsed/>
    <w:rsid w:val="007C6554"/>
  </w:style>
  <w:style w:type="numbering" w:customStyle="1" w:styleId="NoList617">
    <w:name w:val="No List617"/>
    <w:next w:val="NoList"/>
    <w:uiPriority w:val="99"/>
    <w:semiHidden/>
    <w:unhideWhenUsed/>
    <w:rsid w:val="007C6554"/>
  </w:style>
  <w:style w:type="numbering" w:customStyle="1" w:styleId="1117">
    <w:name w:val="无列表1117"/>
    <w:next w:val="NoList"/>
    <w:semiHidden/>
    <w:rsid w:val="007C6554"/>
  </w:style>
  <w:style w:type="numbering" w:customStyle="1" w:styleId="NoList11117">
    <w:name w:val="No List11117"/>
    <w:next w:val="NoList"/>
    <w:uiPriority w:val="99"/>
    <w:semiHidden/>
    <w:unhideWhenUsed/>
    <w:rsid w:val="007C6554"/>
  </w:style>
  <w:style w:type="numbering" w:customStyle="1" w:styleId="NoList717">
    <w:name w:val="No List717"/>
    <w:next w:val="NoList"/>
    <w:uiPriority w:val="99"/>
    <w:semiHidden/>
    <w:unhideWhenUsed/>
    <w:rsid w:val="007C6554"/>
  </w:style>
  <w:style w:type="numbering" w:customStyle="1" w:styleId="NoList1217">
    <w:name w:val="No List1217"/>
    <w:next w:val="NoList"/>
    <w:uiPriority w:val="99"/>
    <w:semiHidden/>
    <w:unhideWhenUsed/>
    <w:rsid w:val="007C6554"/>
  </w:style>
  <w:style w:type="numbering" w:customStyle="1" w:styleId="NoList2217">
    <w:name w:val="No List2217"/>
    <w:next w:val="NoList"/>
    <w:uiPriority w:val="99"/>
    <w:semiHidden/>
    <w:unhideWhenUsed/>
    <w:rsid w:val="007C6554"/>
  </w:style>
  <w:style w:type="numbering" w:customStyle="1" w:styleId="NoList3217">
    <w:name w:val="No List3217"/>
    <w:next w:val="NoList"/>
    <w:uiPriority w:val="99"/>
    <w:semiHidden/>
    <w:unhideWhenUsed/>
    <w:rsid w:val="007C6554"/>
  </w:style>
  <w:style w:type="numbering" w:customStyle="1" w:styleId="NoList87">
    <w:name w:val="No List87"/>
    <w:next w:val="NoList"/>
    <w:uiPriority w:val="99"/>
    <w:semiHidden/>
    <w:unhideWhenUsed/>
    <w:rsid w:val="007C6554"/>
  </w:style>
  <w:style w:type="numbering" w:customStyle="1" w:styleId="NoList97">
    <w:name w:val="No List97"/>
    <w:next w:val="NoList"/>
    <w:uiPriority w:val="99"/>
    <w:semiHidden/>
    <w:unhideWhenUsed/>
    <w:rsid w:val="007C6554"/>
  </w:style>
  <w:style w:type="numbering" w:customStyle="1" w:styleId="NoList817">
    <w:name w:val="No List817"/>
    <w:next w:val="NoList"/>
    <w:uiPriority w:val="99"/>
    <w:semiHidden/>
    <w:unhideWhenUsed/>
    <w:rsid w:val="007C6554"/>
  </w:style>
  <w:style w:type="numbering" w:customStyle="1" w:styleId="NoList916">
    <w:name w:val="No List916"/>
    <w:next w:val="NoList"/>
    <w:uiPriority w:val="99"/>
    <w:semiHidden/>
    <w:unhideWhenUsed/>
    <w:rsid w:val="007C6554"/>
  </w:style>
  <w:style w:type="numbering" w:customStyle="1" w:styleId="NoList106">
    <w:name w:val="No List106"/>
    <w:next w:val="NoList"/>
    <w:uiPriority w:val="99"/>
    <w:semiHidden/>
    <w:unhideWhenUsed/>
    <w:rsid w:val="007C6554"/>
  </w:style>
  <w:style w:type="numbering" w:customStyle="1" w:styleId="LFO1916">
    <w:name w:val="LFO1916"/>
    <w:basedOn w:val="NoList"/>
    <w:rsid w:val="007C6554"/>
  </w:style>
  <w:style w:type="numbering" w:customStyle="1" w:styleId="1240">
    <w:name w:val="无列表124"/>
    <w:next w:val="NoList"/>
    <w:semiHidden/>
    <w:rsid w:val="007C6554"/>
  </w:style>
  <w:style w:type="numbering" w:customStyle="1" w:styleId="1241">
    <w:name w:val="リストなし124"/>
    <w:next w:val="NoList"/>
    <w:uiPriority w:val="99"/>
    <w:semiHidden/>
    <w:unhideWhenUsed/>
    <w:rsid w:val="007C6554"/>
  </w:style>
  <w:style w:type="numbering" w:customStyle="1" w:styleId="11140">
    <w:name w:val="リストなし1114"/>
    <w:next w:val="NoList"/>
    <w:uiPriority w:val="99"/>
    <w:semiHidden/>
    <w:unhideWhenUsed/>
    <w:rsid w:val="007C6554"/>
  </w:style>
  <w:style w:type="numbering" w:customStyle="1" w:styleId="NoList134">
    <w:name w:val="No List134"/>
    <w:next w:val="NoList"/>
    <w:uiPriority w:val="99"/>
    <w:semiHidden/>
    <w:unhideWhenUsed/>
    <w:rsid w:val="007C6554"/>
  </w:style>
  <w:style w:type="numbering" w:customStyle="1" w:styleId="NoList234">
    <w:name w:val="No List234"/>
    <w:next w:val="NoList"/>
    <w:uiPriority w:val="99"/>
    <w:semiHidden/>
    <w:unhideWhenUsed/>
    <w:rsid w:val="007C6554"/>
  </w:style>
  <w:style w:type="numbering" w:customStyle="1" w:styleId="NoList334">
    <w:name w:val="No List334"/>
    <w:next w:val="NoList"/>
    <w:uiPriority w:val="99"/>
    <w:semiHidden/>
    <w:unhideWhenUsed/>
    <w:rsid w:val="007C6554"/>
  </w:style>
  <w:style w:type="numbering" w:customStyle="1" w:styleId="NoList434">
    <w:name w:val="No List434"/>
    <w:next w:val="NoList"/>
    <w:uiPriority w:val="99"/>
    <w:semiHidden/>
    <w:unhideWhenUsed/>
    <w:rsid w:val="007C6554"/>
  </w:style>
  <w:style w:type="numbering" w:customStyle="1" w:styleId="NoList524">
    <w:name w:val="No List524"/>
    <w:next w:val="NoList"/>
    <w:uiPriority w:val="99"/>
    <w:semiHidden/>
    <w:unhideWhenUsed/>
    <w:rsid w:val="007C6554"/>
  </w:style>
  <w:style w:type="numbering" w:customStyle="1" w:styleId="NoList624">
    <w:name w:val="No List624"/>
    <w:next w:val="NoList"/>
    <w:uiPriority w:val="99"/>
    <w:semiHidden/>
    <w:unhideWhenUsed/>
    <w:rsid w:val="007C6554"/>
  </w:style>
  <w:style w:type="numbering" w:customStyle="1" w:styleId="NoList724">
    <w:name w:val="No List724"/>
    <w:next w:val="NoList"/>
    <w:uiPriority w:val="99"/>
    <w:semiHidden/>
    <w:unhideWhenUsed/>
    <w:rsid w:val="007C6554"/>
  </w:style>
  <w:style w:type="numbering" w:customStyle="1" w:styleId="NoList1124">
    <w:name w:val="No List1124"/>
    <w:next w:val="NoList"/>
    <w:uiPriority w:val="99"/>
    <w:semiHidden/>
    <w:unhideWhenUsed/>
    <w:rsid w:val="007C6554"/>
  </w:style>
  <w:style w:type="numbering" w:customStyle="1" w:styleId="NoList2124">
    <w:name w:val="No List2124"/>
    <w:next w:val="NoList"/>
    <w:uiPriority w:val="99"/>
    <w:semiHidden/>
    <w:unhideWhenUsed/>
    <w:rsid w:val="007C6554"/>
  </w:style>
  <w:style w:type="numbering" w:customStyle="1" w:styleId="NoList3124">
    <w:name w:val="No List3124"/>
    <w:next w:val="NoList"/>
    <w:uiPriority w:val="99"/>
    <w:semiHidden/>
    <w:unhideWhenUsed/>
    <w:rsid w:val="007C6554"/>
  </w:style>
  <w:style w:type="numbering" w:customStyle="1" w:styleId="NoList4124">
    <w:name w:val="No List4124"/>
    <w:next w:val="NoList"/>
    <w:uiPriority w:val="99"/>
    <w:semiHidden/>
    <w:unhideWhenUsed/>
    <w:rsid w:val="007C6554"/>
  </w:style>
  <w:style w:type="numbering" w:customStyle="1" w:styleId="NoList5114">
    <w:name w:val="No List5114"/>
    <w:next w:val="NoList"/>
    <w:uiPriority w:val="99"/>
    <w:semiHidden/>
    <w:unhideWhenUsed/>
    <w:rsid w:val="007C6554"/>
  </w:style>
  <w:style w:type="numbering" w:customStyle="1" w:styleId="NoList6114">
    <w:name w:val="No List6114"/>
    <w:next w:val="NoList"/>
    <w:uiPriority w:val="99"/>
    <w:semiHidden/>
    <w:unhideWhenUsed/>
    <w:rsid w:val="007C6554"/>
  </w:style>
  <w:style w:type="numbering" w:customStyle="1" w:styleId="NoList7114">
    <w:name w:val="No List7114"/>
    <w:next w:val="NoList"/>
    <w:uiPriority w:val="99"/>
    <w:semiHidden/>
    <w:unhideWhenUsed/>
    <w:rsid w:val="007C6554"/>
  </w:style>
  <w:style w:type="numbering" w:customStyle="1" w:styleId="NoList8114">
    <w:name w:val="No List8114"/>
    <w:next w:val="NoList"/>
    <w:uiPriority w:val="99"/>
    <w:semiHidden/>
    <w:unhideWhenUsed/>
    <w:rsid w:val="007C6554"/>
  </w:style>
  <w:style w:type="numbering" w:customStyle="1" w:styleId="NoList1224">
    <w:name w:val="No List1224"/>
    <w:next w:val="NoList"/>
    <w:uiPriority w:val="99"/>
    <w:semiHidden/>
    <w:rsid w:val="007C6554"/>
  </w:style>
  <w:style w:type="numbering" w:customStyle="1" w:styleId="NoList11124">
    <w:name w:val="No List11124"/>
    <w:next w:val="NoList"/>
    <w:uiPriority w:val="99"/>
    <w:semiHidden/>
    <w:unhideWhenUsed/>
    <w:rsid w:val="007C6554"/>
  </w:style>
  <w:style w:type="numbering" w:customStyle="1" w:styleId="1124">
    <w:name w:val="无列表1124"/>
    <w:next w:val="NoList"/>
    <w:semiHidden/>
    <w:rsid w:val="007C6554"/>
  </w:style>
  <w:style w:type="numbering" w:customStyle="1" w:styleId="NoList2224">
    <w:name w:val="No List2224"/>
    <w:next w:val="NoList"/>
    <w:uiPriority w:val="99"/>
    <w:semiHidden/>
    <w:unhideWhenUsed/>
    <w:rsid w:val="007C6554"/>
  </w:style>
  <w:style w:type="numbering" w:customStyle="1" w:styleId="NoList3224">
    <w:name w:val="No List3224"/>
    <w:next w:val="NoList"/>
    <w:uiPriority w:val="99"/>
    <w:semiHidden/>
    <w:unhideWhenUsed/>
    <w:rsid w:val="007C6554"/>
  </w:style>
  <w:style w:type="numbering" w:customStyle="1" w:styleId="NoList4214">
    <w:name w:val="No List4214"/>
    <w:next w:val="NoList"/>
    <w:uiPriority w:val="99"/>
    <w:semiHidden/>
    <w:unhideWhenUsed/>
    <w:rsid w:val="007C6554"/>
  </w:style>
  <w:style w:type="numbering" w:customStyle="1" w:styleId="NoList21114">
    <w:name w:val="No List21114"/>
    <w:next w:val="NoList"/>
    <w:uiPriority w:val="99"/>
    <w:semiHidden/>
    <w:unhideWhenUsed/>
    <w:rsid w:val="007C6554"/>
  </w:style>
  <w:style w:type="numbering" w:customStyle="1" w:styleId="NoList31114">
    <w:name w:val="No List31114"/>
    <w:next w:val="NoList"/>
    <w:uiPriority w:val="99"/>
    <w:semiHidden/>
    <w:unhideWhenUsed/>
    <w:rsid w:val="007C6554"/>
  </w:style>
  <w:style w:type="numbering" w:customStyle="1" w:styleId="NoList41114">
    <w:name w:val="No List41114"/>
    <w:next w:val="NoList"/>
    <w:uiPriority w:val="99"/>
    <w:semiHidden/>
    <w:unhideWhenUsed/>
    <w:rsid w:val="007C6554"/>
  </w:style>
  <w:style w:type="numbering" w:customStyle="1" w:styleId="11114">
    <w:name w:val="无列表11114"/>
    <w:next w:val="NoList"/>
    <w:semiHidden/>
    <w:rsid w:val="007C6554"/>
  </w:style>
  <w:style w:type="numbering" w:customStyle="1" w:styleId="NoList111114">
    <w:name w:val="No List111114"/>
    <w:next w:val="NoList"/>
    <w:uiPriority w:val="99"/>
    <w:semiHidden/>
    <w:unhideWhenUsed/>
    <w:rsid w:val="007C6554"/>
  </w:style>
  <w:style w:type="numbering" w:customStyle="1" w:styleId="NoList12114">
    <w:name w:val="No List12114"/>
    <w:next w:val="NoList"/>
    <w:uiPriority w:val="99"/>
    <w:semiHidden/>
    <w:unhideWhenUsed/>
    <w:rsid w:val="007C6554"/>
  </w:style>
  <w:style w:type="numbering" w:customStyle="1" w:styleId="NoList22114">
    <w:name w:val="No List22114"/>
    <w:next w:val="NoList"/>
    <w:uiPriority w:val="99"/>
    <w:semiHidden/>
    <w:unhideWhenUsed/>
    <w:rsid w:val="007C6554"/>
  </w:style>
  <w:style w:type="numbering" w:customStyle="1" w:styleId="NoList32114">
    <w:name w:val="No List32114"/>
    <w:next w:val="NoList"/>
    <w:uiPriority w:val="99"/>
    <w:semiHidden/>
    <w:unhideWhenUsed/>
    <w:rsid w:val="007C6554"/>
  </w:style>
  <w:style w:type="numbering" w:customStyle="1" w:styleId="NoList144">
    <w:name w:val="No List144"/>
    <w:next w:val="NoList"/>
    <w:uiPriority w:val="99"/>
    <w:semiHidden/>
    <w:unhideWhenUsed/>
    <w:rsid w:val="007C6554"/>
  </w:style>
  <w:style w:type="numbering" w:customStyle="1" w:styleId="NoList154">
    <w:name w:val="No List154"/>
    <w:next w:val="NoList"/>
    <w:uiPriority w:val="99"/>
    <w:semiHidden/>
    <w:unhideWhenUsed/>
    <w:rsid w:val="007C6554"/>
  </w:style>
  <w:style w:type="numbering" w:customStyle="1" w:styleId="NoList244">
    <w:name w:val="No List244"/>
    <w:next w:val="NoList"/>
    <w:uiPriority w:val="99"/>
    <w:semiHidden/>
    <w:unhideWhenUsed/>
    <w:rsid w:val="007C6554"/>
  </w:style>
  <w:style w:type="numbering" w:customStyle="1" w:styleId="NoList344">
    <w:name w:val="No List344"/>
    <w:next w:val="NoList"/>
    <w:uiPriority w:val="99"/>
    <w:semiHidden/>
    <w:unhideWhenUsed/>
    <w:rsid w:val="007C6554"/>
  </w:style>
  <w:style w:type="numbering" w:customStyle="1" w:styleId="NoList444">
    <w:name w:val="No List444"/>
    <w:next w:val="NoList"/>
    <w:uiPriority w:val="99"/>
    <w:semiHidden/>
    <w:unhideWhenUsed/>
    <w:rsid w:val="007C6554"/>
  </w:style>
  <w:style w:type="numbering" w:customStyle="1" w:styleId="NoList534">
    <w:name w:val="No List534"/>
    <w:next w:val="NoList"/>
    <w:uiPriority w:val="99"/>
    <w:semiHidden/>
    <w:unhideWhenUsed/>
    <w:rsid w:val="007C6554"/>
  </w:style>
  <w:style w:type="numbering" w:customStyle="1" w:styleId="NoList634">
    <w:name w:val="No List634"/>
    <w:next w:val="NoList"/>
    <w:uiPriority w:val="99"/>
    <w:semiHidden/>
    <w:unhideWhenUsed/>
    <w:rsid w:val="007C6554"/>
  </w:style>
  <w:style w:type="numbering" w:customStyle="1" w:styleId="NoList734">
    <w:name w:val="No List734"/>
    <w:next w:val="NoList"/>
    <w:uiPriority w:val="99"/>
    <w:semiHidden/>
    <w:unhideWhenUsed/>
    <w:rsid w:val="007C6554"/>
  </w:style>
  <w:style w:type="numbering" w:customStyle="1" w:styleId="NoList824">
    <w:name w:val="No List824"/>
    <w:next w:val="NoList"/>
    <w:uiPriority w:val="99"/>
    <w:semiHidden/>
    <w:unhideWhenUsed/>
    <w:rsid w:val="007C6554"/>
  </w:style>
  <w:style w:type="numbering" w:customStyle="1" w:styleId="NoList924">
    <w:name w:val="No List924"/>
    <w:next w:val="NoList"/>
    <w:uiPriority w:val="99"/>
    <w:semiHidden/>
    <w:unhideWhenUsed/>
    <w:rsid w:val="007C6554"/>
  </w:style>
  <w:style w:type="numbering" w:customStyle="1" w:styleId="NoList1134">
    <w:name w:val="No List1134"/>
    <w:next w:val="NoList"/>
    <w:uiPriority w:val="99"/>
    <w:semiHidden/>
    <w:unhideWhenUsed/>
    <w:rsid w:val="007C6554"/>
  </w:style>
  <w:style w:type="numbering" w:customStyle="1" w:styleId="NoList2134">
    <w:name w:val="No List2134"/>
    <w:next w:val="NoList"/>
    <w:uiPriority w:val="99"/>
    <w:semiHidden/>
    <w:unhideWhenUsed/>
    <w:rsid w:val="007C6554"/>
  </w:style>
  <w:style w:type="numbering" w:customStyle="1" w:styleId="NoList3134">
    <w:name w:val="No List3134"/>
    <w:next w:val="NoList"/>
    <w:uiPriority w:val="99"/>
    <w:semiHidden/>
    <w:unhideWhenUsed/>
    <w:rsid w:val="007C6554"/>
  </w:style>
  <w:style w:type="numbering" w:customStyle="1" w:styleId="NoList4134">
    <w:name w:val="No List4134"/>
    <w:next w:val="NoList"/>
    <w:uiPriority w:val="99"/>
    <w:semiHidden/>
    <w:unhideWhenUsed/>
    <w:rsid w:val="007C6554"/>
  </w:style>
  <w:style w:type="numbering" w:customStyle="1" w:styleId="NoList5124">
    <w:name w:val="No List5124"/>
    <w:next w:val="NoList"/>
    <w:uiPriority w:val="99"/>
    <w:semiHidden/>
    <w:unhideWhenUsed/>
    <w:rsid w:val="007C6554"/>
  </w:style>
  <w:style w:type="numbering" w:customStyle="1" w:styleId="NoList6124">
    <w:name w:val="No List6124"/>
    <w:next w:val="NoList"/>
    <w:uiPriority w:val="99"/>
    <w:semiHidden/>
    <w:unhideWhenUsed/>
    <w:rsid w:val="007C6554"/>
  </w:style>
  <w:style w:type="numbering" w:customStyle="1" w:styleId="NoList7124">
    <w:name w:val="No List7124"/>
    <w:next w:val="NoList"/>
    <w:uiPriority w:val="99"/>
    <w:semiHidden/>
    <w:unhideWhenUsed/>
    <w:rsid w:val="007C6554"/>
  </w:style>
  <w:style w:type="numbering" w:customStyle="1" w:styleId="NoList8124">
    <w:name w:val="No List8124"/>
    <w:next w:val="NoList"/>
    <w:uiPriority w:val="99"/>
    <w:semiHidden/>
    <w:unhideWhenUsed/>
    <w:rsid w:val="007C6554"/>
  </w:style>
  <w:style w:type="numbering" w:customStyle="1" w:styleId="NoList9114">
    <w:name w:val="No List9114"/>
    <w:next w:val="NoList"/>
    <w:uiPriority w:val="99"/>
    <w:semiHidden/>
    <w:unhideWhenUsed/>
    <w:rsid w:val="007C6554"/>
  </w:style>
  <w:style w:type="numbering" w:customStyle="1" w:styleId="LFO1924">
    <w:name w:val="LFO1924"/>
    <w:basedOn w:val="NoList"/>
    <w:rsid w:val="007C6554"/>
  </w:style>
  <w:style w:type="numbering" w:customStyle="1" w:styleId="NoList1014">
    <w:name w:val="No List1014"/>
    <w:next w:val="NoList"/>
    <w:uiPriority w:val="99"/>
    <w:semiHidden/>
    <w:unhideWhenUsed/>
    <w:rsid w:val="007C6554"/>
  </w:style>
  <w:style w:type="numbering" w:customStyle="1" w:styleId="LFO19114">
    <w:name w:val="LFO19114"/>
    <w:basedOn w:val="NoList"/>
    <w:rsid w:val="007C6554"/>
  </w:style>
  <w:style w:type="numbering" w:customStyle="1" w:styleId="NoList1234">
    <w:name w:val="No List1234"/>
    <w:next w:val="NoList"/>
    <w:uiPriority w:val="99"/>
    <w:semiHidden/>
    <w:rsid w:val="007C6554"/>
  </w:style>
  <w:style w:type="numbering" w:customStyle="1" w:styleId="NoList11134">
    <w:name w:val="No List11134"/>
    <w:next w:val="NoList"/>
    <w:uiPriority w:val="99"/>
    <w:semiHidden/>
    <w:unhideWhenUsed/>
    <w:rsid w:val="007C6554"/>
  </w:style>
  <w:style w:type="numbering" w:customStyle="1" w:styleId="134">
    <w:name w:val="无列表134"/>
    <w:next w:val="NoList"/>
    <w:semiHidden/>
    <w:rsid w:val="007C6554"/>
  </w:style>
  <w:style w:type="numbering" w:customStyle="1" w:styleId="1340">
    <w:name w:val="リストなし134"/>
    <w:next w:val="NoList"/>
    <w:uiPriority w:val="99"/>
    <w:semiHidden/>
    <w:unhideWhenUsed/>
    <w:rsid w:val="007C6554"/>
  </w:style>
  <w:style w:type="numbering" w:customStyle="1" w:styleId="11340">
    <w:name w:val="无列表1134"/>
    <w:next w:val="NoList"/>
    <w:semiHidden/>
    <w:rsid w:val="007C6554"/>
  </w:style>
  <w:style w:type="numbering" w:customStyle="1" w:styleId="11240">
    <w:name w:val="リストなし1124"/>
    <w:next w:val="NoList"/>
    <w:uiPriority w:val="99"/>
    <w:semiHidden/>
    <w:unhideWhenUsed/>
    <w:rsid w:val="007C6554"/>
  </w:style>
  <w:style w:type="numbering" w:customStyle="1" w:styleId="NoList2234">
    <w:name w:val="No List2234"/>
    <w:next w:val="NoList"/>
    <w:uiPriority w:val="99"/>
    <w:semiHidden/>
    <w:unhideWhenUsed/>
    <w:rsid w:val="007C6554"/>
  </w:style>
  <w:style w:type="numbering" w:customStyle="1" w:styleId="NoList3234">
    <w:name w:val="No List3234"/>
    <w:next w:val="NoList"/>
    <w:uiPriority w:val="99"/>
    <w:semiHidden/>
    <w:unhideWhenUsed/>
    <w:rsid w:val="007C6554"/>
  </w:style>
  <w:style w:type="numbering" w:customStyle="1" w:styleId="NoList4224">
    <w:name w:val="No List4224"/>
    <w:next w:val="NoList"/>
    <w:uiPriority w:val="99"/>
    <w:semiHidden/>
    <w:unhideWhenUsed/>
    <w:rsid w:val="007C6554"/>
  </w:style>
  <w:style w:type="numbering" w:customStyle="1" w:styleId="NoList21124">
    <w:name w:val="No List21124"/>
    <w:next w:val="NoList"/>
    <w:uiPriority w:val="99"/>
    <w:semiHidden/>
    <w:unhideWhenUsed/>
    <w:rsid w:val="007C6554"/>
  </w:style>
  <w:style w:type="numbering" w:customStyle="1" w:styleId="NoList31124">
    <w:name w:val="No List31124"/>
    <w:next w:val="NoList"/>
    <w:uiPriority w:val="99"/>
    <w:semiHidden/>
    <w:unhideWhenUsed/>
    <w:rsid w:val="007C6554"/>
  </w:style>
  <w:style w:type="numbering" w:customStyle="1" w:styleId="NoList41124">
    <w:name w:val="No List41124"/>
    <w:next w:val="NoList"/>
    <w:uiPriority w:val="99"/>
    <w:semiHidden/>
    <w:unhideWhenUsed/>
    <w:rsid w:val="007C6554"/>
  </w:style>
  <w:style w:type="numbering" w:customStyle="1" w:styleId="11124">
    <w:name w:val="无列表11124"/>
    <w:next w:val="NoList"/>
    <w:semiHidden/>
    <w:rsid w:val="007C6554"/>
  </w:style>
  <w:style w:type="numbering" w:customStyle="1" w:styleId="NoList111124">
    <w:name w:val="No List111124"/>
    <w:next w:val="NoList"/>
    <w:uiPriority w:val="99"/>
    <w:semiHidden/>
    <w:unhideWhenUsed/>
    <w:rsid w:val="007C6554"/>
  </w:style>
  <w:style w:type="numbering" w:customStyle="1" w:styleId="NoList12124">
    <w:name w:val="No List12124"/>
    <w:next w:val="NoList"/>
    <w:uiPriority w:val="99"/>
    <w:semiHidden/>
    <w:unhideWhenUsed/>
    <w:rsid w:val="007C6554"/>
  </w:style>
  <w:style w:type="numbering" w:customStyle="1" w:styleId="NoList22124">
    <w:name w:val="No List22124"/>
    <w:next w:val="NoList"/>
    <w:uiPriority w:val="99"/>
    <w:semiHidden/>
    <w:unhideWhenUsed/>
    <w:rsid w:val="007C6554"/>
  </w:style>
  <w:style w:type="numbering" w:customStyle="1" w:styleId="NoList32124">
    <w:name w:val="No List32124"/>
    <w:next w:val="NoList"/>
    <w:uiPriority w:val="99"/>
    <w:semiHidden/>
    <w:unhideWhenUsed/>
    <w:rsid w:val="007C6554"/>
  </w:style>
  <w:style w:type="numbering" w:customStyle="1" w:styleId="NoList164">
    <w:name w:val="No List164"/>
    <w:next w:val="NoList"/>
    <w:uiPriority w:val="99"/>
    <w:semiHidden/>
    <w:unhideWhenUsed/>
    <w:rsid w:val="007C6554"/>
  </w:style>
  <w:style w:type="numbering" w:customStyle="1" w:styleId="NoList174">
    <w:name w:val="No List174"/>
    <w:next w:val="NoList"/>
    <w:uiPriority w:val="99"/>
    <w:semiHidden/>
    <w:unhideWhenUsed/>
    <w:rsid w:val="007C6554"/>
  </w:style>
  <w:style w:type="numbering" w:customStyle="1" w:styleId="NoList254">
    <w:name w:val="No List254"/>
    <w:next w:val="NoList"/>
    <w:uiPriority w:val="99"/>
    <w:semiHidden/>
    <w:unhideWhenUsed/>
    <w:rsid w:val="007C6554"/>
  </w:style>
  <w:style w:type="numbering" w:customStyle="1" w:styleId="NoList354">
    <w:name w:val="No List354"/>
    <w:next w:val="NoList"/>
    <w:uiPriority w:val="99"/>
    <w:semiHidden/>
    <w:unhideWhenUsed/>
    <w:rsid w:val="007C6554"/>
  </w:style>
  <w:style w:type="numbering" w:customStyle="1" w:styleId="NoList454">
    <w:name w:val="No List454"/>
    <w:next w:val="NoList"/>
    <w:uiPriority w:val="99"/>
    <w:semiHidden/>
    <w:unhideWhenUsed/>
    <w:rsid w:val="007C6554"/>
  </w:style>
  <w:style w:type="numbering" w:customStyle="1" w:styleId="NoList544">
    <w:name w:val="No List544"/>
    <w:next w:val="NoList"/>
    <w:uiPriority w:val="99"/>
    <w:semiHidden/>
    <w:unhideWhenUsed/>
    <w:rsid w:val="007C6554"/>
  </w:style>
  <w:style w:type="numbering" w:customStyle="1" w:styleId="NoList644">
    <w:name w:val="No List644"/>
    <w:next w:val="NoList"/>
    <w:uiPriority w:val="99"/>
    <w:semiHidden/>
    <w:unhideWhenUsed/>
    <w:rsid w:val="007C6554"/>
  </w:style>
  <w:style w:type="numbering" w:customStyle="1" w:styleId="NoList744">
    <w:name w:val="No List744"/>
    <w:next w:val="NoList"/>
    <w:uiPriority w:val="99"/>
    <w:semiHidden/>
    <w:unhideWhenUsed/>
    <w:rsid w:val="007C6554"/>
  </w:style>
  <w:style w:type="numbering" w:customStyle="1" w:styleId="NoList834">
    <w:name w:val="No List834"/>
    <w:next w:val="NoList"/>
    <w:uiPriority w:val="99"/>
    <w:semiHidden/>
    <w:unhideWhenUsed/>
    <w:rsid w:val="007C6554"/>
  </w:style>
  <w:style w:type="numbering" w:customStyle="1" w:styleId="NoList934">
    <w:name w:val="No List934"/>
    <w:next w:val="NoList"/>
    <w:uiPriority w:val="99"/>
    <w:semiHidden/>
    <w:unhideWhenUsed/>
    <w:rsid w:val="007C6554"/>
  </w:style>
  <w:style w:type="numbering" w:customStyle="1" w:styleId="NoList1144">
    <w:name w:val="No List1144"/>
    <w:next w:val="NoList"/>
    <w:uiPriority w:val="99"/>
    <w:semiHidden/>
    <w:unhideWhenUsed/>
    <w:rsid w:val="007C6554"/>
  </w:style>
  <w:style w:type="numbering" w:customStyle="1" w:styleId="NoList2144">
    <w:name w:val="No List2144"/>
    <w:next w:val="NoList"/>
    <w:uiPriority w:val="99"/>
    <w:semiHidden/>
    <w:unhideWhenUsed/>
    <w:rsid w:val="007C6554"/>
  </w:style>
  <w:style w:type="numbering" w:customStyle="1" w:styleId="NoList3144">
    <w:name w:val="No List3144"/>
    <w:next w:val="NoList"/>
    <w:uiPriority w:val="99"/>
    <w:semiHidden/>
    <w:unhideWhenUsed/>
    <w:rsid w:val="007C6554"/>
  </w:style>
  <w:style w:type="numbering" w:customStyle="1" w:styleId="NoList4144">
    <w:name w:val="No List4144"/>
    <w:next w:val="NoList"/>
    <w:uiPriority w:val="99"/>
    <w:semiHidden/>
    <w:unhideWhenUsed/>
    <w:rsid w:val="007C6554"/>
  </w:style>
  <w:style w:type="numbering" w:customStyle="1" w:styleId="NoList5134">
    <w:name w:val="No List5134"/>
    <w:next w:val="NoList"/>
    <w:uiPriority w:val="99"/>
    <w:semiHidden/>
    <w:unhideWhenUsed/>
    <w:rsid w:val="007C6554"/>
  </w:style>
  <w:style w:type="numbering" w:customStyle="1" w:styleId="NoList6134">
    <w:name w:val="No List6134"/>
    <w:next w:val="NoList"/>
    <w:uiPriority w:val="99"/>
    <w:semiHidden/>
    <w:unhideWhenUsed/>
    <w:rsid w:val="007C6554"/>
  </w:style>
  <w:style w:type="numbering" w:customStyle="1" w:styleId="NoList7134">
    <w:name w:val="No List7134"/>
    <w:next w:val="NoList"/>
    <w:uiPriority w:val="99"/>
    <w:semiHidden/>
    <w:unhideWhenUsed/>
    <w:rsid w:val="007C6554"/>
  </w:style>
  <w:style w:type="numbering" w:customStyle="1" w:styleId="NoList8134">
    <w:name w:val="No List8134"/>
    <w:next w:val="NoList"/>
    <w:uiPriority w:val="99"/>
    <w:semiHidden/>
    <w:unhideWhenUsed/>
    <w:rsid w:val="007C6554"/>
  </w:style>
  <w:style w:type="numbering" w:customStyle="1" w:styleId="NoList9124">
    <w:name w:val="No List9124"/>
    <w:next w:val="NoList"/>
    <w:uiPriority w:val="99"/>
    <w:semiHidden/>
    <w:unhideWhenUsed/>
    <w:rsid w:val="007C6554"/>
  </w:style>
  <w:style w:type="numbering" w:customStyle="1" w:styleId="LFO1934">
    <w:name w:val="LFO1934"/>
    <w:basedOn w:val="NoList"/>
    <w:rsid w:val="007C6554"/>
  </w:style>
  <w:style w:type="numbering" w:customStyle="1" w:styleId="NoList1024">
    <w:name w:val="No List1024"/>
    <w:next w:val="NoList"/>
    <w:uiPriority w:val="99"/>
    <w:semiHidden/>
    <w:unhideWhenUsed/>
    <w:rsid w:val="007C6554"/>
  </w:style>
  <w:style w:type="numbering" w:customStyle="1" w:styleId="LFO19124">
    <w:name w:val="LFO19124"/>
    <w:basedOn w:val="NoList"/>
    <w:rsid w:val="007C6554"/>
  </w:style>
  <w:style w:type="numbering" w:customStyle="1" w:styleId="NoList1244">
    <w:name w:val="No List1244"/>
    <w:next w:val="NoList"/>
    <w:uiPriority w:val="99"/>
    <w:semiHidden/>
    <w:rsid w:val="007C6554"/>
  </w:style>
  <w:style w:type="numbering" w:customStyle="1" w:styleId="NoList11144">
    <w:name w:val="No List11144"/>
    <w:next w:val="NoList"/>
    <w:uiPriority w:val="99"/>
    <w:semiHidden/>
    <w:unhideWhenUsed/>
    <w:rsid w:val="007C6554"/>
  </w:style>
  <w:style w:type="numbering" w:customStyle="1" w:styleId="144">
    <w:name w:val="无列表144"/>
    <w:next w:val="NoList"/>
    <w:semiHidden/>
    <w:rsid w:val="007C6554"/>
  </w:style>
  <w:style w:type="numbering" w:customStyle="1" w:styleId="1440">
    <w:name w:val="リストなし144"/>
    <w:next w:val="NoList"/>
    <w:uiPriority w:val="99"/>
    <w:semiHidden/>
    <w:unhideWhenUsed/>
    <w:rsid w:val="007C6554"/>
  </w:style>
  <w:style w:type="numbering" w:customStyle="1" w:styleId="1144">
    <w:name w:val="无列表1144"/>
    <w:next w:val="NoList"/>
    <w:semiHidden/>
    <w:rsid w:val="007C6554"/>
  </w:style>
  <w:style w:type="numbering" w:customStyle="1" w:styleId="11341">
    <w:name w:val="リストなし1134"/>
    <w:next w:val="NoList"/>
    <w:uiPriority w:val="99"/>
    <w:semiHidden/>
    <w:unhideWhenUsed/>
    <w:rsid w:val="007C6554"/>
  </w:style>
  <w:style w:type="numbering" w:customStyle="1" w:styleId="NoList2244">
    <w:name w:val="No List2244"/>
    <w:next w:val="NoList"/>
    <w:uiPriority w:val="99"/>
    <w:semiHidden/>
    <w:unhideWhenUsed/>
    <w:rsid w:val="007C6554"/>
  </w:style>
  <w:style w:type="numbering" w:customStyle="1" w:styleId="NoList3244">
    <w:name w:val="No List3244"/>
    <w:next w:val="NoList"/>
    <w:uiPriority w:val="99"/>
    <w:semiHidden/>
    <w:unhideWhenUsed/>
    <w:rsid w:val="007C6554"/>
  </w:style>
  <w:style w:type="numbering" w:customStyle="1" w:styleId="NoList4234">
    <w:name w:val="No List4234"/>
    <w:next w:val="NoList"/>
    <w:uiPriority w:val="99"/>
    <w:semiHidden/>
    <w:unhideWhenUsed/>
    <w:rsid w:val="007C6554"/>
  </w:style>
  <w:style w:type="numbering" w:customStyle="1" w:styleId="NoList21134">
    <w:name w:val="No List21134"/>
    <w:next w:val="NoList"/>
    <w:uiPriority w:val="99"/>
    <w:semiHidden/>
    <w:unhideWhenUsed/>
    <w:rsid w:val="007C6554"/>
  </w:style>
  <w:style w:type="numbering" w:customStyle="1" w:styleId="NoList31134">
    <w:name w:val="No List31134"/>
    <w:next w:val="NoList"/>
    <w:uiPriority w:val="99"/>
    <w:semiHidden/>
    <w:unhideWhenUsed/>
    <w:rsid w:val="007C6554"/>
  </w:style>
  <w:style w:type="numbering" w:customStyle="1" w:styleId="NoList41134">
    <w:name w:val="No List41134"/>
    <w:next w:val="NoList"/>
    <w:uiPriority w:val="99"/>
    <w:semiHidden/>
    <w:unhideWhenUsed/>
    <w:rsid w:val="007C6554"/>
  </w:style>
  <w:style w:type="numbering" w:customStyle="1" w:styleId="111340">
    <w:name w:val="无列表11134"/>
    <w:next w:val="NoList"/>
    <w:semiHidden/>
    <w:rsid w:val="007C6554"/>
  </w:style>
  <w:style w:type="numbering" w:customStyle="1" w:styleId="NoList111134">
    <w:name w:val="No List111134"/>
    <w:next w:val="NoList"/>
    <w:uiPriority w:val="99"/>
    <w:semiHidden/>
    <w:unhideWhenUsed/>
    <w:rsid w:val="007C6554"/>
  </w:style>
  <w:style w:type="numbering" w:customStyle="1" w:styleId="NoList12134">
    <w:name w:val="No List12134"/>
    <w:next w:val="NoList"/>
    <w:uiPriority w:val="99"/>
    <w:semiHidden/>
    <w:unhideWhenUsed/>
    <w:rsid w:val="007C6554"/>
  </w:style>
  <w:style w:type="numbering" w:customStyle="1" w:styleId="NoList22134">
    <w:name w:val="No List22134"/>
    <w:next w:val="NoList"/>
    <w:uiPriority w:val="99"/>
    <w:semiHidden/>
    <w:unhideWhenUsed/>
    <w:rsid w:val="007C6554"/>
  </w:style>
  <w:style w:type="numbering" w:customStyle="1" w:styleId="NoList32134">
    <w:name w:val="No List32134"/>
    <w:next w:val="NoList"/>
    <w:uiPriority w:val="99"/>
    <w:semiHidden/>
    <w:unhideWhenUsed/>
    <w:rsid w:val="007C6554"/>
  </w:style>
  <w:style w:type="table" w:customStyle="1" w:styleId="TableGrid257">
    <w:name w:val="Table Grid257"/>
    <w:basedOn w:val="TableNormal"/>
    <w:next w:val="TableGrid"/>
    <w:qFormat/>
    <w:rsid w:val="007C655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uiPriority w:val="99"/>
    <w:semiHidden/>
    <w:unhideWhenUsed/>
    <w:rsid w:val="007C6554"/>
  </w:style>
  <w:style w:type="table" w:customStyle="1" w:styleId="TableGrid172">
    <w:name w:val="Table Grid172"/>
    <w:basedOn w:val="TableNormal"/>
    <w:next w:val="TableGrid"/>
    <w:qFormat/>
    <w:rsid w:val="007C65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2">
    <w:name w:val="No List192"/>
    <w:next w:val="NoList"/>
    <w:uiPriority w:val="99"/>
    <w:semiHidden/>
    <w:rsid w:val="007C6554"/>
  </w:style>
  <w:style w:type="table" w:customStyle="1" w:styleId="TableGrid182">
    <w:name w:val="Table Grid182"/>
    <w:basedOn w:val="TableNormal"/>
    <w:next w:val="TableGrid"/>
    <w:qFormat/>
    <w:rsid w:val="007C6554"/>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4">
    <w:name w:val="No List264"/>
    <w:next w:val="NoList"/>
    <w:uiPriority w:val="99"/>
    <w:semiHidden/>
    <w:unhideWhenUsed/>
    <w:rsid w:val="007C6554"/>
  </w:style>
  <w:style w:type="numbering" w:customStyle="1" w:styleId="NoList364">
    <w:name w:val="No List364"/>
    <w:next w:val="NoList"/>
    <w:uiPriority w:val="99"/>
    <w:semiHidden/>
    <w:unhideWhenUsed/>
    <w:rsid w:val="007C6554"/>
  </w:style>
  <w:style w:type="table" w:customStyle="1" w:styleId="TableGrid264">
    <w:name w:val="Table Grid264"/>
    <w:basedOn w:val="TableNormal"/>
    <w:next w:val="TableGrid"/>
    <w:qFormat/>
    <w:rsid w:val="007C655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4">
    <w:name w:val="No List464"/>
    <w:next w:val="NoList"/>
    <w:uiPriority w:val="99"/>
    <w:semiHidden/>
    <w:rsid w:val="007C6554"/>
  </w:style>
  <w:style w:type="table" w:customStyle="1" w:styleId="TableGrid354">
    <w:name w:val="Table Grid354"/>
    <w:basedOn w:val="TableNormal"/>
    <w:next w:val="TableGrid"/>
    <w:qFormat/>
    <w:rsid w:val="007C6554"/>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rsid w:val="007C6554"/>
  </w:style>
  <w:style w:type="table" w:customStyle="1" w:styleId="TableGrid1152">
    <w:name w:val="Table Grid1152"/>
    <w:basedOn w:val="TableNormal"/>
    <w:next w:val="TableGrid"/>
    <w:qFormat/>
    <w:rsid w:val="007C6554"/>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C655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C655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C655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C655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C655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TableNormal"/>
    <w:qFormat/>
    <w:rsid w:val="007C655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2">
    <w:name w:val="Table Grid542"/>
    <w:basedOn w:val="TableNormal"/>
    <w:uiPriority w:val="39"/>
    <w:qFormat/>
    <w:rsid w:val="007C6554"/>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7C6554"/>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C655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4">
    <w:name w:val="Table Classic 2214"/>
    <w:basedOn w:val="TableNormal"/>
    <w:qFormat/>
    <w:rsid w:val="007C655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TableNormal"/>
    <w:qFormat/>
    <w:rsid w:val="007C655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4">
    <w:name w:val="Table Grid914"/>
    <w:basedOn w:val="TableNormal"/>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4">
    <w:name w:val="Table Grid111214"/>
    <w:basedOn w:val="TableNormal"/>
    <w:qFormat/>
    <w:rsid w:val="007C655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4">
    <w:name w:val="Table Grid111314"/>
    <w:basedOn w:val="TableNormal"/>
    <w:qFormat/>
    <w:rsid w:val="007C655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7C655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网格型114"/>
    <w:basedOn w:val="TableNormal"/>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7C655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4">
    <w:name w:val="古典型 224"/>
    <w:basedOn w:val="TableNormal"/>
    <w:qFormat/>
    <w:rsid w:val="007C655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44">
    <w:name w:val="网格型1114"/>
    <w:basedOn w:val="TableNormal"/>
    <w:qFormat/>
    <w:rsid w:val="007C655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C655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7C655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4">
    <w:name w:val="LFO1944"/>
    <w:rsid w:val="007C6554"/>
  </w:style>
  <w:style w:type="numbering" w:customStyle="1" w:styleId="154">
    <w:name w:val="无列表154"/>
    <w:next w:val="NoList"/>
    <w:semiHidden/>
    <w:unhideWhenUsed/>
    <w:rsid w:val="007C6554"/>
  </w:style>
  <w:style w:type="table" w:customStyle="1" w:styleId="TableGrid1712">
    <w:name w:val="Table Grid1712"/>
    <w:basedOn w:val="TableNormal"/>
    <w:next w:val="TableGrid"/>
    <w:qFormat/>
    <w:rsid w:val="007C655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qFormat/>
    <w:rsid w:val="007C655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4">
    <w:name w:val="无列表1154"/>
    <w:next w:val="NoList"/>
    <w:semiHidden/>
    <w:rsid w:val="007C6554"/>
  </w:style>
  <w:style w:type="table" w:customStyle="1" w:styleId="362">
    <w:name w:val="网格型362"/>
    <w:basedOn w:val="TableNormal"/>
    <w:next w:val="TableGrid"/>
    <w:qFormat/>
    <w:rsid w:val="007C655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next w:val="TableGrid"/>
    <w:qFormat/>
    <w:rsid w:val="007C655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0">
    <w:name w:val="リストなし154"/>
    <w:next w:val="NoList"/>
    <w:uiPriority w:val="99"/>
    <w:semiHidden/>
    <w:unhideWhenUsed/>
    <w:rsid w:val="007C6554"/>
  </w:style>
  <w:style w:type="table" w:customStyle="1" w:styleId="252">
    <w:name w:val="古典型 252"/>
    <w:basedOn w:val="TableNormal"/>
    <w:next w:val="TableClassic2"/>
    <w:qFormat/>
    <w:rsid w:val="007C655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4">
    <w:name w:val="No List1254"/>
    <w:next w:val="NoList"/>
    <w:uiPriority w:val="99"/>
    <w:semiHidden/>
    <w:unhideWhenUsed/>
    <w:rsid w:val="007C6554"/>
  </w:style>
  <w:style w:type="table" w:customStyle="1" w:styleId="TableGrid11512">
    <w:name w:val="Table Grid11512"/>
    <w:basedOn w:val="TableNormal"/>
    <w:next w:val="TableGrid"/>
    <w:qFormat/>
    <w:rsid w:val="007C655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TableNormal"/>
    <w:next w:val="TableGrid"/>
    <w:qFormat/>
    <w:rsid w:val="007C655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TableNormal"/>
    <w:next w:val="TableGrid"/>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40">
    <w:name w:val="无列表11144"/>
    <w:next w:val="NoList"/>
    <w:semiHidden/>
    <w:rsid w:val="007C6554"/>
  </w:style>
  <w:style w:type="table" w:customStyle="1" w:styleId="3152">
    <w:name w:val="网格型3152"/>
    <w:basedOn w:val="TableNormal"/>
    <w:next w:val="TableGrid"/>
    <w:qFormat/>
    <w:rsid w:val="007C655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qFormat/>
    <w:rsid w:val="007C655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0">
    <w:name w:val="リストなし1144"/>
    <w:next w:val="NoList"/>
    <w:uiPriority w:val="99"/>
    <w:semiHidden/>
    <w:unhideWhenUsed/>
    <w:rsid w:val="007C6554"/>
  </w:style>
  <w:style w:type="table" w:customStyle="1" w:styleId="TableClassic2152">
    <w:name w:val="Table Classic 2152"/>
    <w:basedOn w:val="TableNormal"/>
    <w:next w:val="TableClassic2"/>
    <w:qFormat/>
    <w:rsid w:val="007C655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4">
    <w:name w:val="No List2154"/>
    <w:next w:val="NoList"/>
    <w:uiPriority w:val="99"/>
    <w:semiHidden/>
    <w:unhideWhenUsed/>
    <w:rsid w:val="007C6554"/>
  </w:style>
  <w:style w:type="numbering" w:customStyle="1" w:styleId="NoList3154">
    <w:name w:val="No List3154"/>
    <w:next w:val="NoList"/>
    <w:uiPriority w:val="99"/>
    <w:semiHidden/>
    <w:unhideWhenUsed/>
    <w:rsid w:val="007C6554"/>
  </w:style>
  <w:style w:type="numbering" w:customStyle="1" w:styleId="NoList11154">
    <w:name w:val="No List11154"/>
    <w:next w:val="NoList"/>
    <w:uiPriority w:val="99"/>
    <w:semiHidden/>
    <w:unhideWhenUsed/>
    <w:rsid w:val="007C6554"/>
  </w:style>
  <w:style w:type="numbering" w:customStyle="1" w:styleId="NoList4154">
    <w:name w:val="No List4154"/>
    <w:next w:val="NoList"/>
    <w:uiPriority w:val="99"/>
    <w:semiHidden/>
    <w:unhideWhenUsed/>
    <w:rsid w:val="007C6554"/>
  </w:style>
  <w:style w:type="numbering" w:customStyle="1" w:styleId="NoList554">
    <w:name w:val="No List554"/>
    <w:next w:val="NoList"/>
    <w:uiPriority w:val="99"/>
    <w:semiHidden/>
    <w:unhideWhenUsed/>
    <w:rsid w:val="007C6554"/>
  </w:style>
  <w:style w:type="numbering" w:customStyle="1" w:styleId="NoList111144">
    <w:name w:val="No List111144"/>
    <w:next w:val="NoList"/>
    <w:uiPriority w:val="99"/>
    <w:semiHidden/>
    <w:unhideWhenUsed/>
    <w:rsid w:val="007C6554"/>
  </w:style>
  <w:style w:type="numbering" w:customStyle="1" w:styleId="NoList21144">
    <w:name w:val="No List21144"/>
    <w:next w:val="NoList"/>
    <w:uiPriority w:val="99"/>
    <w:semiHidden/>
    <w:unhideWhenUsed/>
    <w:rsid w:val="007C6554"/>
  </w:style>
  <w:style w:type="numbering" w:customStyle="1" w:styleId="NoList31144">
    <w:name w:val="No List31144"/>
    <w:next w:val="NoList"/>
    <w:uiPriority w:val="99"/>
    <w:semiHidden/>
    <w:unhideWhenUsed/>
    <w:rsid w:val="007C6554"/>
  </w:style>
  <w:style w:type="numbering" w:customStyle="1" w:styleId="NoList41144">
    <w:name w:val="No List41144"/>
    <w:next w:val="NoList"/>
    <w:uiPriority w:val="99"/>
    <w:semiHidden/>
    <w:unhideWhenUsed/>
    <w:rsid w:val="007C6554"/>
  </w:style>
  <w:style w:type="numbering" w:customStyle="1" w:styleId="NoList654">
    <w:name w:val="No List654"/>
    <w:next w:val="NoList"/>
    <w:uiPriority w:val="99"/>
    <w:semiHidden/>
    <w:unhideWhenUsed/>
    <w:rsid w:val="007C6554"/>
  </w:style>
  <w:style w:type="numbering" w:customStyle="1" w:styleId="NoList754">
    <w:name w:val="No List754"/>
    <w:next w:val="NoList"/>
    <w:uiPriority w:val="99"/>
    <w:semiHidden/>
    <w:unhideWhenUsed/>
    <w:rsid w:val="007C6554"/>
  </w:style>
  <w:style w:type="numbering" w:customStyle="1" w:styleId="NoList12144">
    <w:name w:val="No List12144"/>
    <w:next w:val="NoList"/>
    <w:uiPriority w:val="99"/>
    <w:semiHidden/>
    <w:unhideWhenUsed/>
    <w:rsid w:val="007C6554"/>
  </w:style>
  <w:style w:type="numbering" w:customStyle="1" w:styleId="NoList2254">
    <w:name w:val="No List2254"/>
    <w:next w:val="NoList"/>
    <w:uiPriority w:val="99"/>
    <w:semiHidden/>
    <w:unhideWhenUsed/>
    <w:rsid w:val="007C6554"/>
  </w:style>
  <w:style w:type="numbering" w:customStyle="1" w:styleId="NoList3254">
    <w:name w:val="No List3254"/>
    <w:next w:val="NoList"/>
    <w:uiPriority w:val="99"/>
    <w:semiHidden/>
    <w:unhideWhenUsed/>
    <w:rsid w:val="007C6554"/>
  </w:style>
  <w:style w:type="table" w:customStyle="1" w:styleId="TableGrid782">
    <w:name w:val="Table Grid782"/>
    <w:basedOn w:val="TableNormal"/>
    <w:uiPriority w:val="39"/>
    <w:qFormat/>
    <w:rsid w:val="007C655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4">
    <w:name w:val="No List4244"/>
    <w:next w:val="NoList"/>
    <w:uiPriority w:val="99"/>
    <w:semiHidden/>
    <w:unhideWhenUsed/>
    <w:rsid w:val="007C6554"/>
  </w:style>
  <w:style w:type="numbering" w:customStyle="1" w:styleId="NoList5144">
    <w:name w:val="No List5144"/>
    <w:next w:val="NoList"/>
    <w:uiPriority w:val="99"/>
    <w:semiHidden/>
    <w:unhideWhenUsed/>
    <w:rsid w:val="007C6554"/>
  </w:style>
  <w:style w:type="numbering" w:customStyle="1" w:styleId="NoList211114">
    <w:name w:val="No List211114"/>
    <w:next w:val="NoList"/>
    <w:uiPriority w:val="99"/>
    <w:semiHidden/>
    <w:unhideWhenUsed/>
    <w:rsid w:val="007C6554"/>
  </w:style>
  <w:style w:type="numbering" w:customStyle="1" w:styleId="NoList311114">
    <w:name w:val="No List311114"/>
    <w:next w:val="NoList"/>
    <w:uiPriority w:val="99"/>
    <w:semiHidden/>
    <w:unhideWhenUsed/>
    <w:rsid w:val="007C6554"/>
  </w:style>
  <w:style w:type="numbering" w:customStyle="1" w:styleId="NoList411114">
    <w:name w:val="No List411114"/>
    <w:next w:val="NoList"/>
    <w:uiPriority w:val="99"/>
    <w:semiHidden/>
    <w:unhideWhenUsed/>
    <w:rsid w:val="007C6554"/>
  </w:style>
  <w:style w:type="numbering" w:customStyle="1" w:styleId="NoList6144">
    <w:name w:val="No List6144"/>
    <w:next w:val="NoList"/>
    <w:uiPriority w:val="99"/>
    <w:semiHidden/>
    <w:unhideWhenUsed/>
    <w:rsid w:val="007C6554"/>
  </w:style>
  <w:style w:type="table" w:customStyle="1" w:styleId="TableGrid21142">
    <w:name w:val="Table Grid21142"/>
    <w:basedOn w:val="TableNormal"/>
    <w:next w:val="TableGrid"/>
    <w:qFormat/>
    <w:rsid w:val="007C655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4">
    <w:name w:val="无列表111114"/>
    <w:next w:val="NoList"/>
    <w:semiHidden/>
    <w:rsid w:val="007C6554"/>
  </w:style>
  <w:style w:type="numbering" w:customStyle="1" w:styleId="NoList1111114">
    <w:name w:val="No List1111114"/>
    <w:next w:val="NoList"/>
    <w:uiPriority w:val="99"/>
    <w:semiHidden/>
    <w:unhideWhenUsed/>
    <w:rsid w:val="007C6554"/>
  </w:style>
  <w:style w:type="numbering" w:customStyle="1" w:styleId="NoList7144">
    <w:name w:val="No List7144"/>
    <w:next w:val="NoList"/>
    <w:uiPriority w:val="99"/>
    <w:semiHidden/>
    <w:unhideWhenUsed/>
    <w:rsid w:val="007C6554"/>
  </w:style>
  <w:style w:type="numbering" w:customStyle="1" w:styleId="NoList121114">
    <w:name w:val="No List121114"/>
    <w:next w:val="NoList"/>
    <w:uiPriority w:val="99"/>
    <w:semiHidden/>
    <w:unhideWhenUsed/>
    <w:rsid w:val="007C6554"/>
  </w:style>
  <w:style w:type="numbering" w:customStyle="1" w:styleId="NoList22144">
    <w:name w:val="No List22144"/>
    <w:next w:val="NoList"/>
    <w:uiPriority w:val="99"/>
    <w:semiHidden/>
    <w:unhideWhenUsed/>
    <w:rsid w:val="007C6554"/>
  </w:style>
  <w:style w:type="numbering" w:customStyle="1" w:styleId="NoList32144">
    <w:name w:val="No List32144"/>
    <w:next w:val="NoList"/>
    <w:uiPriority w:val="99"/>
    <w:semiHidden/>
    <w:unhideWhenUsed/>
    <w:rsid w:val="007C6554"/>
  </w:style>
  <w:style w:type="numbering" w:customStyle="1" w:styleId="NoList844">
    <w:name w:val="No List844"/>
    <w:next w:val="NoList"/>
    <w:uiPriority w:val="99"/>
    <w:semiHidden/>
    <w:unhideWhenUsed/>
    <w:rsid w:val="007C6554"/>
  </w:style>
  <w:style w:type="table" w:customStyle="1" w:styleId="TableGrid7122">
    <w:name w:val="Table Grid7122"/>
    <w:basedOn w:val="TableNormal"/>
    <w:next w:val="TableGrid"/>
    <w:uiPriority w:val="39"/>
    <w:qFormat/>
    <w:rsid w:val="007C655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next w:val="TableGrid"/>
    <w:uiPriority w:val="39"/>
    <w:qFormat/>
    <w:rsid w:val="007C655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next w:val="TableGrid"/>
    <w:uiPriority w:val="39"/>
    <w:qFormat/>
    <w:rsid w:val="007C655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next w:val="TableGrid"/>
    <w:uiPriority w:val="39"/>
    <w:qFormat/>
    <w:rsid w:val="007C655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next w:val="TableGrid"/>
    <w:uiPriority w:val="39"/>
    <w:qFormat/>
    <w:rsid w:val="007C655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4">
    <w:name w:val="No List944"/>
    <w:next w:val="NoList"/>
    <w:uiPriority w:val="99"/>
    <w:semiHidden/>
    <w:unhideWhenUsed/>
    <w:rsid w:val="007C6554"/>
  </w:style>
  <w:style w:type="numbering" w:customStyle="1" w:styleId="NoList8144">
    <w:name w:val="No List8144"/>
    <w:next w:val="NoList"/>
    <w:uiPriority w:val="99"/>
    <w:semiHidden/>
    <w:unhideWhenUsed/>
    <w:rsid w:val="007C6554"/>
  </w:style>
  <w:style w:type="numbering" w:customStyle="1" w:styleId="NoList9134">
    <w:name w:val="No List9134"/>
    <w:next w:val="NoList"/>
    <w:uiPriority w:val="99"/>
    <w:semiHidden/>
    <w:unhideWhenUsed/>
    <w:rsid w:val="007C6554"/>
  </w:style>
  <w:style w:type="table" w:customStyle="1" w:styleId="TableGrid7622">
    <w:name w:val="Table Grid7622"/>
    <w:basedOn w:val="TableNormal"/>
    <w:next w:val="TableGrid"/>
    <w:uiPriority w:val="39"/>
    <w:qFormat/>
    <w:rsid w:val="007C655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4">
    <w:name w:val="LFO19134"/>
    <w:basedOn w:val="NoList"/>
    <w:rsid w:val="007C6554"/>
  </w:style>
  <w:style w:type="numbering" w:customStyle="1" w:styleId="NoList1034">
    <w:name w:val="No List1034"/>
    <w:next w:val="NoList"/>
    <w:uiPriority w:val="99"/>
    <w:semiHidden/>
    <w:unhideWhenUsed/>
    <w:rsid w:val="007C6554"/>
  </w:style>
  <w:style w:type="numbering" w:customStyle="1" w:styleId="LFO191114">
    <w:name w:val="LFO191114"/>
    <w:basedOn w:val="NoList"/>
    <w:rsid w:val="007C6554"/>
  </w:style>
  <w:style w:type="table" w:customStyle="1" w:styleId="TableGrid2252">
    <w:name w:val="Table Grid2252"/>
    <w:basedOn w:val="TableNormal"/>
    <w:next w:val="TableGrid"/>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无列表1214"/>
    <w:next w:val="NoList"/>
    <w:semiHidden/>
    <w:rsid w:val="007C6554"/>
  </w:style>
  <w:style w:type="numbering" w:customStyle="1" w:styleId="12140">
    <w:name w:val="リストなし1214"/>
    <w:next w:val="NoList"/>
    <w:uiPriority w:val="99"/>
    <w:semiHidden/>
    <w:unhideWhenUsed/>
    <w:rsid w:val="007C6554"/>
  </w:style>
  <w:style w:type="numbering" w:customStyle="1" w:styleId="111140">
    <w:name w:val="リストなし11114"/>
    <w:next w:val="NoList"/>
    <w:uiPriority w:val="99"/>
    <w:semiHidden/>
    <w:unhideWhenUsed/>
    <w:rsid w:val="007C6554"/>
  </w:style>
  <w:style w:type="table" w:customStyle="1" w:styleId="TableClassic21122">
    <w:name w:val="Table Classic 21122"/>
    <w:basedOn w:val="TableNormal"/>
    <w:next w:val="TableClassic2"/>
    <w:qFormat/>
    <w:rsid w:val="007C655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14">
    <w:name w:val="No List1314"/>
    <w:next w:val="NoList"/>
    <w:uiPriority w:val="99"/>
    <w:semiHidden/>
    <w:unhideWhenUsed/>
    <w:rsid w:val="007C6554"/>
  </w:style>
  <w:style w:type="numbering" w:customStyle="1" w:styleId="NoList2314">
    <w:name w:val="No List2314"/>
    <w:next w:val="NoList"/>
    <w:uiPriority w:val="99"/>
    <w:semiHidden/>
    <w:unhideWhenUsed/>
    <w:rsid w:val="007C6554"/>
  </w:style>
  <w:style w:type="numbering" w:customStyle="1" w:styleId="NoList3314">
    <w:name w:val="No List3314"/>
    <w:next w:val="NoList"/>
    <w:uiPriority w:val="99"/>
    <w:semiHidden/>
    <w:unhideWhenUsed/>
    <w:rsid w:val="007C6554"/>
  </w:style>
  <w:style w:type="numbering" w:customStyle="1" w:styleId="NoList4314">
    <w:name w:val="No List4314"/>
    <w:next w:val="NoList"/>
    <w:uiPriority w:val="99"/>
    <w:semiHidden/>
    <w:unhideWhenUsed/>
    <w:rsid w:val="007C6554"/>
  </w:style>
  <w:style w:type="numbering" w:customStyle="1" w:styleId="NoList5214">
    <w:name w:val="No List5214"/>
    <w:next w:val="NoList"/>
    <w:uiPriority w:val="99"/>
    <w:semiHidden/>
    <w:unhideWhenUsed/>
    <w:rsid w:val="007C6554"/>
  </w:style>
  <w:style w:type="numbering" w:customStyle="1" w:styleId="NoList6214">
    <w:name w:val="No List6214"/>
    <w:next w:val="NoList"/>
    <w:uiPriority w:val="99"/>
    <w:semiHidden/>
    <w:unhideWhenUsed/>
    <w:rsid w:val="007C6554"/>
  </w:style>
  <w:style w:type="numbering" w:customStyle="1" w:styleId="NoList7214">
    <w:name w:val="No List7214"/>
    <w:next w:val="NoList"/>
    <w:uiPriority w:val="99"/>
    <w:semiHidden/>
    <w:unhideWhenUsed/>
    <w:rsid w:val="007C6554"/>
  </w:style>
  <w:style w:type="numbering" w:customStyle="1" w:styleId="NoList11214">
    <w:name w:val="No List11214"/>
    <w:next w:val="NoList"/>
    <w:uiPriority w:val="99"/>
    <w:semiHidden/>
    <w:unhideWhenUsed/>
    <w:rsid w:val="007C6554"/>
  </w:style>
  <w:style w:type="numbering" w:customStyle="1" w:styleId="NoList21214">
    <w:name w:val="No List21214"/>
    <w:next w:val="NoList"/>
    <w:uiPriority w:val="99"/>
    <w:semiHidden/>
    <w:unhideWhenUsed/>
    <w:rsid w:val="007C6554"/>
  </w:style>
  <w:style w:type="numbering" w:customStyle="1" w:styleId="NoList31214">
    <w:name w:val="No List31214"/>
    <w:next w:val="NoList"/>
    <w:uiPriority w:val="99"/>
    <w:semiHidden/>
    <w:unhideWhenUsed/>
    <w:rsid w:val="007C6554"/>
  </w:style>
  <w:style w:type="numbering" w:customStyle="1" w:styleId="NoList41214">
    <w:name w:val="No List41214"/>
    <w:next w:val="NoList"/>
    <w:uiPriority w:val="99"/>
    <w:semiHidden/>
    <w:unhideWhenUsed/>
    <w:rsid w:val="007C6554"/>
  </w:style>
  <w:style w:type="numbering" w:customStyle="1" w:styleId="NoList51114">
    <w:name w:val="No List51114"/>
    <w:next w:val="NoList"/>
    <w:uiPriority w:val="99"/>
    <w:semiHidden/>
    <w:unhideWhenUsed/>
    <w:rsid w:val="007C6554"/>
  </w:style>
  <w:style w:type="numbering" w:customStyle="1" w:styleId="NoList61114">
    <w:name w:val="No List61114"/>
    <w:next w:val="NoList"/>
    <w:uiPriority w:val="99"/>
    <w:semiHidden/>
    <w:unhideWhenUsed/>
    <w:rsid w:val="007C6554"/>
  </w:style>
  <w:style w:type="numbering" w:customStyle="1" w:styleId="NoList71114">
    <w:name w:val="No List71114"/>
    <w:next w:val="NoList"/>
    <w:uiPriority w:val="99"/>
    <w:semiHidden/>
    <w:unhideWhenUsed/>
    <w:rsid w:val="007C6554"/>
  </w:style>
  <w:style w:type="numbering" w:customStyle="1" w:styleId="NoList81114">
    <w:name w:val="No List81114"/>
    <w:next w:val="NoList"/>
    <w:uiPriority w:val="99"/>
    <w:semiHidden/>
    <w:unhideWhenUsed/>
    <w:rsid w:val="007C6554"/>
  </w:style>
  <w:style w:type="numbering" w:customStyle="1" w:styleId="NoList12214">
    <w:name w:val="No List12214"/>
    <w:next w:val="NoList"/>
    <w:uiPriority w:val="99"/>
    <w:semiHidden/>
    <w:rsid w:val="007C6554"/>
  </w:style>
  <w:style w:type="numbering" w:customStyle="1" w:styleId="NoList111214">
    <w:name w:val="No List111214"/>
    <w:next w:val="NoList"/>
    <w:uiPriority w:val="99"/>
    <w:semiHidden/>
    <w:unhideWhenUsed/>
    <w:rsid w:val="007C6554"/>
  </w:style>
  <w:style w:type="table" w:customStyle="1" w:styleId="TableGrid22122">
    <w:name w:val="Table Grid22122"/>
    <w:basedOn w:val="TableNormal"/>
    <w:next w:val="TableGrid"/>
    <w:uiPriority w:val="39"/>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4">
    <w:name w:val="无列表11214"/>
    <w:next w:val="NoList"/>
    <w:semiHidden/>
    <w:rsid w:val="007C6554"/>
  </w:style>
  <w:style w:type="numbering" w:customStyle="1" w:styleId="NoList22214">
    <w:name w:val="No List22214"/>
    <w:next w:val="NoList"/>
    <w:uiPriority w:val="99"/>
    <w:semiHidden/>
    <w:unhideWhenUsed/>
    <w:rsid w:val="007C6554"/>
  </w:style>
  <w:style w:type="numbering" w:customStyle="1" w:styleId="NoList32214">
    <w:name w:val="No List32214"/>
    <w:next w:val="NoList"/>
    <w:uiPriority w:val="99"/>
    <w:semiHidden/>
    <w:unhideWhenUsed/>
    <w:rsid w:val="007C6554"/>
  </w:style>
  <w:style w:type="numbering" w:customStyle="1" w:styleId="NoList42114">
    <w:name w:val="No List42114"/>
    <w:next w:val="NoList"/>
    <w:uiPriority w:val="99"/>
    <w:semiHidden/>
    <w:unhideWhenUsed/>
    <w:rsid w:val="007C6554"/>
  </w:style>
  <w:style w:type="numbering" w:customStyle="1" w:styleId="NoList2111112">
    <w:name w:val="No List2111112"/>
    <w:next w:val="NoList"/>
    <w:uiPriority w:val="99"/>
    <w:semiHidden/>
    <w:unhideWhenUsed/>
    <w:rsid w:val="007C6554"/>
  </w:style>
  <w:style w:type="numbering" w:customStyle="1" w:styleId="NoList3111112">
    <w:name w:val="No List3111112"/>
    <w:next w:val="NoList"/>
    <w:uiPriority w:val="99"/>
    <w:semiHidden/>
    <w:unhideWhenUsed/>
    <w:rsid w:val="007C6554"/>
  </w:style>
  <w:style w:type="numbering" w:customStyle="1" w:styleId="NoList4111112">
    <w:name w:val="No List4111112"/>
    <w:next w:val="NoList"/>
    <w:uiPriority w:val="99"/>
    <w:semiHidden/>
    <w:unhideWhenUsed/>
    <w:rsid w:val="007C6554"/>
  </w:style>
  <w:style w:type="numbering" w:customStyle="1" w:styleId="1111113">
    <w:name w:val="无列表1111113"/>
    <w:next w:val="NoList"/>
    <w:semiHidden/>
    <w:rsid w:val="007C6554"/>
  </w:style>
  <w:style w:type="numbering" w:customStyle="1" w:styleId="NoList11111112">
    <w:name w:val="No List11111112"/>
    <w:next w:val="NoList"/>
    <w:uiPriority w:val="99"/>
    <w:semiHidden/>
    <w:unhideWhenUsed/>
    <w:rsid w:val="007C6554"/>
  </w:style>
  <w:style w:type="numbering" w:customStyle="1" w:styleId="NoList1211112">
    <w:name w:val="No List1211112"/>
    <w:next w:val="NoList"/>
    <w:uiPriority w:val="99"/>
    <w:semiHidden/>
    <w:unhideWhenUsed/>
    <w:rsid w:val="007C6554"/>
  </w:style>
  <w:style w:type="numbering" w:customStyle="1" w:styleId="NoList221114">
    <w:name w:val="No List221114"/>
    <w:next w:val="NoList"/>
    <w:uiPriority w:val="99"/>
    <w:semiHidden/>
    <w:unhideWhenUsed/>
    <w:rsid w:val="007C6554"/>
  </w:style>
  <w:style w:type="numbering" w:customStyle="1" w:styleId="NoList321114">
    <w:name w:val="No List321114"/>
    <w:next w:val="NoList"/>
    <w:uiPriority w:val="99"/>
    <w:semiHidden/>
    <w:unhideWhenUsed/>
    <w:rsid w:val="007C6554"/>
  </w:style>
  <w:style w:type="numbering" w:customStyle="1" w:styleId="NoList1414">
    <w:name w:val="No List1414"/>
    <w:next w:val="NoList"/>
    <w:uiPriority w:val="99"/>
    <w:semiHidden/>
    <w:unhideWhenUsed/>
    <w:rsid w:val="007C6554"/>
  </w:style>
  <w:style w:type="table" w:customStyle="1" w:styleId="TableGrid2322">
    <w:name w:val="Table Grid2322"/>
    <w:basedOn w:val="TableNormal"/>
    <w:next w:val="TableGrid"/>
    <w:qFormat/>
    <w:rsid w:val="007C655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4">
    <w:name w:val="No List1514"/>
    <w:next w:val="NoList"/>
    <w:uiPriority w:val="99"/>
    <w:semiHidden/>
    <w:unhideWhenUsed/>
    <w:rsid w:val="007C6554"/>
  </w:style>
  <w:style w:type="numbering" w:customStyle="1" w:styleId="NoList2414">
    <w:name w:val="No List2414"/>
    <w:next w:val="NoList"/>
    <w:uiPriority w:val="99"/>
    <w:semiHidden/>
    <w:unhideWhenUsed/>
    <w:rsid w:val="007C6554"/>
  </w:style>
  <w:style w:type="numbering" w:customStyle="1" w:styleId="NoList3414">
    <w:name w:val="No List3414"/>
    <w:next w:val="NoList"/>
    <w:uiPriority w:val="99"/>
    <w:semiHidden/>
    <w:unhideWhenUsed/>
    <w:rsid w:val="007C6554"/>
  </w:style>
  <w:style w:type="numbering" w:customStyle="1" w:styleId="NoList4414">
    <w:name w:val="No List4414"/>
    <w:next w:val="NoList"/>
    <w:uiPriority w:val="99"/>
    <w:semiHidden/>
    <w:unhideWhenUsed/>
    <w:rsid w:val="007C6554"/>
  </w:style>
  <w:style w:type="numbering" w:customStyle="1" w:styleId="NoList5314">
    <w:name w:val="No List5314"/>
    <w:next w:val="NoList"/>
    <w:uiPriority w:val="99"/>
    <w:semiHidden/>
    <w:unhideWhenUsed/>
    <w:rsid w:val="007C6554"/>
  </w:style>
  <w:style w:type="numbering" w:customStyle="1" w:styleId="NoList6314">
    <w:name w:val="No List6314"/>
    <w:next w:val="NoList"/>
    <w:uiPriority w:val="99"/>
    <w:semiHidden/>
    <w:unhideWhenUsed/>
    <w:rsid w:val="007C6554"/>
  </w:style>
  <w:style w:type="numbering" w:customStyle="1" w:styleId="NoList7314">
    <w:name w:val="No List7314"/>
    <w:next w:val="NoList"/>
    <w:uiPriority w:val="99"/>
    <w:semiHidden/>
    <w:unhideWhenUsed/>
    <w:rsid w:val="007C6554"/>
  </w:style>
  <w:style w:type="numbering" w:customStyle="1" w:styleId="NoList8214">
    <w:name w:val="No List8214"/>
    <w:next w:val="NoList"/>
    <w:uiPriority w:val="99"/>
    <w:semiHidden/>
    <w:unhideWhenUsed/>
    <w:rsid w:val="007C6554"/>
  </w:style>
  <w:style w:type="numbering" w:customStyle="1" w:styleId="NoList9214">
    <w:name w:val="No List9214"/>
    <w:next w:val="NoList"/>
    <w:uiPriority w:val="99"/>
    <w:semiHidden/>
    <w:unhideWhenUsed/>
    <w:rsid w:val="007C6554"/>
  </w:style>
  <w:style w:type="numbering" w:customStyle="1" w:styleId="NoList11314">
    <w:name w:val="No List11314"/>
    <w:next w:val="NoList"/>
    <w:uiPriority w:val="99"/>
    <w:semiHidden/>
    <w:unhideWhenUsed/>
    <w:rsid w:val="007C6554"/>
  </w:style>
  <w:style w:type="numbering" w:customStyle="1" w:styleId="NoList21314">
    <w:name w:val="No List21314"/>
    <w:next w:val="NoList"/>
    <w:uiPriority w:val="99"/>
    <w:semiHidden/>
    <w:unhideWhenUsed/>
    <w:rsid w:val="007C6554"/>
  </w:style>
  <w:style w:type="numbering" w:customStyle="1" w:styleId="NoList31314">
    <w:name w:val="No List31314"/>
    <w:next w:val="NoList"/>
    <w:uiPriority w:val="99"/>
    <w:semiHidden/>
    <w:unhideWhenUsed/>
    <w:rsid w:val="007C6554"/>
  </w:style>
  <w:style w:type="numbering" w:customStyle="1" w:styleId="NoList41314">
    <w:name w:val="No List41314"/>
    <w:next w:val="NoList"/>
    <w:uiPriority w:val="99"/>
    <w:semiHidden/>
    <w:unhideWhenUsed/>
    <w:rsid w:val="007C6554"/>
  </w:style>
  <w:style w:type="numbering" w:customStyle="1" w:styleId="NoList51214">
    <w:name w:val="No List51214"/>
    <w:next w:val="NoList"/>
    <w:uiPriority w:val="99"/>
    <w:semiHidden/>
    <w:unhideWhenUsed/>
    <w:rsid w:val="007C6554"/>
  </w:style>
  <w:style w:type="numbering" w:customStyle="1" w:styleId="NoList61214">
    <w:name w:val="No List61214"/>
    <w:next w:val="NoList"/>
    <w:uiPriority w:val="99"/>
    <w:semiHidden/>
    <w:unhideWhenUsed/>
    <w:rsid w:val="007C6554"/>
  </w:style>
  <w:style w:type="numbering" w:customStyle="1" w:styleId="NoList71214">
    <w:name w:val="No List71214"/>
    <w:next w:val="NoList"/>
    <w:uiPriority w:val="99"/>
    <w:semiHidden/>
    <w:unhideWhenUsed/>
    <w:rsid w:val="007C6554"/>
  </w:style>
  <w:style w:type="numbering" w:customStyle="1" w:styleId="NoList81214">
    <w:name w:val="No List81214"/>
    <w:next w:val="NoList"/>
    <w:uiPriority w:val="99"/>
    <w:semiHidden/>
    <w:unhideWhenUsed/>
    <w:rsid w:val="007C6554"/>
  </w:style>
  <w:style w:type="numbering" w:customStyle="1" w:styleId="NoList91114">
    <w:name w:val="No List91114"/>
    <w:next w:val="NoList"/>
    <w:uiPriority w:val="99"/>
    <w:semiHidden/>
    <w:unhideWhenUsed/>
    <w:rsid w:val="007C6554"/>
  </w:style>
  <w:style w:type="numbering" w:customStyle="1" w:styleId="LFO19214">
    <w:name w:val="LFO19214"/>
    <w:basedOn w:val="NoList"/>
    <w:rsid w:val="007C6554"/>
  </w:style>
  <w:style w:type="numbering" w:customStyle="1" w:styleId="NoList10114">
    <w:name w:val="No List10114"/>
    <w:next w:val="NoList"/>
    <w:uiPriority w:val="99"/>
    <w:semiHidden/>
    <w:unhideWhenUsed/>
    <w:rsid w:val="007C6554"/>
  </w:style>
  <w:style w:type="numbering" w:customStyle="1" w:styleId="LFO1911112">
    <w:name w:val="LFO1911112"/>
    <w:basedOn w:val="NoList"/>
    <w:rsid w:val="007C6554"/>
  </w:style>
  <w:style w:type="numbering" w:customStyle="1" w:styleId="NoList12314">
    <w:name w:val="No List12314"/>
    <w:next w:val="NoList"/>
    <w:uiPriority w:val="99"/>
    <w:semiHidden/>
    <w:rsid w:val="007C6554"/>
  </w:style>
  <w:style w:type="numbering" w:customStyle="1" w:styleId="NoList111314">
    <w:name w:val="No List111314"/>
    <w:next w:val="NoList"/>
    <w:uiPriority w:val="99"/>
    <w:semiHidden/>
    <w:unhideWhenUsed/>
    <w:rsid w:val="007C6554"/>
  </w:style>
  <w:style w:type="table" w:customStyle="1" w:styleId="TableGrid22222">
    <w:name w:val="Table Grid22222"/>
    <w:basedOn w:val="TableNormal"/>
    <w:next w:val="TableGrid"/>
    <w:uiPriority w:val="39"/>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7C6554"/>
  </w:style>
  <w:style w:type="numbering" w:customStyle="1" w:styleId="13141">
    <w:name w:val="リストなし1314"/>
    <w:next w:val="NoList"/>
    <w:uiPriority w:val="99"/>
    <w:semiHidden/>
    <w:unhideWhenUsed/>
    <w:rsid w:val="007C6554"/>
  </w:style>
  <w:style w:type="numbering" w:customStyle="1" w:styleId="11314">
    <w:name w:val="无列表11314"/>
    <w:next w:val="NoList"/>
    <w:semiHidden/>
    <w:rsid w:val="007C6554"/>
  </w:style>
  <w:style w:type="numbering" w:customStyle="1" w:styleId="112140">
    <w:name w:val="リストなし11214"/>
    <w:next w:val="NoList"/>
    <w:uiPriority w:val="99"/>
    <w:semiHidden/>
    <w:unhideWhenUsed/>
    <w:rsid w:val="007C6554"/>
  </w:style>
  <w:style w:type="numbering" w:customStyle="1" w:styleId="NoList22314">
    <w:name w:val="No List22314"/>
    <w:next w:val="NoList"/>
    <w:uiPriority w:val="99"/>
    <w:semiHidden/>
    <w:unhideWhenUsed/>
    <w:rsid w:val="007C6554"/>
  </w:style>
  <w:style w:type="numbering" w:customStyle="1" w:styleId="NoList32314">
    <w:name w:val="No List32314"/>
    <w:next w:val="NoList"/>
    <w:uiPriority w:val="99"/>
    <w:semiHidden/>
    <w:unhideWhenUsed/>
    <w:rsid w:val="007C6554"/>
  </w:style>
  <w:style w:type="numbering" w:customStyle="1" w:styleId="NoList42214">
    <w:name w:val="No List42214"/>
    <w:next w:val="NoList"/>
    <w:uiPriority w:val="99"/>
    <w:semiHidden/>
    <w:unhideWhenUsed/>
    <w:rsid w:val="007C6554"/>
  </w:style>
  <w:style w:type="numbering" w:customStyle="1" w:styleId="NoList211214">
    <w:name w:val="No List211214"/>
    <w:next w:val="NoList"/>
    <w:uiPriority w:val="99"/>
    <w:semiHidden/>
    <w:unhideWhenUsed/>
    <w:rsid w:val="007C6554"/>
  </w:style>
  <w:style w:type="numbering" w:customStyle="1" w:styleId="NoList311214">
    <w:name w:val="No List311214"/>
    <w:next w:val="NoList"/>
    <w:uiPriority w:val="99"/>
    <w:semiHidden/>
    <w:unhideWhenUsed/>
    <w:rsid w:val="007C6554"/>
  </w:style>
  <w:style w:type="numbering" w:customStyle="1" w:styleId="NoList411214">
    <w:name w:val="No List411214"/>
    <w:next w:val="NoList"/>
    <w:uiPriority w:val="99"/>
    <w:semiHidden/>
    <w:unhideWhenUsed/>
    <w:rsid w:val="007C6554"/>
  </w:style>
  <w:style w:type="numbering" w:customStyle="1" w:styleId="111214">
    <w:name w:val="无列表111214"/>
    <w:next w:val="NoList"/>
    <w:semiHidden/>
    <w:rsid w:val="007C6554"/>
  </w:style>
  <w:style w:type="numbering" w:customStyle="1" w:styleId="NoList1111214">
    <w:name w:val="No List1111214"/>
    <w:next w:val="NoList"/>
    <w:uiPriority w:val="99"/>
    <w:semiHidden/>
    <w:unhideWhenUsed/>
    <w:rsid w:val="007C6554"/>
  </w:style>
  <w:style w:type="numbering" w:customStyle="1" w:styleId="NoList121214">
    <w:name w:val="No List121214"/>
    <w:next w:val="NoList"/>
    <w:uiPriority w:val="99"/>
    <w:semiHidden/>
    <w:unhideWhenUsed/>
    <w:rsid w:val="007C6554"/>
  </w:style>
  <w:style w:type="numbering" w:customStyle="1" w:styleId="NoList221214">
    <w:name w:val="No List221214"/>
    <w:next w:val="NoList"/>
    <w:uiPriority w:val="99"/>
    <w:semiHidden/>
    <w:unhideWhenUsed/>
    <w:rsid w:val="007C6554"/>
  </w:style>
  <w:style w:type="numbering" w:customStyle="1" w:styleId="NoList321214">
    <w:name w:val="No List321214"/>
    <w:next w:val="NoList"/>
    <w:uiPriority w:val="99"/>
    <w:semiHidden/>
    <w:unhideWhenUsed/>
    <w:rsid w:val="007C6554"/>
  </w:style>
  <w:style w:type="numbering" w:customStyle="1" w:styleId="NoList1614">
    <w:name w:val="No List1614"/>
    <w:next w:val="NoList"/>
    <w:uiPriority w:val="99"/>
    <w:semiHidden/>
    <w:unhideWhenUsed/>
    <w:rsid w:val="007C6554"/>
  </w:style>
  <w:style w:type="table" w:customStyle="1" w:styleId="TableGrid2422">
    <w:name w:val="Table Grid2422"/>
    <w:basedOn w:val="TableNormal"/>
    <w:next w:val="TableGrid"/>
    <w:qFormat/>
    <w:rsid w:val="007C655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4">
    <w:name w:val="No List1714"/>
    <w:next w:val="NoList"/>
    <w:uiPriority w:val="99"/>
    <w:semiHidden/>
    <w:unhideWhenUsed/>
    <w:rsid w:val="007C6554"/>
  </w:style>
  <w:style w:type="numbering" w:customStyle="1" w:styleId="NoList2514">
    <w:name w:val="No List2514"/>
    <w:next w:val="NoList"/>
    <w:uiPriority w:val="99"/>
    <w:semiHidden/>
    <w:unhideWhenUsed/>
    <w:rsid w:val="007C6554"/>
  </w:style>
  <w:style w:type="numbering" w:customStyle="1" w:styleId="NoList3514">
    <w:name w:val="No List3514"/>
    <w:next w:val="NoList"/>
    <w:uiPriority w:val="99"/>
    <w:semiHidden/>
    <w:unhideWhenUsed/>
    <w:rsid w:val="007C6554"/>
  </w:style>
  <w:style w:type="numbering" w:customStyle="1" w:styleId="NoList4514">
    <w:name w:val="No List4514"/>
    <w:next w:val="NoList"/>
    <w:uiPriority w:val="99"/>
    <w:semiHidden/>
    <w:unhideWhenUsed/>
    <w:rsid w:val="007C6554"/>
  </w:style>
  <w:style w:type="numbering" w:customStyle="1" w:styleId="NoList5414">
    <w:name w:val="No List5414"/>
    <w:next w:val="NoList"/>
    <w:uiPriority w:val="99"/>
    <w:semiHidden/>
    <w:unhideWhenUsed/>
    <w:rsid w:val="007C6554"/>
  </w:style>
  <w:style w:type="numbering" w:customStyle="1" w:styleId="NoList6414">
    <w:name w:val="No List6414"/>
    <w:next w:val="NoList"/>
    <w:uiPriority w:val="99"/>
    <w:semiHidden/>
    <w:unhideWhenUsed/>
    <w:rsid w:val="007C6554"/>
  </w:style>
  <w:style w:type="numbering" w:customStyle="1" w:styleId="NoList7414">
    <w:name w:val="No List7414"/>
    <w:next w:val="NoList"/>
    <w:uiPriority w:val="99"/>
    <w:semiHidden/>
    <w:unhideWhenUsed/>
    <w:rsid w:val="007C6554"/>
  </w:style>
  <w:style w:type="numbering" w:customStyle="1" w:styleId="NoList8314">
    <w:name w:val="No List8314"/>
    <w:next w:val="NoList"/>
    <w:uiPriority w:val="99"/>
    <w:semiHidden/>
    <w:unhideWhenUsed/>
    <w:rsid w:val="007C6554"/>
  </w:style>
  <w:style w:type="numbering" w:customStyle="1" w:styleId="NoList9314">
    <w:name w:val="No List9314"/>
    <w:next w:val="NoList"/>
    <w:uiPriority w:val="99"/>
    <w:semiHidden/>
    <w:unhideWhenUsed/>
    <w:rsid w:val="007C6554"/>
  </w:style>
  <w:style w:type="numbering" w:customStyle="1" w:styleId="NoList11414">
    <w:name w:val="No List11414"/>
    <w:next w:val="NoList"/>
    <w:uiPriority w:val="99"/>
    <w:semiHidden/>
    <w:unhideWhenUsed/>
    <w:rsid w:val="007C6554"/>
  </w:style>
  <w:style w:type="numbering" w:customStyle="1" w:styleId="NoList21414">
    <w:name w:val="No List21414"/>
    <w:next w:val="NoList"/>
    <w:uiPriority w:val="99"/>
    <w:semiHidden/>
    <w:unhideWhenUsed/>
    <w:rsid w:val="007C6554"/>
  </w:style>
  <w:style w:type="numbering" w:customStyle="1" w:styleId="NoList31414">
    <w:name w:val="No List31414"/>
    <w:next w:val="NoList"/>
    <w:uiPriority w:val="99"/>
    <w:semiHidden/>
    <w:unhideWhenUsed/>
    <w:rsid w:val="007C6554"/>
  </w:style>
  <w:style w:type="numbering" w:customStyle="1" w:styleId="NoList41414">
    <w:name w:val="No List41414"/>
    <w:next w:val="NoList"/>
    <w:uiPriority w:val="99"/>
    <w:semiHidden/>
    <w:unhideWhenUsed/>
    <w:rsid w:val="007C6554"/>
  </w:style>
  <w:style w:type="numbering" w:customStyle="1" w:styleId="NoList51314">
    <w:name w:val="No List51314"/>
    <w:next w:val="NoList"/>
    <w:uiPriority w:val="99"/>
    <w:semiHidden/>
    <w:unhideWhenUsed/>
    <w:rsid w:val="007C6554"/>
  </w:style>
  <w:style w:type="numbering" w:customStyle="1" w:styleId="NoList61314">
    <w:name w:val="No List61314"/>
    <w:next w:val="NoList"/>
    <w:uiPriority w:val="99"/>
    <w:semiHidden/>
    <w:unhideWhenUsed/>
    <w:rsid w:val="007C6554"/>
  </w:style>
  <w:style w:type="numbering" w:customStyle="1" w:styleId="NoList71314">
    <w:name w:val="No List71314"/>
    <w:next w:val="NoList"/>
    <w:uiPriority w:val="99"/>
    <w:semiHidden/>
    <w:unhideWhenUsed/>
    <w:rsid w:val="007C6554"/>
  </w:style>
  <w:style w:type="numbering" w:customStyle="1" w:styleId="NoList81314">
    <w:name w:val="No List81314"/>
    <w:next w:val="NoList"/>
    <w:uiPriority w:val="99"/>
    <w:semiHidden/>
    <w:unhideWhenUsed/>
    <w:rsid w:val="007C6554"/>
  </w:style>
  <w:style w:type="numbering" w:customStyle="1" w:styleId="NoList91214">
    <w:name w:val="No List91214"/>
    <w:next w:val="NoList"/>
    <w:uiPriority w:val="99"/>
    <w:semiHidden/>
    <w:unhideWhenUsed/>
    <w:rsid w:val="007C6554"/>
  </w:style>
  <w:style w:type="numbering" w:customStyle="1" w:styleId="LFO19314">
    <w:name w:val="LFO19314"/>
    <w:basedOn w:val="NoList"/>
    <w:rsid w:val="007C6554"/>
  </w:style>
  <w:style w:type="numbering" w:customStyle="1" w:styleId="NoList10214">
    <w:name w:val="No List10214"/>
    <w:next w:val="NoList"/>
    <w:uiPriority w:val="99"/>
    <w:semiHidden/>
    <w:unhideWhenUsed/>
    <w:rsid w:val="007C6554"/>
  </w:style>
  <w:style w:type="numbering" w:customStyle="1" w:styleId="LFO191214">
    <w:name w:val="LFO191214"/>
    <w:basedOn w:val="NoList"/>
    <w:rsid w:val="007C6554"/>
  </w:style>
  <w:style w:type="numbering" w:customStyle="1" w:styleId="NoList12414">
    <w:name w:val="No List12414"/>
    <w:next w:val="NoList"/>
    <w:uiPriority w:val="99"/>
    <w:semiHidden/>
    <w:rsid w:val="007C6554"/>
  </w:style>
  <w:style w:type="numbering" w:customStyle="1" w:styleId="NoList111414">
    <w:name w:val="No List111414"/>
    <w:next w:val="NoList"/>
    <w:uiPriority w:val="99"/>
    <w:semiHidden/>
    <w:unhideWhenUsed/>
    <w:rsid w:val="007C6554"/>
  </w:style>
  <w:style w:type="table" w:customStyle="1" w:styleId="TableGrid22322">
    <w:name w:val="Table Grid22322"/>
    <w:basedOn w:val="TableNormal"/>
    <w:next w:val="TableGrid"/>
    <w:uiPriority w:val="39"/>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40">
    <w:name w:val="无列表1414"/>
    <w:next w:val="NoList"/>
    <w:semiHidden/>
    <w:rsid w:val="007C6554"/>
  </w:style>
  <w:style w:type="numbering" w:customStyle="1" w:styleId="14141">
    <w:name w:val="リストなし1414"/>
    <w:next w:val="NoList"/>
    <w:uiPriority w:val="99"/>
    <w:semiHidden/>
    <w:unhideWhenUsed/>
    <w:rsid w:val="007C6554"/>
  </w:style>
  <w:style w:type="numbering" w:customStyle="1" w:styleId="11414">
    <w:name w:val="无列表11414"/>
    <w:next w:val="NoList"/>
    <w:semiHidden/>
    <w:rsid w:val="007C6554"/>
  </w:style>
  <w:style w:type="numbering" w:customStyle="1" w:styleId="113140">
    <w:name w:val="リストなし11314"/>
    <w:next w:val="NoList"/>
    <w:uiPriority w:val="99"/>
    <w:semiHidden/>
    <w:unhideWhenUsed/>
    <w:rsid w:val="007C6554"/>
  </w:style>
  <w:style w:type="numbering" w:customStyle="1" w:styleId="NoList22414">
    <w:name w:val="No List22414"/>
    <w:next w:val="NoList"/>
    <w:uiPriority w:val="99"/>
    <w:semiHidden/>
    <w:unhideWhenUsed/>
    <w:rsid w:val="007C6554"/>
  </w:style>
  <w:style w:type="numbering" w:customStyle="1" w:styleId="NoList32414">
    <w:name w:val="No List32414"/>
    <w:next w:val="NoList"/>
    <w:uiPriority w:val="99"/>
    <w:semiHidden/>
    <w:unhideWhenUsed/>
    <w:rsid w:val="007C6554"/>
  </w:style>
  <w:style w:type="numbering" w:customStyle="1" w:styleId="NoList42314">
    <w:name w:val="No List42314"/>
    <w:next w:val="NoList"/>
    <w:uiPriority w:val="99"/>
    <w:semiHidden/>
    <w:unhideWhenUsed/>
    <w:rsid w:val="007C6554"/>
  </w:style>
  <w:style w:type="numbering" w:customStyle="1" w:styleId="NoList211314">
    <w:name w:val="No List211314"/>
    <w:next w:val="NoList"/>
    <w:uiPriority w:val="99"/>
    <w:semiHidden/>
    <w:unhideWhenUsed/>
    <w:rsid w:val="007C6554"/>
  </w:style>
  <w:style w:type="numbering" w:customStyle="1" w:styleId="NoList311314">
    <w:name w:val="No List311314"/>
    <w:next w:val="NoList"/>
    <w:uiPriority w:val="99"/>
    <w:semiHidden/>
    <w:unhideWhenUsed/>
    <w:rsid w:val="007C6554"/>
  </w:style>
  <w:style w:type="numbering" w:customStyle="1" w:styleId="NoList411314">
    <w:name w:val="No List411314"/>
    <w:next w:val="NoList"/>
    <w:uiPriority w:val="99"/>
    <w:semiHidden/>
    <w:unhideWhenUsed/>
    <w:rsid w:val="007C6554"/>
  </w:style>
  <w:style w:type="numbering" w:customStyle="1" w:styleId="111314">
    <w:name w:val="无列表111314"/>
    <w:next w:val="NoList"/>
    <w:semiHidden/>
    <w:rsid w:val="007C6554"/>
  </w:style>
  <w:style w:type="numbering" w:customStyle="1" w:styleId="NoList1111314">
    <w:name w:val="No List1111314"/>
    <w:next w:val="NoList"/>
    <w:uiPriority w:val="99"/>
    <w:semiHidden/>
    <w:unhideWhenUsed/>
    <w:rsid w:val="007C6554"/>
  </w:style>
  <w:style w:type="numbering" w:customStyle="1" w:styleId="NoList121314">
    <w:name w:val="No List121314"/>
    <w:next w:val="NoList"/>
    <w:uiPriority w:val="99"/>
    <w:semiHidden/>
    <w:unhideWhenUsed/>
    <w:rsid w:val="007C6554"/>
  </w:style>
  <w:style w:type="numbering" w:customStyle="1" w:styleId="NoList221314">
    <w:name w:val="No List221314"/>
    <w:next w:val="NoList"/>
    <w:uiPriority w:val="99"/>
    <w:semiHidden/>
    <w:unhideWhenUsed/>
    <w:rsid w:val="007C6554"/>
  </w:style>
  <w:style w:type="numbering" w:customStyle="1" w:styleId="NoList321314">
    <w:name w:val="No List321314"/>
    <w:next w:val="NoList"/>
    <w:uiPriority w:val="99"/>
    <w:semiHidden/>
    <w:unhideWhenUsed/>
    <w:rsid w:val="007C6554"/>
  </w:style>
  <w:style w:type="table" w:customStyle="1" w:styleId="2122">
    <w:name w:val="古典型 2122"/>
    <w:basedOn w:val="TableNormal"/>
    <w:next w:val="TableClassic2"/>
    <w:qFormat/>
    <w:rsid w:val="007C655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43">
    <w:name w:val="无列表24"/>
    <w:next w:val="NoList"/>
    <w:uiPriority w:val="99"/>
    <w:semiHidden/>
    <w:unhideWhenUsed/>
    <w:rsid w:val="007C6554"/>
  </w:style>
  <w:style w:type="numbering" w:customStyle="1" w:styleId="1512">
    <w:name w:val="无列表1512"/>
    <w:next w:val="NoList"/>
    <w:semiHidden/>
    <w:rsid w:val="007C6554"/>
  </w:style>
  <w:style w:type="numbering" w:customStyle="1" w:styleId="15120">
    <w:name w:val="リストなし1512"/>
    <w:next w:val="NoList"/>
    <w:uiPriority w:val="99"/>
    <w:semiHidden/>
    <w:unhideWhenUsed/>
    <w:rsid w:val="007C6554"/>
  </w:style>
  <w:style w:type="numbering" w:customStyle="1" w:styleId="NoList1812">
    <w:name w:val="No List1812"/>
    <w:next w:val="NoList"/>
    <w:uiPriority w:val="99"/>
    <w:semiHidden/>
    <w:unhideWhenUsed/>
    <w:rsid w:val="007C6554"/>
  </w:style>
  <w:style w:type="numbering" w:customStyle="1" w:styleId="11512">
    <w:name w:val="无列表11512"/>
    <w:next w:val="NoList"/>
    <w:semiHidden/>
    <w:rsid w:val="007C6554"/>
  </w:style>
  <w:style w:type="numbering" w:customStyle="1" w:styleId="114120">
    <w:name w:val="リストなし11412"/>
    <w:next w:val="NoList"/>
    <w:uiPriority w:val="99"/>
    <w:semiHidden/>
    <w:unhideWhenUsed/>
    <w:rsid w:val="007C6554"/>
  </w:style>
  <w:style w:type="numbering" w:customStyle="1" w:styleId="NoList2612">
    <w:name w:val="No List2612"/>
    <w:next w:val="NoList"/>
    <w:uiPriority w:val="99"/>
    <w:semiHidden/>
    <w:unhideWhenUsed/>
    <w:rsid w:val="007C6554"/>
  </w:style>
  <w:style w:type="numbering" w:customStyle="1" w:styleId="NoList3612">
    <w:name w:val="No List3612"/>
    <w:next w:val="NoList"/>
    <w:uiPriority w:val="99"/>
    <w:semiHidden/>
    <w:unhideWhenUsed/>
    <w:rsid w:val="007C6554"/>
  </w:style>
  <w:style w:type="numbering" w:customStyle="1" w:styleId="NoList11512">
    <w:name w:val="No List11512"/>
    <w:next w:val="NoList"/>
    <w:uiPriority w:val="99"/>
    <w:semiHidden/>
    <w:unhideWhenUsed/>
    <w:rsid w:val="007C6554"/>
  </w:style>
  <w:style w:type="numbering" w:customStyle="1" w:styleId="NoList4612">
    <w:name w:val="No List4612"/>
    <w:next w:val="NoList"/>
    <w:uiPriority w:val="99"/>
    <w:semiHidden/>
    <w:unhideWhenUsed/>
    <w:rsid w:val="007C6554"/>
  </w:style>
  <w:style w:type="numbering" w:customStyle="1" w:styleId="NoList5512">
    <w:name w:val="No List5512"/>
    <w:next w:val="NoList"/>
    <w:uiPriority w:val="99"/>
    <w:semiHidden/>
    <w:unhideWhenUsed/>
    <w:rsid w:val="007C6554"/>
  </w:style>
  <w:style w:type="numbering" w:customStyle="1" w:styleId="NoList111512">
    <w:name w:val="No List111512"/>
    <w:next w:val="NoList"/>
    <w:uiPriority w:val="99"/>
    <w:semiHidden/>
    <w:unhideWhenUsed/>
    <w:rsid w:val="007C6554"/>
  </w:style>
  <w:style w:type="numbering" w:customStyle="1" w:styleId="NoList21512">
    <w:name w:val="No List21512"/>
    <w:next w:val="NoList"/>
    <w:uiPriority w:val="99"/>
    <w:semiHidden/>
    <w:unhideWhenUsed/>
    <w:rsid w:val="007C6554"/>
  </w:style>
  <w:style w:type="numbering" w:customStyle="1" w:styleId="NoList31512">
    <w:name w:val="No List31512"/>
    <w:next w:val="NoList"/>
    <w:uiPriority w:val="99"/>
    <w:semiHidden/>
    <w:unhideWhenUsed/>
    <w:rsid w:val="007C6554"/>
  </w:style>
  <w:style w:type="numbering" w:customStyle="1" w:styleId="NoList41512">
    <w:name w:val="No List41512"/>
    <w:next w:val="NoList"/>
    <w:uiPriority w:val="99"/>
    <w:semiHidden/>
    <w:unhideWhenUsed/>
    <w:rsid w:val="007C6554"/>
  </w:style>
  <w:style w:type="numbering" w:customStyle="1" w:styleId="NoList6512">
    <w:name w:val="No List6512"/>
    <w:next w:val="NoList"/>
    <w:uiPriority w:val="99"/>
    <w:semiHidden/>
    <w:unhideWhenUsed/>
    <w:rsid w:val="007C6554"/>
  </w:style>
  <w:style w:type="numbering" w:customStyle="1" w:styleId="NoList7512">
    <w:name w:val="No List7512"/>
    <w:next w:val="NoList"/>
    <w:uiPriority w:val="99"/>
    <w:semiHidden/>
    <w:unhideWhenUsed/>
    <w:rsid w:val="007C6554"/>
  </w:style>
  <w:style w:type="numbering" w:customStyle="1" w:styleId="NoList12512">
    <w:name w:val="No List12512"/>
    <w:next w:val="NoList"/>
    <w:uiPriority w:val="99"/>
    <w:semiHidden/>
    <w:unhideWhenUsed/>
    <w:rsid w:val="007C6554"/>
  </w:style>
  <w:style w:type="numbering" w:customStyle="1" w:styleId="NoList22512">
    <w:name w:val="No List22512"/>
    <w:next w:val="NoList"/>
    <w:uiPriority w:val="99"/>
    <w:semiHidden/>
    <w:unhideWhenUsed/>
    <w:rsid w:val="007C6554"/>
  </w:style>
  <w:style w:type="numbering" w:customStyle="1" w:styleId="NoList32512">
    <w:name w:val="No List32512"/>
    <w:next w:val="NoList"/>
    <w:uiPriority w:val="99"/>
    <w:semiHidden/>
    <w:unhideWhenUsed/>
    <w:rsid w:val="007C6554"/>
  </w:style>
  <w:style w:type="numbering" w:customStyle="1" w:styleId="NoList42412">
    <w:name w:val="No List42412"/>
    <w:next w:val="NoList"/>
    <w:uiPriority w:val="99"/>
    <w:semiHidden/>
    <w:unhideWhenUsed/>
    <w:rsid w:val="007C6554"/>
  </w:style>
  <w:style w:type="numbering" w:customStyle="1" w:styleId="NoList51412">
    <w:name w:val="No List51412"/>
    <w:next w:val="NoList"/>
    <w:uiPriority w:val="99"/>
    <w:semiHidden/>
    <w:unhideWhenUsed/>
    <w:rsid w:val="007C6554"/>
  </w:style>
  <w:style w:type="numbering" w:customStyle="1" w:styleId="NoList211412">
    <w:name w:val="No List211412"/>
    <w:next w:val="NoList"/>
    <w:uiPriority w:val="99"/>
    <w:semiHidden/>
    <w:unhideWhenUsed/>
    <w:rsid w:val="007C6554"/>
  </w:style>
  <w:style w:type="numbering" w:customStyle="1" w:styleId="NoList311412">
    <w:name w:val="No List311412"/>
    <w:next w:val="NoList"/>
    <w:uiPriority w:val="99"/>
    <w:semiHidden/>
    <w:unhideWhenUsed/>
    <w:rsid w:val="007C6554"/>
  </w:style>
  <w:style w:type="numbering" w:customStyle="1" w:styleId="NoList411412">
    <w:name w:val="No List411412"/>
    <w:next w:val="NoList"/>
    <w:uiPriority w:val="99"/>
    <w:semiHidden/>
    <w:unhideWhenUsed/>
    <w:rsid w:val="007C6554"/>
  </w:style>
  <w:style w:type="numbering" w:customStyle="1" w:styleId="NoList61412">
    <w:name w:val="No List61412"/>
    <w:next w:val="NoList"/>
    <w:uiPriority w:val="99"/>
    <w:semiHidden/>
    <w:unhideWhenUsed/>
    <w:rsid w:val="007C6554"/>
  </w:style>
  <w:style w:type="numbering" w:customStyle="1" w:styleId="111412">
    <w:name w:val="无列表111412"/>
    <w:next w:val="NoList"/>
    <w:semiHidden/>
    <w:rsid w:val="007C6554"/>
  </w:style>
  <w:style w:type="numbering" w:customStyle="1" w:styleId="NoList1111412">
    <w:name w:val="No List1111412"/>
    <w:next w:val="NoList"/>
    <w:uiPriority w:val="99"/>
    <w:semiHidden/>
    <w:unhideWhenUsed/>
    <w:rsid w:val="007C6554"/>
  </w:style>
  <w:style w:type="numbering" w:customStyle="1" w:styleId="NoList71412">
    <w:name w:val="No List71412"/>
    <w:next w:val="NoList"/>
    <w:uiPriority w:val="99"/>
    <w:semiHidden/>
    <w:unhideWhenUsed/>
    <w:rsid w:val="007C6554"/>
  </w:style>
  <w:style w:type="numbering" w:customStyle="1" w:styleId="NoList121412">
    <w:name w:val="No List121412"/>
    <w:next w:val="NoList"/>
    <w:uiPriority w:val="99"/>
    <w:semiHidden/>
    <w:unhideWhenUsed/>
    <w:rsid w:val="007C6554"/>
  </w:style>
  <w:style w:type="numbering" w:customStyle="1" w:styleId="NoList221412">
    <w:name w:val="No List221412"/>
    <w:next w:val="NoList"/>
    <w:uiPriority w:val="99"/>
    <w:semiHidden/>
    <w:unhideWhenUsed/>
    <w:rsid w:val="007C6554"/>
  </w:style>
  <w:style w:type="numbering" w:customStyle="1" w:styleId="NoList321412">
    <w:name w:val="No List321412"/>
    <w:next w:val="NoList"/>
    <w:uiPriority w:val="99"/>
    <w:semiHidden/>
    <w:unhideWhenUsed/>
    <w:rsid w:val="007C6554"/>
  </w:style>
  <w:style w:type="numbering" w:customStyle="1" w:styleId="NoList8412">
    <w:name w:val="No List8412"/>
    <w:next w:val="NoList"/>
    <w:uiPriority w:val="99"/>
    <w:semiHidden/>
    <w:unhideWhenUsed/>
    <w:rsid w:val="007C6554"/>
  </w:style>
  <w:style w:type="numbering" w:customStyle="1" w:styleId="NoList9412">
    <w:name w:val="No List9412"/>
    <w:next w:val="NoList"/>
    <w:uiPriority w:val="99"/>
    <w:semiHidden/>
    <w:unhideWhenUsed/>
    <w:rsid w:val="007C6554"/>
  </w:style>
  <w:style w:type="numbering" w:customStyle="1" w:styleId="NoList81412">
    <w:name w:val="No List81412"/>
    <w:next w:val="NoList"/>
    <w:uiPriority w:val="99"/>
    <w:semiHidden/>
    <w:unhideWhenUsed/>
    <w:rsid w:val="007C6554"/>
  </w:style>
  <w:style w:type="numbering" w:customStyle="1" w:styleId="NoList91312">
    <w:name w:val="No List91312"/>
    <w:next w:val="NoList"/>
    <w:uiPriority w:val="99"/>
    <w:semiHidden/>
    <w:unhideWhenUsed/>
    <w:rsid w:val="007C6554"/>
  </w:style>
  <w:style w:type="numbering" w:customStyle="1" w:styleId="LFO19412">
    <w:name w:val="LFO19412"/>
    <w:basedOn w:val="NoList"/>
    <w:rsid w:val="007C6554"/>
  </w:style>
  <w:style w:type="numbering" w:customStyle="1" w:styleId="NoList10312">
    <w:name w:val="No List10312"/>
    <w:next w:val="NoList"/>
    <w:uiPriority w:val="99"/>
    <w:semiHidden/>
    <w:unhideWhenUsed/>
    <w:rsid w:val="007C6554"/>
  </w:style>
  <w:style w:type="numbering" w:customStyle="1" w:styleId="LFO191312">
    <w:name w:val="LFO191312"/>
    <w:basedOn w:val="NoList"/>
    <w:rsid w:val="007C6554"/>
  </w:style>
  <w:style w:type="numbering" w:customStyle="1" w:styleId="12112">
    <w:name w:val="无列表12112"/>
    <w:next w:val="NoList"/>
    <w:semiHidden/>
    <w:rsid w:val="007C6554"/>
  </w:style>
  <w:style w:type="numbering" w:customStyle="1" w:styleId="121120">
    <w:name w:val="リストなし12112"/>
    <w:next w:val="NoList"/>
    <w:uiPriority w:val="99"/>
    <w:semiHidden/>
    <w:unhideWhenUsed/>
    <w:rsid w:val="007C6554"/>
  </w:style>
  <w:style w:type="numbering" w:customStyle="1" w:styleId="1111121">
    <w:name w:val="リストなし111112"/>
    <w:next w:val="NoList"/>
    <w:uiPriority w:val="99"/>
    <w:semiHidden/>
    <w:unhideWhenUsed/>
    <w:rsid w:val="007C6554"/>
  </w:style>
  <w:style w:type="numbering" w:customStyle="1" w:styleId="NoList13112">
    <w:name w:val="No List13112"/>
    <w:next w:val="NoList"/>
    <w:uiPriority w:val="99"/>
    <w:semiHidden/>
    <w:unhideWhenUsed/>
    <w:rsid w:val="007C6554"/>
  </w:style>
  <w:style w:type="numbering" w:customStyle="1" w:styleId="NoList23112">
    <w:name w:val="No List23112"/>
    <w:next w:val="NoList"/>
    <w:uiPriority w:val="99"/>
    <w:semiHidden/>
    <w:unhideWhenUsed/>
    <w:rsid w:val="007C6554"/>
  </w:style>
  <w:style w:type="numbering" w:customStyle="1" w:styleId="NoList33112">
    <w:name w:val="No List33112"/>
    <w:next w:val="NoList"/>
    <w:uiPriority w:val="99"/>
    <w:semiHidden/>
    <w:unhideWhenUsed/>
    <w:rsid w:val="007C6554"/>
  </w:style>
  <w:style w:type="numbering" w:customStyle="1" w:styleId="NoList43112">
    <w:name w:val="No List43112"/>
    <w:next w:val="NoList"/>
    <w:uiPriority w:val="99"/>
    <w:semiHidden/>
    <w:unhideWhenUsed/>
    <w:rsid w:val="007C6554"/>
  </w:style>
  <w:style w:type="numbering" w:customStyle="1" w:styleId="NoList52112">
    <w:name w:val="No List52112"/>
    <w:next w:val="NoList"/>
    <w:uiPriority w:val="99"/>
    <w:semiHidden/>
    <w:unhideWhenUsed/>
    <w:rsid w:val="007C6554"/>
  </w:style>
  <w:style w:type="numbering" w:customStyle="1" w:styleId="NoList62112">
    <w:name w:val="No List62112"/>
    <w:next w:val="NoList"/>
    <w:uiPriority w:val="99"/>
    <w:semiHidden/>
    <w:unhideWhenUsed/>
    <w:rsid w:val="007C6554"/>
  </w:style>
  <w:style w:type="numbering" w:customStyle="1" w:styleId="NoList72112">
    <w:name w:val="No List72112"/>
    <w:next w:val="NoList"/>
    <w:uiPriority w:val="99"/>
    <w:semiHidden/>
    <w:unhideWhenUsed/>
    <w:rsid w:val="007C6554"/>
  </w:style>
  <w:style w:type="numbering" w:customStyle="1" w:styleId="NoList112112">
    <w:name w:val="No List112112"/>
    <w:next w:val="NoList"/>
    <w:uiPriority w:val="99"/>
    <w:semiHidden/>
    <w:unhideWhenUsed/>
    <w:rsid w:val="007C6554"/>
  </w:style>
  <w:style w:type="numbering" w:customStyle="1" w:styleId="NoList212112">
    <w:name w:val="No List212112"/>
    <w:next w:val="NoList"/>
    <w:uiPriority w:val="99"/>
    <w:semiHidden/>
    <w:unhideWhenUsed/>
    <w:rsid w:val="007C6554"/>
  </w:style>
  <w:style w:type="numbering" w:customStyle="1" w:styleId="NoList312112">
    <w:name w:val="No List312112"/>
    <w:next w:val="NoList"/>
    <w:uiPriority w:val="99"/>
    <w:semiHidden/>
    <w:unhideWhenUsed/>
    <w:rsid w:val="007C6554"/>
  </w:style>
  <w:style w:type="numbering" w:customStyle="1" w:styleId="NoList412112">
    <w:name w:val="No List412112"/>
    <w:next w:val="NoList"/>
    <w:uiPriority w:val="99"/>
    <w:semiHidden/>
    <w:unhideWhenUsed/>
    <w:rsid w:val="007C6554"/>
  </w:style>
  <w:style w:type="numbering" w:customStyle="1" w:styleId="NoList511112">
    <w:name w:val="No List511112"/>
    <w:next w:val="NoList"/>
    <w:uiPriority w:val="99"/>
    <w:semiHidden/>
    <w:unhideWhenUsed/>
    <w:rsid w:val="007C6554"/>
  </w:style>
  <w:style w:type="numbering" w:customStyle="1" w:styleId="NoList611112">
    <w:name w:val="No List611112"/>
    <w:next w:val="NoList"/>
    <w:uiPriority w:val="99"/>
    <w:semiHidden/>
    <w:unhideWhenUsed/>
    <w:rsid w:val="007C6554"/>
  </w:style>
  <w:style w:type="numbering" w:customStyle="1" w:styleId="NoList711112">
    <w:name w:val="No List711112"/>
    <w:next w:val="NoList"/>
    <w:uiPriority w:val="99"/>
    <w:semiHidden/>
    <w:unhideWhenUsed/>
    <w:rsid w:val="007C6554"/>
  </w:style>
  <w:style w:type="numbering" w:customStyle="1" w:styleId="NoList811112">
    <w:name w:val="No List811112"/>
    <w:next w:val="NoList"/>
    <w:uiPriority w:val="99"/>
    <w:semiHidden/>
    <w:unhideWhenUsed/>
    <w:rsid w:val="007C6554"/>
  </w:style>
  <w:style w:type="numbering" w:customStyle="1" w:styleId="NoList122112">
    <w:name w:val="No List122112"/>
    <w:next w:val="NoList"/>
    <w:uiPriority w:val="99"/>
    <w:semiHidden/>
    <w:rsid w:val="007C6554"/>
  </w:style>
  <w:style w:type="numbering" w:customStyle="1" w:styleId="NoList1112112">
    <w:name w:val="No List1112112"/>
    <w:next w:val="NoList"/>
    <w:uiPriority w:val="99"/>
    <w:semiHidden/>
    <w:unhideWhenUsed/>
    <w:rsid w:val="007C6554"/>
  </w:style>
  <w:style w:type="numbering" w:customStyle="1" w:styleId="112112">
    <w:name w:val="无列表112112"/>
    <w:next w:val="NoList"/>
    <w:semiHidden/>
    <w:rsid w:val="007C6554"/>
  </w:style>
  <w:style w:type="numbering" w:customStyle="1" w:styleId="NoList222112">
    <w:name w:val="No List222112"/>
    <w:next w:val="NoList"/>
    <w:uiPriority w:val="99"/>
    <w:semiHidden/>
    <w:unhideWhenUsed/>
    <w:rsid w:val="007C6554"/>
  </w:style>
  <w:style w:type="numbering" w:customStyle="1" w:styleId="NoList322112">
    <w:name w:val="No List322112"/>
    <w:next w:val="NoList"/>
    <w:uiPriority w:val="99"/>
    <w:semiHidden/>
    <w:unhideWhenUsed/>
    <w:rsid w:val="007C6554"/>
  </w:style>
  <w:style w:type="numbering" w:customStyle="1" w:styleId="NoList421112">
    <w:name w:val="No List421112"/>
    <w:next w:val="NoList"/>
    <w:uiPriority w:val="99"/>
    <w:semiHidden/>
    <w:unhideWhenUsed/>
    <w:rsid w:val="007C6554"/>
  </w:style>
  <w:style w:type="numbering" w:customStyle="1" w:styleId="NoList21111112">
    <w:name w:val="No List21111112"/>
    <w:next w:val="NoList"/>
    <w:uiPriority w:val="99"/>
    <w:semiHidden/>
    <w:unhideWhenUsed/>
    <w:rsid w:val="007C6554"/>
  </w:style>
  <w:style w:type="numbering" w:customStyle="1" w:styleId="NoList31111112">
    <w:name w:val="No List31111112"/>
    <w:next w:val="NoList"/>
    <w:uiPriority w:val="99"/>
    <w:semiHidden/>
    <w:unhideWhenUsed/>
    <w:rsid w:val="007C6554"/>
  </w:style>
  <w:style w:type="numbering" w:customStyle="1" w:styleId="NoList41111112">
    <w:name w:val="No List41111112"/>
    <w:next w:val="NoList"/>
    <w:uiPriority w:val="99"/>
    <w:semiHidden/>
    <w:unhideWhenUsed/>
    <w:rsid w:val="007C6554"/>
  </w:style>
  <w:style w:type="numbering" w:customStyle="1" w:styleId="11111112">
    <w:name w:val="无列表11111112"/>
    <w:next w:val="NoList"/>
    <w:semiHidden/>
    <w:rsid w:val="007C6554"/>
  </w:style>
  <w:style w:type="numbering" w:customStyle="1" w:styleId="NoList111111112">
    <w:name w:val="No List111111112"/>
    <w:next w:val="NoList"/>
    <w:uiPriority w:val="99"/>
    <w:semiHidden/>
    <w:unhideWhenUsed/>
    <w:rsid w:val="007C6554"/>
  </w:style>
  <w:style w:type="numbering" w:customStyle="1" w:styleId="NoList12111112">
    <w:name w:val="No List12111112"/>
    <w:next w:val="NoList"/>
    <w:uiPriority w:val="99"/>
    <w:semiHidden/>
    <w:unhideWhenUsed/>
    <w:rsid w:val="007C6554"/>
  </w:style>
  <w:style w:type="numbering" w:customStyle="1" w:styleId="NoList2211112">
    <w:name w:val="No List2211112"/>
    <w:next w:val="NoList"/>
    <w:uiPriority w:val="99"/>
    <w:semiHidden/>
    <w:unhideWhenUsed/>
    <w:rsid w:val="007C6554"/>
  </w:style>
  <w:style w:type="numbering" w:customStyle="1" w:styleId="NoList3211112">
    <w:name w:val="No List3211112"/>
    <w:next w:val="NoList"/>
    <w:uiPriority w:val="99"/>
    <w:semiHidden/>
    <w:unhideWhenUsed/>
    <w:rsid w:val="007C6554"/>
  </w:style>
  <w:style w:type="numbering" w:customStyle="1" w:styleId="NoList14112">
    <w:name w:val="No List14112"/>
    <w:next w:val="NoList"/>
    <w:uiPriority w:val="99"/>
    <w:semiHidden/>
    <w:unhideWhenUsed/>
    <w:rsid w:val="007C6554"/>
  </w:style>
  <w:style w:type="numbering" w:customStyle="1" w:styleId="NoList15112">
    <w:name w:val="No List15112"/>
    <w:next w:val="NoList"/>
    <w:uiPriority w:val="99"/>
    <w:semiHidden/>
    <w:unhideWhenUsed/>
    <w:rsid w:val="007C6554"/>
  </w:style>
  <w:style w:type="numbering" w:customStyle="1" w:styleId="NoList24112">
    <w:name w:val="No List24112"/>
    <w:next w:val="NoList"/>
    <w:uiPriority w:val="99"/>
    <w:semiHidden/>
    <w:unhideWhenUsed/>
    <w:rsid w:val="007C6554"/>
  </w:style>
  <w:style w:type="numbering" w:customStyle="1" w:styleId="NoList34112">
    <w:name w:val="No List34112"/>
    <w:next w:val="NoList"/>
    <w:uiPriority w:val="99"/>
    <w:semiHidden/>
    <w:unhideWhenUsed/>
    <w:rsid w:val="007C6554"/>
  </w:style>
  <w:style w:type="numbering" w:customStyle="1" w:styleId="NoList44112">
    <w:name w:val="No List44112"/>
    <w:next w:val="NoList"/>
    <w:uiPriority w:val="99"/>
    <w:semiHidden/>
    <w:unhideWhenUsed/>
    <w:rsid w:val="007C6554"/>
  </w:style>
  <w:style w:type="numbering" w:customStyle="1" w:styleId="NoList53112">
    <w:name w:val="No List53112"/>
    <w:next w:val="NoList"/>
    <w:uiPriority w:val="99"/>
    <w:semiHidden/>
    <w:unhideWhenUsed/>
    <w:rsid w:val="007C6554"/>
  </w:style>
  <w:style w:type="numbering" w:customStyle="1" w:styleId="NoList63112">
    <w:name w:val="No List63112"/>
    <w:next w:val="NoList"/>
    <w:uiPriority w:val="99"/>
    <w:semiHidden/>
    <w:unhideWhenUsed/>
    <w:rsid w:val="007C6554"/>
  </w:style>
  <w:style w:type="numbering" w:customStyle="1" w:styleId="NoList73112">
    <w:name w:val="No List73112"/>
    <w:next w:val="NoList"/>
    <w:uiPriority w:val="99"/>
    <w:semiHidden/>
    <w:unhideWhenUsed/>
    <w:rsid w:val="007C6554"/>
  </w:style>
  <w:style w:type="numbering" w:customStyle="1" w:styleId="NoList82112">
    <w:name w:val="No List82112"/>
    <w:next w:val="NoList"/>
    <w:uiPriority w:val="99"/>
    <w:semiHidden/>
    <w:unhideWhenUsed/>
    <w:rsid w:val="007C6554"/>
  </w:style>
  <w:style w:type="numbering" w:customStyle="1" w:styleId="NoList92112">
    <w:name w:val="No List92112"/>
    <w:next w:val="NoList"/>
    <w:uiPriority w:val="99"/>
    <w:semiHidden/>
    <w:unhideWhenUsed/>
    <w:rsid w:val="007C6554"/>
  </w:style>
  <w:style w:type="numbering" w:customStyle="1" w:styleId="NoList113112">
    <w:name w:val="No List113112"/>
    <w:next w:val="NoList"/>
    <w:uiPriority w:val="99"/>
    <w:semiHidden/>
    <w:unhideWhenUsed/>
    <w:rsid w:val="007C6554"/>
  </w:style>
  <w:style w:type="numbering" w:customStyle="1" w:styleId="NoList213112">
    <w:name w:val="No List213112"/>
    <w:next w:val="NoList"/>
    <w:uiPriority w:val="99"/>
    <w:semiHidden/>
    <w:unhideWhenUsed/>
    <w:rsid w:val="007C6554"/>
  </w:style>
  <w:style w:type="numbering" w:customStyle="1" w:styleId="NoList313112">
    <w:name w:val="No List313112"/>
    <w:next w:val="NoList"/>
    <w:uiPriority w:val="99"/>
    <w:semiHidden/>
    <w:unhideWhenUsed/>
    <w:rsid w:val="007C6554"/>
  </w:style>
  <w:style w:type="numbering" w:customStyle="1" w:styleId="NoList413112">
    <w:name w:val="No List413112"/>
    <w:next w:val="NoList"/>
    <w:uiPriority w:val="99"/>
    <w:semiHidden/>
    <w:unhideWhenUsed/>
    <w:rsid w:val="007C6554"/>
  </w:style>
  <w:style w:type="numbering" w:customStyle="1" w:styleId="NoList512112">
    <w:name w:val="No List512112"/>
    <w:next w:val="NoList"/>
    <w:uiPriority w:val="99"/>
    <w:semiHidden/>
    <w:unhideWhenUsed/>
    <w:rsid w:val="007C6554"/>
  </w:style>
  <w:style w:type="numbering" w:customStyle="1" w:styleId="NoList612112">
    <w:name w:val="No List612112"/>
    <w:next w:val="NoList"/>
    <w:uiPriority w:val="99"/>
    <w:semiHidden/>
    <w:unhideWhenUsed/>
    <w:rsid w:val="007C6554"/>
  </w:style>
  <w:style w:type="numbering" w:customStyle="1" w:styleId="NoList712112">
    <w:name w:val="No List712112"/>
    <w:next w:val="NoList"/>
    <w:uiPriority w:val="99"/>
    <w:semiHidden/>
    <w:unhideWhenUsed/>
    <w:rsid w:val="007C6554"/>
  </w:style>
  <w:style w:type="numbering" w:customStyle="1" w:styleId="NoList812112">
    <w:name w:val="No List812112"/>
    <w:next w:val="NoList"/>
    <w:uiPriority w:val="99"/>
    <w:semiHidden/>
    <w:unhideWhenUsed/>
    <w:rsid w:val="007C6554"/>
  </w:style>
  <w:style w:type="numbering" w:customStyle="1" w:styleId="NoList911112">
    <w:name w:val="No List911112"/>
    <w:next w:val="NoList"/>
    <w:uiPriority w:val="99"/>
    <w:semiHidden/>
    <w:unhideWhenUsed/>
    <w:rsid w:val="007C6554"/>
  </w:style>
  <w:style w:type="numbering" w:customStyle="1" w:styleId="LFO192112">
    <w:name w:val="LFO192112"/>
    <w:basedOn w:val="NoList"/>
    <w:rsid w:val="007C6554"/>
  </w:style>
  <w:style w:type="numbering" w:customStyle="1" w:styleId="NoList101112">
    <w:name w:val="No List101112"/>
    <w:next w:val="NoList"/>
    <w:uiPriority w:val="99"/>
    <w:semiHidden/>
    <w:unhideWhenUsed/>
    <w:rsid w:val="007C6554"/>
  </w:style>
  <w:style w:type="numbering" w:customStyle="1" w:styleId="LFO19111112">
    <w:name w:val="LFO19111112"/>
    <w:basedOn w:val="NoList"/>
    <w:rsid w:val="007C6554"/>
  </w:style>
  <w:style w:type="numbering" w:customStyle="1" w:styleId="NoList123112">
    <w:name w:val="No List123112"/>
    <w:next w:val="NoList"/>
    <w:uiPriority w:val="99"/>
    <w:semiHidden/>
    <w:rsid w:val="007C6554"/>
  </w:style>
  <w:style w:type="numbering" w:customStyle="1" w:styleId="NoList1113112">
    <w:name w:val="No List1113112"/>
    <w:next w:val="NoList"/>
    <w:uiPriority w:val="99"/>
    <w:semiHidden/>
    <w:unhideWhenUsed/>
    <w:rsid w:val="007C6554"/>
  </w:style>
  <w:style w:type="numbering" w:customStyle="1" w:styleId="13112">
    <w:name w:val="无列表13112"/>
    <w:next w:val="NoList"/>
    <w:semiHidden/>
    <w:rsid w:val="007C6554"/>
  </w:style>
  <w:style w:type="numbering" w:customStyle="1" w:styleId="131120">
    <w:name w:val="リストなし13112"/>
    <w:next w:val="NoList"/>
    <w:uiPriority w:val="99"/>
    <w:semiHidden/>
    <w:unhideWhenUsed/>
    <w:rsid w:val="007C6554"/>
  </w:style>
  <w:style w:type="numbering" w:customStyle="1" w:styleId="113112">
    <w:name w:val="无列表113112"/>
    <w:next w:val="NoList"/>
    <w:semiHidden/>
    <w:rsid w:val="007C6554"/>
  </w:style>
  <w:style w:type="numbering" w:customStyle="1" w:styleId="1121120">
    <w:name w:val="リストなし112112"/>
    <w:next w:val="NoList"/>
    <w:uiPriority w:val="99"/>
    <w:semiHidden/>
    <w:unhideWhenUsed/>
    <w:rsid w:val="007C6554"/>
  </w:style>
  <w:style w:type="numbering" w:customStyle="1" w:styleId="NoList223112">
    <w:name w:val="No List223112"/>
    <w:next w:val="NoList"/>
    <w:uiPriority w:val="99"/>
    <w:semiHidden/>
    <w:unhideWhenUsed/>
    <w:rsid w:val="007C6554"/>
  </w:style>
  <w:style w:type="numbering" w:customStyle="1" w:styleId="NoList323112">
    <w:name w:val="No List323112"/>
    <w:next w:val="NoList"/>
    <w:uiPriority w:val="99"/>
    <w:semiHidden/>
    <w:unhideWhenUsed/>
    <w:rsid w:val="007C6554"/>
  </w:style>
  <w:style w:type="numbering" w:customStyle="1" w:styleId="NoList422112">
    <w:name w:val="No List422112"/>
    <w:next w:val="NoList"/>
    <w:uiPriority w:val="99"/>
    <w:semiHidden/>
    <w:unhideWhenUsed/>
    <w:rsid w:val="007C6554"/>
  </w:style>
  <w:style w:type="numbering" w:customStyle="1" w:styleId="NoList2112112">
    <w:name w:val="No List2112112"/>
    <w:next w:val="NoList"/>
    <w:uiPriority w:val="99"/>
    <w:semiHidden/>
    <w:unhideWhenUsed/>
    <w:rsid w:val="007C6554"/>
  </w:style>
  <w:style w:type="numbering" w:customStyle="1" w:styleId="NoList3112112">
    <w:name w:val="No List3112112"/>
    <w:next w:val="NoList"/>
    <w:uiPriority w:val="99"/>
    <w:semiHidden/>
    <w:unhideWhenUsed/>
    <w:rsid w:val="007C6554"/>
  </w:style>
  <w:style w:type="numbering" w:customStyle="1" w:styleId="NoList4112112">
    <w:name w:val="No List4112112"/>
    <w:next w:val="NoList"/>
    <w:uiPriority w:val="99"/>
    <w:semiHidden/>
    <w:unhideWhenUsed/>
    <w:rsid w:val="007C6554"/>
  </w:style>
  <w:style w:type="numbering" w:customStyle="1" w:styleId="1112112">
    <w:name w:val="无列表1112112"/>
    <w:next w:val="NoList"/>
    <w:semiHidden/>
    <w:rsid w:val="007C6554"/>
  </w:style>
  <w:style w:type="numbering" w:customStyle="1" w:styleId="NoList11112112">
    <w:name w:val="No List11112112"/>
    <w:next w:val="NoList"/>
    <w:uiPriority w:val="99"/>
    <w:semiHidden/>
    <w:unhideWhenUsed/>
    <w:rsid w:val="007C6554"/>
  </w:style>
  <w:style w:type="numbering" w:customStyle="1" w:styleId="NoList1212112">
    <w:name w:val="No List1212112"/>
    <w:next w:val="NoList"/>
    <w:uiPriority w:val="99"/>
    <w:semiHidden/>
    <w:unhideWhenUsed/>
    <w:rsid w:val="007C6554"/>
  </w:style>
  <w:style w:type="numbering" w:customStyle="1" w:styleId="NoList2212112">
    <w:name w:val="No List2212112"/>
    <w:next w:val="NoList"/>
    <w:uiPriority w:val="99"/>
    <w:semiHidden/>
    <w:unhideWhenUsed/>
    <w:rsid w:val="007C6554"/>
  </w:style>
  <w:style w:type="numbering" w:customStyle="1" w:styleId="NoList3212112">
    <w:name w:val="No List3212112"/>
    <w:next w:val="NoList"/>
    <w:uiPriority w:val="99"/>
    <w:semiHidden/>
    <w:unhideWhenUsed/>
    <w:rsid w:val="007C6554"/>
  </w:style>
  <w:style w:type="numbering" w:customStyle="1" w:styleId="NoList16112">
    <w:name w:val="No List16112"/>
    <w:next w:val="NoList"/>
    <w:uiPriority w:val="99"/>
    <w:semiHidden/>
    <w:unhideWhenUsed/>
    <w:rsid w:val="007C6554"/>
  </w:style>
  <w:style w:type="numbering" w:customStyle="1" w:styleId="NoList17112">
    <w:name w:val="No List17112"/>
    <w:next w:val="NoList"/>
    <w:uiPriority w:val="99"/>
    <w:semiHidden/>
    <w:unhideWhenUsed/>
    <w:rsid w:val="007C6554"/>
  </w:style>
  <w:style w:type="numbering" w:customStyle="1" w:styleId="NoList25112">
    <w:name w:val="No List25112"/>
    <w:next w:val="NoList"/>
    <w:uiPriority w:val="99"/>
    <w:semiHidden/>
    <w:unhideWhenUsed/>
    <w:rsid w:val="007C6554"/>
  </w:style>
  <w:style w:type="numbering" w:customStyle="1" w:styleId="NoList35112">
    <w:name w:val="No List35112"/>
    <w:next w:val="NoList"/>
    <w:uiPriority w:val="99"/>
    <w:semiHidden/>
    <w:unhideWhenUsed/>
    <w:rsid w:val="007C6554"/>
  </w:style>
  <w:style w:type="numbering" w:customStyle="1" w:styleId="NoList45112">
    <w:name w:val="No List45112"/>
    <w:next w:val="NoList"/>
    <w:uiPriority w:val="99"/>
    <w:semiHidden/>
    <w:unhideWhenUsed/>
    <w:rsid w:val="007C6554"/>
  </w:style>
  <w:style w:type="numbering" w:customStyle="1" w:styleId="NoList54112">
    <w:name w:val="No List54112"/>
    <w:next w:val="NoList"/>
    <w:uiPriority w:val="99"/>
    <w:semiHidden/>
    <w:unhideWhenUsed/>
    <w:rsid w:val="007C6554"/>
  </w:style>
  <w:style w:type="numbering" w:customStyle="1" w:styleId="NoList64112">
    <w:name w:val="No List64112"/>
    <w:next w:val="NoList"/>
    <w:uiPriority w:val="99"/>
    <w:semiHidden/>
    <w:unhideWhenUsed/>
    <w:rsid w:val="007C6554"/>
  </w:style>
  <w:style w:type="numbering" w:customStyle="1" w:styleId="NoList74112">
    <w:name w:val="No List74112"/>
    <w:next w:val="NoList"/>
    <w:uiPriority w:val="99"/>
    <w:semiHidden/>
    <w:unhideWhenUsed/>
    <w:rsid w:val="007C6554"/>
  </w:style>
  <w:style w:type="numbering" w:customStyle="1" w:styleId="NoList83112">
    <w:name w:val="No List83112"/>
    <w:next w:val="NoList"/>
    <w:uiPriority w:val="99"/>
    <w:semiHidden/>
    <w:unhideWhenUsed/>
    <w:rsid w:val="007C6554"/>
  </w:style>
  <w:style w:type="numbering" w:customStyle="1" w:styleId="NoList93112">
    <w:name w:val="No List93112"/>
    <w:next w:val="NoList"/>
    <w:uiPriority w:val="99"/>
    <w:semiHidden/>
    <w:unhideWhenUsed/>
    <w:rsid w:val="007C6554"/>
  </w:style>
  <w:style w:type="numbering" w:customStyle="1" w:styleId="NoList114112">
    <w:name w:val="No List114112"/>
    <w:next w:val="NoList"/>
    <w:uiPriority w:val="99"/>
    <w:semiHidden/>
    <w:unhideWhenUsed/>
    <w:rsid w:val="007C6554"/>
  </w:style>
  <w:style w:type="numbering" w:customStyle="1" w:styleId="NoList214112">
    <w:name w:val="No List214112"/>
    <w:next w:val="NoList"/>
    <w:uiPriority w:val="99"/>
    <w:semiHidden/>
    <w:unhideWhenUsed/>
    <w:rsid w:val="007C6554"/>
  </w:style>
  <w:style w:type="numbering" w:customStyle="1" w:styleId="NoList314112">
    <w:name w:val="No List314112"/>
    <w:next w:val="NoList"/>
    <w:uiPriority w:val="99"/>
    <w:semiHidden/>
    <w:unhideWhenUsed/>
    <w:rsid w:val="007C6554"/>
  </w:style>
  <w:style w:type="numbering" w:customStyle="1" w:styleId="NoList414112">
    <w:name w:val="No List414112"/>
    <w:next w:val="NoList"/>
    <w:uiPriority w:val="99"/>
    <w:semiHidden/>
    <w:unhideWhenUsed/>
    <w:rsid w:val="007C6554"/>
  </w:style>
  <w:style w:type="numbering" w:customStyle="1" w:styleId="NoList513112">
    <w:name w:val="No List513112"/>
    <w:next w:val="NoList"/>
    <w:uiPriority w:val="99"/>
    <w:semiHidden/>
    <w:unhideWhenUsed/>
    <w:rsid w:val="007C6554"/>
  </w:style>
  <w:style w:type="numbering" w:customStyle="1" w:styleId="NoList613112">
    <w:name w:val="No List613112"/>
    <w:next w:val="NoList"/>
    <w:uiPriority w:val="99"/>
    <w:semiHidden/>
    <w:unhideWhenUsed/>
    <w:rsid w:val="007C6554"/>
  </w:style>
  <w:style w:type="numbering" w:customStyle="1" w:styleId="NoList713112">
    <w:name w:val="No List713112"/>
    <w:next w:val="NoList"/>
    <w:uiPriority w:val="99"/>
    <w:semiHidden/>
    <w:unhideWhenUsed/>
    <w:rsid w:val="007C6554"/>
  </w:style>
  <w:style w:type="numbering" w:customStyle="1" w:styleId="NoList813112">
    <w:name w:val="No List813112"/>
    <w:next w:val="NoList"/>
    <w:uiPriority w:val="99"/>
    <w:semiHidden/>
    <w:unhideWhenUsed/>
    <w:rsid w:val="007C6554"/>
  </w:style>
  <w:style w:type="numbering" w:customStyle="1" w:styleId="NoList912112">
    <w:name w:val="No List912112"/>
    <w:next w:val="NoList"/>
    <w:uiPriority w:val="99"/>
    <w:semiHidden/>
    <w:unhideWhenUsed/>
    <w:rsid w:val="007C6554"/>
  </w:style>
  <w:style w:type="numbering" w:customStyle="1" w:styleId="LFO193112">
    <w:name w:val="LFO193112"/>
    <w:basedOn w:val="NoList"/>
    <w:rsid w:val="007C6554"/>
  </w:style>
  <w:style w:type="numbering" w:customStyle="1" w:styleId="NoList102112">
    <w:name w:val="No List102112"/>
    <w:next w:val="NoList"/>
    <w:uiPriority w:val="99"/>
    <w:semiHidden/>
    <w:unhideWhenUsed/>
    <w:rsid w:val="007C6554"/>
  </w:style>
  <w:style w:type="numbering" w:customStyle="1" w:styleId="LFO1912112">
    <w:name w:val="LFO1912112"/>
    <w:basedOn w:val="NoList"/>
    <w:rsid w:val="007C6554"/>
  </w:style>
  <w:style w:type="numbering" w:customStyle="1" w:styleId="NoList124112">
    <w:name w:val="No List124112"/>
    <w:next w:val="NoList"/>
    <w:uiPriority w:val="99"/>
    <w:semiHidden/>
    <w:rsid w:val="007C6554"/>
  </w:style>
  <w:style w:type="numbering" w:customStyle="1" w:styleId="NoList1114112">
    <w:name w:val="No List1114112"/>
    <w:next w:val="NoList"/>
    <w:uiPriority w:val="99"/>
    <w:semiHidden/>
    <w:unhideWhenUsed/>
    <w:rsid w:val="007C6554"/>
  </w:style>
  <w:style w:type="numbering" w:customStyle="1" w:styleId="14112">
    <w:name w:val="无列表14112"/>
    <w:next w:val="NoList"/>
    <w:semiHidden/>
    <w:rsid w:val="007C6554"/>
  </w:style>
  <w:style w:type="numbering" w:customStyle="1" w:styleId="141120">
    <w:name w:val="リストなし14112"/>
    <w:next w:val="NoList"/>
    <w:uiPriority w:val="99"/>
    <w:semiHidden/>
    <w:unhideWhenUsed/>
    <w:rsid w:val="007C6554"/>
  </w:style>
  <w:style w:type="numbering" w:customStyle="1" w:styleId="114112">
    <w:name w:val="无列表114112"/>
    <w:next w:val="NoList"/>
    <w:semiHidden/>
    <w:rsid w:val="007C6554"/>
  </w:style>
  <w:style w:type="numbering" w:customStyle="1" w:styleId="1131120">
    <w:name w:val="リストなし113112"/>
    <w:next w:val="NoList"/>
    <w:uiPriority w:val="99"/>
    <w:semiHidden/>
    <w:unhideWhenUsed/>
    <w:rsid w:val="007C6554"/>
  </w:style>
  <w:style w:type="numbering" w:customStyle="1" w:styleId="NoList224112">
    <w:name w:val="No List224112"/>
    <w:next w:val="NoList"/>
    <w:uiPriority w:val="99"/>
    <w:semiHidden/>
    <w:unhideWhenUsed/>
    <w:rsid w:val="007C6554"/>
  </w:style>
  <w:style w:type="numbering" w:customStyle="1" w:styleId="NoList324112">
    <w:name w:val="No List324112"/>
    <w:next w:val="NoList"/>
    <w:uiPriority w:val="99"/>
    <w:semiHidden/>
    <w:unhideWhenUsed/>
    <w:rsid w:val="007C6554"/>
  </w:style>
  <w:style w:type="numbering" w:customStyle="1" w:styleId="NoList423112">
    <w:name w:val="No List423112"/>
    <w:next w:val="NoList"/>
    <w:uiPriority w:val="99"/>
    <w:semiHidden/>
    <w:unhideWhenUsed/>
    <w:rsid w:val="007C6554"/>
  </w:style>
  <w:style w:type="numbering" w:customStyle="1" w:styleId="NoList2113112">
    <w:name w:val="No List2113112"/>
    <w:next w:val="NoList"/>
    <w:uiPriority w:val="99"/>
    <w:semiHidden/>
    <w:unhideWhenUsed/>
    <w:rsid w:val="007C6554"/>
  </w:style>
  <w:style w:type="numbering" w:customStyle="1" w:styleId="NoList3113112">
    <w:name w:val="No List3113112"/>
    <w:next w:val="NoList"/>
    <w:uiPriority w:val="99"/>
    <w:semiHidden/>
    <w:unhideWhenUsed/>
    <w:rsid w:val="007C6554"/>
  </w:style>
  <w:style w:type="numbering" w:customStyle="1" w:styleId="NoList4113112">
    <w:name w:val="No List4113112"/>
    <w:next w:val="NoList"/>
    <w:uiPriority w:val="99"/>
    <w:semiHidden/>
    <w:unhideWhenUsed/>
    <w:rsid w:val="007C6554"/>
  </w:style>
  <w:style w:type="numbering" w:customStyle="1" w:styleId="1113112">
    <w:name w:val="无列表1113112"/>
    <w:next w:val="NoList"/>
    <w:semiHidden/>
    <w:rsid w:val="007C6554"/>
  </w:style>
  <w:style w:type="numbering" w:customStyle="1" w:styleId="NoList11113112">
    <w:name w:val="No List11113112"/>
    <w:next w:val="NoList"/>
    <w:uiPriority w:val="99"/>
    <w:semiHidden/>
    <w:unhideWhenUsed/>
    <w:rsid w:val="007C6554"/>
  </w:style>
  <w:style w:type="numbering" w:customStyle="1" w:styleId="NoList1213112">
    <w:name w:val="No List1213112"/>
    <w:next w:val="NoList"/>
    <w:uiPriority w:val="99"/>
    <w:semiHidden/>
    <w:unhideWhenUsed/>
    <w:rsid w:val="007C6554"/>
  </w:style>
  <w:style w:type="numbering" w:customStyle="1" w:styleId="NoList2213112">
    <w:name w:val="No List2213112"/>
    <w:next w:val="NoList"/>
    <w:uiPriority w:val="99"/>
    <w:semiHidden/>
    <w:unhideWhenUsed/>
    <w:rsid w:val="007C6554"/>
  </w:style>
  <w:style w:type="numbering" w:customStyle="1" w:styleId="NoList3213112">
    <w:name w:val="No List3213112"/>
    <w:next w:val="NoList"/>
    <w:uiPriority w:val="99"/>
    <w:semiHidden/>
    <w:unhideWhenUsed/>
    <w:rsid w:val="007C6554"/>
  </w:style>
  <w:style w:type="table" w:customStyle="1" w:styleId="126">
    <w:name w:val="网格型 12"/>
    <w:basedOn w:val="TableNormal"/>
    <w:next w:val="TableGrid17"/>
    <w:semiHidden/>
    <w:unhideWhenUsed/>
    <w:qFormat/>
    <w:rsid w:val="007C6554"/>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932">
    <w:name w:val="Table Grid932"/>
    <w:basedOn w:val="TableNormal"/>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2">
    <w:name w:val="Table Grid1812"/>
    <w:basedOn w:val="TableNormal"/>
    <w:uiPriority w:val="39"/>
    <w:qFormat/>
    <w:rsid w:val="007C65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2">
    <w:name w:val="LFO1952"/>
    <w:basedOn w:val="NoList"/>
    <w:rsid w:val="007C6554"/>
  </w:style>
  <w:style w:type="paragraph" w:customStyle="1" w:styleId="-2">
    <w:name w:val="正文首缩-2字符"/>
    <w:autoRedefine/>
    <w:qFormat/>
    <w:rsid w:val="00864723"/>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eastAsia="SimSun" w:hAnsi="Cambria Math"/>
      <w:sz w:val="21"/>
      <w:szCs w:val="21"/>
      <w:lang w:val="en-US" w:eastAsia="zh-CN"/>
    </w:rPr>
  </w:style>
  <w:style w:type="numbering" w:customStyle="1" w:styleId="63">
    <w:name w:val="无列表6"/>
    <w:next w:val="NoList"/>
    <w:uiPriority w:val="99"/>
    <w:semiHidden/>
    <w:unhideWhenUsed/>
    <w:rsid w:val="00242227"/>
  </w:style>
  <w:style w:type="numbering" w:customStyle="1" w:styleId="190">
    <w:name w:val="无列表19"/>
    <w:next w:val="NoList"/>
    <w:semiHidden/>
    <w:rsid w:val="00242227"/>
  </w:style>
  <w:style w:type="numbering" w:customStyle="1" w:styleId="191">
    <w:name w:val="リストなし19"/>
    <w:next w:val="NoList"/>
    <w:uiPriority w:val="99"/>
    <w:semiHidden/>
    <w:unhideWhenUsed/>
    <w:rsid w:val="00242227"/>
  </w:style>
  <w:style w:type="numbering" w:customStyle="1" w:styleId="NoList120">
    <w:name w:val="No List120"/>
    <w:next w:val="NoList"/>
    <w:uiPriority w:val="99"/>
    <w:semiHidden/>
    <w:unhideWhenUsed/>
    <w:rsid w:val="00242227"/>
  </w:style>
  <w:style w:type="numbering" w:customStyle="1" w:styleId="119">
    <w:name w:val="无列表119"/>
    <w:next w:val="NoList"/>
    <w:semiHidden/>
    <w:rsid w:val="00242227"/>
  </w:style>
  <w:style w:type="numbering" w:customStyle="1" w:styleId="1181">
    <w:name w:val="リストなし118"/>
    <w:next w:val="NoList"/>
    <w:uiPriority w:val="99"/>
    <w:semiHidden/>
    <w:unhideWhenUsed/>
    <w:rsid w:val="00242227"/>
  </w:style>
  <w:style w:type="numbering" w:customStyle="1" w:styleId="NoList210">
    <w:name w:val="No List210"/>
    <w:next w:val="NoList"/>
    <w:uiPriority w:val="99"/>
    <w:semiHidden/>
    <w:unhideWhenUsed/>
    <w:rsid w:val="00242227"/>
  </w:style>
  <w:style w:type="numbering" w:customStyle="1" w:styleId="NoList310">
    <w:name w:val="No List310"/>
    <w:next w:val="NoList"/>
    <w:uiPriority w:val="99"/>
    <w:semiHidden/>
    <w:unhideWhenUsed/>
    <w:rsid w:val="00242227"/>
  </w:style>
  <w:style w:type="numbering" w:customStyle="1" w:styleId="NoList1110">
    <w:name w:val="No List1110"/>
    <w:next w:val="NoList"/>
    <w:uiPriority w:val="99"/>
    <w:semiHidden/>
    <w:unhideWhenUsed/>
    <w:rsid w:val="00242227"/>
  </w:style>
  <w:style w:type="numbering" w:customStyle="1" w:styleId="NoList410">
    <w:name w:val="No List410"/>
    <w:next w:val="NoList"/>
    <w:uiPriority w:val="99"/>
    <w:semiHidden/>
    <w:unhideWhenUsed/>
    <w:rsid w:val="00242227"/>
  </w:style>
  <w:style w:type="numbering" w:customStyle="1" w:styleId="NoList59">
    <w:name w:val="No List59"/>
    <w:next w:val="NoList"/>
    <w:uiPriority w:val="99"/>
    <w:semiHidden/>
    <w:unhideWhenUsed/>
    <w:rsid w:val="00242227"/>
  </w:style>
  <w:style w:type="numbering" w:customStyle="1" w:styleId="NoList1119">
    <w:name w:val="No List1119"/>
    <w:next w:val="NoList"/>
    <w:uiPriority w:val="99"/>
    <w:semiHidden/>
    <w:unhideWhenUsed/>
    <w:rsid w:val="00242227"/>
  </w:style>
  <w:style w:type="numbering" w:customStyle="1" w:styleId="NoList219">
    <w:name w:val="No List219"/>
    <w:next w:val="NoList"/>
    <w:uiPriority w:val="99"/>
    <w:semiHidden/>
    <w:unhideWhenUsed/>
    <w:rsid w:val="00242227"/>
  </w:style>
  <w:style w:type="numbering" w:customStyle="1" w:styleId="NoList319">
    <w:name w:val="No List319"/>
    <w:next w:val="NoList"/>
    <w:uiPriority w:val="99"/>
    <w:semiHidden/>
    <w:unhideWhenUsed/>
    <w:rsid w:val="00242227"/>
  </w:style>
  <w:style w:type="numbering" w:customStyle="1" w:styleId="NoList419">
    <w:name w:val="No List419"/>
    <w:next w:val="NoList"/>
    <w:uiPriority w:val="99"/>
    <w:semiHidden/>
    <w:unhideWhenUsed/>
    <w:rsid w:val="00242227"/>
  </w:style>
  <w:style w:type="numbering" w:customStyle="1" w:styleId="NoList69">
    <w:name w:val="No List69"/>
    <w:next w:val="NoList"/>
    <w:uiPriority w:val="99"/>
    <w:semiHidden/>
    <w:unhideWhenUsed/>
    <w:rsid w:val="00242227"/>
  </w:style>
  <w:style w:type="numbering" w:customStyle="1" w:styleId="NoList79">
    <w:name w:val="No List79"/>
    <w:next w:val="NoList"/>
    <w:uiPriority w:val="99"/>
    <w:semiHidden/>
    <w:unhideWhenUsed/>
    <w:rsid w:val="00242227"/>
  </w:style>
  <w:style w:type="numbering" w:customStyle="1" w:styleId="NoList129">
    <w:name w:val="No List129"/>
    <w:next w:val="NoList"/>
    <w:uiPriority w:val="99"/>
    <w:semiHidden/>
    <w:unhideWhenUsed/>
    <w:rsid w:val="00242227"/>
  </w:style>
  <w:style w:type="numbering" w:customStyle="1" w:styleId="NoList229">
    <w:name w:val="No List229"/>
    <w:next w:val="NoList"/>
    <w:uiPriority w:val="99"/>
    <w:semiHidden/>
    <w:unhideWhenUsed/>
    <w:rsid w:val="00242227"/>
  </w:style>
  <w:style w:type="numbering" w:customStyle="1" w:styleId="NoList329">
    <w:name w:val="No List329"/>
    <w:next w:val="NoList"/>
    <w:uiPriority w:val="99"/>
    <w:semiHidden/>
    <w:unhideWhenUsed/>
    <w:rsid w:val="00242227"/>
  </w:style>
  <w:style w:type="numbering" w:customStyle="1" w:styleId="NoList428">
    <w:name w:val="No List428"/>
    <w:next w:val="NoList"/>
    <w:uiPriority w:val="99"/>
    <w:semiHidden/>
    <w:unhideWhenUsed/>
    <w:rsid w:val="00242227"/>
  </w:style>
  <w:style w:type="numbering" w:customStyle="1" w:styleId="NoList518">
    <w:name w:val="No List518"/>
    <w:next w:val="NoList"/>
    <w:uiPriority w:val="99"/>
    <w:semiHidden/>
    <w:unhideWhenUsed/>
    <w:rsid w:val="00242227"/>
  </w:style>
  <w:style w:type="numbering" w:customStyle="1" w:styleId="NoList2118">
    <w:name w:val="No List2118"/>
    <w:next w:val="NoList"/>
    <w:uiPriority w:val="99"/>
    <w:semiHidden/>
    <w:unhideWhenUsed/>
    <w:rsid w:val="00242227"/>
  </w:style>
  <w:style w:type="numbering" w:customStyle="1" w:styleId="NoList3118">
    <w:name w:val="No List3118"/>
    <w:next w:val="NoList"/>
    <w:uiPriority w:val="99"/>
    <w:semiHidden/>
    <w:unhideWhenUsed/>
    <w:rsid w:val="00242227"/>
  </w:style>
  <w:style w:type="numbering" w:customStyle="1" w:styleId="NoList4118">
    <w:name w:val="No List4118"/>
    <w:next w:val="NoList"/>
    <w:uiPriority w:val="99"/>
    <w:semiHidden/>
    <w:unhideWhenUsed/>
    <w:rsid w:val="00242227"/>
  </w:style>
  <w:style w:type="numbering" w:customStyle="1" w:styleId="NoList618">
    <w:name w:val="No List618"/>
    <w:next w:val="NoList"/>
    <w:uiPriority w:val="99"/>
    <w:semiHidden/>
    <w:unhideWhenUsed/>
    <w:rsid w:val="00242227"/>
  </w:style>
  <w:style w:type="numbering" w:customStyle="1" w:styleId="1118">
    <w:name w:val="无列表1118"/>
    <w:next w:val="NoList"/>
    <w:semiHidden/>
    <w:rsid w:val="00242227"/>
  </w:style>
  <w:style w:type="numbering" w:customStyle="1" w:styleId="NoList11118">
    <w:name w:val="No List11118"/>
    <w:next w:val="NoList"/>
    <w:uiPriority w:val="99"/>
    <w:semiHidden/>
    <w:unhideWhenUsed/>
    <w:rsid w:val="00242227"/>
  </w:style>
  <w:style w:type="numbering" w:customStyle="1" w:styleId="NoList718">
    <w:name w:val="No List718"/>
    <w:next w:val="NoList"/>
    <w:uiPriority w:val="99"/>
    <w:semiHidden/>
    <w:unhideWhenUsed/>
    <w:rsid w:val="00242227"/>
  </w:style>
  <w:style w:type="numbering" w:customStyle="1" w:styleId="NoList1218">
    <w:name w:val="No List1218"/>
    <w:next w:val="NoList"/>
    <w:uiPriority w:val="99"/>
    <w:semiHidden/>
    <w:unhideWhenUsed/>
    <w:rsid w:val="00242227"/>
  </w:style>
  <w:style w:type="numbering" w:customStyle="1" w:styleId="NoList2218">
    <w:name w:val="No List2218"/>
    <w:next w:val="NoList"/>
    <w:uiPriority w:val="99"/>
    <w:semiHidden/>
    <w:unhideWhenUsed/>
    <w:rsid w:val="00242227"/>
  </w:style>
  <w:style w:type="numbering" w:customStyle="1" w:styleId="NoList3218">
    <w:name w:val="No List3218"/>
    <w:next w:val="NoList"/>
    <w:uiPriority w:val="99"/>
    <w:semiHidden/>
    <w:unhideWhenUsed/>
    <w:rsid w:val="00242227"/>
  </w:style>
  <w:style w:type="numbering" w:customStyle="1" w:styleId="NoList88">
    <w:name w:val="No List88"/>
    <w:next w:val="NoList"/>
    <w:uiPriority w:val="99"/>
    <w:semiHidden/>
    <w:unhideWhenUsed/>
    <w:rsid w:val="00242227"/>
  </w:style>
  <w:style w:type="numbering" w:customStyle="1" w:styleId="NoList98">
    <w:name w:val="No List98"/>
    <w:next w:val="NoList"/>
    <w:uiPriority w:val="99"/>
    <w:semiHidden/>
    <w:unhideWhenUsed/>
    <w:rsid w:val="00242227"/>
  </w:style>
  <w:style w:type="numbering" w:customStyle="1" w:styleId="NoList818">
    <w:name w:val="No List818"/>
    <w:next w:val="NoList"/>
    <w:uiPriority w:val="99"/>
    <w:semiHidden/>
    <w:unhideWhenUsed/>
    <w:rsid w:val="00242227"/>
  </w:style>
  <w:style w:type="numbering" w:customStyle="1" w:styleId="NoList917">
    <w:name w:val="No List917"/>
    <w:next w:val="NoList"/>
    <w:uiPriority w:val="99"/>
    <w:semiHidden/>
    <w:unhideWhenUsed/>
    <w:rsid w:val="00242227"/>
  </w:style>
  <w:style w:type="numbering" w:customStyle="1" w:styleId="NoList107">
    <w:name w:val="No List107"/>
    <w:next w:val="NoList"/>
    <w:uiPriority w:val="99"/>
    <w:semiHidden/>
    <w:unhideWhenUsed/>
    <w:rsid w:val="00242227"/>
  </w:style>
  <w:style w:type="numbering" w:customStyle="1" w:styleId="LFO1917">
    <w:name w:val="LFO1917"/>
    <w:basedOn w:val="NoList"/>
    <w:rsid w:val="00242227"/>
  </w:style>
  <w:style w:type="numbering" w:customStyle="1" w:styleId="1250">
    <w:name w:val="无列表125"/>
    <w:next w:val="NoList"/>
    <w:semiHidden/>
    <w:rsid w:val="00242227"/>
  </w:style>
  <w:style w:type="numbering" w:customStyle="1" w:styleId="1251">
    <w:name w:val="リストなし125"/>
    <w:next w:val="NoList"/>
    <w:uiPriority w:val="99"/>
    <w:semiHidden/>
    <w:unhideWhenUsed/>
    <w:rsid w:val="00242227"/>
  </w:style>
  <w:style w:type="numbering" w:customStyle="1" w:styleId="11151">
    <w:name w:val="リストなし1115"/>
    <w:next w:val="NoList"/>
    <w:uiPriority w:val="99"/>
    <w:semiHidden/>
    <w:unhideWhenUsed/>
    <w:rsid w:val="00242227"/>
  </w:style>
  <w:style w:type="numbering" w:customStyle="1" w:styleId="NoList135">
    <w:name w:val="No List135"/>
    <w:next w:val="NoList"/>
    <w:uiPriority w:val="99"/>
    <w:semiHidden/>
    <w:unhideWhenUsed/>
    <w:rsid w:val="00242227"/>
  </w:style>
  <w:style w:type="numbering" w:customStyle="1" w:styleId="NoList235">
    <w:name w:val="No List235"/>
    <w:next w:val="NoList"/>
    <w:uiPriority w:val="99"/>
    <w:semiHidden/>
    <w:unhideWhenUsed/>
    <w:rsid w:val="00242227"/>
  </w:style>
  <w:style w:type="numbering" w:customStyle="1" w:styleId="NoList335">
    <w:name w:val="No List335"/>
    <w:next w:val="NoList"/>
    <w:uiPriority w:val="99"/>
    <w:semiHidden/>
    <w:unhideWhenUsed/>
    <w:rsid w:val="00242227"/>
  </w:style>
  <w:style w:type="numbering" w:customStyle="1" w:styleId="NoList435">
    <w:name w:val="No List435"/>
    <w:next w:val="NoList"/>
    <w:uiPriority w:val="99"/>
    <w:semiHidden/>
    <w:unhideWhenUsed/>
    <w:rsid w:val="00242227"/>
  </w:style>
  <w:style w:type="numbering" w:customStyle="1" w:styleId="NoList525">
    <w:name w:val="No List525"/>
    <w:next w:val="NoList"/>
    <w:uiPriority w:val="99"/>
    <w:semiHidden/>
    <w:unhideWhenUsed/>
    <w:rsid w:val="00242227"/>
  </w:style>
  <w:style w:type="numbering" w:customStyle="1" w:styleId="NoList625">
    <w:name w:val="No List625"/>
    <w:next w:val="NoList"/>
    <w:uiPriority w:val="99"/>
    <w:semiHidden/>
    <w:unhideWhenUsed/>
    <w:rsid w:val="00242227"/>
  </w:style>
  <w:style w:type="numbering" w:customStyle="1" w:styleId="NoList725">
    <w:name w:val="No List725"/>
    <w:next w:val="NoList"/>
    <w:uiPriority w:val="99"/>
    <w:semiHidden/>
    <w:unhideWhenUsed/>
    <w:rsid w:val="00242227"/>
  </w:style>
  <w:style w:type="numbering" w:customStyle="1" w:styleId="NoList1125">
    <w:name w:val="No List1125"/>
    <w:next w:val="NoList"/>
    <w:uiPriority w:val="99"/>
    <w:semiHidden/>
    <w:unhideWhenUsed/>
    <w:rsid w:val="00242227"/>
  </w:style>
  <w:style w:type="numbering" w:customStyle="1" w:styleId="NoList2125">
    <w:name w:val="No List2125"/>
    <w:next w:val="NoList"/>
    <w:uiPriority w:val="99"/>
    <w:semiHidden/>
    <w:unhideWhenUsed/>
    <w:rsid w:val="00242227"/>
  </w:style>
  <w:style w:type="numbering" w:customStyle="1" w:styleId="NoList3125">
    <w:name w:val="No List3125"/>
    <w:next w:val="NoList"/>
    <w:uiPriority w:val="99"/>
    <w:semiHidden/>
    <w:unhideWhenUsed/>
    <w:rsid w:val="00242227"/>
  </w:style>
  <w:style w:type="numbering" w:customStyle="1" w:styleId="NoList4125">
    <w:name w:val="No List4125"/>
    <w:next w:val="NoList"/>
    <w:uiPriority w:val="99"/>
    <w:semiHidden/>
    <w:unhideWhenUsed/>
    <w:rsid w:val="00242227"/>
  </w:style>
  <w:style w:type="numbering" w:customStyle="1" w:styleId="NoList5115">
    <w:name w:val="No List5115"/>
    <w:next w:val="NoList"/>
    <w:uiPriority w:val="99"/>
    <w:semiHidden/>
    <w:unhideWhenUsed/>
    <w:rsid w:val="00242227"/>
  </w:style>
  <w:style w:type="numbering" w:customStyle="1" w:styleId="NoList6115">
    <w:name w:val="No List6115"/>
    <w:next w:val="NoList"/>
    <w:uiPriority w:val="99"/>
    <w:semiHidden/>
    <w:unhideWhenUsed/>
    <w:rsid w:val="00242227"/>
  </w:style>
  <w:style w:type="numbering" w:customStyle="1" w:styleId="NoList7115">
    <w:name w:val="No List7115"/>
    <w:next w:val="NoList"/>
    <w:uiPriority w:val="99"/>
    <w:semiHidden/>
    <w:unhideWhenUsed/>
    <w:rsid w:val="00242227"/>
  </w:style>
  <w:style w:type="numbering" w:customStyle="1" w:styleId="NoList8115">
    <w:name w:val="No List8115"/>
    <w:next w:val="NoList"/>
    <w:uiPriority w:val="99"/>
    <w:semiHidden/>
    <w:unhideWhenUsed/>
    <w:rsid w:val="00242227"/>
  </w:style>
  <w:style w:type="numbering" w:customStyle="1" w:styleId="NoList1225">
    <w:name w:val="No List1225"/>
    <w:next w:val="NoList"/>
    <w:uiPriority w:val="99"/>
    <w:semiHidden/>
    <w:rsid w:val="00242227"/>
  </w:style>
  <w:style w:type="numbering" w:customStyle="1" w:styleId="NoList11125">
    <w:name w:val="No List11125"/>
    <w:next w:val="NoList"/>
    <w:uiPriority w:val="99"/>
    <w:semiHidden/>
    <w:unhideWhenUsed/>
    <w:rsid w:val="00242227"/>
  </w:style>
  <w:style w:type="numbering" w:customStyle="1" w:styleId="1125">
    <w:name w:val="无列表1125"/>
    <w:next w:val="NoList"/>
    <w:semiHidden/>
    <w:rsid w:val="00242227"/>
  </w:style>
  <w:style w:type="numbering" w:customStyle="1" w:styleId="NoList2225">
    <w:name w:val="No List2225"/>
    <w:next w:val="NoList"/>
    <w:uiPriority w:val="99"/>
    <w:semiHidden/>
    <w:unhideWhenUsed/>
    <w:rsid w:val="00242227"/>
  </w:style>
  <w:style w:type="numbering" w:customStyle="1" w:styleId="NoList3225">
    <w:name w:val="No List3225"/>
    <w:next w:val="NoList"/>
    <w:uiPriority w:val="99"/>
    <w:semiHidden/>
    <w:unhideWhenUsed/>
    <w:rsid w:val="00242227"/>
  </w:style>
  <w:style w:type="numbering" w:customStyle="1" w:styleId="NoList4215">
    <w:name w:val="No List4215"/>
    <w:next w:val="NoList"/>
    <w:uiPriority w:val="99"/>
    <w:semiHidden/>
    <w:unhideWhenUsed/>
    <w:rsid w:val="00242227"/>
  </w:style>
  <w:style w:type="numbering" w:customStyle="1" w:styleId="NoList21115">
    <w:name w:val="No List21115"/>
    <w:next w:val="NoList"/>
    <w:uiPriority w:val="99"/>
    <w:semiHidden/>
    <w:unhideWhenUsed/>
    <w:rsid w:val="00242227"/>
  </w:style>
  <w:style w:type="numbering" w:customStyle="1" w:styleId="NoList31115">
    <w:name w:val="No List31115"/>
    <w:next w:val="NoList"/>
    <w:uiPriority w:val="99"/>
    <w:semiHidden/>
    <w:unhideWhenUsed/>
    <w:rsid w:val="00242227"/>
  </w:style>
  <w:style w:type="numbering" w:customStyle="1" w:styleId="NoList41115">
    <w:name w:val="No List41115"/>
    <w:next w:val="NoList"/>
    <w:uiPriority w:val="99"/>
    <w:semiHidden/>
    <w:unhideWhenUsed/>
    <w:rsid w:val="00242227"/>
  </w:style>
  <w:style w:type="numbering" w:customStyle="1" w:styleId="11115">
    <w:name w:val="无列表11115"/>
    <w:next w:val="NoList"/>
    <w:semiHidden/>
    <w:rsid w:val="00242227"/>
  </w:style>
  <w:style w:type="numbering" w:customStyle="1" w:styleId="NoList111115">
    <w:name w:val="No List111115"/>
    <w:next w:val="NoList"/>
    <w:uiPriority w:val="99"/>
    <w:semiHidden/>
    <w:unhideWhenUsed/>
    <w:rsid w:val="00242227"/>
  </w:style>
  <w:style w:type="numbering" w:customStyle="1" w:styleId="NoList12115">
    <w:name w:val="No List12115"/>
    <w:next w:val="NoList"/>
    <w:uiPriority w:val="99"/>
    <w:semiHidden/>
    <w:unhideWhenUsed/>
    <w:rsid w:val="00242227"/>
  </w:style>
  <w:style w:type="numbering" w:customStyle="1" w:styleId="NoList22115">
    <w:name w:val="No List22115"/>
    <w:next w:val="NoList"/>
    <w:uiPriority w:val="99"/>
    <w:semiHidden/>
    <w:unhideWhenUsed/>
    <w:rsid w:val="00242227"/>
  </w:style>
  <w:style w:type="numbering" w:customStyle="1" w:styleId="NoList32115">
    <w:name w:val="No List32115"/>
    <w:next w:val="NoList"/>
    <w:uiPriority w:val="99"/>
    <w:semiHidden/>
    <w:unhideWhenUsed/>
    <w:rsid w:val="00242227"/>
  </w:style>
  <w:style w:type="numbering" w:customStyle="1" w:styleId="NoList145">
    <w:name w:val="No List145"/>
    <w:next w:val="NoList"/>
    <w:uiPriority w:val="99"/>
    <w:semiHidden/>
    <w:unhideWhenUsed/>
    <w:rsid w:val="00242227"/>
  </w:style>
  <w:style w:type="numbering" w:customStyle="1" w:styleId="NoList155">
    <w:name w:val="No List155"/>
    <w:next w:val="NoList"/>
    <w:uiPriority w:val="99"/>
    <w:semiHidden/>
    <w:unhideWhenUsed/>
    <w:rsid w:val="00242227"/>
  </w:style>
  <w:style w:type="numbering" w:customStyle="1" w:styleId="NoList245">
    <w:name w:val="No List245"/>
    <w:next w:val="NoList"/>
    <w:uiPriority w:val="99"/>
    <w:semiHidden/>
    <w:unhideWhenUsed/>
    <w:rsid w:val="00242227"/>
  </w:style>
  <w:style w:type="numbering" w:customStyle="1" w:styleId="NoList345">
    <w:name w:val="No List345"/>
    <w:next w:val="NoList"/>
    <w:uiPriority w:val="99"/>
    <w:semiHidden/>
    <w:unhideWhenUsed/>
    <w:rsid w:val="00242227"/>
  </w:style>
  <w:style w:type="numbering" w:customStyle="1" w:styleId="NoList445">
    <w:name w:val="No List445"/>
    <w:next w:val="NoList"/>
    <w:uiPriority w:val="99"/>
    <w:semiHidden/>
    <w:unhideWhenUsed/>
    <w:rsid w:val="00242227"/>
  </w:style>
  <w:style w:type="numbering" w:customStyle="1" w:styleId="NoList535">
    <w:name w:val="No List535"/>
    <w:next w:val="NoList"/>
    <w:uiPriority w:val="99"/>
    <w:semiHidden/>
    <w:unhideWhenUsed/>
    <w:rsid w:val="00242227"/>
  </w:style>
  <w:style w:type="numbering" w:customStyle="1" w:styleId="NoList635">
    <w:name w:val="No List635"/>
    <w:next w:val="NoList"/>
    <w:uiPriority w:val="99"/>
    <w:semiHidden/>
    <w:unhideWhenUsed/>
    <w:rsid w:val="00242227"/>
  </w:style>
  <w:style w:type="numbering" w:customStyle="1" w:styleId="NoList735">
    <w:name w:val="No List735"/>
    <w:next w:val="NoList"/>
    <w:uiPriority w:val="99"/>
    <w:semiHidden/>
    <w:unhideWhenUsed/>
    <w:rsid w:val="00242227"/>
  </w:style>
  <w:style w:type="numbering" w:customStyle="1" w:styleId="NoList825">
    <w:name w:val="No List825"/>
    <w:next w:val="NoList"/>
    <w:uiPriority w:val="99"/>
    <w:semiHidden/>
    <w:unhideWhenUsed/>
    <w:rsid w:val="00242227"/>
  </w:style>
  <w:style w:type="numbering" w:customStyle="1" w:styleId="NoList925">
    <w:name w:val="No List925"/>
    <w:next w:val="NoList"/>
    <w:uiPriority w:val="99"/>
    <w:semiHidden/>
    <w:unhideWhenUsed/>
    <w:rsid w:val="00242227"/>
  </w:style>
  <w:style w:type="numbering" w:customStyle="1" w:styleId="NoList1135">
    <w:name w:val="No List1135"/>
    <w:next w:val="NoList"/>
    <w:uiPriority w:val="99"/>
    <w:semiHidden/>
    <w:unhideWhenUsed/>
    <w:rsid w:val="00242227"/>
  </w:style>
  <w:style w:type="numbering" w:customStyle="1" w:styleId="NoList2135">
    <w:name w:val="No List2135"/>
    <w:next w:val="NoList"/>
    <w:uiPriority w:val="99"/>
    <w:semiHidden/>
    <w:unhideWhenUsed/>
    <w:rsid w:val="00242227"/>
  </w:style>
  <w:style w:type="numbering" w:customStyle="1" w:styleId="NoList3135">
    <w:name w:val="No List3135"/>
    <w:next w:val="NoList"/>
    <w:uiPriority w:val="99"/>
    <w:semiHidden/>
    <w:unhideWhenUsed/>
    <w:rsid w:val="00242227"/>
  </w:style>
  <w:style w:type="numbering" w:customStyle="1" w:styleId="NoList4135">
    <w:name w:val="No List4135"/>
    <w:next w:val="NoList"/>
    <w:uiPriority w:val="99"/>
    <w:semiHidden/>
    <w:unhideWhenUsed/>
    <w:rsid w:val="00242227"/>
  </w:style>
  <w:style w:type="numbering" w:customStyle="1" w:styleId="NoList5125">
    <w:name w:val="No List5125"/>
    <w:next w:val="NoList"/>
    <w:uiPriority w:val="99"/>
    <w:semiHidden/>
    <w:unhideWhenUsed/>
    <w:rsid w:val="00242227"/>
  </w:style>
  <w:style w:type="numbering" w:customStyle="1" w:styleId="NoList6125">
    <w:name w:val="No List6125"/>
    <w:next w:val="NoList"/>
    <w:uiPriority w:val="99"/>
    <w:semiHidden/>
    <w:unhideWhenUsed/>
    <w:rsid w:val="00242227"/>
  </w:style>
  <w:style w:type="numbering" w:customStyle="1" w:styleId="NoList7125">
    <w:name w:val="No List7125"/>
    <w:next w:val="NoList"/>
    <w:uiPriority w:val="99"/>
    <w:semiHidden/>
    <w:unhideWhenUsed/>
    <w:rsid w:val="00242227"/>
  </w:style>
  <w:style w:type="numbering" w:customStyle="1" w:styleId="NoList8125">
    <w:name w:val="No List8125"/>
    <w:next w:val="NoList"/>
    <w:uiPriority w:val="99"/>
    <w:semiHidden/>
    <w:unhideWhenUsed/>
    <w:rsid w:val="00242227"/>
  </w:style>
  <w:style w:type="numbering" w:customStyle="1" w:styleId="NoList9115">
    <w:name w:val="No List9115"/>
    <w:next w:val="NoList"/>
    <w:uiPriority w:val="99"/>
    <w:semiHidden/>
    <w:unhideWhenUsed/>
    <w:rsid w:val="00242227"/>
  </w:style>
  <w:style w:type="numbering" w:customStyle="1" w:styleId="LFO1925">
    <w:name w:val="LFO1925"/>
    <w:basedOn w:val="NoList"/>
    <w:rsid w:val="00242227"/>
  </w:style>
  <w:style w:type="numbering" w:customStyle="1" w:styleId="NoList1015">
    <w:name w:val="No List1015"/>
    <w:next w:val="NoList"/>
    <w:uiPriority w:val="99"/>
    <w:semiHidden/>
    <w:unhideWhenUsed/>
    <w:rsid w:val="00242227"/>
  </w:style>
  <w:style w:type="numbering" w:customStyle="1" w:styleId="LFO19115">
    <w:name w:val="LFO19115"/>
    <w:basedOn w:val="NoList"/>
    <w:rsid w:val="00242227"/>
  </w:style>
  <w:style w:type="numbering" w:customStyle="1" w:styleId="NoList1235">
    <w:name w:val="No List1235"/>
    <w:next w:val="NoList"/>
    <w:uiPriority w:val="99"/>
    <w:semiHidden/>
    <w:rsid w:val="00242227"/>
  </w:style>
  <w:style w:type="numbering" w:customStyle="1" w:styleId="NoList11135">
    <w:name w:val="No List11135"/>
    <w:next w:val="NoList"/>
    <w:uiPriority w:val="99"/>
    <w:semiHidden/>
    <w:unhideWhenUsed/>
    <w:rsid w:val="00242227"/>
  </w:style>
  <w:style w:type="numbering" w:customStyle="1" w:styleId="135">
    <w:name w:val="无列表135"/>
    <w:next w:val="NoList"/>
    <w:semiHidden/>
    <w:rsid w:val="00242227"/>
  </w:style>
  <w:style w:type="numbering" w:customStyle="1" w:styleId="1350">
    <w:name w:val="リストなし135"/>
    <w:next w:val="NoList"/>
    <w:uiPriority w:val="99"/>
    <w:semiHidden/>
    <w:unhideWhenUsed/>
    <w:rsid w:val="00242227"/>
  </w:style>
  <w:style w:type="numbering" w:customStyle="1" w:styleId="1135">
    <w:name w:val="无列表1135"/>
    <w:next w:val="NoList"/>
    <w:semiHidden/>
    <w:rsid w:val="00242227"/>
  </w:style>
  <w:style w:type="numbering" w:customStyle="1" w:styleId="11250">
    <w:name w:val="リストなし1125"/>
    <w:next w:val="NoList"/>
    <w:uiPriority w:val="99"/>
    <w:semiHidden/>
    <w:unhideWhenUsed/>
    <w:rsid w:val="00242227"/>
  </w:style>
  <w:style w:type="numbering" w:customStyle="1" w:styleId="NoList2235">
    <w:name w:val="No List2235"/>
    <w:next w:val="NoList"/>
    <w:uiPriority w:val="99"/>
    <w:semiHidden/>
    <w:unhideWhenUsed/>
    <w:rsid w:val="00242227"/>
  </w:style>
  <w:style w:type="numbering" w:customStyle="1" w:styleId="NoList3235">
    <w:name w:val="No List3235"/>
    <w:next w:val="NoList"/>
    <w:uiPriority w:val="99"/>
    <w:semiHidden/>
    <w:unhideWhenUsed/>
    <w:rsid w:val="00242227"/>
  </w:style>
  <w:style w:type="numbering" w:customStyle="1" w:styleId="NoList4225">
    <w:name w:val="No List4225"/>
    <w:next w:val="NoList"/>
    <w:uiPriority w:val="99"/>
    <w:semiHidden/>
    <w:unhideWhenUsed/>
    <w:rsid w:val="00242227"/>
  </w:style>
  <w:style w:type="numbering" w:customStyle="1" w:styleId="NoList21125">
    <w:name w:val="No List21125"/>
    <w:next w:val="NoList"/>
    <w:uiPriority w:val="99"/>
    <w:semiHidden/>
    <w:unhideWhenUsed/>
    <w:rsid w:val="00242227"/>
  </w:style>
  <w:style w:type="numbering" w:customStyle="1" w:styleId="NoList31125">
    <w:name w:val="No List31125"/>
    <w:next w:val="NoList"/>
    <w:uiPriority w:val="99"/>
    <w:semiHidden/>
    <w:unhideWhenUsed/>
    <w:rsid w:val="00242227"/>
  </w:style>
  <w:style w:type="numbering" w:customStyle="1" w:styleId="NoList41125">
    <w:name w:val="No List41125"/>
    <w:next w:val="NoList"/>
    <w:uiPriority w:val="99"/>
    <w:semiHidden/>
    <w:unhideWhenUsed/>
    <w:rsid w:val="00242227"/>
  </w:style>
  <w:style w:type="numbering" w:customStyle="1" w:styleId="11125">
    <w:name w:val="无列表11125"/>
    <w:next w:val="NoList"/>
    <w:semiHidden/>
    <w:rsid w:val="00242227"/>
  </w:style>
  <w:style w:type="numbering" w:customStyle="1" w:styleId="NoList111125">
    <w:name w:val="No List111125"/>
    <w:next w:val="NoList"/>
    <w:uiPriority w:val="99"/>
    <w:semiHidden/>
    <w:unhideWhenUsed/>
    <w:rsid w:val="00242227"/>
  </w:style>
  <w:style w:type="numbering" w:customStyle="1" w:styleId="NoList12125">
    <w:name w:val="No List12125"/>
    <w:next w:val="NoList"/>
    <w:uiPriority w:val="99"/>
    <w:semiHidden/>
    <w:unhideWhenUsed/>
    <w:rsid w:val="00242227"/>
  </w:style>
  <w:style w:type="numbering" w:customStyle="1" w:styleId="NoList22125">
    <w:name w:val="No List22125"/>
    <w:next w:val="NoList"/>
    <w:uiPriority w:val="99"/>
    <w:semiHidden/>
    <w:unhideWhenUsed/>
    <w:rsid w:val="00242227"/>
  </w:style>
  <w:style w:type="numbering" w:customStyle="1" w:styleId="NoList32125">
    <w:name w:val="No List32125"/>
    <w:next w:val="NoList"/>
    <w:uiPriority w:val="99"/>
    <w:semiHidden/>
    <w:unhideWhenUsed/>
    <w:rsid w:val="00242227"/>
  </w:style>
  <w:style w:type="numbering" w:customStyle="1" w:styleId="NoList165">
    <w:name w:val="No List165"/>
    <w:next w:val="NoList"/>
    <w:uiPriority w:val="99"/>
    <w:semiHidden/>
    <w:unhideWhenUsed/>
    <w:rsid w:val="00242227"/>
  </w:style>
  <w:style w:type="numbering" w:customStyle="1" w:styleId="NoList175">
    <w:name w:val="No List175"/>
    <w:next w:val="NoList"/>
    <w:uiPriority w:val="99"/>
    <w:semiHidden/>
    <w:unhideWhenUsed/>
    <w:rsid w:val="00242227"/>
  </w:style>
  <w:style w:type="numbering" w:customStyle="1" w:styleId="NoList255">
    <w:name w:val="No List255"/>
    <w:next w:val="NoList"/>
    <w:uiPriority w:val="99"/>
    <w:semiHidden/>
    <w:unhideWhenUsed/>
    <w:rsid w:val="00242227"/>
  </w:style>
  <w:style w:type="numbering" w:customStyle="1" w:styleId="NoList355">
    <w:name w:val="No List355"/>
    <w:next w:val="NoList"/>
    <w:uiPriority w:val="99"/>
    <w:semiHidden/>
    <w:unhideWhenUsed/>
    <w:rsid w:val="00242227"/>
  </w:style>
  <w:style w:type="numbering" w:customStyle="1" w:styleId="NoList455">
    <w:name w:val="No List455"/>
    <w:next w:val="NoList"/>
    <w:uiPriority w:val="99"/>
    <w:semiHidden/>
    <w:unhideWhenUsed/>
    <w:rsid w:val="00242227"/>
  </w:style>
  <w:style w:type="numbering" w:customStyle="1" w:styleId="NoList545">
    <w:name w:val="No List545"/>
    <w:next w:val="NoList"/>
    <w:uiPriority w:val="99"/>
    <w:semiHidden/>
    <w:unhideWhenUsed/>
    <w:rsid w:val="00242227"/>
  </w:style>
  <w:style w:type="numbering" w:customStyle="1" w:styleId="NoList645">
    <w:name w:val="No List645"/>
    <w:next w:val="NoList"/>
    <w:uiPriority w:val="99"/>
    <w:semiHidden/>
    <w:unhideWhenUsed/>
    <w:rsid w:val="00242227"/>
  </w:style>
  <w:style w:type="numbering" w:customStyle="1" w:styleId="NoList745">
    <w:name w:val="No List745"/>
    <w:next w:val="NoList"/>
    <w:uiPriority w:val="99"/>
    <w:semiHidden/>
    <w:unhideWhenUsed/>
    <w:rsid w:val="00242227"/>
  </w:style>
  <w:style w:type="numbering" w:customStyle="1" w:styleId="NoList835">
    <w:name w:val="No List835"/>
    <w:next w:val="NoList"/>
    <w:uiPriority w:val="99"/>
    <w:semiHidden/>
    <w:unhideWhenUsed/>
    <w:rsid w:val="00242227"/>
  </w:style>
  <w:style w:type="numbering" w:customStyle="1" w:styleId="NoList935">
    <w:name w:val="No List935"/>
    <w:next w:val="NoList"/>
    <w:uiPriority w:val="99"/>
    <w:semiHidden/>
    <w:unhideWhenUsed/>
    <w:rsid w:val="00242227"/>
  </w:style>
  <w:style w:type="numbering" w:customStyle="1" w:styleId="NoList1145">
    <w:name w:val="No List1145"/>
    <w:next w:val="NoList"/>
    <w:uiPriority w:val="99"/>
    <w:semiHidden/>
    <w:unhideWhenUsed/>
    <w:rsid w:val="00242227"/>
  </w:style>
  <w:style w:type="numbering" w:customStyle="1" w:styleId="NoList2145">
    <w:name w:val="No List2145"/>
    <w:next w:val="NoList"/>
    <w:uiPriority w:val="99"/>
    <w:semiHidden/>
    <w:unhideWhenUsed/>
    <w:rsid w:val="00242227"/>
  </w:style>
  <w:style w:type="numbering" w:customStyle="1" w:styleId="NoList3145">
    <w:name w:val="No List3145"/>
    <w:next w:val="NoList"/>
    <w:uiPriority w:val="99"/>
    <w:semiHidden/>
    <w:unhideWhenUsed/>
    <w:rsid w:val="00242227"/>
  </w:style>
  <w:style w:type="numbering" w:customStyle="1" w:styleId="NoList4145">
    <w:name w:val="No List4145"/>
    <w:next w:val="NoList"/>
    <w:uiPriority w:val="99"/>
    <w:semiHidden/>
    <w:unhideWhenUsed/>
    <w:rsid w:val="00242227"/>
  </w:style>
  <w:style w:type="numbering" w:customStyle="1" w:styleId="NoList5135">
    <w:name w:val="No List5135"/>
    <w:next w:val="NoList"/>
    <w:uiPriority w:val="99"/>
    <w:semiHidden/>
    <w:unhideWhenUsed/>
    <w:rsid w:val="00242227"/>
  </w:style>
  <w:style w:type="numbering" w:customStyle="1" w:styleId="NoList6135">
    <w:name w:val="No List6135"/>
    <w:next w:val="NoList"/>
    <w:uiPriority w:val="99"/>
    <w:semiHidden/>
    <w:unhideWhenUsed/>
    <w:rsid w:val="00242227"/>
  </w:style>
  <w:style w:type="numbering" w:customStyle="1" w:styleId="NoList7135">
    <w:name w:val="No List7135"/>
    <w:next w:val="NoList"/>
    <w:uiPriority w:val="99"/>
    <w:semiHidden/>
    <w:unhideWhenUsed/>
    <w:rsid w:val="00242227"/>
  </w:style>
  <w:style w:type="numbering" w:customStyle="1" w:styleId="NoList8135">
    <w:name w:val="No List8135"/>
    <w:next w:val="NoList"/>
    <w:uiPriority w:val="99"/>
    <w:semiHidden/>
    <w:unhideWhenUsed/>
    <w:rsid w:val="00242227"/>
  </w:style>
  <w:style w:type="numbering" w:customStyle="1" w:styleId="NoList9125">
    <w:name w:val="No List9125"/>
    <w:next w:val="NoList"/>
    <w:uiPriority w:val="99"/>
    <w:semiHidden/>
    <w:unhideWhenUsed/>
    <w:rsid w:val="00242227"/>
  </w:style>
  <w:style w:type="numbering" w:customStyle="1" w:styleId="LFO1935">
    <w:name w:val="LFO1935"/>
    <w:basedOn w:val="NoList"/>
    <w:rsid w:val="00242227"/>
  </w:style>
  <w:style w:type="numbering" w:customStyle="1" w:styleId="NoList1025">
    <w:name w:val="No List1025"/>
    <w:next w:val="NoList"/>
    <w:uiPriority w:val="99"/>
    <w:semiHidden/>
    <w:unhideWhenUsed/>
    <w:rsid w:val="00242227"/>
  </w:style>
  <w:style w:type="numbering" w:customStyle="1" w:styleId="LFO19125">
    <w:name w:val="LFO19125"/>
    <w:basedOn w:val="NoList"/>
    <w:rsid w:val="00242227"/>
  </w:style>
  <w:style w:type="numbering" w:customStyle="1" w:styleId="NoList1245">
    <w:name w:val="No List1245"/>
    <w:next w:val="NoList"/>
    <w:uiPriority w:val="99"/>
    <w:semiHidden/>
    <w:rsid w:val="00242227"/>
  </w:style>
  <w:style w:type="numbering" w:customStyle="1" w:styleId="NoList11145">
    <w:name w:val="No List11145"/>
    <w:next w:val="NoList"/>
    <w:uiPriority w:val="99"/>
    <w:semiHidden/>
    <w:unhideWhenUsed/>
    <w:rsid w:val="00242227"/>
  </w:style>
  <w:style w:type="numbering" w:customStyle="1" w:styleId="145">
    <w:name w:val="无列表145"/>
    <w:next w:val="NoList"/>
    <w:semiHidden/>
    <w:rsid w:val="00242227"/>
  </w:style>
  <w:style w:type="numbering" w:customStyle="1" w:styleId="1450">
    <w:name w:val="リストなし145"/>
    <w:next w:val="NoList"/>
    <w:uiPriority w:val="99"/>
    <w:semiHidden/>
    <w:unhideWhenUsed/>
    <w:rsid w:val="00242227"/>
  </w:style>
  <w:style w:type="numbering" w:customStyle="1" w:styleId="11450">
    <w:name w:val="无列表1145"/>
    <w:next w:val="NoList"/>
    <w:semiHidden/>
    <w:rsid w:val="00242227"/>
  </w:style>
  <w:style w:type="numbering" w:customStyle="1" w:styleId="11350">
    <w:name w:val="リストなし1135"/>
    <w:next w:val="NoList"/>
    <w:uiPriority w:val="99"/>
    <w:semiHidden/>
    <w:unhideWhenUsed/>
    <w:rsid w:val="00242227"/>
  </w:style>
  <w:style w:type="numbering" w:customStyle="1" w:styleId="NoList2245">
    <w:name w:val="No List2245"/>
    <w:next w:val="NoList"/>
    <w:uiPriority w:val="99"/>
    <w:semiHidden/>
    <w:unhideWhenUsed/>
    <w:rsid w:val="00242227"/>
  </w:style>
  <w:style w:type="numbering" w:customStyle="1" w:styleId="NoList3245">
    <w:name w:val="No List3245"/>
    <w:next w:val="NoList"/>
    <w:uiPriority w:val="99"/>
    <w:semiHidden/>
    <w:unhideWhenUsed/>
    <w:rsid w:val="00242227"/>
  </w:style>
  <w:style w:type="numbering" w:customStyle="1" w:styleId="NoList4235">
    <w:name w:val="No List4235"/>
    <w:next w:val="NoList"/>
    <w:uiPriority w:val="99"/>
    <w:semiHidden/>
    <w:unhideWhenUsed/>
    <w:rsid w:val="00242227"/>
  </w:style>
  <w:style w:type="numbering" w:customStyle="1" w:styleId="NoList21135">
    <w:name w:val="No List21135"/>
    <w:next w:val="NoList"/>
    <w:uiPriority w:val="99"/>
    <w:semiHidden/>
    <w:unhideWhenUsed/>
    <w:rsid w:val="00242227"/>
  </w:style>
  <w:style w:type="numbering" w:customStyle="1" w:styleId="NoList31135">
    <w:name w:val="No List31135"/>
    <w:next w:val="NoList"/>
    <w:uiPriority w:val="99"/>
    <w:semiHidden/>
    <w:unhideWhenUsed/>
    <w:rsid w:val="00242227"/>
  </w:style>
  <w:style w:type="numbering" w:customStyle="1" w:styleId="NoList41135">
    <w:name w:val="No List41135"/>
    <w:next w:val="NoList"/>
    <w:uiPriority w:val="99"/>
    <w:semiHidden/>
    <w:unhideWhenUsed/>
    <w:rsid w:val="00242227"/>
  </w:style>
  <w:style w:type="numbering" w:customStyle="1" w:styleId="11135">
    <w:name w:val="无列表11135"/>
    <w:next w:val="NoList"/>
    <w:semiHidden/>
    <w:rsid w:val="00242227"/>
  </w:style>
  <w:style w:type="numbering" w:customStyle="1" w:styleId="NoList111135">
    <w:name w:val="No List111135"/>
    <w:next w:val="NoList"/>
    <w:uiPriority w:val="99"/>
    <w:semiHidden/>
    <w:unhideWhenUsed/>
    <w:rsid w:val="00242227"/>
  </w:style>
  <w:style w:type="numbering" w:customStyle="1" w:styleId="NoList12135">
    <w:name w:val="No List12135"/>
    <w:next w:val="NoList"/>
    <w:uiPriority w:val="99"/>
    <w:semiHidden/>
    <w:unhideWhenUsed/>
    <w:rsid w:val="00242227"/>
  </w:style>
  <w:style w:type="numbering" w:customStyle="1" w:styleId="NoList22135">
    <w:name w:val="No List22135"/>
    <w:next w:val="NoList"/>
    <w:uiPriority w:val="99"/>
    <w:semiHidden/>
    <w:unhideWhenUsed/>
    <w:rsid w:val="00242227"/>
  </w:style>
  <w:style w:type="numbering" w:customStyle="1" w:styleId="NoList32135">
    <w:name w:val="No List32135"/>
    <w:next w:val="NoList"/>
    <w:uiPriority w:val="99"/>
    <w:semiHidden/>
    <w:unhideWhenUsed/>
    <w:rsid w:val="00242227"/>
  </w:style>
  <w:style w:type="table" w:customStyle="1" w:styleId="TableGrid258">
    <w:name w:val="Table Grid258"/>
    <w:basedOn w:val="TableNormal"/>
    <w:next w:val="TableGrid"/>
    <w:qFormat/>
    <w:rsid w:val="002422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5">
    <w:name w:val="No List185"/>
    <w:next w:val="NoList"/>
    <w:uiPriority w:val="99"/>
    <w:semiHidden/>
    <w:unhideWhenUsed/>
    <w:rsid w:val="00242227"/>
  </w:style>
  <w:style w:type="table" w:customStyle="1" w:styleId="TableGrid173">
    <w:name w:val="Table Grid173"/>
    <w:basedOn w:val="TableNormal"/>
    <w:next w:val="TableGrid"/>
    <w:qFormat/>
    <w:rsid w:val="002422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3">
    <w:name w:val="No List193"/>
    <w:next w:val="NoList"/>
    <w:uiPriority w:val="99"/>
    <w:semiHidden/>
    <w:rsid w:val="00242227"/>
  </w:style>
  <w:style w:type="table" w:customStyle="1" w:styleId="TableGrid183">
    <w:name w:val="Table Grid183"/>
    <w:basedOn w:val="TableNormal"/>
    <w:next w:val="TableGrid"/>
    <w:qFormat/>
    <w:rsid w:val="0024222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5">
    <w:name w:val="No List265"/>
    <w:next w:val="NoList"/>
    <w:uiPriority w:val="99"/>
    <w:semiHidden/>
    <w:unhideWhenUsed/>
    <w:rsid w:val="00242227"/>
  </w:style>
  <w:style w:type="numbering" w:customStyle="1" w:styleId="NoList365">
    <w:name w:val="No List365"/>
    <w:next w:val="NoList"/>
    <w:uiPriority w:val="99"/>
    <w:semiHidden/>
    <w:unhideWhenUsed/>
    <w:rsid w:val="00242227"/>
  </w:style>
  <w:style w:type="table" w:customStyle="1" w:styleId="TableGrid265">
    <w:name w:val="Table Grid265"/>
    <w:basedOn w:val="TableNormal"/>
    <w:next w:val="TableGrid"/>
    <w:qFormat/>
    <w:rsid w:val="002422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5">
    <w:name w:val="No List465"/>
    <w:next w:val="NoList"/>
    <w:uiPriority w:val="99"/>
    <w:semiHidden/>
    <w:rsid w:val="00242227"/>
  </w:style>
  <w:style w:type="table" w:customStyle="1" w:styleId="TableGrid355">
    <w:name w:val="Table Grid355"/>
    <w:basedOn w:val="TableNormal"/>
    <w:next w:val="TableGrid"/>
    <w:qFormat/>
    <w:rsid w:val="00242227"/>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5">
    <w:name w:val="No List1155"/>
    <w:next w:val="NoList"/>
    <w:uiPriority w:val="99"/>
    <w:semiHidden/>
    <w:rsid w:val="00242227"/>
  </w:style>
  <w:style w:type="table" w:customStyle="1" w:styleId="TableGrid1153">
    <w:name w:val="Table Grid1153"/>
    <w:basedOn w:val="TableNormal"/>
    <w:next w:val="TableGrid"/>
    <w:qFormat/>
    <w:rsid w:val="0024222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4222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24222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4222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422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4222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4222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5">
    <w:name w:val="Table Classic 2125"/>
    <w:basedOn w:val="TableNormal"/>
    <w:qFormat/>
    <w:rsid w:val="0024222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3">
    <w:name w:val="Table Grid543"/>
    <w:basedOn w:val="TableNormal"/>
    <w:uiPriority w:val="39"/>
    <w:qFormat/>
    <w:rsid w:val="0024222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24222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24222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2422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5">
    <w:name w:val="Table Classic 2215"/>
    <w:basedOn w:val="TableNormal"/>
    <w:qFormat/>
    <w:rsid w:val="0024222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TableNormal"/>
    <w:qFormat/>
    <w:rsid w:val="0024222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5">
    <w:name w:val="Table Grid915"/>
    <w:basedOn w:val="TableNormal"/>
    <w:qFormat/>
    <w:rsid w:val="0024222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5">
    <w:name w:val="Table Grid1315"/>
    <w:basedOn w:val="TableNormal"/>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5">
    <w:name w:val="Table Grid111215"/>
    <w:basedOn w:val="TableNormal"/>
    <w:qFormat/>
    <w:rsid w:val="00242227"/>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5">
    <w:name w:val="Table Grid1015"/>
    <w:basedOn w:val="TableNormal"/>
    <w:qFormat/>
    <w:rsid w:val="0024222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5">
    <w:name w:val="Table Grid1415"/>
    <w:basedOn w:val="TableNormal"/>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5">
    <w:name w:val="Table Grid4315"/>
    <w:basedOn w:val="TableNormal"/>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5">
    <w:name w:val="Table Grid11315"/>
    <w:basedOn w:val="TableNormal"/>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5">
    <w:name w:val="Table Grid41215"/>
    <w:basedOn w:val="TableNormal"/>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5">
    <w:name w:val="Table Grid111315"/>
    <w:basedOn w:val="TableNormal"/>
    <w:qFormat/>
    <w:rsid w:val="00242227"/>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5">
    <w:name w:val="Table Grid1515"/>
    <w:basedOn w:val="TableNormal"/>
    <w:qFormat/>
    <w:rsid w:val="0024222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5">
    <w:name w:val="Table Grid1615"/>
    <w:basedOn w:val="TableNormal"/>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5">
    <w:name w:val="Table Grid4415"/>
    <w:basedOn w:val="TableNormal"/>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5">
    <w:name w:val="Table Grid5315"/>
    <w:basedOn w:val="TableNormal"/>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5">
    <w:name w:val="Table Grid6315"/>
    <w:basedOn w:val="TableNormal"/>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5">
    <w:name w:val="Table Grid11415"/>
    <w:basedOn w:val="TableNormal"/>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5">
    <w:name w:val="Table Grid41315"/>
    <w:basedOn w:val="TableNormal"/>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5">
    <w:name w:val="Table Grid111415"/>
    <w:basedOn w:val="TableNormal"/>
    <w:qFormat/>
    <w:rsid w:val="00242227"/>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5">
    <w:name w:val="网格型115"/>
    <w:basedOn w:val="TableNormal"/>
    <w:qFormat/>
    <w:rsid w:val="0024222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24222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5">
    <w:name w:val="古典型 225"/>
    <w:basedOn w:val="TableNormal"/>
    <w:qFormat/>
    <w:rsid w:val="0024222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2">
    <w:name w:val="网格型1115"/>
    <w:basedOn w:val="TableNormal"/>
    <w:qFormat/>
    <w:rsid w:val="0024222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24222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2422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qFormat/>
    <w:rsid w:val="0024222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qFormat/>
    <w:rsid w:val="002422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5">
    <w:name w:val="LFO1945"/>
    <w:rsid w:val="00242227"/>
    <w:pPr>
      <w:numPr>
        <w:numId w:val="15"/>
      </w:numPr>
    </w:pPr>
  </w:style>
  <w:style w:type="numbering" w:customStyle="1" w:styleId="155">
    <w:name w:val="无列表155"/>
    <w:next w:val="NoList"/>
    <w:semiHidden/>
    <w:unhideWhenUsed/>
    <w:rsid w:val="00242227"/>
  </w:style>
  <w:style w:type="table" w:customStyle="1" w:styleId="TableGrid1713">
    <w:name w:val="Table Grid1713"/>
    <w:basedOn w:val="TableNormal"/>
    <w:next w:val="TableGrid"/>
    <w:qFormat/>
    <w:rsid w:val="002422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3">
    <w:name w:val="Table Grid273"/>
    <w:basedOn w:val="TableNormal"/>
    <w:next w:val="TableGrid"/>
    <w:qFormat/>
    <w:rsid w:val="002422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50">
    <w:name w:val="无列表1155"/>
    <w:next w:val="NoList"/>
    <w:semiHidden/>
    <w:rsid w:val="00242227"/>
  </w:style>
  <w:style w:type="table" w:customStyle="1" w:styleId="363">
    <w:name w:val="网格型363"/>
    <w:basedOn w:val="TableNormal"/>
    <w:next w:val="TableGrid"/>
    <w:qFormat/>
    <w:rsid w:val="002422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3">
    <w:name w:val="网格型463"/>
    <w:basedOn w:val="TableNormal"/>
    <w:next w:val="TableGrid"/>
    <w:qFormat/>
    <w:rsid w:val="002422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50">
    <w:name w:val="リストなし155"/>
    <w:next w:val="NoList"/>
    <w:uiPriority w:val="99"/>
    <w:semiHidden/>
    <w:unhideWhenUsed/>
    <w:rsid w:val="00242227"/>
  </w:style>
  <w:style w:type="table" w:customStyle="1" w:styleId="253">
    <w:name w:val="古典型 253"/>
    <w:basedOn w:val="TableNormal"/>
    <w:next w:val="TableClassic2"/>
    <w:qFormat/>
    <w:rsid w:val="002422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5">
    <w:name w:val="No List1255"/>
    <w:next w:val="NoList"/>
    <w:uiPriority w:val="99"/>
    <w:semiHidden/>
    <w:unhideWhenUsed/>
    <w:rsid w:val="00242227"/>
  </w:style>
  <w:style w:type="table" w:customStyle="1" w:styleId="TableGrid11513">
    <w:name w:val="Table Grid11513"/>
    <w:basedOn w:val="TableNormal"/>
    <w:next w:val="TableGrid"/>
    <w:qFormat/>
    <w:rsid w:val="002422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3">
    <w:name w:val="Table Grid2163"/>
    <w:basedOn w:val="TableNormal"/>
    <w:next w:val="TableGrid"/>
    <w:qFormat/>
    <w:rsid w:val="002422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3">
    <w:name w:val="Table Grid3163"/>
    <w:basedOn w:val="TableNormal"/>
    <w:next w:val="TableGrid"/>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5">
    <w:name w:val="无列表11145"/>
    <w:next w:val="NoList"/>
    <w:semiHidden/>
    <w:rsid w:val="00242227"/>
  </w:style>
  <w:style w:type="table" w:customStyle="1" w:styleId="3153">
    <w:name w:val="网格型3153"/>
    <w:basedOn w:val="TableNormal"/>
    <w:next w:val="TableGrid"/>
    <w:qFormat/>
    <w:rsid w:val="002422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3">
    <w:name w:val="网格型4153"/>
    <w:basedOn w:val="TableNormal"/>
    <w:next w:val="TableGrid"/>
    <w:qFormat/>
    <w:rsid w:val="002422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51">
    <w:name w:val="リストなし1145"/>
    <w:next w:val="NoList"/>
    <w:uiPriority w:val="99"/>
    <w:semiHidden/>
    <w:unhideWhenUsed/>
    <w:rsid w:val="00242227"/>
  </w:style>
  <w:style w:type="table" w:customStyle="1" w:styleId="TableClassic2153">
    <w:name w:val="Table Classic 2153"/>
    <w:basedOn w:val="TableNormal"/>
    <w:next w:val="TableClassic2"/>
    <w:qFormat/>
    <w:rsid w:val="002422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5">
    <w:name w:val="No List2155"/>
    <w:next w:val="NoList"/>
    <w:uiPriority w:val="99"/>
    <w:semiHidden/>
    <w:unhideWhenUsed/>
    <w:rsid w:val="00242227"/>
  </w:style>
  <w:style w:type="numbering" w:customStyle="1" w:styleId="NoList3155">
    <w:name w:val="No List3155"/>
    <w:next w:val="NoList"/>
    <w:uiPriority w:val="99"/>
    <w:semiHidden/>
    <w:unhideWhenUsed/>
    <w:rsid w:val="00242227"/>
  </w:style>
  <w:style w:type="numbering" w:customStyle="1" w:styleId="NoList11155">
    <w:name w:val="No List11155"/>
    <w:next w:val="NoList"/>
    <w:uiPriority w:val="99"/>
    <w:semiHidden/>
    <w:unhideWhenUsed/>
    <w:rsid w:val="00242227"/>
  </w:style>
  <w:style w:type="numbering" w:customStyle="1" w:styleId="NoList4155">
    <w:name w:val="No List4155"/>
    <w:next w:val="NoList"/>
    <w:uiPriority w:val="99"/>
    <w:semiHidden/>
    <w:unhideWhenUsed/>
    <w:rsid w:val="00242227"/>
  </w:style>
  <w:style w:type="numbering" w:customStyle="1" w:styleId="NoList555">
    <w:name w:val="No List555"/>
    <w:next w:val="NoList"/>
    <w:uiPriority w:val="99"/>
    <w:semiHidden/>
    <w:unhideWhenUsed/>
    <w:rsid w:val="00242227"/>
  </w:style>
  <w:style w:type="numbering" w:customStyle="1" w:styleId="NoList111145">
    <w:name w:val="No List111145"/>
    <w:next w:val="NoList"/>
    <w:uiPriority w:val="99"/>
    <w:semiHidden/>
    <w:unhideWhenUsed/>
    <w:rsid w:val="00242227"/>
  </w:style>
  <w:style w:type="numbering" w:customStyle="1" w:styleId="NoList21145">
    <w:name w:val="No List21145"/>
    <w:next w:val="NoList"/>
    <w:uiPriority w:val="99"/>
    <w:semiHidden/>
    <w:unhideWhenUsed/>
    <w:rsid w:val="00242227"/>
  </w:style>
  <w:style w:type="numbering" w:customStyle="1" w:styleId="NoList31145">
    <w:name w:val="No List31145"/>
    <w:next w:val="NoList"/>
    <w:uiPriority w:val="99"/>
    <w:semiHidden/>
    <w:unhideWhenUsed/>
    <w:rsid w:val="00242227"/>
  </w:style>
  <w:style w:type="numbering" w:customStyle="1" w:styleId="NoList41145">
    <w:name w:val="No List41145"/>
    <w:next w:val="NoList"/>
    <w:uiPriority w:val="99"/>
    <w:semiHidden/>
    <w:unhideWhenUsed/>
    <w:rsid w:val="00242227"/>
  </w:style>
  <w:style w:type="numbering" w:customStyle="1" w:styleId="NoList655">
    <w:name w:val="No List655"/>
    <w:next w:val="NoList"/>
    <w:uiPriority w:val="99"/>
    <w:semiHidden/>
    <w:unhideWhenUsed/>
    <w:rsid w:val="00242227"/>
  </w:style>
  <w:style w:type="numbering" w:customStyle="1" w:styleId="NoList755">
    <w:name w:val="No List755"/>
    <w:next w:val="NoList"/>
    <w:uiPriority w:val="99"/>
    <w:semiHidden/>
    <w:unhideWhenUsed/>
    <w:rsid w:val="00242227"/>
  </w:style>
  <w:style w:type="numbering" w:customStyle="1" w:styleId="NoList12145">
    <w:name w:val="No List12145"/>
    <w:next w:val="NoList"/>
    <w:uiPriority w:val="99"/>
    <w:semiHidden/>
    <w:unhideWhenUsed/>
    <w:rsid w:val="00242227"/>
  </w:style>
  <w:style w:type="numbering" w:customStyle="1" w:styleId="NoList2255">
    <w:name w:val="No List2255"/>
    <w:next w:val="NoList"/>
    <w:uiPriority w:val="99"/>
    <w:semiHidden/>
    <w:unhideWhenUsed/>
    <w:rsid w:val="00242227"/>
  </w:style>
  <w:style w:type="numbering" w:customStyle="1" w:styleId="NoList3255">
    <w:name w:val="No List3255"/>
    <w:next w:val="NoList"/>
    <w:uiPriority w:val="99"/>
    <w:semiHidden/>
    <w:unhideWhenUsed/>
    <w:rsid w:val="00242227"/>
  </w:style>
  <w:style w:type="table" w:customStyle="1" w:styleId="TableGrid783">
    <w:name w:val="Table Grid783"/>
    <w:basedOn w:val="TableNormal"/>
    <w:uiPriority w:val="39"/>
    <w:qFormat/>
    <w:rsid w:val="002422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5">
    <w:name w:val="No List4245"/>
    <w:next w:val="NoList"/>
    <w:uiPriority w:val="99"/>
    <w:semiHidden/>
    <w:unhideWhenUsed/>
    <w:rsid w:val="00242227"/>
  </w:style>
  <w:style w:type="numbering" w:customStyle="1" w:styleId="NoList5145">
    <w:name w:val="No List5145"/>
    <w:next w:val="NoList"/>
    <w:uiPriority w:val="99"/>
    <w:semiHidden/>
    <w:unhideWhenUsed/>
    <w:rsid w:val="00242227"/>
  </w:style>
  <w:style w:type="numbering" w:customStyle="1" w:styleId="NoList211115">
    <w:name w:val="No List211115"/>
    <w:next w:val="NoList"/>
    <w:uiPriority w:val="99"/>
    <w:semiHidden/>
    <w:unhideWhenUsed/>
    <w:rsid w:val="00242227"/>
  </w:style>
  <w:style w:type="numbering" w:customStyle="1" w:styleId="NoList311115">
    <w:name w:val="No List311115"/>
    <w:next w:val="NoList"/>
    <w:uiPriority w:val="99"/>
    <w:semiHidden/>
    <w:unhideWhenUsed/>
    <w:rsid w:val="00242227"/>
  </w:style>
  <w:style w:type="numbering" w:customStyle="1" w:styleId="NoList411115">
    <w:name w:val="No List411115"/>
    <w:next w:val="NoList"/>
    <w:uiPriority w:val="99"/>
    <w:semiHidden/>
    <w:unhideWhenUsed/>
    <w:rsid w:val="00242227"/>
  </w:style>
  <w:style w:type="numbering" w:customStyle="1" w:styleId="NoList6145">
    <w:name w:val="No List6145"/>
    <w:next w:val="NoList"/>
    <w:uiPriority w:val="99"/>
    <w:semiHidden/>
    <w:unhideWhenUsed/>
    <w:rsid w:val="00242227"/>
  </w:style>
  <w:style w:type="table" w:customStyle="1" w:styleId="TableGrid21143">
    <w:name w:val="Table Grid21143"/>
    <w:basedOn w:val="TableNormal"/>
    <w:next w:val="TableGrid"/>
    <w:qFormat/>
    <w:rsid w:val="002422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3">
    <w:name w:val="Table Grid31143"/>
    <w:basedOn w:val="TableNormal"/>
    <w:next w:val="TableGrid"/>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5">
    <w:name w:val="无列表111115"/>
    <w:next w:val="NoList"/>
    <w:semiHidden/>
    <w:rsid w:val="00242227"/>
  </w:style>
  <w:style w:type="numbering" w:customStyle="1" w:styleId="NoList1111115">
    <w:name w:val="No List1111115"/>
    <w:next w:val="NoList"/>
    <w:uiPriority w:val="99"/>
    <w:semiHidden/>
    <w:unhideWhenUsed/>
    <w:rsid w:val="00242227"/>
  </w:style>
  <w:style w:type="numbering" w:customStyle="1" w:styleId="NoList7145">
    <w:name w:val="No List7145"/>
    <w:next w:val="NoList"/>
    <w:uiPriority w:val="99"/>
    <w:semiHidden/>
    <w:unhideWhenUsed/>
    <w:rsid w:val="00242227"/>
  </w:style>
  <w:style w:type="numbering" w:customStyle="1" w:styleId="NoList121115">
    <w:name w:val="No List121115"/>
    <w:next w:val="NoList"/>
    <w:uiPriority w:val="99"/>
    <w:semiHidden/>
    <w:unhideWhenUsed/>
    <w:rsid w:val="00242227"/>
  </w:style>
  <w:style w:type="numbering" w:customStyle="1" w:styleId="NoList22145">
    <w:name w:val="No List22145"/>
    <w:next w:val="NoList"/>
    <w:uiPriority w:val="99"/>
    <w:semiHidden/>
    <w:unhideWhenUsed/>
    <w:rsid w:val="00242227"/>
  </w:style>
  <w:style w:type="numbering" w:customStyle="1" w:styleId="NoList32145">
    <w:name w:val="No List32145"/>
    <w:next w:val="NoList"/>
    <w:uiPriority w:val="99"/>
    <w:semiHidden/>
    <w:unhideWhenUsed/>
    <w:rsid w:val="00242227"/>
  </w:style>
  <w:style w:type="numbering" w:customStyle="1" w:styleId="NoList845">
    <w:name w:val="No List845"/>
    <w:next w:val="NoList"/>
    <w:uiPriority w:val="99"/>
    <w:semiHidden/>
    <w:unhideWhenUsed/>
    <w:rsid w:val="00242227"/>
  </w:style>
  <w:style w:type="table" w:customStyle="1" w:styleId="TableGrid7123">
    <w:name w:val="Table Grid7123"/>
    <w:basedOn w:val="TableNormal"/>
    <w:next w:val="TableGrid"/>
    <w:uiPriority w:val="39"/>
    <w:qFormat/>
    <w:rsid w:val="002422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next w:val="TableGrid"/>
    <w:uiPriority w:val="39"/>
    <w:qFormat/>
    <w:rsid w:val="002422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next w:val="TableGrid"/>
    <w:uiPriority w:val="39"/>
    <w:qFormat/>
    <w:rsid w:val="002422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next w:val="TableGrid"/>
    <w:uiPriority w:val="39"/>
    <w:qFormat/>
    <w:rsid w:val="002422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next w:val="TableGrid"/>
    <w:uiPriority w:val="39"/>
    <w:qFormat/>
    <w:rsid w:val="002422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5">
    <w:name w:val="No List945"/>
    <w:next w:val="NoList"/>
    <w:uiPriority w:val="99"/>
    <w:semiHidden/>
    <w:unhideWhenUsed/>
    <w:rsid w:val="00242227"/>
  </w:style>
  <w:style w:type="numbering" w:customStyle="1" w:styleId="NoList8145">
    <w:name w:val="No List8145"/>
    <w:next w:val="NoList"/>
    <w:uiPriority w:val="99"/>
    <w:semiHidden/>
    <w:unhideWhenUsed/>
    <w:rsid w:val="00242227"/>
  </w:style>
  <w:style w:type="numbering" w:customStyle="1" w:styleId="NoList9135">
    <w:name w:val="No List9135"/>
    <w:next w:val="NoList"/>
    <w:uiPriority w:val="99"/>
    <w:semiHidden/>
    <w:unhideWhenUsed/>
    <w:rsid w:val="00242227"/>
  </w:style>
  <w:style w:type="table" w:customStyle="1" w:styleId="TableGrid7623">
    <w:name w:val="Table Grid7623"/>
    <w:basedOn w:val="TableNormal"/>
    <w:next w:val="TableGrid"/>
    <w:uiPriority w:val="39"/>
    <w:qFormat/>
    <w:rsid w:val="002422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5">
    <w:name w:val="LFO19135"/>
    <w:basedOn w:val="NoList"/>
    <w:rsid w:val="00242227"/>
    <w:pPr>
      <w:numPr>
        <w:numId w:val="4"/>
      </w:numPr>
    </w:pPr>
  </w:style>
  <w:style w:type="numbering" w:customStyle="1" w:styleId="NoList1035">
    <w:name w:val="No List1035"/>
    <w:next w:val="NoList"/>
    <w:uiPriority w:val="99"/>
    <w:semiHidden/>
    <w:unhideWhenUsed/>
    <w:rsid w:val="00242227"/>
  </w:style>
  <w:style w:type="numbering" w:customStyle="1" w:styleId="LFO191115">
    <w:name w:val="LFO191115"/>
    <w:basedOn w:val="NoList"/>
    <w:rsid w:val="00242227"/>
  </w:style>
  <w:style w:type="table" w:customStyle="1" w:styleId="TableGrid2253">
    <w:name w:val="Table Grid2253"/>
    <w:basedOn w:val="TableNormal"/>
    <w:next w:val="TableGrid"/>
    <w:qFormat/>
    <w:rsid w:val="00242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
    <w:name w:val="无列表1215"/>
    <w:next w:val="NoList"/>
    <w:semiHidden/>
    <w:rsid w:val="00242227"/>
  </w:style>
  <w:style w:type="numbering" w:customStyle="1" w:styleId="12150">
    <w:name w:val="リストなし1215"/>
    <w:next w:val="NoList"/>
    <w:uiPriority w:val="99"/>
    <w:semiHidden/>
    <w:unhideWhenUsed/>
    <w:rsid w:val="00242227"/>
  </w:style>
  <w:style w:type="numbering" w:customStyle="1" w:styleId="111150">
    <w:name w:val="リストなし11115"/>
    <w:next w:val="NoList"/>
    <w:uiPriority w:val="99"/>
    <w:semiHidden/>
    <w:unhideWhenUsed/>
    <w:rsid w:val="00242227"/>
  </w:style>
  <w:style w:type="table" w:customStyle="1" w:styleId="TableClassic21123">
    <w:name w:val="Table Classic 21123"/>
    <w:basedOn w:val="TableNormal"/>
    <w:next w:val="TableClassic2"/>
    <w:qFormat/>
    <w:rsid w:val="002422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15">
    <w:name w:val="No List1315"/>
    <w:next w:val="NoList"/>
    <w:uiPriority w:val="99"/>
    <w:semiHidden/>
    <w:unhideWhenUsed/>
    <w:rsid w:val="00242227"/>
  </w:style>
  <w:style w:type="numbering" w:customStyle="1" w:styleId="NoList2315">
    <w:name w:val="No List2315"/>
    <w:next w:val="NoList"/>
    <w:uiPriority w:val="99"/>
    <w:semiHidden/>
    <w:unhideWhenUsed/>
    <w:rsid w:val="00242227"/>
  </w:style>
  <w:style w:type="numbering" w:customStyle="1" w:styleId="NoList3315">
    <w:name w:val="No List3315"/>
    <w:next w:val="NoList"/>
    <w:uiPriority w:val="99"/>
    <w:semiHidden/>
    <w:unhideWhenUsed/>
    <w:rsid w:val="00242227"/>
  </w:style>
  <w:style w:type="numbering" w:customStyle="1" w:styleId="NoList4315">
    <w:name w:val="No List4315"/>
    <w:next w:val="NoList"/>
    <w:uiPriority w:val="99"/>
    <w:semiHidden/>
    <w:unhideWhenUsed/>
    <w:rsid w:val="00242227"/>
  </w:style>
  <w:style w:type="numbering" w:customStyle="1" w:styleId="NoList5215">
    <w:name w:val="No List5215"/>
    <w:next w:val="NoList"/>
    <w:uiPriority w:val="99"/>
    <w:semiHidden/>
    <w:unhideWhenUsed/>
    <w:rsid w:val="00242227"/>
  </w:style>
  <w:style w:type="numbering" w:customStyle="1" w:styleId="NoList6215">
    <w:name w:val="No List6215"/>
    <w:next w:val="NoList"/>
    <w:uiPriority w:val="99"/>
    <w:semiHidden/>
    <w:unhideWhenUsed/>
    <w:rsid w:val="00242227"/>
  </w:style>
  <w:style w:type="numbering" w:customStyle="1" w:styleId="NoList7215">
    <w:name w:val="No List7215"/>
    <w:next w:val="NoList"/>
    <w:uiPriority w:val="99"/>
    <w:semiHidden/>
    <w:unhideWhenUsed/>
    <w:rsid w:val="00242227"/>
  </w:style>
  <w:style w:type="numbering" w:customStyle="1" w:styleId="NoList11215">
    <w:name w:val="No List11215"/>
    <w:next w:val="NoList"/>
    <w:uiPriority w:val="99"/>
    <w:semiHidden/>
    <w:unhideWhenUsed/>
    <w:rsid w:val="00242227"/>
  </w:style>
  <w:style w:type="numbering" w:customStyle="1" w:styleId="NoList21215">
    <w:name w:val="No List21215"/>
    <w:next w:val="NoList"/>
    <w:uiPriority w:val="99"/>
    <w:semiHidden/>
    <w:unhideWhenUsed/>
    <w:rsid w:val="00242227"/>
  </w:style>
  <w:style w:type="numbering" w:customStyle="1" w:styleId="NoList31215">
    <w:name w:val="No List31215"/>
    <w:next w:val="NoList"/>
    <w:uiPriority w:val="99"/>
    <w:semiHidden/>
    <w:unhideWhenUsed/>
    <w:rsid w:val="00242227"/>
  </w:style>
  <w:style w:type="numbering" w:customStyle="1" w:styleId="NoList41215">
    <w:name w:val="No List41215"/>
    <w:next w:val="NoList"/>
    <w:uiPriority w:val="99"/>
    <w:semiHidden/>
    <w:unhideWhenUsed/>
    <w:rsid w:val="00242227"/>
  </w:style>
  <w:style w:type="numbering" w:customStyle="1" w:styleId="NoList51115">
    <w:name w:val="No List51115"/>
    <w:next w:val="NoList"/>
    <w:uiPriority w:val="99"/>
    <w:semiHidden/>
    <w:unhideWhenUsed/>
    <w:rsid w:val="00242227"/>
  </w:style>
  <w:style w:type="numbering" w:customStyle="1" w:styleId="NoList61115">
    <w:name w:val="No List61115"/>
    <w:next w:val="NoList"/>
    <w:uiPriority w:val="99"/>
    <w:semiHidden/>
    <w:unhideWhenUsed/>
    <w:rsid w:val="00242227"/>
  </w:style>
  <w:style w:type="numbering" w:customStyle="1" w:styleId="NoList71115">
    <w:name w:val="No List71115"/>
    <w:next w:val="NoList"/>
    <w:uiPriority w:val="99"/>
    <w:semiHidden/>
    <w:unhideWhenUsed/>
    <w:rsid w:val="00242227"/>
  </w:style>
  <w:style w:type="numbering" w:customStyle="1" w:styleId="NoList81115">
    <w:name w:val="No List81115"/>
    <w:next w:val="NoList"/>
    <w:uiPriority w:val="99"/>
    <w:semiHidden/>
    <w:unhideWhenUsed/>
    <w:rsid w:val="00242227"/>
  </w:style>
  <w:style w:type="numbering" w:customStyle="1" w:styleId="NoList12215">
    <w:name w:val="No List12215"/>
    <w:next w:val="NoList"/>
    <w:uiPriority w:val="99"/>
    <w:semiHidden/>
    <w:rsid w:val="00242227"/>
  </w:style>
  <w:style w:type="numbering" w:customStyle="1" w:styleId="NoList111215">
    <w:name w:val="No List111215"/>
    <w:next w:val="NoList"/>
    <w:uiPriority w:val="99"/>
    <w:semiHidden/>
    <w:unhideWhenUsed/>
    <w:rsid w:val="00242227"/>
  </w:style>
  <w:style w:type="table" w:customStyle="1" w:styleId="TableGrid22123">
    <w:name w:val="Table Grid22123"/>
    <w:basedOn w:val="TableNormal"/>
    <w:next w:val="TableGrid"/>
    <w:uiPriority w:val="39"/>
    <w:qFormat/>
    <w:rsid w:val="00242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5">
    <w:name w:val="无列表11215"/>
    <w:next w:val="NoList"/>
    <w:semiHidden/>
    <w:rsid w:val="00242227"/>
  </w:style>
  <w:style w:type="numbering" w:customStyle="1" w:styleId="NoList22215">
    <w:name w:val="No List22215"/>
    <w:next w:val="NoList"/>
    <w:uiPriority w:val="99"/>
    <w:semiHidden/>
    <w:unhideWhenUsed/>
    <w:rsid w:val="00242227"/>
  </w:style>
  <w:style w:type="numbering" w:customStyle="1" w:styleId="NoList32215">
    <w:name w:val="No List32215"/>
    <w:next w:val="NoList"/>
    <w:uiPriority w:val="99"/>
    <w:semiHidden/>
    <w:unhideWhenUsed/>
    <w:rsid w:val="00242227"/>
  </w:style>
  <w:style w:type="numbering" w:customStyle="1" w:styleId="NoList42115">
    <w:name w:val="No List42115"/>
    <w:next w:val="NoList"/>
    <w:uiPriority w:val="99"/>
    <w:semiHidden/>
    <w:unhideWhenUsed/>
    <w:rsid w:val="00242227"/>
  </w:style>
  <w:style w:type="numbering" w:customStyle="1" w:styleId="NoList2111113">
    <w:name w:val="No List2111113"/>
    <w:next w:val="NoList"/>
    <w:uiPriority w:val="99"/>
    <w:semiHidden/>
    <w:unhideWhenUsed/>
    <w:rsid w:val="00242227"/>
  </w:style>
  <w:style w:type="numbering" w:customStyle="1" w:styleId="NoList3111113">
    <w:name w:val="No List3111113"/>
    <w:next w:val="NoList"/>
    <w:uiPriority w:val="99"/>
    <w:semiHidden/>
    <w:unhideWhenUsed/>
    <w:rsid w:val="00242227"/>
  </w:style>
  <w:style w:type="numbering" w:customStyle="1" w:styleId="NoList4111113">
    <w:name w:val="No List4111113"/>
    <w:next w:val="NoList"/>
    <w:uiPriority w:val="99"/>
    <w:semiHidden/>
    <w:unhideWhenUsed/>
    <w:rsid w:val="00242227"/>
  </w:style>
  <w:style w:type="numbering" w:customStyle="1" w:styleId="1111114">
    <w:name w:val="无列表1111114"/>
    <w:next w:val="NoList"/>
    <w:semiHidden/>
    <w:rsid w:val="00242227"/>
  </w:style>
  <w:style w:type="numbering" w:customStyle="1" w:styleId="NoList11111113">
    <w:name w:val="No List11111113"/>
    <w:next w:val="NoList"/>
    <w:uiPriority w:val="99"/>
    <w:semiHidden/>
    <w:unhideWhenUsed/>
    <w:rsid w:val="00242227"/>
  </w:style>
  <w:style w:type="numbering" w:customStyle="1" w:styleId="NoList1211113">
    <w:name w:val="No List1211113"/>
    <w:next w:val="NoList"/>
    <w:uiPriority w:val="99"/>
    <w:semiHidden/>
    <w:unhideWhenUsed/>
    <w:rsid w:val="00242227"/>
  </w:style>
  <w:style w:type="numbering" w:customStyle="1" w:styleId="NoList221115">
    <w:name w:val="No List221115"/>
    <w:next w:val="NoList"/>
    <w:uiPriority w:val="99"/>
    <w:semiHidden/>
    <w:unhideWhenUsed/>
    <w:rsid w:val="00242227"/>
  </w:style>
  <w:style w:type="numbering" w:customStyle="1" w:styleId="NoList321115">
    <w:name w:val="No List321115"/>
    <w:next w:val="NoList"/>
    <w:uiPriority w:val="99"/>
    <w:semiHidden/>
    <w:unhideWhenUsed/>
    <w:rsid w:val="00242227"/>
  </w:style>
  <w:style w:type="numbering" w:customStyle="1" w:styleId="NoList1415">
    <w:name w:val="No List1415"/>
    <w:next w:val="NoList"/>
    <w:uiPriority w:val="99"/>
    <w:semiHidden/>
    <w:unhideWhenUsed/>
    <w:rsid w:val="00242227"/>
  </w:style>
  <w:style w:type="table" w:customStyle="1" w:styleId="TableGrid2323">
    <w:name w:val="Table Grid2323"/>
    <w:basedOn w:val="TableNormal"/>
    <w:next w:val="TableGrid"/>
    <w:qFormat/>
    <w:rsid w:val="002422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3">
    <w:name w:val="Table Grid3323"/>
    <w:basedOn w:val="TableNormal"/>
    <w:next w:val="TableGrid"/>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5">
    <w:name w:val="No List1515"/>
    <w:next w:val="NoList"/>
    <w:uiPriority w:val="99"/>
    <w:semiHidden/>
    <w:unhideWhenUsed/>
    <w:rsid w:val="00242227"/>
  </w:style>
  <w:style w:type="numbering" w:customStyle="1" w:styleId="NoList2415">
    <w:name w:val="No List2415"/>
    <w:next w:val="NoList"/>
    <w:uiPriority w:val="99"/>
    <w:semiHidden/>
    <w:unhideWhenUsed/>
    <w:rsid w:val="00242227"/>
  </w:style>
  <w:style w:type="numbering" w:customStyle="1" w:styleId="NoList3415">
    <w:name w:val="No List3415"/>
    <w:next w:val="NoList"/>
    <w:uiPriority w:val="99"/>
    <w:semiHidden/>
    <w:unhideWhenUsed/>
    <w:rsid w:val="00242227"/>
  </w:style>
  <w:style w:type="numbering" w:customStyle="1" w:styleId="NoList4415">
    <w:name w:val="No List4415"/>
    <w:next w:val="NoList"/>
    <w:uiPriority w:val="99"/>
    <w:semiHidden/>
    <w:unhideWhenUsed/>
    <w:rsid w:val="00242227"/>
  </w:style>
  <w:style w:type="numbering" w:customStyle="1" w:styleId="NoList5315">
    <w:name w:val="No List5315"/>
    <w:next w:val="NoList"/>
    <w:uiPriority w:val="99"/>
    <w:semiHidden/>
    <w:unhideWhenUsed/>
    <w:rsid w:val="00242227"/>
  </w:style>
  <w:style w:type="numbering" w:customStyle="1" w:styleId="NoList6315">
    <w:name w:val="No List6315"/>
    <w:next w:val="NoList"/>
    <w:uiPriority w:val="99"/>
    <w:semiHidden/>
    <w:unhideWhenUsed/>
    <w:rsid w:val="00242227"/>
  </w:style>
  <w:style w:type="numbering" w:customStyle="1" w:styleId="NoList7315">
    <w:name w:val="No List7315"/>
    <w:next w:val="NoList"/>
    <w:uiPriority w:val="99"/>
    <w:semiHidden/>
    <w:unhideWhenUsed/>
    <w:rsid w:val="00242227"/>
  </w:style>
  <w:style w:type="numbering" w:customStyle="1" w:styleId="NoList8215">
    <w:name w:val="No List8215"/>
    <w:next w:val="NoList"/>
    <w:uiPriority w:val="99"/>
    <w:semiHidden/>
    <w:unhideWhenUsed/>
    <w:rsid w:val="00242227"/>
  </w:style>
  <w:style w:type="numbering" w:customStyle="1" w:styleId="NoList9215">
    <w:name w:val="No List9215"/>
    <w:next w:val="NoList"/>
    <w:uiPriority w:val="99"/>
    <w:semiHidden/>
    <w:unhideWhenUsed/>
    <w:rsid w:val="00242227"/>
  </w:style>
  <w:style w:type="numbering" w:customStyle="1" w:styleId="NoList11315">
    <w:name w:val="No List11315"/>
    <w:next w:val="NoList"/>
    <w:uiPriority w:val="99"/>
    <w:semiHidden/>
    <w:unhideWhenUsed/>
    <w:rsid w:val="00242227"/>
  </w:style>
  <w:style w:type="numbering" w:customStyle="1" w:styleId="NoList21315">
    <w:name w:val="No List21315"/>
    <w:next w:val="NoList"/>
    <w:uiPriority w:val="99"/>
    <w:semiHidden/>
    <w:unhideWhenUsed/>
    <w:rsid w:val="00242227"/>
  </w:style>
  <w:style w:type="numbering" w:customStyle="1" w:styleId="NoList31315">
    <w:name w:val="No List31315"/>
    <w:next w:val="NoList"/>
    <w:uiPriority w:val="99"/>
    <w:semiHidden/>
    <w:unhideWhenUsed/>
    <w:rsid w:val="00242227"/>
  </w:style>
  <w:style w:type="numbering" w:customStyle="1" w:styleId="NoList41315">
    <w:name w:val="No List41315"/>
    <w:next w:val="NoList"/>
    <w:uiPriority w:val="99"/>
    <w:semiHidden/>
    <w:unhideWhenUsed/>
    <w:rsid w:val="00242227"/>
  </w:style>
  <w:style w:type="numbering" w:customStyle="1" w:styleId="NoList51215">
    <w:name w:val="No List51215"/>
    <w:next w:val="NoList"/>
    <w:uiPriority w:val="99"/>
    <w:semiHidden/>
    <w:unhideWhenUsed/>
    <w:rsid w:val="00242227"/>
  </w:style>
  <w:style w:type="numbering" w:customStyle="1" w:styleId="NoList61215">
    <w:name w:val="No List61215"/>
    <w:next w:val="NoList"/>
    <w:uiPriority w:val="99"/>
    <w:semiHidden/>
    <w:unhideWhenUsed/>
    <w:rsid w:val="00242227"/>
  </w:style>
  <w:style w:type="numbering" w:customStyle="1" w:styleId="NoList71215">
    <w:name w:val="No List71215"/>
    <w:next w:val="NoList"/>
    <w:uiPriority w:val="99"/>
    <w:semiHidden/>
    <w:unhideWhenUsed/>
    <w:rsid w:val="00242227"/>
  </w:style>
  <w:style w:type="numbering" w:customStyle="1" w:styleId="NoList81215">
    <w:name w:val="No List81215"/>
    <w:next w:val="NoList"/>
    <w:uiPriority w:val="99"/>
    <w:semiHidden/>
    <w:unhideWhenUsed/>
    <w:rsid w:val="00242227"/>
  </w:style>
  <w:style w:type="numbering" w:customStyle="1" w:styleId="NoList91115">
    <w:name w:val="No List91115"/>
    <w:next w:val="NoList"/>
    <w:uiPriority w:val="99"/>
    <w:semiHidden/>
    <w:unhideWhenUsed/>
    <w:rsid w:val="00242227"/>
  </w:style>
  <w:style w:type="numbering" w:customStyle="1" w:styleId="LFO19215">
    <w:name w:val="LFO19215"/>
    <w:basedOn w:val="NoList"/>
    <w:rsid w:val="00242227"/>
  </w:style>
  <w:style w:type="numbering" w:customStyle="1" w:styleId="NoList10115">
    <w:name w:val="No List10115"/>
    <w:next w:val="NoList"/>
    <w:uiPriority w:val="99"/>
    <w:semiHidden/>
    <w:unhideWhenUsed/>
    <w:rsid w:val="00242227"/>
  </w:style>
  <w:style w:type="numbering" w:customStyle="1" w:styleId="LFO1911113">
    <w:name w:val="LFO1911113"/>
    <w:basedOn w:val="NoList"/>
    <w:rsid w:val="00242227"/>
  </w:style>
  <w:style w:type="numbering" w:customStyle="1" w:styleId="NoList12315">
    <w:name w:val="No List12315"/>
    <w:next w:val="NoList"/>
    <w:uiPriority w:val="99"/>
    <w:semiHidden/>
    <w:rsid w:val="00242227"/>
  </w:style>
  <w:style w:type="numbering" w:customStyle="1" w:styleId="NoList111315">
    <w:name w:val="No List111315"/>
    <w:next w:val="NoList"/>
    <w:uiPriority w:val="99"/>
    <w:semiHidden/>
    <w:unhideWhenUsed/>
    <w:rsid w:val="00242227"/>
  </w:style>
  <w:style w:type="table" w:customStyle="1" w:styleId="TableGrid22223">
    <w:name w:val="Table Grid22223"/>
    <w:basedOn w:val="TableNormal"/>
    <w:next w:val="TableGrid"/>
    <w:uiPriority w:val="39"/>
    <w:qFormat/>
    <w:rsid w:val="00242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
    <w:name w:val="无列表1315"/>
    <w:next w:val="NoList"/>
    <w:semiHidden/>
    <w:rsid w:val="00242227"/>
  </w:style>
  <w:style w:type="numbering" w:customStyle="1" w:styleId="13150">
    <w:name w:val="リストなし1315"/>
    <w:next w:val="NoList"/>
    <w:uiPriority w:val="99"/>
    <w:semiHidden/>
    <w:unhideWhenUsed/>
    <w:rsid w:val="00242227"/>
  </w:style>
  <w:style w:type="numbering" w:customStyle="1" w:styleId="11315">
    <w:name w:val="无列表11315"/>
    <w:next w:val="NoList"/>
    <w:semiHidden/>
    <w:rsid w:val="00242227"/>
  </w:style>
  <w:style w:type="numbering" w:customStyle="1" w:styleId="112150">
    <w:name w:val="リストなし11215"/>
    <w:next w:val="NoList"/>
    <w:uiPriority w:val="99"/>
    <w:semiHidden/>
    <w:unhideWhenUsed/>
    <w:rsid w:val="00242227"/>
  </w:style>
  <w:style w:type="numbering" w:customStyle="1" w:styleId="NoList22315">
    <w:name w:val="No List22315"/>
    <w:next w:val="NoList"/>
    <w:uiPriority w:val="99"/>
    <w:semiHidden/>
    <w:unhideWhenUsed/>
    <w:rsid w:val="00242227"/>
  </w:style>
  <w:style w:type="numbering" w:customStyle="1" w:styleId="NoList32315">
    <w:name w:val="No List32315"/>
    <w:next w:val="NoList"/>
    <w:uiPriority w:val="99"/>
    <w:semiHidden/>
    <w:unhideWhenUsed/>
    <w:rsid w:val="00242227"/>
  </w:style>
  <w:style w:type="numbering" w:customStyle="1" w:styleId="NoList42215">
    <w:name w:val="No List42215"/>
    <w:next w:val="NoList"/>
    <w:uiPriority w:val="99"/>
    <w:semiHidden/>
    <w:unhideWhenUsed/>
    <w:rsid w:val="00242227"/>
  </w:style>
  <w:style w:type="numbering" w:customStyle="1" w:styleId="NoList211215">
    <w:name w:val="No List211215"/>
    <w:next w:val="NoList"/>
    <w:uiPriority w:val="99"/>
    <w:semiHidden/>
    <w:unhideWhenUsed/>
    <w:rsid w:val="00242227"/>
  </w:style>
  <w:style w:type="numbering" w:customStyle="1" w:styleId="NoList311215">
    <w:name w:val="No List311215"/>
    <w:next w:val="NoList"/>
    <w:uiPriority w:val="99"/>
    <w:semiHidden/>
    <w:unhideWhenUsed/>
    <w:rsid w:val="00242227"/>
  </w:style>
  <w:style w:type="numbering" w:customStyle="1" w:styleId="NoList411215">
    <w:name w:val="No List411215"/>
    <w:next w:val="NoList"/>
    <w:uiPriority w:val="99"/>
    <w:semiHidden/>
    <w:unhideWhenUsed/>
    <w:rsid w:val="00242227"/>
  </w:style>
  <w:style w:type="numbering" w:customStyle="1" w:styleId="111215">
    <w:name w:val="无列表111215"/>
    <w:next w:val="NoList"/>
    <w:semiHidden/>
    <w:rsid w:val="00242227"/>
  </w:style>
  <w:style w:type="numbering" w:customStyle="1" w:styleId="NoList1111215">
    <w:name w:val="No List1111215"/>
    <w:next w:val="NoList"/>
    <w:uiPriority w:val="99"/>
    <w:semiHidden/>
    <w:unhideWhenUsed/>
    <w:rsid w:val="00242227"/>
  </w:style>
  <w:style w:type="numbering" w:customStyle="1" w:styleId="NoList121215">
    <w:name w:val="No List121215"/>
    <w:next w:val="NoList"/>
    <w:uiPriority w:val="99"/>
    <w:semiHidden/>
    <w:unhideWhenUsed/>
    <w:rsid w:val="00242227"/>
  </w:style>
  <w:style w:type="numbering" w:customStyle="1" w:styleId="NoList221215">
    <w:name w:val="No List221215"/>
    <w:next w:val="NoList"/>
    <w:uiPriority w:val="99"/>
    <w:semiHidden/>
    <w:unhideWhenUsed/>
    <w:rsid w:val="00242227"/>
  </w:style>
  <w:style w:type="numbering" w:customStyle="1" w:styleId="NoList321215">
    <w:name w:val="No List321215"/>
    <w:next w:val="NoList"/>
    <w:uiPriority w:val="99"/>
    <w:semiHidden/>
    <w:unhideWhenUsed/>
    <w:rsid w:val="00242227"/>
  </w:style>
  <w:style w:type="numbering" w:customStyle="1" w:styleId="NoList1615">
    <w:name w:val="No List1615"/>
    <w:next w:val="NoList"/>
    <w:uiPriority w:val="99"/>
    <w:semiHidden/>
    <w:unhideWhenUsed/>
    <w:rsid w:val="00242227"/>
  </w:style>
  <w:style w:type="table" w:customStyle="1" w:styleId="TableGrid2423">
    <w:name w:val="Table Grid2423"/>
    <w:basedOn w:val="TableNormal"/>
    <w:next w:val="TableGrid"/>
    <w:qFormat/>
    <w:rsid w:val="002422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3">
    <w:name w:val="Table Grid3423"/>
    <w:basedOn w:val="TableNormal"/>
    <w:next w:val="TableGrid"/>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5">
    <w:name w:val="No List1715"/>
    <w:next w:val="NoList"/>
    <w:uiPriority w:val="99"/>
    <w:semiHidden/>
    <w:unhideWhenUsed/>
    <w:rsid w:val="00242227"/>
  </w:style>
  <w:style w:type="numbering" w:customStyle="1" w:styleId="NoList2515">
    <w:name w:val="No List2515"/>
    <w:next w:val="NoList"/>
    <w:uiPriority w:val="99"/>
    <w:semiHidden/>
    <w:unhideWhenUsed/>
    <w:rsid w:val="00242227"/>
  </w:style>
  <w:style w:type="numbering" w:customStyle="1" w:styleId="NoList3515">
    <w:name w:val="No List3515"/>
    <w:next w:val="NoList"/>
    <w:uiPriority w:val="99"/>
    <w:semiHidden/>
    <w:unhideWhenUsed/>
    <w:rsid w:val="00242227"/>
  </w:style>
  <w:style w:type="numbering" w:customStyle="1" w:styleId="NoList4515">
    <w:name w:val="No List4515"/>
    <w:next w:val="NoList"/>
    <w:uiPriority w:val="99"/>
    <w:semiHidden/>
    <w:unhideWhenUsed/>
    <w:rsid w:val="00242227"/>
  </w:style>
  <w:style w:type="numbering" w:customStyle="1" w:styleId="NoList5415">
    <w:name w:val="No List5415"/>
    <w:next w:val="NoList"/>
    <w:uiPriority w:val="99"/>
    <w:semiHidden/>
    <w:unhideWhenUsed/>
    <w:rsid w:val="00242227"/>
  </w:style>
  <w:style w:type="numbering" w:customStyle="1" w:styleId="NoList6415">
    <w:name w:val="No List6415"/>
    <w:next w:val="NoList"/>
    <w:uiPriority w:val="99"/>
    <w:semiHidden/>
    <w:unhideWhenUsed/>
    <w:rsid w:val="00242227"/>
  </w:style>
  <w:style w:type="numbering" w:customStyle="1" w:styleId="NoList7415">
    <w:name w:val="No List7415"/>
    <w:next w:val="NoList"/>
    <w:uiPriority w:val="99"/>
    <w:semiHidden/>
    <w:unhideWhenUsed/>
    <w:rsid w:val="00242227"/>
  </w:style>
  <w:style w:type="numbering" w:customStyle="1" w:styleId="NoList8315">
    <w:name w:val="No List8315"/>
    <w:next w:val="NoList"/>
    <w:uiPriority w:val="99"/>
    <w:semiHidden/>
    <w:unhideWhenUsed/>
    <w:rsid w:val="00242227"/>
  </w:style>
  <w:style w:type="numbering" w:customStyle="1" w:styleId="NoList9315">
    <w:name w:val="No List9315"/>
    <w:next w:val="NoList"/>
    <w:uiPriority w:val="99"/>
    <w:semiHidden/>
    <w:unhideWhenUsed/>
    <w:rsid w:val="00242227"/>
  </w:style>
  <w:style w:type="numbering" w:customStyle="1" w:styleId="NoList11415">
    <w:name w:val="No List11415"/>
    <w:next w:val="NoList"/>
    <w:uiPriority w:val="99"/>
    <w:semiHidden/>
    <w:unhideWhenUsed/>
    <w:rsid w:val="00242227"/>
  </w:style>
  <w:style w:type="numbering" w:customStyle="1" w:styleId="NoList21415">
    <w:name w:val="No List21415"/>
    <w:next w:val="NoList"/>
    <w:uiPriority w:val="99"/>
    <w:semiHidden/>
    <w:unhideWhenUsed/>
    <w:rsid w:val="00242227"/>
  </w:style>
  <w:style w:type="numbering" w:customStyle="1" w:styleId="NoList31415">
    <w:name w:val="No List31415"/>
    <w:next w:val="NoList"/>
    <w:uiPriority w:val="99"/>
    <w:semiHidden/>
    <w:unhideWhenUsed/>
    <w:rsid w:val="00242227"/>
  </w:style>
  <w:style w:type="numbering" w:customStyle="1" w:styleId="NoList41415">
    <w:name w:val="No List41415"/>
    <w:next w:val="NoList"/>
    <w:uiPriority w:val="99"/>
    <w:semiHidden/>
    <w:unhideWhenUsed/>
    <w:rsid w:val="00242227"/>
  </w:style>
  <w:style w:type="numbering" w:customStyle="1" w:styleId="NoList51315">
    <w:name w:val="No List51315"/>
    <w:next w:val="NoList"/>
    <w:uiPriority w:val="99"/>
    <w:semiHidden/>
    <w:unhideWhenUsed/>
    <w:rsid w:val="00242227"/>
  </w:style>
  <w:style w:type="numbering" w:customStyle="1" w:styleId="NoList61315">
    <w:name w:val="No List61315"/>
    <w:next w:val="NoList"/>
    <w:uiPriority w:val="99"/>
    <w:semiHidden/>
    <w:unhideWhenUsed/>
    <w:rsid w:val="00242227"/>
  </w:style>
  <w:style w:type="numbering" w:customStyle="1" w:styleId="NoList71315">
    <w:name w:val="No List71315"/>
    <w:next w:val="NoList"/>
    <w:uiPriority w:val="99"/>
    <w:semiHidden/>
    <w:unhideWhenUsed/>
    <w:rsid w:val="00242227"/>
  </w:style>
  <w:style w:type="numbering" w:customStyle="1" w:styleId="NoList81315">
    <w:name w:val="No List81315"/>
    <w:next w:val="NoList"/>
    <w:uiPriority w:val="99"/>
    <w:semiHidden/>
    <w:unhideWhenUsed/>
    <w:rsid w:val="00242227"/>
  </w:style>
  <w:style w:type="numbering" w:customStyle="1" w:styleId="NoList91215">
    <w:name w:val="No List91215"/>
    <w:next w:val="NoList"/>
    <w:uiPriority w:val="99"/>
    <w:semiHidden/>
    <w:unhideWhenUsed/>
    <w:rsid w:val="00242227"/>
  </w:style>
  <w:style w:type="numbering" w:customStyle="1" w:styleId="LFO19315">
    <w:name w:val="LFO19315"/>
    <w:basedOn w:val="NoList"/>
    <w:rsid w:val="00242227"/>
  </w:style>
  <w:style w:type="numbering" w:customStyle="1" w:styleId="NoList10215">
    <w:name w:val="No List10215"/>
    <w:next w:val="NoList"/>
    <w:uiPriority w:val="99"/>
    <w:semiHidden/>
    <w:unhideWhenUsed/>
    <w:rsid w:val="00242227"/>
  </w:style>
  <w:style w:type="numbering" w:customStyle="1" w:styleId="LFO191215">
    <w:name w:val="LFO191215"/>
    <w:basedOn w:val="NoList"/>
    <w:rsid w:val="00242227"/>
  </w:style>
  <w:style w:type="numbering" w:customStyle="1" w:styleId="NoList12415">
    <w:name w:val="No List12415"/>
    <w:next w:val="NoList"/>
    <w:uiPriority w:val="99"/>
    <w:semiHidden/>
    <w:rsid w:val="00242227"/>
  </w:style>
  <w:style w:type="numbering" w:customStyle="1" w:styleId="NoList111415">
    <w:name w:val="No List111415"/>
    <w:next w:val="NoList"/>
    <w:uiPriority w:val="99"/>
    <w:semiHidden/>
    <w:unhideWhenUsed/>
    <w:rsid w:val="00242227"/>
  </w:style>
  <w:style w:type="table" w:customStyle="1" w:styleId="TableGrid22323">
    <w:name w:val="Table Grid22323"/>
    <w:basedOn w:val="TableNormal"/>
    <w:next w:val="TableGrid"/>
    <w:uiPriority w:val="39"/>
    <w:qFormat/>
    <w:rsid w:val="00242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5">
    <w:name w:val="无列表1415"/>
    <w:next w:val="NoList"/>
    <w:semiHidden/>
    <w:rsid w:val="00242227"/>
  </w:style>
  <w:style w:type="numbering" w:customStyle="1" w:styleId="14150">
    <w:name w:val="リストなし1415"/>
    <w:next w:val="NoList"/>
    <w:uiPriority w:val="99"/>
    <w:semiHidden/>
    <w:unhideWhenUsed/>
    <w:rsid w:val="00242227"/>
  </w:style>
  <w:style w:type="numbering" w:customStyle="1" w:styleId="11415">
    <w:name w:val="无列表11415"/>
    <w:next w:val="NoList"/>
    <w:semiHidden/>
    <w:rsid w:val="00242227"/>
  </w:style>
  <w:style w:type="numbering" w:customStyle="1" w:styleId="113150">
    <w:name w:val="リストなし11315"/>
    <w:next w:val="NoList"/>
    <w:uiPriority w:val="99"/>
    <w:semiHidden/>
    <w:unhideWhenUsed/>
    <w:rsid w:val="00242227"/>
  </w:style>
  <w:style w:type="numbering" w:customStyle="1" w:styleId="NoList22415">
    <w:name w:val="No List22415"/>
    <w:next w:val="NoList"/>
    <w:uiPriority w:val="99"/>
    <w:semiHidden/>
    <w:unhideWhenUsed/>
    <w:rsid w:val="00242227"/>
  </w:style>
  <w:style w:type="numbering" w:customStyle="1" w:styleId="NoList32415">
    <w:name w:val="No List32415"/>
    <w:next w:val="NoList"/>
    <w:uiPriority w:val="99"/>
    <w:semiHidden/>
    <w:unhideWhenUsed/>
    <w:rsid w:val="00242227"/>
  </w:style>
  <w:style w:type="numbering" w:customStyle="1" w:styleId="NoList42315">
    <w:name w:val="No List42315"/>
    <w:next w:val="NoList"/>
    <w:uiPriority w:val="99"/>
    <w:semiHidden/>
    <w:unhideWhenUsed/>
    <w:rsid w:val="00242227"/>
  </w:style>
  <w:style w:type="numbering" w:customStyle="1" w:styleId="NoList211315">
    <w:name w:val="No List211315"/>
    <w:next w:val="NoList"/>
    <w:uiPriority w:val="99"/>
    <w:semiHidden/>
    <w:unhideWhenUsed/>
    <w:rsid w:val="00242227"/>
  </w:style>
  <w:style w:type="numbering" w:customStyle="1" w:styleId="NoList311315">
    <w:name w:val="No List311315"/>
    <w:next w:val="NoList"/>
    <w:uiPriority w:val="99"/>
    <w:semiHidden/>
    <w:unhideWhenUsed/>
    <w:rsid w:val="00242227"/>
  </w:style>
  <w:style w:type="numbering" w:customStyle="1" w:styleId="NoList411315">
    <w:name w:val="No List411315"/>
    <w:next w:val="NoList"/>
    <w:uiPriority w:val="99"/>
    <w:semiHidden/>
    <w:unhideWhenUsed/>
    <w:rsid w:val="00242227"/>
  </w:style>
  <w:style w:type="numbering" w:customStyle="1" w:styleId="111315">
    <w:name w:val="无列表111315"/>
    <w:next w:val="NoList"/>
    <w:semiHidden/>
    <w:rsid w:val="00242227"/>
  </w:style>
  <w:style w:type="numbering" w:customStyle="1" w:styleId="NoList1111315">
    <w:name w:val="No List1111315"/>
    <w:next w:val="NoList"/>
    <w:uiPriority w:val="99"/>
    <w:semiHidden/>
    <w:unhideWhenUsed/>
    <w:rsid w:val="00242227"/>
  </w:style>
  <w:style w:type="numbering" w:customStyle="1" w:styleId="NoList121315">
    <w:name w:val="No List121315"/>
    <w:next w:val="NoList"/>
    <w:uiPriority w:val="99"/>
    <w:semiHidden/>
    <w:unhideWhenUsed/>
    <w:rsid w:val="00242227"/>
  </w:style>
  <w:style w:type="numbering" w:customStyle="1" w:styleId="NoList221315">
    <w:name w:val="No List221315"/>
    <w:next w:val="NoList"/>
    <w:uiPriority w:val="99"/>
    <w:semiHidden/>
    <w:unhideWhenUsed/>
    <w:rsid w:val="00242227"/>
  </w:style>
  <w:style w:type="numbering" w:customStyle="1" w:styleId="NoList321315">
    <w:name w:val="No List321315"/>
    <w:next w:val="NoList"/>
    <w:uiPriority w:val="99"/>
    <w:semiHidden/>
    <w:unhideWhenUsed/>
    <w:rsid w:val="00242227"/>
  </w:style>
  <w:style w:type="table" w:customStyle="1" w:styleId="2123">
    <w:name w:val="古典型 2123"/>
    <w:basedOn w:val="TableNormal"/>
    <w:next w:val="TableClassic2"/>
    <w:qFormat/>
    <w:rsid w:val="002422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54">
    <w:name w:val="无列表25"/>
    <w:next w:val="NoList"/>
    <w:uiPriority w:val="99"/>
    <w:semiHidden/>
    <w:unhideWhenUsed/>
    <w:rsid w:val="00242227"/>
  </w:style>
  <w:style w:type="numbering" w:customStyle="1" w:styleId="1513">
    <w:name w:val="无列表1513"/>
    <w:next w:val="NoList"/>
    <w:semiHidden/>
    <w:rsid w:val="00242227"/>
  </w:style>
  <w:style w:type="numbering" w:customStyle="1" w:styleId="15130">
    <w:name w:val="リストなし1513"/>
    <w:next w:val="NoList"/>
    <w:uiPriority w:val="99"/>
    <w:semiHidden/>
    <w:unhideWhenUsed/>
    <w:rsid w:val="00242227"/>
  </w:style>
  <w:style w:type="numbering" w:customStyle="1" w:styleId="NoList1813">
    <w:name w:val="No List1813"/>
    <w:next w:val="NoList"/>
    <w:uiPriority w:val="99"/>
    <w:semiHidden/>
    <w:unhideWhenUsed/>
    <w:rsid w:val="00242227"/>
  </w:style>
  <w:style w:type="numbering" w:customStyle="1" w:styleId="11513">
    <w:name w:val="无列表11513"/>
    <w:next w:val="NoList"/>
    <w:semiHidden/>
    <w:rsid w:val="00242227"/>
  </w:style>
  <w:style w:type="numbering" w:customStyle="1" w:styleId="114130">
    <w:name w:val="リストなし11413"/>
    <w:next w:val="NoList"/>
    <w:uiPriority w:val="99"/>
    <w:semiHidden/>
    <w:unhideWhenUsed/>
    <w:rsid w:val="00242227"/>
  </w:style>
  <w:style w:type="numbering" w:customStyle="1" w:styleId="NoList2613">
    <w:name w:val="No List2613"/>
    <w:next w:val="NoList"/>
    <w:uiPriority w:val="99"/>
    <w:semiHidden/>
    <w:unhideWhenUsed/>
    <w:rsid w:val="00242227"/>
  </w:style>
  <w:style w:type="numbering" w:customStyle="1" w:styleId="NoList3613">
    <w:name w:val="No List3613"/>
    <w:next w:val="NoList"/>
    <w:uiPriority w:val="99"/>
    <w:semiHidden/>
    <w:unhideWhenUsed/>
    <w:rsid w:val="00242227"/>
  </w:style>
  <w:style w:type="numbering" w:customStyle="1" w:styleId="NoList11513">
    <w:name w:val="No List11513"/>
    <w:next w:val="NoList"/>
    <w:uiPriority w:val="99"/>
    <w:semiHidden/>
    <w:unhideWhenUsed/>
    <w:rsid w:val="00242227"/>
  </w:style>
  <w:style w:type="numbering" w:customStyle="1" w:styleId="NoList4613">
    <w:name w:val="No List4613"/>
    <w:next w:val="NoList"/>
    <w:uiPriority w:val="99"/>
    <w:semiHidden/>
    <w:unhideWhenUsed/>
    <w:rsid w:val="00242227"/>
  </w:style>
  <w:style w:type="numbering" w:customStyle="1" w:styleId="NoList5513">
    <w:name w:val="No List5513"/>
    <w:next w:val="NoList"/>
    <w:uiPriority w:val="99"/>
    <w:semiHidden/>
    <w:unhideWhenUsed/>
    <w:rsid w:val="00242227"/>
  </w:style>
  <w:style w:type="numbering" w:customStyle="1" w:styleId="NoList111513">
    <w:name w:val="No List111513"/>
    <w:next w:val="NoList"/>
    <w:uiPriority w:val="99"/>
    <w:semiHidden/>
    <w:unhideWhenUsed/>
    <w:rsid w:val="00242227"/>
  </w:style>
  <w:style w:type="numbering" w:customStyle="1" w:styleId="NoList21513">
    <w:name w:val="No List21513"/>
    <w:next w:val="NoList"/>
    <w:uiPriority w:val="99"/>
    <w:semiHidden/>
    <w:unhideWhenUsed/>
    <w:rsid w:val="00242227"/>
  </w:style>
  <w:style w:type="numbering" w:customStyle="1" w:styleId="NoList31513">
    <w:name w:val="No List31513"/>
    <w:next w:val="NoList"/>
    <w:uiPriority w:val="99"/>
    <w:semiHidden/>
    <w:unhideWhenUsed/>
    <w:rsid w:val="00242227"/>
  </w:style>
  <w:style w:type="numbering" w:customStyle="1" w:styleId="NoList41513">
    <w:name w:val="No List41513"/>
    <w:next w:val="NoList"/>
    <w:uiPriority w:val="99"/>
    <w:semiHidden/>
    <w:unhideWhenUsed/>
    <w:rsid w:val="00242227"/>
  </w:style>
  <w:style w:type="numbering" w:customStyle="1" w:styleId="NoList6513">
    <w:name w:val="No List6513"/>
    <w:next w:val="NoList"/>
    <w:uiPriority w:val="99"/>
    <w:semiHidden/>
    <w:unhideWhenUsed/>
    <w:rsid w:val="00242227"/>
  </w:style>
  <w:style w:type="numbering" w:customStyle="1" w:styleId="NoList7513">
    <w:name w:val="No List7513"/>
    <w:next w:val="NoList"/>
    <w:uiPriority w:val="99"/>
    <w:semiHidden/>
    <w:unhideWhenUsed/>
    <w:rsid w:val="00242227"/>
  </w:style>
  <w:style w:type="numbering" w:customStyle="1" w:styleId="NoList12513">
    <w:name w:val="No List12513"/>
    <w:next w:val="NoList"/>
    <w:uiPriority w:val="99"/>
    <w:semiHidden/>
    <w:unhideWhenUsed/>
    <w:rsid w:val="00242227"/>
  </w:style>
  <w:style w:type="numbering" w:customStyle="1" w:styleId="NoList22513">
    <w:name w:val="No List22513"/>
    <w:next w:val="NoList"/>
    <w:uiPriority w:val="99"/>
    <w:semiHidden/>
    <w:unhideWhenUsed/>
    <w:rsid w:val="00242227"/>
  </w:style>
  <w:style w:type="numbering" w:customStyle="1" w:styleId="NoList32513">
    <w:name w:val="No List32513"/>
    <w:next w:val="NoList"/>
    <w:uiPriority w:val="99"/>
    <w:semiHidden/>
    <w:unhideWhenUsed/>
    <w:rsid w:val="00242227"/>
  </w:style>
  <w:style w:type="numbering" w:customStyle="1" w:styleId="NoList42413">
    <w:name w:val="No List42413"/>
    <w:next w:val="NoList"/>
    <w:uiPriority w:val="99"/>
    <w:semiHidden/>
    <w:unhideWhenUsed/>
    <w:rsid w:val="00242227"/>
  </w:style>
  <w:style w:type="numbering" w:customStyle="1" w:styleId="NoList51413">
    <w:name w:val="No List51413"/>
    <w:next w:val="NoList"/>
    <w:uiPriority w:val="99"/>
    <w:semiHidden/>
    <w:unhideWhenUsed/>
    <w:rsid w:val="00242227"/>
  </w:style>
  <w:style w:type="numbering" w:customStyle="1" w:styleId="NoList211413">
    <w:name w:val="No List211413"/>
    <w:next w:val="NoList"/>
    <w:uiPriority w:val="99"/>
    <w:semiHidden/>
    <w:unhideWhenUsed/>
    <w:rsid w:val="00242227"/>
  </w:style>
  <w:style w:type="numbering" w:customStyle="1" w:styleId="NoList311413">
    <w:name w:val="No List311413"/>
    <w:next w:val="NoList"/>
    <w:uiPriority w:val="99"/>
    <w:semiHidden/>
    <w:unhideWhenUsed/>
    <w:rsid w:val="00242227"/>
  </w:style>
  <w:style w:type="numbering" w:customStyle="1" w:styleId="NoList411413">
    <w:name w:val="No List411413"/>
    <w:next w:val="NoList"/>
    <w:uiPriority w:val="99"/>
    <w:semiHidden/>
    <w:unhideWhenUsed/>
    <w:rsid w:val="00242227"/>
  </w:style>
  <w:style w:type="numbering" w:customStyle="1" w:styleId="NoList61413">
    <w:name w:val="No List61413"/>
    <w:next w:val="NoList"/>
    <w:uiPriority w:val="99"/>
    <w:semiHidden/>
    <w:unhideWhenUsed/>
    <w:rsid w:val="00242227"/>
  </w:style>
  <w:style w:type="numbering" w:customStyle="1" w:styleId="111413">
    <w:name w:val="无列表111413"/>
    <w:next w:val="NoList"/>
    <w:semiHidden/>
    <w:rsid w:val="00242227"/>
  </w:style>
  <w:style w:type="numbering" w:customStyle="1" w:styleId="NoList1111413">
    <w:name w:val="No List1111413"/>
    <w:next w:val="NoList"/>
    <w:uiPriority w:val="99"/>
    <w:semiHidden/>
    <w:unhideWhenUsed/>
    <w:rsid w:val="00242227"/>
  </w:style>
  <w:style w:type="numbering" w:customStyle="1" w:styleId="NoList71413">
    <w:name w:val="No List71413"/>
    <w:next w:val="NoList"/>
    <w:uiPriority w:val="99"/>
    <w:semiHidden/>
    <w:unhideWhenUsed/>
    <w:rsid w:val="00242227"/>
  </w:style>
  <w:style w:type="numbering" w:customStyle="1" w:styleId="NoList121413">
    <w:name w:val="No List121413"/>
    <w:next w:val="NoList"/>
    <w:uiPriority w:val="99"/>
    <w:semiHidden/>
    <w:unhideWhenUsed/>
    <w:rsid w:val="00242227"/>
  </w:style>
  <w:style w:type="numbering" w:customStyle="1" w:styleId="NoList221413">
    <w:name w:val="No List221413"/>
    <w:next w:val="NoList"/>
    <w:uiPriority w:val="99"/>
    <w:semiHidden/>
    <w:unhideWhenUsed/>
    <w:rsid w:val="00242227"/>
  </w:style>
  <w:style w:type="numbering" w:customStyle="1" w:styleId="NoList321413">
    <w:name w:val="No List321413"/>
    <w:next w:val="NoList"/>
    <w:uiPriority w:val="99"/>
    <w:semiHidden/>
    <w:unhideWhenUsed/>
    <w:rsid w:val="00242227"/>
  </w:style>
  <w:style w:type="numbering" w:customStyle="1" w:styleId="NoList8413">
    <w:name w:val="No List8413"/>
    <w:next w:val="NoList"/>
    <w:uiPriority w:val="99"/>
    <w:semiHidden/>
    <w:unhideWhenUsed/>
    <w:rsid w:val="00242227"/>
  </w:style>
  <w:style w:type="numbering" w:customStyle="1" w:styleId="NoList9413">
    <w:name w:val="No List9413"/>
    <w:next w:val="NoList"/>
    <w:uiPriority w:val="99"/>
    <w:semiHidden/>
    <w:unhideWhenUsed/>
    <w:rsid w:val="00242227"/>
  </w:style>
  <w:style w:type="numbering" w:customStyle="1" w:styleId="NoList81413">
    <w:name w:val="No List81413"/>
    <w:next w:val="NoList"/>
    <w:uiPriority w:val="99"/>
    <w:semiHidden/>
    <w:unhideWhenUsed/>
    <w:rsid w:val="00242227"/>
  </w:style>
  <w:style w:type="numbering" w:customStyle="1" w:styleId="NoList91313">
    <w:name w:val="No List91313"/>
    <w:next w:val="NoList"/>
    <w:uiPriority w:val="99"/>
    <w:semiHidden/>
    <w:unhideWhenUsed/>
    <w:rsid w:val="00242227"/>
  </w:style>
  <w:style w:type="numbering" w:customStyle="1" w:styleId="LFO19413">
    <w:name w:val="LFO19413"/>
    <w:basedOn w:val="NoList"/>
    <w:rsid w:val="00242227"/>
  </w:style>
  <w:style w:type="numbering" w:customStyle="1" w:styleId="NoList10313">
    <w:name w:val="No List10313"/>
    <w:next w:val="NoList"/>
    <w:uiPriority w:val="99"/>
    <w:semiHidden/>
    <w:unhideWhenUsed/>
    <w:rsid w:val="00242227"/>
  </w:style>
  <w:style w:type="numbering" w:customStyle="1" w:styleId="LFO191313">
    <w:name w:val="LFO191313"/>
    <w:basedOn w:val="NoList"/>
    <w:rsid w:val="00242227"/>
  </w:style>
  <w:style w:type="numbering" w:customStyle="1" w:styleId="12113">
    <w:name w:val="无列表12113"/>
    <w:next w:val="NoList"/>
    <w:semiHidden/>
    <w:rsid w:val="00242227"/>
  </w:style>
  <w:style w:type="numbering" w:customStyle="1" w:styleId="121130">
    <w:name w:val="リストなし12113"/>
    <w:next w:val="NoList"/>
    <w:uiPriority w:val="99"/>
    <w:semiHidden/>
    <w:unhideWhenUsed/>
    <w:rsid w:val="00242227"/>
  </w:style>
  <w:style w:type="numbering" w:customStyle="1" w:styleId="1111130">
    <w:name w:val="リストなし111113"/>
    <w:next w:val="NoList"/>
    <w:uiPriority w:val="99"/>
    <w:semiHidden/>
    <w:unhideWhenUsed/>
    <w:rsid w:val="00242227"/>
  </w:style>
  <w:style w:type="numbering" w:customStyle="1" w:styleId="NoList13113">
    <w:name w:val="No List13113"/>
    <w:next w:val="NoList"/>
    <w:uiPriority w:val="99"/>
    <w:semiHidden/>
    <w:unhideWhenUsed/>
    <w:rsid w:val="00242227"/>
  </w:style>
  <w:style w:type="numbering" w:customStyle="1" w:styleId="NoList23113">
    <w:name w:val="No List23113"/>
    <w:next w:val="NoList"/>
    <w:uiPriority w:val="99"/>
    <w:semiHidden/>
    <w:unhideWhenUsed/>
    <w:rsid w:val="00242227"/>
  </w:style>
  <w:style w:type="numbering" w:customStyle="1" w:styleId="NoList33113">
    <w:name w:val="No List33113"/>
    <w:next w:val="NoList"/>
    <w:uiPriority w:val="99"/>
    <w:semiHidden/>
    <w:unhideWhenUsed/>
    <w:rsid w:val="00242227"/>
  </w:style>
  <w:style w:type="numbering" w:customStyle="1" w:styleId="NoList43113">
    <w:name w:val="No List43113"/>
    <w:next w:val="NoList"/>
    <w:uiPriority w:val="99"/>
    <w:semiHidden/>
    <w:unhideWhenUsed/>
    <w:rsid w:val="00242227"/>
  </w:style>
  <w:style w:type="numbering" w:customStyle="1" w:styleId="NoList52113">
    <w:name w:val="No List52113"/>
    <w:next w:val="NoList"/>
    <w:uiPriority w:val="99"/>
    <w:semiHidden/>
    <w:unhideWhenUsed/>
    <w:rsid w:val="002422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0072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046814-AD0C-4EB6-944C-A12E9FF223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11</Pages>
  <Words>2607</Words>
  <Characters>14860</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R4-2211985</dc:title>
  <dc:subject/>
  <dc:creator>Danica.Hudan</dc:creator>
  <cp:keywords/>
  <cp:lastModifiedBy>MCC</cp:lastModifiedBy>
  <cp:revision>30</cp:revision>
  <cp:lastPrinted>1899-12-31T23:00:00Z</cp:lastPrinted>
  <dcterms:created xsi:type="dcterms:W3CDTF">2023-08-25T11:13:00Z</dcterms:created>
  <dcterms:modified xsi:type="dcterms:W3CDTF">2023-08-31T14:16:00Z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(3)OfieD7ZnNe8iWY8bpxISXXevqsumt443Z/y/mS5Yd5rvZ/AMa2iTT99l1lodOGGyrZX20xo1
PkNvuIp5OYp8tfvGuD4lQWHVXXtj3fEVzzEvXGzr1lIkhW6E89BGaGOFdz8hNk8POvt+LGht
sqouqYhwtk9AlJPXh/uwDlMmGCVj3R2oIPPef5LuI5XwsoQ1W8SXjQTbLVGw11KK63R6UbZJ
804wfYjdicmszbKMSr</vt:lpwstr>
  </property>
  <property fmtid="{D5CDD505-2E9C-101B-9397-08002B2CF9AE}" pid="22" name="_2015_ms_pID_7253431">
    <vt:lpwstr>W+jxNb/x79K0qGgLtEbanaMZM/0sztZudCK7pl7H83ch5kI1MqDPpR
puBp1ID0NQB3Z83C+CAImdXgQ7whtDnTVr69MC8F4+ftcGm3MF4qK/bKb0cNulNZxt0eIqYP
g0uh8EZOqEKsw0SMNtIMXqiNyyO3xoebe+4eOEdacaEasGtCK0XUbR7OwxtPdOkBQzosnj2S
fhwfz/hpG9UiL6x1Icq3zFdgH5+ruhEEPHOw</vt:lpwstr>
  </property>
  <property fmtid="{D5CDD505-2E9C-101B-9397-08002B2CF9AE}" pid="23" name="_2015_ms_pID_7253432">
    <vt:lpwstr>GOFie/90hhnhvtywQy9NKug=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1691637904</vt:lpwstr>
  </property>
</Properties>
</file>