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8CEC930"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C4282E">
        <w:rPr>
          <w:b/>
          <w:sz w:val="24"/>
          <w:szCs w:val="24"/>
        </w:rPr>
        <w:t>8</w:t>
      </w:r>
      <w:r>
        <w:rPr>
          <w:b/>
          <w:i/>
          <w:noProof/>
          <w:sz w:val="28"/>
        </w:rPr>
        <w:tab/>
      </w:r>
      <w:r w:rsidR="00943339" w:rsidRPr="00943339">
        <w:rPr>
          <w:b/>
          <w:i/>
          <w:noProof/>
          <w:sz w:val="28"/>
        </w:rPr>
        <w:t>R4-23</w:t>
      </w:r>
      <w:r w:rsidR="0075729E">
        <w:rPr>
          <w:b/>
          <w:i/>
          <w:noProof/>
          <w:sz w:val="28"/>
        </w:rPr>
        <w:t>12282</w:t>
      </w:r>
    </w:p>
    <w:p w14:paraId="7CB45193" w14:textId="2469A5B6" w:rsidR="001E41F3" w:rsidRPr="0025002D" w:rsidRDefault="00B83623" w:rsidP="005E2C44">
      <w:pPr>
        <w:pStyle w:val="CRCoverPage"/>
        <w:outlineLvl w:val="0"/>
        <w:rPr>
          <w:b/>
          <w:noProof/>
          <w:sz w:val="24"/>
        </w:rPr>
      </w:pPr>
      <w:r w:rsidRPr="00B83623">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8A576" w:rsidR="001E41F3" w:rsidRPr="00410371" w:rsidRDefault="0075729E" w:rsidP="00AB2C6A">
            <w:pPr>
              <w:pStyle w:val="CRCoverPage"/>
              <w:spacing w:after="0"/>
              <w:jc w:val="right"/>
              <w:rPr>
                <w:noProof/>
                <w:lang w:eastAsia="zh-CN"/>
              </w:rPr>
            </w:pPr>
            <w:r>
              <w:rPr>
                <w:b/>
                <w:noProof/>
                <w:sz w:val="28"/>
              </w:rPr>
              <w:t>3472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71484" w:rsidR="001E41F3" w:rsidRPr="0047312A" w:rsidRDefault="0047312A" w:rsidP="0065363D">
            <w:pPr>
              <w:pStyle w:val="CRCoverPage"/>
              <w:spacing w:after="0"/>
              <w:jc w:val="center"/>
              <w:rPr>
                <w:b/>
                <w:noProof/>
                <w:sz w:val="28"/>
              </w:rPr>
            </w:pPr>
            <w:r w:rsidRPr="0047312A">
              <w:rPr>
                <w:rFonts w:hint="eastAsia"/>
                <w:b/>
                <w:noProof/>
                <w:sz w:val="28"/>
              </w:rPr>
              <w:t>1</w:t>
            </w:r>
            <w:r w:rsidR="00442B9D">
              <w:rPr>
                <w:b/>
                <w:noProof/>
                <w:sz w:val="28"/>
              </w:rPr>
              <w:t>8.2</w:t>
            </w:r>
            <w:r w:rsidRPr="004731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89DA49" w:rsidR="00F25D98" w:rsidRDefault="00442B9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959F5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446EB" w:rsidR="001E41F3" w:rsidRDefault="00C079B7" w:rsidP="00C501DD">
            <w:pPr>
              <w:pStyle w:val="CRCoverPage"/>
              <w:spacing w:after="0"/>
              <w:ind w:left="100"/>
              <w:rPr>
                <w:noProof/>
              </w:rPr>
            </w:pPr>
            <w:r>
              <w:t xml:space="preserve">[NR_feMIMO-Perf] CR of correction on </w:t>
            </w:r>
            <w:r>
              <w:rPr>
                <w:lang w:eastAsia="zh-CN"/>
              </w:rPr>
              <w:t>parameter</w:t>
            </w:r>
            <w:r>
              <w:t xml:space="preserve"> typos in TC4.5.5.7, TC5.5.5.8, TC6.5.5.7, TC7.5.5.9, TC7.5.5.10 for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FBC3B" w:rsidR="001E41F3" w:rsidRDefault="005A55D1">
            <w:pPr>
              <w:pStyle w:val="CRCoverPage"/>
              <w:spacing w:after="0"/>
              <w:ind w:left="100"/>
              <w:rPr>
                <w:noProof/>
              </w:rPr>
            </w:pPr>
            <w:r>
              <w:rPr>
                <w:noProof/>
              </w:rPr>
              <w:t>Samsung</w:t>
            </w:r>
            <w:r w:rsidR="00EB009C">
              <w:rPr>
                <w:noProof/>
              </w:rPr>
              <w:t>, Cybercore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BA90A" w:rsidR="001E41F3" w:rsidRDefault="00A63575">
            <w:pPr>
              <w:pStyle w:val="CRCoverPage"/>
              <w:spacing w:after="0"/>
              <w:ind w:left="100"/>
              <w:rPr>
                <w:noProof/>
              </w:rPr>
            </w:pPr>
            <w:r w:rsidRPr="00A63575">
              <w:rPr>
                <w:rFonts w:cs="Arial"/>
                <w:sz w:val="21"/>
                <w:szCs w:val="21"/>
                <w:lang w:eastAsia="zh-CN"/>
              </w:rPr>
              <w:t>NR_feMIMO-Perf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B2B90" w:rsidR="001E41F3" w:rsidRDefault="0025002D" w:rsidP="002D6A34">
            <w:pPr>
              <w:pStyle w:val="CRCoverPage"/>
              <w:spacing w:after="0"/>
              <w:ind w:left="100"/>
              <w:rPr>
                <w:noProof/>
              </w:rPr>
            </w:pPr>
            <w:r>
              <w:rPr>
                <w:noProof/>
              </w:rPr>
              <w:t>202</w:t>
            </w:r>
            <w:r w:rsidR="00A908EF">
              <w:rPr>
                <w:noProof/>
              </w:rPr>
              <w:t>3</w:t>
            </w:r>
            <w:r>
              <w:rPr>
                <w:noProof/>
              </w:rPr>
              <w:t>-</w:t>
            </w:r>
            <w:r w:rsidR="00B83623">
              <w:rPr>
                <w:noProof/>
              </w:rPr>
              <w:t>8</w:t>
            </w:r>
            <w:r>
              <w:rPr>
                <w:noProof/>
              </w:rPr>
              <w:t>-</w:t>
            </w:r>
            <w:r w:rsidR="00A6357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5E4DD" w:rsidR="001E41F3" w:rsidRDefault="00442B9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439A7" w:rsidR="001E41F3" w:rsidRDefault="0025002D" w:rsidP="002D6A34">
            <w:pPr>
              <w:pStyle w:val="CRCoverPage"/>
              <w:spacing w:after="0"/>
              <w:ind w:left="100"/>
              <w:rPr>
                <w:noProof/>
              </w:rPr>
            </w:pPr>
            <w:r w:rsidRPr="00805A69">
              <w:rPr>
                <w:noProof/>
              </w:rPr>
              <w:t>Rel-1</w:t>
            </w:r>
            <w:r w:rsidR="0056722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B8FFD" w14:textId="77777777" w:rsidR="008F0060" w:rsidRPr="001E47FE" w:rsidRDefault="008F0060" w:rsidP="008F0060">
            <w:pPr>
              <w:pStyle w:val="CRCoverPage"/>
              <w:numPr>
                <w:ilvl w:val="0"/>
                <w:numId w:val="23"/>
              </w:numPr>
              <w:spacing w:after="180"/>
              <w:rPr>
                <w:noProof/>
                <w:lang w:eastAsia="zh-CN"/>
              </w:rPr>
            </w:pPr>
            <w:r>
              <w:rPr>
                <w:lang w:val="en-US" w:eastAsia="zh-CN"/>
              </w:rPr>
              <w:t>There’re typos in parameters of set q</w:t>
            </w:r>
            <w:r w:rsidRPr="009B26D9">
              <w:rPr>
                <w:vertAlign w:val="subscript"/>
                <w:lang w:val="en-US" w:eastAsia="zh-CN"/>
              </w:rPr>
              <w:t>0,1</w:t>
            </w:r>
            <w:r>
              <w:rPr>
                <w:lang w:val="en-US" w:eastAsia="zh-CN"/>
              </w:rPr>
              <w:t xml:space="preserve"> and set q</w:t>
            </w:r>
            <w:r w:rsidRPr="009B26D9">
              <w:rPr>
                <w:vertAlign w:val="subscript"/>
                <w:lang w:val="en-US" w:eastAsia="zh-CN"/>
              </w:rPr>
              <w:t>1,0</w:t>
            </w:r>
            <w:r>
              <w:rPr>
                <w:lang w:val="en-US" w:eastAsia="zh-CN"/>
              </w:rPr>
              <w:t xml:space="preserve"> in </w:t>
            </w:r>
            <w:r>
              <w:t>TC5.5.5.8, TC7.5.5.9, TC7.5.5.10</w:t>
            </w:r>
            <w:r>
              <w:rPr>
                <w:lang w:val="en-US" w:eastAsia="zh-CN"/>
              </w:rPr>
              <w:t>, they should be swapped. The SNR on set q</w:t>
            </w:r>
            <w:r w:rsidRPr="00103A75">
              <w:rPr>
                <w:vertAlign w:val="subscript"/>
                <w:lang w:val="en-US" w:eastAsia="zh-CN"/>
              </w:rPr>
              <w:t>1,0</w:t>
            </w:r>
            <w:r>
              <w:rPr>
                <w:lang w:val="en-US" w:eastAsia="zh-CN"/>
              </w:rPr>
              <w:t xml:space="preserve"> should be higher as it’s the candidate beam for recovery, current values of set q</w:t>
            </w:r>
            <w:r w:rsidRPr="00103A75">
              <w:rPr>
                <w:vertAlign w:val="subscript"/>
                <w:lang w:val="en-US" w:eastAsia="zh-CN"/>
              </w:rPr>
              <w:t>0,1</w:t>
            </w:r>
            <w:r>
              <w:rPr>
                <w:lang w:val="en-US" w:eastAsia="zh-CN"/>
              </w:rPr>
              <w:t xml:space="preserve"> and q</w:t>
            </w:r>
            <w:r w:rsidRPr="00103A75">
              <w:rPr>
                <w:vertAlign w:val="subscript"/>
                <w:lang w:val="en-US" w:eastAsia="zh-CN"/>
              </w:rPr>
              <w:t>1,0</w:t>
            </w:r>
            <w:r>
              <w:rPr>
                <w:lang w:val="en-US" w:eastAsia="zh-CN"/>
              </w:rPr>
              <w:t xml:space="preserve"> are mismatched with test purpose.</w:t>
            </w:r>
          </w:p>
          <w:p w14:paraId="4E77281C" w14:textId="77777777" w:rsidR="008F0060" w:rsidRPr="008F0060" w:rsidRDefault="008F0060" w:rsidP="008F0060">
            <w:pPr>
              <w:pStyle w:val="CRCoverPage"/>
              <w:numPr>
                <w:ilvl w:val="0"/>
                <w:numId w:val="23"/>
              </w:numPr>
              <w:spacing w:after="180"/>
              <w:rPr>
                <w:noProof/>
                <w:lang w:eastAsia="zh-CN"/>
              </w:rPr>
            </w:pPr>
            <w:r>
              <w:rPr>
                <w:rFonts w:hint="eastAsia"/>
                <w:lang w:val="en-US" w:eastAsia="zh-CN"/>
              </w:rPr>
              <w:t>Th</w:t>
            </w:r>
            <w:r>
              <w:rPr>
                <w:lang w:val="en-US" w:eastAsia="zh-CN"/>
              </w:rPr>
              <w:t>e figures associated with these parameters also have similar typos.</w:t>
            </w:r>
          </w:p>
          <w:p w14:paraId="708AA7DE" w14:textId="130C0060" w:rsidR="005B7B7D" w:rsidRPr="002F762B" w:rsidRDefault="008F0060" w:rsidP="008F0060">
            <w:pPr>
              <w:pStyle w:val="CRCoverPage"/>
              <w:numPr>
                <w:ilvl w:val="0"/>
                <w:numId w:val="23"/>
              </w:numPr>
              <w:spacing w:after="180"/>
              <w:rPr>
                <w:noProof/>
                <w:lang w:eastAsia="zh-CN"/>
              </w:rPr>
            </w:pPr>
            <w:r w:rsidRPr="008F0060">
              <w:rPr>
                <w:lang w:val="en-US" w:eastAsia="zh-CN"/>
              </w:rPr>
              <w:t>The SNR values of set q</w:t>
            </w:r>
            <w:r w:rsidRPr="008F0060">
              <w:rPr>
                <w:vertAlign w:val="subscript"/>
                <w:lang w:val="en-US" w:eastAsia="zh-CN"/>
              </w:rPr>
              <w:t>1,0</w:t>
            </w:r>
            <w:r w:rsidRPr="008F0060">
              <w:rPr>
                <w:lang w:val="en-US" w:eastAsia="zh-CN"/>
              </w:rPr>
              <w:t xml:space="preserve"> and set q</w:t>
            </w:r>
            <w:r w:rsidRPr="008F0060">
              <w:rPr>
                <w:vertAlign w:val="subscript"/>
                <w:lang w:val="en-US" w:eastAsia="zh-CN"/>
              </w:rPr>
              <w:t>1,1</w:t>
            </w:r>
            <w:r w:rsidRPr="008F0060">
              <w:rPr>
                <w:lang w:val="en-US" w:eastAsia="zh-CN"/>
              </w:rPr>
              <w:t xml:space="preserve"> are mistakenly put in TC 4.5.5.7 and TC 6.5.5.7. They should be similar values aligned with other FR1 test cases other than the values for FR2 test cases.</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953BA4" w14:textId="77777777" w:rsidR="008F0060" w:rsidRDefault="008F0060" w:rsidP="008F0060">
            <w:pPr>
              <w:pStyle w:val="CRCoverPage"/>
              <w:numPr>
                <w:ilvl w:val="0"/>
                <w:numId w:val="25"/>
              </w:numPr>
              <w:spacing w:after="180"/>
              <w:rPr>
                <w:noProof/>
                <w:lang w:eastAsia="zh-CN"/>
              </w:rPr>
            </w:pPr>
            <w:r>
              <w:t xml:space="preserve">Swap parameters </w:t>
            </w:r>
            <w:r>
              <w:rPr>
                <w:lang w:val="en-US" w:eastAsia="zh-CN"/>
              </w:rPr>
              <w:t>set q</w:t>
            </w:r>
            <w:r w:rsidRPr="009B26D9">
              <w:rPr>
                <w:vertAlign w:val="subscript"/>
                <w:lang w:val="en-US" w:eastAsia="zh-CN"/>
              </w:rPr>
              <w:t>0,1</w:t>
            </w:r>
            <w:r>
              <w:rPr>
                <w:lang w:val="en-US" w:eastAsia="zh-CN"/>
              </w:rPr>
              <w:t xml:space="preserve"> and set q</w:t>
            </w:r>
            <w:r w:rsidRPr="009B26D9">
              <w:rPr>
                <w:vertAlign w:val="subscript"/>
                <w:lang w:val="en-US" w:eastAsia="zh-CN"/>
              </w:rPr>
              <w:t>1,0</w:t>
            </w:r>
            <w:r>
              <w:rPr>
                <w:vertAlign w:val="subscript"/>
                <w:lang w:val="en-US" w:eastAsia="zh-CN"/>
              </w:rPr>
              <w:t xml:space="preserve">  </w:t>
            </w:r>
            <w:r>
              <w:rPr>
                <w:noProof/>
                <w:lang w:val="en-US" w:eastAsia="zh-CN"/>
              </w:rPr>
              <w:t xml:space="preserve">in </w:t>
            </w:r>
            <w:r>
              <w:t>TC5.5.5.8, TC7.5.5.9, TC7.5.5.10 to correct typo.</w:t>
            </w:r>
          </w:p>
          <w:p w14:paraId="1E1DDF91" w14:textId="77777777" w:rsidR="008F0060" w:rsidRDefault="008F0060" w:rsidP="008F0060">
            <w:pPr>
              <w:pStyle w:val="CRCoverPage"/>
              <w:numPr>
                <w:ilvl w:val="0"/>
                <w:numId w:val="25"/>
              </w:numPr>
              <w:spacing w:after="180"/>
              <w:rPr>
                <w:noProof/>
                <w:lang w:eastAsia="zh-CN"/>
              </w:rPr>
            </w:pPr>
            <w:r>
              <w:t>Update figures accordingly.</w:t>
            </w:r>
          </w:p>
          <w:p w14:paraId="31C656EC" w14:textId="7B16811C" w:rsidR="002B23B6" w:rsidRDefault="008F0060" w:rsidP="008F0060">
            <w:pPr>
              <w:pStyle w:val="CRCoverPage"/>
              <w:numPr>
                <w:ilvl w:val="0"/>
                <w:numId w:val="25"/>
              </w:numPr>
              <w:spacing w:after="180"/>
              <w:rPr>
                <w:noProof/>
                <w:lang w:eastAsia="zh-CN"/>
              </w:rPr>
            </w:pPr>
            <w:r>
              <w:t>Fix the SNR values of set q</w:t>
            </w:r>
            <w:r w:rsidRPr="00103A75">
              <w:rPr>
                <w:vertAlign w:val="subscript"/>
              </w:rPr>
              <w:t>1,0</w:t>
            </w:r>
            <w:r>
              <w:t xml:space="preserve"> and set q</w:t>
            </w:r>
            <w:r w:rsidRPr="00103A75">
              <w:rPr>
                <w:vertAlign w:val="subscript"/>
              </w:rPr>
              <w:t>1,1</w:t>
            </w:r>
            <w:r>
              <w:t xml:space="preserve"> for TC 4.5.5.7 and TC 6.5.5.7.</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B51D5" w:rsidR="001E41F3" w:rsidRDefault="008F0060" w:rsidP="009B26D9">
            <w:pPr>
              <w:pStyle w:val="CRCoverPage"/>
              <w:spacing w:after="0"/>
              <w:ind w:left="100"/>
              <w:rPr>
                <w:noProof/>
              </w:rPr>
            </w:pPr>
            <w:r>
              <w:rPr>
                <w:noProof/>
              </w:rPr>
              <w:t>The test cases will not serve their test purposes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486B0" w:rsidR="001E41F3" w:rsidRDefault="008F0060" w:rsidP="002D6A34">
            <w:pPr>
              <w:pStyle w:val="CRCoverPage"/>
              <w:spacing w:after="0"/>
              <w:ind w:left="100"/>
              <w:rPr>
                <w:noProof/>
                <w:lang w:eastAsia="zh-CN"/>
              </w:rPr>
            </w:pPr>
            <w:r>
              <w:t>A.4.5.5.7, A.5.5.5.8, A.6.5.5.7, A.7.5.5.9, A.7.5.5.10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E3E986" w14:textId="77777777" w:rsidR="00CE3A75" w:rsidRDefault="00CE3A75" w:rsidP="00CE3A75">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8B17409" w14:textId="77777777" w:rsidR="00CE3A75" w:rsidRPr="00B702DF" w:rsidRDefault="00CE3A75" w:rsidP="00CE3A75">
      <w:pPr>
        <w:pStyle w:val="40"/>
      </w:pPr>
      <w:r>
        <w:t>A.4.5.5.7</w:t>
      </w:r>
      <w:r w:rsidRPr="00DE5E20">
        <w:tab/>
      </w:r>
      <w:r w:rsidRPr="0065137E">
        <w:t xml:space="preserve">EN-DC TRP specific </w:t>
      </w:r>
      <w:r w:rsidRPr="00B702DF">
        <w:t>Beam Failure Detection and Link Recovery Test for FR1 PSCell configured with SSB-based BFD and LR in non-DRX mode</w:t>
      </w:r>
    </w:p>
    <w:p w14:paraId="5ABD5F59" w14:textId="77777777" w:rsidR="00CE3A75" w:rsidRPr="00B702DF" w:rsidRDefault="00CE3A75" w:rsidP="00CE3A75">
      <w:pPr>
        <w:pStyle w:val="5"/>
      </w:pPr>
      <w:r>
        <w:t>A.4.5.5.7</w:t>
      </w:r>
      <w:r w:rsidRPr="00B702DF">
        <w:t>.1</w:t>
      </w:r>
      <w:r w:rsidRPr="00B702DF">
        <w:tab/>
        <w:t xml:space="preserve">Test Purpose and </w:t>
      </w:r>
      <w:r w:rsidRPr="00B702DF">
        <w:rPr>
          <w:snapToGrid w:val="0"/>
          <w:lang w:eastAsia="zh-CN"/>
        </w:rPr>
        <w:t>Environment</w:t>
      </w:r>
    </w:p>
    <w:p w14:paraId="2DFFD09F" w14:textId="77777777" w:rsidR="00CE3A75" w:rsidRDefault="00CE3A75" w:rsidP="00CE3A75">
      <w:r w:rsidRPr="00BB32C6">
        <w:t>The test scenario is EN-DC and NR configured in the test contains two TRPs (i.e., TRP0 and TRP1). Each TRP is configured with different SSB for beam failure detection and candidate beam detection. SSB is configured as BFD-RS and CBD-RS.</w:t>
      </w:r>
      <w:r>
        <w:t xml:space="preserve"> </w:t>
      </w:r>
    </w:p>
    <w:p w14:paraId="49F31DD5" w14:textId="77777777" w:rsidR="00CE3A75" w:rsidRPr="00B702DF" w:rsidRDefault="00CE3A75" w:rsidP="00CE3A75">
      <w:r w:rsidRPr="00B702DF">
        <w:t xml:space="preserve">The purpose of this test is to verify that the UE properly detects </w:t>
      </w:r>
      <w:r>
        <w:t xml:space="preserve">the TRP specific </w:t>
      </w:r>
      <w:r w:rsidRPr="00B702DF">
        <w:t xml:space="preserve">SSB-based beam failure in the set </w:t>
      </w:r>
      <w:r w:rsidRPr="00B702DF">
        <w:rPr>
          <w:rFonts w:ascii="Arial" w:hAnsi="Arial" w:cs="Arial"/>
          <w:sz w:val="18"/>
          <w:szCs w:val="18"/>
        </w:rPr>
        <w:t>(q0,0)</w:t>
      </w:r>
      <w:r>
        <w:rPr>
          <w:rFonts w:ascii="Arial" w:hAnsi="Arial" w:cs="Arial"/>
          <w:sz w:val="18"/>
          <w:szCs w:val="18"/>
        </w:rPr>
        <w:t xml:space="preserve"> for TRP0 </w:t>
      </w:r>
      <w:r w:rsidRPr="00B702DF">
        <w:t xml:space="preserve">configured for a serving PSCell and that the UE performs correct SSB-based link recovery based on beam candidate set </w:t>
      </w:r>
      <w:r w:rsidRPr="00B702DF">
        <w:rPr>
          <w:rFonts w:ascii="Arial" w:hAnsi="Arial" w:cs="Arial"/>
          <w:sz w:val="18"/>
          <w:szCs w:val="18"/>
        </w:rPr>
        <w:t>(q1,0)</w:t>
      </w:r>
      <w:r w:rsidRPr="00B702DF">
        <w:t>. The purpose is to test the downlink monitoring for beam failure detection within the UEs active DL BWP of the PSCell</w:t>
      </w:r>
      <w:r>
        <w:t xml:space="preserve"> with </w:t>
      </w:r>
      <w:r w:rsidRPr="00724642">
        <w:rPr>
          <w:i/>
          <w:iCs/>
        </w:rPr>
        <w:t>schedulingRequestID-BFR-r17</w:t>
      </w:r>
      <w:r>
        <w:t xml:space="preserve"> </w:t>
      </w:r>
      <w:r w:rsidRPr="00724642">
        <w:t>configured</w:t>
      </w:r>
      <w:r w:rsidRPr="00B702DF">
        <w:t>, during the evaluation period, and link recovery, when no DRX is used. This test will partly verify the SSB based beam failure detection and link recovery for an FR1 serving cell requirements in clause 8.5.</w:t>
      </w:r>
    </w:p>
    <w:p w14:paraId="0ECC4574" w14:textId="77777777" w:rsidR="00CE3A75" w:rsidRPr="00B702DF" w:rsidRDefault="00CE3A75" w:rsidP="00CE3A75">
      <w:r w:rsidRPr="00B702DF">
        <w:t xml:space="preserve">The test parameters are given in Tables </w:t>
      </w:r>
      <w:r>
        <w:t>A.4.5.5.7</w:t>
      </w:r>
      <w:r w:rsidRPr="00B702DF">
        <w:t xml:space="preserve">.1-1, </w:t>
      </w:r>
      <w:r>
        <w:t>A.4.5.5.7</w:t>
      </w:r>
      <w:r w:rsidRPr="00B702DF">
        <w:t xml:space="preserve">.1-2, </w:t>
      </w:r>
      <w:r>
        <w:t>A.4.5.5.7</w:t>
      </w:r>
      <w:r w:rsidRPr="00B702DF">
        <w:t xml:space="preserve">.1-3 and </w:t>
      </w:r>
      <w:r>
        <w:t>A.4.5.5.7</w:t>
      </w:r>
      <w:r w:rsidRPr="00B702DF">
        <w:t xml:space="preserve">.1-4 below. There are two cells, cell 1 is the E-UTRAN PCell, and cell 2 is the </w:t>
      </w:r>
      <w:r>
        <w:t xml:space="preserve">active </w:t>
      </w:r>
      <w:r w:rsidRPr="00B702DF">
        <w:t xml:space="preserve">PSCell, in the test. The test consists of five successive time periods, with time duration of T1, T2, T3, T4 and T5 respectively. Figure </w:t>
      </w:r>
      <w:r>
        <w:t>A.4.5.5.7</w:t>
      </w:r>
      <w:r w:rsidRPr="00B702DF">
        <w:t>.1-1 shows the variation of the downlink SNR of the P</w:t>
      </w:r>
      <w:r>
        <w:t>S</w:t>
      </w:r>
      <w:r w:rsidRPr="00B702DF">
        <w:t xml:space="preserve">Cell and the SNR of the SSB in set q0 in the active PSCell to emulate SSB based beam failure. Figure </w:t>
      </w:r>
      <w:r>
        <w:t>A.4.5.5.7</w:t>
      </w:r>
      <w:r w:rsidRPr="00B702DF">
        <w:t>.1-</w:t>
      </w:r>
      <w:r>
        <w:t>2</w:t>
      </w:r>
      <w:r w:rsidRPr="00B702DF">
        <w:t xml:space="preserve"> shows the variation of the downlink L1-RSRP of the SSB in set q1 of the candidate beam used for link recovery. Prior to the start of the time duration T1, the UE shall be fully synchronized to cell 1 and cell 2. The UE shall be configured for periodic CSI reporting with a reporting periodicity of 5 ms. In the test, DRX configuration is not enabled. The UE is configured to perform inter-frequency measurements using GP ID #0 (40ms) in test 1.</w:t>
      </w:r>
    </w:p>
    <w:p w14:paraId="4D913B25" w14:textId="77777777" w:rsidR="00CE3A75" w:rsidRPr="00B702DF" w:rsidRDefault="00CE3A75" w:rsidP="00CE3A75">
      <w:pPr>
        <w:pStyle w:val="TH"/>
      </w:pPr>
      <w:r w:rsidRPr="00B702DF">
        <w:t xml:space="preserve">Table </w:t>
      </w:r>
      <w:r>
        <w:t>A.4.5.5.7</w:t>
      </w:r>
      <w:r w:rsidRPr="00B702DF">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A75" w:rsidRPr="00B702DF" w14:paraId="04164440" w14:textId="77777777" w:rsidTr="00CE3A7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796E9A2" w14:textId="77777777" w:rsidR="00CE3A75" w:rsidRPr="00B702DF" w:rsidRDefault="00CE3A75" w:rsidP="00CE3A75">
            <w:pPr>
              <w:jc w:val="center"/>
              <w:rPr>
                <w:rFonts w:ascii="Arial" w:hAnsi="Arial" w:cs="Arial"/>
                <w:b/>
                <w:bCs/>
                <w:sz w:val="18"/>
                <w:szCs w:val="18"/>
              </w:rPr>
            </w:pPr>
            <w:r w:rsidRPr="00B702DF">
              <w:rPr>
                <w:rFonts w:ascii="Arial" w:hAnsi="Arial" w:cs="Arial"/>
                <w:b/>
                <w:bCs/>
                <w:sz w:val="18"/>
                <w:szCs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38DDAF8" w14:textId="77777777" w:rsidR="00CE3A75" w:rsidRPr="00B702DF" w:rsidRDefault="00CE3A75" w:rsidP="00CE3A75">
            <w:pPr>
              <w:jc w:val="center"/>
              <w:rPr>
                <w:rFonts w:ascii="Arial" w:hAnsi="Arial" w:cs="Arial"/>
                <w:b/>
                <w:bCs/>
                <w:sz w:val="18"/>
                <w:szCs w:val="18"/>
              </w:rPr>
            </w:pPr>
            <w:r w:rsidRPr="00B702DF">
              <w:rPr>
                <w:rFonts w:ascii="Arial" w:hAnsi="Arial" w:cs="Arial"/>
                <w:b/>
                <w:bCs/>
                <w:sz w:val="18"/>
                <w:szCs w:val="18"/>
              </w:rPr>
              <w:t>Description</w:t>
            </w:r>
          </w:p>
        </w:tc>
      </w:tr>
      <w:tr w:rsidR="00CE3A75" w:rsidRPr="00B702DF" w14:paraId="62ABD7FF" w14:textId="77777777" w:rsidTr="00CE3A7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544EACB"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1</w:t>
            </w:r>
          </w:p>
        </w:tc>
        <w:tc>
          <w:tcPr>
            <w:tcW w:w="6905" w:type="dxa"/>
            <w:tcBorders>
              <w:top w:val="single" w:sz="4" w:space="0" w:color="auto"/>
              <w:left w:val="single" w:sz="4" w:space="0" w:color="auto"/>
              <w:bottom w:val="single" w:sz="4" w:space="0" w:color="auto"/>
              <w:right w:val="single" w:sz="4" w:space="0" w:color="auto"/>
            </w:tcBorders>
            <w:hideMark/>
          </w:tcPr>
          <w:p w14:paraId="1FF059A5"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LTE FDD, NR 15 kHz SSB SCS, 10 MHz bandwidth, FDD duplex mode</w:t>
            </w:r>
          </w:p>
        </w:tc>
      </w:tr>
      <w:tr w:rsidR="00CE3A75" w:rsidRPr="00B702DF" w14:paraId="6B76DA29" w14:textId="77777777" w:rsidTr="00CE3A7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8A2F4B"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2</w:t>
            </w:r>
          </w:p>
        </w:tc>
        <w:tc>
          <w:tcPr>
            <w:tcW w:w="6905" w:type="dxa"/>
            <w:tcBorders>
              <w:top w:val="single" w:sz="4" w:space="0" w:color="auto"/>
              <w:left w:val="single" w:sz="4" w:space="0" w:color="auto"/>
              <w:bottom w:val="single" w:sz="4" w:space="0" w:color="auto"/>
              <w:right w:val="single" w:sz="4" w:space="0" w:color="auto"/>
            </w:tcBorders>
            <w:hideMark/>
          </w:tcPr>
          <w:p w14:paraId="51455265"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LTE FDD, NR 15 kHz SSB SCS, 10 MHz bandwidth, TDD duplex mode</w:t>
            </w:r>
          </w:p>
        </w:tc>
      </w:tr>
      <w:tr w:rsidR="00CE3A75" w:rsidRPr="00B702DF" w14:paraId="1CCB7162" w14:textId="77777777" w:rsidTr="00CE3A7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99C3F32"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3</w:t>
            </w:r>
          </w:p>
        </w:tc>
        <w:tc>
          <w:tcPr>
            <w:tcW w:w="6905" w:type="dxa"/>
            <w:tcBorders>
              <w:top w:val="single" w:sz="4" w:space="0" w:color="auto"/>
              <w:left w:val="single" w:sz="4" w:space="0" w:color="auto"/>
              <w:bottom w:val="single" w:sz="4" w:space="0" w:color="auto"/>
              <w:right w:val="single" w:sz="4" w:space="0" w:color="auto"/>
            </w:tcBorders>
            <w:hideMark/>
          </w:tcPr>
          <w:p w14:paraId="0A313503"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LTE FDD, NR 30 kHz SSB SCS, 40 MHz bandwidth, TDD duplex mode</w:t>
            </w:r>
          </w:p>
        </w:tc>
      </w:tr>
      <w:tr w:rsidR="00CE3A75" w:rsidRPr="00B702DF" w14:paraId="279F93FF" w14:textId="77777777" w:rsidTr="00CE3A7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C98668"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4</w:t>
            </w:r>
          </w:p>
        </w:tc>
        <w:tc>
          <w:tcPr>
            <w:tcW w:w="6905" w:type="dxa"/>
            <w:tcBorders>
              <w:top w:val="single" w:sz="4" w:space="0" w:color="auto"/>
              <w:left w:val="single" w:sz="4" w:space="0" w:color="auto"/>
              <w:bottom w:val="single" w:sz="4" w:space="0" w:color="auto"/>
              <w:right w:val="single" w:sz="4" w:space="0" w:color="auto"/>
            </w:tcBorders>
            <w:hideMark/>
          </w:tcPr>
          <w:p w14:paraId="25361A66"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LTE TDD, NR 15 kHz SSB SCS, 10 MHz bandwidth, FDD duplex mode</w:t>
            </w:r>
          </w:p>
        </w:tc>
      </w:tr>
      <w:tr w:rsidR="00CE3A75" w:rsidRPr="00B702DF" w14:paraId="15C949A4" w14:textId="77777777" w:rsidTr="00CE3A7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FD686B"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5</w:t>
            </w:r>
          </w:p>
        </w:tc>
        <w:tc>
          <w:tcPr>
            <w:tcW w:w="6905" w:type="dxa"/>
            <w:tcBorders>
              <w:top w:val="single" w:sz="4" w:space="0" w:color="auto"/>
              <w:left w:val="single" w:sz="4" w:space="0" w:color="auto"/>
              <w:bottom w:val="single" w:sz="4" w:space="0" w:color="auto"/>
              <w:right w:val="single" w:sz="4" w:space="0" w:color="auto"/>
            </w:tcBorders>
            <w:hideMark/>
          </w:tcPr>
          <w:p w14:paraId="279B8EFD"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LTE TDD, NR 15 kHz SSB SCS, 10 MHz bandwidth, TDD duplex mode</w:t>
            </w:r>
          </w:p>
        </w:tc>
      </w:tr>
      <w:tr w:rsidR="00CE3A75" w:rsidRPr="00B702DF" w14:paraId="4562A0C1" w14:textId="77777777" w:rsidTr="00CE3A7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1AE83A"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6</w:t>
            </w:r>
          </w:p>
        </w:tc>
        <w:tc>
          <w:tcPr>
            <w:tcW w:w="6905" w:type="dxa"/>
            <w:tcBorders>
              <w:top w:val="single" w:sz="4" w:space="0" w:color="auto"/>
              <w:left w:val="single" w:sz="4" w:space="0" w:color="auto"/>
              <w:bottom w:val="single" w:sz="4" w:space="0" w:color="auto"/>
              <w:right w:val="single" w:sz="4" w:space="0" w:color="auto"/>
            </w:tcBorders>
            <w:hideMark/>
          </w:tcPr>
          <w:p w14:paraId="314BD622"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LTE TDD, NR 30 kHz SSB SCS, 40 MHz bandwidth, TDD duplex mode</w:t>
            </w:r>
          </w:p>
        </w:tc>
      </w:tr>
      <w:tr w:rsidR="00CE3A75" w:rsidRPr="00B702DF" w14:paraId="594ADADE" w14:textId="77777777" w:rsidTr="00CE3A7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BDF41C" w14:textId="77777777" w:rsidR="00CE3A75" w:rsidRPr="00B702DF" w:rsidRDefault="00CE3A75" w:rsidP="00CE3A75">
            <w:pPr>
              <w:rPr>
                <w:rFonts w:ascii="Arial" w:hAnsi="Arial" w:cs="Arial"/>
                <w:sz w:val="18"/>
                <w:szCs w:val="18"/>
              </w:rPr>
            </w:pPr>
            <w:r w:rsidRPr="00B702DF">
              <w:rPr>
                <w:rFonts w:ascii="Arial" w:hAnsi="Arial" w:cs="Arial"/>
                <w:sz w:val="18"/>
                <w:szCs w:val="18"/>
              </w:rPr>
              <w:t xml:space="preserve">Note: </w:t>
            </w:r>
            <w:r w:rsidRPr="00B702DF">
              <w:rPr>
                <w:rFonts w:ascii="Arial" w:hAnsi="Arial" w:cs="Arial"/>
                <w:sz w:val="18"/>
                <w:szCs w:val="18"/>
              </w:rPr>
              <w:tab/>
              <w:t>The UE is only required to pass in one of the supported test configurations in FR1</w:t>
            </w:r>
          </w:p>
        </w:tc>
      </w:tr>
    </w:tbl>
    <w:p w14:paraId="27BB6ADD" w14:textId="77777777" w:rsidR="00CE3A75" w:rsidRPr="00B702DF" w:rsidRDefault="00CE3A75" w:rsidP="00CE3A75"/>
    <w:p w14:paraId="5BFF6F8F" w14:textId="77777777" w:rsidR="00CE3A75" w:rsidRDefault="00CE3A75" w:rsidP="00CE3A75">
      <w:pPr>
        <w:pStyle w:val="TH"/>
      </w:pPr>
      <w:r w:rsidRPr="00B702DF">
        <w:lastRenderedPageBreak/>
        <w:t xml:space="preserve">Table </w:t>
      </w:r>
      <w:r>
        <w:t>A.4.5.5.7</w:t>
      </w:r>
      <w:r w:rsidRPr="00B702DF">
        <w:t>.1-2: General test parameters for FR1 PSCell for SSB-based beam failure detection and link recovery testing in non-DRX mode</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320"/>
        <w:gridCol w:w="318"/>
        <w:gridCol w:w="1672"/>
        <w:gridCol w:w="1318"/>
        <w:gridCol w:w="1973"/>
        <w:gridCol w:w="2393"/>
      </w:tblGrid>
      <w:tr w:rsidR="00CE3A75" w:rsidRPr="00C466D5" w14:paraId="67FCAAD2" w14:textId="77777777" w:rsidTr="00CE3A75">
        <w:trPr>
          <w:trHeight w:val="164"/>
          <w:jc w:val="center"/>
        </w:trPr>
        <w:tc>
          <w:tcPr>
            <w:tcW w:w="2036" w:type="pct"/>
            <w:gridSpan w:val="4"/>
            <w:tcBorders>
              <w:top w:val="single" w:sz="4" w:space="0" w:color="auto"/>
              <w:left w:val="single" w:sz="4" w:space="0" w:color="auto"/>
              <w:bottom w:val="nil"/>
              <w:right w:val="single" w:sz="4" w:space="0" w:color="auto"/>
            </w:tcBorders>
            <w:shd w:val="clear" w:color="auto" w:fill="auto"/>
            <w:hideMark/>
          </w:tcPr>
          <w:p w14:paraId="7167A187" w14:textId="77777777" w:rsidR="00CE3A75" w:rsidRPr="00C466D5" w:rsidRDefault="00CE3A75" w:rsidP="00CE3A75">
            <w:pPr>
              <w:pStyle w:val="TAH"/>
              <w:rPr>
                <w:noProof/>
              </w:rPr>
            </w:pPr>
            <w:r w:rsidRPr="00C466D5">
              <w:rPr>
                <w:noProof/>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2FACBD6B" w14:textId="77777777" w:rsidR="00CE3A75" w:rsidRPr="00C466D5" w:rsidRDefault="00CE3A75" w:rsidP="00CE3A75">
            <w:pPr>
              <w:pStyle w:val="TAH"/>
              <w:rPr>
                <w:noProof/>
              </w:rPr>
            </w:pPr>
            <w:r w:rsidRPr="00C466D5">
              <w:rPr>
                <w:noProof/>
              </w:rPr>
              <w:t>Unit</w:t>
            </w:r>
          </w:p>
        </w:tc>
        <w:tc>
          <w:tcPr>
            <w:tcW w:w="1029" w:type="pct"/>
            <w:tcBorders>
              <w:top w:val="single" w:sz="4" w:space="0" w:color="auto"/>
              <w:left w:val="single" w:sz="4" w:space="0" w:color="auto"/>
              <w:bottom w:val="single" w:sz="4" w:space="0" w:color="auto"/>
              <w:right w:val="single" w:sz="4" w:space="0" w:color="auto"/>
            </w:tcBorders>
            <w:hideMark/>
          </w:tcPr>
          <w:p w14:paraId="10EB71A3" w14:textId="77777777" w:rsidR="00CE3A75" w:rsidRPr="00C466D5" w:rsidRDefault="00CE3A75" w:rsidP="00CE3A75">
            <w:pPr>
              <w:pStyle w:val="TAH"/>
              <w:rPr>
                <w:noProof/>
              </w:rPr>
            </w:pPr>
            <w:r w:rsidRPr="00C466D5">
              <w:rPr>
                <w:noProof/>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337343CC" w14:textId="77777777" w:rsidR="00CE3A75" w:rsidRPr="00C466D5" w:rsidRDefault="00CE3A75" w:rsidP="00CE3A75">
            <w:pPr>
              <w:pStyle w:val="TAH"/>
              <w:rPr>
                <w:noProof/>
              </w:rPr>
            </w:pPr>
            <w:r w:rsidRPr="00C466D5">
              <w:rPr>
                <w:noProof/>
              </w:rPr>
              <w:t>Comment</w:t>
            </w:r>
          </w:p>
        </w:tc>
      </w:tr>
      <w:tr w:rsidR="00CE3A75" w:rsidRPr="00C466D5" w14:paraId="6510BC18" w14:textId="77777777" w:rsidTr="00CE3A75">
        <w:trPr>
          <w:trHeight w:val="125"/>
          <w:jc w:val="center"/>
        </w:trPr>
        <w:tc>
          <w:tcPr>
            <w:tcW w:w="2036" w:type="pct"/>
            <w:gridSpan w:val="4"/>
            <w:tcBorders>
              <w:top w:val="nil"/>
              <w:left w:val="single" w:sz="4" w:space="0" w:color="auto"/>
              <w:bottom w:val="single" w:sz="4" w:space="0" w:color="auto"/>
              <w:right w:val="single" w:sz="4" w:space="0" w:color="auto"/>
            </w:tcBorders>
            <w:shd w:val="clear" w:color="auto" w:fill="auto"/>
            <w:vAlign w:val="center"/>
            <w:hideMark/>
          </w:tcPr>
          <w:p w14:paraId="63321F97" w14:textId="77777777" w:rsidR="00CE3A75" w:rsidRPr="00C466D5" w:rsidRDefault="00CE3A75" w:rsidP="00CE3A75">
            <w:pPr>
              <w:pStyle w:val="TAH"/>
              <w:rPr>
                <w:noProof/>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14F2D3E0" w14:textId="77777777" w:rsidR="00CE3A75" w:rsidRPr="00C466D5" w:rsidRDefault="00CE3A75" w:rsidP="00CE3A75">
            <w:pPr>
              <w:pStyle w:val="TAH"/>
              <w:rPr>
                <w:noProof/>
              </w:rPr>
            </w:pPr>
          </w:p>
        </w:tc>
        <w:tc>
          <w:tcPr>
            <w:tcW w:w="1029" w:type="pct"/>
            <w:tcBorders>
              <w:top w:val="single" w:sz="4" w:space="0" w:color="auto"/>
              <w:left w:val="single" w:sz="4" w:space="0" w:color="auto"/>
              <w:bottom w:val="single" w:sz="4" w:space="0" w:color="auto"/>
              <w:right w:val="single" w:sz="4" w:space="0" w:color="auto"/>
            </w:tcBorders>
            <w:hideMark/>
          </w:tcPr>
          <w:p w14:paraId="42B7010E" w14:textId="77777777" w:rsidR="00CE3A75" w:rsidRPr="00C466D5" w:rsidRDefault="00CE3A75" w:rsidP="00CE3A75">
            <w:pPr>
              <w:pStyle w:val="TAH"/>
              <w:rPr>
                <w:noProof/>
              </w:rPr>
            </w:pPr>
            <w:r w:rsidRPr="00C466D5">
              <w:rPr>
                <w:noProof/>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01B05746" w14:textId="77777777" w:rsidR="00CE3A75" w:rsidRPr="00C466D5" w:rsidRDefault="00CE3A75" w:rsidP="00CE3A75">
            <w:pPr>
              <w:pStyle w:val="TAH"/>
              <w:rPr>
                <w:noProof/>
              </w:rPr>
            </w:pPr>
          </w:p>
        </w:tc>
      </w:tr>
      <w:tr w:rsidR="00CE3A75" w:rsidRPr="00C466D5" w14:paraId="0B9223C8" w14:textId="77777777" w:rsidTr="00CE3A75">
        <w:trPr>
          <w:trHeight w:val="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E0CD03E" w14:textId="77777777" w:rsidR="00CE3A75" w:rsidRPr="00C466D5" w:rsidRDefault="00CE3A75" w:rsidP="00CE3A75">
            <w:pPr>
              <w:pStyle w:val="TAL"/>
              <w:rPr>
                <w:noProof/>
              </w:rPr>
            </w:pPr>
            <w:r w:rsidRPr="00C466D5">
              <w:rPr>
                <w:noProof/>
              </w:rPr>
              <w:t xml:space="preserve">Active </w:t>
            </w:r>
            <w:r w:rsidRPr="00B702DF">
              <w:rPr>
                <w:rFonts w:cs="Arial"/>
                <w:szCs w:val="18"/>
              </w:rPr>
              <w:t>E-UTRA</w:t>
            </w:r>
            <w:r w:rsidRPr="00C466D5">
              <w:rPr>
                <w:noProof/>
              </w:rPr>
              <w:t xml:space="preserve"> PCell </w:t>
            </w:r>
          </w:p>
        </w:tc>
        <w:tc>
          <w:tcPr>
            <w:tcW w:w="687" w:type="pct"/>
            <w:tcBorders>
              <w:top w:val="single" w:sz="4" w:space="0" w:color="auto"/>
              <w:left w:val="single" w:sz="4" w:space="0" w:color="auto"/>
              <w:bottom w:val="single" w:sz="4" w:space="0" w:color="auto"/>
              <w:right w:val="single" w:sz="4" w:space="0" w:color="auto"/>
            </w:tcBorders>
          </w:tcPr>
          <w:p w14:paraId="5C9DBE1A"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A92D4A5" w14:textId="77777777" w:rsidR="00CE3A75" w:rsidRPr="00C466D5" w:rsidRDefault="00CE3A75" w:rsidP="00CE3A75">
            <w:pPr>
              <w:pStyle w:val="TAC"/>
              <w:rPr>
                <w:noProof/>
              </w:rPr>
            </w:pPr>
            <w:r w:rsidRPr="00C466D5">
              <w:rPr>
                <w:noProof/>
              </w:rPr>
              <w:t>Cell 1</w:t>
            </w:r>
          </w:p>
        </w:tc>
        <w:tc>
          <w:tcPr>
            <w:tcW w:w="1248" w:type="pct"/>
            <w:tcBorders>
              <w:top w:val="single" w:sz="4" w:space="0" w:color="auto"/>
              <w:left w:val="single" w:sz="4" w:space="0" w:color="auto"/>
              <w:bottom w:val="single" w:sz="4" w:space="0" w:color="auto"/>
              <w:right w:val="single" w:sz="4" w:space="0" w:color="auto"/>
            </w:tcBorders>
          </w:tcPr>
          <w:p w14:paraId="5DF498AE" w14:textId="77777777" w:rsidR="00CE3A75" w:rsidRPr="00C466D5" w:rsidRDefault="00CE3A75" w:rsidP="00CE3A75">
            <w:pPr>
              <w:pStyle w:val="TAC"/>
              <w:rPr>
                <w:noProof/>
              </w:rPr>
            </w:pPr>
          </w:p>
        </w:tc>
      </w:tr>
      <w:tr w:rsidR="00CE3A75" w:rsidRPr="00C466D5" w14:paraId="15A128D9"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0735799" w14:textId="77777777" w:rsidR="00CE3A75" w:rsidRPr="00C466D5" w:rsidRDefault="00CE3A75" w:rsidP="00CE3A75">
            <w:pPr>
              <w:pStyle w:val="TAL"/>
              <w:rPr>
                <w:noProof/>
              </w:rPr>
            </w:pPr>
            <w:r w:rsidRPr="00C466D5">
              <w:rPr>
                <w:rFonts w:cs="Arial"/>
                <w:kern w:val="2"/>
                <w:szCs w:val="22"/>
                <w:lang w:val="sv-FI"/>
              </w:rPr>
              <w:t xml:space="preserve">E-UTRA </w:t>
            </w:r>
            <w:r w:rsidRPr="00C466D5">
              <w:rPr>
                <w:noProof/>
              </w:rPr>
              <w:t>RF Channel Number</w:t>
            </w:r>
          </w:p>
        </w:tc>
        <w:tc>
          <w:tcPr>
            <w:tcW w:w="687" w:type="pct"/>
            <w:tcBorders>
              <w:top w:val="single" w:sz="4" w:space="0" w:color="auto"/>
              <w:left w:val="single" w:sz="4" w:space="0" w:color="auto"/>
              <w:bottom w:val="single" w:sz="4" w:space="0" w:color="auto"/>
              <w:right w:val="single" w:sz="4" w:space="0" w:color="auto"/>
            </w:tcBorders>
          </w:tcPr>
          <w:p w14:paraId="63F434F0"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A9FC969" w14:textId="77777777" w:rsidR="00CE3A75" w:rsidRPr="00C466D5" w:rsidRDefault="00CE3A75" w:rsidP="00CE3A75">
            <w:pPr>
              <w:pStyle w:val="TAC"/>
              <w:rPr>
                <w:noProof/>
              </w:rPr>
            </w:pPr>
            <w:r w:rsidRPr="00C466D5">
              <w:rPr>
                <w:noProof/>
              </w:rPr>
              <w:t>1</w:t>
            </w:r>
          </w:p>
        </w:tc>
        <w:tc>
          <w:tcPr>
            <w:tcW w:w="1248" w:type="pct"/>
            <w:tcBorders>
              <w:top w:val="single" w:sz="4" w:space="0" w:color="auto"/>
              <w:left w:val="single" w:sz="4" w:space="0" w:color="auto"/>
              <w:bottom w:val="single" w:sz="4" w:space="0" w:color="auto"/>
              <w:right w:val="single" w:sz="4" w:space="0" w:color="auto"/>
            </w:tcBorders>
          </w:tcPr>
          <w:p w14:paraId="4EFE8780" w14:textId="77777777" w:rsidR="00CE3A75" w:rsidRPr="00C466D5" w:rsidRDefault="00CE3A75" w:rsidP="00CE3A75">
            <w:pPr>
              <w:pStyle w:val="TAC"/>
              <w:rPr>
                <w:noProof/>
              </w:rPr>
            </w:pPr>
          </w:p>
        </w:tc>
      </w:tr>
      <w:tr w:rsidR="00CE3A75" w:rsidRPr="00C466D5" w14:paraId="1478A292"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2A8BD29" w14:textId="77777777" w:rsidR="00CE3A75" w:rsidRPr="00C466D5" w:rsidRDefault="00CE3A75" w:rsidP="00CE3A75">
            <w:pPr>
              <w:pStyle w:val="TAL"/>
              <w:rPr>
                <w:noProof/>
              </w:rPr>
            </w:pPr>
            <w:r w:rsidRPr="00C466D5">
              <w:rPr>
                <w:noProof/>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7E6DADCD"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50B17E7E" w14:textId="77777777" w:rsidR="00CE3A75" w:rsidRPr="00C466D5" w:rsidRDefault="00CE3A75" w:rsidP="00CE3A75">
            <w:pPr>
              <w:pStyle w:val="TAC"/>
              <w:rPr>
                <w:noProof/>
              </w:rPr>
            </w:pPr>
            <w:r w:rsidRPr="00C466D5">
              <w:rPr>
                <w:noProof/>
              </w:rPr>
              <w:t>Cell 2</w:t>
            </w:r>
          </w:p>
        </w:tc>
        <w:tc>
          <w:tcPr>
            <w:tcW w:w="1248" w:type="pct"/>
            <w:tcBorders>
              <w:top w:val="single" w:sz="4" w:space="0" w:color="auto"/>
              <w:left w:val="single" w:sz="4" w:space="0" w:color="auto"/>
              <w:bottom w:val="single" w:sz="4" w:space="0" w:color="auto"/>
              <w:right w:val="single" w:sz="4" w:space="0" w:color="auto"/>
            </w:tcBorders>
          </w:tcPr>
          <w:p w14:paraId="444E8CB4" w14:textId="77777777" w:rsidR="00CE3A75" w:rsidRPr="00C466D5" w:rsidRDefault="00CE3A75" w:rsidP="00CE3A75">
            <w:pPr>
              <w:pStyle w:val="TAC"/>
              <w:rPr>
                <w:noProof/>
              </w:rPr>
            </w:pPr>
          </w:p>
        </w:tc>
      </w:tr>
      <w:tr w:rsidR="00CE3A75" w:rsidRPr="00C466D5" w14:paraId="3B5D5770"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730171F5" w14:textId="77777777" w:rsidR="00CE3A75" w:rsidRPr="00C466D5" w:rsidRDefault="00CE3A75" w:rsidP="00CE3A75">
            <w:pPr>
              <w:pStyle w:val="TAL"/>
              <w:rPr>
                <w:noProof/>
              </w:rPr>
            </w:pPr>
            <w:r w:rsidRPr="00C466D5">
              <w:rPr>
                <w:noProof/>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197DC9AE"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09AECD7D" w14:textId="77777777" w:rsidR="00CE3A75" w:rsidRPr="00C466D5" w:rsidRDefault="00CE3A75" w:rsidP="00CE3A75">
            <w:pPr>
              <w:pStyle w:val="TAC"/>
              <w:rPr>
                <w:noProof/>
              </w:rPr>
            </w:pPr>
            <w:r w:rsidRPr="00C466D5">
              <w:rPr>
                <w:noProof/>
              </w:rPr>
              <w:t>2</w:t>
            </w:r>
          </w:p>
        </w:tc>
        <w:tc>
          <w:tcPr>
            <w:tcW w:w="1248" w:type="pct"/>
            <w:tcBorders>
              <w:top w:val="single" w:sz="4" w:space="0" w:color="auto"/>
              <w:left w:val="single" w:sz="4" w:space="0" w:color="auto"/>
              <w:bottom w:val="single" w:sz="4" w:space="0" w:color="auto"/>
              <w:right w:val="single" w:sz="4" w:space="0" w:color="auto"/>
            </w:tcBorders>
          </w:tcPr>
          <w:p w14:paraId="120DED82" w14:textId="77777777" w:rsidR="00CE3A75" w:rsidRPr="00C466D5" w:rsidRDefault="00CE3A75" w:rsidP="00CE3A75">
            <w:pPr>
              <w:pStyle w:val="TAC"/>
              <w:rPr>
                <w:noProof/>
              </w:rPr>
            </w:pPr>
          </w:p>
        </w:tc>
      </w:tr>
      <w:tr w:rsidR="00CE3A75" w:rsidRPr="00C466D5" w14:paraId="69BAE942" w14:textId="77777777" w:rsidTr="00CE3A75">
        <w:trPr>
          <w:trHeight w:val="93"/>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06F03AE8" w14:textId="77777777" w:rsidR="00CE3A75" w:rsidRPr="00C466D5" w:rsidRDefault="00CE3A75" w:rsidP="00CE3A75">
            <w:pPr>
              <w:pStyle w:val="TAL"/>
              <w:rPr>
                <w:noProof/>
                <w:lang w:val="it-IT"/>
              </w:rPr>
            </w:pPr>
            <w:r w:rsidRPr="00C466D5">
              <w:rPr>
                <w:noProof/>
                <w:lang w:val="it-IT"/>
              </w:rPr>
              <w:t>Duplex mode</w:t>
            </w:r>
          </w:p>
        </w:tc>
        <w:tc>
          <w:tcPr>
            <w:tcW w:w="872" w:type="pct"/>
            <w:tcBorders>
              <w:top w:val="single" w:sz="4" w:space="0" w:color="auto"/>
              <w:left w:val="single" w:sz="4" w:space="0" w:color="auto"/>
              <w:bottom w:val="single" w:sz="4" w:space="0" w:color="auto"/>
              <w:right w:val="single" w:sz="4" w:space="0" w:color="auto"/>
            </w:tcBorders>
            <w:hideMark/>
          </w:tcPr>
          <w:p w14:paraId="49109A3E" w14:textId="77777777" w:rsidR="00CE3A75" w:rsidRPr="00C466D5" w:rsidRDefault="00CE3A75" w:rsidP="00CE3A75">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1CFA0CB3" w14:textId="77777777" w:rsidR="00CE3A75" w:rsidRPr="00C466D5" w:rsidRDefault="00CE3A75" w:rsidP="00CE3A75">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3FC5F024" w14:textId="77777777" w:rsidR="00CE3A75" w:rsidRPr="00C466D5" w:rsidRDefault="00CE3A75" w:rsidP="00CE3A75">
            <w:pPr>
              <w:pStyle w:val="TAC"/>
              <w:rPr>
                <w:noProof/>
              </w:rPr>
            </w:pPr>
            <w:r w:rsidRPr="00C466D5">
              <w:rPr>
                <w:noProof/>
              </w:rPr>
              <w:t>FDD</w:t>
            </w:r>
          </w:p>
        </w:tc>
        <w:tc>
          <w:tcPr>
            <w:tcW w:w="1248" w:type="pct"/>
            <w:tcBorders>
              <w:top w:val="single" w:sz="4" w:space="0" w:color="auto"/>
              <w:left w:val="single" w:sz="4" w:space="0" w:color="auto"/>
              <w:bottom w:val="single" w:sz="4" w:space="0" w:color="auto"/>
              <w:right w:val="single" w:sz="4" w:space="0" w:color="auto"/>
            </w:tcBorders>
          </w:tcPr>
          <w:p w14:paraId="279A6900" w14:textId="77777777" w:rsidR="00CE3A75" w:rsidRPr="00C466D5" w:rsidRDefault="00CE3A75" w:rsidP="00CE3A75">
            <w:pPr>
              <w:pStyle w:val="TAC"/>
              <w:rPr>
                <w:noProof/>
              </w:rPr>
            </w:pPr>
          </w:p>
        </w:tc>
      </w:tr>
      <w:tr w:rsidR="00CE3A75" w:rsidRPr="00C466D5" w14:paraId="307F6EC2" w14:textId="77777777" w:rsidTr="00CE3A75">
        <w:trPr>
          <w:trHeight w:val="92"/>
          <w:jc w:val="center"/>
        </w:trPr>
        <w:tc>
          <w:tcPr>
            <w:tcW w:w="1164" w:type="pct"/>
            <w:gridSpan w:val="3"/>
            <w:tcBorders>
              <w:top w:val="nil"/>
              <w:left w:val="single" w:sz="4" w:space="0" w:color="auto"/>
              <w:bottom w:val="single" w:sz="4" w:space="0" w:color="auto"/>
              <w:right w:val="single" w:sz="4" w:space="0" w:color="auto"/>
            </w:tcBorders>
            <w:shd w:val="clear" w:color="auto" w:fill="auto"/>
            <w:hideMark/>
          </w:tcPr>
          <w:p w14:paraId="42937506" w14:textId="77777777" w:rsidR="00CE3A75" w:rsidRPr="00C466D5" w:rsidRDefault="00CE3A75" w:rsidP="00CE3A75">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2DFD3E2C" w14:textId="77777777" w:rsidR="00CE3A75" w:rsidRPr="00C466D5" w:rsidRDefault="00CE3A75" w:rsidP="00CE3A75">
            <w:pPr>
              <w:pStyle w:val="TAL"/>
              <w:rPr>
                <w:noProof/>
                <w:lang w:val="it-IT"/>
              </w:rPr>
            </w:pPr>
            <w:r w:rsidRPr="00C466D5">
              <w:rPr>
                <w:noProof/>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6746F367" w14:textId="77777777" w:rsidR="00CE3A75" w:rsidRPr="00C466D5" w:rsidRDefault="00CE3A75" w:rsidP="00CE3A75">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27F492F5" w14:textId="77777777" w:rsidR="00CE3A75" w:rsidRPr="00C466D5" w:rsidRDefault="00CE3A75" w:rsidP="00CE3A75">
            <w:pPr>
              <w:pStyle w:val="TAC"/>
              <w:rPr>
                <w:noProof/>
              </w:rPr>
            </w:pPr>
            <w:r w:rsidRPr="00C466D5">
              <w:rPr>
                <w:noProof/>
              </w:rPr>
              <w:t>TDD</w:t>
            </w:r>
          </w:p>
        </w:tc>
        <w:tc>
          <w:tcPr>
            <w:tcW w:w="1248" w:type="pct"/>
            <w:tcBorders>
              <w:top w:val="single" w:sz="4" w:space="0" w:color="auto"/>
              <w:left w:val="single" w:sz="4" w:space="0" w:color="auto"/>
              <w:bottom w:val="single" w:sz="4" w:space="0" w:color="auto"/>
              <w:right w:val="single" w:sz="4" w:space="0" w:color="auto"/>
            </w:tcBorders>
          </w:tcPr>
          <w:p w14:paraId="6CB680FE" w14:textId="77777777" w:rsidR="00CE3A75" w:rsidRPr="00C466D5" w:rsidRDefault="00CE3A75" w:rsidP="00CE3A75">
            <w:pPr>
              <w:pStyle w:val="TAC"/>
              <w:rPr>
                <w:noProof/>
              </w:rPr>
            </w:pPr>
          </w:p>
        </w:tc>
      </w:tr>
      <w:tr w:rsidR="00CE3A75" w:rsidRPr="00C466D5" w14:paraId="31402B74" w14:textId="77777777" w:rsidTr="00CE3A75">
        <w:trPr>
          <w:trHeight w:val="189"/>
          <w:jc w:val="center"/>
        </w:trPr>
        <w:tc>
          <w:tcPr>
            <w:tcW w:w="1164" w:type="pct"/>
            <w:gridSpan w:val="3"/>
            <w:vMerge w:val="restart"/>
            <w:tcBorders>
              <w:top w:val="nil"/>
              <w:left w:val="single" w:sz="4" w:space="0" w:color="auto"/>
              <w:right w:val="single" w:sz="4" w:space="0" w:color="auto"/>
            </w:tcBorders>
          </w:tcPr>
          <w:p w14:paraId="23C8E444" w14:textId="77777777" w:rsidR="00CE3A75" w:rsidRPr="00C466D5" w:rsidRDefault="00CE3A75" w:rsidP="00CE3A75">
            <w:pPr>
              <w:pStyle w:val="TAL"/>
              <w:rPr>
                <w:noProof/>
                <w:lang w:val="it-IT"/>
              </w:rPr>
            </w:pPr>
            <w:r w:rsidRPr="00C466D5">
              <w:rPr>
                <w:noProof/>
              </w:rPr>
              <w:t>BW channel</w:t>
            </w:r>
          </w:p>
        </w:tc>
        <w:tc>
          <w:tcPr>
            <w:tcW w:w="872" w:type="pct"/>
            <w:tcBorders>
              <w:top w:val="single" w:sz="4" w:space="0" w:color="auto"/>
              <w:left w:val="single" w:sz="4" w:space="0" w:color="auto"/>
              <w:bottom w:val="single" w:sz="4" w:space="0" w:color="auto"/>
              <w:right w:val="single" w:sz="4" w:space="0" w:color="auto"/>
            </w:tcBorders>
          </w:tcPr>
          <w:p w14:paraId="6CE9CBBC" w14:textId="77777777" w:rsidR="00CE3A75" w:rsidRPr="00C466D5" w:rsidRDefault="00CE3A75" w:rsidP="00CE3A75">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6039CCA1" w14:textId="77777777" w:rsidR="00CE3A75" w:rsidRPr="00C466D5" w:rsidRDefault="00CE3A75" w:rsidP="00CE3A75">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246C1488" w14:textId="77777777" w:rsidR="00CE3A75" w:rsidRPr="00C466D5" w:rsidRDefault="00CE3A75" w:rsidP="00CE3A75">
            <w:pPr>
              <w:pStyle w:val="TAC"/>
              <w:rPr>
                <w:noProof/>
              </w:rPr>
            </w:pPr>
            <w:r w:rsidRPr="00C466D5">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615C694A" w14:textId="77777777" w:rsidR="00CE3A75" w:rsidRPr="00C466D5" w:rsidRDefault="00CE3A75" w:rsidP="00CE3A75">
            <w:pPr>
              <w:pStyle w:val="TAC"/>
              <w:rPr>
                <w:noProof/>
              </w:rPr>
            </w:pPr>
          </w:p>
        </w:tc>
      </w:tr>
      <w:tr w:rsidR="00CE3A75" w:rsidRPr="00C466D5" w14:paraId="2F5A241B" w14:textId="77777777" w:rsidTr="00CE3A75">
        <w:trPr>
          <w:trHeight w:val="189"/>
          <w:jc w:val="center"/>
        </w:trPr>
        <w:tc>
          <w:tcPr>
            <w:tcW w:w="1164" w:type="pct"/>
            <w:gridSpan w:val="3"/>
            <w:vMerge/>
            <w:tcBorders>
              <w:left w:val="single" w:sz="4" w:space="0" w:color="auto"/>
              <w:right w:val="single" w:sz="4" w:space="0" w:color="auto"/>
            </w:tcBorders>
          </w:tcPr>
          <w:p w14:paraId="05CFC661" w14:textId="77777777" w:rsidR="00CE3A75" w:rsidRPr="00C466D5" w:rsidRDefault="00CE3A75" w:rsidP="00CE3A75">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tcPr>
          <w:p w14:paraId="0EFA246C" w14:textId="77777777" w:rsidR="00CE3A75" w:rsidRPr="00C466D5" w:rsidRDefault="00CE3A75" w:rsidP="00CE3A75">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tcPr>
          <w:p w14:paraId="2D540B04" w14:textId="77777777" w:rsidR="00CE3A75" w:rsidRPr="00C466D5" w:rsidRDefault="00CE3A75" w:rsidP="00CE3A75">
            <w:pPr>
              <w:pStyle w:val="TAC"/>
              <w:rPr>
                <w:noProof/>
                <w:lang w:val="it-IT"/>
              </w:rPr>
            </w:pPr>
            <w:r w:rsidRPr="00C466D5">
              <w:rPr>
                <w:noProof/>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0C3772BF" w14:textId="77777777" w:rsidR="00CE3A75" w:rsidRPr="00C466D5" w:rsidRDefault="00CE3A75" w:rsidP="00CE3A75">
            <w:pPr>
              <w:pStyle w:val="TAC"/>
              <w:rPr>
                <w:noProof/>
              </w:rPr>
            </w:pPr>
            <w:r w:rsidRPr="00C466D5">
              <w:rPr>
                <w:noProof/>
              </w:rPr>
              <w:t>10: NRB,c = 52</w:t>
            </w:r>
          </w:p>
        </w:tc>
        <w:tc>
          <w:tcPr>
            <w:tcW w:w="1248" w:type="pct"/>
            <w:tcBorders>
              <w:top w:val="single" w:sz="4" w:space="0" w:color="auto"/>
              <w:left w:val="single" w:sz="4" w:space="0" w:color="auto"/>
              <w:bottom w:val="single" w:sz="4" w:space="0" w:color="auto"/>
              <w:right w:val="single" w:sz="4" w:space="0" w:color="auto"/>
            </w:tcBorders>
          </w:tcPr>
          <w:p w14:paraId="4639B824" w14:textId="77777777" w:rsidR="00CE3A75" w:rsidRPr="00C466D5" w:rsidRDefault="00CE3A75" w:rsidP="00CE3A75">
            <w:pPr>
              <w:pStyle w:val="TAC"/>
              <w:rPr>
                <w:noProof/>
              </w:rPr>
            </w:pPr>
          </w:p>
        </w:tc>
      </w:tr>
      <w:tr w:rsidR="00CE3A75" w:rsidRPr="00C466D5" w14:paraId="48995087" w14:textId="77777777" w:rsidTr="00CE3A75">
        <w:trPr>
          <w:trHeight w:val="189"/>
          <w:jc w:val="center"/>
        </w:trPr>
        <w:tc>
          <w:tcPr>
            <w:tcW w:w="1164" w:type="pct"/>
            <w:gridSpan w:val="3"/>
            <w:vMerge/>
            <w:tcBorders>
              <w:left w:val="single" w:sz="4" w:space="0" w:color="auto"/>
              <w:bottom w:val="single" w:sz="4" w:space="0" w:color="auto"/>
              <w:right w:val="single" w:sz="4" w:space="0" w:color="auto"/>
            </w:tcBorders>
          </w:tcPr>
          <w:p w14:paraId="3027F048" w14:textId="77777777" w:rsidR="00CE3A75" w:rsidRPr="00C466D5" w:rsidRDefault="00CE3A75" w:rsidP="00CE3A75">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tcPr>
          <w:p w14:paraId="0739D725" w14:textId="77777777" w:rsidR="00CE3A75" w:rsidRPr="00C466D5" w:rsidRDefault="00CE3A75" w:rsidP="00CE3A75">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tcPr>
          <w:p w14:paraId="50FF69E0" w14:textId="77777777" w:rsidR="00CE3A75" w:rsidRPr="00C466D5" w:rsidRDefault="00CE3A75" w:rsidP="00CE3A75">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718DA27E" w14:textId="77777777" w:rsidR="00CE3A75" w:rsidRPr="00C466D5" w:rsidRDefault="00CE3A75" w:rsidP="00CE3A75">
            <w:pPr>
              <w:pStyle w:val="TAC"/>
              <w:rPr>
                <w:noProof/>
              </w:rPr>
            </w:pPr>
            <w:r w:rsidRPr="00C466D5">
              <w:rPr>
                <w:noProof/>
              </w:rPr>
              <w:t>40: NRB,c = 106</w:t>
            </w:r>
          </w:p>
        </w:tc>
        <w:tc>
          <w:tcPr>
            <w:tcW w:w="1248" w:type="pct"/>
            <w:tcBorders>
              <w:top w:val="single" w:sz="4" w:space="0" w:color="auto"/>
              <w:left w:val="single" w:sz="4" w:space="0" w:color="auto"/>
              <w:bottom w:val="single" w:sz="4" w:space="0" w:color="auto"/>
              <w:right w:val="single" w:sz="4" w:space="0" w:color="auto"/>
            </w:tcBorders>
          </w:tcPr>
          <w:p w14:paraId="619FC018" w14:textId="77777777" w:rsidR="00CE3A75" w:rsidRPr="00C466D5" w:rsidRDefault="00CE3A75" w:rsidP="00CE3A75">
            <w:pPr>
              <w:pStyle w:val="TAC"/>
              <w:rPr>
                <w:noProof/>
              </w:rPr>
            </w:pPr>
          </w:p>
        </w:tc>
      </w:tr>
      <w:tr w:rsidR="00CE3A75" w:rsidRPr="00C466D5" w14:paraId="449745DD" w14:textId="77777777" w:rsidTr="00CE3A75">
        <w:trPr>
          <w:trHeight w:val="189"/>
          <w:jc w:val="center"/>
        </w:trPr>
        <w:tc>
          <w:tcPr>
            <w:tcW w:w="1164" w:type="pct"/>
            <w:gridSpan w:val="3"/>
            <w:tcBorders>
              <w:top w:val="nil"/>
              <w:left w:val="single" w:sz="4" w:space="0" w:color="auto"/>
              <w:bottom w:val="single" w:sz="4" w:space="0" w:color="auto"/>
              <w:right w:val="single" w:sz="4" w:space="0" w:color="auto"/>
            </w:tcBorders>
          </w:tcPr>
          <w:p w14:paraId="3CB335E4" w14:textId="77777777" w:rsidR="00CE3A75" w:rsidRPr="00C466D5" w:rsidRDefault="00CE3A75" w:rsidP="00CE3A75">
            <w:pPr>
              <w:pStyle w:val="TAL"/>
              <w:rPr>
                <w:noProof/>
                <w:lang w:val="it-IT"/>
              </w:rPr>
            </w:pPr>
            <w:r w:rsidRPr="00C466D5">
              <w:rPr>
                <w:noProof/>
              </w:rPr>
              <w:t>DL initial BWP configuration</w:t>
            </w:r>
          </w:p>
        </w:tc>
        <w:tc>
          <w:tcPr>
            <w:tcW w:w="872" w:type="pct"/>
            <w:tcBorders>
              <w:top w:val="single" w:sz="4" w:space="0" w:color="auto"/>
              <w:left w:val="single" w:sz="4" w:space="0" w:color="auto"/>
              <w:bottom w:val="single" w:sz="4" w:space="0" w:color="auto"/>
              <w:right w:val="single" w:sz="4" w:space="0" w:color="auto"/>
            </w:tcBorders>
          </w:tcPr>
          <w:p w14:paraId="4227466B" w14:textId="77777777" w:rsidR="00CE3A75" w:rsidRPr="00C466D5" w:rsidRDefault="00CE3A75" w:rsidP="00CE3A75">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77C5417F" w14:textId="77777777" w:rsidR="00CE3A75" w:rsidRPr="00C466D5" w:rsidRDefault="00CE3A75" w:rsidP="00CE3A75">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656EA20A" w14:textId="77777777" w:rsidR="00CE3A75" w:rsidRPr="00C466D5" w:rsidRDefault="00CE3A75" w:rsidP="00CE3A75">
            <w:pPr>
              <w:pStyle w:val="TAC"/>
              <w:rPr>
                <w:noProof/>
              </w:rPr>
            </w:pPr>
            <w:r w:rsidRPr="00C466D5">
              <w:rPr>
                <w:noProof/>
              </w:rPr>
              <w:t>DLBWP.0.1</w:t>
            </w:r>
          </w:p>
        </w:tc>
        <w:tc>
          <w:tcPr>
            <w:tcW w:w="1248" w:type="pct"/>
            <w:tcBorders>
              <w:top w:val="single" w:sz="4" w:space="0" w:color="auto"/>
              <w:left w:val="single" w:sz="4" w:space="0" w:color="auto"/>
              <w:bottom w:val="single" w:sz="4" w:space="0" w:color="auto"/>
              <w:right w:val="single" w:sz="4" w:space="0" w:color="auto"/>
            </w:tcBorders>
          </w:tcPr>
          <w:p w14:paraId="604B520A" w14:textId="77777777" w:rsidR="00CE3A75" w:rsidRPr="00C466D5" w:rsidRDefault="00CE3A75" w:rsidP="00CE3A75">
            <w:pPr>
              <w:pStyle w:val="TAC"/>
              <w:rPr>
                <w:noProof/>
              </w:rPr>
            </w:pPr>
          </w:p>
        </w:tc>
      </w:tr>
      <w:tr w:rsidR="00CE3A75" w:rsidRPr="00C466D5" w14:paraId="337955F5" w14:textId="77777777" w:rsidTr="00CE3A75">
        <w:trPr>
          <w:trHeight w:val="189"/>
          <w:jc w:val="center"/>
        </w:trPr>
        <w:tc>
          <w:tcPr>
            <w:tcW w:w="1164" w:type="pct"/>
            <w:gridSpan w:val="3"/>
            <w:tcBorders>
              <w:top w:val="nil"/>
              <w:left w:val="single" w:sz="4" w:space="0" w:color="auto"/>
              <w:bottom w:val="single" w:sz="4" w:space="0" w:color="auto"/>
              <w:right w:val="single" w:sz="4" w:space="0" w:color="auto"/>
            </w:tcBorders>
          </w:tcPr>
          <w:p w14:paraId="7A600F44" w14:textId="77777777" w:rsidR="00CE3A75" w:rsidRPr="00C466D5" w:rsidRDefault="00CE3A75" w:rsidP="00CE3A75">
            <w:pPr>
              <w:pStyle w:val="TAL"/>
              <w:rPr>
                <w:noProof/>
                <w:lang w:val="it-IT"/>
              </w:rPr>
            </w:pPr>
            <w:r w:rsidRPr="00C466D5">
              <w:rPr>
                <w:noProof/>
              </w:rPr>
              <w:t>DL dedicated BWP configuration</w:t>
            </w:r>
          </w:p>
        </w:tc>
        <w:tc>
          <w:tcPr>
            <w:tcW w:w="872" w:type="pct"/>
            <w:tcBorders>
              <w:top w:val="single" w:sz="4" w:space="0" w:color="auto"/>
              <w:left w:val="single" w:sz="4" w:space="0" w:color="auto"/>
              <w:bottom w:val="single" w:sz="4" w:space="0" w:color="auto"/>
              <w:right w:val="single" w:sz="4" w:space="0" w:color="auto"/>
            </w:tcBorders>
          </w:tcPr>
          <w:p w14:paraId="523697B1" w14:textId="77777777" w:rsidR="00CE3A75" w:rsidRPr="00C466D5" w:rsidRDefault="00CE3A75" w:rsidP="00CE3A75">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13664209" w14:textId="77777777" w:rsidR="00CE3A75" w:rsidRPr="00C466D5" w:rsidRDefault="00CE3A75" w:rsidP="00CE3A75">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550019DA" w14:textId="77777777" w:rsidR="00CE3A75" w:rsidRPr="00C466D5" w:rsidRDefault="00CE3A75" w:rsidP="00CE3A75">
            <w:pPr>
              <w:pStyle w:val="TAC"/>
              <w:rPr>
                <w:noProof/>
              </w:rPr>
            </w:pPr>
            <w:r w:rsidRPr="00C466D5">
              <w:rPr>
                <w:noProof/>
              </w:rPr>
              <w:t>DLBWP.1.1</w:t>
            </w:r>
          </w:p>
        </w:tc>
        <w:tc>
          <w:tcPr>
            <w:tcW w:w="1248" w:type="pct"/>
            <w:tcBorders>
              <w:top w:val="single" w:sz="4" w:space="0" w:color="auto"/>
              <w:left w:val="single" w:sz="4" w:space="0" w:color="auto"/>
              <w:bottom w:val="single" w:sz="4" w:space="0" w:color="auto"/>
              <w:right w:val="single" w:sz="4" w:space="0" w:color="auto"/>
            </w:tcBorders>
          </w:tcPr>
          <w:p w14:paraId="7FEC9E14" w14:textId="77777777" w:rsidR="00CE3A75" w:rsidRPr="00C466D5" w:rsidRDefault="00CE3A75" w:rsidP="00CE3A75">
            <w:pPr>
              <w:pStyle w:val="TAC"/>
              <w:rPr>
                <w:noProof/>
              </w:rPr>
            </w:pPr>
          </w:p>
        </w:tc>
      </w:tr>
      <w:tr w:rsidR="00CE3A75" w:rsidRPr="00C466D5" w14:paraId="26B010FE" w14:textId="77777777" w:rsidTr="00CE3A75">
        <w:trPr>
          <w:trHeight w:val="189"/>
          <w:jc w:val="center"/>
        </w:trPr>
        <w:tc>
          <w:tcPr>
            <w:tcW w:w="1164" w:type="pct"/>
            <w:gridSpan w:val="3"/>
            <w:tcBorders>
              <w:top w:val="nil"/>
              <w:left w:val="single" w:sz="4" w:space="0" w:color="auto"/>
              <w:bottom w:val="single" w:sz="4" w:space="0" w:color="auto"/>
              <w:right w:val="single" w:sz="4" w:space="0" w:color="auto"/>
            </w:tcBorders>
          </w:tcPr>
          <w:p w14:paraId="50E37909" w14:textId="77777777" w:rsidR="00CE3A75" w:rsidRPr="00C466D5" w:rsidRDefault="00CE3A75" w:rsidP="00CE3A75">
            <w:pPr>
              <w:pStyle w:val="TAL"/>
              <w:rPr>
                <w:noProof/>
                <w:lang w:val="it-IT"/>
              </w:rPr>
            </w:pPr>
            <w:r w:rsidRPr="00C466D5">
              <w:rPr>
                <w:noProof/>
              </w:rPr>
              <w:t>UL initial BWP configuration</w:t>
            </w:r>
          </w:p>
        </w:tc>
        <w:tc>
          <w:tcPr>
            <w:tcW w:w="872" w:type="pct"/>
            <w:tcBorders>
              <w:top w:val="single" w:sz="4" w:space="0" w:color="auto"/>
              <w:left w:val="single" w:sz="4" w:space="0" w:color="auto"/>
              <w:bottom w:val="single" w:sz="4" w:space="0" w:color="auto"/>
              <w:right w:val="single" w:sz="4" w:space="0" w:color="auto"/>
            </w:tcBorders>
          </w:tcPr>
          <w:p w14:paraId="41A730BA" w14:textId="77777777" w:rsidR="00CE3A75" w:rsidRPr="00C466D5" w:rsidRDefault="00CE3A75" w:rsidP="00CE3A75">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46051CF9" w14:textId="77777777" w:rsidR="00CE3A75" w:rsidRPr="00C466D5" w:rsidRDefault="00CE3A75" w:rsidP="00CE3A75">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4D354849" w14:textId="77777777" w:rsidR="00CE3A75" w:rsidRPr="00C466D5" w:rsidRDefault="00CE3A75" w:rsidP="00CE3A75">
            <w:pPr>
              <w:pStyle w:val="TAC"/>
              <w:rPr>
                <w:noProof/>
              </w:rPr>
            </w:pPr>
            <w:r w:rsidRPr="00C466D5">
              <w:rPr>
                <w:noProof/>
              </w:rPr>
              <w:t>ULBWP.0.1</w:t>
            </w:r>
          </w:p>
        </w:tc>
        <w:tc>
          <w:tcPr>
            <w:tcW w:w="1248" w:type="pct"/>
            <w:tcBorders>
              <w:top w:val="single" w:sz="4" w:space="0" w:color="auto"/>
              <w:left w:val="single" w:sz="4" w:space="0" w:color="auto"/>
              <w:bottom w:val="single" w:sz="4" w:space="0" w:color="auto"/>
              <w:right w:val="single" w:sz="4" w:space="0" w:color="auto"/>
            </w:tcBorders>
          </w:tcPr>
          <w:p w14:paraId="1022EB78" w14:textId="77777777" w:rsidR="00CE3A75" w:rsidRPr="00C466D5" w:rsidRDefault="00CE3A75" w:rsidP="00CE3A75">
            <w:pPr>
              <w:pStyle w:val="TAC"/>
              <w:rPr>
                <w:noProof/>
              </w:rPr>
            </w:pPr>
          </w:p>
        </w:tc>
      </w:tr>
      <w:tr w:rsidR="00CE3A75" w:rsidRPr="00C466D5" w14:paraId="65F64E06" w14:textId="77777777" w:rsidTr="00CE3A75">
        <w:trPr>
          <w:trHeight w:val="189"/>
          <w:jc w:val="center"/>
        </w:trPr>
        <w:tc>
          <w:tcPr>
            <w:tcW w:w="1164" w:type="pct"/>
            <w:gridSpan w:val="3"/>
            <w:tcBorders>
              <w:top w:val="nil"/>
              <w:left w:val="single" w:sz="4" w:space="0" w:color="auto"/>
              <w:bottom w:val="single" w:sz="4" w:space="0" w:color="auto"/>
              <w:right w:val="single" w:sz="4" w:space="0" w:color="auto"/>
            </w:tcBorders>
          </w:tcPr>
          <w:p w14:paraId="4B88B52B" w14:textId="77777777" w:rsidR="00CE3A75" w:rsidRPr="00C466D5" w:rsidRDefault="00CE3A75" w:rsidP="00CE3A75">
            <w:pPr>
              <w:pStyle w:val="TAL"/>
              <w:rPr>
                <w:noProof/>
                <w:lang w:val="it-IT"/>
              </w:rPr>
            </w:pPr>
            <w:r w:rsidRPr="00C466D5">
              <w:rPr>
                <w:noProof/>
              </w:rPr>
              <w:t>UL dedicated BWP configuration</w:t>
            </w:r>
          </w:p>
        </w:tc>
        <w:tc>
          <w:tcPr>
            <w:tcW w:w="872" w:type="pct"/>
            <w:tcBorders>
              <w:top w:val="single" w:sz="4" w:space="0" w:color="auto"/>
              <w:left w:val="single" w:sz="4" w:space="0" w:color="auto"/>
              <w:bottom w:val="single" w:sz="4" w:space="0" w:color="auto"/>
              <w:right w:val="single" w:sz="4" w:space="0" w:color="auto"/>
            </w:tcBorders>
          </w:tcPr>
          <w:p w14:paraId="569B04BE" w14:textId="77777777" w:rsidR="00CE3A75" w:rsidRPr="00C466D5" w:rsidRDefault="00CE3A75" w:rsidP="00CE3A75">
            <w:pPr>
              <w:pStyle w:val="TAL"/>
              <w:rPr>
                <w:noProof/>
                <w:lang w:val="it-IT"/>
              </w:rPr>
            </w:pPr>
            <w:r w:rsidRPr="00C466D5">
              <w:rPr>
                <w:noProof/>
                <w:lang w:val="it-IT"/>
              </w:rPr>
              <w:t>Config 1, 2, 3, 4, 5, 6</w:t>
            </w:r>
          </w:p>
        </w:tc>
        <w:tc>
          <w:tcPr>
            <w:tcW w:w="687" w:type="pct"/>
            <w:tcBorders>
              <w:top w:val="nil"/>
              <w:left w:val="single" w:sz="4" w:space="0" w:color="auto"/>
              <w:bottom w:val="single" w:sz="4" w:space="0" w:color="auto"/>
              <w:right w:val="single" w:sz="4" w:space="0" w:color="auto"/>
            </w:tcBorders>
          </w:tcPr>
          <w:p w14:paraId="1411C9DD" w14:textId="77777777" w:rsidR="00CE3A75" w:rsidRPr="00C466D5" w:rsidRDefault="00CE3A75" w:rsidP="00CE3A75">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tcPr>
          <w:p w14:paraId="0979D8CA" w14:textId="77777777" w:rsidR="00CE3A75" w:rsidRPr="00C466D5" w:rsidRDefault="00CE3A75" w:rsidP="00CE3A75">
            <w:pPr>
              <w:pStyle w:val="TAC"/>
              <w:rPr>
                <w:noProof/>
              </w:rPr>
            </w:pPr>
            <w:r w:rsidRPr="00C466D5">
              <w:rPr>
                <w:noProof/>
              </w:rPr>
              <w:t>ULBWP.1.1</w:t>
            </w:r>
          </w:p>
        </w:tc>
        <w:tc>
          <w:tcPr>
            <w:tcW w:w="1248" w:type="pct"/>
            <w:tcBorders>
              <w:top w:val="single" w:sz="4" w:space="0" w:color="auto"/>
              <w:left w:val="single" w:sz="4" w:space="0" w:color="auto"/>
              <w:bottom w:val="single" w:sz="4" w:space="0" w:color="auto"/>
              <w:right w:val="single" w:sz="4" w:space="0" w:color="auto"/>
            </w:tcBorders>
          </w:tcPr>
          <w:p w14:paraId="227E6506" w14:textId="77777777" w:rsidR="00CE3A75" w:rsidRPr="00C466D5" w:rsidRDefault="00CE3A75" w:rsidP="00CE3A75">
            <w:pPr>
              <w:pStyle w:val="TAC"/>
              <w:rPr>
                <w:noProof/>
              </w:rPr>
            </w:pPr>
          </w:p>
        </w:tc>
      </w:tr>
      <w:tr w:rsidR="00CE3A75" w:rsidRPr="00C466D5" w14:paraId="0976999B" w14:textId="77777777" w:rsidTr="00CE3A75">
        <w:trPr>
          <w:trHeight w:val="189"/>
          <w:jc w:val="center"/>
        </w:trPr>
        <w:tc>
          <w:tcPr>
            <w:tcW w:w="1164" w:type="pct"/>
            <w:gridSpan w:val="3"/>
            <w:tcBorders>
              <w:top w:val="single" w:sz="4" w:space="0" w:color="auto"/>
              <w:left w:val="single" w:sz="4" w:space="0" w:color="auto"/>
              <w:bottom w:val="nil"/>
              <w:right w:val="single" w:sz="4" w:space="0" w:color="auto"/>
            </w:tcBorders>
            <w:shd w:val="clear" w:color="auto" w:fill="auto"/>
            <w:hideMark/>
          </w:tcPr>
          <w:p w14:paraId="351C3AE2" w14:textId="77777777" w:rsidR="00CE3A75" w:rsidRPr="00C466D5" w:rsidRDefault="00CE3A75" w:rsidP="00CE3A75">
            <w:pPr>
              <w:pStyle w:val="TAL"/>
              <w:rPr>
                <w:noProof/>
                <w:lang w:val="it-IT"/>
              </w:rPr>
            </w:pPr>
            <w:r w:rsidRPr="00C466D5">
              <w:rPr>
                <w:noProof/>
                <w:lang w:val="it-IT"/>
              </w:rPr>
              <w:t>TDD Configuration</w:t>
            </w:r>
          </w:p>
        </w:tc>
        <w:tc>
          <w:tcPr>
            <w:tcW w:w="872" w:type="pct"/>
            <w:tcBorders>
              <w:top w:val="single" w:sz="4" w:space="0" w:color="auto"/>
              <w:left w:val="single" w:sz="4" w:space="0" w:color="auto"/>
              <w:bottom w:val="single" w:sz="4" w:space="0" w:color="auto"/>
              <w:right w:val="single" w:sz="4" w:space="0" w:color="auto"/>
            </w:tcBorders>
            <w:hideMark/>
          </w:tcPr>
          <w:p w14:paraId="170BCFDD" w14:textId="77777777" w:rsidR="00CE3A75" w:rsidRPr="00C466D5" w:rsidRDefault="00CE3A75" w:rsidP="00CE3A75">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3B320A02" w14:textId="77777777" w:rsidR="00CE3A75" w:rsidRPr="00C466D5" w:rsidRDefault="00CE3A75" w:rsidP="00CE3A75">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9B6B576" w14:textId="77777777" w:rsidR="00CE3A75" w:rsidRPr="00C466D5" w:rsidRDefault="00CE3A75" w:rsidP="00CE3A75">
            <w:pPr>
              <w:pStyle w:val="TAC"/>
              <w:rPr>
                <w:noProof/>
              </w:rPr>
            </w:pPr>
            <w:r w:rsidRPr="00C466D5">
              <w:rPr>
                <w:noProof/>
              </w:rPr>
              <w:t>Not Applicable</w:t>
            </w:r>
          </w:p>
        </w:tc>
        <w:tc>
          <w:tcPr>
            <w:tcW w:w="1248" w:type="pct"/>
            <w:tcBorders>
              <w:top w:val="single" w:sz="4" w:space="0" w:color="auto"/>
              <w:left w:val="single" w:sz="4" w:space="0" w:color="auto"/>
              <w:bottom w:val="single" w:sz="4" w:space="0" w:color="auto"/>
              <w:right w:val="single" w:sz="4" w:space="0" w:color="auto"/>
            </w:tcBorders>
          </w:tcPr>
          <w:p w14:paraId="415C3553" w14:textId="77777777" w:rsidR="00CE3A75" w:rsidRPr="00C466D5" w:rsidRDefault="00CE3A75" w:rsidP="00CE3A75">
            <w:pPr>
              <w:pStyle w:val="TAC"/>
              <w:rPr>
                <w:noProof/>
              </w:rPr>
            </w:pPr>
          </w:p>
        </w:tc>
      </w:tr>
      <w:tr w:rsidR="00CE3A75" w:rsidRPr="00C466D5" w14:paraId="365FC310" w14:textId="77777777" w:rsidTr="00CE3A75">
        <w:trPr>
          <w:trHeight w:val="189"/>
          <w:jc w:val="center"/>
        </w:trPr>
        <w:tc>
          <w:tcPr>
            <w:tcW w:w="1164" w:type="pct"/>
            <w:gridSpan w:val="3"/>
            <w:tcBorders>
              <w:top w:val="nil"/>
              <w:left w:val="single" w:sz="4" w:space="0" w:color="auto"/>
              <w:bottom w:val="nil"/>
              <w:right w:val="single" w:sz="4" w:space="0" w:color="auto"/>
            </w:tcBorders>
            <w:shd w:val="clear" w:color="auto" w:fill="auto"/>
            <w:vAlign w:val="center"/>
            <w:hideMark/>
          </w:tcPr>
          <w:p w14:paraId="25EF8ABB" w14:textId="77777777" w:rsidR="00CE3A75" w:rsidRPr="00C466D5" w:rsidRDefault="00CE3A75" w:rsidP="00CE3A75">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71A9DCFB" w14:textId="77777777" w:rsidR="00CE3A75" w:rsidRPr="00C466D5" w:rsidRDefault="00CE3A75" w:rsidP="00CE3A75">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1C8F7A1A" w14:textId="77777777" w:rsidR="00CE3A75" w:rsidRPr="00C466D5" w:rsidRDefault="00CE3A75" w:rsidP="00CE3A75">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74C0718" w14:textId="77777777" w:rsidR="00CE3A75" w:rsidRPr="00C466D5" w:rsidRDefault="00CE3A75" w:rsidP="00CE3A75">
            <w:pPr>
              <w:pStyle w:val="TAC"/>
              <w:rPr>
                <w:noProof/>
              </w:rPr>
            </w:pPr>
            <w:r w:rsidRPr="00C466D5">
              <w:rPr>
                <w:noProof/>
              </w:rPr>
              <w:t>TDDConf.1.1</w:t>
            </w:r>
          </w:p>
        </w:tc>
        <w:tc>
          <w:tcPr>
            <w:tcW w:w="1248" w:type="pct"/>
            <w:tcBorders>
              <w:top w:val="single" w:sz="4" w:space="0" w:color="auto"/>
              <w:left w:val="single" w:sz="4" w:space="0" w:color="auto"/>
              <w:bottom w:val="single" w:sz="4" w:space="0" w:color="auto"/>
              <w:right w:val="single" w:sz="4" w:space="0" w:color="auto"/>
            </w:tcBorders>
          </w:tcPr>
          <w:p w14:paraId="4AB900C8" w14:textId="77777777" w:rsidR="00CE3A75" w:rsidRPr="00C466D5" w:rsidRDefault="00CE3A75" w:rsidP="00CE3A75">
            <w:pPr>
              <w:pStyle w:val="TAC"/>
              <w:rPr>
                <w:noProof/>
              </w:rPr>
            </w:pPr>
          </w:p>
        </w:tc>
      </w:tr>
      <w:tr w:rsidR="00CE3A75" w:rsidRPr="00C466D5" w14:paraId="5B7E26D4" w14:textId="77777777" w:rsidTr="00CE3A75">
        <w:trPr>
          <w:trHeight w:val="189"/>
          <w:jc w:val="center"/>
        </w:trPr>
        <w:tc>
          <w:tcPr>
            <w:tcW w:w="1164" w:type="pct"/>
            <w:gridSpan w:val="3"/>
            <w:tcBorders>
              <w:top w:val="nil"/>
              <w:left w:val="single" w:sz="4" w:space="0" w:color="auto"/>
              <w:bottom w:val="single" w:sz="4" w:space="0" w:color="auto"/>
              <w:right w:val="single" w:sz="4" w:space="0" w:color="auto"/>
            </w:tcBorders>
            <w:shd w:val="clear" w:color="auto" w:fill="auto"/>
            <w:vAlign w:val="center"/>
            <w:hideMark/>
          </w:tcPr>
          <w:p w14:paraId="12CAFE74" w14:textId="77777777" w:rsidR="00CE3A75" w:rsidRPr="00C466D5" w:rsidRDefault="00CE3A75" w:rsidP="00CE3A75">
            <w:pPr>
              <w:pStyle w:val="TAL"/>
              <w:rPr>
                <w:noProof/>
                <w:lang w:val="it-IT"/>
              </w:rPr>
            </w:pPr>
          </w:p>
        </w:tc>
        <w:tc>
          <w:tcPr>
            <w:tcW w:w="872" w:type="pct"/>
            <w:tcBorders>
              <w:top w:val="single" w:sz="4" w:space="0" w:color="auto"/>
              <w:left w:val="single" w:sz="4" w:space="0" w:color="auto"/>
              <w:bottom w:val="single" w:sz="4" w:space="0" w:color="auto"/>
              <w:right w:val="single" w:sz="4" w:space="0" w:color="auto"/>
            </w:tcBorders>
            <w:hideMark/>
          </w:tcPr>
          <w:p w14:paraId="1090601E" w14:textId="77777777" w:rsidR="00CE3A75" w:rsidRPr="00C466D5" w:rsidRDefault="00CE3A75" w:rsidP="00CE3A75">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0DC40650" w14:textId="77777777" w:rsidR="00CE3A75" w:rsidRPr="00C466D5" w:rsidRDefault="00CE3A75" w:rsidP="00CE3A75">
            <w:pPr>
              <w:pStyle w:val="TAC"/>
              <w:rPr>
                <w:noProof/>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3432F35F" w14:textId="77777777" w:rsidR="00CE3A75" w:rsidRPr="00C466D5" w:rsidRDefault="00CE3A75" w:rsidP="00CE3A75">
            <w:pPr>
              <w:pStyle w:val="TAC"/>
              <w:rPr>
                <w:noProof/>
              </w:rPr>
            </w:pPr>
            <w:r w:rsidRPr="00C466D5">
              <w:t>TDDConf.2.1</w:t>
            </w:r>
          </w:p>
        </w:tc>
        <w:tc>
          <w:tcPr>
            <w:tcW w:w="1248" w:type="pct"/>
            <w:tcBorders>
              <w:top w:val="single" w:sz="4" w:space="0" w:color="auto"/>
              <w:left w:val="single" w:sz="4" w:space="0" w:color="auto"/>
              <w:bottom w:val="single" w:sz="4" w:space="0" w:color="auto"/>
              <w:right w:val="single" w:sz="4" w:space="0" w:color="auto"/>
            </w:tcBorders>
          </w:tcPr>
          <w:p w14:paraId="21AF41DB" w14:textId="77777777" w:rsidR="00CE3A75" w:rsidRPr="00C466D5" w:rsidRDefault="00CE3A75" w:rsidP="00CE3A75">
            <w:pPr>
              <w:pStyle w:val="TAC"/>
              <w:rPr>
                <w:noProof/>
              </w:rPr>
            </w:pPr>
          </w:p>
        </w:tc>
      </w:tr>
      <w:tr w:rsidR="00CE3A75" w:rsidRPr="00C466D5" w14:paraId="6F7B641C" w14:textId="77777777" w:rsidTr="00CE3A75">
        <w:trPr>
          <w:trHeight w:val="189"/>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11A47CAB" w14:textId="77777777" w:rsidR="00CE3A75" w:rsidRPr="00C466D5" w:rsidRDefault="00CE3A75" w:rsidP="00CE3A75">
            <w:pPr>
              <w:pStyle w:val="TAL"/>
              <w:rPr>
                <w:noProof/>
              </w:rPr>
            </w:pPr>
            <w:r w:rsidRPr="00C466D5">
              <w:rPr>
                <w:noProof/>
              </w:rPr>
              <w:t xml:space="preserve">CORESET </w:t>
            </w:r>
          </w:p>
          <w:p w14:paraId="6E4F63F1" w14:textId="77777777" w:rsidR="00CE3A75" w:rsidRPr="00C466D5" w:rsidRDefault="00CE3A75" w:rsidP="00CE3A75">
            <w:pPr>
              <w:pStyle w:val="TAL"/>
              <w:rPr>
                <w:noProof/>
              </w:rPr>
            </w:pPr>
            <w:r w:rsidRPr="00C466D5">
              <w:rPr>
                <w:noProof/>
              </w:rPr>
              <w:t>Reference Channel</w:t>
            </w:r>
          </w:p>
        </w:tc>
        <w:tc>
          <w:tcPr>
            <w:tcW w:w="872" w:type="pct"/>
            <w:tcBorders>
              <w:top w:val="single" w:sz="4" w:space="0" w:color="auto"/>
              <w:left w:val="single" w:sz="4" w:space="0" w:color="auto"/>
              <w:bottom w:val="single" w:sz="4" w:space="0" w:color="auto"/>
              <w:right w:val="single" w:sz="4" w:space="0" w:color="auto"/>
            </w:tcBorders>
            <w:hideMark/>
          </w:tcPr>
          <w:p w14:paraId="76B9FAC0" w14:textId="77777777" w:rsidR="00CE3A75" w:rsidRPr="00C466D5" w:rsidRDefault="00CE3A75" w:rsidP="00CE3A75">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57D58EA9"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6CECD6D" w14:textId="77777777" w:rsidR="00CE3A75" w:rsidRPr="00C466D5" w:rsidRDefault="00CE3A75" w:rsidP="00CE3A75">
            <w:pPr>
              <w:pStyle w:val="TAC"/>
              <w:rPr>
                <w:noProof/>
              </w:rPr>
            </w:pPr>
            <w:r w:rsidRPr="00C466D5">
              <w:rPr>
                <w:noProof/>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36AB94E2" w14:textId="77777777" w:rsidR="00CE3A75" w:rsidRPr="00C466D5" w:rsidRDefault="00CE3A75" w:rsidP="00CE3A75">
            <w:pPr>
              <w:pStyle w:val="TAC"/>
              <w:rPr>
                <w:noProof/>
              </w:rPr>
            </w:pPr>
            <w:r w:rsidRPr="00C466D5">
              <w:rPr>
                <w:noProof/>
              </w:rPr>
              <w:t>A.3.1.2</w:t>
            </w:r>
          </w:p>
        </w:tc>
      </w:tr>
      <w:tr w:rsidR="00CE3A75" w:rsidRPr="00C466D5" w14:paraId="735091DD" w14:textId="77777777" w:rsidTr="00CE3A75">
        <w:trPr>
          <w:trHeight w:val="189"/>
          <w:jc w:val="center"/>
        </w:trPr>
        <w:tc>
          <w:tcPr>
            <w:tcW w:w="1164" w:type="pct"/>
            <w:gridSpan w:val="3"/>
            <w:vMerge/>
            <w:tcBorders>
              <w:left w:val="single" w:sz="4" w:space="0" w:color="auto"/>
              <w:right w:val="single" w:sz="4" w:space="0" w:color="auto"/>
            </w:tcBorders>
            <w:shd w:val="clear" w:color="auto" w:fill="auto"/>
            <w:vAlign w:val="center"/>
            <w:hideMark/>
          </w:tcPr>
          <w:p w14:paraId="6BBC8759" w14:textId="77777777" w:rsidR="00CE3A75" w:rsidRPr="00C466D5" w:rsidRDefault="00CE3A75" w:rsidP="00CE3A75">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3AA140DE" w14:textId="77777777" w:rsidR="00CE3A75" w:rsidRPr="00C466D5" w:rsidRDefault="00CE3A75" w:rsidP="00CE3A75">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57424EE7"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5D9CDFC" w14:textId="77777777" w:rsidR="00CE3A75" w:rsidRPr="00C466D5" w:rsidRDefault="00CE3A75" w:rsidP="00CE3A75">
            <w:pPr>
              <w:pStyle w:val="TAC"/>
              <w:rPr>
                <w:noProof/>
              </w:rPr>
            </w:pPr>
            <w:r w:rsidRPr="00C466D5">
              <w:rPr>
                <w:noProof/>
              </w:rPr>
              <w:t>CR.1.1 TDD</w:t>
            </w:r>
          </w:p>
        </w:tc>
        <w:tc>
          <w:tcPr>
            <w:tcW w:w="1248" w:type="pct"/>
            <w:tcBorders>
              <w:top w:val="nil"/>
              <w:left w:val="single" w:sz="4" w:space="0" w:color="auto"/>
              <w:bottom w:val="nil"/>
              <w:right w:val="single" w:sz="4" w:space="0" w:color="auto"/>
            </w:tcBorders>
            <w:shd w:val="clear" w:color="auto" w:fill="auto"/>
            <w:hideMark/>
          </w:tcPr>
          <w:p w14:paraId="2FBFFCC3" w14:textId="77777777" w:rsidR="00CE3A75" w:rsidRPr="00C466D5" w:rsidRDefault="00CE3A75" w:rsidP="00CE3A75">
            <w:pPr>
              <w:pStyle w:val="TAC"/>
              <w:rPr>
                <w:noProof/>
              </w:rPr>
            </w:pPr>
          </w:p>
        </w:tc>
      </w:tr>
      <w:tr w:rsidR="00CE3A75" w:rsidRPr="00C466D5" w14:paraId="5B16B465" w14:textId="77777777" w:rsidTr="00CE3A75">
        <w:trPr>
          <w:trHeight w:val="189"/>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74F8C0FF" w14:textId="77777777" w:rsidR="00CE3A75" w:rsidRPr="00C466D5" w:rsidRDefault="00CE3A75" w:rsidP="00CE3A75">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0610DE44" w14:textId="77777777" w:rsidR="00CE3A75" w:rsidRPr="00C466D5" w:rsidRDefault="00CE3A75" w:rsidP="00CE3A75">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502B9245"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2974A6B" w14:textId="77777777" w:rsidR="00CE3A75" w:rsidRPr="00C466D5" w:rsidRDefault="00CE3A75" w:rsidP="00CE3A75">
            <w:pPr>
              <w:pStyle w:val="TAC"/>
              <w:rPr>
                <w:noProof/>
              </w:rPr>
            </w:pPr>
            <w:r w:rsidRPr="00C466D5">
              <w:rPr>
                <w:noProof/>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710EAD2E" w14:textId="77777777" w:rsidR="00CE3A75" w:rsidRPr="00C466D5" w:rsidRDefault="00CE3A75" w:rsidP="00CE3A75">
            <w:pPr>
              <w:pStyle w:val="TAC"/>
              <w:rPr>
                <w:noProof/>
              </w:rPr>
            </w:pPr>
          </w:p>
        </w:tc>
      </w:tr>
      <w:tr w:rsidR="00CE3A75" w:rsidRPr="00C466D5" w14:paraId="1EA0608F" w14:textId="77777777" w:rsidTr="00CE3A75">
        <w:trPr>
          <w:trHeight w:val="125"/>
          <w:jc w:val="center"/>
        </w:trPr>
        <w:tc>
          <w:tcPr>
            <w:tcW w:w="1164" w:type="pct"/>
            <w:gridSpan w:val="3"/>
            <w:vMerge w:val="restart"/>
            <w:tcBorders>
              <w:top w:val="single" w:sz="4" w:space="0" w:color="auto"/>
              <w:left w:val="single" w:sz="4" w:space="0" w:color="auto"/>
              <w:right w:val="single" w:sz="4" w:space="0" w:color="auto"/>
            </w:tcBorders>
            <w:shd w:val="clear" w:color="auto" w:fill="auto"/>
            <w:hideMark/>
          </w:tcPr>
          <w:p w14:paraId="11137C1B" w14:textId="77777777" w:rsidR="00CE3A75" w:rsidRPr="00C466D5" w:rsidRDefault="00CE3A75" w:rsidP="00CE3A75">
            <w:pPr>
              <w:pStyle w:val="TAL"/>
              <w:rPr>
                <w:noProof/>
              </w:rPr>
            </w:pPr>
            <w:r w:rsidRPr="00C466D5">
              <w:rPr>
                <w:noProof/>
              </w:rPr>
              <w:t>SSB Configuration</w:t>
            </w:r>
            <w:r>
              <w:rPr>
                <w:noProof/>
              </w:rPr>
              <w:t xml:space="preserve"> for TRP0</w:t>
            </w:r>
          </w:p>
        </w:tc>
        <w:tc>
          <w:tcPr>
            <w:tcW w:w="872" w:type="pct"/>
            <w:tcBorders>
              <w:top w:val="single" w:sz="4" w:space="0" w:color="auto"/>
              <w:left w:val="single" w:sz="4" w:space="0" w:color="auto"/>
              <w:bottom w:val="single" w:sz="4" w:space="0" w:color="auto"/>
              <w:right w:val="single" w:sz="4" w:space="0" w:color="auto"/>
            </w:tcBorders>
            <w:hideMark/>
          </w:tcPr>
          <w:p w14:paraId="338CE37D" w14:textId="77777777" w:rsidR="00CE3A75" w:rsidRPr="00C466D5" w:rsidRDefault="00CE3A75" w:rsidP="00CE3A75">
            <w:pPr>
              <w:pStyle w:val="TAL"/>
              <w:rPr>
                <w:noProof/>
                <w:lang w:val="it-IT"/>
              </w:rPr>
            </w:pPr>
            <w:r w:rsidRPr="00C466D5">
              <w:rPr>
                <w:noProof/>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3EFFF76B"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CC3A8DF" w14:textId="77777777" w:rsidR="00CE3A75" w:rsidRPr="00C466D5" w:rsidRDefault="00CE3A75" w:rsidP="00CE3A75">
            <w:pPr>
              <w:pStyle w:val="TAC"/>
              <w:rPr>
                <w:noProof/>
              </w:rPr>
            </w:pPr>
            <w:r w:rsidRPr="00C466D5">
              <w:rPr>
                <w:bCs/>
                <w:noProof/>
              </w:rPr>
              <w:t>SSB.</w:t>
            </w:r>
            <w:r>
              <w:rPr>
                <w:bCs/>
                <w:noProof/>
              </w:rPr>
              <w:t>3</w:t>
            </w:r>
            <w:r w:rsidRPr="00C466D5">
              <w:rPr>
                <w:bCs/>
                <w:noProof/>
              </w:rPr>
              <w:t xml:space="preserve"> FR1</w:t>
            </w:r>
          </w:p>
        </w:tc>
        <w:tc>
          <w:tcPr>
            <w:tcW w:w="1248" w:type="pct"/>
            <w:vMerge w:val="restart"/>
            <w:tcBorders>
              <w:top w:val="single" w:sz="4" w:space="0" w:color="auto"/>
              <w:left w:val="single" w:sz="4" w:space="0" w:color="auto"/>
              <w:right w:val="single" w:sz="4" w:space="0" w:color="auto"/>
            </w:tcBorders>
            <w:shd w:val="clear" w:color="auto" w:fill="auto"/>
            <w:hideMark/>
          </w:tcPr>
          <w:p w14:paraId="79326D84" w14:textId="77777777" w:rsidR="00CE3A75" w:rsidRPr="00C466D5" w:rsidRDefault="00CE3A75" w:rsidP="00CE3A75">
            <w:pPr>
              <w:pStyle w:val="TAC"/>
              <w:rPr>
                <w:noProof/>
              </w:rPr>
            </w:pPr>
            <w:r w:rsidRPr="00C466D5">
              <w:rPr>
                <w:noProof/>
              </w:rPr>
              <w:t>A.3.10</w:t>
            </w:r>
          </w:p>
        </w:tc>
      </w:tr>
      <w:tr w:rsidR="00CE3A75" w:rsidRPr="00C466D5" w14:paraId="41F55DD3" w14:textId="77777777" w:rsidTr="00CE3A75">
        <w:trPr>
          <w:trHeight w:val="123"/>
          <w:jc w:val="center"/>
        </w:trPr>
        <w:tc>
          <w:tcPr>
            <w:tcW w:w="1164" w:type="pct"/>
            <w:gridSpan w:val="3"/>
            <w:vMerge/>
            <w:tcBorders>
              <w:left w:val="single" w:sz="4" w:space="0" w:color="auto"/>
              <w:right w:val="single" w:sz="4" w:space="0" w:color="auto"/>
            </w:tcBorders>
            <w:shd w:val="clear" w:color="auto" w:fill="auto"/>
            <w:vAlign w:val="center"/>
            <w:hideMark/>
          </w:tcPr>
          <w:p w14:paraId="09A50E51" w14:textId="77777777" w:rsidR="00CE3A75" w:rsidRPr="00C466D5" w:rsidRDefault="00CE3A75" w:rsidP="00CE3A75">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1C22EE07" w14:textId="77777777" w:rsidR="00CE3A75" w:rsidRPr="00C466D5" w:rsidRDefault="00CE3A75" w:rsidP="00CE3A75">
            <w:pPr>
              <w:pStyle w:val="TAL"/>
              <w:rPr>
                <w:noProof/>
                <w:lang w:val="it-IT"/>
              </w:rPr>
            </w:pPr>
            <w:r w:rsidRPr="00C466D5">
              <w:rPr>
                <w:noProof/>
                <w:lang w:val="it-IT"/>
              </w:rPr>
              <w:t>Config 2, 5</w:t>
            </w:r>
          </w:p>
        </w:tc>
        <w:tc>
          <w:tcPr>
            <w:tcW w:w="687" w:type="pct"/>
            <w:tcBorders>
              <w:top w:val="nil"/>
              <w:left w:val="single" w:sz="4" w:space="0" w:color="auto"/>
              <w:bottom w:val="nil"/>
              <w:right w:val="single" w:sz="4" w:space="0" w:color="auto"/>
            </w:tcBorders>
            <w:shd w:val="clear" w:color="auto" w:fill="auto"/>
            <w:hideMark/>
          </w:tcPr>
          <w:p w14:paraId="031249A7"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FA04D9A" w14:textId="77777777" w:rsidR="00CE3A75" w:rsidRPr="00C466D5" w:rsidRDefault="00CE3A75" w:rsidP="00CE3A75">
            <w:pPr>
              <w:pStyle w:val="TAC"/>
              <w:rPr>
                <w:noProof/>
              </w:rPr>
            </w:pPr>
            <w:r w:rsidRPr="00C466D5">
              <w:rPr>
                <w:bCs/>
                <w:noProof/>
              </w:rPr>
              <w:t>SSB.</w:t>
            </w:r>
            <w:r>
              <w:rPr>
                <w:bCs/>
                <w:noProof/>
              </w:rPr>
              <w:t>3</w:t>
            </w:r>
            <w:r w:rsidRPr="00C466D5">
              <w:rPr>
                <w:bCs/>
                <w:noProof/>
              </w:rPr>
              <w:t xml:space="preserve"> FR1</w:t>
            </w:r>
          </w:p>
        </w:tc>
        <w:tc>
          <w:tcPr>
            <w:tcW w:w="1248" w:type="pct"/>
            <w:vMerge/>
            <w:tcBorders>
              <w:left w:val="single" w:sz="4" w:space="0" w:color="auto"/>
              <w:right w:val="single" w:sz="4" w:space="0" w:color="auto"/>
            </w:tcBorders>
            <w:shd w:val="clear" w:color="auto" w:fill="auto"/>
            <w:hideMark/>
          </w:tcPr>
          <w:p w14:paraId="73CE0727" w14:textId="77777777" w:rsidR="00CE3A75" w:rsidRPr="00C466D5" w:rsidRDefault="00CE3A75" w:rsidP="00CE3A75">
            <w:pPr>
              <w:pStyle w:val="TAC"/>
              <w:rPr>
                <w:noProof/>
              </w:rPr>
            </w:pPr>
          </w:p>
        </w:tc>
      </w:tr>
      <w:tr w:rsidR="00CE3A75" w:rsidRPr="00C466D5" w14:paraId="0648A401" w14:textId="77777777" w:rsidTr="00CE3A75">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hideMark/>
          </w:tcPr>
          <w:p w14:paraId="7D1D4ED3" w14:textId="77777777" w:rsidR="00CE3A75" w:rsidRPr="00C466D5" w:rsidRDefault="00CE3A75" w:rsidP="00CE3A75">
            <w:pPr>
              <w:pStyle w:val="TAL"/>
              <w:rPr>
                <w:noProof/>
              </w:rPr>
            </w:pPr>
          </w:p>
        </w:tc>
        <w:tc>
          <w:tcPr>
            <w:tcW w:w="872" w:type="pct"/>
            <w:tcBorders>
              <w:top w:val="single" w:sz="4" w:space="0" w:color="auto"/>
              <w:left w:val="single" w:sz="4" w:space="0" w:color="auto"/>
              <w:bottom w:val="single" w:sz="4" w:space="0" w:color="auto"/>
              <w:right w:val="single" w:sz="4" w:space="0" w:color="auto"/>
            </w:tcBorders>
            <w:hideMark/>
          </w:tcPr>
          <w:p w14:paraId="6865F96C" w14:textId="77777777" w:rsidR="00CE3A75" w:rsidRPr="00C466D5" w:rsidRDefault="00CE3A75" w:rsidP="00CE3A75">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2B1E9F58"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0D3B727" w14:textId="77777777" w:rsidR="00CE3A75" w:rsidRPr="00C466D5" w:rsidRDefault="00CE3A75" w:rsidP="00CE3A75">
            <w:pPr>
              <w:pStyle w:val="TAC"/>
              <w:rPr>
                <w:noProof/>
              </w:rPr>
            </w:pPr>
            <w:r w:rsidRPr="00C466D5">
              <w:rPr>
                <w:bCs/>
                <w:noProof/>
              </w:rPr>
              <w:t>SSB.</w:t>
            </w:r>
            <w:r>
              <w:rPr>
                <w:bCs/>
                <w:noProof/>
              </w:rPr>
              <w:t>4</w:t>
            </w:r>
            <w:r w:rsidRPr="00C466D5">
              <w:rPr>
                <w:bCs/>
                <w:noProof/>
              </w:rPr>
              <w:t xml:space="preserve"> FR1</w:t>
            </w:r>
          </w:p>
        </w:tc>
        <w:tc>
          <w:tcPr>
            <w:tcW w:w="1248" w:type="pct"/>
            <w:vMerge/>
            <w:tcBorders>
              <w:left w:val="single" w:sz="4" w:space="0" w:color="auto"/>
              <w:bottom w:val="single" w:sz="4" w:space="0" w:color="auto"/>
              <w:right w:val="single" w:sz="4" w:space="0" w:color="auto"/>
            </w:tcBorders>
            <w:shd w:val="clear" w:color="auto" w:fill="auto"/>
            <w:hideMark/>
          </w:tcPr>
          <w:p w14:paraId="6526383F" w14:textId="77777777" w:rsidR="00CE3A75" w:rsidRPr="00C466D5" w:rsidRDefault="00CE3A75" w:rsidP="00CE3A75">
            <w:pPr>
              <w:pStyle w:val="TAC"/>
              <w:rPr>
                <w:noProof/>
              </w:rPr>
            </w:pPr>
          </w:p>
        </w:tc>
      </w:tr>
      <w:tr w:rsidR="00CE3A75" w:rsidRPr="00C466D5" w14:paraId="3C24CF09" w14:textId="77777777" w:rsidTr="00CE3A75">
        <w:trPr>
          <w:trHeight w:val="123"/>
          <w:jc w:val="center"/>
        </w:trPr>
        <w:tc>
          <w:tcPr>
            <w:tcW w:w="1164" w:type="pct"/>
            <w:gridSpan w:val="3"/>
            <w:vMerge w:val="restart"/>
            <w:tcBorders>
              <w:top w:val="nil"/>
              <w:left w:val="single" w:sz="4" w:space="0" w:color="auto"/>
              <w:right w:val="single" w:sz="4" w:space="0" w:color="auto"/>
            </w:tcBorders>
            <w:shd w:val="clear" w:color="auto" w:fill="auto"/>
          </w:tcPr>
          <w:p w14:paraId="2BC8690C" w14:textId="77777777" w:rsidR="00CE3A75" w:rsidRPr="00C466D5" w:rsidRDefault="00CE3A75" w:rsidP="00CE3A75">
            <w:pPr>
              <w:pStyle w:val="TAL"/>
              <w:rPr>
                <w:noProof/>
              </w:rPr>
            </w:pPr>
            <w:r w:rsidRPr="00C466D5">
              <w:rPr>
                <w:noProof/>
              </w:rPr>
              <w:t>SSB Configuration</w:t>
            </w:r>
            <w:r>
              <w:rPr>
                <w:noProof/>
              </w:rPr>
              <w:t xml:space="preserve"> for TRP1</w:t>
            </w:r>
          </w:p>
        </w:tc>
        <w:tc>
          <w:tcPr>
            <w:tcW w:w="872" w:type="pct"/>
            <w:tcBorders>
              <w:top w:val="single" w:sz="4" w:space="0" w:color="auto"/>
              <w:left w:val="single" w:sz="4" w:space="0" w:color="auto"/>
              <w:bottom w:val="single" w:sz="4" w:space="0" w:color="auto"/>
              <w:right w:val="single" w:sz="4" w:space="0" w:color="auto"/>
            </w:tcBorders>
          </w:tcPr>
          <w:p w14:paraId="4272AB0E" w14:textId="77777777" w:rsidR="00CE3A75" w:rsidRPr="00C466D5" w:rsidRDefault="00CE3A75" w:rsidP="00CE3A75">
            <w:pPr>
              <w:pStyle w:val="TAL"/>
              <w:rPr>
                <w:noProof/>
                <w:lang w:val="it-IT"/>
              </w:rPr>
            </w:pPr>
            <w:r w:rsidRPr="00C466D5">
              <w:rPr>
                <w:noProof/>
                <w:lang w:val="it-IT"/>
              </w:rPr>
              <w:t>Config 1, 4</w:t>
            </w:r>
          </w:p>
        </w:tc>
        <w:tc>
          <w:tcPr>
            <w:tcW w:w="687" w:type="pct"/>
            <w:tcBorders>
              <w:top w:val="nil"/>
              <w:left w:val="single" w:sz="4" w:space="0" w:color="auto"/>
              <w:bottom w:val="single" w:sz="4" w:space="0" w:color="auto"/>
              <w:right w:val="single" w:sz="4" w:space="0" w:color="auto"/>
            </w:tcBorders>
            <w:shd w:val="clear" w:color="auto" w:fill="auto"/>
          </w:tcPr>
          <w:p w14:paraId="44190CAE"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10084BD3" w14:textId="77777777" w:rsidR="00CE3A75" w:rsidRPr="00C466D5" w:rsidRDefault="00CE3A75" w:rsidP="00CE3A75">
            <w:pPr>
              <w:pStyle w:val="TAC"/>
              <w:rPr>
                <w:bCs/>
                <w:noProof/>
              </w:rPr>
            </w:pPr>
            <w:r w:rsidRPr="00C466D5">
              <w:rPr>
                <w:bCs/>
                <w:noProof/>
              </w:rPr>
              <w:t>SSB.</w:t>
            </w:r>
            <w:r>
              <w:rPr>
                <w:bCs/>
                <w:noProof/>
              </w:rPr>
              <w:t>7</w:t>
            </w:r>
            <w:r w:rsidRPr="00C466D5">
              <w:rPr>
                <w:bCs/>
                <w:noProof/>
              </w:rPr>
              <w:t xml:space="preserve"> FR1</w:t>
            </w:r>
          </w:p>
        </w:tc>
        <w:tc>
          <w:tcPr>
            <w:tcW w:w="1248" w:type="pct"/>
            <w:vMerge w:val="restart"/>
            <w:tcBorders>
              <w:top w:val="nil"/>
              <w:left w:val="single" w:sz="4" w:space="0" w:color="auto"/>
              <w:right w:val="single" w:sz="4" w:space="0" w:color="auto"/>
            </w:tcBorders>
            <w:shd w:val="clear" w:color="auto" w:fill="auto"/>
          </w:tcPr>
          <w:p w14:paraId="2951A49C" w14:textId="77777777" w:rsidR="00CE3A75" w:rsidRPr="00C466D5" w:rsidRDefault="00CE3A75" w:rsidP="00CE3A75">
            <w:pPr>
              <w:pStyle w:val="TAC"/>
              <w:rPr>
                <w:noProof/>
              </w:rPr>
            </w:pPr>
            <w:r w:rsidRPr="00C466D5">
              <w:rPr>
                <w:noProof/>
              </w:rPr>
              <w:t>A.3.10</w:t>
            </w:r>
          </w:p>
        </w:tc>
      </w:tr>
      <w:tr w:rsidR="00CE3A75" w:rsidRPr="00C466D5" w14:paraId="7ED5E41E" w14:textId="77777777" w:rsidTr="00CE3A75">
        <w:trPr>
          <w:trHeight w:val="123"/>
          <w:jc w:val="center"/>
        </w:trPr>
        <w:tc>
          <w:tcPr>
            <w:tcW w:w="1164" w:type="pct"/>
            <w:gridSpan w:val="3"/>
            <w:vMerge/>
            <w:tcBorders>
              <w:left w:val="single" w:sz="4" w:space="0" w:color="auto"/>
              <w:right w:val="single" w:sz="4" w:space="0" w:color="auto"/>
            </w:tcBorders>
            <w:shd w:val="clear" w:color="auto" w:fill="auto"/>
            <w:vAlign w:val="center"/>
          </w:tcPr>
          <w:p w14:paraId="6B27685B" w14:textId="77777777" w:rsidR="00CE3A75" w:rsidRPr="00C466D5" w:rsidRDefault="00CE3A75" w:rsidP="00CE3A75">
            <w:pPr>
              <w:pStyle w:val="TAL"/>
              <w:rPr>
                <w:noProof/>
              </w:rPr>
            </w:pPr>
          </w:p>
        </w:tc>
        <w:tc>
          <w:tcPr>
            <w:tcW w:w="872" w:type="pct"/>
            <w:tcBorders>
              <w:top w:val="single" w:sz="4" w:space="0" w:color="auto"/>
              <w:left w:val="single" w:sz="4" w:space="0" w:color="auto"/>
              <w:bottom w:val="single" w:sz="4" w:space="0" w:color="auto"/>
              <w:right w:val="single" w:sz="4" w:space="0" w:color="auto"/>
            </w:tcBorders>
          </w:tcPr>
          <w:p w14:paraId="61DB4DF6" w14:textId="77777777" w:rsidR="00CE3A75" w:rsidRPr="00C466D5" w:rsidRDefault="00CE3A75" w:rsidP="00CE3A75">
            <w:pPr>
              <w:pStyle w:val="TAL"/>
              <w:rPr>
                <w:noProof/>
                <w:lang w:val="it-IT"/>
              </w:rPr>
            </w:pPr>
            <w:r w:rsidRPr="00C466D5">
              <w:rPr>
                <w:noProof/>
                <w:lang w:val="it-IT"/>
              </w:rPr>
              <w:t>Config 2, 5</w:t>
            </w:r>
          </w:p>
        </w:tc>
        <w:tc>
          <w:tcPr>
            <w:tcW w:w="687" w:type="pct"/>
            <w:tcBorders>
              <w:top w:val="nil"/>
              <w:left w:val="single" w:sz="4" w:space="0" w:color="auto"/>
              <w:bottom w:val="single" w:sz="4" w:space="0" w:color="auto"/>
              <w:right w:val="single" w:sz="4" w:space="0" w:color="auto"/>
            </w:tcBorders>
            <w:shd w:val="clear" w:color="auto" w:fill="auto"/>
          </w:tcPr>
          <w:p w14:paraId="354ACD94"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11BD803C" w14:textId="77777777" w:rsidR="00CE3A75" w:rsidRPr="00C466D5" w:rsidRDefault="00CE3A75" w:rsidP="00CE3A75">
            <w:pPr>
              <w:pStyle w:val="TAC"/>
              <w:rPr>
                <w:bCs/>
                <w:noProof/>
              </w:rPr>
            </w:pPr>
            <w:r w:rsidRPr="00C466D5">
              <w:rPr>
                <w:bCs/>
                <w:noProof/>
              </w:rPr>
              <w:t>SSB.</w:t>
            </w:r>
            <w:r>
              <w:rPr>
                <w:bCs/>
                <w:noProof/>
              </w:rPr>
              <w:t>7</w:t>
            </w:r>
            <w:r w:rsidRPr="00C466D5">
              <w:rPr>
                <w:bCs/>
                <w:noProof/>
              </w:rPr>
              <w:t xml:space="preserve"> FR1</w:t>
            </w:r>
          </w:p>
        </w:tc>
        <w:tc>
          <w:tcPr>
            <w:tcW w:w="1248" w:type="pct"/>
            <w:vMerge/>
            <w:tcBorders>
              <w:left w:val="single" w:sz="4" w:space="0" w:color="auto"/>
              <w:right w:val="single" w:sz="4" w:space="0" w:color="auto"/>
            </w:tcBorders>
            <w:shd w:val="clear" w:color="auto" w:fill="auto"/>
          </w:tcPr>
          <w:p w14:paraId="2DED2CA1" w14:textId="77777777" w:rsidR="00CE3A75" w:rsidRPr="00C466D5" w:rsidRDefault="00CE3A75" w:rsidP="00CE3A75">
            <w:pPr>
              <w:pStyle w:val="TAC"/>
              <w:rPr>
                <w:noProof/>
              </w:rPr>
            </w:pPr>
          </w:p>
        </w:tc>
      </w:tr>
      <w:tr w:rsidR="00CE3A75" w:rsidRPr="00C466D5" w14:paraId="05BB187E" w14:textId="77777777" w:rsidTr="00CE3A75">
        <w:trPr>
          <w:trHeight w:val="123"/>
          <w:jc w:val="center"/>
        </w:trPr>
        <w:tc>
          <w:tcPr>
            <w:tcW w:w="1164" w:type="pct"/>
            <w:gridSpan w:val="3"/>
            <w:vMerge/>
            <w:tcBorders>
              <w:left w:val="single" w:sz="4" w:space="0" w:color="auto"/>
              <w:bottom w:val="single" w:sz="4" w:space="0" w:color="auto"/>
              <w:right w:val="single" w:sz="4" w:space="0" w:color="auto"/>
            </w:tcBorders>
            <w:shd w:val="clear" w:color="auto" w:fill="auto"/>
            <w:vAlign w:val="center"/>
          </w:tcPr>
          <w:p w14:paraId="6E9D459C" w14:textId="77777777" w:rsidR="00CE3A75" w:rsidRPr="00C466D5" w:rsidRDefault="00CE3A75" w:rsidP="00CE3A75">
            <w:pPr>
              <w:pStyle w:val="TAL"/>
              <w:rPr>
                <w:noProof/>
              </w:rPr>
            </w:pPr>
          </w:p>
        </w:tc>
        <w:tc>
          <w:tcPr>
            <w:tcW w:w="872" w:type="pct"/>
            <w:tcBorders>
              <w:top w:val="single" w:sz="4" w:space="0" w:color="auto"/>
              <w:left w:val="single" w:sz="4" w:space="0" w:color="auto"/>
              <w:bottom w:val="single" w:sz="4" w:space="0" w:color="auto"/>
              <w:right w:val="single" w:sz="4" w:space="0" w:color="auto"/>
            </w:tcBorders>
          </w:tcPr>
          <w:p w14:paraId="22847579" w14:textId="77777777" w:rsidR="00CE3A75" w:rsidRPr="00C466D5" w:rsidRDefault="00CE3A75" w:rsidP="00CE3A75">
            <w:pPr>
              <w:pStyle w:val="TAL"/>
              <w:rPr>
                <w:noProof/>
                <w:lang w:val="it-IT"/>
              </w:rPr>
            </w:pPr>
            <w:r w:rsidRPr="00C466D5">
              <w:rPr>
                <w:noProof/>
                <w:lang w:val="it-IT"/>
              </w:rPr>
              <w:t>Config 3, 6</w:t>
            </w:r>
          </w:p>
        </w:tc>
        <w:tc>
          <w:tcPr>
            <w:tcW w:w="687" w:type="pct"/>
            <w:tcBorders>
              <w:top w:val="nil"/>
              <w:left w:val="single" w:sz="4" w:space="0" w:color="auto"/>
              <w:bottom w:val="single" w:sz="4" w:space="0" w:color="auto"/>
              <w:right w:val="single" w:sz="4" w:space="0" w:color="auto"/>
            </w:tcBorders>
            <w:shd w:val="clear" w:color="auto" w:fill="auto"/>
          </w:tcPr>
          <w:p w14:paraId="4E9B69EA"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3B3B105F" w14:textId="77777777" w:rsidR="00CE3A75" w:rsidRPr="00C466D5" w:rsidRDefault="00CE3A75" w:rsidP="00CE3A75">
            <w:pPr>
              <w:pStyle w:val="TAC"/>
              <w:rPr>
                <w:bCs/>
                <w:noProof/>
              </w:rPr>
            </w:pPr>
            <w:r w:rsidRPr="00C466D5">
              <w:rPr>
                <w:bCs/>
                <w:noProof/>
              </w:rPr>
              <w:t>SSB.</w:t>
            </w:r>
            <w:r>
              <w:rPr>
                <w:bCs/>
                <w:noProof/>
              </w:rPr>
              <w:t>8</w:t>
            </w:r>
            <w:r w:rsidRPr="00C466D5">
              <w:rPr>
                <w:bCs/>
                <w:noProof/>
              </w:rPr>
              <w:t xml:space="preserve"> FR1</w:t>
            </w:r>
          </w:p>
        </w:tc>
        <w:tc>
          <w:tcPr>
            <w:tcW w:w="1248" w:type="pct"/>
            <w:vMerge/>
            <w:tcBorders>
              <w:left w:val="single" w:sz="4" w:space="0" w:color="auto"/>
              <w:bottom w:val="single" w:sz="4" w:space="0" w:color="auto"/>
              <w:right w:val="single" w:sz="4" w:space="0" w:color="auto"/>
            </w:tcBorders>
            <w:shd w:val="clear" w:color="auto" w:fill="auto"/>
          </w:tcPr>
          <w:p w14:paraId="63EFE899" w14:textId="77777777" w:rsidR="00CE3A75" w:rsidRPr="00C466D5" w:rsidRDefault="00CE3A75" w:rsidP="00CE3A75">
            <w:pPr>
              <w:pStyle w:val="TAC"/>
              <w:rPr>
                <w:noProof/>
              </w:rPr>
            </w:pPr>
          </w:p>
        </w:tc>
      </w:tr>
      <w:tr w:rsidR="00CE3A75" w:rsidRPr="00C466D5" w14:paraId="7E287CB3" w14:textId="77777777" w:rsidTr="00CE3A75">
        <w:trPr>
          <w:trHeight w:val="223"/>
          <w:jc w:val="center"/>
        </w:trPr>
        <w:tc>
          <w:tcPr>
            <w:tcW w:w="1164" w:type="pct"/>
            <w:gridSpan w:val="3"/>
            <w:tcBorders>
              <w:top w:val="single" w:sz="4" w:space="0" w:color="auto"/>
              <w:left w:val="single" w:sz="4" w:space="0" w:color="auto"/>
              <w:bottom w:val="single" w:sz="4" w:space="0" w:color="auto"/>
              <w:right w:val="single" w:sz="4" w:space="0" w:color="auto"/>
            </w:tcBorders>
            <w:shd w:val="clear" w:color="auto" w:fill="auto"/>
            <w:hideMark/>
          </w:tcPr>
          <w:p w14:paraId="75A74441" w14:textId="77777777" w:rsidR="00CE3A75" w:rsidRPr="00C466D5" w:rsidRDefault="00CE3A75" w:rsidP="00CE3A75">
            <w:pPr>
              <w:pStyle w:val="TAL"/>
              <w:rPr>
                <w:noProof/>
              </w:rPr>
            </w:pPr>
            <w:r w:rsidRPr="00C466D5">
              <w:rPr>
                <w:noProof/>
              </w:rPr>
              <w:t>SMTC Configuration</w:t>
            </w:r>
          </w:p>
        </w:tc>
        <w:tc>
          <w:tcPr>
            <w:tcW w:w="872" w:type="pct"/>
            <w:tcBorders>
              <w:top w:val="single" w:sz="4" w:space="0" w:color="auto"/>
              <w:left w:val="single" w:sz="4" w:space="0" w:color="auto"/>
              <w:bottom w:val="single" w:sz="4" w:space="0" w:color="auto"/>
              <w:right w:val="single" w:sz="4" w:space="0" w:color="auto"/>
            </w:tcBorders>
            <w:hideMark/>
          </w:tcPr>
          <w:p w14:paraId="2CF27171" w14:textId="77777777" w:rsidR="00CE3A75" w:rsidRPr="00C466D5" w:rsidRDefault="00CE3A75" w:rsidP="00CE3A75">
            <w:pPr>
              <w:pStyle w:val="TAL"/>
              <w:rPr>
                <w:noProof/>
                <w:lang w:val="it-IT"/>
              </w:rPr>
            </w:pPr>
            <w:r w:rsidRPr="00C466D5">
              <w:rPr>
                <w:noProof/>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6BF6D164"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6CBE542" w14:textId="77777777" w:rsidR="00CE3A75" w:rsidRPr="00C466D5" w:rsidRDefault="00CE3A75" w:rsidP="00CE3A75">
            <w:pPr>
              <w:pStyle w:val="TAC"/>
              <w:rPr>
                <w:noProof/>
              </w:rPr>
            </w:pPr>
            <w:r w:rsidRPr="00C466D5">
              <w:rPr>
                <w:noProof/>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0726FF9A" w14:textId="77777777" w:rsidR="00CE3A75" w:rsidRPr="00C466D5" w:rsidRDefault="00CE3A75" w:rsidP="00CE3A75">
            <w:pPr>
              <w:pStyle w:val="TAC"/>
              <w:rPr>
                <w:noProof/>
              </w:rPr>
            </w:pPr>
            <w:r w:rsidRPr="00C466D5">
              <w:rPr>
                <w:noProof/>
              </w:rPr>
              <w:t>A.3.11</w:t>
            </w:r>
          </w:p>
        </w:tc>
      </w:tr>
      <w:tr w:rsidR="00CE3A75" w:rsidRPr="00C466D5" w14:paraId="0EAE516D" w14:textId="77777777" w:rsidTr="00CE3A75">
        <w:trPr>
          <w:trHeight w:val="105"/>
          <w:jc w:val="center"/>
        </w:trPr>
        <w:tc>
          <w:tcPr>
            <w:tcW w:w="1164" w:type="pct"/>
            <w:gridSpan w:val="3"/>
            <w:tcBorders>
              <w:top w:val="nil"/>
              <w:left w:val="single" w:sz="4" w:space="0" w:color="auto"/>
              <w:bottom w:val="nil"/>
              <w:right w:val="single" w:sz="4" w:space="0" w:color="auto"/>
            </w:tcBorders>
            <w:shd w:val="clear" w:color="auto" w:fill="auto"/>
          </w:tcPr>
          <w:p w14:paraId="7244E359" w14:textId="77777777" w:rsidR="00CE3A75" w:rsidRPr="00C466D5" w:rsidRDefault="00CE3A75" w:rsidP="00CE3A75">
            <w:pPr>
              <w:pStyle w:val="TAL"/>
              <w:rPr>
                <w:noProof/>
              </w:rPr>
            </w:pPr>
            <w:r w:rsidRPr="00C466D5">
              <w:rPr>
                <w:noProof/>
              </w:rPr>
              <w:t xml:space="preserve">PDSCH/PDCCH </w:t>
            </w:r>
          </w:p>
        </w:tc>
        <w:tc>
          <w:tcPr>
            <w:tcW w:w="872" w:type="pct"/>
            <w:tcBorders>
              <w:top w:val="single" w:sz="4" w:space="0" w:color="auto"/>
              <w:left w:val="single" w:sz="4" w:space="0" w:color="auto"/>
              <w:right w:val="single" w:sz="4" w:space="0" w:color="auto"/>
            </w:tcBorders>
          </w:tcPr>
          <w:p w14:paraId="57D2C524" w14:textId="77777777" w:rsidR="00CE3A75" w:rsidRPr="00C466D5" w:rsidRDefault="00CE3A75" w:rsidP="00CE3A75">
            <w:pPr>
              <w:pStyle w:val="TAL"/>
              <w:rPr>
                <w:noProof/>
                <w:lang w:val="it-IT"/>
              </w:rPr>
            </w:pPr>
            <w:r w:rsidRPr="00C466D5">
              <w:rPr>
                <w:noProof/>
                <w:lang w:val="it-IT"/>
              </w:rPr>
              <w:t>Config 1, 2, 4, 5</w:t>
            </w:r>
          </w:p>
        </w:tc>
        <w:tc>
          <w:tcPr>
            <w:tcW w:w="687" w:type="pct"/>
            <w:tcBorders>
              <w:top w:val="nil"/>
              <w:left w:val="single" w:sz="4" w:space="0" w:color="auto"/>
              <w:bottom w:val="nil"/>
              <w:right w:val="single" w:sz="4" w:space="0" w:color="auto"/>
            </w:tcBorders>
            <w:shd w:val="clear" w:color="auto" w:fill="auto"/>
          </w:tcPr>
          <w:p w14:paraId="4BE1E100" w14:textId="77777777" w:rsidR="00CE3A75" w:rsidRPr="00C466D5" w:rsidRDefault="00CE3A75" w:rsidP="00CE3A75">
            <w:pPr>
              <w:pStyle w:val="TAC"/>
              <w:rPr>
                <w:noProof/>
              </w:rPr>
            </w:pPr>
            <w:r w:rsidRPr="00C466D5">
              <w:rPr>
                <w:noProof/>
              </w:rPr>
              <w:t>kHz</w:t>
            </w:r>
          </w:p>
        </w:tc>
        <w:tc>
          <w:tcPr>
            <w:tcW w:w="1029" w:type="pct"/>
            <w:tcBorders>
              <w:top w:val="single" w:sz="4" w:space="0" w:color="auto"/>
              <w:left w:val="single" w:sz="4" w:space="0" w:color="auto"/>
              <w:right w:val="single" w:sz="4" w:space="0" w:color="auto"/>
            </w:tcBorders>
          </w:tcPr>
          <w:p w14:paraId="33819E8F" w14:textId="77777777" w:rsidR="00CE3A75" w:rsidRPr="00C466D5" w:rsidRDefault="00CE3A75" w:rsidP="00CE3A75">
            <w:pPr>
              <w:pStyle w:val="TAC"/>
              <w:rPr>
                <w:noProof/>
              </w:rPr>
            </w:pPr>
            <w:r w:rsidRPr="00C466D5">
              <w:rPr>
                <w:noProof/>
              </w:rPr>
              <w:t xml:space="preserve">15 </w:t>
            </w:r>
          </w:p>
        </w:tc>
        <w:tc>
          <w:tcPr>
            <w:tcW w:w="1248" w:type="pct"/>
            <w:tcBorders>
              <w:top w:val="nil"/>
              <w:left w:val="single" w:sz="4" w:space="0" w:color="auto"/>
              <w:right w:val="single" w:sz="4" w:space="0" w:color="auto"/>
            </w:tcBorders>
            <w:shd w:val="clear" w:color="auto" w:fill="auto"/>
          </w:tcPr>
          <w:p w14:paraId="0EAC9A76" w14:textId="77777777" w:rsidR="00CE3A75" w:rsidRPr="00C466D5" w:rsidRDefault="00CE3A75" w:rsidP="00CE3A75">
            <w:pPr>
              <w:pStyle w:val="TAC"/>
              <w:rPr>
                <w:noProof/>
              </w:rPr>
            </w:pPr>
          </w:p>
        </w:tc>
      </w:tr>
      <w:tr w:rsidR="00CE3A75" w:rsidRPr="00C466D5" w14:paraId="70EF7ED0" w14:textId="77777777" w:rsidTr="00CE3A75">
        <w:trPr>
          <w:trHeight w:val="105"/>
          <w:jc w:val="center"/>
        </w:trPr>
        <w:tc>
          <w:tcPr>
            <w:tcW w:w="1164" w:type="pct"/>
            <w:gridSpan w:val="3"/>
            <w:tcBorders>
              <w:top w:val="nil"/>
              <w:left w:val="single" w:sz="4" w:space="0" w:color="auto"/>
              <w:bottom w:val="single" w:sz="4" w:space="0" w:color="auto"/>
              <w:right w:val="single" w:sz="4" w:space="0" w:color="auto"/>
            </w:tcBorders>
            <w:shd w:val="clear" w:color="auto" w:fill="auto"/>
          </w:tcPr>
          <w:p w14:paraId="50766AAF" w14:textId="77777777" w:rsidR="00CE3A75" w:rsidRPr="00C466D5" w:rsidRDefault="00CE3A75" w:rsidP="00CE3A75">
            <w:pPr>
              <w:pStyle w:val="TAL"/>
              <w:rPr>
                <w:noProof/>
              </w:rPr>
            </w:pPr>
            <w:r w:rsidRPr="00C466D5">
              <w:rPr>
                <w:noProof/>
              </w:rPr>
              <w:t>subcarrier spacing</w:t>
            </w:r>
          </w:p>
        </w:tc>
        <w:tc>
          <w:tcPr>
            <w:tcW w:w="872" w:type="pct"/>
            <w:tcBorders>
              <w:top w:val="single" w:sz="4" w:space="0" w:color="auto"/>
              <w:left w:val="single" w:sz="4" w:space="0" w:color="auto"/>
              <w:right w:val="single" w:sz="4" w:space="0" w:color="auto"/>
            </w:tcBorders>
          </w:tcPr>
          <w:p w14:paraId="69E79C3B" w14:textId="77777777" w:rsidR="00CE3A75" w:rsidRPr="00C466D5" w:rsidRDefault="00CE3A75" w:rsidP="00CE3A75">
            <w:pPr>
              <w:pStyle w:val="TAL"/>
              <w:rPr>
                <w:noProof/>
                <w:lang w:val="it-IT"/>
              </w:rPr>
            </w:pPr>
            <w:r w:rsidRPr="00C466D5">
              <w:rPr>
                <w:noProof/>
                <w:lang w:val="it-IT"/>
              </w:rPr>
              <w:t>Config 3, 6</w:t>
            </w:r>
          </w:p>
        </w:tc>
        <w:tc>
          <w:tcPr>
            <w:tcW w:w="687" w:type="pct"/>
            <w:tcBorders>
              <w:top w:val="nil"/>
              <w:left w:val="single" w:sz="4" w:space="0" w:color="auto"/>
              <w:right w:val="single" w:sz="4" w:space="0" w:color="auto"/>
            </w:tcBorders>
            <w:shd w:val="clear" w:color="auto" w:fill="auto"/>
          </w:tcPr>
          <w:p w14:paraId="75616968" w14:textId="77777777" w:rsidR="00CE3A75" w:rsidRPr="00C466D5" w:rsidRDefault="00CE3A75" w:rsidP="00CE3A75">
            <w:pPr>
              <w:pStyle w:val="TAC"/>
              <w:rPr>
                <w:noProof/>
              </w:rPr>
            </w:pPr>
          </w:p>
        </w:tc>
        <w:tc>
          <w:tcPr>
            <w:tcW w:w="1029" w:type="pct"/>
            <w:tcBorders>
              <w:top w:val="single" w:sz="4" w:space="0" w:color="auto"/>
              <w:left w:val="single" w:sz="4" w:space="0" w:color="auto"/>
              <w:right w:val="single" w:sz="4" w:space="0" w:color="auto"/>
            </w:tcBorders>
          </w:tcPr>
          <w:p w14:paraId="3515C327" w14:textId="77777777" w:rsidR="00CE3A75" w:rsidRPr="00C466D5" w:rsidRDefault="00CE3A75" w:rsidP="00CE3A75">
            <w:pPr>
              <w:pStyle w:val="TAC"/>
              <w:rPr>
                <w:noProof/>
              </w:rPr>
            </w:pPr>
            <w:r w:rsidRPr="00C466D5">
              <w:rPr>
                <w:noProof/>
              </w:rPr>
              <w:t xml:space="preserve">30 </w:t>
            </w:r>
          </w:p>
        </w:tc>
        <w:tc>
          <w:tcPr>
            <w:tcW w:w="1248" w:type="pct"/>
            <w:tcBorders>
              <w:top w:val="nil"/>
              <w:left w:val="single" w:sz="4" w:space="0" w:color="auto"/>
              <w:right w:val="single" w:sz="4" w:space="0" w:color="auto"/>
            </w:tcBorders>
            <w:shd w:val="clear" w:color="auto" w:fill="auto"/>
          </w:tcPr>
          <w:p w14:paraId="1EEC7920" w14:textId="77777777" w:rsidR="00CE3A75" w:rsidRPr="00C466D5" w:rsidRDefault="00CE3A75" w:rsidP="00CE3A75">
            <w:pPr>
              <w:pStyle w:val="TAC"/>
              <w:rPr>
                <w:noProof/>
              </w:rPr>
            </w:pPr>
          </w:p>
        </w:tc>
      </w:tr>
      <w:tr w:rsidR="00CE3A75" w:rsidRPr="00C466D5" w14:paraId="1244AC3E" w14:textId="77777777" w:rsidTr="00CE3A75">
        <w:trPr>
          <w:trHeight w:val="105"/>
          <w:jc w:val="center"/>
        </w:trPr>
        <w:tc>
          <w:tcPr>
            <w:tcW w:w="1164" w:type="pct"/>
            <w:gridSpan w:val="3"/>
            <w:vMerge w:val="restart"/>
            <w:tcBorders>
              <w:top w:val="nil"/>
              <w:left w:val="single" w:sz="4" w:space="0" w:color="auto"/>
              <w:right w:val="single" w:sz="4" w:space="0" w:color="auto"/>
            </w:tcBorders>
            <w:shd w:val="clear" w:color="auto" w:fill="auto"/>
          </w:tcPr>
          <w:p w14:paraId="2EE0E8A0" w14:textId="77777777" w:rsidR="00CE3A75" w:rsidRPr="00C466D5" w:rsidRDefault="00CE3A75" w:rsidP="00CE3A75">
            <w:pPr>
              <w:pStyle w:val="TAL"/>
              <w:rPr>
                <w:noProof/>
              </w:rPr>
            </w:pPr>
            <w:r w:rsidRPr="00C466D5">
              <w:rPr>
                <w:noProof/>
              </w:rPr>
              <w:t>PRACH Configuration</w:t>
            </w:r>
          </w:p>
        </w:tc>
        <w:tc>
          <w:tcPr>
            <w:tcW w:w="872" w:type="pct"/>
            <w:tcBorders>
              <w:top w:val="single" w:sz="4" w:space="0" w:color="auto"/>
              <w:left w:val="single" w:sz="4" w:space="0" w:color="auto"/>
              <w:right w:val="single" w:sz="4" w:space="0" w:color="auto"/>
            </w:tcBorders>
          </w:tcPr>
          <w:p w14:paraId="05490DBB" w14:textId="77777777" w:rsidR="00CE3A75" w:rsidRPr="00C466D5" w:rsidRDefault="00CE3A75" w:rsidP="00CE3A75">
            <w:pPr>
              <w:pStyle w:val="TAL"/>
              <w:rPr>
                <w:noProof/>
              </w:rPr>
            </w:pPr>
            <w:r w:rsidRPr="00C466D5">
              <w:rPr>
                <w:noProof/>
              </w:rPr>
              <w:t>Config 1, 2, 4, 5</w:t>
            </w:r>
          </w:p>
        </w:tc>
        <w:tc>
          <w:tcPr>
            <w:tcW w:w="687" w:type="pct"/>
            <w:tcBorders>
              <w:top w:val="nil"/>
              <w:left w:val="single" w:sz="4" w:space="0" w:color="auto"/>
              <w:right w:val="single" w:sz="4" w:space="0" w:color="auto"/>
            </w:tcBorders>
            <w:shd w:val="clear" w:color="auto" w:fill="auto"/>
          </w:tcPr>
          <w:p w14:paraId="5EA07CF9" w14:textId="77777777" w:rsidR="00CE3A75" w:rsidRPr="00C466D5" w:rsidRDefault="00CE3A75" w:rsidP="00CE3A75">
            <w:pPr>
              <w:pStyle w:val="TAC"/>
              <w:rPr>
                <w:noProof/>
              </w:rPr>
            </w:pPr>
          </w:p>
        </w:tc>
        <w:tc>
          <w:tcPr>
            <w:tcW w:w="1029" w:type="pct"/>
            <w:tcBorders>
              <w:top w:val="single" w:sz="4" w:space="0" w:color="auto"/>
              <w:left w:val="single" w:sz="4" w:space="0" w:color="auto"/>
              <w:right w:val="single" w:sz="4" w:space="0" w:color="auto"/>
            </w:tcBorders>
          </w:tcPr>
          <w:p w14:paraId="4DE74595" w14:textId="77777777" w:rsidR="00CE3A75" w:rsidRPr="00C466D5" w:rsidRDefault="00CE3A75" w:rsidP="00CE3A75">
            <w:pPr>
              <w:pStyle w:val="TAC"/>
              <w:rPr>
                <w:noProof/>
              </w:rPr>
            </w:pPr>
            <w:r w:rsidRPr="00C466D5">
              <w:rPr>
                <w:noProof/>
              </w:rPr>
              <w:t>Table A.3.8.2.2-1</w:t>
            </w:r>
          </w:p>
        </w:tc>
        <w:tc>
          <w:tcPr>
            <w:tcW w:w="1248" w:type="pct"/>
            <w:tcBorders>
              <w:top w:val="nil"/>
              <w:left w:val="single" w:sz="4" w:space="0" w:color="auto"/>
              <w:right w:val="single" w:sz="4" w:space="0" w:color="auto"/>
            </w:tcBorders>
            <w:shd w:val="clear" w:color="auto" w:fill="auto"/>
          </w:tcPr>
          <w:p w14:paraId="3C6538E6" w14:textId="77777777" w:rsidR="00CE3A75" w:rsidRPr="00C466D5" w:rsidRDefault="00CE3A75" w:rsidP="00CE3A75">
            <w:pPr>
              <w:pStyle w:val="TAC"/>
              <w:rPr>
                <w:noProof/>
              </w:rPr>
            </w:pPr>
          </w:p>
        </w:tc>
      </w:tr>
      <w:tr w:rsidR="00CE3A75" w:rsidRPr="00C466D5" w14:paraId="04037943" w14:textId="77777777" w:rsidTr="00CE3A75">
        <w:trPr>
          <w:trHeight w:val="105"/>
          <w:jc w:val="center"/>
        </w:trPr>
        <w:tc>
          <w:tcPr>
            <w:tcW w:w="1164" w:type="pct"/>
            <w:gridSpan w:val="3"/>
            <w:vMerge/>
            <w:tcBorders>
              <w:left w:val="single" w:sz="4" w:space="0" w:color="auto"/>
              <w:bottom w:val="single" w:sz="4" w:space="0" w:color="auto"/>
              <w:right w:val="single" w:sz="4" w:space="0" w:color="auto"/>
            </w:tcBorders>
            <w:shd w:val="clear" w:color="auto" w:fill="auto"/>
          </w:tcPr>
          <w:p w14:paraId="6F909472" w14:textId="77777777" w:rsidR="00CE3A75" w:rsidRPr="00C466D5" w:rsidRDefault="00CE3A75" w:rsidP="00CE3A75">
            <w:pPr>
              <w:pStyle w:val="TAL"/>
              <w:rPr>
                <w:noProof/>
              </w:rPr>
            </w:pPr>
          </w:p>
        </w:tc>
        <w:tc>
          <w:tcPr>
            <w:tcW w:w="872" w:type="pct"/>
            <w:tcBorders>
              <w:top w:val="single" w:sz="4" w:space="0" w:color="auto"/>
              <w:left w:val="single" w:sz="4" w:space="0" w:color="auto"/>
              <w:right w:val="single" w:sz="4" w:space="0" w:color="auto"/>
            </w:tcBorders>
          </w:tcPr>
          <w:p w14:paraId="189BD606" w14:textId="77777777" w:rsidR="00CE3A75" w:rsidRPr="00C466D5" w:rsidRDefault="00CE3A75" w:rsidP="00CE3A75">
            <w:pPr>
              <w:pStyle w:val="TAL"/>
              <w:rPr>
                <w:noProof/>
              </w:rPr>
            </w:pPr>
            <w:r w:rsidRPr="00C466D5">
              <w:rPr>
                <w:noProof/>
              </w:rPr>
              <w:t>Config 3, 6</w:t>
            </w:r>
          </w:p>
        </w:tc>
        <w:tc>
          <w:tcPr>
            <w:tcW w:w="687" w:type="pct"/>
            <w:tcBorders>
              <w:top w:val="nil"/>
              <w:left w:val="single" w:sz="4" w:space="0" w:color="auto"/>
              <w:right w:val="single" w:sz="4" w:space="0" w:color="auto"/>
            </w:tcBorders>
            <w:shd w:val="clear" w:color="auto" w:fill="auto"/>
          </w:tcPr>
          <w:p w14:paraId="2D6E5A5B" w14:textId="77777777" w:rsidR="00CE3A75" w:rsidRPr="00C466D5" w:rsidRDefault="00CE3A75" w:rsidP="00CE3A75">
            <w:pPr>
              <w:pStyle w:val="TAC"/>
              <w:rPr>
                <w:noProof/>
              </w:rPr>
            </w:pPr>
          </w:p>
        </w:tc>
        <w:tc>
          <w:tcPr>
            <w:tcW w:w="1029" w:type="pct"/>
            <w:tcBorders>
              <w:top w:val="single" w:sz="4" w:space="0" w:color="auto"/>
              <w:left w:val="single" w:sz="4" w:space="0" w:color="auto"/>
              <w:right w:val="single" w:sz="4" w:space="0" w:color="auto"/>
            </w:tcBorders>
          </w:tcPr>
          <w:p w14:paraId="7D8D150B" w14:textId="77777777" w:rsidR="00CE3A75" w:rsidRPr="00C466D5" w:rsidRDefault="00CE3A75" w:rsidP="00CE3A75">
            <w:pPr>
              <w:pStyle w:val="TAC"/>
              <w:rPr>
                <w:noProof/>
              </w:rPr>
            </w:pPr>
            <w:r w:rsidRPr="00C466D5">
              <w:rPr>
                <w:noProof/>
              </w:rPr>
              <w:t>Table A.3.8.2.2-1</w:t>
            </w:r>
          </w:p>
        </w:tc>
        <w:tc>
          <w:tcPr>
            <w:tcW w:w="1248" w:type="pct"/>
            <w:tcBorders>
              <w:top w:val="nil"/>
              <w:left w:val="single" w:sz="4" w:space="0" w:color="auto"/>
              <w:right w:val="single" w:sz="4" w:space="0" w:color="auto"/>
            </w:tcBorders>
            <w:shd w:val="clear" w:color="auto" w:fill="auto"/>
          </w:tcPr>
          <w:p w14:paraId="286D4BD9" w14:textId="77777777" w:rsidR="00CE3A75" w:rsidRPr="00C466D5" w:rsidRDefault="00CE3A75" w:rsidP="00CE3A75">
            <w:pPr>
              <w:pStyle w:val="TAC"/>
              <w:rPr>
                <w:noProof/>
              </w:rPr>
            </w:pPr>
          </w:p>
        </w:tc>
      </w:tr>
      <w:tr w:rsidR="00CE3A75" w:rsidRPr="00C466D5" w14:paraId="214438C9"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144FA003" w14:textId="77777777" w:rsidR="00CE3A75" w:rsidRPr="00C466D5" w:rsidRDefault="00CE3A75" w:rsidP="00CE3A75">
            <w:pPr>
              <w:pStyle w:val="TAL"/>
              <w:rPr>
                <w:noProof/>
              </w:rPr>
            </w:pPr>
            <w:r w:rsidRPr="00B702DF">
              <w:rPr>
                <w:rFonts w:cs="Arial"/>
                <w:szCs w:val="18"/>
              </w:rPr>
              <w:t>SSB Index assigned as BFD RS (q0,0)</w:t>
            </w:r>
          </w:p>
        </w:tc>
        <w:tc>
          <w:tcPr>
            <w:tcW w:w="687" w:type="pct"/>
            <w:tcBorders>
              <w:top w:val="single" w:sz="4" w:space="0" w:color="auto"/>
              <w:left w:val="single" w:sz="4" w:space="0" w:color="auto"/>
              <w:bottom w:val="single" w:sz="4" w:space="0" w:color="auto"/>
              <w:right w:val="single" w:sz="4" w:space="0" w:color="auto"/>
            </w:tcBorders>
          </w:tcPr>
          <w:p w14:paraId="4DBA4E0F"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7F516D69" w14:textId="77777777" w:rsidR="00CE3A75" w:rsidRPr="00C466D5" w:rsidRDefault="00CE3A75" w:rsidP="00CE3A75">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71DF5EC9" w14:textId="77777777" w:rsidR="00CE3A75" w:rsidRPr="00C466D5" w:rsidRDefault="00CE3A75" w:rsidP="00CE3A75">
            <w:pPr>
              <w:pStyle w:val="TAC"/>
              <w:rPr>
                <w:noProof/>
              </w:rPr>
            </w:pPr>
          </w:p>
        </w:tc>
      </w:tr>
      <w:tr w:rsidR="00CE3A75" w:rsidRPr="00C466D5" w14:paraId="66755BAC"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514342EC" w14:textId="77777777" w:rsidR="00CE3A75" w:rsidRPr="00C466D5" w:rsidRDefault="00CE3A75" w:rsidP="00CE3A75">
            <w:pPr>
              <w:pStyle w:val="TAL"/>
              <w:rPr>
                <w:noProof/>
              </w:rPr>
            </w:pPr>
            <w:r w:rsidRPr="00B702DF">
              <w:rPr>
                <w:rFonts w:cs="Arial"/>
                <w:szCs w:val="18"/>
              </w:rPr>
              <w:t>SSB Index assigned as CBD RS (q1,0)</w:t>
            </w:r>
          </w:p>
        </w:tc>
        <w:tc>
          <w:tcPr>
            <w:tcW w:w="687" w:type="pct"/>
            <w:tcBorders>
              <w:top w:val="single" w:sz="4" w:space="0" w:color="auto"/>
              <w:left w:val="single" w:sz="4" w:space="0" w:color="auto"/>
              <w:bottom w:val="single" w:sz="4" w:space="0" w:color="auto"/>
              <w:right w:val="single" w:sz="4" w:space="0" w:color="auto"/>
            </w:tcBorders>
          </w:tcPr>
          <w:p w14:paraId="1C6B31A7"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575C85F2" w14:textId="77777777" w:rsidR="00CE3A75" w:rsidRPr="00F42165" w:rsidRDefault="00CE3A75" w:rsidP="00CE3A75">
            <w:pPr>
              <w:pStyle w:val="TAC"/>
              <w:rPr>
                <w:noProof/>
                <w:lang w:eastAsia="zh-CN"/>
              </w:rPr>
            </w:pPr>
            <w:r>
              <w:rPr>
                <w:rFonts w:hint="eastAsia"/>
                <w:noProof/>
                <w:lang w:eastAsia="zh-CN"/>
              </w:rPr>
              <w:t>1</w:t>
            </w:r>
          </w:p>
        </w:tc>
        <w:tc>
          <w:tcPr>
            <w:tcW w:w="1248" w:type="pct"/>
            <w:tcBorders>
              <w:top w:val="single" w:sz="4" w:space="0" w:color="auto"/>
              <w:left w:val="single" w:sz="4" w:space="0" w:color="auto"/>
              <w:bottom w:val="single" w:sz="4" w:space="0" w:color="auto"/>
              <w:right w:val="single" w:sz="4" w:space="0" w:color="auto"/>
            </w:tcBorders>
          </w:tcPr>
          <w:p w14:paraId="138B6A2F" w14:textId="77777777" w:rsidR="00CE3A75" w:rsidRPr="00C466D5" w:rsidRDefault="00CE3A75" w:rsidP="00CE3A75">
            <w:pPr>
              <w:pStyle w:val="TAC"/>
              <w:rPr>
                <w:noProof/>
              </w:rPr>
            </w:pPr>
          </w:p>
        </w:tc>
      </w:tr>
      <w:tr w:rsidR="00CE3A75" w:rsidRPr="00C466D5" w14:paraId="60C0DFBF"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3F4AC414" w14:textId="77777777" w:rsidR="00CE3A75" w:rsidRPr="00C466D5" w:rsidRDefault="00CE3A75" w:rsidP="00CE3A75">
            <w:pPr>
              <w:pStyle w:val="TAL"/>
              <w:rPr>
                <w:noProof/>
              </w:rPr>
            </w:pPr>
            <w:r w:rsidRPr="00B702DF">
              <w:rPr>
                <w:rFonts w:cs="Arial"/>
                <w:szCs w:val="18"/>
              </w:rPr>
              <w:t>SSB Index assigned as BFD RS (q0,1)</w:t>
            </w:r>
          </w:p>
        </w:tc>
        <w:tc>
          <w:tcPr>
            <w:tcW w:w="687" w:type="pct"/>
            <w:tcBorders>
              <w:top w:val="single" w:sz="4" w:space="0" w:color="auto"/>
              <w:left w:val="single" w:sz="4" w:space="0" w:color="auto"/>
              <w:bottom w:val="single" w:sz="4" w:space="0" w:color="auto"/>
              <w:right w:val="single" w:sz="4" w:space="0" w:color="auto"/>
            </w:tcBorders>
          </w:tcPr>
          <w:p w14:paraId="32511101"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6B060FC1" w14:textId="77777777" w:rsidR="00CE3A75" w:rsidRPr="00F42165" w:rsidRDefault="00CE3A75" w:rsidP="00CE3A75">
            <w:pPr>
              <w:pStyle w:val="TAC"/>
              <w:rPr>
                <w:noProof/>
                <w:lang w:eastAsia="zh-CN"/>
              </w:rPr>
            </w:pPr>
            <w:r>
              <w:rPr>
                <w:rFonts w:hint="eastAsia"/>
                <w:noProof/>
                <w:lang w:eastAsia="zh-CN"/>
              </w:rPr>
              <w:t>2</w:t>
            </w:r>
          </w:p>
        </w:tc>
        <w:tc>
          <w:tcPr>
            <w:tcW w:w="1248" w:type="pct"/>
            <w:tcBorders>
              <w:top w:val="single" w:sz="4" w:space="0" w:color="auto"/>
              <w:left w:val="single" w:sz="4" w:space="0" w:color="auto"/>
              <w:bottom w:val="single" w:sz="4" w:space="0" w:color="auto"/>
              <w:right w:val="single" w:sz="4" w:space="0" w:color="auto"/>
            </w:tcBorders>
          </w:tcPr>
          <w:p w14:paraId="62974863" w14:textId="77777777" w:rsidR="00CE3A75" w:rsidRPr="00C466D5" w:rsidRDefault="00CE3A75" w:rsidP="00CE3A75">
            <w:pPr>
              <w:pStyle w:val="TAC"/>
              <w:rPr>
                <w:noProof/>
              </w:rPr>
            </w:pPr>
          </w:p>
        </w:tc>
      </w:tr>
      <w:tr w:rsidR="00CE3A75" w:rsidRPr="00C466D5" w14:paraId="04BABACD"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62547DCC" w14:textId="77777777" w:rsidR="00CE3A75" w:rsidRPr="00C466D5" w:rsidRDefault="00CE3A75" w:rsidP="00CE3A75">
            <w:pPr>
              <w:pStyle w:val="TAL"/>
              <w:rPr>
                <w:noProof/>
              </w:rPr>
            </w:pPr>
            <w:r w:rsidRPr="00B702DF">
              <w:rPr>
                <w:rFonts w:cs="Arial"/>
                <w:szCs w:val="18"/>
              </w:rPr>
              <w:t>SSB Index assigned as CBD RS (q1,1)</w:t>
            </w:r>
          </w:p>
        </w:tc>
        <w:tc>
          <w:tcPr>
            <w:tcW w:w="687" w:type="pct"/>
            <w:tcBorders>
              <w:top w:val="single" w:sz="4" w:space="0" w:color="auto"/>
              <w:left w:val="single" w:sz="4" w:space="0" w:color="auto"/>
              <w:bottom w:val="single" w:sz="4" w:space="0" w:color="auto"/>
              <w:right w:val="single" w:sz="4" w:space="0" w:color="auto"/>
            </w:tcBorders>
          </w:tcPr>
          <w:p w14:paraId="5E6AEC06"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46ED981E" w14:textId="77777777" w:rsidR="00CE3A75" w:rsidRPr="00C466D5" w:rsidRDefault="00CE3A75" w:rsidP="00CE3A75">
            <w:pPr>
              <w:pStyle w:val="TAC"/>
              <w:rPr>
                <w:noProof/>
              </w:rPr>
            </w:pPr>
            <w:r>
              <w:rPr>
                <w:noProof/>
              </w:rPr>
              <w:t>3</w:t>
            </w:r>
          </w:p>
        </w:tc>
        <w:tc>
          <w:tcPr>
            <w:tcW w:w="1248" w:type="pct"/>
            <w:tcBorders>
              <w:top w:val="single" w:sz="4" w:space="0" w:color="auto"/>
              <w:left w:val="single" w:sz="4" w:space="0" w:color="auto"/>
              <w:bottom w:val="single" w:sz="4" w:space="0" w:color="auto"/>
              <w:right w:val="single" w:sz="4" w:space="0" w:color="auto"/>
            </w:tcBorders>
          </w:tcPr>
          <w:p w14:paraId="23F18CFE" w14:textId="77777777" w:rsidR="00CE3A75" w:rsidRPr="00C466D5" w:rsidRDefault="00CE3A75" w:rsidP="00CE3A75">
            <w:pPr>
              <w:pStyle w:val="TAC"/>
              <w:rPr>
                <w:noProof/>
              </w:rPr>
            </w:pPr>
          </w:p>
        </w:tc>
      </w:tr>
      <w:tr w:rsidR="00CE3A75" w:rsidRPr="00C466D5" w14:paraId="382732FB" w14:textId="77777777" w:rsidTr="00CE3A75">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A9D0BBD" w14:textId="77777777" w:rsidR="00CE3A75" w:rsidRPr="00C466D5" w:rsidRDefault="00CE3A75" w:rsidP="00CE3A75">
            <w:pPr>
              <w:pStyle w:val="TAL"/>
              <w:rPr>
                <w:noProof/>
              </w:rPr>
            </w:pPr>
            <w:r w:rsidRPr="00C466D5">
              <w:rPr>
                <w:noProof/>
              </w:rPr>
              <w:t>OCNG parameters</w:t>
            </w:r>
          </w:p>
        </w:tc>
        <w:tc>
          <w:tcPr>
            <w:tcW w:w="687" w:type="pct"/>
            <w:tcBorders>
              <w:top w:val="single" w:sz="4" w:space="0" w:color="auto"/>
              <w:left w:val="single" w:sz="4" w:space="0" w:color="auto"/>
              <w:bottom w:val="single" w:sz="4" w:space="0" w:color="auto"/>
              <w:right w:val="single" w:sz="4" w:space="0" w:color="auto"/>
            </w:tcBorders>
          </w:tcPr>
          <w:p w14:paraId="45D80D27"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C7D738D" w14:textId="77777777" w:rsidR="00CE3A75" w:rsidRPr="00C466D5" w:rsidRDefault="00CE3A75" w:rsidP="00CE3A75">
            <w:pPr>
              <w:pStyle w:val="TAC"/>
              <w:rPr>
                <w:noProof/>
              </w:rPr>
            </w:pPr>
            <w:r w:rsidRPr="00C466D5">
              <w:rPr>
                <w:noProof/>
              </w:rPr>
              <w:t>OP.1</w:t>
            </w:r>
          </w:p>
        </w:tc>
        <w:tc>
          <w:tcPr>
            <w:tcW w:w="1248" w:type="pct"/>
            <w:tcBorders>
              <w:top w:val="single" w:sz="4" w:space="0" w:color="auto"/>
              <w:left w:val="single" w:sz="4" w:space="0" w:color="auto"/>
              <w:bottom w:val="single" w:sz="4" w:space="0" w:color="auto"/>
              <w:right w:val="single" w:sz="4" w:space="0" w:color="auto"/>
            </w:tcBorders>
            <w:hideMark/>
          </w:tcPr>
          <w:p w14:paraId="43C6AEA8" w14:textId="77777777" w:rsidR="00CE3A75" w:rsidRPr="00C466D5" w:rsidRDefault="00CE3A75" w:rsidP="00CE3A75">
            <w:pPr>
              <w:pStyle w:val="TAC"/>
              <w:rPr>
                <w:noProof/>
              </w:rPr>
            </w:pPr>
            <w:r w:rsidRPr="00C466D5">
              <w:rPr>
                <w:noProof/>
              </w:rPr>
              <w:t>A.3.2.1</w:t>
            </w:r>
          </w:p>
        </w:tc>
      </w:tr>
      <w:tr w:rsidR="00CE3A75" w:rsidRPr="00C466D5" w14:paraId="543A93CE"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2DB99C1" w14:textId="77777777" w:rsidR="00CE3A75" w:rsidRPr="00C466D5" w:rsidRDefault="00CE3A75" w:rsidP="00CE3A75">
            <w:pPr>
              <w:pStyle w:val="TAL"/>
              <w:rPr>
                <w:noProof/>
              </w:rPr>
            </w:pPr>
            <w:r w:rsidRPr="00C466D5">
              <w:rPr>
                <w:noProof/>
              </w:rPr>
              <w:t>CP length</w:t>
            </w:r>
          </w:p>
        </w:tc>
        <w:tc>
          <w:tcPr>
            <w:tcW w:w="687" w:type="pct"/>
            <w:tcBorders>
              <w:top w:val="single" w:sz="4" w:space="0" w:color="auto"/>
              <w:left w:val="single" w:sz="4" w:space="0" w:color="auto"/>
              <w:bottom w:val="single" w:sz="4" w:space="0" w:color="auto"/>
              <w:right w:val="single" w:sz="4" w:space="0" w:color="auto"/>
            </w:tcBorders>
          </w:tcPr>
          <w:p w14:paraId="4DA66165"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2F34932" w14:textId="77777777" w:rsidR="00CE3A75" w:rsidRPr="00C466D5" w:rsidRDefault="00CE3A75" w:rsidP="00CE3A75">
            <w:pPr>
              <w:pStyle w:val="TAC"/>
              <w:rPr>
                <w:noProof/>
              </w:rPr>
            </w:pPr>
            <w:r w:rsidRPr="00C466D5">
              <w:rPr>
                <w:noProof/>
              </w:rPr>
              <w:t>Normal</w:t>
            </w:r>
          </w:p>
        </w:tc>
        <w:tc>
          <w:tcPr>
            <w:tcW w:w="1248" w:type="pct"/>
            <w:tcBorders>
              <w:top w:val="single" w:sz="4" w:space="0" w:color="auto"/>
              <w:left w:val="single" w:sz="4" w:space="0" w:color="auto"/>
              <w:bottom w:val="single" w:sz="4" w:space="0" w:color="auto"/>
              <w:right w:val="single" w:sz="4" w:space="0" w:color="auto"/>
            </w:tcBorders>
          </w:tcPr>
          <w:p w14:paraId="4A4BAD0C" w14:textId="77777777" w:rsidR="00CE3A75" w:rsidRPr="00C466D5" w:rsidRDefault="00CE3A75" w:rsidP="00CE3A75">
            <w:pPr>
              <w:pStyle w:val="TAC"/>
              <w:rPr>
                <w:noProof/>
              </w:rPr>
            </w:pPr>
          </w:p>
        </w:tc>
      </w:tr>
      <w:tr w:rsidR="00CE3A75" w:rsidRPr="00C466D5" w14:paraId="6D5350C5" w14:textId="77777777" w:rsidTr="00CE3A75">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6452CA3" w14:textId="77777777" w:rsidR="00CE3A75" w:rsidRPr="00C466D5" w:rsidRDefault="00CE3A75" w:rsidP="00CE3A75">
            <w:pPr>
              <w:pStyle w:val="TAL"/>
              <w:rPr>
                <w:noProof/>
              </w:rPr>
            </w:pPr>
            <w:r w:rsidRPr="00C466D5">
              <w:rPr>
                <w:noProof/>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06CE4B26"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3325B3CB" w14:textId="77777777" w:rsidR="00CE3A75" w:rsidRPr="00C466D5" w:rsidRDefault="00CE3A75" w:rsidP="00CE3A75">
            <w:pPr>
              <w:pStyle w:val="TAC"/>
              <w:rPr>
                <w:noProof/>
              </w:rPr>
            </w:pPr>
            <w:r w:rsidRPr="00C466D5">
              <w:rPr>
                <w:noProof/>
              </w:rPr>
              <w:t>2x2 Low</w:t>
            </w:r>
          </w:p>
        </w:tc>
        <w:tc>
          <w:tcPr>
            <w:tcW w:w="1248" w:type="pct"/>
            <w:tcBorders>
              <w:top w:val="single" w:sz="4" w:space="0" w:color="auto"/>
              <w:left w:val="single" w:sz="4" w:space="0" w:color="auto"/>
              <w:bottom w:val="single" w:sz="4" w:space="0" w:color="auto"/>
              <w:right w:val="single" w:sz="4" w:space="0" w:color="auto"/>
            </w:tcBorders>
          </w:tcPr>
          <w:p w14:paraId="486F350F" w14:textId="77777777" w:rsidR="00CE3A75" w:rsidRPr="00C466D5" w:rsidRDefault="00CE3A75" w:rsidP="00CE3A75">
            <w:pPr>
              <w:pStyle w:val="TAC"/>
              <w:rPr>
                <w:noProof/>
              </w:rPr>
            </w:pPr>
          </w:p>
        </w:tc>
      </w:tr>
      <w:tr w:rsidR="00CE3A75" w:rsidRPr="00C466D5" w14:paraId="1542E527" w14:textId="77777777" w:rsidTr="00CE3A75">
        <w:trPr>
          <w:trHeight w:val="164"/>
          <w:jc w:val="center"/>
        </w:trPr>
        <w:tc>
          <w:tcPr>
            <w:tcW w:w="831" w:type="pct"/>
            <w:vMerge w:val="restart"/>
            <w:tcBorders>
              <w:top w:val="single" w:sz="4" w:space="0" w:color="auto"/>
              <w:left w:val="single" w:sz="4" w:space="0" w:color="auto"/>
              <w:right w:val="single" w:sz="4" w:space="0" w:color="auto"/>
            </w:tcBorders>
            <w:shd w:val="clear" w:color="auto" w:fill="auto"/>
            <w:hideMark/>
          </w:tcPr>
          <w:p w14:paraId="304E8AFB" w14:textId="77777777" w:rsidR="00CE3A75" w:rsidRPr="00C466D5" w:rsidRDefault="00CE3A75" w:rsidP="00CE3A75">
            <w:pPr>
              <w:pStyle w:val="TAL"/>
              <w:rPr>
                <w:noProof/>
              </w:rPr>
            </w:pPr>
            <w:r w:rsidRPr="00C466D5">
              <w:rPr>
                <w:noProof/>
              </w:rPr>
              <w:t xml:space="preserve">Beam failure </w:t>
            </w:r>
          </w:p>
          <w:p w14:paraId="50368AEF" w14:textId="77777777" w:rsidR="00CE3A75" w:rsidRPr="00C466D5" w:rsidRDefault="00CE3A75" w:rsidP="00CE3A75">
            <w:pPr>
              <w:pStyle w:val="TAL"/>
              <w:rPr>
                <w:noProof/>
              </w:rPr>
            </w:pPr>
            <w:r w:rsidRPr="00C466D5">
              <w:rPr>
                <w:noProof/>
              </w:rPr>
              <w:t>detection transmission parameters</w:t>
            </w:r>
          </w:p>
        </w:tc>
        <w:tc>
          <w:tcPr>
            <w:tcW w:w="1205" w:type="pct"/>
            <w:gridSpan w:val="3"/>
            <w:tcBorders>
              <w:top w:val="single" w:sz="4" w:space="0" w:color="auto"/>
              <w:left w:val="single" w:sz="4" w:space="0" w:color="auto"/>
              <w:bottom w:val="single" w:sz="4" w:space="0" w:color="auto"/>
              <w:right w:val="single" w:sz="4" w:space="0" w:color="auto"/>
            </w:tcBorders>
            <w:hideMark/>
          </w:tcPr>
          <w:p w14:paraId="577CE52A" w14:textId="77777777" w:rsidR="00CE3A75" w:rsidRPr="00C466D5" w:rsidRDefault="00CE3A75" w:rsidP="00CE3A75">
            <w:pPr>
              <w:pStyle w:val="TAL"/>
              <w:rPr>
                <w:noProof/>
              </w:rPr>
            </w:pPr>
            <w:r w:rsidRPr="00C466D5">
              <w:rPr>
                <w:noProof/>
              </w:rPr>
              <w:t>DCI format</w:t>
            </w:r>
          </w:p>
        </w:tc>
        <w:tc>
          <w:tcPr>
            <w:tcW w:w="687" w:type="pct"/>
            <w:tcBorders>
              <w:top w:val="single" w:sz="4" w:space="0" w:color="auto"/>
              <w:left w:val="single" w:sz="4" w:space="0" w:color="auto"/>
              <w:bottom w:val="single" w:sz="4" w:space="0" w:color="auto"/>
              <w:right w:val="single" w:sz="4" w:space="0" w:color="auto"/>
            </w:tcBorders>
          </w:tcPr>
          <w:p w14:paraId="6D705D23"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AB2029A" w14:textId="77777777" w:rsidR="00CE3A75" w:rsidRPr="00C466D5" w:rsidRDefault="00CE3A75" w:rsidP="00CE3A75">
            <w:pPr>
              <w:pStyle w:val="TAC"/>
              <w:rPr>
                <w:noProof/>
              </w:rPr>
            </w:pPr>
            <w:r w:rsidRPr="00C466D5">
              <w:rPr>
                <w:noProof/>
              </w:rPr>
              <w:t>1-0</w:t>
            </w:r>
          </w:p>
        </w:tc>
        <w:tc>
          <w:tcPr>
            <w:tcW w:w="1248" w:type="pct"/>
            <w:tcBorders>
              <w:top w:val="single" w:sz="4" w:space="0" w:color="auto"/>
              <w:left w:val="single" w:sz="4" w:space="0" w:color="auto"/>
              <w:bottom w:val="single" w:sz="4" w:space="0" w:color="auto"/>
              <w:right w:val="single" w:sz="4" w:space="0" w:color="auto"/>
            </w:tcBorders>
          </w:tcPr>
          <w:p w14:paraId="6A1A7D39" w14:textId="77777777" w:rsidR="00CE3A75" w:rsidRPr="00C466D5" w:rsidRDefault="00CE3A75" w:rsidP="00CE3A75">
            <w:pPr>
              <w:pStyle w:val="TAC"/>
              <w:rPr>
                <w:noProof/>
              </w:rPr>
            </w:pPr>
          </w:p>
        </w:tc>
      </w:tr>
      <w:tr w:rsidR="00CE3A75" w:rsidRPr="00C466D5" w14:paraId="52A50B50" w14:textId="77777777" w:rsidTr="00CE3A75">
        <w:trPr>
          <w:trHeight w:val="352"/>
          <w:jc w:val="center"/>
        </w:trPr>
        <w:tc>
          <w:tcPr>
            <w:tcW w:w="831" w:type="pct"/>
            <w:vMerge/>
            <w:tcBorders>
              <w:left w:val="single" w:sz="4" w:space="0" w:color="auto"/>
              <w:right w:val="single" w:sz="4" w:space="0" w:color="auto"/>
            </w:tcBorders>
            <w:shd w:val="clear" w:color="auto" w:fill="auto"/>
            <w:hideMark/>
          </w:tcPr>
          <w:p w14:paraId="425DBCCB" w14:textId="77777777" w:rsidR="00CE3A75" w:rsidRPr="00C466D5" w:rsidRDefault="00CE3A75" w:rsidP="00CE3A75">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2120975B" w14:textId="77777777" w:rsidR="00CE3A75" w:rsidRPr="00C466D5" w:rsidRDefault="00CE3A75" w:rsidP="00CE3A75">
            <w:pPr>
              <w:pStyle w:val="TAL"/>
              <w:rPr>
                <w:noProof/>
              </w:rPr>
            </w:pPr>
            <w:r w:rsidRPr="00C466D5">
              <w:rPr>
                <w:noProof/>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7A5B4F34"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1BFA733B" w14:textId="77777777" w:rsidR="00CE3A75" w:rsidRPr="00C466D5" w:rsidRDefault="00CE3A75" w:rsidP="00CE3A75">
            <w:pPr>
              <w:pStyle w:val="TAC"/>
              <w:rPr>
                <w:noProof/>
              </w:rPr>
            </w:pPr>
            <w:r w:rsidRPr="00C466D5">
              <w:rPr>
                <w:noProof/>
              </w:rPr>
              <w:t>2</w:t>
            </w:r>
          </w:p>
        </w:tc>
        <w:tc>
          <w:tcPr>
            <w:tcW w:w="1248" w:type="pct"/>
            <w:tcBorders>
              <w:top w:val="single" w:sz="4" w:space="0" w:color="auto"/>
              <w:left w:val="single" w:sz="4" w:space="0" w:color="auto"/>
              <w:bottom w:val="single" w:sz="4" w:space="0" w:color="auto"/>
              <w:right w:val="single" w:sz="4" w:space="0" w:color="auto"/>
            </w:tcBorders>
          </w:tcPr>
          <w:p w14:paraId="7223634A" w14:textId="77777777" w:rsidR="00CE3A75" w:rsidRPr="00C466D5" w:rsidRDefault="00CE3A75" w:rsidP="00CE3A75">
            <w:pPr>
              <w:pStyle w:val="TAC"/>
              <w:rPr>
                <w:noProof/>
              </w:rPr>
            </w:pPr>
          </w:p>
        </w:tc>
      </w:tr>
      <w:tr w:rsidR="00CE3A75" w:rsidRPr="00C466D5" w14:paraId="799E0890" w14:textId="77777777" w:rsidTr="00CE3A75">
        <w:trPr>
          <w:trHeight w:val="176"/>
          <w:jc w:val="center"/>
        </w:trPr>
        <w:tc>
          <w:tcPr>
            <w:tcW w:w="831" w:type="pct"/>
            <w:vMerge/>
            <w:tcBorders>
              <w:left w:val="single" w:sz="4" w:space="0" w:color="auto"/>
              <w:right w:val="single" w:sz="4" w:space="0" w:color="auto"/>
            </w:tcBorders>
            <w:shd w:val="clear" w:color="auto" w:fill="auto"/>
            <w:hideMark/>
          </w:tcPr>
          <w:p w14:paraId="20AFD89A" w14:textId="77777777" w:rsidR="00CE3A75" w:rsidRPr="00C466D5" w:rsidRDefault="00CE3A75" w:rsidP="00CE3A75">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15154BF0" w14:textId="77777777" w:rsidR="00CE3A75" w:rsidRPr="00C466D5" w:rsidRDefault="00CE3A75" w:rsidP="00CE3A75">
            <w:pPr>
              <w:pStyle w:val="TAL"/>
              <w:rPr>
                <w:noProof/>
              </w:rPr>
            </w:pPr>
            <w:r w:rsidRPr="00C466D5">
              <w:rPr>
                <w:noProof/>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6D0EEE4E" w14:textId="77777777" w:rsidR="00CE3A75" w:rsidRPr="00C466D5" w:rsidRDefault="00CE3A75" w:rsidP="00CE3A75">
            <w:pPr>
              <w:pStyle w:val="TAC"/>
              <w:rPr>
                <w:noProof/>
              </w:rPr>
            </w:pPr>
            <w:r w:rsidRPr="00C466D5">
              <w:rPr>
                <w:noProof/>
              </w:rPr>
              <w:t>CCE</w:t>
            </w:r>
          </w:p>
        </w:tc>
        <w:tc>
          <w:tcPr>
            <w:tcW w:w="1029" w:type="pct"/>
            <w:tcBorders>
              <w:top w:val="single" w:sz="4" w:space="0" w:color="auto"/>
              <w:left w:val="single" w:sz="4" w:space="0" w:color="auto"/>
              <w:bottom w:val="single" w:sz="4" w:space="0" w:color="auto"/>
              <w:right w:val="single" w:sz="4" w:space="0" w:color="auto"/>
            </w:tcBorders>
            <w:hideMark/>
          </w:tcPr>
          <w:p w14:paraId="70D92869" w14:textId="77777777" w:rsidR="00CE3A75" w:rsidRPr="00C466D5" w:rsidRDefault="00CE3A75" w:rsidP="00CE3A75">
            <w:pPr>
              <w:pStyle w:val="TAC"/>
              <w:rPr>
                <w:noProof/>
              </w:rPr>
            </w:pPr>
            <w:r w:rsidRPr="00C466D5">
              <w:rPr>
                <w:noProof/>
              </w:rPr>
              <w:t>8</w:t>
            </w:r>
          </w:p>
        </w:tc>
        <w:tc>
          <w:tcPr>
            <w:tcW w:w="1248" w:type="pct"/>
            <w:tcBorders>
              <w:top w:val="single" w:sz="4" w:space="0" w:color="auto"/>
              <w:left w:val="single" w:sz="4" w:space="0" w:color="auto"/>
              <w:bottom w:val="single" w:sz="4" w:space="0" w:color="auto"/>
              <w:right w:val="single" w:sz="4" w:space="0" w:color="auto"/>
            </w:tcBorders>
          </w:tcPr>
          <w:p w14:paraId="55F02A92" w14:textId="77777777" w:rsidR="00CE3A75" w:rsidRPr="00C466D5" w:rsidRDefault="00CE3A75" w:rsidP="00CE3A75">
            <w:pPr>
              <w:pStyle w:val="TAC"/>
              <w:rPr>
                <w:noProof/>
              </w:rPr>
            </w:pPr>
          </w:p>
        </w:tc>
      </w:tr>
      <w:tr w:rsidR="00CE3A75" w:rsidRPr="00C466D5" w14:paraId="2483510E" w14:textId="77777777" w:rsidTr="00CE3A75">
        <w:trPr>
          <w:trHeight w:val="872"/>
          <w:jc w:val="center"/>
        </w:trPr>
        <w:tc>
          <w:tcPr>
            <w:tcW w:w="831" w:type="pct"/>
            <w:vMerge/>
            <w:tcBorders>
              <w:left w:val="single" w:sz="4" w:space="0" w:color="auto"/>
              <w:right w:val="single" w:sz="4" w:space="0" w:color="auto"/>
            </w:tcBorders>
            <w:shd w:val="clear" w:color="auto" w:fill="auto"/>
            <w:hideMark/>
          </w:tcPr>
          <w:p w14:paraId="3EBB813C" w14:textId="77777777" w:rsidR="00CE3A75" w:rsidRPr="00C466D5" w:rsidRDefault="00CE3A75" w:rsidP="00CE3A75">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3A59BDA1" w14:textId="77777777" w:rsidR="00CE3A75" w:rsidRPr="00C466D5" w:rsidRDefault="00CE3A75" w:rsidP="00CE3A75">
            <w:pPr>
              <w:pStyle w:val="TAL"/>
              <w:rPr>
                <w:noProof/>
              </w:rPr>
            </w:pPr>
            <w:r w:rsidRPr="00C466D5">
              <w:rPr>
                <w:rFonts w:eastAsia="?? ??"/>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1FCC935F" w14:textId="77777777" w:rsidR="00CE3A75" w:rsidRPr="00C466D5" w:rsidRDefault="00CE3A75" w:rsidP="00CE3A75">
            <w:pPr>
              <w:pStyle w:val="TAC"/>
              <w:rPr>
                <w:noProof/>
              </w:rPr>
            </w:pPr>
            <w:r w:rsidRPr="00C466D5">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063E5ABD" w14:textId="77777777" w:rsidR="00CE3A75" w:rsidRPr="00C466D5" w:rsidRDefault="00CE3A75" w:rsidP="00CE3A75">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212BB31E" w14:textId="77777777" w:rsidR="00CE3A75" w:rsidRPr="00C466D5" w:rsidRDefault="00CE3A75" w:rsidP="00CE3A75">
            <w:pPr>
              <w:pStyle w:val="TAC"/>
              <w:rPr>
                <w:noProof/>
              </w:rPr>
            </w:pPr>
          </w:p>
        </w:tc>
      </w:tr>
      <w:tr w:rsidR="00CE3A75" w:rsidRPr="00C466D5" w14:paraId="17C1B34D" w14:textId="77777777" w:rsidTr="00CE3A75">
        <w:trPr>
          <w:trHeight w:val="859"/>
          <w:jc w:val="center"/>
        </w:trPr>
        <w:tc>
          <w:tcPr>
            <w:tcW w:w="831" w:type="pct"/>
            <w:vMerge/>
            <w:tcBorders>
              <w:left w:val="single" w:sz="4" w:space="0" w:color="auto"/>
              <w:right w:val="single" w:sz="4" w:space="0" w:color="auto"/>
            </w:tcBorders>
            <w:shd w:val="clear" w:color="auto" w:fill="auto"/>
            <w:hideMark/>
          </w:tcPr>
          <w:p w14:paraId="5CC940AE" w14:textId="77777777" w:rsidR="00CE3A75" w:rsidRPr="00C466D5" w:rsidRDefault="00CE3A75" w:rsidP="00CE3A75">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hideMark/>
          </w:tcPr>
          <w:p w14:paraId="2FC32EB3" w14:textId="77777777" w:rsidR="00CE3A75" w:rsidRPr="00C466D5" w:rsidRDefault="00CE3A75" w:rsidP="00CE3A75">
            <w:pPr>
              <w:pStyle w:val="TAL"/>
              <w:rPr>
                <w:noProof/>
              </w:rPr>
            </w:pPr>
            <w:r w:rsidRPr="00C466D5">
              <w:rPr>
                <w:rFonts w:eastAsia="?? ??"/>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DE35A8C" w14:textId="77777777" w:rsidR="00CE3A75" w:rsidRPr="00C466D5" w:rsidRDefault="00CE3A75" w:rsidP="00CE3A75">
            <w:pPr>
              <w:pStyle w:val="TAC"/>
              <w:rPr>
                <w:noProof/>
              </w:rPr>
            </w:pPr>
            <w:r w:rsidRPr="00C466D5">
              <w:rPr>
                <w:noProof/>
              </w:rPr>
              <w:t>dB</w:t>
            </w:r>
          </w:p>
        </w:tc>
        <w:tc>
          <w:tcPr>
            <w:tcW w:w="1029" w:type="pct"/>
            <w:tcBorders>
              <w:top w:val="single" w:sz="4" w:space="0" w:color="auto"/>
              <w:left w:val="single" w:sz="4" w:space="0" w:color="auto"/>
              <w:bottom w:val="single" w:sz="4" w:space="0" w:color="auto"/>
              <w:right w:val="single" w:sz="4" w:space="0" w:color="auto"/>
            </w:tcBorders>
            <w:hideMark/>
          </w:tcPr>
          <w:p w14:paraId="46159EAD" w14:textId="77777777" w:rsidR="00CE3A75" w:rsidRPr="00C466D5" w:rsidRDefault="00CE3A75" w:rsidP="00CE3A75">
            <w:pPr>
              <w:pStyle w:val="TAC"/>
              <w:rPr>
                <w:noProof/>
              </w:rPr>
            </w:pPr>
            <w:r w:rsidRPr="00C466D5">
              <w:rPr>
                <w:noProof/>
              </w:rPr>
              <w:t>0</w:t>
            </w:r>
          </w:p>
        </w:tc>
        <w:tc>
          <w:tcPr>
            <w:tcW w:w="1248" w:type="pct"/>
            <w:tcBorders>
              <w:top w:val="single" w:sz="4" w:space="0" w:color="auto"/>
              <w:left w:val="single" w:sz="4" w:space="0" w:color="auto"/>
              <w:bottom w:val="single" w:sz="4" w:space="0" w:color="auto"/>
              <w:right w:val="single" w:sz="4" w:space="0" w:color="auto"/>
            </w:tcBorders>
          </w:tcPr>
          <w:p w14:paraId="46752964" w14:textId="77777777" w:rsidR="00CE3A75" w:rsidRPr="00C466D5" w:rsidRDefault="00CE3A75" w:rsidP="00CE3A75">
            <w:pPr>
              <w:pStyle w:val="TAC"/>
              <w:rPr>
                <w:noProof/>
              </w:rPr>
            </w:pPr>
          </w:p>
        </w:tc>
      </w:tr>
      <w:tr w:rsidR="00CE3A75" w:rsidRPr="00C466D5" w14:paraId="6BA56F39" w14:textId="77777777" w:rsidTr="00CE3A75">
        <w:trPr>
          <w:trHeight w:val="379"/>
          <w:jc w:val="center"/>
        </w:trPr>
        <w:tc>
          <w:tcPr>
            <w:tcW w:w="831" w:type="pct"/>
            <w:vMerge/>
            <w:tcBorders>
              <w:left w:val="single" w:sz="4" w:space="0" w:color="auto"/>
              <w:right w:val="single" w:sz="4" w:space="0" w:color="auto"/>
            </w:tcBorders>
            <w:shd w:val="clear" w:color="auto" w:fill="auto"/>
            <w:hideMark/>
          </w:tcPr>
          <w:p w14:paraId="7D085FDE" w14:textId="77777777" w:rsidR="00CE3A75" w:rsidRPr="00C466D5" w:rsidRDefault="00CE3A75" w:rsidP="00CE3A75">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4552D21E" w14:textId="77777777" w:rsidR="00CE3A75" w:rsidRPr="00C466D5" w:rsidRDefault="00CE3A75" w:rsidP="00CE3A75">
            <w:pPr>
              <w:pStyle w:val="TAL"/>
              <w:rPr>
                <w:rFonts w:eastAsia="?? ??"/>
              </w:rPr>
            </w:pPr>
            <w:r w:rsidRPr="00C466D5">
              <w:rPr>
                <w:rFonts w:eastAsia="?? ??"/>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15539627" w14:textId="77777777" w:rsidR="00CE3A75" w:rsidRPr="00C466D5" w:rsidRDefault="00CE3A75" w:rsidP="00CE3A75">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42B4140F" w14:textId="77777777" w:rsidR="00CE3A75" w:rsidRPr="00C466D5" w:rsidRDefault="00CE3A75" w:rsidP="00CE3A75">
            <w:pPr>
              <w:pStyle w:val="TAC"/>
              <w:rPr>
                <w:noProof/>
              </w:rPr>
            </w:pPr>
            <w:r w:rsidRPr="00C466D5">
              <w:rPr>
                <w:rFonts w:eastAsia="?? ??"/>
              </w:rPr>
              <w:t>REG bundle size</w:t>
            </w:r>
          </w:p>
        </w:tc>
        <w:tc>
          <w:tcPr>
            <w:tcW w:w="1248" w:type="pct"/>
            <w:tcBorders>
              <w:top w:val="single" w:sz="4" w:space="0" w:color="auto"/>
              <w:left w:val="single" w:sz="4" w:space="0" w:color="auto"/>
              <w:bottom w:val="single" w:sz="4" w:space="0" w:color="auto"/>
              <w:right w:val="single" w:sz="4" w:space="0" w:color="auto"/>
            </w:tcBorders>
          </w:tcPr>
          <w:p w14:paraId="11725EA4" w14:textId="77777777" w:rsidR="00CE3A75" w:rsidRPr="00C466D5" w:rsidRDefault="00CE3A75" w:rsidP="00CE3A75">
            <w:pPr>
              <w:pStyle w:val="TAC"/>
              <w:rPr>
                <w:rFonts w:eastAsia="?? ??"/>
              </w:rPr>
            </w:pPr>
          </w:p>
        </w:tc>
      </w:tr>
      <w:tr w:rsidR="00CE3A75" w:rsidRPr="00C466D5" w14:paraId="5FD6AA76" w14:textId="77777777" w:rsidTr="00CE3A75">
        <w:trPr>
          <w:trHeight w:val="188"/>
          <w:jc w:val="center"/>
        </w:trPr>
        <w:tc>
          <w:tcPr>
            <w:tcW w:w="831" w:type="pct"/>
            <w:vMerge/>
            <w:tcBorders>
              <w:left w:val="single" w:sz="4" w:space="0" w:color="auto"/>
              <w:bottom w:val="single" w:sz="4" w:space="0" w:color="auto"/>
              <w:right w:val="single" w:sz="4" w:space="0" w:color="auto"/>
            </w:tcBorders>
            <w:shd w:val="clear" w:color="auto" w:fill="auto"/>
            <w:hideMark/>
          </w:tcPr>
          <w:p w14:paraId="44A8E002" w14:textId="77777777" w:rsidR="00CE3A75" w:rsidRPr="00C466D5" w:rsidRDefault="00CE3A75" w:rsidP="00CE3A75">
            <w:pPr>
              <w:pStyle w:val="TAL"/>
              <w:rPr>
                <w:noProof/>
              </w:rPr>
            </w:pPr>
          </w:p>
        </w:tc>
        <w:tc>
          <w:tcPr>
            <w:tcW w:w="1205" w:type="pct"/>
            <w:gridSpan w:val="3"/>
            <w:tcBorders>
              <w:top w:val="single" w:sz="4" w:space="0" w:color="auto"/>
              <w:left w:val="single" w:sz="4" w:space="0" w:color="auto"/>
              <w:bottom w:val="single" w:sz="4" w:space="0" w:color="auto"/>
              <w:right w:val="single" w:sz="4" w:space="0" w:color="auto"/>
            </w:tcBorders>
            <w:vAlign w:val="center"/>
            <w:hideMark/>
          </w:tcPr>
          <w:p w14:paraId="1DA681C6" w14:textId="77777777" w:rsidR="00CE3A75" w:rsidRPr="00C466D5" w:rsidRDefault="00CE3A75" w:rsidP="00CE3A75">
            <w:pPr>
              <w:pStyle w:val="TAL"/>
              <w:rPr>
                <w:rFonts w:eastAsia="?? ??"/>
              </w:rPr>
            </w:pPr>
            <w:r w:rsidRPr="00C466D5">
              <w:rPr>
                <w:rFonts w:eastAsia="?? ??"/>
              </w:rPr>
              <w:t>REG bundle size</w:t>
            </w:r>
          </w:p>
        </w:tc>
        <w:tc>
          <w:tcPr>
            <w:tcW w:w="687" w:type="pct"/>
            <w:tcBorders>
              <w:top w:val="single" w:sz="4" w:space="0" w:color="auto"/>
              <w:left w:val="single" w:sz="4" w:space="0" w:color="auto"/>
              <w:bottom w:val="single" w:sz="4" w:space="0" w:color="auto"/>
              <w:right w:val="single" w:sz="4" w:space="0" w:color="auto"/>
            </w:tcBorders>
          </w:tcPr>
          <w:p w14:paraId="17CD42A1" w14:textId="77777777" w:rsidR="00CE3A75" w:rsidRPr="00C466D5" w:rsidRDefault="00CE3A75" w:rsidP="00CE3A75">
            <w:pPr>
              <w:pStyle w:val="TAC"/>
              <w:rPr>
                <w:rFonts w:eastAsia="?? ??"/>
              </w:rPr>
            </w:pPr>
          </w:p>
        </w:tc>
        <w:tc>
          <w:tcPr>
            <w:tcW w:w="1029" w:type="pct"/>
            <w:tcBorders>
              <w:top w:val="single" w:sz="4" w:space="0" w:color="auto"/>
              <w:left w:val="single" w:sz="4" w:space="0" w:color="auto"/>
              <w:bottom w:val="single" w:sz="4" w:space="0" w:color="auto"/>
              <w:right w:val="single" w:sz="4" w:space="0" w:color="auto"/>
            </w:tcBorders>
            <w:hideMark/>
          </w:tcPr>
          <w:p w14:paraId="3881C8B8" w14:textId="77777777" w:rsidR="00CE3A75" w:rsidRPr="00C466D5" w:rsidRDefault="00CE3A75" w:rsidP="00CE3A75">
            <w:pPr>
              <w:pStyle w:val="TAC"/>
              <w:rPr>
                <w:noProof/>
              </w:rPr>
            </w:pPr>
            <w:r w:rsidRPr="00C466D5">
              <w:rPr>
                <w:noProof/>
              </w:rPr>
              <w:t>6</w:t>
            </w:r>
          </w:p>
        </w:tc>
        <w:tc>
          <w:tcPr>
            <w:tcW w:w="1248" w:type="pct"/>
            <w:tcBorders>
              <w:top w:val="single" w:sz="4" w:space="0" w:color="auto"/>
              <w:left w:val="single" w:sz="4" w:space="0" w:color="auto"/>
              <w:bottom w:val="single" w:sz="4" w:space="0" w:color="auto"/>
              <w:right w:val="single" w:sz="4" w:space="0" w:color="auto"/>
            </w:tcBorders>
          </w:tcPr>
          <w:p w14:paraId="65FE1774" w14:textId="77777777" w:rsidR="00CE3A75" w:rsidRPr="00C466D5" w:rsidRDefault="00CE3A75" w:rsidP="00CE3A75">
            <w:pPr>
              <w:pStyle w:val="TAC"/>
              <w:rPr>
                <w:noProof/>
              </w:rPr>
            </w:pPr>
          </w:p>
        </w:tc>
      </w:tr>
      <w:tr w:rsidR="00CE3A75" w:rsidRPr="00C466D5" w14:paraId="0F5C030E" w14:textId="77777777" w:rsidTr="00CE3A75">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9564B3B" w14:textId="77777777" w:rsidR="00CE3A75" w:rsidRPr="00C466D5" w:rsidRDefault="00CE3A75" w:rsidP="00CE3A75">
            <w:pPr>
              <w:pStyle w:val="TAL"/>
              <w:rPr>
                <w:noProof/>
              </w:rPr>
            </w:pPr>
            <w:r w:rsidRPr="00C466D5">
              <w:rPr>
                <w:noProof/>
              </w:rPr>
              <w:t>DRX</w:t>
            </w:r>
          </w:p>
        </w:tc>
        <w:tc>
          <w:tcPr>
            <w:tcW w:w="687" w:type="pct"/>
            <w:tcBorders>
              <w:top w:val="single" w:sz="4" w:space="0" w:color="auto"/>
              <w:left w:val="single" w:sz="4" w:space="0" w:color="auto"/>
              <w:bottom w:val="single" w:sz="4" w:space="0" w:color="auto"/>
              <w:right w:val="single" w:sz="4" w:space="0" w:color="auto"/>
            </w:tcBorders>
          </w:tcPr>
          <w:p w14:paraId="0E90F286"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9B4BB38" w14:textId="77777777" w:rsidR="00CE3A75" w:rsidRPr="00C466D5" w:rsidRDefault="00CE3A75" w:rsidP="00CE3A75">
            <w:pPr>
              <w:pStyle w:val="TAC"/>
              <w:rPr>
                <w:iCs/>
              </w:rPr>
            </w:pPr>
            <w:r w:rsidRPr="00C466D5">
              <w:rPr>
                <w:iCs/>
              </w:rPr>
              <w:t>OFF</w:t>
            </w:r>
          </w:p>
        </w:tc>
        <w:tc>
          <w:tcPr>
            <w:tcW w:w="1248" w:type="pct"/>
            <w:tcBorders>
              <w:top w:val="single" w:sz="4" w:space="0" w:color="auto"/>
              <w:left w:val="single" w:sz="4" w:space="0" w:color="auto"/>
              <w:bottom w:val="single" w:sz="4" w:space="0" w:color="auto"/>
              <w:right w:val="single" w:sz="4" w:space="0" w:color="auto"/>
            </w:tcBorders>
          </w:tcPr>
          <w:p w14:paraId="557F4A8E" w14:textId="77777777" w:rsidR="00CE3A75" w:rsidRPr="00C466D5" w:rsidRDefault="00CE3A75" w:rsidP="00CE3A75">
            <w:pPr>
              <w:pStyle w:val="TAC"/>
              <w:rPr>
                <w:i/>
                <w:iCs/>
              </w:rPr>
            </w:pPr>
          </w:p>
        </w:tc>
      </w:tr>
      <w:tr w:rsidR="00CE3A75" w:rsidRPr="00C466D5" w14:paraId="3F25DE62"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7EDDEEA" w14:textId="77777777" w:rsidR="00CE3A75" w:rsidRPr="00C466D5" w:rsidRDefault="00CE3A75" w:rsidP="00CE3A75">
            <w:pPr>
              <w:pStyle w:val="TAL"/>
              <w:rPr>
                <w:noProof/>
              </w:rPr>
            </w:pPr>
            <w:r w:rsidRPr="00C466D5">
              <w:rPr>
                <w:noProof/>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5B8DA500"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63FFE3B7" w14:textId="77777777" w:rsidR="00CE3A75" w:rsidRPr="00C466D5" w:rsidRDefault="00CE3A75" w:rsidP="00CE3A75">
            <w:pPr>
              <w:pStyle w:val="TAC"/>
              <w:rPr>
                <w:iCs/>
              </w:rPr>
            </w:pPr>
            <w:r w:rsidRPr="00B702DF">
              <w:rPr>
                <w:rFonts w:cs="Arial"/>
                <w:szCs w:val="18"/>
              </w:rPr>
              <w:t>gp0</w:t>
            </w:r>
          </w:p>
        </w:tc>
        <w:tc>
          <w:tcPr>
            <w:tcW w:w="1248" w:type="pct"/>
            <w:tcBorders>
              <w:top w:val="single" w:sz="4" w:space="0" w:color="auto"/>
              <w:left w:val="single" w:sz="4" w:space="0" w:color="auto"/>
              <w:bottom w:val="single" w:sz="4" w:space="0" w:color="auto"/>
              <w:right w:val="single" w:sz="4" w:space="0" w:color="auto"/>
            </w:tcBorders>
          </w:tcPr>
          <w:p w14:paraId="6ACFC0D7" w14:textId="77777777" w:rsidR="00CE3A75" w:rsidRPr="00C466D5" w:rsidRDefault="00CE3A75" w:rsidP="00CE3A75">
            <w:pPr>
              <w:pStyle w:val="TAC"/>
              <w:rPr>
                <w:iCs/>
              </w:rPr>
            </w:pPr>
          </w:p>
        </w:tc>
      </w:tr>
      <w:tr w:rsidR="00CE3A75" w:rsidRPr="00C466D5" w14:paraId="36F943E2"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2AD12D32" w14:textId="77777777" w:rsidR="00CE3A75" w:rsidRPr="00C466D5" w:rsidRDefault="00CE3A75" w:rsidP="00CE3A75">
            <w:pPr>
              <w:pStyle w:val="TAL"/>
              <w:rPr>
                <w:noProof/>
              </w:rPr>
            </w:pPr>
            <w:r w:rsidRPr="00B702DF">
              <w:rPr>
                <w:rFonts w:cs="Arial"/>
                <w:szCs w:val="18"/>
              </w:rPr>
              <w:t>gapOffset</w:t>
            </w:r>
          </w:p>
        </w:tc>
        <w:tc>
          <w:tcPr>
            <w:tcW w:w="687" w:type="pct"/>
            <w:tcBorders>
              <w:top w:val="single" w:sz="4" w:space="0" w:color="auto"/>
              <w:left w:val="single" w:sz="4" w:space="0" w:color="auto"/>
              <w:bottom w:val="single" w:sz="4" w:space="0" w:color="auto"/>
              <w:right w:val="single" w:sz="4" w:space="0" w:color="auto"/>
            </w:tcBorders>
          </w:tcPr>
          <w:p w14:paraId="35BF979A"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tcPr>
          <w:p w14:paraId="1227D0E1" w14:textId="77777777" w:rsidR="00CE3A75" w:rsidRPr="00B702DF" w:rsidRDefault="00CE3A75" w:rsidP="00CE3A75">
            <w:pPr>
              <w:pStyle w:val="TAC"/>
              <w:rPr>
                <w:rFonts w:cs="Arial"/>
                <w:szCs w:val="18"/>
                <w:lang w:eastAsia="zh-CN"/>
              </w:rPr>
            </w:pPr>
            <w:r>
              <w:rPr>
                <w:rFonts w:cs="Arial" w:hint="eastAsia"/>
                <w:szCs w:val="18"/>
                <w:lang w:eastAsia="zh-CN"/>
              </w:rPr>
              <w:t>0</w:t>
            </w:r>
          </w:p>
        </w:tc>
        <w:tc>
          <w:tcPr>
            <w:tcW w:w="1248" w:type="pct"/>
            <w:tcBorders>
              <w:top w:val="single" w:sz="4" w:space="0" w:color="auto"/>
              <w:left w:val="single" w:sz="4" w:space="0" w:color="auto"/>
              <w:bottom w:val="single" w:sz="4" w:space="0" w:color="auto"/>
              <w:right w:val="single" w:sz="4" w:space="0" w:color="auto"/>
            </w:tcBorders>
          </w:tcPr>
          <w:p w14:paraId="1C850ABA" w14:textId="77777777" w:rsidR="00CE3A75" w:rsidRPr="00C466D5" w:rsidRDefault="00CE3A75" w:rsidP="00CE3A75">
            <w:pPr>
              <w:pStyle w:val="TAC"/>
              <w:rPr>
                <w:iCs/>
              </w:rPr>
            </w:pPr>
          </w:p>
        </w:tc>
      </w:tr>
      <w:tr w:rsidR="00CE3A75" w:rsidRPr="00C466D5" w14:paraId="5E46A0AA"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tcPr>
          <w:p w14:paraId="13AE056D" w14:textId="77777777" w:rsidR="00CE3A75" w:rsidRPr="00C466D5" w:rsidRDefault="00CE3A75" w:rsidP="00CE3A75">
            <w:pPr>
              <w:pStyle w:val="TAL"/>
            </w:pPr>
            <w:r>
              <w:rPr>
                <w:rFonts w:cs="Arial"/>
                <w:kern w:val="2"/>
                <w:szCs w:val="18"/>
              </w:rPr>
              <w:t>schedulingRequestID-BFR- r17</w:t>
            </w:r>
          </w:p>
        </w:tc>
        <w:tc>
          <w:tcPr>
            <w:tcW w:w="687" w:type="pct"/>
            <w:tcBorders>
              <w:top w:val="single" w:sz="4" w:space="0" w:color="auto"/>
              <w:left w:val="single" w:sz="4" w:space="0" w:color="auto"/>
              <w:bottom w:val="single" w:sz="4" w:space="0" w:color="auto"/>
              <w:right w:val="single" w:sz="4" w:space="0" w:color="auto"/>
            </w:tcBorders>
            <w:vAlign w:val="center"/>
          </w:tcPr>
          <w:p w14:paraId="1612F5A6"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vAlign w:val="center"/>
          </w:tcPr>
          <w:p w14:paraId="7066ACFB" w14:textId="77777777" w:rsidR="00CE3A75" w:rsidRPr="00C466D5" w:rsidRDefault="00CE3A75" w:rsidP="00CE3A75">
            <w:pPr>
              <w:pStyle w:val="TAC"/>
              <w:rPr>
                <w:iCs/>
              </w:rPr>
            </w:pPr>
            <w:r>
              <w:rPr>
                <w:rFonts w:cs="Arial"/>
                <w:iCs/>
                <w:kern w:val="2"/>
                <w:szCs w:val="18"/>
              </w:rPr>
              <w:t>Configured</w:t>
            </w:r>
          </w:p>
        </w:tc>
        <w:tc>
          <w:tcPr>
            <w:tcW w:w="1248" w:type="pct"/>
            <w:tcBorders>
              <w:top w:val="single" w:sz="4" w:space="0" w:color="auto"/>
              <w:left w:val="single" w:sz="4" w:space="0" w:color="auto"/>
              <w:bottom w:val="single" w:sz="4" w:space="0" w:color="auto"/>
              <w:right w:val="single" w:sz="4" w:space="0" w:color="auto"/>
            </w:tcBorders>
            <w:vAlign w:val="center"/>
          </w:tcPr>
          <w:p w14:paraId="2E07048F" w14:textId="77777777" w:rsidR="00CE3A75" w:rsidRPr="00C466D5" w:rsidRDefault="00CE3A75" w:rsidP="00CE3A75">
            <w:pPr>
              <w:pStyle w:val="TAC"/>
              <w:rPr>
                <w:iCs/>
              </w:rPr>
            </w:pPr>
          </w:p>
        </w:tc>
      </w:tr>
      <w:tr w:rsidR="00CE3A75" w:rsidRPr="00C466D5" w14:paraId="55E9C70F" w14:textId="77777777" w:rsidTr="00CE3A75">
        <w:trPr>
          <w:trHeight w:val="210"/>
          <w:jc w:val="center"/>
        </w:trPr>
        <w:tc>
          <w:tcPr>
            <w:tcW w:w="998" w:type="pct"/>
            <w:gridSpan w:val="2"/>
            <w:vMerge w:val="restart"/>
            <w:tcBorders>
              <w:top w:val="single" w:sz="4" w:space="0" w:color="auto"/>
              <w:left w:val="single" w:sz="4" w:space="0" w:color="auto"/>
              <w:right w:val="single" w:sz="4" w:space="0" w:color="auto"/>
            </w:tcBorders>
            <w:shd w:val="clear" w:color="auto" w:fill="auto"/>
            <w:hideMark/>
          </w:tcPr>
          <w:p w14:paraId="568E74DF" w14:textId="77777777" w:rsidR="00CE3A75" w:rsidRPr="00C466D5" w:rsidRDefault="00CE3A75" w:rsidP="00CE3A75">
            <w:pPr>
              <w:pStyle w:val="TAL"/>
              <w:rPr>
                <w:noProof/>
              </w:rPr>
            </w:pPr>
            <w:r>
              <w:rPr>
                <w:rFonts w:cs="Arial"/>
                <w:kern w:val="2"/>
                <w:szCs w:val="18"/>
              </w:rPr>
              <w:t>Periodicity of PUCCH for SR configuration for BFR on PSCell</w:t>
            </w:r>
          </w:p>
        </w:tc>
        <w:tc>
          <w:tcPr>
            <w:tcW w:w="1038" w:type="pct"/>
            <w:gridSpan w:val="2"/>
            <w:tcBorders>
              <w:top w:val="single" w:sz="4" w:space="0" w:color="auto"/>
              <w:left w:val="single" w:sz="4" w:space="0" w:color="auto"/>
              <w:bottom w:val="single" w:sz="4" w:space="0" w:color="auto"/>
              <w:right w:val="single" w:sz="4" w:space="0" w:color="auto"/>
            </w:tcBorders>
          </w:tcPr>
          <w:p w14:paraId="3226640E" w14:textId="77777777" w:rsidR="00CE3A75" w:rsidRPr="00C466D5" w:rsidRDefault="00CE3A75" w:rsidP="00CE3A75">
            <w:pPr>
              <w:pStyle w:val="TAL"/>
              <w:rPr>
                <w:noProof/>
              </w:rPr>
            </w:pPr>
            <w:r w:rsidRPr="00C466D5">
              <w:rPr>
                <w:rFonts w:hint="eastAsia"/>
                <w:lang w:eastAsia="zh-CN"/>
              </w:rPr>
              <w:t>Co</w:t>
            </w:r>
            <w:r w:rsidRPr="00C466D5">
              <w:rPr>
                <w:lang w:eastAsia="zh-CN"/>
              </w:rPr>
              <w:t>nfig 1, 2, 4, 5</w:t>
            </w:r>
          </w:p>
        </w:tc>
        <w:tc>
          <w:tcPr>
            <w:tcW w:w="687" w:type="pct"/>
            <w:vMerge w:val="restart"/>
            <w:tcBorders>
              <w:top w:val="single" w:sz="4" w:space="0" w:color="auto"/>
              <w:left w:val="single" w:sz="4" w:space="0" w:color="auto"/>
              <w:right w:val="single" w:sz="4" w:space="0" w:color="auto"/>
            </w:tcBorders>
            <w:shd w:val="clear" w:color="auto" w:fill="auto"/>
            <w:hideMark/>
          </w:tcPr>
          <w:p w14:paraId="05D94D26" w14:textId="77777777" w:rsidR="00CE3A75" w:rsidRPr="00C466D5" w:rsidRDefault="00CE3A75" w:rsidP="00CE3A75">
            <w:pPr>
              <w:pStyle w:val="TAC"/>
              <w:rPr>
                <w:noProof/>
              </w:rPr>
            </w:pPr>
            <w:r>
              <w:t>slot</w:t>
            </w:r>
            <w:r w:rsidRPr="00C466D5">
              <w:t xml:space="preserve"> </w:t>
            </w:r>
          </w:p>
        </w:tc>
        <w:tc>
          <w:tcPr>
            <w:tcW w:w="1029" w:type="pct"/>
            <w:tcBorders>
              <w:top w:val="single" w:sz="4" w:space="0" w:color="auto"/>
              <w:left w:val="single" w:sz="4" w:space="0" w:color="auto"/>
              <w:right w:val="single" w:sz="4" w:space="0" w:color="auto"/>
            </w:tcBorders>
            <w:hideMark/>
          </w:tcPr>
          <w:p w14:paraId="7C715908" w14:textId="77777777" w:rsidR="00CE3A75" w:rsidRPr="00C466D5" w:rsidRDefault="00CE3A75" w:rsidP="00CE3A75">
            <w:pPr>
              <w:pStyle w:val="TAC"/>
              <w:rPr>
                <w:noProof/>
              </w:rPr>
            </w:pPr>
            <w:r>
              <w:rPr>
                <w:iCs/>
                <w:lang w:eastAsia="zh-CN"/>
              </w:rPr>
              <w:t>5</w:t>
            </w:r>
          </w:p>
        </w:tc>
        <w:tc>
          <w:tcPr>
            <w:tcW w:w="1248" w:type="pct"/>
            <w:vMerge w:val="restart"/>
            <w:tcBorders>
              <w:top w:val="single" w:sz="4" w:space="0" w:color="auto"/>
              <w:left w:val="single" w:sz="4" w:space="0" w:color="auto"/>
              <w:right w:val="single" w:sz="4" w:space="0" w:color="auto"/>
            </w:tcBorders>
            <w:shd w:val="clear" w:color="auto" w:fill="auto"/>
            <w:hideMark/>
          </w:tcPr>
          <w:p w14:paraId="23718AE2" w14:textId="77777777" w:rsidR="00CE3A75" w:rsidRPr="00C466D5" w:rsidRDefault="00CE3A75" w:rsidP="00CE3A75">
            <w:pPr>
              <w:pStyle w:val="TAC"/>
              <w:rPr>
                <w:iCs/>
              </w:rPr>
            </w:pPr>
            <w:r>
              <w:rPr>
                <w:noProof/>
              </w:rPr>
              <w:t>5ms</w:t>
            </w:r>
          </w:p>
        </w:tc>
      </w:tr>
      <w:tr w:rsidR="00CE3A75" w:rsidRPr="00C466D5" w14:paraId="2E84F9DC" w14:textId="77777777" w:rsidTr="00CE3A75">
        <w:trPr>
          <w:trHeight w:val="210"/>
          <w:jc w:val="center"/>
        </w:trPr>
        <w:tc>
          <w:tcPr>
            <w:tcW w:w="998" w:type="pct"/>
            <w:gridSpan w:val="2"/>
            <w:vMerge/>
            <w:tcBorders>
              <w:left w:val="single" w:sz="4" w:space="0" w:color="auto"/>
              <w:bottom w:val="single" w:sz="4" w:space="0" w:color="auto"/>
              <w:right w:val="single" w:sz="4" w:space="0" w:color="auto"/>
            </w:tcBorders>
            <w:shd w:val="clear" w:color="auto" w:fill="auto"/>
          </w:tcPr>
          <w:p w14:paraId="048664D1" w14:textId="77777777" w:rsidR="00CE3A75" w:rsidRPr="00C466D5" w:rsidRDefault="00CE3A75" w:rsidP="00CE3A75">
            <w:pPr>
              <w:pStyle w:val="TAL"/>
            </w:pPr>
          </w:p>
        </w:tc>
        <w:tc>
          <w:tcPr>
            <w:tcW w:w="1038" w:type="pct"/>
            <w:gridSpan w:val="2"/>
            <w:tcBorders>
              <w:top w:val="single" w:sz="4" w:space="0" w:color="auto"/>
              <w:left w:val="single" w:sz="4" w:space="0" w:color="auto"/>
              <w:bottom w:val="single" w:sz="4" w:space="0" w:color="auto"/>
              <w:right w:val="single" w:sz="4" w:space="0" w:color="auto"/>
            </w:tcBorders>
          </w:tcPr>
          <w:p w14:paraId="32D65BA7" w14:textId="77777777" w:rsidR="00CE3A75" w:rsidRPr="00C466D5" w:rsidRDefault="00CE3A75" w:rsidP="00CE3A75">
            <w:pPr>
              <w:pStyle w:val="TAL"/>
              <w:rPr>
                <w:noProof/>
              </w:rPr>
            </w:pPr>
            <w:r w:rsidRPr="00C466D5">
              <w:rPr>
                <w:rFonts w:hint="eastAsia"/>
                <w:lang w:eastAsia="zh-CN"/>
              </w:rPr>
              <w:t>C</w:t>
            </w:r>
            <w:r w:rsidRPr="00C466D5">
              <w:rPr>
                <w:lang w:eastAsia="zh-CN"/>
              </w:rPr>
              <w:t>onfig 3, 6</w:t>
            </w:r>
          </w:p>
        </w:tc>
        <w:tc>
          <w:tcPr>
            <w:tcW w:w="687" w:type="pct"/>
            <w:vMerge/>
            <w:tcBorders>
              <w:left w:val="single" w:sz="4" w:space="0" w:color="auto"/>
              <w:bottom w:val="single" w:sz="4" w:space="0" w:color="auto"/>
              <w:right w:val="single" w:sz="4" w:space="0" w:color="auto"/>
            </w:tcBorders>
            <w:shd w:val="clear" w:color="auto" w:fill="auto"/>
          </w:tcPr>
          <w:p w14:paraId="6486D235" w14:textId="77777777" w:rsidR="00CE3A75" w:rsidRPr="00C466D5" w:rsidRDefault="00CE3A75" w:rsidP="00CE3A75">
            <w:pPr>
              <w:pStyle w:val="TAC"/>
            </w:pPr>
          </w:p>
        </w:tc>
        <w:tc>
          <w:tcPr>
            <w:tcW w:w="1029" w:type="pct"/>
            <w:tcBorders>
              <w:left w:val="single" w:sz="4" w:space="0" w:color="auto"/>
              <w:bottom w:val="single" w:sz="4" w:space="0" w:color="auto"/>
              <w:right w:val="single" w:sz="4" w:space="0" w:color="auto"/>
            </w:tcBorders>
          </w:tcPr>
          <w:p w14:paraId="233B3278" w14:textId="77777777" w:rsidR="00CE3A75" w:rsidRPr="00C466D5" w:rsidRDefault="00CE3A75" w:rsidP="00CE3A75">
            <w:pPr>
              <w:pStyle w:val="TAC"/>
              <w:rPr>
                <w:iCs/>
                <w:lang w:eastAsia="zh-CN"/>
              </w:rPr>
            </w:pPr>
            <w:r>
              <w:rPr>
                <w:iCs/>
                <w:lang w:eastAsia="zh-CN"/>
              </w:rPr>
              <w:t>10</w:t>
            </w:r>
          </w:p>
        </w:tc>
        <w:tc>
          <w:tcPr>
            <w:tcW w:w="1248" w:type="pct"/>
            <w:vMerge/>
            <w:tcBorders>
              <w:left w:val="single" w:sz="4" w:space="0" w:color="auto"/>
              <w:bottom w:val="single" w:sz="4" w:space="0" w:color="auto"/>
              <w:right w:val="single" w:sz="4" w:space="0" w:color="auto"/>
            </w:tcBorders>
            <w:shd w:val="clear" w:color="auto" w:fill="auto"/>
          </w:tcPr>
          <w:p w14:paraId="310BD8B2" w14:textId="77777777" w:rsidR="00CE3A75" w:rsidRPr="00C466D5" w:rsidRDefault="00CE3A75" w:rsidP="00CE3A75">
            <w:pPr>
              <w:pStyle w:val="TAC"/>
              <w:rPr>
                <w:noProof/>
              </w:rPr>
            </w:pPr>
          </w:p>
        </w:tc>
      </w:tr>
      <w:tr w:rsidR="00CE3A75" w:rsidRPr="00C466D5" w14:paraId="4D4C1A3B"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E72348E" w14:textId="77777777" w:rsidR="00CE3A75" w:rsidRPr="00C466D5" w:rsidRDefault="00CE3A75" w:rsidP="00CE3A75">
            <w:pPr>
              <w:pStyle w:val="TAL"/>
            </w:pPr>
            <w:r w:rsidRPr="00C466D5">
              <w:t>rlmInSyncOutOfSyncThreshold</w:t>
            </w:r>
          </w:p>
        </w:tc>
        <w:tc>
          <w:tcPr>
            <w:tcW w:w="687" w:type="pct"/>
            <w:tcBorders>
              <w:top w:val="single" w:sz="4" w:space="0" w:color="auto"/>
              <w:left w:val="single" w:sz="4" w:space="0" w:color="auto"/>
              <w:bottom w:val="single" w:sz="4" w:space="0" w:color="auto"/>
              <w:right w:val="single" w:sz="4" w:space="0" w:color="auto"/>
            </w:tcBorders>
          </w:tcPr>
          <w:p w14:paraId="3E56F7F0"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29728F8D" w14:textId="77777777" w:rsidR="00CE3A75" w:rsidRPr="00C466D5" w:rsidRDefault="00CE3A75" w:rsidP="00CE3A75">
            <w:pPr>
              <w:pStyle w:val="TAC"/>
              <w:rPr>
                <w:iCs/>
              </w:rPr>
            </w:pPr>
            <w:r w:rsidRPr="00C466D5">
              <w:rPr>
                <w:iCs/>
              </w:rPr>
              <w:t>absent</w:t>
            </w:r>
          </w:p>
        </w:tc>
        <w:tc>
          <w:tcPr>
            <w:tcW w:w="1248" w:type="pct"/>
            <w:tcBorders>
              <w:top w:val="single" w:sz="4" w:space="0" w:color="auto"/>
              <w:left w:val="single" w:sz="4" w:space="0" w:color="auto"/>
              <w:bottom w:val="single" w:sz="4" w:space="0" w:color="auto"/>
              <w:right w:val="single" w:sz="4" w:space="0" w:color="auto"/>
            </w:tcBorders>
            <w:hideMark/>
          </w:tcPr>
          <w:p w14:paraId="2AF9D423" w14:textId="77777777" w:rsidR="00CE3A75" w:rsidRPr="00C466D5" w:rsidRDefault="00CE3A75" w:rsidP="00CE3A75">
            <w:pPr>
              <w:pStyle w:val="TAC"/>
              <w:rPr>
                <w:iCs/>
              </w:rPr>
            </w:pPr>
            <w:r w:rsidRPr="00C466D5">
              <w:rPr>
                <w:iCs/>
              </w:rPr>
              <w:t>When the field is absent, the UE applies the value 0. (Table 8.1.1-1).</w:t>
            </w:r>
          </w:p>
        </w:tc>
      </w:tr>
      <w:tr w:rsidR="00CE3A75" w:rsidRPr="00C466D5" w14:paraId="1A96F7A0" w14:textId="77777777" w:rsidTr="00CE3A75">
        <w:trPr>
          <w:trHeight w:val="210"/>
          <w:jc w:val="center"/>
        </w:trPr>
        <w:tc>
          <w:tcPr>
            <w:tcW w:w="998" w:type="pct"/>
            <w:gridSpan w:val="2"/>
            <w:tcBorders>
              <w:top w:val="single" w:sz="4" w:space="0" w:color="auto"/>
              <w:left w:val="single" w:sz="4" w:space="0" w:color="auto"/>
              <w:bottom w:val="nil"/>
              <w:right w:val="single" w:sz="4" w:space="0" w:color="auto"/>
            </w:tcBorders>
            <w:shd w:val="clear" w:color="auto" w:fill="auto"/>
            <w:hideMark/>
          </w:tcPr>
          <w:p w14:paraId="7B972943" w14:textId="77777777" w:rsidR="00CE3A75" w:rsidRPr="00C466D5" w:rsidRDefault="00CE3A75" w:rsidP="00CE3A75">
            <w:pPr>
              <w:pStyle w:val="TAL"/>
              <w:rPr>
                <w:noProof/>
              </w:rPr>
            </w:pPr>
            <w:r w:rsidRPr="00C466D5">
              <w:rPr>
                <w:lang w:eastAsia="en-GB"/>
              </w:rPr>
              <w:t>rsrp-</w:t>
            </w:r>
          </w:p>
        </w:tc>
        <w:tc>
          <w:tcPr>
            <w:tcW w:w="1038" w:type="pct"/>
            <w:gridSpan w:val="2"/>
            <w:tcBorders>
              <w:top w:val="single" w:sz="4" w:space="0" w:color="auto"/>
              <w:left w:val="single" w:sz="4" w:space="0" w:color="auto"/>
              <w:bottom w:val="single" w:sz="4" w:space="0" w:color="auto"/>
              <w:right w:val="single" w:sz="4" w:space="0" w:color="auto"/>
            </w:tcBorders>
          </w:tcPr>
          <w:p w14:paraId="7116FBC1" w14:textId="77777777" w:rsidR="00CE3A75" w:rsidRPr="00C466D5" w:rsidRDefault="00CE3A75" w:rsidP="00CE3A75">
            <w:pPr>
              <w:pStyle w:val="TAL"/>
              <w:rPr>
                <w:noProof/>
              </w:rPr>
            </w:pPr>
            <w:r w:rsidRPr="00C466D5">
              <w:rPr>
                <w:rFonts w:hint="eastAsia"/>
                <w:lang w:eastAsia="zh-CN"/>
              </w:rPr>
              <w:t>Co</w:t>
            </w:r>
            <w:r w:rsidRPr="00C466D5">
              <w:rPr>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19C5043E" w14:textId="77777777" w:rsidR="00CE3A75" w:rsidRPr="00C466D5" w:rsidRDefault="00CE3A75" w:rsidP="00CE3A75">
            <w:pPr>
              <w:pStyle w:val="TAC"/>
              <w:rPr>
                <w:noProof/>
              </w:rPr>
            </w:pPr>
            <w:r w:rsidRPr="00C466D5">
              <w:t xml:space="preserve">dBm/SCS </w:t>
            </w:r>
          </w:p>
        </w:tc>
        <w:tc>
          <w:tcPr>
            <w:tcW w:w="1029" w:type="pct"/>
            <w:tcBorders>
              <w:top w:val="single" w:sz="4" w:space="0" w:color="auto"/>
              <w:left w:val="single" w:sz="4" w:space="0" w:color="auto"/>
              <w:right w:val="single" w:sz="4" w:space="0" w:color="auto"/>
            </w:tcBorders>
            <w:hideMark/>
          </w:tcPr>
          <w:p w14:paraId="36406C01" w14:textId="77777777" w:rsidR="00CE3A75" w:rsidRPr="00C466D5" w:rsidRDefault="00CE3A75" w:rsidP="00CE3A75">
            <w:pPr>
              <w:pStyle w:val="TAC"/>
              <w:rPr>
                <w:noProof/>
              </w:rPr>
            </w:pPr>
            <w:r w:rsidRPr="00C466D5">
              <w:rPr>
                <w:iCs/>
                <w:lang w:eastAsia="zh-CN"/>
              </w:rPr>
              <w:t>-</w:t>
            </w:r>
            <w:r w:rsidRPr="00C466D5">
              <w:rPr>
                <w:iCs/>
              </w:rPr>
              <w:t>98</w:t>
            </w:r>
          </w:p>
        </w:tc>
        <w:tc>
          <w:tcPr>
            <w:tcW w:w="1248" w:type="pct"/>
            <w:tcBorders>
              <w:top w:val="single" w:sz="4" w:space="0" w:color="auto"/>
              <w:left w:val="single" w:sz="4" w:space="0" w:color="auto"/>
              <w:bottom w:val="nil"/>
              <w:right w:val="single" w:sz="4" w:space="0" w:color="auto"/>
            </w:tcBorders>
            <w:shd w:val="clear" w:color="auto" w:fill="auto"/>
            <w:hideMark/>
          </w:tcPr>
          <w:p w14:paraId="607C4604" w14:textId="77777777" w:rsidR="00CE3A75" w:rsidRPr="00C466D5" w:rsidRDefault="00CE3A75" w:rsidP="00CE3A75">
            <w:pPr>
              <w:pStyle w:val="TAC"/>
              <w:rPr>
                <w:iCs/>
              </w:rPr>
            </w:pPr>
            <w:r w:rsidRPr="00C466D5">
              <w:rPr>
                <w:noProof/>
              </w:rPr>
              <w:t xml:space="preserve">Threshold used </w:t>
            </w:r>
          </w:p>
        </w:tc>
      </w:tr>
      <w:tr w:rsidR="00CE3A75" w:rsidRPr="00C466D5" w14:paraId="71BAA698" w14:textId="77777777" w:rsidTr="00CE3A75">
        <w:trPr>
          <w:trHeight w:val="210"/>
          <w:jc w:val="center"/>
        </w:trPr>
        <w:tc>
          <w:tcPr>
            <w:tcW w:w="998" w:type="pct"/>
            <w:gridSpan w:val="2"/>
            <w:tcBorders>
              <w:top w:val="nil"/>
              <w:left w:val="single" w:sz="4" w:space="0" w:color="auto"/>
              <w:bottom w:val="single" w:sz="4" w:space="0" w:color="auto"/>
              <w:right w:val="single" w:sz="4" w:space="0" w:color="auto"/>
            </w:tcBorders>
            <w:shd w:val="clear" w:color="auto" w:fill="auto"/>
          </w:tcPr>
          <w:p w14:paraId="2CA66561" w14:textId="77777777" w:rsidR="00CE3A75" w:rsidRPr="00C466D5" w:rsidRDefault="00CE3A75" w:rsidP="00CE3A75">
            <w:pPr>
              <w:pStyle w:val="TAL"/>
            </w:pPr>
            <w:r w:rsidRPr="00C466D5">
              <w:rPr>
                <w:lang w:eastAsia="en-GB"/>
              </w:rPr>
              <w:t>Threshold</w:t>
            </w:r>
            <w:r>
              <w:rPr>
                <w:lang w:eastAsia="en-GB"/>
              </w:rPr>
              <w:t>SSB</w:t>
            </w:r>
          </w:p>
        </w:tc>
        <w:tc>
          <w:tcPr>
            <w:tcW w:w="1038" w:type="pct"/>
            <w:gridSpan w:val="2"/>
            <w:tcBorders>
              <w:top w:val="single" w:sz="4" w:space="0" w:color="auto"/>
              <w:left w:val="single" w:sz="4" w:space="0" w:color="auto"/>
              <w:bottom w:val="single" w:sz="4" w:space="0" w:color="auto"/>
              <w:right w:val="single" w:sz="4" w:space="0" w:color="auto"/>
            </w:tcBorders>
          </w:tcPr>
          <w:p w14:paraId="068C132F" w14:textId="77777777" w:rsidR="00CE3A75" w:rsidRPr="00C466D5" w:rsidRDefault="00CE3A75" w:rsidP="00CE3A75">
            <w:pPr>
              <w:pStyle w:val="TAL"/>
              <w:rPr>
                <w:noProof/>
              </w:rPr>
            </w:pPr>
            <w:r w:rsidRPr="00C466D5">
              <w:rPr>
                <w:rFonts w:hint="eastAsia"/>
                <w:lang w:eastAsia="zh-CN"/>
              </w:rPr>
              <w:t>C</w:t>
            </w:r>
            <w:r w:rsidRPr="00C466D5">
              <w:rPr>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46C8967D" w14:textId="77777777" w:rsidR="00CE3A75" w:rsidRPr="00C466D5" w:rsidRDefault="00CE3A75" w:rsidP="00CE3A75">
            <w:pPr>
              <w:pStyle w:val="TAC"/>
            </w:pPr>
          </w:p>
        </w:tc>
        <w:tc>
          <w:tcPr>
            <w:tcW w:w="1029" w:type="pct"/>
            <w:tcBorders>
              <w:left w:val="single" w:sz="4" w:space="0" w:color="auto"/>
              <w:bottom w:val="single" w:sz="4" w:space="0" w:color="auto"/>
              <w:right w:val="single" w:sz="4" w:space="0" w:color="auto"/>
            </w:tcBorders>
          </w:tcPr>
          <w:p w14:paraId="18421DE4" w14:textId="77777777" w:rsidR="00CE3A75" w:rsidRPr="00C466D5" w:rsidRDefault="00CE3A75" w:rsidP="00CE3A75">
            <w:pPr>
              <w:pStyle w:val="TAC"/>
              <w:rPr>
                <w:iCs/>
                <w:lang w:eastAsia="zh-CN"/>
              </w:rPr>
            </w:pPr>
            <w:r w:rsidRPr="00C466D5">
              <w:rPr>
                <w:rFonts w:hint="eastAsia"/>
                <w:iCs/>
                <w:lang w:eastAsia="zh-CN"/>
              </w:rPr>
              <w:t>-</w:t>
            </w:r>
            <w:r w:rsidRPr="00C466D5">
              <w:rPr>
                <w:iCs/>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3B817D8F" w14:textId="77777777" w:rsidR="00CE3A75" w:rsidRPr="00C466D5" w:rsidRDefault="00CE3A75" w:rsidP="00CE3A75">
            <w:pPr>
              <w:pStyle w:val="TAC"/>
              <w:rPr>
                <w:noProof/>
              </w:rPr>
            </w:pPr>
            <w:r w:rsidRPr="00C466D5">
              <w:rPr>
                <w:noProof/>
              </w:rPr>
              <w:t>for Q</w:t>
            </w:r>
            <w:r w:rsidRPr="00C466D5">
              <w:rPr>
                <w:noProof/>
                <w:vertAlign w:val="subscript"/>
              </w:rPr>
              <w:t>in_LR_SSB</w:t>
            </w:r>
          </w:p>
        </w:tc>
      </w:tr>
      <w:tr w:rsidR="00CE3A75" w:rsidRPr="00C466D5" w14:paraId="44970D24" w14:textId="77777777" w:rsidTr="00CE3A75">
        <w:trPr>
          <w:trHeight w:val="340"/>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209618A5" w14:textId="77777777" w:rsidR="00CE3A75" w:rsidRPr="00C466D5" w:rsidRDefault="00CE3A75" w:rsidP="00CE3A75">
            <w:pPr>
              <w:pStyle w:val="TAL"/>
            </w:pPr>
            <w:r w:rsidRPr="00C466D5">
              <w:t>powerControlOffsetSS</w:t>
            </w:r>
          </w:p>
        </w:tc>
        <w:tc>
          <w:tcPr>
            <w:tcW w:w="687" w:type="pct"/>
            <w:tcBorders>
              <w:top w:val="single" w:sz="4" w:space="0" w:color="auto"/>
              <w:left w:val="single" w:sz="4" w:space="0" w:color="auto"/>
              <w:bottom w:val="single" w:sz="4" w:space="0" w:color="auto"/>
              <w:right w:val="single" w:sz="4" w:space="0" w:color="auto"/>
            </w:tcBorders>
          </w:tcPr>
          <w:p w14:paraId="393C3C7F"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56E9A3B6" w14:textId="77777777" w:rsidR="00CE3A75" w:rsidRPr="00C466D5" w:rsidRDefault="00CE3A75" w:rsidP="00CE3A75">
            <w:pPr>
              <w:pStyle w:val="TAC"/>
              <w:rPr>
                <w:iCs/>
              </w:rPr>
            </w:pPr>
            <w:r w:rsidRPr="00C466D5">
              <w:t>db0</w:t>
            </w:r>
          </w:p>
        </w:tc>
        <w:tc>
          <w:tcPr>
            <w:tcW w:w="1248" w:type="pct"/>
            <w:tcBorders>
              <w:top w:val="single" w:sz="4" w:space="0" w:color="auto"/>
              <w:left w:val="single" w:sz="4" w:space="0" w:color="auto"/>
              <w:bottom w:val="single" w:sz="4" w:space="0" w:color="auto"/>
              <w:right w:val="single" w:sz="4" w:space="0" w:color="auto"/>
            </w:tcBorders>
            <w:hideMark/>
          </w:tcPr>
          <w:p w14:paraId="5C3A5335" w14:textId="77777777" w:rsidR="00CE3A75" w:rsidRPr="00C466D5" w:rsidRDefault="00CE3A75" w:rsidP="00CE3A75">
            <w:pPr>
              <w:pStyle w:val="TAC"/>
              <w:rPr>
                <w:noProof/>
              </w:rPr>
            </w:pPr>
            <w:r w:rsidRPr="00C466D5">
              <w:rPr>
                <w:noProof/>
              </w:rPr>
              <w:t>Used for deriving rsrp-ThresholdCSI-RS</w:t>
            </w:r>
          </w:p>
        </w:tc>
      </w:tr>
      <w:tr w:rsidR="00CE3A75" w:rsidRPr="00C466D5" w14:paraId="4FF4E23B"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1E005B4" w14:textId="77777777" w:rsidR="00CE3A75" w:rsidRPr="00C466D5" w:rsidRDefault="00CE3A75" w:rsidP="00CE3A75">
            <w:pPr>
              <w:pStyle w:val="TAL"/>
              <w:rPr>
                <w:noProof/>
              </w:rPr>
            </w:pPr>
            <w:r w:rsidRPr="00C466D5">
              <w:rPr>
                <w:noProof/>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3A47AC3F" w14:textId="77777777" w:rsidR="00CE3A75" w:rsidRPr="00C466D5" w:rsidRDefault="00CE3A75" w:rsidP="00CE3A75">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6AA7CF6A" w14:textId="77777777" w:rsidR="00CE3A75" w:rsidRPr="00C466D5" w:rsidRDefault="00CE3A75" w:rsidP="00CE3A75">
            <w:pPr>
              <w:pStyle w:val="TAC"/>
              <w:rPr>
                <w:iCs/>
              </w:rPr>
            </w:pPr>
            <w:r w:rsidRPr="00C466D5">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42CD103E" w14:textId="77777777" w:rsidR="00CE3A75" w:rsidRPr="00C466D5" w:rsidRDefault="00CE3A75" w:rsidP="00CE3A75">
            <w:pPr>
              <w:pStyle w:val="TAC"/>
              <w:rPr>
                <w:iCs/>
              </w:rPr>
            </w:pPr>
            <w:r w:rsidRPr="00C466D5">
              <w:rPr>
                <w:iCs/>
              </w:rPr>
              <w:t>see TS 38.321 [7], clause 5.17</w:t>
            </w:r>
          </w:p>
        </w:tc>
      </w:tr>
      <w:tr w:rsidR="00CE3A75" w:rsidRPr="00C466D5" w14:paraId="0BD9081C"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097C4C2" w14:textId="77777777" w:rsidR="00CE3A75" w:rsidRPr="00C466D5" w:rsidRDefault="00CE3A75" w:rsidP="00CE3A75">
            <w:pPr>
              <w:pStyle w:val="TAL"/>
              <w:rPr>
                <w:noProof/>
              </w:rPr>
            </w:pPr>
            <w:r w:rsidRPr="00C466D5">
              <w:rPr>
                <w:noProof/>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5963F95A" w14:textId="77777777" w:rsidR="00CE3A75" w:rsidRPr="00C466D5" w:rsidRDefault="00CE3A75" w:rsidP="00CE3A75">
            <w:pPr>
              <w:pStyle w:val="TAC"/>
              <w:rPr>
                <w:iCs/>
              </w:rPr>
            </w:pPr>
          </w:p>
        </w:tc>
        <w:tc>
          <w:tcPr>
            <w:tcW w:w="1029" w:type="pct"/>
            <w:tcBorders>
              <w:top w:val="single" w:sz="4" w:space="0" w:color="auto"/>
              <w:left w:val="single" w:sz="4" w:space="0" w:color="auto"/>
              <w:bottom w:val="single" w:sz="4" w:space="0" w:color="auto"/>
              <w:right w:val="single" w:sz="4" w:space="0" w:color="auto"/>
            </w:tcBorders>
            <w:hideMark/>
          </w:tcPr>
          <w:p w14:paraId="6B61D859" w14:textId="77777777" w:rsidR="00CE3A75" w:rsidRPr="00C466D5" w:rsidRDefault="00CE3A75" w:rsidP="00CE3A75">
            <w:pPr>
              <w:pStyle w:val="TAC"/>
              <w:rPr>
                <w:i/>
                <w:iCs/>
              </w:rPr>
            </w:pPr>
            <w:r w:rsidRPr="00C466D5">
              <w:rPr>
                <w:noProof/>
              </w:rPr>
              <w:t>pbfd4</w:t>
            </w:r>
          </w:p>
        </w:tc>
        <w:tc>
          <w:tcPr>
            <w:tcW w:w="1248" w:type="pct"/>
            <w:tcBorders>
              <w:top w:val="single" w:sz="4" w:space="0" w:color="auto"/>
              <w:left w:val="single" w:sz="4" w:space="0" w:color="auto"/>
              <w:bottom w:val="single" w:sz="4" w:space="0" w:color="auto"/>
              <w:right w:val="single" w:sz="4" w:space="0" w:color="auto"/>
            </w:tcBorders>
            <w:hideMark/>
          </w:tcPr>
          <w:p w14:paraId="23B5ADCB" w14:textId="77777777" w:rsidR="00CE3A75" w:rsidRPr="00C466D5" w:rsidRDefault="00CE3A75" w:rsidP="00CE3A75">
            <w:pPr>
              <w:pStyle w:val="TAC"/>
              <w:rPr>
                <w:noProof/>
              </w:rPr>
            </w:pPr>
            <w:r w:rsidRPr="00C466D5">
              <w:rPr>
                <w:iCs/>
              </w:rPr>
              <w:t>see TS 38.321 [7], clause 5.17</w:t>
            </w:r>
          </w:p>
        </w:tc>
      </w:tr>
      <w:tr w:rsidR="00CE3A75" w:rsidRPr="00C466D5" w14:paraId="4FF105F0" w14:textId="77777777" w:rsidTr="00CE3A75">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2018D8F7" w14:textId="77777777" w:rsidR="00CE3A75" w:rsidRPr="00C466D5" w:rsidRDefault="00CE3A75" w:rsidP="00CE3A75">
            <w:pPr>
              <w:pStyle w:val="TAL"/>
              <w:rPr>
                <w:noProof/>
                <w:lang w:eastAsia="zh-CN"/>
              </w:rPr>
            </w:pPr>
            <w:r w:rsidRPr="00B702DF">
              <w:rPr>
                <w:rFonts w:cs="Arial"/>
                <w:szCs w:val="18"/>
              </w:rPr>
              <w:t>SSB Index assigned as RLM RS</w:t>
            </w:r>
          </w:p>
        </w:tc>
        <w:tc>
          <w:tcPr>
            <w:tcW w:w="687" w:type="pct"/>
            <w:tcBorders>
              <w:top w:val="single" w:sz="4" w:space="0" w:color="auto"/>
              <w:left w:val="single" w:sz="4" w:space="0" w:color="auto"/>
              <w:bottom w:val="single" w:sz="4" w:space="0" w:color="auto"/>
              <w:right w:val="single" w:sz="4" w:space="0" w:color="auto"/>
            </w:tcBorders>
          </w:tcPr>
          <w:p w14:paraId="74483772" w14:textId="77777777" w:rsidR="00CE3A75" w:rsidRPr="00C466D5" w:rsidRDefault="00CE3A75" w:rsidP="00CE3A75">
            <w:pPr>
              <w:pStyle w:val="TAC"/>
              <w:rPr>
                <w:noProof/>
                <w:lang w:eastAsia="zh-CN"/>
              </w:rPr>
            </w:pPr>
          </w:p>
        </w:tc>
        <w:tc>
          <w:tcPr>
            <w:tcW w:w="1029" w:type="pct"/>
            <w:tcBorders>
              <w:top w:val="single" w:sz="4" w:space="0" w:color="auto"/>
              <w:left w:val="single" w:sz="4" w:space="0" w:color="auto"/>
              <w:bottom w:val="single" w:sz="4" w:space="0" w:color="auto"/>
              <w:right w:val="single" w:sz="4" w:space="0" w:color="auto"/>
            </w:tcBorders>
          </w:tcPr>
          <w:p w14:paraId="118407B4" w14:textId="77777777" w:rsidR="00CE3A75" w:rsidRPr="00F42165" w:rsidRDefault="00CE3A75" w:rsidP="00CE3A75">
            <w:pPr>
              <w:pStyle w:val="TAC"/>
              <w:rPr>
                <w:noProof/>
                <w:lang w:eastAsia="zh-CN"/>
              </w:rPr>
            </w:pPr>
            <w:r>
              <w:rPr>
                <w:rFonts w:hint="eastAsia"/>
                <w:noProof/>
                <w:lang w:eastAsia="zh-CN"/>
              </w:rPr>
              <w:t>0</w:t>
            </w:r>
            <w:r>
              <w:rPr>
                <w:noProof/>
                <w:lang w:eastAsia="zh-CN"/>
              </w:rPr>
              <w:t>,1,2,3</w:t>
            </w:r>
          </w:p>
        </w:tc>
        <w:tc>
          <w:tcPr>
            <w:tcW w:w="1248" w:type="pct"/>
            <w:tcBorders>
              <w:top w:val="single" w:sz="4" w:space="0" w:color="auto"/>
              <w:left w:val="single" w:sz="4" w:space="0" w:color="auto"/>
              <w:bottom w:val="single" w:sz="4" w:space="0" w:color="auto"/>
              <w:right w:val="single" w:sz="4" w:space="0" w:color="auto"/>
            </w:tcBorders>
          </w:tcPr>
          <w:p w14:paraId="11283E77" w14:textId="77777777" w:rsidR="00CE3A75" w:rsidRPr="00C466D5" w:rsidRDefault="00CE3A75" w:rsidP="00CE3A75">
            <w:pPr>
              <w:pStyle w:val="TAC"/>
              <w:rPr>
                <w:noProof/>
              </w:rPr>
            </w:pPr>
          </w:p>
        </w:tc>
      </w:tr>
      <w:tr w:rsidR="00CE3A75" w:rsidRPr="00C466D5" w14:paraId="439CEA85" w14:textId="77777777" w:rsidTr="00CE3A75">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tcPr>
          <w:p w14:paraId="6C7DB68E" w14:textId="77777777" w:rsidR="00CE3A75" w:rsidRPr="00C466D5" w:rsidRDefault="00CE3A75" w:rsidP="00CE3A75">
            <w:pPr>
              <w:pStyle w:val="TAL"/>
              <w:rPr>
                <w:noProof/>
                <w:lang w:eastAsia="zh-CN"/>
              </w:rPr>
            </w:pPr>
            <w:r w:rsidRPr="00C466D5">
              <w:rPr>
                <w:noProof/>
                <w:lang w:eastAsia="zh-CN"/>
              </w:rPr>
              <w:t>T310 Timer</w:t>
            </w:r>
          </w:p>
        </w:tc>
        <w:tc>
          <w:tcPr>
            <w:tcW w:w="687" w:type="pct"/>
            <w:tcBorders>
              <w:top w:val="single" w:sz="4" w:space="0" w:color="auto"/>
              <w:left w:val="single" w:sz="4" w:space="0" w:color="auto"/>
              <w:bottom w:val="single" w:sz="4" w:space="0" w:color="auto"/>
              <w:right w:val="single" w:sz="4" w:space="0" w:color="auto"/>
            </w:tcBorders>
          </w:tcPr>
          <w:p w14:paraId="2DD154C8" w14:textId="77777777" w:rsidR="00CE3A75" w:rsidRPr="00C466D5" w:rsidRDefault="00CE3A75" w:rsidP="00CE3A75">
            <w:pPr>
              <w:pStyle w:val="TAC"/>
              <w:rPr>
                <w:noProof/>
                <w:lang w:eastAsia="zh-CN"/>
              </w:rPr>
            </w:pPr>
            <w:r w:rsidRPr="00C466D5">
              <w:rPr>
                <w:noProof/>
                <w:lang w:eastAsia="zh-CN"/>
              </w:rPr>
              <w:t>ms</w:t>
            </w:r>
          </w:p>
        </w:tc>
        <w:tc>
          <w:tcPr>
            <w:tcW w:w="1029" w:type="pct"/>
            <w:tcBorders>
              <w:top w:val="single" w:sz="4" w:space="0" w:color="auto"/>
              <w:left w:val="single" w:sz="4" w:space="0" w:color="auto"/>
              <w:bottom w:val="single" w:sz="4" w:space="0" w:color="auto"/>
              <w:right w:val="single" w:sz="4" w:space="0" w:color="auto"/>
            </w:tcBorders>
          </w:tcPr>
          <w:p w14:paraId="52AE4569" w14:textId="77777777" w:rsidR="00CE3A75" w:rsidRPr="00C466D5" w:rsidRDefault="00CE3A75" w:rsidP="00CE3A75">
            <w:pPr>
              <w:pStyle w:val="TAC"/>
              <w:rPr>
                <w:noProof/>
                <w:lang w:eastAsia="zh-CN"/>
              </w:rPr>
            </w:pPr>
            <w:r w:rsidRPr="00C466D5">
              <w:rPr>
                <w:noProof/>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02A9B54D" w14:textId="77777777" w:rsidR="00CE3A75" w:rsidRPr="00C466D5" w:rsidRDefault="00CE3A75" w:rsidP="00CE3A75">
            <w:pPr>
              <w:pStyle w:val="TAC"/>
              <w:rPr>
                <w:noProof/>
              </w:rPr>
            </w:pPr>
          </w:p>
        </w:tc>
      </w:tr>
      <w:tr w:rsidR="00CE3A75" w:rsidRPr="00C466D5" w14:paraId="7C897663" w14:textId="77777777" w:rsidTr="00CE3A75">
        <w:trPr>
          <w:trHeight w:val="185"/>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75DDB5D9" w14:textId="77777777" w:rsidR="00CE3A75" w:rsidRPr="00C466D5" w:rsidRDefault="00CE3A75" w:rsidP="00CE3A75">
            <w:pPr>
              <w:pStyle w:val="TAL"/>
              <w:rPr>
                <w:noProof/>
                <w:lang w:eastAsia="zh-CN"/>
              </w:rPr>
            </w:pPr>
            <w:r w:rsidRPr="00C466D5">
              <w:rPr>
                <w:noProof/>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55964C41" w14:textId="77777777" w:rsidR="00CE3A75" w:rsidRPr="00C466D5" w:rsidRDefault="00CE3A75" w:rsidP="00CE3A75">
            <w:pPr>
              <w:pStyle w:val="TAC"/>
              <w:rPr>
                <w:noProof/>
              </w:rPr>
            </w:pPr>
          </w:p>
        </w:tc>
        <w:tc>
          <w:tcPr>
            <w:tcW w:w="1029" w:type="pct"/>
            <w:tcBorders>
              <w:top w:val="single" w:sz="4" w:space="0" w:color="auto"/>
              <w:left w:val="single" w:sz="4" w:space="0" w:color="auto"/>
              <w:bottom w:val="single" w:sz="4" w:space="0" w:color="auto"/>
              <w:right w:val="single" w:sz="4" w:space="0" w:color="auto"/>
            </w:tcBorders>
            <w:hideMark/>
          </w:tcPr>
          <w:p w14:paraId="01F82E5C" w14:textId="77777777" w:rsidR="00CE3A75" w:rsidRPr="00C466D5" w:rsidRDefault="00CE3A75" w:rsidP="00CE3A75">
            <w:pPr>
              <w:pStyle w:val="TAC"/>
              <w:rPr>
                <w:rFonts w:cs="Arial"/>
                <w:szCs w:val="18"/>
                <w:lang w:eastAsia="zh-CN"/>
              </w:rPr>
            </w:pPr>
            <w:r w:rsidRPr="00C466D5">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2917439C" w14:textId="77777777" w:rsidR="00CE3A75" w:rsidRPr="00C466D5" w:rsidRDefault="00CE3A75" w:rsidP="00CE3A75">
            <w:pPr>
              <w:pStyle w:val="TAC"/>
              <w:rPr>
                <w:rFonts w:cs="Arial"/>
                <w:iCs/>
                <w:szCs w:val="18"/>
                <w:lang w:eastAsia="zh-CN"/>
              </w:rPr>
            </w:pPr>
          </w:p>
        </w:tc>
      </w:tr>
      <w:tr w:rsidR="00CE3A75" w:rsidRPr="00C466D5" w14:paraId="6F31D9A2"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08FA615" w14:textId="77777777" w:rsidR="00CE3A75" w:rsidRPr="00C466D5" w:rsidRDefault="00CE3A75" w:rsidP="00CE3A75">
            <w:pPr>
              <w:pStyle w:val="TAL"/>
              <w:rPr>
                <w:noProof/>
              </w:rPr>
            </w:pPr>
            <w:r w:rsidRPr="00C466D5">
              <w:rPr>
                <w:noProof/>
              </w:rPr>
              <w:t>T1</w:t>
            </w:r>
          </w:p>
        </w:tc>
        <w:tc>
          <w:tcPr>
            <w:tcW w:w="687" w:type="pct"/>
            <w:tcBorders>
              <w:top w:val="single" w:sz="4" w:space="0" w:color="auto"/>
              <w:left w:val="single" w:sz="4" w:space="0" w:color="auto"/>
              <w:bottom w:val="single" w:sz="4" w:space="0" w:color="auto"/>
              <w:right w:val="single" w:sz="4" w:space="0" w:color="auto"/>
            </w:tcBorders>
            <w:hideMark/>
          </w:tcPr>
          <w:p w14:paraId="61E33FAE" w14:textId="77777777" w:rsidR="00CE3A75" w:rsidRPr="00C466D5" w:rsidRDefault="00CE3A75" w:rsidP="00CE3A75">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660EDE0F" w14:textId="77777777" w:rsidR="00CE3A75" w:rsidRPr="00C466D5" w:rsidRDefault="00CE3A75" w:rsidP="00CE3A75">
            <w:pPr>
              <w:pStyle w:val="TAC"/>
              <w:rPr>
                <w:noProof/>
              </w:rPr>
            </w:pPr>
            <w:r w:rsidRPr="00C466D5">
              <w:rPr>
                <w:noProof/>
              </w:rPr>
              <w:t>1</w:t>
            </w:r>
          </w:p>
        </w:tc>
        <w:tc>
          <w:tcPr>
            <w:tcW w:w="1248" w:type="pct"/>
            <w:tcBorders>
              <w:top w:val="single" w:sz="4" w:space="0" w:color="auto"/>
              <w:left w:val="single" w:sz="4" w:space="0" w:color="auto"/>
              <w:bottom w:val="single" w:sz="4" w:space="0" w:color="auto"/>
              <w:right w:val="single" w:sz="4" w:space="0" w:color="auto"/>
            </w:tcBorders>
            <w:hideMark/>
          </w:tcPr>
          <w:p w14:paraId="6369DC35" w14:textId="77777777" w:rsidR="00CE3A75" w:rsidRPr="00C466D5" w:rsidRDefault="00CE3A75" w:rsidP="00CE3A75">
            <w:pPr>
              <w:pStyle w:val="TAC"/>
              <w:rPr>
                <w:noProof/>
              </w:rPr>
            </w:pPr>
            <w:r w:rsidRPr="00C466D5">
              <w:rPr>
                <w:noProof/>
              </w:rPr>
              <w:t>During this time the the UE shall be fully synchronized to cell 1</w:t>
            </w:r>
          </w:p>
        </w:tc>
      </w:tr>
      <w:tr w:rsidR="00CE3A75" w:rsidRPr="00C466D5" w14:paraId="3EA0A209" w14:textId="77777777" w:rsidTr="00CE3A75">
        <w:trPr>
          <w:trHeight w:val="176"/>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667709C5" w14:textId="77777777" w:rsidR="00CE3A75" w:rsidRPr="00C466D5" w:rsidRDefault="00CE3A75" w:rsidP="00CE3A75">
            <w:pPr>
              <w:pStyle w:val="TAL"/>
              <w:rPr>
                <w:noProof/>
              </w:rPr>
            </w:pPr>
            <w:r w:rsidRPr="00C466D5">
              <w:rPr>
                <w:noProof/>
              </w:rPr>
              <w:t>T2</w:t>
            </w:r>
          </w:p>
        </w:tc>
        <w:tc>
          <w:tcPr>
            <w:tcW w:w="687" w:type="pct"/>
            <w:tcBorders>
              <w:top w:val="single" w:sz="4" w:space="0" w:color="auto"/>
              <w:left w:val="single" w:sz="4" w:space="0" w:color="auto"/>
              <w:bottom w:val="single" w:sz="4" w:space="0" w:color="auto"/>
              <w:right w:val="single" w:sz="4" w:space="0" w:color="auto"/>
            </w:tcBorders>
            <w:hideMark/>
          </w:tcPr>
          <w:p w14:paraId="7FBEB662" w14:textId="77777777" w:rsidR="00CE3A75" w:rsidRPr="00C466D5" w:rsidRDefault="00CE3A75" w:rsidP="00CE3A75">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5267DC6A" w14:textId="77777777" w:rsidR="00CE3A75" w:rsidRPr="00C466D5" w:rsidRDefault="00CE3A75" w:rsidP="00CE3A75">
            <w:pPr>
              <w:pStyle w:val="TAC"/>
              <w:rPr>
                <w:noProof/>
              </w:rPr>
            </w:pPr>
            <w:r>
              <w:rPr>
                <w:rFonts w:cs="Arial"/>
                <w:szCs w:val="18"/>
              </w:rPr>
              <w:t>0.37</w:t>
            </w:r>
          </w:p>
        </w:tc>
        <w:tc>
          <w:tcPr>
            <w:tcW w:w="1248" w:type="pct"/>
            <w:tcBorders>
              <w:top w:val="single" w:sz="4" w:space="0" w:color="auto"/>
              <w:left w:val="single" w:sz="4" w:space="0" w:color="auto"/>
              <w:bottom w:val="single" w:sz="4" w:space="0" w:color="auto"/>
              <w:right w:val="single" w:sz="4" w:space="0" w:color="auto"/>
            </w:tcBorders>
          </w:tcPr>
          <w:p w14:paraId="757FB070" w14:textId="77777777" w:rsidR="00CE3A75" w:rsidRPr="00C466D5" w:rsidRDefault="00CE3A75" w:rsidP="00CE3A75">
            <w:pPr>
              <w:pStyle w:val="TAC"/>
              <w:rPr>
                <w:noProof/>
              </w:rPr>
            </w:pPr>
          </w:p>
        </w:tc>
      </w:tr>
      <w:tr w:rsidR="00CE3A75" w:rsidRPr="00C466D5" w14:paraId="3A52885B"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33751C18" w14:textId="77777777" w:rsidR="00CE3A75" w:rsidRPr="00C466D5" w:rsidRDefault="00CE3A75" w:rsidP="00CE3A75">
            <w:pPr>
              <w:pStyle w:val="TAL"/>
              <w:rPr>
                <w:noProof/>
              </w:rPr>
            </w:pPr>
            <w:r w:rsidRPr="00C466D5">
              <w:rPr>
                <w:noProof/>
              </w:rPr>
              <w:t>T3</w:t>
            </w:r>
          </w:p>
        </w:tc>
        <w:tc>
          <w:tcPr>
            <w:tcW w:w="687" w:type="pct"/>
            <w:tcBorders>
              <w:top w:val="single" w:sz="4" w:space="0" w:color="auto"/>
              <w:left w:val="single" w:sz="4" w:space="0" w:color="auto"/>
              <w:bottom w:val="single" w:sz="4" w:space="0" w:color="auto"/>
              <w:right w:val="single" w:sz="4" w:space="0" w:color="auto"/>
            </w:tcBorders>
            <w:hideMark/>
          </w:tcPr>
          <w:p w14:paraId="2EC3A2FB" w14:textId="77777777" w:rsidR="00CE3A75" w:rsidRPr="00C466D5" w:rsidRDefault="00CE3A75" w:rsidP="00CE3A75">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22503DFE" w14:textId="77777777" w:rsidR="00CE3A75" w:rsidRPr="00C466D5" w:rsidRDefault="00CE3A75" w:rsidP="00CE3A75">
            <w:pPr>
              <w:pStyle w:val="TAC"/>
              <w:rPr>
                <w:noProof/>
              </w:rPr>
            </w:pPr>
            <w:r>
              <w:rPr>
                <w:rFonts w:cs="Arial"/>
                <w:szCs w:val="18"/>
              </w:rPr>
              <w:t>0.24</w:t>
            </w:r>
          </w:p>
        </w:tc>
        <w:tc>
          <w:tcPr>
            <w:tcW w:w="1248" w:type="pct"/>
            <w:tcBorders>
              <w:top w:val="single" w:sz="4" w:space="0" w:color="auto"/>
              <w:left w:val="single" w:sz="4" w:space="0" w:color="auto"/>
              <w:bottom w:val="single" w:sz="4" w:space="0" w:color="auto"/>
              <w:right w:val="single" w:sz="4" w:space="0" w:color="auto"/>
            </w:tcBorders>
          </w:tcPr>
          <w:p w14:paraId="7B6705B2" w14:textId="77777777" w:rsidR="00CE3A75" w:rsidRPr="00C466D5" w:rsidRDefault="00CE3A75" w:rsidP="00CE3A75">
            <w:pPr>
              <w:pStyle w:val="TAC"/>
              <w:rPr>
                <w:noProof/>
              </w:rPr>
            </w:pPr>
          </w:p>
        </w:tc>
      </w:tr>
      <w:tr w:rsidR="00CE3A75" w:rsidRPr="00C466D5" w14:paraId="799AF1CC"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0B45ED4B" w14:textId="77777777" w:rsidR="00CE3A75" w:rsidRPr="00C466D5" w:rsidRDefault="00CE3A75" w:rsidP="00CE3A75">
            <w:pPr>
              <w:pStyle w:val="TAL"/>
              <w:rPr>
                <w:noProof/>
                <w:lang w:eastAsia="zh-CN"/>
              </w:rPr>
            </w:pPr>
            <w:r w:rsidRPr="00C466D5">
              <w:rPr>
                <w:noProof/>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14AD0EBF" w14:textId="77777777" w:rsidR="00CE3A75" w:rsidRPr="00C466D5" w:rsidRDefault="00CE3A75" w:rsidP="00CE3A75">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4E1B6737" w14:textId="77777777" w:rsidR="00CE3A75" w:rsidRPr="00C466D5" w:rsidRDefault="00CE3A75" w:rsidP="00CE3A75">
            <w:pPr>
              <w:pStyle w:val="TAC"/>
              <w:rPr>
                <w:noProof/>
              </w:rPr>
            </w:pPr>
            <w:r>
              <w:rPr>
                <w:rFonts w:cs="Arial"/>
                <w:szCs w:val="18"/>
              </w:rPr>
              <w:t>0</w:t>
            </w:r>
          </w:p>
        </w:tc>
        <w:tc>
          <w:tcPr>
            <w:tcW w:w="1248" w:type="pct"/>
            <w:tcBorders>
              <w:top w:val="single" w:sz="4" w:space="0" w:color="auto"/>
              <w:left w:val="single" w:sz="4" w:space="0" w:color="auto"/>
              <w:bottom w:val="single" w:sz="4" w:space="0" w:color="auto"/>
              <w:right w:val="single" w:sz="4" w:space="0" w:color="auto"/>
            </w:tcBorders>
          </w:tcPr>
          <w:p w14:paraId="0C537ACE" w14:textId="77777777" w:rsidR="00CE3A75" w:rsidRPr="00C466D5" w:rsidRDefault="00CE3A75" w:rsidP="00CE3A75">
            <w:pPr>
              <w:pStyle w:val="TAC"/>
              <w:rPr>
                <w:noProof/>
              </w:rPr>
            </w:pPr>
          </w:p>
        </w:tc>
      </w:tr>
      <w:tr w:rsidR="00CE3A75" w:rsidRPr="00C466D5" w14:paraId="1E4BBEB6"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483B0B75" w14:textId="77777777" w:rsidR="00CE3A75" w:rsidRPr="00C466D5" w:rsidRDefault="00CE3A75" w:rsidP="00CE3A75">
            <w:pPr>
              <w:pStyle w:val="TAL"/>
              <w:rPr>
                <w:noProof/>
                <w:lang w:eastAsia="zh-CN"/>
              </w:rPr>
            </w:pPr>
            <w:r w:rsidRPr="00C466D5">
              <w:rPr>
                <w:noProof/>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1C335428" w14:textId="77777777" w:rsidR="00CE3A75" w:rsidRPr="00C466D5" w:rsidRDefault="00CE3A75" w:rsidP="00CE3A75">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78305566" w14:textId="77777777" w:rsidR="00CE3A75" w:rsidRPr="00C466D5" w:rsidRDefault="00CE3A75" w:rsidP="00CE3A75">
            <w:pPr>
              <w:pStyle w:val="TAC"/>
              <w:rPr>
                <w:noProof/>
              </w:rPr>
            </w:pPr>
            <w:r>
              <w:rPr>
                <w:rFonts w:cs="Arial"/>
                <w:szCs w:val="18"/>
              </w:rPr>
              <w:t>0.17</w:t>
            </w:r>
          </w:p>
        </w:tc>
        <w:tc>
          <w:tcPr>
            <w:tcW w:w="1248" w:type="pct"/>
            <w:tcBorders>
              <w:top w:val="single" w:sz="4" w:space="0" w:color="auto"/>
              <w:left w:val="single" w:sz="4" w:space="0" w:color="auto"/>
              <w:bottom w:val="single" w:sz="4" w:space="0" w:color="auto"/>
              <w:right w:val="single" w:sz="4" w:space="0" w:color="auto"/>
            </w:tcBorders>
          </w:tcPr>
          <w:p w14:paraId="71492635" w14:textId="77777777" w:rsidR="00CE3A75" w:rsidRPr="00C466D5" w:rsidRDefault="00CE3A75" w:rsidP="00CE3A75">
            <w:pPr>
              <w:pStyle w:val="TAC"/>
              <w:rPr>
                <w:noProof/>
              </w:rPr>
            </w:pPr>
          </w:p>
        </w:tc>
      </w:tr>
      <w:tr w:rsidR="00CE3A75" w:rsidRPr="00C466D5" w14:paraId="133E5AA1" w14:textId="77777777" w:rsidTr="00CE3A75">
        <w:trPr>
          <w:trHeight w:val="164"/>
          <w:jc w:val="center"/>
        </w:trPr>
        <w:tc>
          <w:tcPr>
            <w:tcW w:w="2036" w:type="pct"/>
            <w:gridSpan w:val="4"/>
            <w:tcBorders>
              <w:top w:val="single" w:sz="4" w:space="0" w:color="auto"/>
              <w:left w:val="single" w:sz="4" w:space="0" w:color="auto"/>
              <w:bottom w:val="single" w:sz="4" w:space="0" w:color="auto"/>
              <w:right w:val="single" w:sz="4" w:space="0" w:color="auto"/>
            </w:tcBorders>
            <w:hideMark/>
          </w:tcPr>
          <w:p w14:paraId="5ADFFE8B" w14:textId="77777777" w:rsidR="00CE3A75" w:rsidRPr="00C466D5" w:rsidRDefault="00CE3A75" w:rsidP="00CE3A75">
            <w:pPr>
              <w:pStyle w:val="TAL"/>
              <w:rPr>
                <w:noProof/>
              </w:rPr>
            </w:pPr>
            <w:r w:rsidRPr="00C466D5">
              <w:rPr>
                <w:noProof/>
              </w:rPr>
              <w:t>D1</w:t>
            </w:r>
          </w:p>
        </w:tc>
        <w:tc>
          <w:tcPr>
            <w:tcW w:w="687" w:type="pct"/>
            <w:tcBorders>
              <w:top w:val="single" w:sz="4" w:space="0" w:color="auto"/>
              <w:left w:val="single" w:sz="4" w:space="0" w:color="auto"/>
              <w:bottom w:val="single" w:sz="4" w:space="0" w:color="auto"/>
              <w:right w:val="single" w:sz="4" w:space="0" w:color="auto"/>
            </w:tcBorders>
            <w:hideMark/>
          </w:tcPr>
          <w:p w14:paraId="5E34FDB3" w14:textId="77777777" w:rsidR="00CE3A75" w:rsidRPr="00C466D5" w:rsidRDefault="00CE3A75" w:rsidP="00CE3A75">
            <w:pPr>
              <w:pStyle w:val="TAC"/>
              <w:rPr>
                <w:noProof/>
              </w:rPr>
            </w:pPr>
            <w:r w:rsidRPr="00C466D5">
              <w:rPr>
                <w:noProof/>
              </w:rPr>
              <w:t>s</w:t>
            </w:r>
          </w:p>
        </w:tc>
        <w:tc>
          <w:tcPr>
            <w:tcW w:w="1029" w:type="pct"/>
            <w:tcBorders>
              <w:top w:val="single" w:sz="4" w:space="0" w:color="auto"/>
              <w:left w:val="single" w:sz="4" w:space="0" w:color="auto"/>
              <w:bottom w:val="single" w:sz="4" w:space="0" w:color="auto"/>
              <w:right w:val="single" w:sz="4" w:space="0" w:color="auto"/>
            </w:tcBorders>
            <w:hideMark/>
          </w:tcPr>
          <w:p w14:paraId="31F5A8C0" w14:textId="77777777" w:rsidR="00CE3A75" w:rsidRPr="00C466D5" w:rsidRDefault="00CE3A75" w:rsidP="00CE3A75">
            <w:pPr>
              <w:pStyle w:val="TAC"/>
              <w:rPr>
                <w:noProof/>
              </w:rPr>
            </w:pPr>
            <w:r>
              <w:rPr>
                <w:rFonts w:cs="Arial"/>
                <w:szCs w:val="18"/>
              </w:rPr>
              <w:t>0.13</w:t>
            </w:r>
          </w:p>
        </w:tc>
        <w:tc>
          <w:tcPr>
            <w:tcW w:w="1248" w:type="pct"/>
            <w:tcBorders>
              <w:top w:val="single" w:sz="4" w:space="0" w:color="auto"/>
              <w:left w:val="single" w:sz="4" w:space="0" w:color="auto"/>
              <w:bottom w:val="single" w:sz="4" w:space="0" w:color="auto"/>
              <w:right w:val="single" w:sz="4" w:space="0" w:color="auto"/>
            </w:tcBorders>
          </w:tcPr>
          <w:p w14:paraId="385796BB" w14:textId="77777777" w:rsidR="00CE3A75" w:rsidRPr="00C466D5" w:rsidRDefault="00CE3A75" w:rsidP="00CE3A75">
            <w:pPr>
              <w:pStyle w:val="TAC"/>
              <w:rPr>
                <w:noProof/>
              </w:rPr>
            </w:pPr>
          </w:p>
        </w:tc>
      </w:tr>
      <w:tr w:rsidR="00CE3A75" w:rsidRPr="00C466D5" w14:paraId="035631DA" w14:textId="77777777" w:rsidTr="00CE3A75">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A278C08" w14:textId="77777777" w:rsidR="00CE3A75" w:rsidRPr="00F42165" w:rsidRDefault="00CE3A75" w:rsidP="00CE3A75">
            <w:pPr>
              <w:pStyle w:val="TAN"/>
            </w:pPr>
            <w:r w:rsidRPr="00F42165">
              <w:t>Note 1:</w:t>
            </w:r>
            <w:r w:rsidRPr="00F42165">
              <w:tab/>
              <w:t>All configurations are assigned to the UE prior to the start of time period T1.</w:t>
            </w:r>
          </w:p>
          <w:p w14:paraId="3A33FBED" w14:textId="77777777" w:rsidR="00CE3A75" w:rsidRPr="00F42165" w:rsidRDefault="00CE3A75" w:rsidP="00CE3A75">
            <w:pPr>
              <w:pStyle w:val="TAN"/>
            </w:pPr>
            <w:r w:rsidRPr="00F42165">
              <w:t>Note 2:</w:t>
            </w:r>
            <w:r w:rsidRPr="00F42165">
              <w:tab/>
              <w:t>UE-specific PDCCH is not transmitted after T1 starts.</w:t>
            </w:r>
          </w:p>
          <w:p w14:paraId="775497F3" w14:textId="77777777" w:rsidR="00CE3A75" w:rsidRPr="00C466D5" w:rsidRDefault="00CE3A75" w:rsidP="00CE3A75">
            <w:pPr>
              <w:pStyle w:val="TAN"/>
            </w:pPr>
            <w:r w:rsidRPr="00F42165">
              <w:t>Note 3:</w:t>
            </w:r>
            <w:r w:rsidRPr="00F42165">
              <w:tab/>
              <w:t>E-UTRAN is in non-DRX mode under test.</w:t>
            </w:r>
          </w:p>
        </w:tc>
      </w:tr>
    </w:tbl>
    <w:p w14:paraId="1CC33351" w14:textId="77777777" w:rsidR="00CE3A75" w:rsidRPr="006F1598" w:rsidRDefault="00CE3A75" w:rsidP="00CE3A75"/>
    <w:p w14:paraId="079469F8" w14:textId="77777777" w:rsidR="00CE3A75" w:rsidRPr="00B702DF" w:rsidRDefault="00CE3A75" w:rsidP="00CE3A75"/>
    <w:p w14:paraId="63B203C4" w14:textId="77777777" w:rsidR="00CE3A75" w:rsidRPr="00B702DF" w:rsidRDefault="00CE3A75" w:rsidP="00CE3A75">
      <w:pPr>
        <w:pStyle w:val="TH"/>
      </w:pPr>
      <w:r w:rsidRPr="00B702DF">
        <w:t xml:space="preserve">Table </w:t>
      </w:r>
      <w:r>
        <w:t>A.4.5.5.7</w:t>
      </w:r>
      <w:r w:rsidRPr="00B702DF">
        <w:t>.1-3: Cell specific test parameters 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44"/>
        <w:gridCol w:w="1100"/>
        <w:gridCol w:w="879"/>
        <w:gridCol w:w="879"/>
        <w:gridCol w:w="879"/>
        <w:gridCol w:w="879"/>
        <w:gridCol w:w="879"/>
      </w:tblGrid>
      <w:tr w:rsidR="00CE3A75" w:rsidRPr="00B702DF" w14:paraId="58FE9BCC" w14:textId="77777777" w:rsidTr="00CE3A75">
        <w:trPr>
          <w:cantSplit/>
          <w:trHeight w:val="407"/>
          <w:jc w:val="center"/>
        </w:trPr>
        <w:tc>
          <w:tcPr>
            <w:tcW w:w="4358" w:type="dxa"/>
            <w:gridSpan w:val="2"/>
            <w:tcBorders>
              <w:top w:val="single" w:sz="4" w:space="0" w:color="auto"/>
              <w:left w:val="single" w:sz="4" w:space="0" w:color="auto"/>
              <w:bottom w:val="nil"/>
              <w:right w:val="single" w:sz="4" w:space="0" w:color="auto"/>
            </w:tcBorders>
            <w:shd w:val="clear" w:color="auto" w:fill="auto"/>
            <w:hideMark/>
          </w:tcPr>
          <w:p w14:paraId="3F476AA4" w14:textId="77777777" w:rsidR="00CE3A75" w:rsidRPr="00B702DF" w:rsidRDefault="00CE3A75" w:rsidP="00CE3A75">
            <w:pPr>
              <w:rPr>
                <w:rFonts w:ascii="Arial" w:hAnsi="Arial" w:cs="Arial"/>
                <w:sz w:val="18"/>
                <w:szCs w:val="18"/>
              </w:rPr>
            </w:pPr>
            <w:r w:rsidRPr="00B702DF">
              <w:rPr>
                <w:rFonts w:ascii="Arial" w:hAnsi="Arial" w:cs="Arial"/>
                <w:sz w:val="18"/>
                <w:szCs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31D2F9C2" w14:textId="77777777" w:rsidR="00CE3A75" w:rsidRPr="00B702DF" w:rsidRDefault="00CE3A75" w:rsidP="00CE3A75">
            <w:pPr>
              <w:rPr>
                <w:rFonts w:ascii="Arial" w:hAnsi="Arial" w:cs="Arial"/>
                <w:sz w:val="18"/>
                <w:szCs w:val="18"/>
              </w:rPr>
            </w:pPr>
            <w:r w:rsidRPr="00B702DF">
              <w:rPr>
                <w:rFonts w:ascii="Arial" w:hAnsi="Arial" w:cs="Arial"/>
                <w:sz w:val="18"/>
                <w:szCs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5C45BB3" w14:textId="77777777" w:rsidR="00CE3A75" w:rsidRPr="00B702DF" w:rsidRDefault="00CE3A75" w:rsidP="00CE3A75">
            <w:pPr>
              <w:rPr>
                <w:rFonts w:ascii="Arial" w:hAnsi="Arial" w:cs="Arial"/>
                <w:sz w:val="18"/>
                <w:szCs w:val="18"/>
              </w:rPr>
            </w:pPr>
            <w:r w:rsidRPr="00B702DF">
              <w:rPr>
                <w:rFonts w:ascii="Arial" w:hAnsi="Arial" w:cs="Arial"/>
                <w:sz w:val="18"/>
                <w:szCs w:val="18"/>
              </w:rPr>
              <w:t>Test 1</w:t>
            </w:r>
          </w:p>
        </w:tc>
      </w:tr>
      <w:tr w:rsidR="00CE3A75" w:rsidRPr="00B702DF" w14:paraId="282CDD5B" w14:textId="77777777" w:rsidTr="00CE3A75">
        <w:trPr>
          <w:cantSplit/>
          <w:trHeight w:val="184"/>
          <w:jc w:val="center"/>
        </w:trPr>
        <w:tc>
          <w:tcPr>
            <w:tcW w:w="4358" w:type="dxa"/>
            <w:gridSpan w:val="2"/>
            <w:tcBorders>
              <w:top w:val="nil"/>
              <w:left w:val="single" w:sz="4" w:space="0" w:color="auto"/>
              <w:bottom w:val="single" w:sz="4" w:space="0" w:color="auto"/>
              <w:right w:val="single" w:sz="4" w:space="0" w:color="auto"/>
            </w:tcBorders>
            <w:shd w:val="clear" w:color="auto" w:fill="auto"/>
            <w:vAlign w:val="center"/>
            <w:hideMark/>
          </w:tcPr>
          <w:p w14:paraId="3AABBCAC" w14:textId="77777777" w:rsidR="00CE3A75" w:rsidRPr="00B702DF" w:rsidRDefault="00CE3A75" w:rsidP="00CE3A75">
            <w:pPr>
              <w:rPr>
                <w:rFonts w:ascii="Arial" w:hAnsi="Arial" w:cs="Arial"/>
                <w:sz w:val="18"/>
                <w:szCs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6971EAF9" w14:textId="77777777" w:rsidR="00CE3A75" w:rsidRPr="00B702DF" w:rsidRDefault="00CE3A75" w:rsidP="00CE3A7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hideMark/>
          </w:tcPr>
          <w:p w14:paraId="52504027" w14:textId="77777777" w:rsidR="00CE3A75" w:rsidRPr="00B702DF" w:rsidRDefault="00CE3A75" w:rsidP="00CE3A75">
            <w:pPr>
              <w:rPr>
                <w:rFonts w:ascii="Arial" w:hAnsi="Arial" w:cs="Arial"/>
                <w:sz w:val="18"/>
                <w:szCs w:val="18"/>
              </w:rPr>
            </w:pPr>
            <w:r w:rsidRPr="00B702DF">
              <w:rPr>
                <w:rFonts w:ascii="Arial" w:hAnsi="Arial" w:cs="Arial"/>
                <w:sz w:val="18"/>
                <w:szCs w:val="18"/>
              </w:rPr>
              <w:t>T1</w:t>
            </w:r>
          </w:p>
        </w:tc>
        <w:tc>
          <w:tcPr>
            <w:tcW w:w="879" w:type="dxa"/>
            <w:tcBorders>
              <w:top w:val="single" w:sz="4" w:space="0" w:color="auto"/>
              <w:left w:val="single" w:sz="4" w:space="0" w:color="auto"/>
              <w:bottom w:val="single" w:sz="4" w:space="0" w:color="auto"/>
              <w:right w:val="single" w:sz="4" w:space="0" w:color="auto"/>
            </w:tcBorders>
            <w:hideMark/>
          </w:tcPr>
          <w:p w14:paraId="6BB9EF02" w14:textId="77777777" w:rsidR="00CE3A75" w:rsidRPr="00B702DF" w:rsidRDefault="00CE3A75" w:rsidP="00CE3A75">
            <w:pPr>
              <w:rPr>
                <w:rFonts w:ascii="Arial" w:hAnsi="Arial" w:cs="Arial"/>
                <w:sz w:val="18"/>
                <w:szCs w:val="18"/>
              </w:rPr>
            </w:pPr>
            <w:r w:rsidRPr="00B702DF">
              <w:rPr>
                <w:rFonts w:ascii="Arial" w:hAnsi="Arial" w:cs="Arial"/>
                <w:sz w:val="18"/>
                <w:szCs w:val="18"/>
              </w:rPr>
              <w:t>T2</w:t>
            </w:r>
          </w:p>
        </w:tc>
        <w:tc>
          <w:tcPr>
            <w:tcW w:w="879" w:type="dxa"/>
            <w:tcBorders>
              <w:top w:val="single" w:sz="4" w:space="0" w:color="auto"/>
              <w:left w:val="single" w:sz="4" w:space="0" w:color="auto"/>
              <w:bottom w:val="single" w:sz="4" w:space="0" w:color="auto"/>
              <w:right w:val="single" w:sz="4" w:space="0" w:color="auto"/>
            </w:tcBorders>
            <w:hideMark/>
          </w:tcPr>
          <w:p w14:paraId="57130D92" w14:textId="77777777" w:rsidR="00CE3A75" w:rsidRPr="00B702DF" w:rsidRDefault="00CE3A75" w:rsidP="00CE3A75">
            <w:pPr>
              <w:rPr>
                <w:rFonts w:ascii="Arial" w:hAnsi="Arial" w:cs="Arial"/>
                <w:sz w:val="18"/>
                <w:szCs w:val="18"/>
              </w:rPr>
            </w:pPr>
            <w:r w:rsidRPr="00B702DF">
              <w:rPr>
                <w:rFonts w:ascii="Arial" w:hAnsi="Arial" w:cs="Arial"/>
                <w:sz w:val="18"/>
                <w:szCs w:val="18"/>
              </w:rPr>
              <w:t>T3</w:t>
            </w:r>
          </w:p>
        </w:tc>
        <w:tc>
          <w:tcPr>
            <w:tcW w:w="879" w:type="dxa"/>
            <w:tcBorders>
              <w:top w:val="single" w:sz="4" w:space="0" w:color="auto"/>
              <w:left w:val="single" w:sz="4" w:space="0" w:color="auto"/>
              <w:bottom w:val="single" w:sz="4" w:space="0" w:color="auto"/>
              <w:right w:val="single" w:sz="4" w:space="0" w:color="auto"/>
            </w:tcBorders>
            <w:hideMark/>
          </w:tcPr>
          <w:p w14:paraId="10FC7EF8" w14:textId="77777777" w:rsidR="00CE3A75" w:rsidRPr="00B702DF" w:rsidRDefault="00CE3A75" w:rsidP="00CE3A75">
            <w:pPr>
              <w:rPr>
                <w:rFonts w:ascii="Arial" w:hAnsi="Arial" w:cs="Arial"/>
                <w:sz w:val="18"/>
                <w:szCs w:val="18"/>
              </w:rPr>
            </w:pPr>
            <w:r w:rsidRPr="00B702DF">
              <w:rPr>
                <w:rFonts w:ascii="Arial" w:hAnsi="Arial" w:cs="Arial"/>
                <w:sz w:val="18"/>
                <w:szCs w:val="18"/>
              </w:rPr>
              <w:t>T4</w:t>
            </w:r>
          </w:p>
        </w:tc>
        <w:tc>
          <w:tcPr>
            <w:tcW w:w="879" w:type="dxa"/>
            <w:tcBorders>
              <w:top w:val="single" w:sz="4" w:space="0" w:color="auto"/>
              <w:left w:val="single" w:sz="4" w:space="0" w:color="auto"/>
              <w:bottom w:val="single" w:sz="4" w:space="0" w:color="auto"/>
              <w:right w:val="single" w:sz="4" w:space="0" w:color="auto"/>
            </w:tcBorders>
            <w:hideMark/>
          </w:tcPr>
          <w:p w14:paraId="419FBD45" w14:textId="77777777" w:rsidR="00CE3A75" w:rsidRPr="00B702DF" w:rsidRDefault="00CE3A75" w:rsidP="00CE3A75">
            <w:pPr>
              <w:rPr>
                <w:rFonts w:ascii="Arial" w:hAnsi="Arial" w:cs="Arial"/>
                <w:sz w:val="18"/>
                <w:szCs w:val="18"/>
              </w:rPr>
            </w:pPr>
            <w:r w:rsidRPr="00B702DF">
              <w:rPr>
                <w:rFonts w:ascii="Arial" w:hAnsi="Arial" w:cs="Arial"/>
                <w:sz w:val="18"/>
                <w:szCs w:val="18"/>
              </w:rPr>
              <w:t>T5</w:t>
            </w:r>
          </w:p>
        </w:tc>
      </w:tr>
      <w:tr w:rsidR="00CE3A75" w:rsidRPr="00B702DF" w14:paraId="1A854015" w14:textId="77777777" w:rsidTr="00CE3A75">
        <w:trPr>
          <w:cantSplit/>
          <w:trHeight w:val="270"/>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C34A501" w14:textId="77777777" w:rsidR="00CE3A75" w:rsidRPr="00B702DF" w:rsidRDefault="00CE3A75" w:rsidP="00CE3A75">
            <w:pPr>
              <w:rPr>
                <w:rFonts w:ascii="Arial" w:hAnsi="Arial" w:cs="Arial"/>
                <w:sz w:val="18"/>
                <w:szCs w:val="18"/>
              </w:rPr>
            </w:pPr>
            <w:r w:rsidRPr="00B702DF">
              <w:rPr>
                <w:rFonts w:ascii="Arial" w:hAnsi="Arial" w:cs="Arial"/>
                <w:sz w:val="18"/>
                <w:szCs w:val="18"/>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6AAAF300" w14:textId="77777777" w:rsidR="00CE3A75" w:rsidRPr="00B702DF" w:rsidRDefault="00CE3A75" w:rsidP="00CE3A75">
            <w:pPr>
              <w:rPr>
                <w:rFonts w:ascii="Arial" w:hAnsi="Arial" w:cs="Arial"/>
                <w:sz w:val="18"/>
                <w:szCs w:val="18"/>
              </w:rPr>
            </w:pPr>
            <w:r w:rsidRPr="00B702DF">
              <w:rPr>
                <w:rFonts w:ascii="Arial" w:hAnsi="Arial" w:cs="Arial"/>
                <w:sz w:val="18"/>
                <w:szCs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3B392676" w14:textId="77777777" w:rsidR="00CE3A75" w:rsidRPr="00B702DF" w:rsidRDefault="00CE3A75" w:rsidP="00CE3A75">
            <w:pPr>
              <w:rPr>
                <w:rFonts w:ascii="Arial" w:hAnsi="Arial" w:cs="Arial"/>
                <w:sz w:val="18"/>
                <w:szCs w:val="18"/>
              </w:rPr>
            </w:pPr>
          </w:p>
        </w:tc>
      </w:tr>
      <w:tr w:rsidR="00CE3A75" w:rsidRPr="00B702DF" w14:paraId="4474DA08" w14:textId="77777777" w:rsidTr="00CE3A75">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4F8167C" w14:textId="77777777" w:rsidR="00CE3A75" w:rsidRPr="00B702DF" w:rsidRDefault="00CE3A75" w:rsidP="00CE3A75">
            <w:pPr>
              <w:rPr>
                <w:rFonts w:ascii="Arial" w:hAnsi="Arial" w:cs="Arial"/>
                <w:sz w:val="18"/>
                <w:szCs w:val="18"/>
              </w:rPr>
            </w:pPr>
            <w:r w:rsidRPr="00B702DF">
              <w:rPr>
                <w:rFonts w:ascii="Arial" w:hAnsi="Arial" w:cs="Arial"/>
                <w:sz w:val="18"/>
                <w:szCs w:val="18"/>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C835702" w14:textId="77777777" w:rsidR="00CE3A75" w:rsidRPr="00B702DF" w:rsidRDefault="00CE3A75" w:rsidP="00CE3A75">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15ADB7E7" w14:textId="77777777" w:rsidR="00CE3A75" w:rsidRPr="00B702DF" w:rsidRDefault="00CE3A75" w:rsidP="00CE3A75">
            <w:pPr>
              <w:rPr>
                <w:rFonts w:ascii="Arial" w:hAnsi="Arial" w:cs="Arial"/>
                <w:sz w:val="18"/>
                <w:szCs w:val="18"/>
              </w:rPr>
            </w:pPr>
          </w:p>
        </w:tc>
      </w:tr>
      <w:tr w:rsidR="00CE3A75" w:rsidRPr="00B702DF" w14:paraId="6F64ED4F" w14:textId="77777777" w:rsidTr="00CE3A75">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51DD38D3" w14:textId="77777777" w:rsidR="00CE3A75" w:rsidRPr="00B702DF" w:rsidRDefault="00CE3A75" w:rsidP="00CE3A75">
            <w:pPr>
              <w:rPr>
                <w:rFonts w:ascii="Arial" w:hAnsi="Arial" w:cs="Arial"/>
                <w:sz w:val="18"/>
                <w:szCs w:val="18"/>
              </w:rPr>
            </w:pPr>
            <w:r w:rsidRPr="00B702DF">
              <w:rPr>
                <w:rFonts w:ascii="Arial" w:hAnsi="Arial" w:cs="Arial"/>
                <w:sz w:val="18"/>
                <w:szCs w:val="18"/>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ED9E147" w14:textId="77777777" w:rsidR="00CE3A75" w:rsidRPr="00B702DF" w:rsidRDefault="00CE3A75" w:rsidP="00CE3A75">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77A42679" w14:textId="77777777" w:rsidR="00CE3A75" w:rsidRPr="00B702DF" w:rsidRDefault="00CE3A75" w:rsidP="00CE3A75">
            <w:pPr>
              <w:rPr>
                <w:rFonts w:ascii="Arial" w:hAnsi="Arial" w:cs="Arial"/>
                <w:sz w:val="18"/>
                <w:szCs w:val="18"/>
              </w:rPr>
            </w:pPr>
          </w:p>
        </w:tc>
      </w:tr>
      <w:tr w:rsidR="00CE3A75" w:rsidRPr="00B702DF" w14:paraId="15AFA13F" w14:textId="77777777" w:rsidTr="00CE3A75">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DF0EB8F" w14:textId="77777777" w:rsidR="00CE3A75" w:rsidRPr="00B702DF" w:rsidRDefault="00CE3A75" w:rsidP="00CE3A75">
            <w:pPr>
              <w:rPr>
                <w:rFonts w:ascii="Arial" w:hAnsi="Arial" w:cs="Arial"/>
                <w:sz w:val="18"/>
                <w:szCs w:val="18"/>
              </w:rPr>
            </w:pPr>
            <w:r w:rsidRPr="00B702DF">
              <w:rPr>
                <w:rFonts w:ascii="Arial" w:hAnsi="Arial" w:cs="Arial"/>
                <w:sz w:val="18"/>
                <w:szCs w:val="18"/>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E898A2A" w14:textId="77777777" w:rsidR="00CE3A75" w:rsidRPr="00B702DF" w:rsidRDefault="00CE3A75" w:rsidP="00CE3A75">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2D865675" w14:textId="77777777" w:rsidR="00CE3A75" w:rsidRPr="00B702DF" w:rsidRDefault="00CE3A75" w:rsidP="00CE3A75">
            <w:pPr>
              <w:rPr>
                <w:rFonts w:ascii="Arial" w:hAnsi="Arial" w:cs="Arial"/>
                <w:sz w:val="18"/>
                <w:szCs w:val="18"/>
              </w:rPr>
            </w:pPr>
          </w:p>
        </w:tc>
      </w:tr>
      <w:tr w:rsidR="00CE3A75" w:rsidRPr="00B702DF" w14:paraId="44C3B6F8" w14:textId="77777777" w:rsidTr="00CE3A75">
        <w:trPr>
          <w:cantSplit/>
          <w:trHeight w:val="174"/>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DC9A018" w14:textId="77777777" w:rsidR="00CE3A75" w:rsidRPr="00B702DF" w:rsidRDefault="00CE3A75" w:rsidP="00CE3A75">
            <w:pPr>
              <w:rPr>
                <w:rFonts w:ascii="Arial" w:hAnsi="Arial" w:cs="Arial"/>
                <w:sz w:val="18"/>
                <w:szCs w:val="18"/>
              </w:rPr>
            </w:pPr>
            <w:r w:rsidRPr="00B702DF">
              <w:rPr>
                <w:rFonts w:ascii="Arial" w:hAnsi="Arial" w:cs="Arial"/>
                <w:sz w:val="18"/>
                <w:szCs w:val="18"/>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0B0F60A9" w14:textId="77777777" w:rsidR="00CE3A75" w:rsidRPr="00B702DF" w:rsidRDefault="00CE3A75" w:rsidP="00CE3A75">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67FBDFC0" w14:textId="77777777" w:rsidR="00CE3A75" w:rsidRPr="00B702DF" w:rsidRDefault="00CE3A75" w:rsidP="00CE3A75">
            <w:pPr>
              <w:rPr>
                <w:rFonts w:ascii="Arial" w:hAnsi="Arial" w:cs="Arial"/>
                <w:sz w:val="18"/>
                <w:szCs w:val="18"/>
              </w:rPr>
            </w:pPr>
            <w:r w:rsidRPr="00B702DF">
              <w:rPr>
                <w:rFonts w:ascii="Arial" w:hAnsi="Arial" w:cs="Arial"/>
                <w:sz w:val="18"/>
                <w:szCs w:val="18"/>
              </w:rPr>
              <w:t>0</w:t>
            </w:r>
          </w:p>
        </w:tc>
      </w:tr>
      <w:tr w:rsidR="00CE3A75" w:rsidRPr="00B702DF" w14:paraId="4BBBA157" w14:textId="77777777" w:rsidTr="00CE3A75">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234F295A" w14:textId="77777777" w:rsidR="00CE3A75" w:rsidRPr="00B702DF" w:rsidRDefault="00CE3A75" w:rsidP="00CE3A75">
            <w:pPr>
              <w:rPr>
                <w:rFonts w:ascii="Arial" w:hAnsi="Arial" w:cs="Arial"/>
                <w:sz w:val="18"/>
                <w:szCs w:val="18"/>
              </w:rPr>
            </w:pPr>
            <w:r w:rsidRPr="00B702DF">
              <w:rPr>
                <w:rFonts w:ascii="Arial" w:hAnsi="Arial" w:cs="Arial"/>
                <w:sz w:val="18"/>
                <w:szCs w:val="18"/>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2EF232B2" w14:textId="77777777" w:rsidR="00CE3A75" w:rsidRPr="00B702DF" w:rsidRDefault="00CE3A75" w:rsidP="00CE3A75">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1C8F97B4" w14:textId="77777777" w:rsidR="00CE3A75" w:rsidRPr="00B702DF" w:rsidRDefault="00CE3A75" w:rsidP="00CE3A75">
            <w:pPr>
              <w:rPr>
                <w:rFonts w:ascii="Arial" w:hAnsi="Arial" w:cs="Arial"/>
                <w:sz w:val="18"/>
                <w:szCs w:val="18"/>
              </w:rPr>
            </w:pPr>
          </w:p>
        </w:tc>
      </w:tr>
      <w:tr w:rsidR="00CE3A75" w:rsidRPr="00B702DF" w14:paraId="70797644" w14:textId="77777777" w:rsidTr="00CE3A75">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8297559" w14:textId="77777777" w:rsidR="00CE3A75" w:rsidRPr="00B702DF" w:rsidRDefault="00CE3A75" w:rsidP="00CE3A75">
            <w:pPr>
              <w:rPr>
                <w:rFonts w:ascii="Arial" w:hAnsi="Arial" w:cs="Arial"/>
                <w:sz w:val="18"/>
                <w:szCs w:val="18"/>
              </w:rPr>
            </w:pPr>
            <w:r w:rsidRPr="00B702DF">
              <w:rPr>
                <w:rFonts w:ascii="Arial" w:hAnsi="Arial" w:cs="Arial"/>
                <w:sz w:val="18"/>
                <w:szCs w:val="18"/>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6987C300" w14:textId="77777777" w:rsidR="00CE3A75" w:rsidRPr="00B702DF" w:rsidRDefault="00CE3A75" w:rsidP="00CE3A75">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1850D7F4" w14:textId="77777777" w:rsidR="00CE3A75" w:rsidRPr="00B702DF" w:rsidRDefault="00CE3A75" w:rsidP="00CE3A75">
            <w:pPr>
              <w:rPr>
                <w:rFonts w:ascii="Arial" w:hAnsi="Arial" w:cs="Arial"/>
                <w:sz w:val="18"/>
                <w:szCs w:val="18"/>
              </w:rPr>
            </w:pPr>
          </w:p>
        </w:tc>
      </w:tr>
      <w:tr w:rsidR="00CE3A75" w:rsidRPr="00B702DF" w14:paraId="79DD46F8" w14:textId="77777777" w:rsidTr="00CE3A75">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7EBB0B9B" w14:textId="77777777" w:rsidR="00CE3A75" w:rsidRPr="00B702DF" w:rsidRDefault="00CE3A75" w:rsidP="00CE3A75">
            <w:pPr>
              <w:rPr>
                <w:rFonts w:ascii="Arial" w:hAnsi="Arial" w:cs="Arial"/>
                <w:sz w:val="18"/>
                <w:szCs w:val="18"/>
              </w:rPr>
            </w:pPr>
            <w:r w:rsidRPr="00B702DF">
              <w:rPr>
                <w:rFonts w:ascii="Arial" w:hAnsi="Arial" w:cs="Arial"/>
                <w:sz w:val="18"/>
                <w:szCs w:val="18"/>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68B931B7" w14:textId="77777777" w:rsidR="00CE3A75" w:rsidRPr="00B702DF" w:rsidRDefault="00CE3A75" w:rsidP="00CE3A75">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nil"/>
              <w:right w:val="single" w:sz="4" w:space="0" w:color="auto"/>
            </w:tcBorders>
            <w:shd w:val="clear" w:color="auto" w:fill="auto"/>
            <w:hideMark/>
          </w:tcPr>
          <w:p w14:paraId="23B535CA" w14:textId="77777777" w:rsidR="00CE3A75" w:rsidRPr="00B702DF" w:rsidRDefault="00CE3A75" w:rsidP="00CE3A75">
            <w:pPr>
              <w:rPr>
                <w:rFonts w:ascii="Arial" w:hAnsi="Arial" w:cs="Arial"/>
                <w:sz w:val="18"/>
                <w:szCs w:val="18"/>
              </w:rPr>
            </w:pPr>
          </w:p>
        </w:tc>
      </w:tr>
      <w:tr w:rsidR="00CE3A75" w:rsidRPr="00B702DF" w14:paraId="5FF1B2C5" w14:textId="77777777" w:rsidTr="00CE3A75">
        <w:trPr>
          <w:cantSplit/>
          <w:trHeight w:val="163"/>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38F887F6" w14:textId="77777777" w:rsidR="00CE3A75" w:rsidRPr="00B702DF" w:rsidRDefault="00CE3A75" w:rsidP="00CE3A75">
            <w:pPr>
              <w:rPr>
                <w:rFonts w:ascii="Arial" w:hAnsi="Arial" w:cs="Arial"/>
                <w:sz w:val="18"/>
                <w:szCs w:val="18"/>
              </w:rPr>
            </w:pPr>
            <w:r w:rsidRPr="00B702DF">
              <w:rPr>
                <w:rFonts w:ascii="Arial" w:hAnsi="Arial" w:cs="Arial"/>
                <w:sz w:val="18"/>
                <w:szCs w:val="18"/>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3184C98D" w14:textId="77777777" w:rsidR="00CE3A75" w:rsidRPr="00B702DF" w:rsidRDefault="00CE3A75" w:rsidP="00CE3A75">
            <w:pPr>
              <w:rPr>
                <w:rFonts w:ascii="Arial" w:hAnsi="Arial" w:cs="Arial"/>
                <w:sz w:val="18"/>
                <w:szCs w:val="18"/>
              </w:rPr>
            </w:pPr>
            <w:r w:rsidRPr="00B702DF">
              <w:rPr>
                <w:rFonts w:ascii="Arial" w:hAnsi="Arial" w:cs="Arial"/>
                <w:sz w:val="18"/>
                <w:szCs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E34F040" w14:textId="77777777" w:rsidR="00CE3A75" w:rsidRPr="00B702DF" w:rsidRDefault="00CE3A75" w:rsidP="00CE3A75">
            <w:pPr>
              <w:rPr>
                <w:rFonts w:ascii="Arial" w:hAnsi="Arial" w:cs="Arial"/>
                <w:sz w:val="18"/>
                <w:szCs w:val="18"/>
              </w:rPr>
            </w:pPr>
          </w:p>
        </w:tc>
      </w:tr>
      <w:tr w:rsidR="00CE3A75" w:rsidRPr="00B702DF" w14:paraId="699D251A" w14:textId="77777777" w:rsidTr="00CE3A75">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56642281" w14:textId="77777777" w:rsidR="00CE3A75" w:rsidRPr="00B702DF" w:rsidRDefault="00CE3A75" w:rsidP="00CE3A75">
            <w:pPr>
              <w:rPr>
                <w:rFonts w:ascii="Arial" w:hAnsi="Arial" w:cs="Arial"/>
                <w:sz w:val="18"/>
                <w:szCs w:val="18"/>
              </w:rPr>
            </w:pPr>
            <w:r w:rsidRPr="00B702DF">
              <w:rPr>
                <w:rFonts w:ascii="Arial" w:hAnsi="Arial" w:cs="Arial"/>
                <w:sz w:val="18"/>
                <w:szCs w:val="18"/>
              </w:rPr>
              <w:t>SNR_SSB of set q0,0</w:t>
            </w:r>
          </w:p>
        </w:tc>
        <w:tc>
          <w:tcPr>
            <w:tcW w:w="1244" w:type="dxa"/>
            <w:tcBorders>
              <w:top w:val="single" w:sz="4" w:space="0" w:color="auto"/>
              <w:left w:val="single" w:sz="4" w:space="0" w:color="auto"/>
              <w:bottom w:val="single" w:sz="4" w:space="0" w:color="auto"/>
              <w:right w:val="single" w:sz="4" w:space="0" w:color="auto"/>
            </w:tcBorders>
            <w:hideMark/>
          </w:tcPr>
          <w:p w14:paraId="5A8CA121" w14:textId="77777777" w:rsidR="00CE3A75" w:rsidRPr="00B702DF" w:rsidRDefault="00CE3A75" w:rsidP="00CE3A75">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600E48E7" w14:textId="77777777" w:rsidR="00CE3A75" w:rsidRPr="00B702DF" w:rsidRDefault="00CE3A75" w:rsidP="00CE3A75">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1F0F9E8F"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3542A938" w14:textId="77777777" w:rsidR="00CE3A75" w:rsidRPr="00C16DAC" w:rsidRDefault="00CE3A75" w:rsidP="00CE3A75">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596297F1" w14:textId="77777777" w:rsidR="00CE3A75" w:rsidRPr="00C16DAC" w:rsidRDefault="00CE3A75" w:rsidP="00CE3A75">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66BE725" w14:textId="77777777" w:rsidR="00CE3A75" w:rsidRPr="00C16DAC" w:rsidRDefault="00CE3A75" w:rsidP="00CE3A75">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648F542D" w14:textId="77777777" w:rsidR="00CE3A75" w:rsidRPr="00C16DAC" w:rsidRDefault="00CE3A75" w:rsidP="00CE3A75">
            <w:pPr>
              <w:rPr>
                <w:rFonts w:ascii="Arial" w:hAnsi="Arial" w:cs="Arial"/>
                <w:sz w:val="18"/>
                <w:szCs w:val="18"/>
                <w:highlight w:val="yellow"/>
              </w:rPr>
            </w:pPr>
            <w:r>
              <w:rPr>
                <w:rFonts w:ascii="Arial" w:hAnsi="Arial" w:cs="Arial"/>
                <w:sz w:val="18"/>
                <w:szCs w:val="18"/>
              </w:rPr>
              <w:t>-12</w:t>
            </w:r>
          </w:p>
        </w:tc>
      </w:tr>
      <w:tr w:rsidR="00CE3A75" w:rsidRPr="00B702DF" w14:paraId="0633E799" w14:textId="77777777" w:rsidTr="00CE3A75">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4CA53FB8" w14:textId="77777777" w:rsidR="00CE3A75" w:rsidRPr="00B702DF" w:rsidRDefault="00CE3A75" w:rsidP="00CE3A7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7A8A578C" w14:textId="77777777" w:rsidR="00CE3A75" w:rsidRPr="00B702DF" w:rsidRDefault="00CE3A75" w:rsidP="00CE3A75">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284D90AB" w14:textId="77777777" w:rsidR="00CE3A75" w:rsidRPr="00B702DF" w:rsidRDefault="00CE3A75" w:rsidP="00CE3A7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42B3BEDF"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04AE472F" w14:textId="77777777" w:rsidR="00CE3A75" w:rsidRPr="00C16DAC" w:rsidRDefault="00CE3A75" w:rsidP="00CE3A75">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2CED8535" w14:textId="77777777" w:rsidR="00CE3A75" w:rsidRPr="00C16DAC" w:rsidRDefault="00CE3A75" w:rsidP="00CE3A75">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2F1BFF66" w14:textId="77777777" w:rsidR="00CE3A75" w:rsidRPr="00C16DAC" w:rsidRDefault="00CE3A75" w:rsidP="00CE3A75">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6021A7EC" w14:textId="77777777" w:rsidR="00CE3A75" w:rsidRPr="00C16DAC" w:rsidRDefault="00CE3A75" w:rsidP="00CE3A75">
            <w:pPr>
              <w:rPr>
                <w:rFonts w:ascii="Arial" w:hAnsi="Arial" w:cs="Arial"/>
                <w:sz w:val="18"/>
                <w:szCs w:val="18"/>
                <w:highlight w:val="yellow"/>
              </w:rPr>
            </w:pPr>
            <w:r>
              <w:rPr>
                <w:rFonts w:ascii="Arial" w:hAnsi="Arial" w:cs="Arial"/>
                <w:sz w:val="18"/>
                <w:szCs w:val="18"/>
              </w:rPr>
              <w:t>-12</w:t>
            </w:r>
          </w:p>
        </w:tc>
      </w:tr>
      <w:tr w:rsidR="00CE3A75" w:rsidRPr="00B702DF" w14:paraId="35E424B2" w14:textId="77777777" w:rsidTr="00CE3A75">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10488A6A" w14:textId="77777777" w:rsidR="00CE3A75" w:rsidRPr="00B702DF" w:rsidRDefault="00CE3A75" w:rsidP="00CE3A7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9F2AFF7" w14:textId="77777777" w:rsidR="00CE3A75" w:rsidRPr="00B702DF" w:rsidRDefault="00CE3A75" w:rsidP="00CE3A75">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7E557E0E" w14:textId="77777777" w:rsidR="00CE3A75" w:rsidRPr="00B702DF" w:rsidRDefault="00CE3A75" w:rsidP="00CE3A7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0D1CB6F"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7B762DF9" w14:textId="77777777" w:rsidR="00CE3A75" w:rsidRPr="00C16DAC" w:rsidRDefault="00CE3A75" w:rsidP="00CE3A75">
            <w:pPr>
              <w:rPr>
                <w:rFonts w:ascii="Arial" w:hAnsi="Arial" w:cs="Arial"/>
                <w:sz w:val="18"/>
                <w:szCs w:val="18"/>
                <w:highlight w:val="yellow"/>
              </w:rPr>
            </w:pPr>
            <w:r>
              <w:rPr>
                <w:rFonts w:ascii="Arial" w:hAnsi="Arial" w:cs="Arial"/>
                <w:sz w:val="18"/>
                <w:szCs w:val="18"/>
              </w:rPr>
              <w:t>-3</w:t>
            </w:r>
          </w:p>
        </w:tc>
        <w:tc>
          <w:tcPr>
            <w:tcW w:w="879" w:type="dxa"/>
            <w:tcBorders>
              <w:top w:val="single" w:sz="4" w:space="0" w:color="auto"/>
              <w:left w:val="single" w:sz="4" w:space="0" w:color="auto"/>
              <w:bottom w:val="single" w:sz="4" w:space="0" w:color="auto"/>
              <w:right w:val="single" w:sz="4" w:space="0" w:color="auto"/>
            </w:tcBorders>
          </w:tcPr>
          <w:p w14:paraId="7FCEA2B0" w14:textId="77777777" w:rsidR="00CE3A75" w:rsidRPr="00C16DAC" w:rsidRDefault="00CE3A75" w:rsidP="00CE3A75">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3544363F" w14:textId="77777777" w:rsidR="00CE3A75" w:rsidRPr="00C16DAC" w:rsidRDefault="00CE3A75" w:rsidP="00CE3A75">
            <w:pPr>
              <w:rPr>
                <w:rFonts w:ascii="Arial" w:hAnsi="Arial" w:cs="Arial"/>
                <w:sz w:val="18"/>
                <w:szCs w:val="18"/>
                <w:highlight w:val="yellow"/>
              </w:rPr>
            </w:pPr>
            <w:r>
              <w:rPr>
                <w:rFonts w:ascii="Arial" w:hAnsi="Arial" w:cs="Arial"/>
                <w:sz w:val="18"/>
                <w:szCs w:val="18"/>
              </w:rPr>
              <w:t>-12</w:t>
            </w:r>
          </w:p>
        </w:tc>
        <w:tc>
          <w:tcPr>
            <w:tcW w:w="879" w:type="dxa"/>
            <w:tcBorders>
              <w:top w:val="single" w:sz="4" w:space="0" w:color="auto"/>
              <w:left w:val="single" w:sz="4" w:space="0" w:color="auto"/>
              <w:bottom w:val="single" w:sz="4" w:space="0" w:color="auto"/>
              <w:right w:val="single" w:sz="4" w:space="0" w:color="auto"/>
            </w:tcBorders>
          </w:tcPr>
          <w:p w14:paraId="14E1CF8E" w14:textId="77777777" w:rsidR="00CE3A75" w:rsidRPr="00C16DAC" w:rsidRDefault="00CE3A75" w:rsidP="00CE3A75">
            <w:pPr>
              <w:rPr>
                <w:rFonts w:ascii="Arial" w:hAnsi="Arial" w:cs="Arial"/>
                <w:sz w:val="18"/>
                <w:szCs w:val="18"/>
                <w:highlight w:val="yellow"/>
              </w:rPr>
            </w:pPr>
            <w:r>
              <w:rPr>
                <w:rFonts w:ascii="Arial" w:hAnsi="Arial" w:cs="Arial"/>
                <w:sz w:val="18"/>
                <w:szCs w:val="18"/>
              </w:rPr>
              <w:t>-12</w:t>
            </w:r>
          </w:p>
        </w:tc>
      </w:tr>
      <w:tr w:rsidR="00CE3A75" w:rsidRPr="00B702DF" w14:paraId="5D3E5E5F" w14:textId="77777777" w:rsidTr="00CE3A75">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0C609DA7" w14:textId="77777777" w:rsidR="00CE3A75" w:rsidRPr="00B702DF" w:rsidRDefault="00CE3A75" w:rsidP="00CE3A75">
            <w:pPr>
              <w:rPr>
                <w:rFonts w:ascii="Arial" w:hAnsi="Arial" w:cs="Arial"/>
                <w:sz w:val="18"/>
                <w:szCs w:val="18"/>
              </w:rPr>
            </w:pPr>
            <w:r w:rsidRPr="00B702DF">
              <w:rPr>
                <w:rFonts w:ascii="Arial" w:hAnsi="Arial" w:cs="Arial"/>
                <w:sz w:val="18"/>
                <w:szCs w:val="18"/>
              </w:rPr>
              <w:t>SNR_SSB of set q0,1</w:t>
            </w:r>
          </w:p>
        </w:tc>
        <w:tc>
          <w:tcPr>
            <w:tcW w:w="1244" w:type="dxa"/>
            <w:tcBorders>
              <w:top w:val="single" w:sz="4" w:space="0" w:color="auto"/>
              <w:left w:val="single" w:sz="4" w:space="0" w:color="auto"/>
              <w:bottom w:val="single" w:sz="4" w:space="0" w:color="auto"/>
              <w:right w:val="single" w:sz="4" w:space="0" w:color="auto"/>
            </w:tcBorders>
            <w:hideMark/>
          </w:tcPr>
          <w:p w14:paraId="718CD31A" w14:textId="77777777" w:rsidR="00CE3A75" w:rsidRPr="00B702DF" w:rsidRDefault="00CE3A75" w:rsidP="00CE3A75">
            <w:pPr>
              <w:rPr>
                <w:rFonts w:ascii="Arial" w:hAnsi="Arial" w:cs="Arial"/>
                <w:sz w:val="18"/>
                <w:szCs w:val="18"/>
              </w:rPr>
            </w:pPr>
            <w:r w:rsidRPr="00B702DF">
              <w:rPr>
                <w:rFonts w:ascii="Arial" w:hAnsi="Arial" w:cs="Arial"/>
                <w:sz w:val="18"/>
                <w:szCs w:val="18"/>
              </w:rPr>
              <w:t xml:space="preserve">Config </w:t>
            </w:r>
            <w:r>
              <w:rPr>
                <w:rFonts w:ascii="Arial" w:hAnsi="Arial" w:cs="Arial"/>
                <w:sz w:val="18"/>
                <w:szCs w:val="18"/>
              </w:rPr>
              <w:t>1</w:t>
            </w:r>
            <w:r w:rsidRPr="00B702DF">
              <w:rPr>
                <w:rFonts w:ascii="Arial" w:hAnsi="Arial" w:cs="Arial"/>
                <w:sz w:val="18"/>
                <w:szCs w:val="18"/>
              </w:rPr>
              <w:t>,</w:t>
            </w:r>
            <w:r>
              <w:rPr>
                <w:rFonts w:ascii="Arial" w:hAnsi="Arial" w:cs="Arial"/>
                <w:sz w:val="18"/>
                <w:szCs w:val="18"/>
              </w:rPr>
              <w:t>4</w:t>
            </w:r>
          </w:p>
        </w:tc>
        <w:tc>
          <w:tcPr>
            <w:tcW w:w="1100" w:type="dxa"/>
            <w:tcBorders>
              <w:top w:val="single" w:sz="4" w:space="0" w:color="auto"/>
              <w:left w:val="single" w:sz="4" w:space="0" w:color="auto"/>
              <w:bottom w:val="nil"/>
              <w:right w:val="single" w:sz="4" w:space="0" w:color="auto"/>
            </w:tcBorders>
            <w:shd w:val="clear" w:color="auto" w:fill="auto"/>
            <w:hideMark/>
          </w:tcPr>
          <w:p w14:paraId="428B7891" w14:textId="77777777" w:rsidR="00CE3A75" w:rsidRPr="00B702DF" w:rsidRDefault="00CE3A75" w:rsidP="00CE3A75">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7B9D30B5"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58628E62"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57FD1E8A"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4898547"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4ACAB2E8"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r>
      <w:tr w:rsidR="00CE3A75" w:rsidRPr="00B702DF" w14:paraId="653B7D36" w14:textId="77777777" w:rsidTr="00CE3A75">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3CB75886" w14:textId="77777777" w:rsidR="00CE3A75" w:rsidRPr="00B702DF" w:rsidRDefault="00CE3A75" w:rsidP="00CE3A7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60CBE9BD" w14:textId="77777777" w:rsidR="00CE3A75" w:rsidRPr="00B702DF" w:rsidRDefault="00CE3A75" w:rsidP="00CE3A75">
            <w:pPr>
              <w:rPr>
                <w:rFonts w:ascii="Arial" w:hAnsi="Arial" w:cs="Arial"/>
                <w:sz w:val="18"/>
                <w:szCs w:val="18"/>
              </w:rPr>
            </w:pPr>
            <w:r w:rsidRPr="00B702DF">
              <w:rPr>
                <w:rFonts w:ascii="Arial" w:hAnsi="Arial" w:cs="Arial"/>
                <w:sz w:val="18"/>
                <w:szCs w:val="18"/>
              </w:rPr>
              <w:t xml:space="preserve">Config </w:t>
            </w:r>
            <w:r>
              <w:rPr>
                <w:rFonts w:ascii="Arial" w:hAnsi="Arial" w:cs="Arial"/>
                <w:sz w:val="18"/>
                <w:szCs w:val="18"/>
              </w:rPr>
              <w:t>2</w:t>
            </w:r>
            <w:r w:rsidRPr="00B702DF">
              <w:rPr>
                <w:rFonts w:ascii="Arial" w:hAnsi="Arial" w:cs="Arial"/>
                <w:sz w:val="18"/>
                <w:szCs w:val="18"/>
              </w:rPr>
              <w:t xml:space="preserve">, </w:t>
            </w:r>
            <w:r>
              <w:rPr>
                <w:rFonts w:ascii="Arial" w:hAnsi="Arial" w:cs="Arial"/>
                <w:sz w:val="18"/>
                <w:szCs w:val="18"/>
              </w:rPr>
              <w:t>5</w:t>
            </w:r>
          </w:p>
        </w:tc>
        <w:tc>
          <w:tcPr>
            <w:tcW w:w="1100" w:type="dxa"/>
            <w:tcBorders>
              <w:top w:val="nil"/>
              <w:left w:val="single" w:sz="4" w:space="0" w:color="auto"/>
              <w:bottom w:val="nil"/>
              <w:right w:val="single" w:sz="4" w:space="0" w:color="auto"/>
            </w:tcBorders>
            <w:shd w:val="clear" w:color="auto" w:fill="auto"/>
            <w:hideMark/>
          </w:tcPr>
          <w:p w14:paraId="09D2E86E" w14:textId="77777777" w:rsidR="00CE3A75" w:rsidRPr="00B702DF" w:rsidRDefault="00CE3A75" w:rsidP="00CE3A7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7B2B8598"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4FB11CEB"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58AF3138"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540026FB"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4E44BC5"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r>
      <w:tr w:rsidR="00CE3A75" w:rsidRPr="00B702DF" w14:paraId="396596DA" w14:textId="77777777" w:rsidTr="00CE3A75">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363F66BF" w14:textId="77777777" w:rsidR="00CE3A75" w:rsidRPr="00B702DF" w:rsidRDefault="00CE3A75" w:rsidP="00CE3A7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395576F8" w14:textId="77777777" w:rsidR="00CE3A75" w:rsidRPr="00B702DF" w:rsidRDefault="00CE3A75" w:rsidP="00CE3A75">
            <w:pPr>
              <w:rPr>
                <w:rFonts w:ascii="Arial" w:hAnsi="Arial" w:cs="Arial"/>
                <w:sz w:val="18"/>
                <w:szCs w:val="18"/>
              </w:rPr>
            </w:pPr>
            <w:r w:rsidRPr="00B702DF">
              <w:rPr>
                <w:rFonts w:ascii="Arial" w:hAnsi="Arial" w:cs="Arial"/>
                <w:sz w:val="18"/>
                <w:szCs w:val="18"/>
              </w:rPr>
              <w:t xml:space="preserve">Config </w:t>
            </w:r>
            <w:r>
              <w:rPr>
                <w:rFonts w:ascii="Arial" w:hAnsi="Arial" w:cs="Arial"/>
                <w:sz w:val="18"/>
                <w:szCs w:val="18"/>
              </w:rPr>
              <w:t>3</w:t>
            </w:r>
            <w:r w:rsidRPr="00B702DF">
              <w:rPr>
                <w:rFonts w:ascii="Arial" w:hAnsi="Arial" w:cs="Arial"/>
                <w:sz w:val="18"/>
                <w:szCs w:val="18"/>
              </w:rPr>
              <w:t xml:space="preserve">, </w:t>
            </w:r>
            <w:r>
              <w:rPr>
                <w:rFonts w:ascii="Arial" w:hAnsi="Arial" w:cs="Arial"/>
                <w:sz w:val="18"/>
                <w:szCs w:val="18"/>
              </w:rPr>
              <w:t>6</w:t>
            </w:r>
          </w:p>
        </w:tc>
        <w:tc>
          <w:tcPr>
            <w:tcW w:w="1100" w:type="dxa"/>
            <w:tcBorders>
              <w:top w:val="nil"/>
              <w:left w:val="single" w:sz="4" w:space="0" w:color="auto"/>
              <w:bottom w:val="single" w:sz="4" w:space="0" w:color="auto"/>
              <w:right w:val="single" w:sz="4" w:space="0" w:color="auto"/>
            </w:tcBorders>
            <w:shd w:val="clear" w:color="auto" w:fill="auto"/>
            <w:hideMark/>
          </w:tcPr>
          <w:p w14:paraId="1EC1C9CF" w14:textId="77777777" w:rsidR="00CE3A75" w:rsidRPr="00B702DF" w:rsidRDefault="00CE3A75" w:rsidP="00CE3A7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0B67C924"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79C33BC"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2E797BFB"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05960702"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c>
          <w:tcPr>
            <w:tcW w:w="879" w:type="dxa"/>
            <w:tcBorders>
              <w:top w:val="single" w:sz="4" w:space="0" w:color="auto"/>
              <w:left w:val="single" w:sz="4" w:space="0" w:color="auto"/>
              <w:bottom w:val="single" w:sz="4" w:space="0" w:color="auto"/>
              <w:right w:val="single" w:sz="4" w:space="0" w:color="auto"/>
            </w:tcBorders>
          </w:tcPr>
          <w:p w14:paraId="67977B64" w14:textId="77777777" w:rsidR="00CE3A75" w:rsidRPr="00C16DAC" w:rsidRDefault="00CE3A75" w:rsidP="00CE3A75">
            <w:pPr>
              <w:rPr>
                <w:rFonts w:ascii="Arial" w:hAnsi="Arial" w:cs="Arial"/>
                <w:sz w:val="18"/>
                <w:szCs w:val="18"/>
                <w:highlight w:val="yellow"/>
              </w:rPr>
            </w:pPr>
            <w:r>
              <w:rPr>
                <w:rFonts w:ascii="Arial" w:hAnsi="Arial" w:cs="Arial"/>
                <w:sz w:val="18"/>
                <w:szCs w:val="18"/>
              </w:rPr>
              <w:t>5</w:t>
            </w:r>
          </w:p>
        </w:tc>
      </w:tr>
      <w:tr w:rsidR="00CE3A75" w:rsidRPr="00B702DF" w14:paraId="367B62DF" w14:textId="77777777" w:rsidTr="00CE3A75">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0958F5C7" w14:textId="77777777" w:rsidR="00CE3A75" w:rsidRPr="00B702DF" w:rsidRDefault="00CE3A75" w:rsidP="00CE3A75">
            <w:pPr>
              <w:rPr>
                <w:rFonts w:ascii="Arial" w:hAnsi="Arial" w:cs="Arial"/>
                <w:sz w:val="18"/>
                <w:szCs w:val="18"/>
              </w:rPr>
            </w:pPr>
            <w:r w:rsidRPr="00B702DF">
              <w:rPr>
                <w:rFonts w:ascii="Arial" w:hAnsi="Arial" w:cs="Arial"/>
                <w:sz w:val="18"/>
                <w:szCs w:val="18"/>
              </w:rPr>
              <w:t>SNR_SSB of set q1,0</w:t>
            </w:r>
          </w:p>
        </w:tc>
        <w:tc>
          <w:tcPr>
            <w:tcW w:w="1244" w:type="dxa"/>
            <w:tcBorders>
              <w:top w:val="single" w:sz="4" w:space="0" w:color="auto"/>
              <w:left w:val="single" w:sz="4" w:space="0" w:color="auto"/>
              <w:bottom w:val="single" w:sz="4" w:space="0" w:color="auto"/>
              <w:right w:val="single" w:sz="4" w:space="0" w:color="auto"/>
            </w:tcBorders>
            <w:hideMark/>
          </w:tcPr>
          <w:p w14:paraId="34D978D5" w14:textId="77777777" w:rsidR="00CE3A75" w:rsidRPr="00B702DF" w:rsidRDefault="00CE3A75" w:rsidP="00CE3A75">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15FD5D4C" w14:textId="77777777" w:rsidR="00CE3A75" w:rsidRPr="00B702DF" w:rsidRDefault="00CE3A75" w:rsidP="00CE3A75">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33F0DEE3" w14:textId="181669C0" w:rsidR="00CE3A75" w:rsidRPr="00C16DAC" w:rsidRDefault="00CE3A75" w:rsidP="00CE3A75">
            <w:pPr>
              <w:rPr>
                <w:rFonts w:ascii="Arial" w:hAnsi="Arial" w:cs="Arial"/>
                <w:sz w:val="18"/>
                <w:szCs w:val="18"/>
                <w:highlight w:val="yellow"/>
              </w:rPr>
            </w:pPr>
            <w:del w:id="3" w:author="Runsen - Samsung" w:date="2023-08-11T11:29:00Z">
              <w:r w:rsidDel="00CE3A75">
                <w:rPr>
                  <w:rFonts w:ascii="Arial" w:hAnsi="Arial" w:cs="Arial"/>
                  <w:sz w:val="18"/>
                  <w:szCs w:val="18"/>
                </w:rPr>
                <w:delText>0.2</w:delText>
              </w:r>
            </w:del>
            <w:ins w:id="4" w:author="Runsen - Samsung" w:date="2023-08-11T11:29:00Z">
              <w:r>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3AA37FBC" w14:textId="0BD6D96B" w:rsidR="00CE3A75" w:rsidRPr="00C16DAC" w:rsidRDefault="00CE3A75" w:rsidP="00CE3A75">
            <w:pPr>
              <w:rPr>
                <w:rFonts w:ascii="Arial" w:hAnsi="Arial" w:cs="Arial"/>
                <w:sz w:val="18"/>
                <w:szCs w:val="18"/>
                <w:highlight w:val="yellow"/>
              </w:rPr>
            </w:pPr>
            <w:ins w:id="5" w:author="Runsen - Samsung" w:date="2023-08-11T11:29:00Z">
              <w:r>
                <w:rPr>
                  <w:rFonts w:ascii="Arial" w:hAnsi="Arial" w:cs="Arial"/>
                  <w:sz w:val="18"/>
                  <w:szCs w:val="18"/>
                </w:rPr>
                <w:t>-10</w:t>
              </w:r>
            </w:ins>
            <w:del w:id="6" w:author="Runsen - Samsung" w:date="2023-08-11T11:29:00Z">
              <w:r w:rsidDel="00CE3A75">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2D681DE6" w14:textId="2D089774" w:rsidR="00CE3A75" w:rsidRPr="00C16DAC" w:rsidRDefault="00CE3A75" w:rsidP="00CE3A75">
            <w:pPr>
              <w:rPr>
                <w:rFonts w:ascii="Arial" w:hAnsi="Arial" w:cs="Arial"/>
                <w:sz w:val="18"/>
                <w:szCs w:val="18"/>
                <w:highlight w:val="yellow"/>
              </w:rPr>
            </w:pPr>
            <w:del w:id="7" w:author="Runsen - Samsung" w:date="2023-08-11T11:29:00Z">
              <w:r w:rsidDel="00CE3A75">
                <w:rPr>
                  <w:rFonts w:ascii="Arial" w:hAnsi="Arial" w:cs="Arial"/>
                  <w:sz w:val="18"/>
                  <w:szCs w:val="18"/>
                </w:rPr>
                <w:delText>20.2</w:delText>
              </w:r>
            </w:del>
            <w:ins w:id="8" w:author="Runsen - Samsung" w:date="2023-08-11T11:29:00Z">
              <w:r>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0E4FC8CA" w14:textId="00D90607" w:rsidR="00CE3A75" w:rsidRPr="00C16DAC" w:rsidRDefault="00CE3A75" w:rsidP="00CE3A75">
            <w:pPr>
              <w:rPr>
                <w:rFonts w:ascii="Arial" w:hAnsi="Arial" w:cs="Arial"/>
                <w:sz w:val="18"/>
                <w:szCs w:val="18"/>
                <w:highlight w:val="yellow"/>
              </w:rPr>
            </w:pPr>
            <w:ins w:id="9" w:author="Runsen - Samsung" w:date="2023-08-11T11:29:00Z">
              <w:r w:rsidRPr="00C37C17">
                <w:rPr>
                  <w:rFonts w:ascii="Arial" w:hAnsi="Arial" w:cs="Arial"/>
                  <w:sz w:val="18"/>
                  <w:szCs w:val="18"/>
                </w:rPr>
                <w:t>10</w:t>
              </w:r>
            </w:ins>
            <w:del w:id="10" w:author="Runsen - Samsung" w:date="2023-08-11T11:29:00Z">
              <w:r w:rsidDel="00C0226E">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25D6A4C2" w14:textId="5F36BED0" w:rsidR="00CE3A75" w:rsidRPr="00C16DAC" w:rsidRDefault="00CE3A75" w:rsidP="00CE3A75">
            <w:pPr>
              <w:rPr>
                <w:rFonts w:ascii="Arial" w:hAnsi="Arial" w:cs="Arial"/>
                <w:sz w:val="18"/>
                <w:szCs w:val="18"/>
                <w:highlight w:val="yellow"/>
              </w:rPr>
            </w:pPr>
            <w:ins w:id="11" w:author="Runsen - Samsung" w:date="2023-08-11T11:29:00Z">
              <w:r w:rsidRPr="00C37C17">
                <w:rPr>
                  <w:rFonts w:ascii="Arial" w:hAnsi="Arial" w:cs="Arial"/>
                  <w:sz w:val="18"/>
                  <w:szCs w:val="18"/>
                </w:rPr>
                <w:t>10</w:t>
              </w:r>
            </w:ins>
            <w:del w:id="12" w:author="Runsen - Samsung" w:date="2023-08-11T11:29:00Z">
              <w:r w:rsidDel="00C0226E">
                <w:rPr>
                  <w:rFonts w:ascii="Arial" w:hAnsi="Arial" w:cs="Arial"/>
                  <w:sz w:val="18"/>
                  <w:szCs w:val="18"/>
                </w:rPr>
                <w:delText>20.2</w:delText>
              </w:r>
            </w:del>
          </w:p>
        </w:tc>
      </w:tr>
      <w:tr w:rsidR="00CE3A75" w:rsidRPr="00B702DF" w14:paraId="596A2D64" w14:textId="77777777" w:rsidTr="00CE3A75">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368CC7EC" w14:textId="77777777" w:rsidR="00CE3A75" w:rsidRPr="00B702DF" w:rsidRDefault="00CE3A75" w:rsidP="00CE3A7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51DE8A71" w14:textId="77777777" w:rsidR="00CE3A75" w:rsidRPr="00B702DF" w:rsidRDefault="00CE3A75" w:rsidP="00CE3A75">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6171E57E" w14:textId="77777777" w:rsidR="00CE3A75" w:rsidRPr="00B702DF" w:rsidRDefault="00CE3A75" w:rsidP="00CE3A7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97E07CF" w14:textId="6F07F929" w:rsidR="00CE3A75" w:rsidRPr="00C16DAC" w:rsidRDefault="00CE3A75" w:rsidP="00CE3A75">
            <w:pPr>
              <w:rPr>
                <w:rFonts w:ascii="Arial" w:hAnsi="Arial" w:cs="Arial"/>
                <w:sz w:val="18"/>
                <w:szCs w:val="18"/>
                <w:highlight w:val="yellow"/>
              </w:rPr>
            </w:pPr>
            <w:ins w:id="13" w:author="Runsen - Samsung" w:date="2023-08-11T11:29:00Z">
              <w:r w:rsidRPr="0099194A">
                <w:rPr>
                  <w:rFonts w:ascii="Arial" w:hAnsi="Arial" w:cs="Arial"/>
                  <w:sz w:val="18"/>
                  <w:szCs w:val="18"/>
                </w:rPr>
                <w:t>-10</w:t>
              </w:r>
            </w:ins>
            <w:del w:id="14" w:author="Runsen - Samsung" w:date="2023-08-11T11:29:00Z">
              <w:r w:rsidDel="009C6D34">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22FE85C4" w14:textId="771CB371" w:rsidR="00CE3A75" w:rsidRPr="00C16DAC" w:rsidRDefault="00CE3A75" w:rsidP="00CE3A75">
            <w:pPr>
              <w:rPr>
                <w:rFonts w:ascii="Arial" w:hAnsi="Arial" w:cs="Arial"/>
                <w:sz w:val="18"/>
                <w:szCs w:val="18"/>
                <w:highlight w:val="yellow"/>
              </w:rPr>
            </w:pPr>
            <w:ins w:id="15" w:author="Runsen - Samsung" w:date="2023-08-11T11:29:00Z">
              <w:r w:rsidRPr="0099194A">
                <w:rPr>
                  <w:rFonts w:ascii="Arial" w:hAnsi="Arial" w:cs="Arial"/>
                  <w:sz w:val="18"/>
                  <w:szCs w:val="18"/>
                </w:rPr>
                <w:t>-10</w:t>
              </w:r>
            </w:ins>
            <w:del w:id="16" w:author="Runsen - Samsung" w:date="2023-08-11T11:29:00Z">
              <w:r w:rsidDel="009C6D34">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195E6375" w14:textId="57722953" w:rsidR="00CE3A75" w:rsidRPr="00C16DAC" w:rsidRDefault="00CE3A75" w:rsidP="00CE3A75">
            <w:pPr>
              <w:rPr>
                <w:rFonts w:ascii="Arial" w:hAnsi="Arial" w:cs="Arial"/>
                <w:sz w:val="18"/>
                <w:szCs w:val="18"/>
                <w:highlight w:val="yellow"/>
              </w:rPr>
            </w:pPr>
            <w:ins w:id="17" w:author="Runsen - Samsung" w:date="2023-08-11T11:29:00Z">
              <w:r w:rsidRPr="000B4F97">
                <w:rPr>
                  <w:rFonts w:ascii="Arial" w:hAnsi="Arial" w:cs="Arial"/>
                  <w:sz w:val="18"/>
                  <w:szCs w:val="18"/>
                </w:rPr>
                <w:t>10</w:t>
              </w:r>
            </w:ins>
            <w:del w:id="18" w:author="Runsen - Samsung" w:date="2023-08-11T11:29:00Z">
              <w:r w:rsidDel="000F1F2C">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551A3C45" w14:textId="5643744B" w:rsidR="00CE3A75" w:rsidRPr="00C16DAC" w:rsidRDefault="00CE3A75" w:rsidP="00CE3A75">
            <w:pPr>
              <w:rPr>
                <w:rFonts w:ascii="Arial" w:hAnsi="Arial" w:cs="Arial"/>
                <w:sz w:val="18"/>
                <w:szCs w:val="18"/>
                <w:highlight w:val="yellow"/>
              </w:rPr>
            </w:pPr>
            <w:ins w:id="19" w:author="Runsen - Samsung" w:date="2023-08-11T11:29:00Z">
              <w:r w:rsidRPr="00C37C17">
                <w:rPr>
                  <w:rFonts w:ascii="Arial" w:hAnsi="Arial" w:cs="Arial"/>
                  <w:sz w:val="18"/>
                  <w:szCs w:val="18"/>
                </w:rPr>
                <w:t>10</w:t>
              </w:r>
            </w:ins>
            <w:del w:id="20" w:author="Runsen - Samsung" w:date="2023-08-11T11:29:00Z">
              <w:r w:rsidDel="00C0226E">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6A8708D1" w14:textId="753550C1" w:rsidR="00CE3A75" w:rsidRPr="00C16DAC" w:rsidRDefault="00CE3A75" w:rsidP="00CE3A75">
            <w:pPr>
              <w:rPr>
                <w:rFonts w:ascii="Arial" w:hAnsi="Arial" w:cs="Arial"/>
                <w:sz w:val="18"/>
                <w:szCs w:val="18"/>
                <w:highlight w:val="yellow"/>
              </w:rPr>
            </w:pPr>
            <w:ins w:id="21" w:author="Runsen - Samsung" w:date="2023-08-11T11:29:00Z">
              <w:r w:rsidRPr="00C37C17">
                <w:rPr>
                  <w:rFonts w:ascii="Arial" w:hAnsi="Arial" w:cs="Arial"/>
                  <w:sz w:val="18"/>
                  <w:szCs w:val="18"/>
                </w:rPr>
                <w:t>10</w:t>
              </w:r>
            </w:ins>
            <w:del w:id="22" w:author="Runsen - Samsung" w:date="2023-08-11T11:29:00Z">
              <w:r w:rsidDel="00C0226E">
                <w:rPr>
                  <w:rFonts w:ascii="Arial" w:hAnsi="Arial" w:cs="Arial"/>
                  <w:sz w:val="18"/>
                  <w:szCs w:val="18"/>
                </w:rPr>
                <w:delText>20.2</w:delText>
              </w:r>
            </w:del>
          </w:p>
        </w:tc>
      </w:tr>
      <w:tr w:rsidR="00CE3A75" w:rsidRPr="00B702DF" w14:paraId="78FECFCD" w14:textId="77777777" w:rsidTr="00CE3A75">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595C2BA5" w14:textId="77777777" w:rsidR="00CE3A75" w:rsidRPr="00B702DF" w:rsidRDefault="00CE3A75" w:rsidP="00CE3A7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40033C5F" w14:textId="77777777" w:rsidR="00CE3A75" w:rsidRPr="00B702DF" w:rsidRDefault="00CE3A75" w:rsidP="00CE3A75">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572FE3C6" w14:textId="77777777" w:rsidR="00CE3A75" w:rsidRPr="00B702DF" w:rsidRDefault="00CE3A75" w:rsidP="00CE3A7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34205E8" w14:textId="1B47D4B2" w:rsidR="00CE3A75" w:rsidRPr="00C16DAC" w:rsidRDefault="00CE3A75" w:rsidP="00CE3A75">
            <w:pPr>
              <w:rPr>
                <w:rFonts w:ascii="Arial" w:hAnsi="Arial" w:cs="Arial"/>
                <w:sz w:val="18"/>
                <w:szCs w:val="18"/>
                <w:highlight w:val="yellow"/>
              </w:rPr>
            </w:pPr>
            <w:ins w:id="23" w:author="Runsen - Samsung" w:date="2023-08-11T11:29:00Z">
              <w:r w:rsidRPr="0099194A">
                <w:rPr>
                  <w:rFonts w:ascii="Arial" w:hAnsi="Arial" w:cs="Arial"/>
                  <w:sz w:val="18"/>
                  <w:szCs w:val="18"/>
                </w:rPr>
                <w:t>-10</w:t>
              </w:r>
            </w:ins>
            <w:del w:id="24" w:author="Runsen - Samsung" w:date="2023-08-11T11:29:00Z">
              <w:r w:rsidDel="009C6D34">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76E99375" w14:textId="29568AFB" w:rsidR="00CE3A75" w:rsidRPr="00C16DAC" w:rsidRDefault="00CE3A75" w:rsidP="00CE3A75">
            <w:pPr>
              <w:rPr>
                <w:rFonts w:ascii="Arial" w:hAnsi="Arial" w:cs="Arial"/>
                <w:sz w:val="18"/>
                <w:szCs w:val="18"/>
                <w:highlight w:val="yellow"/>
              </w:rPr>
            </w:pPr>
            <w:ins w:id="25" w:author="Runsen - Samsung" w:date="2023-08-11T11:29:00Z">
              <w:r w:rsidRPr="0099194A">
                <w:rPr>
                  <w:rFonts w:ascii="Arial" w:hAnsi="Arial" w:cs="Arial"/>
                  <w:sz w:val="18"/>
                  <w:szCs w:val="18"/>
                </w:rPr>
                <w:t>-10</w:t>
              </w:r>
            </w:ins>
            <w:del w:id="26" w:author="Runsen - Samsung" w:date="2023-08-11T11:29:00Z">
              <w:r w:rsidDel="009C6D34">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79CAEB35" w14:textId="3FA90F35" w:rsidR="00CE3A75" w:rsidRPr="00C16DAC" w:rsidRDefault="00CE3A75" w:rsidP="00CE3A75">
            <w:pPr>
              <w:rPr>
                <w:rFonts w:ascii="Arial" w:hAnsi="Arial" w:cs="Arial"/>
                <w:sz w:val="18"/>
                <w:szCs w:val="18"/>
                <w:highlight w:val="yellow"/>
              </w:rPr>
            </w:pPr>
            <w:ins w:id="27" w:author="Runsen - Samsung" w:date="2023-08-11T11:29:00Z">
              <w:r w:rsidRPr="000B4F97">
                <w:rPr>
                  <w:rFonts w:ascii="Arial" w:hAnsi="Arial" w:cs="Arial"/>
                  <w:sz w:val="18"/>
                  <w:szCs w:val="18"/>
                </w:rPr>
                <w:t>10</w:t>
              </w:r>
            </w:ins>
            <w:del w:id="28" w:author="Runsen - Samsung" w:date="2023-08-11T11:29:00Z">
              <w:r w:rsidDel="000F1F2C">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78AE4C42" w14:textId="196301BD" w:rsidR="00CE3A75" w:rsidRPr="00C16DAC" w:rsidRDefault="00CE3A75" w:rsidP="00CE3A75">
            <w:pPr>
              <w:rPr>
                <w:rFonts w:ascii="Arial" w:hAnsi="Arial" w:cs="Arial"/>
                <w:sz w:val="18"/>
                <w:szCs w:val="18"/>
                <w:highlight w:val="yellow"/>
              </w:rPr>
            </w:pPr>
            <w:ins w:id="29" w:author="Runsen - Samsung" w:date="2023-08-11T11:29:00Z">
              <w:r w:rsidRPr="00C37C17">
                <w:rPr>
                  <w:rFonts w:ascii="Arial" w:hAnsi="Arial" w:cs="Arial"/>
                  <w:sz w:val="18"/>
                  <w:szCs w:val="18"/>
                </w:rPr>
                <w:t>10</w:t>
              </w:r>
            </w:ins>
            <w:del w:id="30" w:author="Runsen - Samsung" w:date="2023-08-11T11:29:00Z">
              <w:r w:rsidDel="00C0226E">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51B0717E" w14:textId="436496E6" w:rsidR="00CE3A75" w:rsidRPr="00C16DAC" w:rsidRDefault="00CE3A75" w:rsidP="00CE3A75">
            <w:pPr>
              <w:rPr>
                <w:rFonts w:ascii="Arial" w:hAnsi="Arial" w:cs="Arial"/>
                <w:sz w:val="18"/>
                <w:szCs w:val="18"/>
                <w:highlight w:val="yellow"/>
              </w:rPr>
            </w:pPr>
            <w:ins w:id="31" w:author="Runsen - Samsung" w:date="2023-08-11T11:29:00Z">
              <w:r w:rsidRPr="00C37C17">
                <w:rPr>
                  <w:rFonts w:ascii="Arial" w:hAnsi="Arial" w:cs="Arial"/>
                  <w:sz w:val="18"/>
                  <w:szCs w:val="18"/>
                </w:rPr>
                <w:t>10</w:t>
              </w:r>
            </w:ins>
            <w:del w:id="32" w:author="Runsen - Samsung" w:date="2023-08-11T11:29:00Z">
              <w:r w:rsidDel="00C0226E">
                <w:rPr>
                  <w:rFonts w:ascii="Arial" w:hAnsi="Arial" w:cs="Arial"/>
                  <w:sz w:val="18"/>
                  <w:szCs w:val="18"/>
                </w:rPr>
                <w:delText>20.2</w:delText>
              </w:r>
            </w:del>
          </w:p>
        </w:tc>
      </w:tr>
      <w:tr w:rsidR="00CE3A75" w:rsidRPr="00B702DF" w14:paraId="1BAE88D3" w14:textId="77777777" w:rsidTr="00CE3A75">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hideMark/>
          </w:tcPr>
          <w:p w14:paraId="6276F44A" w14:textId="77777777" w:rsidR="00CE3A75" w:rsidRPr="00B702DF" w:rsidRDefault="00CE3A75" w:rsidP="00CE3A75">
            <w:pPr>
              <w:rPr>
                <w:rFonts w:ascii="Arial" w:hAnsi="Arial" w:cs="Arial"/>
                <w:sz w:val="18"/>
                <w:szCs w:val="18"/>
              </w:rPr>
            </w:pPr>
            <w:r w:rsidRPr="00B702DF">
              <w:rPr>
                <w:rFonts w:ascii="Arial" w:hAnsi="Arial" w:cs="Arial"/>
                <w:sz w:val="18"/>
                <w:szCs w:val="18"/>
              </w:rPr>
              <w:t>SNR_SSB of set q1,1</w:t>
            </w:r>
          </w:p>
        </w:tc>
        <w:tc>
          <w:tcPr>
            <w:tcW w:w="1244" w:type="dxa"/>
            <w:tcBorders>
              <w:top w:val="single" w:sz="4" w:space="0" w:color="auto"/>
              <w:left w:val="single" w:sz="4" w:space="0" w:color="auto"/>
              <w:bottom w:val="single" w:sz="4" w:space="0" w:color="auto"/>
              <w:right w:val="single" w:sz="4" w:space="0" w:color="auto"/>
            </w:tcBorders>
            <w:hideMark/>
          </w:tcPr>
          <w:p w14:paraId="0886AECD" w14:textId="77777777" w:rsidR="00CE3A75" w:rsidRPr="00B702DF" w:rsidRDefault="00CE3A75" w:rsidP="00CE3A75">
            <w:pPr>
              <w:rPr>
                <w:rFonts w:ascii="Arial" w:hAnsi="Arial" w:cs="Arial"/>
                <w:sz w:val="18"/>
                <w:szCs w:val="18"/>
              </w:rPr>
            </w:pPr>
            <w:r w:rsidRPr="00B702DF">
              <w:rPr>
                <w:rFonts w:ascii="Arial" w:hAnsi="Arial" w:cs="Arial"/>
                <w:sz w:val="18"/>
                <w:szCs w:val="18"/>
              </w:rPr>
              <w:t xml:space="preserve">Config </w:t>
            </w:r>
            <w:r>
              <w:rPr>
                <w:rFonts w:ascii="Arial" w:hAnsi="Arial" w:cs="Arial"/>
                <w:sz w:val="18"/>
                <w:szCs w:val="18"/>
              </w:rPr>
              <w:t>1</w:t>
            </w:r>
            <w:r w:rsidRPr="00B702DF">
              <w:rPr>
                <w:rFonts w:ascii="Arial" w:hAnsi="Arial" w:cs="Arial"/>
                <w:sz w:val="18"/>
                <w:szCs w:val="18"/>
              </w:rPr>
              <w:t xml:space="preserve">, </w:t>
            </w:r>
            <w:r>
              <w:rPr>
                <w:rFonts w:ascii="Arial" w:hAnsi="Arial" w:cs="Arial"/>
                <w:sz w:val="18"/>
                <w:szCs w:val="18"/>
              </w:rPr>
              <w:t>4</w:t>
            </w:r>
          </w:p>
        </w:tc>
        <w:tc>
          <w:tcPr>
            <w:tcW w:w="1100" w:type="dxa"/>
            <w:tcBorders>
              <w:top w:val="single" w:sz="4" w:space="0" w:color="auto"/>
              <w:left w:val="single" w:sz="4" w:space="0" w:color="auto"/>
              <w:bottom w:val="nil"/>
              <w:right w:val="single" w:sz="4" w:space="0" w:color="auto"/>
            </w:tcBorders>
            <w:shd w:val="clear" w:color="auto" w:fill="auto"/>
            <w:hideMark/>
          </w:tcPr>
          <w:p w14:paraId="31ECA1E0" w14:textId="77777777" w:rsidR="00CE3A75" w:rsidRPr="00B702DF" w:rsidRDefault="00CE3A75" w:rsidP="00CE3A75">
            <w:pPr>
              <w:rPr>
                <w:rFonts w:ascii="Arial" w:hAnsi="Arial" w:cs="Arial"/>
                <w:sz w:val="18"/>
                <w:szCs w:val="18"/>
              </w:rPr>
            </w:pPr>
            <w:r w:rsidRPr="00B702DF">
              <w:rPr>
                <w:rFonts w:ascii="Arial" w:hAnsi="Arial" w:cs="Arial"/>
                <w:sz w:val="18"/>
                <w:szCs w:val="18"/>
              </w:rPr>
              <w:t>dB</w:t>
            </w:r>
          </w:p>
        </w:tc>
        <w:tc>
          <w:tcPr>
            <w:tcW w:w="879" w:type="dxa"/>
            <w:tcBorders>
              <w:top w:val="single" w:sz="4" w:space="0" w:color="auto"/>
              <w:left w:val="single" w:sz="4" w:space="0" w:color="auto"/>
              <w:bottom w:val="single" w:sz="4" w:space="0" w:color="auto"/>
              <w:right w:val="single" w:sz="4" w:space="0" w:color="auto"/>
            </w:tcBorders>
          </w:tcPr>
          <w:p w14:paraId="5E0AD914" w14:textId="739CFBCD" w:rsidR="00CE3A75" w:rsidRPr="00C16DAC" w:rsidRDefault="00CE3A75" w:rsidP="00CE3A75">
            <w:pPr>
              <w:rPr>
                <w:rFonts w:ascii="Arial" w:hAnsi="Arial" w:cs="Arial"/>
                <w:sz w:val="18"/>
                <w:szCs w:val="18"/>
                <w:highlight w:val="yellow"/>
              </w:rPr>
            </w:pPr>
            <w:ins w:id="33" w:author="Runsen - Samsung" w:date="2023-08-11T11:29:00Z">
              <w:r w:rsidRPr="0099194A">
                <w:rPr>
                  <w:rFonts w:ascii="Arial" w:hAnsi="Arial" w:cs="Arial"/>
                  <w:sz w:val="18"/>
                  <w:szCs w:val="18"/>
                </w:rPr>
                <w:t>-10</w:t>
              </w:r>
            </w:ins>
            <w:del w:id="34" w:author="Runsen - Samsung" w:date="2023-08-11T11:29:00Z">
              <w:r w:rsidDel="009C6D34">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6136B1C6" w14:textId="44EA9A81" w:rsidR="00CE3A75" w:rsidRPr="00C16DAC" w:rsidRDefault="00CE3A75" w:rsidP="00CE3A75">
            <w:pPr>
              <w:rPr>
                <w:rFonts w:ascii="Arial" w:hAnsi="Arial" w:cs="Arial"/>
                <w:sz w:val="18"/>
                <w:szCs w:val="18"/>
                <w:highlight w:val="yellow"/>
              </w:rPr>
            </w:pPr>
            <w:ins w:id="35" w:author="Runsen - Samsung" w:date="2023-08-11T11:29:00Z">
              <w:r w:rsidRPr="0099194A">
                <w:rPr>
                  <w:rFonts w:ascii="Arial" w:hAnsi="Arial" w:cs="Arial"/>
                  <w:sz w:val="18"/>
                  <w:szCs w:val="18"/>
                </w:rPr>
                <w:t>-10</w:t>
              </w:r>
            </w:ins>
            <w:del w:id="36" w:author="Runsen - Samsung" w:date="2023-08-11T11:29:00Z">
              <w:r w:rsidDel="009C6D34">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0A4EED26" w14:textId="056D4670" w:rsidR="00CE3A75" w:rsidRPr="00C16DAC" w:rsidRDefault="00CE3A75" w:rsidP="00CE3A75">
            <w:pPr>
              <w:rPr>
                <w:rFonts w:ascii="Arial" w:hAnsi="Arial" w:cs="Arial"/>
                <w:sz w:val="18"/>
                <w:szCs w:val="18"/>
                <w:highlight w:val="yellow"/>
              </w:rPr>
            </w:pPr>
            <w:ins w:id="37" w:author="Runsen - Samsung" w:date="2023-08-11T11:29:00Z">
              <w:r w:rsidRPr="000B4F97">
                <w:rPr>
                  <w:rFonts w:ascii="Arial" w:hAnsi="Arial" w:cs="Arial"/>
                  <w:sz w:val="18"/>
                  <w:szCs w:val="18"/>
                </w:rPr>
                <w:t>10</w:t>
              </w:r>
            </w:ins>
            <w:del w:id="38" w:author="Runsen - Samsung" w:date="2023-08-11T11:29:00Z">
              <w:r w:rsidDel="000F1F2C">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10EC73B8" w14:textId="5624FE13" w:rsidR="00CE3A75" w:rsidRPr="00C16DAC" w:rsidRDefault="00CE3A75" w:rsidP="00CE3A75">
            <w:pPr>
              <w:rPr>
                <w:rFonts w:ascii="Arial" w:hAnsi="Arial" w:cs="Arial"/>
                <w:sz w:val="18"/>
                <w:szCs w:val="18"/>
                <w:highlight w:val="yellow"/>
              </w:rPr>
            </w:pPr>
            <w:ins w:id="39" w:author="Runsen - Samsung" w:date="2023-08-11T11:29:00Z">
              <w:r w:rsidRPr="00C37C17">
                <w:rPr>
                  <w:rFonts w:ascii="Arial" w:hAnsi="Arial" w:cs="Arial"/>
                  <w:sz w:val="18"/>
                  <w:szCs w:val="18"/>
                </w:rPr>
                <w:t>10</w:t>
              </w:r>
            </w:ins>
            <w:del w:id="40" w:author="Runsen - Samsung" w:date="2023-08-11T11:29:00Z">
              <w:r w:rsidDel="00C0226E">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5A201410" w14:textId="19493903" w:rsidR="00CE3A75" w:rsidRPr="00C16DAC" w:rsidRDefault="00CE3A75" w:rsidP="00CE3A75">
            <w:pPr>
              <w:rPr>
                <w:rFonts w:ascii="Arial" w:hAnsi="Arial" w:cs="Arial"/>
                <w:sz w:val="18"/>
                <w:szCs w:val="18"/>
                <w:highlight w:val="yellow"/>
              </w:rPr>
            </w:pPr>
            <w:ins w:id="41" w:author="Runsen - Samsung" w:date="2023-08-11T11:29:00Z">
              <w:r w:rsidRPr="00C37C17">
                <w:rPr>
                  <w:rFonts w:ascii="Arial" w:hAnsi="Arial" w:cs="Arial"/>
                  <w:sz w:val="18"/>
                  <w:szCs w:val="18"/>
                </w:rPr>
                <w:t>10</w:t>
              </w:r>
            </w:ins>
            <w:del w:id="42" w:author="Runsen - Samsung" w:date="2023-08-11T11:29:00Z">
              <w:r w:rsidDel="00C0226E">
                <w:rPr>
                  <w:rFonts w:ascii="Arial" w:hAnsi="Arial" w:cs="Arial"/>
                  <w:sz w:val="18"/>
                  <w:szCs w:val="18"/>
                </w:rPr>
                <w:delText>20.2</w:delText>
              </w:r>
            </w:del>
          </w:p>
        </w:tc>
      </w:tr>
      <w:tr w:rsidR="00CE3A75" w:rsidRPr="00B702DF" w14:paraId="0F2AE207" w14:textId="77777777" w:rsidTr="00CE3A75">
        <w:trPr>
          <w:cantSplit/>
          <w:trHeight w:val="105"/>
          <w:jc w:val="center"/>
        </w:trPr>
        <w:tc>
          <w:tcPr>
            <w:tcW w:w="3114" w:type="dxa"/>
            <w:tcBorders>
              <w:top w:val="nil"/>
              <w:left w:val="single" w:sz="4" w:space="0" w:color="auto"/>
              <w:bottom w:val="nil"/>
              <w:right w:val="single" w:sz="4" w:space="0" w:color="auto"/>
            </w:tcBorders>
            <w:shd w:val="clear" w:color="auto" w:fill="auto"/>
            <w:hideMark/>
          </w:tcPr>
          <w:p w14:paraId="11C3C66B" w14:textId="77777777" w:rsidR="00CE3A75" w:rsidRPr="00B702DF" w:rsidRDefault="00CE3A75" w:rsidP="00CE3A7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1E9FC074" w14:textId="77777777" w:rsidR="00CE3A75" w:rsidRPr="00B702DF" w:rsidRDefault="00CE3A75" w:rsidP="00CE3A75">
            <w:pPr>
              <w:rPr>
                <w:rFonts w:ascii="Arial" w:hAnsi="Arial" w:cs="Arial"/>
                <w:sz w:val="18"/>
                <w:szCs w:val="18"/>
              </w:rPr>
            </w:pPr>
            <w:r w:rsidRPr="00B702DF">
              <w:rPr>
                <w:rFonts w:ascii="Arial" w:hAnsi="Arial" w:cs="Arial"/>
                <w:sz w:val="18"/>
                <w:szCs w:val="18"/>
              </w:rPr>
              <w:t xml:space="preserve">Config </w:t>
            </w:r>
            <w:r>
              <w:rPr>
                <w:rFonts w:ascii="Arial" w:hAnsi="Arial" w:cs="Arial"/>
                <w:sz w:val="18"/>
                <w:szCs w:val="18"/>
              </w:rPr>
              <w:t>2</w:t>
            </w:r>
            <w:r w:rsidRPr="00B702DF">
              <w:rPr>
                <w:rFonts w:ascii="Arial" w:hAnsi="Arial" w:cs="Arial"/>
                <w:sz w:val="18"/>
                <w:szCs w:val="18"/>
              </w:rPr>
              <w:t xml:space="preserve">, </w:t>
            </w:r>
            <w:r>
              <w:rPr>
                <w:rFonts w:ascii="Arial" w:hAnsi="Arial" w:cs="Arial"/>
                <w:sz w:val="18"/>
                <w:szCs w:val="18"/>
              </w:rPr>
              <w:t>5</w:t>
            </w:r>
          </w:p>
        </w:tc>
        <w:tc>
          <w:tcPr>
            <w:tcW w:w="1100" w:type="dxa"/>
            <w:tcBorders>
              <w:top w:val="nil"/>
              <w:left w:val="single" w:sz="4" w:space="0" w:color="auto"/>
              <w:bottom w:val="nil"/>
              <w:right w:val="single" w:sz="4" w:space="0" w:color="auto"/>
            </w:tcBorders>
            <w:shd w:val="clear" w:color="auto" w:fill="auto"/>
            <w:hideMark/>
          </w:tcPr>
          <w:p w14:paraId="71A6E3DA" w14:textId="77777777" w:rsidR="00CE3A75" w:rsidRPr="00B702DF" w:rsidRDefault="00CE3A75" w:rsidP="00CE3A7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A800780" w14:textId="67E009E8" w:rsidR="00CE3A75" w:rsidRPr="00C16DAC" w:rsidRDefault="00CE3A75" w:rsidP="00CE3A75">
            <w:pPr>
              <w:rPr>
                <w:rFonts w:ascii="Arial" w:hAnsi="Arial" w:cs="Arial"/>
                <w:sz w:val="18"/>
                <w:szCs w:val="18"/>
                <w:highlight w:val="yellow"/>
              </w:rPr>
            </w:pPr>
            <w:ins w:id="43" w:author="Runsen - Samsung" w:date="2023-08-11T11:29:00Z">
              <w:r w:rsidRPr="0099194A">
                <w:rPr>
                  <w:rFonts w:ascii="Arial" w:hAnsi="Arial" w:cs="Arial"/>
                  <w:sz w:val="18"/>
                  <w:szCs w:val="18"/>
                </w:rPr>
                <w:t>-10</w:t>
              </w:r>
            </w:ins>
            <w:del w:id="44" w:author="Runsen - Samsung" w:date="2023-08-11T11:29:00Z">
              <w:r w:rsidDel="009C6D34">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0CAC8328" w14:textId="720D3102" w:rsidR="00CE3A75" w:rsidRPr="00C16DAC" w:rsidRDefault="00CE3A75" w:rsidP="00CE3A75">
            <w:pPr>
              <w:rPr>
                <w:rFonts w:ascii="Arial" w:hAnsi="Arial" w:cs="Arial"/>
                <w:sz w:val="18"/>
                <w:szCs w:val="18"/>
                <w:highlight w:val="yellow"/>
              </w:rPr>
            </w:pPr>
            <w:ins w:id="45" w:author="Runsen - Samsung" w:date="2023-08-11T11:29:00Z">
              <w:r w:rsidRPr="0099194A">
                <w:rPr>
                  <w:rFonts w:ascii="Arial" w:hAnsi="Arial" w:cs="Arial"/>
                  <w:sz w:val="18"/>
                  <w:szCs w:val="18"/>
                </w:rPr>
                <w:t>-10</w:t>
              </w:r>
            </w:ins>
            <w:del w:id="46" w:author="Runsen - Samsung" w:date="2023-08-11T11:29:00Z">
              <w:r w:rsidDel="009C6D34">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51305E36" w14:textId="7D0A51AE" w:rsidR="00CE3A75" w:rsidRPr="00C16DAC" w:rsidRDefault="00CE3A75" w:rsidP="00CE3A75">
            <w:pPr>
              <w:rPr>
                <w:rFonts w:ascii="Arial" w:hAnsi="Arial" w:cs="Arial"/>
                <w:sz w:val="18"/>
                <w:szCs w:val="18"/>
                <w:highlight w:val="yellow"/>
              </w:rPr>
            </w:pPr>
            <w:ins w:id="47" w:author="Runsen - Samsung" w:date="2023-08-11T11:29:00Z">
              <w:r w:rsidRPr="000B4F97">
                <w:rPr>
                  <w:rFonts w:ascii="Arial" w:hAnsi="Arial" w:cs="Arial"/>
                  <w:sz w:val="18"/>
                  <w:szCs w:val="18"/>
                </w:rPr>
                <w:t>10</w:t>
              </w:r>
            </w:ins>
            <w:del w:id="48" w:author="Runsen - Samsung" w:date="2023-08-11T11:29:00Z">
              <w:r w:rsidDel="000F1F2C">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479B1ECD" w14:textId="3A5011E2" w:rsidR="00CE3A75" w:rsidRPr="00C16DAC" w:rsidRDefault="00CE3A75" w:rsidP="00CE3A75">
            <w:pPr>
              <w:rPr>
                <w:rFonts w:ascii="Arial" w:hAnsi="Arial" w:cs="Arial"/>
                <w:sz w:val="18"/>
                <w:szCs w:val="18"/>
                <w:highlight w:val="yellow"/>
              </w:rPr>
            </w:pPr>
            <w:ins w:id="49" w:author="Runsen - Samsung" w:date="2023-08-11T11:29:00Z">
              <w:r w:rsidRPr="00C37C17">
                <w:rPr>
                  <w:rFonts w:ascii="Arial" w:hAnsi="Arial" w:cs="Arial"/>
                  <w:sz w:val="18"/>
                  <w:szCs w:val="18"/>
                </w:rPr>
                <w:t>10</w:t>
              </w:r>
            </w:ins>
            <w:del w:id="50" w:author="Runsen - Samsung" w:date="2023-08-11T11:29:00Z">
              <w:r w:rsidDel="00C0226E">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24F96881" w14:textId="537EF714" w:rsidR="00CE3A75" w:rsidRPr="00C16DAC" w:rsidRDefault="00CE3A75" w:rsidP="00CE3A75">
            <w:pPr>
              <w:rPr>
                <w:rFonts w:ascii="Arial" w:hAnsi="Arial" w:cs="Arial"/>
                <w:sz w:val="18"/>
                <w:szCs w:val="18"/>
                <w:highlight w:val="yellow"/>
              </w:rPr>
            </w:pPr>
            <w:ins w:id="51" w:author="Runsen - Samsung" w:date="2023-08-11T11:29:00Z">
              <w:r w:rsidRPr="00C37C17">
                <w:rPr>
                  <w:rFonts w:ascii="Arial" w:hAnsi="Arial" w:cs="Arial"/>
                  <w:sz w:val="18"/>
                  <w:szCs w:val="18"/>
                </w:rPr>
                <w:t>10</w:t>
              </w:r>
            </w:ins>
            <w:del w:id="52" w:author="Runsen - Samsung" w:date="2023-08-11T11:29:00Z">
              <w:r w:rsidDel="00C0226E">
                <w:rPr>
                  <w:rFonts w:ascii="Arial" w:hAnsi="Arial" w:cs="Arial"/>
                  <w:sz w:val="18"/>
                  <w:szCs w:val="18"/>
                </w:rPr>
                <w:delText>20.2</w:delText>
              </w:r>
            </w:del>
          </w:p>
        </w:tc>
      </w:tr>
      <w:tr w:rsidR="00CE3A75" w:rsidRPr="00B702DF" w14:paraId="1F6ED761" w14:textId="77777777" w:rsidTr="00CE3A75">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hideMark/>
          </w:tcPr>
          <w:p w14:paraId="7B2DCCC1" w14:textId="77777777" w:rsidR="00CE3A75" w:rsidRPr="00B702DF" w:rsidRDefault="00CE3A75" w:rsidP="00CE3A7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714FA61" w14:textId="77777777" w:rsidR="00CE3A75" w:rsidRPr="00B702DF" w:rsidRDefault="00CE3A75" w:rsidP="00CE3A75">
            <w:pPr>
              <w:rPr>
                <w:rFonts w:ascii="Arial" w:hAnsi="Arial" w:cs="Arial"/>
                <w:sz w:val="18"/>
                <w:szCs w:val="18"/>
              </w:rPr>
            </w:pPr>
            <w:r w:rsidRPr="00B702DF">
              <w:rPr>
                <w:rFonts w:ascii="Arial" w:hAnsi="Arial" w:cs="Arial"/>
                <w:sz w:val="18"/>
                <w:szCs w:val="18"/>
              </w:rPr>
              <w:t xml:space="preserve">Config </w:t>
            </w:r>
            <w:r>
              <w:rPr>
                <w:rFonts w:ascii="Arial" w:hAnsi="Arial" w:cs="Arial"/>
                <w:sz w:val="18"/>
                <w:szCs w:val="18"/>
              </w:rPr>
              <w:t>3</w:t>
            </w:r>
            <w:r w:rsidRPr="00B702DF">
              <w:rPr>
                <w:rFonts w:ascii="Arial" w:hAnsi="Arial" w:cs="Arial"/>
                <w:sz w:val="18"/>
                <w:szCs w:val="18"/>
              </w:rPr>
              <w:t xml:space="preserve">, </w:t>
            </w:r>
            <w:r>
              <w:rPr>
                <w:rFonts w:ascii="Arial" w:hAnsi="Arial" w:cs="Arial"/>
                <w:sz w:val="18"/>
                <w:szCs w:val="18"/>
              </w:rPr>
              <w:t>6</w:t>
            </w:r>
          </w:p>
        </w:tc>
        <w:tc>
          <w:tcPr>
            <w:tcW w:w="1100" w:type="dxa"/>
            <w:tcBorders>
              <w:top w:val="nil"/>
              <w:left w:val="single" w:sz="4" w:space="0" w:color="auto"/>
              <w:bottom w:val="single" w:sz="4" w:space="0" w:color="auto"/>
              <w:right w:val="single" w:sz="4" w:space="0" w:color="auto"/>
            </w:tcBorders>
            <w:shd w:val="clear" w:color="auto" w:fill="auto"/>
            <w:hideMark/>
          </w:tcPr>
          <w:p w14:paraId="6AD6353A" w14:textId="77777777" w:rsidR="00CE3A75" w:rsidRPr="00B702DF" w:rsidRDefault="00CE3A75" w:rsidP="00CE3A7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36C4D1AE" w14:textId="3B26F95F" w:rsidR="00CE3A75" w:rsidRPr="00C16DAC" w:rsidRDefault="00CE3A75" w:rsidP="00CE3A75">
            <w:pPr>
              <w:rPr>
                <w:rFonts w:ascii="Arial" w:hAnsi="Arial" w:cs="Arial"/>
                <w:sz w:val="18"/>
                <w:szCs w:val="18"/>
                <w:highlight w:val="yellow"/>
              </w:rPr>
            </w:pPr>
            <w:ins w:id="53" w:author="Runsen - Samsung" w:date="2023-08-11T11:29:00Z">
              <w:r w:rsidRPr="0099194A">
                <w:rPr>
                  <w:rFonts w:ascii="Arial" w:hAnsi="Arial" w:cs="Arial"/>
                  <w:sz w:val="18"/>
                  <w:szCs w:val="18"/>
                </w:rPr>
                <w:t>-10</w:t>
              </w:r>
            </w:ins>
            <w:del w:id="54" w:author="Runsen - Samsung" w:date="2023-08-11T11:29:00Z">
              <w:r w:rsidDel="009C6D34">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37ACD15C" w14:textId="406E15DD" w:rsidR="00CE3A75" w:rsidRPr="00C16DAC" w:rsidRDefault="00CE3A75" w:rsidP="00CE3A75">
            <w:pPr>
              <w:rPr>
                <w:rFonts w:ascii="Arial" w:hAnsi="Arial" w:cs="Arial"/>
                <w:sz w:val="18"/>
                <w:szCs w:val="18"/>
                <w:highlight w:val="yellow"/>
              </w:rPr>
            </w:pPr>
            <w:ins w:id="55" w:author="Runsen - Samsung" w:date="2023-08-11T11:29:00Z">
              <w:r w:rsidRPr="0099194A">
                <w:rPr>
                  <w:rFonts w:ascii="Arial" w:hAnsi="Arial" w:cs="Arial"/>
                  <w:sz w:val="18"/>
                  <w:szCs w:val="18"/>
                </w:rPr>
                <w:t>-10</w:t>
              </w:r>
            </w:ins>
            <w:del w:id="56" w:author="Runsen - Samsung" w:date="2023-08-11T11:29:00Z">
              <w:r w:rsidDel="009C6D34">
                <w:rPr>
                  <w:rFonts w:ascii="Arial" w:hAnsi="Arial" w:cs="Arial"/>
                  <w:sz w:val="18"/>
                  <w:szCs w:val="18"/>
                </w:rPr>
                <w:delText>0.2</w:delText>
              </w:r>
            </w:del>
          </w:p>
        </w:tc>
        <w:tc>
          <w:tcPr>
            <w:tcW w:w="879" w:type="dxa"/>
            <w:tcBorders>
              <w:top w:val="single" w:sz="4" w:space="0" w:color="auto"/>
              <w:left w:val="single" w:sz="4" w:space="0" w:color="auto"/>
              <w:bottom w:val="single" w:sz="4" w:space="0" w:color="auto"/>
              <w:right w:val="single" w:sz="4" w:space="0" w:color="auto"/>
            </w:tcBorders>
          </w:tcPr>
          <w:p w14:paraId="7BE88565" w14:textId="7C863104" w:rsidR="00CE3A75" w:rsidRPr="00C16DAC" w:rsidRDefault="00CE3A75" w:rsidP="00CE3A75">
            <w:pPr>
              <w:rPr>
                <w:rFonts w:ascii="Arial" w:hAnsi="Arial" w:cs="Arial"/>
                <w:sz w:val="18"/>
                <w:szCs w:val="18"/>
                <w:highlight w:val="yellow"/>
              </w:rPr>
            </w:pPr>
            <w:ins w:id="57" w:author="Runsen - Samsung" w:date="2023-08-11T11:29:00Z">
              <w:r w:rsidRPr="000B4F97">
                <w:rPr>
                  <w:rFonts w:ascii="Arial" w:hAnsi="Arial" w:cs="Arial"/>
                  <w:sz w:val="18"/>
                  <w:szCs w:val="18"/>
                </w:rPr>
                <w:t>10</w:t>
              </w:r>
            </w:ins>
            <w:del w:id="58" w:author="Runsen - Samsung" w:date="2023-08-11T11:29:00Z">
              <w:r w:rsidDel="000F1F2C">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22525EC4" w14:textId="7EE041AB" w:rsidR="00CE3A75" w:rsidRPr="00C16DAC" w:rsidRDefault="00CE3A75" w:rsidP="00CE3A75">
            <w:pPr>
              <w:rPr>
                <w:rFonts w:ascii="Arial" w:hAnsi="Arial" w:cs="Arial"/>
                <w:sz w:val="18"/>
                <w:szCs w:val="18"/>
                <w:highlight w:val="yellow"/>
              </w:rPr>
            </w:pPr>
            <w:ins w:id="59" w:author="Runsen - Samsung" w:date="2023-08-11T11:29:00Z">
              <w:r w:rsidRPr="00C37C17">
                <w:rPr>
                  <w:rFonts w:ascii="Arial" w:hAnsi="Arial" w:cs="Arial"/>
                  <w:sz w:val="18"/>
                  <w:szCs w:val="18"/>
                </w:rPr>
                <w:t>10</w:t>
              </w:r>
            </w:ins>
            <w:del w:id="60" w:author="Runsen - Samsung" w:date="2023-08-11T11:29:00Z">
              <w:r w:rsidDel="00C0226E">
                <w:rPr>
                  <w:rFonts w:ascii="Arial" w:hAnsi="Arial" w:cs="Arial"/>
                  <w:sz w:val="18"/>
                  <w:szCs w:val="18"/>
                </w:rPr>
                <w:delText>20.2</w:delText>
              </w:r>
            </w:del>
          </w:p>
        </w:tc>
        <w:tc>
          <w:tcPr>
            <w:tcW w:w="879" w:type="dxa"/>
            <w:tcBorders>
              <w:top w:val="single" w:sz="4" w:space="0" w:color="auto"/>
              <w:left w:val="single" w:sz="4" w:space="0" w:color="auto"/>
              <w:bottom w:val="single" w:sz="4" w:space="0" w:color="auto"/>
              <w:right w:val="single" w:sz="4" w:space="0" w:color="auto"/>
            </w:tcBorders>
          </w:tcPr>
          <w:p w14:paraId="4D0A4E68" w14:textId="60A0241F" w:rsidR="00CE3A75" w:rsidRPr="00C16DAC" w:rsidRDefault="00CE3A75" w:rsidP="00CE3A75">
            <w:pPr>
              <w:rPr>
                <w:rFonts w:ascii="Arial" w:hAnsi="Arial" w:cs="Arial"/>
                <w:sz w:val="18"/>
                <w:szCs w:val="18"/>
                <w:highlight w:val="yellow"/>
              </w:rPr>
            </w:pPr>
            <w:ins w:id="61" w:author="Runsen - Samsung" w:date="2023-08-11T11:29:00Z">
              <w:r w:rsidRPr="00C37C17">
                <w:rPr>
                  <w:rFonts w:ascii="Arial" w:hAnsi="Arial" w:cs="Arial"/>
                  <w:sz w:val="18"/>
                  <w:szCs w:val="18"/>
                </w:rPr>
                <w:t>10</w:t>
              </w:r>
            </w:ins>
            <w:del w:id="62" w:author="Runsen - Samsung" w:date="2023-08-11T11:29:00Z">
              <w:r w:rsidDel="00C0226E">
                <w:rPr>
                  <w:rFonts w:ascii="Arial" w:hAnsi="Arial" w:cs="Arial"/>
                  <w:sz w:val="18"/>
                  <w:szCs w:val="18"/>
                </w:rPr>
                <w:delText>20.2</w:delText>
              </w:r>
            </w:del>
          </w:p>
        </w:tc>
      </w:tr>
      <w:tr w:rsidR="00CE3A75" w:rsidRPr="00B702DF" w14:paraId="59AC4B46" w14:textId="77777777" w:rsidTr="00CE3A75">
        <w:trPr>
          <w:cantSplit/>
          <w:trHeight w:val="105"/>
          <w:jc w:val="center"/>
        </w:trPr>
        <w:tc>
          <w:tcPr>
            <w:tcW w:w="3114" w:type="dxa"/>
            <w:tcBorders>
              <w:top w:val="single" w:sz="4" w:space="0" w:color="auto"/>
              <w:left w:val="single" w:sz="4" w:space="0" w:color="auto"/>
              <w:bottom w:val="nil"/>
              <w:right w:val="single" w:sz="4" w:space="0" w:color="auto"/>
            </w:tcBorders>
            <w:shd w:val="clear" w:color="auto" w:fill="auto"/>
          </w:tcPr>
          <w:p w14:paraId="7A4977C8" w14:textId="77777777" w:rsidR="00CE3A75" w:rsidRPr="00B702DF" w:rsidRDefault="00CE3A75" w:rsidP="00CE3A75">
            <w:pPr>
              <w:rPr>
                <w:rFonts w:ascii="Arial" w:hAnsi="Arial" w:cs="Arial"/>
                <w:sz w:val="18"/>
                <w:szCs w:val="18"/>
              </w:rPr>
            </w:pPr>
            <w:r w:rsidRPr="00B702DF">
              <w:rPr>
                <w:rFonts w:ascii="Arial" w:hAnsi="Arial" w:cs="Arial"/>
                <w:sz w:val="18"/>
                <w:szCs w:val="18"/>
              </w:rPr>
              <w:t>SSB_RP of set q1,0</w:t>
            </w:r>
          </w:p>
        </w:tc>
        <w:tc>
          <w:tcPr>
            <w:tcW w:w="1244" w:type="dxa"/>
            <w:tcBorders>
              <w:top w:val="single" w:sz="4" w:space="0" w:color="auto"/>
              <w:left w:val="single" w:sz="4" w:space="0" w:color="auto"/>
              <w:bottom w:val="single" w:sz="4" w:space="0" w:color="auto"/>
              <w:right w:val="single" w:sz="4" w:space="0" w:color="auto"/>
            </w:tcBorders>
          </w:tcPr>
          <w:p w14:paraId="6F8521CC" w14:textId="77777777" w:rsidR="00CE3A75" w:rsidRPr="00B702DF" w:rsidRDefault="00CE3A75" w:rsidP="00CE3A75">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tcPr>
          <w:p w14:paraId="616E8FE9" w14:textId="77777777" w:rsidR="00CE3A75" w:rsidRPr="00B702DF" w:rsidRDefault="00CE3A75" w:rsidP="00CE3A75">
            <w:pPr>
              <w:rPr>
                <w:rFonts w:ascii="Arial" w:hAnsi="Arial" w:cs="Arial"/>
                <w:sz w:val="18"/>
                <w:szCs w:val="18"/>
              </w:rPr>
            </w:pPr>
            <w:r w:rsidRPr="00B702DF">
              <w:rPr>
                <w:rFonts w:ascii="Arial" w:hAnsi="Arial" w:cs="Arial"/>
                <w:sz w:val="18"/>
                <w:szCs w:val="18"/>
              </w:rPr>
              <w:t xml:space="preserve">dBm/SCS </w:t>
            </w:r>
          </w:p>
        </w:tc>
        <w:tc>
          <w:tcPr>
            <w:tcW w:w="879" w:type="dxa"/>
            <w:tcBorders>
              <w:top w:val="single" w:sz="4" w:space="0" w:color="auto"/>
              <w:left w:val="single" w:sz="4" w:space="0" w:color="auto"/>
              <w:bottom w:val="single" w:sz="4" w:space="0" w:color="auto"/>
              <w:right w:val="single" w:sz="4" w:space="0" w:color="auto"/>
            </w:tcBorders>
          </w:tcPr>
          <w:p w14:paraId="6993C0C6" w14:textId="77777777" w:rsidR="00CE3A75" w:rsidRPr="00B702DF" w:rsidRDefault="00CE3A75" w:rsidP="00CE3A75">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645751AE" w14:textId="77777777" w:rsidR="00CE3A75" w:rsidRPr="00B702DF" w:rsidRDefault="00CE3A75" w:rsidP="00CE3A75">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04E573AE" w14:textId="77777777" w:rsidR="00CE3A75" w:rsidRPr="00B702DF" w:rsidRDefault="00CE3A75" w:rsidP="00CE3A75">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71938A2A" w14:textId="77777777" w:rsidR="00CE3A75" w:rsidRPr="00B702DF" w:rsidRDefault="00CE3A75" w:rsidP="00CE3A75">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442850B0" w14:textId="77777777" w:rsidR="00CE3A75" w:rsidRPr="00B702DF" w:rsidRDefault="00CE3A75" w:rsidP="00CE3A75">
            <w:pPr>
              <w:rPr>
                <w:rFonts w:ascii="Arial" w:hAnsi="Arial" w:cs="Arial"/>
                <w:sz w:val="18"/>
                <w:szCs w:val="18"/>
              </w:rPr>
            </w:pPr>
            <w:r w:rsidRPr="00B702DF">
              <w:rPr>
                <w:rFonts w:ascii="Arial" w:hAnsi="Arial" w:cs="Arial"/>
                <w:sz w:val="18"/>
                <w:szCs w:val="18"/>
              </w:rPr>
              <w:t>-88</w:t>
            </w:r>
          </w:p>
        </w:tc>
      </w:tr>
      <w:tr w:rsidR="00CE3A75" w:rsidRPr="00B702DF" w14:paraId="66A3DC92" w14:textId="77777777" w:rsidTr="00CE3A75">
        <w:trPr>
          <w:cantSplit/>
          <w:trHeight w:val="105"/>
          <w:jc w:val="center"/>
        </w:trPr>
        <w:tc>
          <w:tcPr>
            <w:tcW w:w="3114" w:type="dxa"/>
            <w:tcBorders>
              <w:top w:val="nil"/>
              <w:left w:val="single" w:sz="4" w:space="0" w:color="auto"/>
              <w:bottom w:val="nil"/>
              <w:right w:val="single" w:sz="4" w:space="0" w:color="auto"/>
            </w:tcBorders>
            <w:shd w:val="clear" w:color="auto" w:fill="auto"/>
          </w:tcPr>
          <w:p w14:paraId="41D0A661" w14:textId="77777777" w:rsidR="00CE3A75" w:rsidRPr="00B702DF" w:rsidRDefault="00CE3A75" w:rsidP="00CE3A7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7C8BAAEE" w14:textId="77777777" w:rsidR="00CE3A75" w:rsidRPr="00B702DF" w:rsidRDefault="00CE3A75" w:rsidP="00CE3A75">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tcPr>
          <w:p w14:paraId="1529688C" w14:textId="77777777" w:rsidR="00CE3A75" w:rsidRPr="00B702DF" w:rsidRDefault="00CE3A75" w:rsidP="00CE3A75">
            <w:pPr>
              <w:rPr>
                <w:rFonts w:ascii="Arial" w:hAnsi="Arial" w:cs="Arial"/>
                <w:sz w:val="18"/>
                <w:szCs w:val="18"/>
              </w:rPr>
            </w:pPr>
            <w:r w:rsidRPr="00B702DF">
              <w:rPr>
                <w:rFonts w:ascii="Arial" w:hAnsi="Arial" w:cs="Arial"/>
                <w:sz w:val="18"/>
                <w:szCs w:val="18"/>
              </w:rPr>
              <w:t>kHz</w:t>
            </w:r>
          </w:p>
        </w:tc>
        <w:tc>
          <w:tcPr>
            <w:tcW w:w="879" w:type="dxa"/>
            <w:tcBorders>
              <w:top w:val="single" w:sz="4" w:space="0" w:color="auto"/>
              <w:left w:val="single" w:sz="4" w:space="0" w:color="auto"/>
              <w:bottom w:val="single" w:sz="4" w:space="0" w:color="auto"/>
              <w:right w:val="single" w:sz="4" w:space="0" w:color="auto"/>
            </w:tcBorders>
          </w:tcPr>
          <w:p w14:paraId="709C6E8A" w14:textId="77777777" w:rsidR="00CE3A75" w:rsidRPr="00B702DF" w:rsidRDefault="00CE3A75" w:rsidP="00CE3A75">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3C49A05D" w14:textId="77777777" w:rsidR="00CE3A75" w:rsidRPr="00B702DF" w:rsidRDefault="00CE3A75" w:rsidP="00CE3A75">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6F99EFEA" w14:textId="77777777" w:rsidR="00CE3A75" w:rsidRPr="00B702DF" w:rsidRDefault="00CE3A75" w:rsidP="00CE3A75">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7F95E5EE" w14:textId="77777777" w:rsidR="00CE3A75" w:rsidRPr="00B702DF" w:rsidRDefault="00CE3A75" w:rsidP="00CE3A75">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34A2DA77" w14:textId="77777777" w:rsidR="00CE3A75" w:rsidRPr="00B702DF" w:rsidRDefault="00CE3A75" w:rsidP="00CE3A75">
            <w:pPr>
              <w:rPr>
                <w:rFonts w:ascii="Arial" w:hAnsi="Arial" w:cs="Arial"/>
                <w:sz w:val="18"/>
                <w:szCs w:val="18"/>
              </w:rPr>
            </w:pPr>
            <w:r w:rsidRPr="00B702DF">
              <w:rPr>
                <w:rFonts w:ascii="Arial" w:hAnsi="Arial" w:cs="Arial"/>
                <w:sz w:val="18"/>
                <w:szCs w:val="18"/>
              </w:rPr>
              <w:t>-88</w:t>
            </w:r>
          </w:p>
        </w:tc>
      </w:tr>
      <w:tr w:rsidR="00CE3A75" w:rsidRPr="00B702DF" w14:paraId="3428D54F" w14:textId="77777777" w:rsidTr="00CE3A75">
        <w:trPr>
          <w:cantSplit/>
          <w:trHeight w:val="105"/>
          <w:jc w:val="center"/>
        </w:trPr>
        <w:tc>
          <w:tcPr>
            <w:tcW w:w="3114" w:type="dxa"/>
            <w:tcBorders>
              <w:top w:val="nil"/>
              <w:left w:val="single" w:sz="4" w:space="0" w:color="auto"/>
              <w:bottom w:val="single" w:sz="4" w:space="0" w:color="auto"/>
              <w:right w:val="single" w:sz="4" w:space="0" w:color="auto"/>
            </w:tcBorders>
            <w:shd w:val="clear" w:color="auto" w:fill="auto"/>
          </w:tcPr>
          <w:p w14:paraId="3751C8F9" w14:textId="77777777" w:rsidR="00CE3A75" w:rsidRPr="00B702DF" w:rsidRDefault="00CE3A75" w:rsidP="00CE3A7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5797BC91" w14:textId="77777777" w:rsidR="00CE3A75" w:rsidRPr="00B702DF" w:rsidRDefault="00CE3A75" w:rsidP="00CE3A75">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tcPr>
          <w:p w14:paraId="7329E4C8" w14:textId="77777777" w:rsidR="00CE3A75" w:rsidRPr="00B702DF" w:rsidRDefault="00CE3A75" w:rsidP="00CE3A7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293AD241" w14:textId="77777777" w:rsidR="00CE3A75" w:rsidRPr="00B702DF" w:rsidRDefault="00CE3A75" w:rsidP="00CE3A75">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50A0DC5B" w14:textId="77777777" w:rsidR="00CE3A75" w:rsidRPr="00B702DF" w:rsidRDefault="00CE3A75" w:rsidP="00CE3A75">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4632799B" w14:textId="77777777" w:rsidR="00CE3A75" w:rsidRPr="00B702DF" w:rsidRDefault="00CE3A75" w:rsidP="00CE3A75">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19701464" w14:textId="77777777" w:rsidR="00CE3A75" w:rsidRPr="00B702DF" w:rsidRDefault="00CE3A75" w:rsidP="00CE3A75">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7BCAF513" w14:textId="77777777" w:rsidR="00CE3A75" w:rsidRPr="00B702DF" w:rsidRDefault="00CE3A75" w:rsidP="00CE3A75">
            <w:pPr>
              <w:rPr>
                <w:rFonts w:ascii="Arial" w:hAnsi="Arial" w:cs="Arial"/>
                <w:sz w:val="18"/>
                <w:szCs w:val="18"/>
              </w:rPr>
            </w:pPr>
            <w:r w:rsidRPr="00B702DF">
              <w:rPr>
                <w:rFonts w:ascii="Arial" w:hAnsi="Arial" w:cs="Arial"/>
                <w:sz w:val="18"/>
                <w:szCs w:val="18"/>
              </w:rPr>
              <w:t>-85</w:t>
            </w:r>
          </w:p>
        </w:tc>
      </w:tr>
      <w:tr w:rsidR="00CE3A75" w:rsidRPr="00B702DF" w14:paraId="7F63A33A" w14:textId="77777777" w:rsidTr="00CE3A75">
        <w:trPr>
          <w:cantSplit/>
          <w:trHeight w:val="105"/>
          <w:jc w:val="center"/>
        </w:trPr>
        <w:tc>
          <w:tcPr>
            <w:tcW w:w="3114" w:type="dxa"/>
            <w:vMerge w:val="restart"/>
            <w:tcBorders>
              <w:top w:val="nil"/>
              <w:left w:val="single" w:sz="4" w:space="0" w:color="auto"/>
              <w:right w:val="single" w:sz="4" w:space="0" w:color="auto"/>
            </w:tcBorders>
            <w:shd w:val="clear" w:color="auto" w:fill="auto"/>
          </w:tcPr>
          <w:p w14:paraId="1D8C17D6" w14:textId="77777777" w:rsidR="00CE3A75" w:rsidRPr="00B702DF" w:rsidRDefault="00CE3A75" w:rsidP="00CE3A75">
            <w:pPr>
              <w:rPr>
                <w:rFonts w:ascii="Arial" w:hAnsi="Arial" w:cs="Arial"/>
                <w:sz w:val="18"/>
                <w:szCs w:val="18"/>
              </w:rPr>
            </w:pPr>
            <w:r w:rsidRPr="00B702DF">
              <w:rPr>
                <w:rFonts w:ascii="Arial" w:hAnsi="Arial" w:cs="Arial"/>
                <w:sz w:val="18"/>
                <w:szCs w:val="18"/>
              </w:rPr>
              <w:t>SSB_RP of set q1,1</w:t>
            </w:r>
          </w:p>
        </w:tc>
        <w:tc>
          <w:tcPr>
            <w:tcW w:w="1244" w:type="dxa"/>
            <w:tcBorders>
              <w:top w:val="single" w:sz="4" w:space="0" w:color="auto"/>
              <w:left w:val="single" w:sz="4" w:space="0" w:color="auto"/>
              <w:bottom w:val="single" w:sz="4" w:space="0" w:color="auto"/>
              <w:right w:val="single" w:sz="4" w:space="0" w:color="auto"/>
            </w:tcBorders>
          </w:tcPr>
          <w:p w14:paraId="227B21F2" w14:textId="77777777" w:rsidR="00CE3A75" w:rsidRPr="00B702DF" w:rsidRDefault="00CE3A75" w:rsidP="00CE3A75">
            <w:pPr>
              <w:rPr>
                <w:rFonts w:ascii="Arial" w:hAnsi="Arial" w:cs="Arial"/>
                <w:sz w:val="18"/>
                <w:szCs w:val="18"/>
              </w:rPr>
            </w:pPr>
            <w:r w:rsidRPr="00B702DF">
              <w:rPr>
                <w:rFonts w:ascii="Arial" w:hAnsi="Arial" w:cs="Arial"/>
                <w:sz w:val="18"/>
                <w:szCs w:val="18"/>
              </w:rPr>
              <w:t xml:space="preserve">Config </w:t>
            </w:r>
            <w:r>
              <w:rPr>
                <w:rFonts w:ascii="Arial" w:hAnsi="Arial" w:cs="Arial"/>
                <w:sz w:val="18"/>
                <w:szCs w:val="18"/>
              </w:rPr>
              <w:t>1</w:t>
            </w:r>
            <w:r w:rsidRPr="00B702DF">
              <w:rPr>
                <w:rFonts w:ascii="Arial" w:hAnsi="Arial" w:cs="Arial"/>
                <w:sz w:val="18"/>
                <w:szCs w:val="18"/>
              </w:rPr>
              <w:t xml:space="preserve">, </w:t>
            </w:r>
            <w:r>
              <w:rPr>
                <w:rFonts w:ascii="Arial" w:hAnsi="Arial" w:cs="Arial"/>
                <w:sz w:val="18"/>
                <w:szCs w:val="18"/>
              </w:rPr>
              <w:t>4</w:t>
            </w:r>
          </w:p>
        </w:tc>
        <w:tc>
          <w:tcPr>
            <w:tcW w:w="1100" w:type="dxa"/>
            <w:tcBorders>
              <w:top w:val="nil"/>
              <w:left w:val="single" w:sz="4" w:space="0" w:color="auto"/>
              <w:bottom w:val="nil"/>
              <w:right w:val="single" w:sz="4" w:space="0" w:color="auto"/>
            </w:tcBorders>
            <w:shd w:val="clear" w:color="auto" w:fill="auto"/>
          </w:tcPr>
          <w:p w14:paraId="68D1F30A" w14:textId="77777777" w:rsidR="00CE3A75" w:rsidRPr="00B702DF" w:rsidRDefault="00CE3A75" w:rsidP="00CE3A75">
            <w:pPr>
              <w:rPr>
                <w:rFonts w:ascii="Arial" w:hAnsi="Arial" w:cs="Arial"/>
                <w:sz w:val="18"/>
                <w:szCs w:val="18"/>
              </w:rPr>
            </w:pPr>
            <w:r w:rsidRPr="00B702DF">
              <w:rPr>
                <w:rFonts w:ascii="Arial" w:hAnsi="Arial" w:cs="Arial"/>
                <w:sz w:val="18"/>
                <w:szCs w:val="18"/>
              </w:rPr>
              <w:t>dBm/SCS kHz</w:t>
            </w:r>
          </w:p>
        </w:tc>
        <w:tc>
          <w:tcPr>
            <w:tcW w:w="879" w:type="dxa"/>
            <w:tcBorders>
              <w:top w:val="single" w:sz="4" w:space="0" w:color="auto"/>
              <w:left w:val="single" w:sz="4" w:space="0" w:color="auto"/>
              <w:bottom w:val="single" w:sz="4" w:space="0" w:color="auto"/>
              <w:right w:val="single" w:sz="4" w:space="0" w:color="auto"/>
            </w:tcBorders>
          </w:tcPr>
          <w:p w14:paraId="5965B454" w14:textId="77777777" w:rsidR="00CE3A75" w:rsidRPr="00B702DF" w:rsidRDefault="00CE3A75" w:rsidP="00CE3A75">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2DC3D15C" w14:textId="77777777" w:rsidR="00CE3A75" w:rsidRPr="00B702DF" w:rsidRDefault="00CE3A75" w:rsidP="00CE3A75">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4C437DE7" w14:textId="77777777" w:rsidR="00CE3A75" w:rsidRPr="00B702DF" w:rsidRDefault="00CE3A75" w:rsidP="00CE3A75">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5441EBB2" w14:textId="77777777" w:rsidR="00CE3A75" w:rsidRPr="00B702DF" w:rsidRDefault="00CE3A75" w:rsidP="00CE3A75">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7FFBF143" w14:textId="77777777" w:rsidR="00CE3A75" w:rsidRPr="00B702DF" w:rsidRDefault="00CE3A75" w:rsidP="00CE3A75">
            <w:pPr>
              <w:rPr>
                <w:rFonts w:ascii="Arial" w:hAnsi="Arial" w:cs="Arial"/>
                <w:sz w:val="18"/>
                <w:szCs w:val="18"/>
              </w:rPr>
            </w:pPr>
            <w:r w:rsidRPr="00B702DF">
              <w:rPr>
                <w:rFonts w:ascii="Arial" w:hAnsi="Arial" w:cs="Arial"/>
                <w:sz w:val="18"/>
                <w:szCs w:val="18"/>
              </w:rPr>
              <w:t>-88</w:t>
            </w:r>
          </w:p>
        </w:tc>
      </w:tr>
      <w:tr w:rsidR="00CE3A75" w:rsidRPr="00B702DF" w14:paraId="693D3001" w14:textId="77777777" w:rsidTr="00CE3A75">
        <w:trPr>
          <w:cantSplit/>
          <w:trHeight w:val="105"/>
          <w:jc w:val="center"/>
        </w:trPr>
        <w:tc>
          <w:tcPr>
            <w:tcW w:w="3114" w:type="dxa"/>
            <w:vMerge/>
            <w:tcBorders>
              <w:left w:val="single" w:sz="4" w:space="0" w:color="auto"/>
              <w:right w:val="single" w:sz="4" w:space="0" w:color="auto"/>
            </w:tcBorders>
            <w:shd w:val="clear" w:color="auto" w:fill="auto"/>
          </w:tcPr>
          <w:p w14:paraId="2C79ED12" w14:textId="77777777" w:rsidR="00CE3A75" w:rsidRPr="00B702DF" w:rsidRDefault="00CE3A75" w:rsidP="00CE3A7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5C888EE6" w14:textId="77777777" w:rsidR="00CE3A75" w:rsidRPr="00B702DF" w:rsidRDefault="00CE3A75" w:rsidP="00CE3A75">
            <w:pPr>
              <w:rPr>
                <w:rFonts w:ascii="Arial" w:hAnsi="Arial" w:cs="Arial"/>
                <w:sz w:val="18"/>
                <w:szCs w:val="18"/>
              </w:rPr>
            </w:pPr>
            <w:r w:rsidRPr="00B702DF">
              <w:rPr>
                <w:rFonts w:ascii="Arial" w:hAnsi="Arial" w:cs="Arial"/>
                <w:sz w:val="18"/>
                <w:szCs w:val="18"/>
              </w:rPr>
              <w:t xml:space="preserve">Config </w:t>
            </w:r>
            <w:r>
              <w:rPr>
                <w:rFonts w:ascii="Arial" w:hAnsi="Arial" w:cs="Arial"/>
                <w:sz w:val="18"/>
                <w:szCs w:val="18"/>
              </w:rPr>
              <w:t>2</w:t>
            </w:r>
            <w:r w:rsidRPr="00B702DF">
              <w:rPr>
                <w:rFonts w:ascii="Arial" w:hAnsi="Arial" w:cs="Arial"/>
                <w:sz w:val="18"/>
                <w:szCs w:val="18"/>
              </w:rPr>
              <w:t xml:space="preserve">, </w:t>
            </w:r>
            <w:r>
              <w:rPr>
                <w:rFonts w:ascii="Arial" w:hAnsi="Arial" w:cs="Arial"/>
                <w:sz w:val="18"/>
                <w:szCs w:val="18"/>
              </w:rPr>
              <w:t>5</w:t>
            </w:r>
          </w:p>
        </w:tc>
        <w:tc>
          <w:tcPr>
            <w:tcW w:w="1100" w:type="dxa"/>
            <w:tcBorders>
              <w:top w:val="nil"/>
              <w:left w:val="single" w:sz="4" w:space="0" w:color="auto"/>
              <w:bottom w:val="nil"/>
              <w:right w:val="single" w:sz="4" w:space="0" w:color="auto"/>
            </w:tcBorders>
            <w:shd w:val="clear" w:color="auto" w:fill="auto"/>
          </w:tcPr>
          <w:p w14:paraId="7DDEF2B4" w14:textId="77777777" w:rsidR="00CE3A75" w:rsidRPr="00B702DF" w:rsidRDefault="00CE3A75" w:rsidP="00CE3A7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6D11EBD5" w14:textId="77777777" w:rsidR="00CE3A75" w:rsidRPr="00B702DF" w:rsidRDefault="00CE3A75" w:rsidP="00CE3A75">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639141BD" w14:textId="77777777" w:rsidR="00CE3A75" w:rsidRPr="00B702DF" w:rsidRDefault="00CE3A75" w:rsidP="00CE3A75">
            <w:pPr>
              <w:rPr>
                <w:rFonts w:ascii="Arial" w:hAnsi="Arial" w:cs="Arial"/>
                <w:sz w:val="18"/>
                <w:szCs w:val="18"/>
              </w:rPr>
            </w:pPr>
            <w:r w:rsidRPr="00B702DF">
              <w:rPr>
                <w:rFonts w:ascii="Arial" w:hAnsi="Arial" w:cs="Arial"/>
                <w:sz w:val="18"/>
                <w:szCs w:val="18"/>
              </w:rPr>
              <w:t>-108</w:t>
            </w:r>
          </w:p>
        </w:tc>
        <w:tc>
          <w:tcPr>
            <w:tcW w:w="879" w:type="dxa"/>
            <w:tcBorders>
              <w:top w:val="single" w:sz="4" w:space="0" w:color="auto"/>
              <w:left w:val="single" w:sz="4" w:space="0" w:color="auto"/>
              <w:bottom w:val="single" w:sz="4" w:space="0" w:color="auto"/>
              <w:right w:val="single" w:sz="4" w:space="0" w:color="auto"/>
            </w:tcBorders>
          </w:tcPr>
          <w:p w14:paraId="5693D723" w14:textId="77777777" w:rsidR="00CE3A75" w:rsidRPr="00B702DF" w:rsidRDefault="00CE3A75" w:rsidP="00CE3A75">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00B12DA4" w14:textId="77777777" w:rsidR="00CE3A75" w:rsidRPr="00B702DF" w:rsidRDefault="00CE3A75" w:rsidP="00CE3A75">
            <w:pPr>
              <w:rPr>
                <w:rFonts w:ascii="Arial" w:hAnsi="Arial" w:cs="Arial"/>
                <w:sz w:val="18"/>
                <w:szCs w:val="18"/>
              </w:rPr>
            </w:pPr>
            <w:r w:rsidRPr="00B702DF">
              <w:rPr>
                <w:rFonts w:ascii="Arial" w:hAnsi="Arial" w:cs="Arial"/>
                <w:sz w:val="18"/>
                <w:szCs w:val="18"/>
              </w:rPr>
              <w:t>-88</w:t>
            </w:r>
          </w:p>
        </w:tc>
        <w:tc>
          <w:tcPr>
            <w:tcW w:w="879" w:type="dxa"/>
            <w:tcBorders>
              <w:top w:val="single" w:sz="4" w:space="0" w:color="auto"/>
              <w:left w:val="single" w:sz="4" w:space="0" w:color="auto"/>
              <w:bottom w:val="single" w:sz="4" w:space="0" w:color="auto"/>
              <w:right w:val="single" w:sz="4" w:space="0" w:color="auto"/>
            </w:tcBorders>
          </w:tcPr>
          <w:p w14:paraId="28308A7A" w14:textId="77777777" w:rsidR="00CE3A75" w:rsidRPr="00B702DF" w:rsidRDefault="00CE3A75" w:rsidP="00CE3A75">
            <w:pPr>
              <w:rPr>
                <w:rFonts w:ascii="Arial" w:hAnsi="Arial" w:cs="Arial"/>
                <w:sz w:val="18"/>
                <w:szCs w:val="18"/>
              </w:rPr>
            </w:pPr>
            <w:r w:rsidRPr="00B702DF">
              <w:rPr>
                <w:rFonts w:ascii="Arial" w:hAnsi="Arial" w:cs="Arial"/>
                <w:sz w:val="18"/>
                <w:szCs w:val="18"/>
              </w:rPr>
              <w:t>-88</w:t>
            </w:r>
          </w:p>
        </w:tc>
      </w:tr>
      <w:tr w:rsidR="00CE3A75" w:rsidRPr="00B702DF" w14:paraId="3AAFFC25" w14:textId="77777777" w:rsidTr="00CE3A75">
        <w:trPr>
          <w:cantSplit/>
          <w:trHeight w:val="105"/>
          <w:jc w:val="center"/>
        </w:trPr>
        <w:tc>
          <w:tcPr>
            <w:tcW w:w="3114" w:type="dxa"/>
            <w:vMerge/>
            <w:tcBorders>
              <w:left w:val="single" w:sz="4" w:space="0" w:color="auto"/>
              <w:bottom w:val="single" w:sz="4" w:space="0" w:color="auto"/>
              <w:right w:val="single" w:sz="4" w:space="0" w:color="auto"/>
            </w:tcBorders>
            <w:shd w:val="clear" w:color="auto" w:fill="auto"/>
          </w:tcPr>
          <w:p w14:paraId="6B6778DB" w14:textId="77777777" w:rsidR="00CE3A75" w:rsidRPr="00B702DF" w:rsidRDefault="00CE3A75" w:rsidP="00CE3A7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tcPr>
          <w:p w14:paraId="7B944DA9" w14:textId="77777777" w:rsidR="00CE3A75" w:rsidRPr="00B702DF" w:rsidRDefault="00CE3A75" w:rsidP="00CE3A75">
            <w:pPr>
              <w:rPr>
                <w:rFonts w:ascii="Arial" w:hAnsi="Arial" w:cs="Arial"/>
                <w:sz w:val="18"/>
                <w:szCs w:val="18"/>
              </w:rPr>
            </w:pPr>
            <w:r w:rsidRPr="00B702DF">
              <w:rPr>
                <w:rFonts w:ascii="Arial" w:hAnsi="Arial" w:cs="Arial"/>
                <w:sz w:val="18"/>
                <w:szCs w:val="18"/>
              </w:rPr>
              <w:t xml:space="preserve">Config </w:t>
            </w:r>
            <w:r>
              <w:rPr>
                <w:rFonts w:ascii="Arial" w:hAnsi="Arial" w:cs="Arial"/>
                <w:sz w:val="18"/>
                <w:szCs w:val="18"/>
              </w:rPr>
              <w:t>3</w:t>
            </w:r>
            <w:r w:rsidRPr="00B702DF">
              <w:rPr>
                <w:rFonts w:ascii="Arial" w:hAnsi="Arial" w:cs="Arial"/>
                <w:sz w:val="18"/>
                <w:szCs w:val="18"/>
              </w:rPr>
              <w:t xml:space="preserve">, </w:t>
            </w:r>
            <w:r>
              <w:rPr>
                <w:rFonts w:ascii="Arial" w:hAnsi="Arial" w:cs="Arial"/>
                <w:sz w:val="18"/>
                <w:szCs w:val="18"/>
              </w:rPr>
              <w:t>6</w:t>
            </w:r>
          </w:p>
        </w:tc>
        <w:tc>
          <w:tcPr>
            <w:tcW w:w="1100" w:type="dxa"/>
            <w:tcBorders>
              <w:top w:val="nil"/>
              <w:left w:val="single" w:sz="4" w:space="0" w:color="auto"/>
              <w:bottom w:val="single" w:sz="4" w:space="0" w:color="auto"/>
              <w:right w:val="single" w:sz="4" w:space="0" w:color="auto"/>
            </w:tcBorders>
            <w:shd w:val="clear" w:color="auto" w:fill="auto"/>
          </w:tcPr>
          <w:p w14:paraId="03744003" w14:textId="77777777" w:rsidR="00CE3A75" w:rsidRPr="00B702DF" w:rsidRDefault="00CE3A75" w:rsidP="00CE3A75">
            <w:pPr>
              <w:rPr>
                <w:rFonts w:ascii="Arial" w:hAnsi="Arial" w:cs="Arial"/>
                <w:sz w:val="18"/>
                <w:szCs w:val="18"/>
              </w:rPr>
            </w:pPr>
          </w:p>
        </w:tc>
        <w:tc>
          <w:tcPr>
            <w:tcW w:w="879" w:type="dxa"/>
            <w:tcBorders>
              <w:top w:val="single" w:sz="4" w:space="0" w:color="auto"/>
              <w:left w:val="single" w:sz="4" w:space="0" w:color="auto"/>
              <w:bottom w:val="single" w:sz="4" w:space="0" w:color="auto"/>
              <w:right w:val="single" w:sz="4" w:space="0" w:color="auto"/>
            </w:tcBorders>
          </w:tcPr>
          <w:p w14:paraId="1DC8710F" w14:textId="77777777" w:rsidR="00CE3A75" w:rsidRPr="00B702DF" w:rsidRDefault="00CE3A75" w:rsidP="00CE3A75">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2DA6083E" w14:textId="77777777" w:rsidR="00CE3A75" w:rsidRPr="00B702DF" w:rsidRDefault="00CE3A75" w:rsidP="00CE3A75">
            <w:pPr>
              <w:rPr>
                <w:rFonts w:ascii="Arial" w:hAnsi="Arial" w:cs="Arial"/>
                <w:sz w:val="18"/>
                <w:szCs w:val="18"/>
              </w:rPr>
            </w:pPr>
            <w:r w:rsidRPr="00B702DF">
              <w:rPr>
                <w:rFonts w:ascii="Arial" w:hAnsi="Arial" w:cs="Arial"/>
                <w:sz w:val="18"/>
                <w:szCs w:val="18"/>
              </w:rPr>
              <w:t>-105</w:t>
            </w:r>
          </w:p>
        </w:tc>
        <w:tc>
          <w:tcPr>
            <w:tcW w:w="879" w:type="dxa"/>
            <w:tcBorders>
              <w:top w:val="single" w:sz="4" w:space="0" w:color="auto"/>
              <w:left w:val="single" w:sz="4" w:space="0" w:color="auto"/>
              <w:bottom w:val="single" w:sz="4" w:space="0" w:color="auto"/>
              <w:right w:val="single" w:sz="4" w:space="0" w:color="auto"/>
            </w:tcBorders>
          </w:tcPr>
          <w:p w14:paraId="55970A6A" w14:textId="77777777" w:rsidR="00CE3A75" w:rsidRPr="00B702DF" w:rsidRDefault="00CE3A75" w:rsidP="00CE3A75">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1E7760D2" w14:textId="77777777" w:rsidR="00CE3A75" w:rsidRPr="00B702DF" w:rsidRDefault="00CE3A75" w:rsidP="00CE3A75">
            <w:pPr>
              <w:rPr>
                <w:rFonts w:ascii="Arial" w:hAnsi="Arial" w:cs="Arial"/>
                <w:sz w:val="18"/>
                <w:szCs w:val="18"/>
              </w:rPr>
            </w:pPr>
            <w:r w:rsidRPr="00B702DF">
              <w:rPr>
                <w:rFonts w:ascii="Arial" w:hAnsi="Arial" w:cs="Arial"/>
                <w:sz w:val="18"/>
                <w:szCs w:val="18"/>
              </w:rPr>
              <w:t>-85</w:t>
            </w:r>
          </w:p>
        </w:tc>
        <w:tc>
          <w:tcPr>
            <w:tcW w:w="879" w:type="dxa"/>
            <w:tcBorders>
              <w:top w:val="single" w:sz="4" w:space="0" w:color="auto"/>
              <w:left w:val="single" w:sz="4" w:space="0" w:color="auto"/>
              <w:bottom w:val="single" w:sz="4" w:space="0" w:color="auto"/>
              <w:right w:val="single" w:sz="4" w:space="0" w:color="auto"/>
            </w:tcBorders>
          </w:tcPr>
          <w:p w14:paraId="64CA29BC" w14:textId="77777777" w:rsidR="00CE3A75" w:rsidRPr="00B702DF" w:rsidRDefault="00CE3A75" w:rsidP="00CE3A75">
            <w:pPr>
              <w:rPr>
                <w:rFonts w:ascii="Arial" w:hAnsi="Arial" w:cs="Arial"/>
                <w:sz w:val="18"/>
                <w:szCs w:val="18"/>
              </w:rPr>
            </w:pPr>
            <w:r w:rsidRPr="00B702DF">
              <w:rPr>
                <w:rFonts w:ascii="Arial" w:hAnsi="Arial" w:cs="Arial"/>
                <w:sz w:val="18"/>
                <w:szCs w:val="18"/>
              </w:rPr>
              <w:t>-85</w:t>
            </w:r>
          </w:p>
        </w:tc>
      </w:tr>
      <w:tr w:rsidR="00CE3A75" w:rsidRPr="00B702DF" w14:paraId="4A5DAC2B" w14:textId="77777777" w:rsidTr="00CE3A75">
        <w:trPr>
          <w:cantSplit/>
          <w:trHeight w:val="122"/>
          <w:jc w:val="center"/>
        </w:trPr>
        <w:tc>
          <w:tcPr>
            <w:tcW w:w="3114" w:type="dxa"/>
            <w:tcBorders>
              <w:top w:val="single" w:sz="4" w:space="0" w:color="auto"/>
              <w:left w:val="single" w:sz="4" w:space="0" w:color="auto"/>
              <w:bottom w:val="nil"/>
              <w:right w:val="single" w:sz="4" w:space="0" w:color="auto"/>
            </w:tcBorders>
            <w:shd w:val="clear" w:color="auto" w:fill="auto"/>
            <w:hideMark/>
          </w:tcPr>
          <w:p w14:paraId="0C68F208" w14:textId="77777777" w:rsidR="00CE3A75" w:rsidRPr="00B702DF" w:rsidRDefault="00CE3A75" w:rsidP="00CE3A75">
            <w:pPr>
              <w:rPr>
                <w:rFonts w:ascii="Arial" w:hAnsi="Arial" w:cs="Arial"/>
                <w:sz w:val="18"/>
                <w:szCs w:val="18"/>
              </w:rPr>
            </w:pPr>
            <w:r w:rsidRPr="0065137E">
              <w:rPr>
                <w:rFonts w:ascii="Arial" w:hAnsi="Arial" w:cs="Arial"/>
                <w:sz w:val="18"/>
                <w:szCs w:val="18"/>
              </w:rPr>
              <w:object w:dxaOrig="405" w:dyaOrig="405" w14:anchorId="1877D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20.15pt" o:ole="" fillcolor="window">
                  <v:imagedata r:id="rId13" o:title=""/>
                </v:shape>
                <o:OLEObject Type="Embed" ProgID="Equation.3" ShapeID="_x0000_i1025" DrawAspect="Content" ObjectID="_1754457858" r:id="rId14"/>
              </w:object>
            </w:r>
          </w:p>
        </w:tc>
        <w:tc>
          <w:tcPr>
            <w:tcW w:w="1244" w:type="dxa"/>
            <w:tcBorders>
              <w:top w:val="single" w:sz="4" w:space="0" w:color="auto"/>
              <w:left w:val="single" w:sz="4" w:space="0" w:color="auto"/>
              <w:bottom w:val="single" w:sz="4" w:space="0" w:color="auto"/>
              <w:right w:val="single" w:sz="4" w:space="0" w:color="auto"/>
            </w:tcBorders>
            <w:hideMark/>
          </w:tcPr>
          <w:p w14:paraId="3119E789" w14:textId="77777777" w:rsidR="00CE3A75" w:rsidRPr="00B702DF" w:rsidRDefault="00CE3A75" w:rsidP="00CE3A75">
            <w:pPr>
              <w:rPr>
                <w:rFonts w:ascii="Arial" w:hAnsi="Arial" w:cs="Arial"/>
                <w:sz w:val="18"/>
                <w:szCs w:val="18"/>
              </w:rPr>
            </w:pPr>
            <w:r w:rsidRPr="00B702DF">
              <w:rPr>
                <w:rFonts w:ascii="Arial" w:hAnsi="Arial" w:cs="Arial"/>
                <w:sz w:val="18"/>
                <w:szCs w:val="18"/>
              </w:rPr>
              <w:t>Config 1, 4</w:t>
            </w:r>
          </w:p>
        </w:tc>
        <w:tc>
          <w:tcPr>
            <w:tcW w:w="1100" w:type="dxa"/>
            <w:tcBorders>
              <w:top w:val="single" w:sz="4" w:space="0" w:color="auto"/>
              <w:left w:val="single" w:sz="4" w:space="0" w:color="auto"/>
              <w:bottom w:val="nil"/>
              <w:right w:val="single" w:sz="4" w:space="0" w:color="auto"/>
            </w:tcBorders>
            <w:shd w:val="clear" w:color="auto" w:fill="auto"/>
            <w:hideMark/>
          </w:tcPr>
          <w:p w14:paraId="49D44950" w14:textId="77777777" w:rsidR="00CE3A75" w:rsidRPr="00B702DF" w:rsidRDefault="00CE3A75" w:rsidP="00CE3A75">
            <w:pPr>
              <w:rPr>
                <w:rFonts w:ascii="Arial" w:hAnsi="Arial" w:cs="Arial"/>
                <w:sz w:val="18"/>
                <w:szCs w:val="18"/>
              </w:rPr>
            </w:pPr>
            <w:r w:rsidRPr="00B702DF">
              <w:rPr>
                <w:rFonts w:ascii="Arial" w:hAnsi="Arial" w:cs="Arial"/>
                <w:sz w:val="18"/>
                <w:szCs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00D5408" w14:textId="77777777" w:rsidR="00CE3A75" w:rsidRPr="00B702DF" w:rsidRDefault="00CE3A75" w:rsidP="00CE3A75">
            <w:pPr>
              <w:rPr>
                <w:rFonts w:ascii="Arial" w:hAnsi="Arial" w:cs="Arial"/>
                <w:sz w:val="18"/>
                <w:szCs w:val="18"/>
              </w:rPr>
            </w:pPr>
            <w:r w:rsidRPr="00B702DF">
              <w:rPr>
                <w:rFonts w:ascii="Arial" w:hAnsi="Arial" w:cs="Arial"/>
                <w:sz w:val="18"/>
                <w:szCs w:val="18"/>
              </w:rPr>
              <w:t>-98</w:t>
            </w:r>
          </w:p>
        </w:tc>
      </w:tr>
      <w:tr w:rsidR="00CE3A75" w:rsidRPr="00B702DF" w14:paraId="55EDB8F4" w14:textId="77777777" w:rsidTr="00CE3A75">
        <w:trPr>
          <w:cantSplit/>
          <w:trHeight w:val="120"/>
          <w:jc w:val="center"/>
        </w:trPr>
        <w:tc>
          <w:tcPr>
            <w:tcW w:w="3114" w:type="dxa"/>
            <w:tcBorders>
              <w:top w:val="nil"/>
              <w:left w:val="single" w:sz="4" w:space="0" w:color="auto"/>
              <w:bottom w:val="nil"/>
              <w:right w:val="single" w:sz="4" w:space="0" w:color="auto"/>
            </w:tcBorders>
            <w:shd w:val="clear" w:color="auto" w:fill="auto"/>
            <w:hideMark/>
          </w:tcPr>
          <w:p w14:paraId="06A2D1CE" w14:textId="77777777" w:rsidR="00CE3A75" w:rsidRPr="00B702DF" w:rsidRDefault="00CE3A75" w:rsidP="00CE3A7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2F5779B2" w14:textId="77777777" w:rsidR="00CE3A75" w:rsidRPr="00B702DF" w:rsidRDefault="00CE3A75" w:rsidP="00CE3A75">
            <w:pPr>
              <w:rPr>
                <w:rFonts w:ascii="Arial" w:hAnsi="Arial" w:cs="Arial"/>
                <w:sz w:val="18"/>
                <w:szCs w:val="18"/>
              </w:rPr>
            </w:pPr>
            <w:r w:rsidRPr="00B702DF">
              <w:rPr>
                <w:rFonts w:ascii="Arial" w:hAnsi="Arial" w:cs="Arial"/>
                <w:sz w:val="18"/>
                <w:szCs w:val="18"/>
              </w:rPr>
              <w:t>Config 2, 5</w:t>
            </w:r>
          </w:p>
        </w:tc>
        <w:tc>
          <w:tcPr>
            <w:tcW w:w="1100" w:type="dxa"/>
            <w:tcBorders>
              <w:top w:val="nil"/>
              <w:left w:val="single" w:sz="4" w:space="0" w:color="auto"/>
              <w:bottom w:val="nil"/>
              <w:right w:val="single" w:sz="4" w:space="0" w:color="auto"/>
            </w:tcBorders>
            <w:shd w:val="clear" w:color="auto" w:fill="auto"/>
            <w:hideMark/>
          </w:tcPr>
          <w:p w14:paraId="49E45B6F" w14:textId="77777777" w:rsidR="00CE3A75" w:rsidRPr="00B702DF" w:rsidRDefault="00CE3A75" w:rsidP="00CE3A75">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8948CE3" w14:textId="77777777" w:rsidR="00CE3A75" w:rsidRPr="00B702DF" w:rsidRDefault="00CE3A75" w:rsidP="00CE3A75">
            <w:pPr>
              <w:rPr>
                <w:rFonts w:ascii="Arial" w:hAnsi="Arial" w:cs="Arial"/>
                <w:sz w:val="18"/>
                <w:szCs w:val="18"/>
              </w:rPr>
            </w:pPr>
            <w:r w:rsidRPr="00B702DF">
              <w:rPr>
                <w:rFonts w:ascii="Arial" w:hAnsi="Arial" w:cs="Arial"/>
                <w:sz w:val="18"/>
                <w:szCs w:val="18"/>
              </w:rPr>
              <w:t>-98</w:t>
            </w:r>
          </w:p>
        </w:tc>
      </w:tr>
      <w:tr w:rsidR="00CE3A75" w:rsidRPr="00B702DF" w14:paraId="571602E6" w14:textId="77777777" w:rsidTr="00CE3A75">
        <w:trPr>
          <w:cantSplit/>
          <w:trHeight w:val="120"/>
          <w:jc w:val="center"/>
        </w:trPr>
        <w:tc>
          <w:tcPr>
            <w:tcW w:w="3114" w:type="dxa"/>
            <w:tcBorders>
              <w:top w:val="nil"/>
              <w:left w:val="single" w:sz="4" w:space="0" w:color="auto"/>
              <w:bottom w:val="single" w:sz="4" w:space="0" w:color="auto"/>
              <w:right w:val="single" w:sz="4" w:space="0" w:color="auto"/>
            </w:tcBorders>
            <w:shd w:val="clear" w:color="auto" w:fill="auto"/>
            <w:hideMark/>
          </w:tcPr>
          <w:p w14:paraId="1BDD5657" w14:textId="77777777" w:rsidR="00CE3A75" w:rsidRPr="00B702DF" w:rsidRDefault="00CE3A75" w:rsidP="00CE3A75">
            <w:pPr>
              <w:rPr>
                <w:rFonts w:ascii="Arial" w:hAnsi="Arial" w:cs="Arial"/>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14:paraId="1545F816" w14:textId="77777777" w:rsidR="00CE3A75" w:rsidRPr="00B702DF" w:rsidRDefault="00CE3A75" w:rsidP="00CE3A75">
            <w:pPr>
              <w:rPr>
                <w:rFonts w:ascii="Arial" w:hAnsi="Arial" w:cs="Arial"/>
                <w:sz w:val="18"/>
                <w:szCs w:val="18"/>
              </w:rPr>
            </w:pPr>
            <w:r w:rsidRPr="00B702DF">
              <w:rPr>
                <w:rFonts w:ascii="Arial" w:hAnsi="Arial" w:cs="Arial"/>
                <w:sz w:val="18"/>
                <w:szCs w:val="18"/>
              </w:rPr>
              <w:t>Config 3, 6</w:t>
            </w:r>
          </w:p>
        </w:tc>
        <w:tc>
          <w:tcPr>
            <w:tcW w:w="1100" w:type="dxa"/>
            <w:tcBorders>
              <w:top w:val="nil"/>
              <w:left w:val="single" w:sz="4" w:space="0" w:color="auto"/>
              <w:bottom w:val="single" w:sz="4" w:space="0" w:color="auto"/>
              <w:right w:val="single" w:sz="4" w:space="0" w:color="auto"/>
            </w:tcBorders>
            <w:shd w:val="clear" w:color="auto" w:fill="auto"/>
            <w:hideMark/>
          </w:tcPr>
          <w:p w14:paraId="384B2B79" w14:textId="77777777" w:rsidR="00CE3A75" w:rsidRPr="00B702DF" w:rsidRDefault="00CE3A75" w:rsidP="00CE3A75">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6CFA5BD" w14:textId="77777777" w:rsidR="00CE3A75" w:rsidRPr="00B702DF" w:rsidRDefault="00CE3A75" w:rsidP="00CE3A75">
            <w:pPr>
              <w:rPr>
                <w:rFonts w:ascii="Arial" w:hAnsi="Arial" w:cs="Arial"/>
                <w:sz w:val="18"/>
                <w:szCs w:val="18"/>
              </w:rPr>
            </w:pPr>
            <w:r w:rsidRPr="00B702DF">
              <w:rPr>
                <w:rFonts w:ascii="Arial" w:hAnsi="Arial" w:cs="Arial"/>
                <w:sz w:val="18"/>
                <w:szCs w:val="18"/>
              </w:rPr>
              <w:t>-98</w:t>
            </w:r>
          </w:p>
        </w:tc>
      </w:tr>
      <w:tr w:rsidR="00CE3A75" w:rsidRPr="00B702DF" w14:paraId="5E365335" w14:textId="77777777" w:rsidTr="00CE3A75">
        <w:trPr>
          <w:cantSplit/>
          <w:trHeight w:val="199"/>
          <w:jc w:val="center"/>
        </w:trPr>
        <w:tc>
          <w:tcPr>
            <w:tcW w:w="4358" w:type="dxa"/>
            <w:gridSpan w:val="2"/>
            <w:tcBorders>
              <w:top w:val="single" w:sz="4" w:space="0" w:color="auto"/>
              <w:left w:val="single" w:sz="4" w:space="0" w:color="auto"/>
              <w:bottom w:val="single" w:sz="4" w:space="0" w:color="auto"/>
              <w:right w:val="single" w:sz="4" w:space="0" w:color="auto"/>
            </w:tcBorders>
            <w:hideMark/>
          </w:tcPr>
          <w:p w14:paraId="027A1716" w14:textId="77777777" w:rsidR="00CE3A75" w:rsidRPr="00B702DF" w:rsidRDefault="00CE3A75" w:rsidP="00CE3A75">
            <w:pPr>
              <w:rPr>
                <w:rFonts w:ascii="Arial" w:hAnsi="Arial" w:cs="Arial"/>
                <w:sz w:val="18"/>
                <w:szCs w:val="18"/>
              </w:rPr>
            </w:pPr>
            <w:r w:rsidRPr="00B702DF">
              <w:rPr>
                <w:rFonts w:ascii="Arial" w:hAnsi="Arial" w:cs="Arial"/>
                <w:sz w:val="18"/>
                <w:szCs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20D45F31" w14:textId="77777777" w:rsidR="00CE3A75" w:rsidRPr="00B702DF" w:rsidRDefault="00CE3A75" w:rsidP="00CE3A75">
            <w:pPr>
              <w:rPr>
                <w:rFonts w:ascii="Arial" w:hAnsi="Arial" w:cs="Arial"/>
                <w:sz w:val="18"/>
                <w:szCs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E549720" w14:textId="77777777" w:rsidR="00CE3A75" w:rsidRPr="00B702DF" w:rsidRDefault="00CE3A75" w:rsidP="00CE3A75">
            <w:pPr>
              <w:rPr>
                <w:rFonts w:ascii="Arial" w:hAnsi="Arial" w:cs="Arial"/>
                <w:sz w:val="18"/>
                <w:szCs w:val="18"/>
              </w:rPr>
            </w:pPr>
            <w:r w:rsidRPr="00B702DF">
              <w:rPr>
                <w:rFonts w:ascii="Arial" w:hAnsi="Arial" w:cs="Arial"/>
                <w:sz w:val="18"/>
                <w:szCs w:val="18"/>
              </w:rPr>
              <w:t>TDL-C 300ns 100Hz</w:t>
            </w:r>
          </w:p>
        </w:tc>
      </w:tr>
      <w:tr w:rsidR="00CE3A75" w:rsidRPr="00B702DF" w14:paraId="5FD733D7" w14:textId="77777777" w:rsidTr="00CE3A75">
        <w:trPr>
          <w:cantSplit/>
          <w:trHeight w:val="1801"/>
          <w:jc w:val="center"/>
        </w:trPr>
        <w:tc>
          <w:tcPr>
            <w:tcW w:w="9853" w:type="dxa"/>
            <w:gridSpan w:val="8"/>
            <w:tcBorders>
              <w:top w:val="single" w:sz="4" w:space="0" w:color="auto"/>
              <w:left w:val="single" w:sz="4" w:space="0" w:color="auto"/>
              <w:bottom w:val="single" w:sz="4" w:space="0" w:color="auto"/>
              <w:right w:val="single" w:sz="4" w:space="0" w:color="auto"/>
            </w:tcBorders>
            <w:hideMark/>
          </w:tcPr>
          <w:p w14:paraId="6522F503"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Note 1:</w:t>
            </w:r>
            <w:r w:rsidRPr="00B702DF">
              <w:rPr>
                <w:rFonts w:ascii="Arial" w:hAnsi="Arial" w:cs="Arial"/>
                <w:sz w:val="18"/>
                <w:szCs w:val="18"/>
              </w:rPr>
              <w:tab/>
              <w:t>OCNG shall be used such that the resources in Cell 1 are fully allocated and a constant total transmitted power spectral density is achieved for all OFDM symbols.</w:t>
            </w:r>
          </w:p>
          <w:p w14:paraId="091E6F5A"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Note 2:</w:t>
            </w:r>
            <w:r w:rsidRPr="00B702DF">
              <w:rPr>
                <w:rFonts w:ascii="Arial" w:hAnsi="Arial" w:cs="Arial"/>
                <w:sz w:val="18"/>
                <w:szCs w:val="18"/>
              </w:rPr>
              <w:tab/>
              <w:t>The uplink resources for CSI reporting are assigned to the UE prior to the start of time period T1.</w:t>
            </w:r>
          </w:p>
          <w:p w14:paraId="6FA27B73"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Note 3:</w:t>
            </w:r>
            <w:r w:rsidRPr="00B702DF">
              <w:rPr>
                <w:rFonts w:ascii="Arial" w:hAnsi="Arial" w:cs="Arial"/>
                <w:sz w:val="18"/>
                <w:szCs w:val="18"/>
              </w:rPr>
              <w:tab/>
              <w:t>NZP CSI-RS resource set configuration for CSI reporting are assigned to the UE prior to the start of time period T1.</w:t>
            </w:r>
          </w:p>
          <w:p w14:paraId="4766EDFA"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Note 4:</w:t>
            </w:r>
            <w:r w:rsidRPr="00B702DF">
              <w:rPr>
                <w:rFonts w:ascii="Arial" w:hAnsi="Arial" w:cs="Arial"/>
                <w:sz w:val="18"/>
                <w:szCs w:val="18"/>
              </w:rPr>
              <w:tab/>
              <w:t>Measurement gap configuration is assigned to the UE prior to the start of time period T1.</w:t>
            </w:r>
          </w:p>
          <w:p w14:paraId="52C46BC2"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Note 5:</w:t>
            </w:r>
            <w:r w:rsidRPr="00B702DF">
              <w:rPr>
                <w:rFonts w:ascii="Arial" w:hAnsi="Arial" w:cs="Arial"/>
                <w:sz w:val="18"/>
                <w:szCs w:val="18"/>
              </w:rPr>
              <w:tab/>
              <w:t>The timers and layer 3 filtering related parameters are configured prior to the start of time period T1.</w:t>
            </w:r>
          </w:p>
          <w:p w14:paraId="5466C672"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Note 6:</w:t>
            </w:r>
            <w:r w:rsidRPr="00B702DF">
              <w:rPr>
                <w:rFonts w:ascii="Arial" w:hAnsi="Arial" w:cs="Arial"/>
                <w:sz w:val="18"/>
                <w:szCs w:val="18"/>
              </w:rPr>
              <w:tab/>
              <w:t>The signal contains PDCCH for UEs other than the device under test as part of OCNG.</w:t>
            </w:r>
          </w:p>
          <w:p w14:paraId="05D7DC82"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Note 7:</w:t>
            </w:r>
            <w:r w:rsidRPr="00B702DF">
              <w:rPr>
                <w:rFonts w:ascii="Arial" w:hAnsi="Arial" w:cs="Arial"/>
                <w:sz w:val="18"/>
                <w:szCs w:val="18"/>
              </w:rPr>
              <w:tab/>
              <w:t>SNR levels correspond to the signal to noise ratio over the SSS REs.</w:t>
            </w:r>
          </w:p>
          <w:p w14:paraId="45331994"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Note 8:</w:t>
            </w:r>
            <w:r w:rsidRPr="00B702DF">
              <w:rPr>
                <w:rFonts w:ascii="Arial" w:hAnsi="Arial" w:cs="Arial"/>
                <w:sz w:val="18"/>
                <w:szCs w:val="18"/>
              </w:rPr>
              <w:tab/>
              <w:t>The SNR in time periods T1, T2, T3, T4 and T5 is denoted as SNR1, SNR2 and SNR3 respectively in figure A.4.5.5.1.1-1.</w:t>
            </w:r>
          </w:p>
          <w:p w14:paraId="54691F00" w14:textId="77777777" w:rsidR="00CE3A75" w:rsidRPr="00B702DF" w:rsidRDefault="00CE3A75" w:rsidP="00CE3A75">
            <w:pPr>
              <w:spacing w:after="0"/>
              <w:rPr>
                <w:rFonts w:ascii="Arial" w:hAnsi="Arial" w:cs="Arial"/>
                <w:sz w:val="18"/>
                <w:szCs w:val="18"/>
              </w:rPr>
            </w:pPr>
            <w:r w:rsidRPr="00B702DF">
              <w:rPr>
                <w:rFonts w:ascii="Arial" w:hAnsi="Arial" w:cs="Arial"/>
                <w:sz w:val="18"/>
                <w:szCs w:val="18"/>
              </w:rPr>
              <w:t>Note 9:</w:t>
            </w:r>
            <w:r w:rsidRPr="00B702DF">
              <w:rPr>
                <w:rFonts w:ascii="Arial" w:hAnsi="Arial" w:cs="Arial"/>
                <w:sz w:val="18"/>
                <w:szCs w:val="18"/>
              </w:rPr>
              <w:tab/>
              <w:t>The SNR values are specified for testing a UE which supports 2RX on at least one band. For testing of a UE which supports 4RX on all bands, the SNR during T3 is modified as specified in clause A.3.6.</w:t>
            </w:r>
          </w:p>
        </w:tc>
      </w:tr>
    </w:tbl>
    <w:p w14:paraId="5DECAE13" w14:textId="77777777" w:rsidR="00CE3A75" w:rsidRPr="00B702DF" w:rsidRDefault="00CE3A75" w:rsidP="00CE3A75"/>
    <w:p w14:paraId="5BDEE91D" w14:textId="77777777" w:rsidR="00CE3A75" w:rsidRPr="0065137E" w:rsidRDefault="00CE3A75" w:rsidP="00CE3A75">
      <w:pPr>
        <w:jc w:val="center"/>
      </w:pPr>
    </w:p>
    <w:p w14:paraId="11A1F20D" w14:textId="77777777" w:rsidR="00CE3A75" w:rsidRPr="0065137E" w:rsidRDefault="00CE3A75" w:rsidP="00CE3A75">
      <w:pPr>
        <w:pStyle w:val="TH"/>
      </w:pPr>
      <w:r>
        <w:rPr>
          <w:noProof/>
          <w:lang w:val="en-US" w:eastAsia="zh-CN"/>
        </w:rPr>
        <w:drawing>
          <wp:inline distT="0" distB="0" distL="0" distR="0" wp14:anchorId="782D851E" wp14:editId="0558D4D3">
            <wp:extent cx="5410200" cy="1838325"/>
            <wp:effectExtent l="0" t="0" r="0" b="9525"/>
            <wp:docPr id="1082814956" name="図 1082814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0200" cy="1838325"/>
                    </a:xfrm>
                    <a:prstGeom prst="rect">
                      <a:avLst/>
                    </a:prstGeom>
                    <a:noFill/>
                    <a:ln>
                      <a:noFill/>
                    </a:ln>
                  </pic:spPr>
                </pic:pic>
              </a:graphicData>
            </a:graphic>
          </wp:inline>
        </w:drawing>
      </w:r>
    </w:p>
    <w:p w14:paraId="0CCFA183" w14:textId="77777777" w:rsidR="00CE3A75" w:rsidRPr="00B702DF" w:rsidRDefault="00CE3A75" w:rsidP="00CE3A75">
      <w:pPr>
        <w:pStyle w:val="TF"/>
        <w:rPr>
          <w:lang w:eastAsia="en-GB"/>
        </w:rPr>
      </w:pPr>
      <w:r w:rsidRPr="00B702DF">
        <w:rPr>
          <w:lang w:eastAsia="en-GB"/>
        </w:rPr>
        <w:t xml:space="preserve">Figure </w:t>
      </w:r>
      <w:r>
        <w:rPr>
          <w:lang w:eastAsia="en-GB"/>
        </w:rPr>
        <w:t>A.4.5.5.7</w:t>
      </w:r>
      <w:r w:rsidRPr="00B702DF">
        <w:rPr>
          <w:lang w:eastAsia="en-GB"/>
        </w:rPr>
        <w:t>.1-1: SNR variation for SSB-based beam failure detection and link recovery testing in non-DRX mode</w:t>
      </w:r>
    </w:p>
    <w:p w14:paraId="1473C854" w14:textId="77777777" w:rsidR="00CE3A75" w:rsidRDefault="00CE3A75" w:rsidP="00CE3A75"/>
    <w:p w14:paraId="38D8F8A9" w14:textId="77777777" w:rsidR="00CE3A75" w:rsidRDefault="00CE3A75" w:rsidP="00CE3A75">
      <w:pPr>
        <w:pStyle w:val="TH"/>
        <w:rPr>
          <w:lang w:eastAsia="en-GB"/>
        </w:rPr>
      </w:pPr>
      <w:r>
        <w:rPr>
          <w:noProof/>
          <w:lang w:val="en-US" w:eastAsia="zh-CN"/>
        </w:rPr>
        <w:drawing>
          <wp:inline distT="0" distB="0" distL="0" distR="0" wp14:anchorId="3BE95F1F" wp14:editId="02F2F225">
            <wp:extent cx="5224145" cy="1939925"/>
            <wp:effectExtent l="0" t="0" r="0" b="3175"/>
            <wp:docPr id="787477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p>
    <w:p w14:paraId="76C8436F" w14:textId="77777777" w:rsidR="00CE3A75" w:rsidRDefault="00CE3A75" w:rsidP="00CE3A75">
      <w:pPr>
        <w:pStyle w:val="TF"/>
        <w:rPr>
          <w:lang w:eastAsia="en-GB"/>
        </w:rPr>
      </w:pPr>
      <w:r w:rsidRPr="00B702DF">
        <w:rPr>
          <w:lang w:eastAsia="en-GB"/>
        </w:rPr>
        <w:t xml:space="preserve">Figure </w:t>
      </w:r>
      <w:r>
        <w:rPr>
          <w:lang w:eastAsia="en-GB"/>
        </w:rPr>
        <w:t>A.4.5.5.7</w:t>
      </w:r>
      <w:r w:rsidRPr="00B702DF">
        <w:rPr>
          <w:lang w:eastAsia="en-GB"/>
        </w:rPr>
        <w:t>.1-</w:t>
      </w:r>
      <w:r>
        <w:rPr>
          <w:lang w:eastAsia="en-GB"/>
        </w:rPr>
        <w:t>2</w:t>
      </w:r>
      <w:r w:rsidRPr="00B702DF">
        <w:rPr>
          <w:lang w:eastAsia="en-GB"/>
        </w:rPr>
        <w:t>:</w:t>
      </w:r>
      <w:r>
        <w:rPr>
          <w:lang w:eastAsia="en-GB"/>
        </w:rPr>
        <w:t xml:space="preserve"> L1-RSRP level variation for </w:t>
      </w:r>
      <w:r w:rsidRPr="00B702DF">
        <w:rPr>
          <w:lang w:eastAsia="en-GB"/>
        </w:rPr>
        <w:t>SSB-based beam failure detection and link recovery testing in non-DRX mode</w:t>
      </w:r>
    </w:p>
    <w:p w14:paraId="7BCFE392" w14:textId="77777777" w:rsidR="00CE3A75" w:rsidRPr="0065137E" w:rsidRDefault="00CE3A75" w:rsidP="00CE3A75"/>
    <w:p w14:paraId="715A47C1" w14:textId="77777777" w:rsidR="00CE3A75" w:rsidRPr="00B702DF" w:rsidRDefault="00CE3A75" w:rsidP="00CE3A75">
      <w:pPr>
        <w:pStyle w:val="5"/>
        <w:rPr>
          <w:snapToGrid w:val="0"/>
          <w:lang w:eastAsia="en-GB"/>
        </w:rPr>
      </w:pPr>
      <w:r>
        <w:t>A.4.5.5.7</w:t>
      </w:r>
      <w:r w:rsidRPr="00B702DF">
        <w:t>.</w:t>
      </w:r>
      <w:r>
        <w:t>2</w:t>
      </w:r>
      <w:r w:rsidRPr="00B702DF">
        <w:rPr>
          <w:snapToGrid w:val="0"/>
          <w:lang w:eastAsia="en-GB"/>
        </w:rPr>
        <w:tab/>
        <w:t>Test Requirements</w:t>
      </w:r>
    </w:p>
    <w:p w14:paraId="2F7FB0B9" w14:textId="77777777" w:rsidR="00CE3A75" w:rsidRDefault="00CE3A75" w:rsidP="00CE3A75">
      <w:bookmarkStart w:id="63" w:name="_Hlk110798956"/>
      <w:r>
        <w:t xml:space="preserve">Test requirements are applied to TRP specific report respectively on </w:t>
      </w:r>
      <w:r w:rsidRPr="00B702DF">
        <w:t>(q0,0), (q</w:t>
      </w:r>
      <w:r>
        <w:t>1</w:t>
      </w:r>
      <w:r w:rsidRPr="00B702DF">
        <w:t>,</w:t>
      </w:r>
      <w:r>
        <w:t>0</w:t>
      </w:r>
      <w:r w:rsidRPr="00B702DF">
        <w:t xml:space="preserve">) </w:t>
      </w:r>
      <w:r>
        <w:t xml:space="preserve">for TRP 0 and </w:t>
      </w:r>
      <w:r w:rsidRPr="00B702DF">
        <w:t>(q</w:t>
      </w:r>
      <w:r>
        <w:t>0</w:t>
      </w:r>
      <w:r w:rsidRPr="00B702DF">
        <w:t>,</w:t>
      </w:r>
      <w:r>
        <w:t>1</w:t>
      </w:r>
      <w:r w:rsidRPr="00B702DF">
        <w:t xml:space="preserve">), (q1,1)  </w:t>
      </w:r>
      <w:r>
        <w:t>for TRP 1 respectively as Figure A.4.5.5.7</w:t>
      </w:r>
      <w:r w:rsidRPr="00B702DF">
        <w:t>.1-1.</w:t>
      </w:r>
    </w:p>
    <w:bookmarkEnd w:id="63"/>
    <w:p w14:paraId="50AB7B8D" w14:textId="77777777" w:rsidR="00CE3A75" w:rsidRPr="0065137E" w:rsidRDefault="00CE3A75" w:rsidP="00CE3A75">
      <w:r w:rsidRPr="0065137E">
        <w:t>The UE behaviour during time durations T1, T2, T3, T4 and T5 shall be as follows:</w:t>
      </w:r>
    </w:p>
    <w:p w14:paraId="5DAFC1F6" w14:textId="77777777" w:rsidR="00CE3A75" w:rsidRPr="00B702DF" w:rsidRDefault="00CE3A75" w:rsidP="00CE3A75">
      <w:r w:rsidRPr="00B702DF">
        <w:t>During the time duration T1 and T2, the UE shall transmit uplink signal at least in all subframes configured for CSI transmission on Cell 1.</w:t>
      </w:r>
    </w:p>
    <w:p w14:paraId="3AB0F03B" w14:textId="77777777" w:rsidR="00CE3A75" w:rsidRPr="00DE5E20" w:rsidRDefault="00CE3A75" w:rsidP="00CE3A75">
      <w:r w:rsidRPr="00DE5E20">
        <w:t xml:space="preserve">During the period from time point A to time point B the UE shall transmit uplink signal in </w:t>
      </w:r>
      <w:r>
        <w:t>Cell 2</w:t>
      </w:r>
      <w:r w:rsidRPr="00DE5E20">
        <w:t xml:space="preserve"> in all uplink slots configured for CSI transmission according to the configured periodic CSI reporting for Cell </w:t>
      </w:r>
      <w:r>
        <w:t>2</w:t>
      </w:r>
      <w:r w:rsidRPr="00DE5E20">
        <w:t>.</w:t>
      </w:r>
    </w:p>
    <w:p w14:paraId="30FCD68F" w14:textId="77777777" w:rsidR="00CE3A75" w:rsidRPr="00DE5E20" w:rsidRDefault="00CE3A75" w:rsidP="00CE3A75">
      <w:r w:rsidRPr="00DE5E20">
        <w:t>During T3 the UE shall detect beam failure and initiate link recovery. During T4 and T5 the UE measures and evaluate beam candidate from beam candidate set q</w:t>
      </w:r>
      <w:r w:rsidRPr="00555C24">
        <w:rPr>
          <w:vertAlign w:val="subscript"/>
        </w:rPr>
        <w:t>1,0</w:t>
      </w:r>
      <w:r w:rsidRPr="00DE5E20">
        <w:t>.</w:t>
      </w:r>
    </w:p>
    <w:p w14:paraId="6EBFFE98" w14:textId="77777777" w:rsidR="00CE3A75" w:rsidRPr="00DE5E20" w:rsidRDefault="00CE3A75" w:rsidP="00CE3A75">
      <w:r w:rsidRPr="00DE5E20">
        <w:t>No later than time point F occurring no later than D1 = 120+10 ms after the start of T5, the UE shall transmit</w:t>
      </w:r>
      <w:r>
        <w:rPr>
          <w:lang w:val="en-US"/>
        </w:rPr>
        <w:t xml:space="preserve">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p>
    <w:p w14:paraId="5696F478" w14:textId="77777777" w:rsidR="00CE3A75" w:rsidRPr="008D3277" w:rsidRDefault="00CE3A75" w:rsidP="00CE3A75">
      <w:r w:rsidRPr="00DE5E20">
        <w:t>Test is concluded once the test equipment has received the initial preamble transmission from the UE. The rate of correct events observed during repeated tests shall be at least 90%.</w:t>
      </w:r>
    </w:p>
    <w:p w14:paraId="419DD294" w14:textId="77777777" w:rsidR="00CE3A75" w:rsidRDefault="00CE3A75" w:rsidP="00CE3A75">
      <w:pPr>
        <w:jc w:val="center"/>
        <w:rPr>
          <w:rFonts w:eastAsia="宋体"/>
          <w:noProof/>
          <w:highlight w:val="yellow"/>
          <w:lang w:eastAsia="zh-CN"/>
        </w:rPr>
      </w:pPr>
      <w:r>
        <w:rPr>
          <w:rFonts w:eastAsia="宋体"/>
          <w:noProof/>
          <w:highlight w:val="yellow"/>
          <w:lang w:eastAsia="zh-CN"/>
        </w:rPr>
        <w:t>&lt;End of Change 1&gt;</w:t>
      </w:r>
    </w:p>
    <w:p w14:paraId="5EA43D86" w14:textId="77777777" w:rsidR="00CE3A75" w:rsidRDefault="00CE3A75" w:rsidP="00CE3A75">
      <w:pPr>
        <w:jc w:val="center"/>
        <w:rPr>
          <w:rFonts w:eastAsia="宋体"/>
          <w:noProof/>
          <w:highlight w:val="yellow"/>
          <w:lang w:eastAsia="zh-CN"/>
        </w:rPr>
      </w:pPr>
    </w:p>
    <w:p w14:paraId="5DD91BA3" w14:textId="77777777" w:rsidR="00CE3A75" w:rsidRDefault="00CE3A75" w:rsidP="00CE3A75">
      <w:pPr>
        <w:jc w:val="center"/>
        <w:rPr>
          <w:rFonts w:eastAsia="宋体"/>
          <w:noProof/>
          <w:highlight w:val="yellow"/>
          <w:lang w:eastAsia="zh-CN"/>
        </w:rPr>
      </w:pPr>
      <w:r>
        <w:rPr>
          <w:rFonts w:eastAsia="宋体"/>
          <w:noProof/>
          <w:highlight w:val="yellow"/>
          <w:lang w:eastAsia="zh-CN"/>
        </w:rPr>
        <w:t>&lt;Start of Change 2&gt;</w:t>
      </w:r>
    </w:p>
    <w:p w14:paraId="234CCD34" w14:textId="77777777" w:rsidR="00CE3A75" w:rsidRPr="006F4D85" w:rsidRDefault="00CE3A75" w:rsidP="00CE3A75">
      <w:pPr>
        <w:pStyle w:val="40"/>
      </w:pPr>
      <w:r>
        <w:t>A.5.5.5.8</w:t>
      </w:r>
      <w:r w:rsidRPr="006F4D85">
        <w:tab/>
        <w:t xml:space="preserve">EN-DC </w:t>
      </w:r>
      <w:r>
        <w:t xml:space="preserve">TRP specific </w:t>
      </w:r>
      <w:r w:rsidRPr="006F4D85">
        <w:t>Beam Failure Detection and Link Recovery Test for FR2 PSCell configured with CSI-RS-based BFD and LR in DRX mode</w:t>
      </w:r>
    </w:p>
    <w:p w14:paraId="54691C28" w14:textId="77777777" w:rsidR="00CE3A75" w:rsidRPr="006F4D85" w:rsidRDefault="00CE3A75" w:rsidP="00CE3A75">
      <w:pPr>
        <w:pStyle w:val="5"/>
        <w:rPr>
          <w:snapToGrid w:val="0"/>
        </w:rPr>
      </w:pPr>
      <w:bookmarkStart w:id="64" w:name="_Hlk114660917"/>
      <w:r>
        <w:rPr>
          <w:snapToGrid w:val="0"/>
          <w:lang w:eastAsia="zh-CN"/>
        </w:rPr>
        <w:t>A.5.5.5.8</w:t>
      </w:r>
      <w:r w:rsidRPr="006F4D85">
        <w:rPr>
          <w:snapToGrid w:val="0"/>
          <w:lang w:eastAsia="zh-CN"/>
        </w:rPr>
        <w:t>.1</w:t>
      </w:r>
      <w:bookmarkEnd w:id="64"/>
      <w:r w:rsidRPr="006F4D85">
        <w:rPr>
          <w:snapToGrid w:val="0"/>
          <w:lang w:eastAsia="zh-CN"/>
        </w:rPr>
        <w:tab/>
        <w:t>Test Purpose and Environment</w:t>
      </w:r>
    </w:p>
    <w:p w14:paraId="5F6A0352" w14:textId="77777777" w:rsidR="00CE3A75" w:rsidRPr="006F4D85" w:rsidRDefault="00CE3A75" w:rsidP="00CE3A75">
      <w:r w:rsidRPr="006F4D85">
        <w:t>The purpose of this test is to verify that the UE properly detects</w:t>
      </w:r>
      <w:r>
        <w:t xml:space="preserve"> the TRP specific</w:t>
      </w:r>
      <w:r w:rsidRPr="006F4D85">
        <w:t xml:space="preserve"> CSI-RS-based beam failure in the</w:t>
      </w:r>
      <w:r w:rsidRPr="006F1598">
        <w:t xml:space="preserve"> </w:t>
      </w:r>
      <w:r w:rsidRPr="00CF3117">
        <w:t xml:space="preserve">set </w:t>
      </w:r>
      <w:r w:rsidRPr="00CF3117">
        <w:rPr>
          <w:rFonts w:ascii="Arial" w:hAnsi="Arial" w:cs="Arial"/>
          <w:sz w:val="18"/>
          <w:szCs w:val="18"/>
        </w:rPr>
        <w:t xml:space="preserve">(q0,0), (q0,1) </w:t>
      </w:r>
      <w:r w:rsidRPr="00CF3117">
        <w:t>configured for a serving PSCell and a cell with PCID different from the serving cell,</w:t>
      </w:r>
      <w:r w:rsidRPr="006F1598">
        <w:t xml:space="preserve"> a</w:t>
      </w:r>
      <w:r w:rsidRPr="006F4D85">
        <w:t xml:space="preserve">nd that the UE performs correct CSI-RS-based link recovery based on beam </w:t>
      </w:r>
      <w:r>
        <w:t>candidate</w:t>
      </w:r>
      <w:r w:rsidRPr="006F4D85">
        <w:t xml:space="preserve"> se</w:t>
      </w:r>
      <w:r w:rsidRPr="006F1598">
        <w:t xml:space="preserve">t </w:t>
      </w:r>
      <w:r w:rsidRPr="00CF3117">
        <w:rPr>
          <w:rFonts w:ascii="Arial" w:hAnsi="Arial" w:cs="Arial"/>
          <w:sz w:val="18"/>
          <w:szCs w:val="18"/>
        </w:rPr>
        <w:t xml:space="preserve"> (q1,0)</w:t>
      </w:r>
      <w:r w:rsidRPr="00CF3117">
        <w:t xml:space="preserve"> and </w:t>
      </w:r>
      <w:r w:rsidRPr="00CF3117">
        <w:rPr>
          <w:rFonts w:ascii="Arial" w:hAnsi="Arial" w:cs="Arial"/>
          <w:sz w:val="18"/>
          <w:szCs w:val="18"/>
        </w:rPr>
        <w:t>(q1,1)</w:t>
      </w:r>
      <w:r w:rsidRPr="006F1598">
        <w:t>. T</w:t>
      </w:r>
      <w:r w:rsidRPr="006F4D85">
        <w:t>he purpose is to test the downlink monitoring for beam failure detection within the UEs active DL BWP of the PSCell</w:t>
      </w:r>
      <w:r>
        <w:t xml:space="preserve"> with </w:t>
      </w:r>
      <w:r w:rsidRPr="009465DE">
        <w:rPr>
          <w:i/>
          <w:iCs/>
        </w:rPr>
        <w:t>schedulingRequestID-BFR-r17</w:t>
      </w:r>
      <w:r>
        <w:t xml:space="preserve"> </w:t>
      </w:r>
      <w:r w:rsidRPr="009465DE">
        <w:t>configured</w:t>
      </w:r>
      <w:r w:rsidRPr="006F4D85">
        <w:t>, during the evaluation period, and link recovery, when DRX is used. This test will partly verify the CSI-RS based beam failure detection and link recovery for an FR2 serving cell requirements in clause 8.5.</w:t>
      </w:r>
    </w:p>
    <w:p w14:paraId="010E4400" w14:textId="77777777" w:rsidR="00CE3A75" w:rsidRPr="006F4D85" w:rsidRDefault="00CE3A75" w:rsidP="00CE3A75">
      <w:r w:rsidRPr="006F4D85">
        <w:lastRenderedPageBreak/>
        <w:t xml:space="preserve">The test parameters are given in Tables </w:t>
      </w:r>
      <w:r>
        <w:t>A.5.5.5.8</w:t>
      </w:r>
      <w:r w:rsidRPr="006F4D85">
        <w:t xml:space="preserve">.1-1, </w:t>
      </w:r>
      <w:r>
        <w:t>A.5.5.5.8</w:t>
      </w:r>
      <w:r w:rsidRPr="006F4D85">
        <w:t xml:space="preserve">.1-2, </w:t>
      </w:r>
      <w:r>
        <w:t>A.5.5.5.8</w:t>
      </w:r>
      <w:r w:rsidRPr="006F4D85">
        <w:t xml:space="preserve">.1-3, and </w:t>
      </w:r>
      <w:r>
        <w:t>A.5.5.5.8</w:t>
      </w:r>
      <w:r w:rsidRPr="006F4D85">
        <w:t xml:space="preserve">.1-4 below. There are </w:t>
      </w:r>
      <w:r>
        <w:t>three</w:t>
      </w:r>
      <w:r w:rsidRPr="006F4D85">
        <w:t xml:space="preserve"> cells, cell 1 is the E-UTRAN PCell, cell 2 is the PSCell</w:t>
      </w:r>
      <w:r>
        <w:t xml:space="preserve"> and cell 3 is the cell with different PCID</w:t>
      </w:r>
      <w:r w:rsidRPr="006F4D85">
        <w:t xml:space="preserve"> in the test. The test consists of five successive time periods, with time duration of T1, T2, T3, T4 and T5 respectively. Figure A.</w:t>
      </w:r>
      <w:r>
        <w:t>5</w:t>
      </w:r>
      <w:r w:rsidRPr="006F4D85">
        <w:t>.5.5.</w:t>
      </w:r>
      <w:r>
        <w:t>8.</w:t>
      </w:r>
      <w:r w:rsidRPr="006F4D85">
        <w:t>1-1 shows the variation of the downlink SNR of the P</w:t>
      </w:r>
      <w:r>
        <w:t>S</w:t>
      </w:r>
      <w:r w:rsidRPr="006F4D85">
        <w:t>Cell and the SNR of the CSI-RS in set q</w:t>
      </w:r>
      <w:r w:rsidRPr="006F4D85">
        <w:rPr>
          <w:vertAlign w:val="subscript"/>
        </w:rPr>
        <w:t>0</w:t>
      </w:r>
      <w:r w:rsidRPr="006F4D85">
        <w:t xml:space="preserve"> in the active PSCell to emulate CSI-RS based beam failure. Figure A.5.5.5.</w:t>
      </w:r>
      <w:r>
        <w:t>8</w:t>
      </w:r>
      <w:r w:rsidRPr="006F4D85">
        <w:t>.1-1 additionally shows the variation of the downlink</w:t>
      </w:r>
      <w:r w:rsidRPr="00B3067E">
        <w:t xml:space="preserve"> L1-RSRP </w:t>
      </w:r>
      <w:r w:rsidRPr="006F4D85">
        <w:t>of the CSI-RS in set q</w:t>
      </w:r>
      <w:r w:rsidRPr="006F4D85">
        <w:rPr>
          <w:vertAlign w:val="subscript"/>
        </w:rPr>
        <w:t>1</w:t>
      </w:r>
      <w:r w:rsidRPr="006F4D85">
        <w:t xml:space="preserve"> of the candidate beam used for link recovery. Prior to the start of the time duration T1, the UE shall be fully synchronized to cell 1 and cell 2. The UE shall be configured for periodic CSI reporting with a reporting periodicity of</w:t>
      </w:r>
      <w:r>
        <w:t xml:space="preserve"> 5</w:t>
      </w:r>
      <w:r w:rsidRPr="00B3067E">
        <w:t xml:space="preserve"> </w:t>
      </w:r>
      <w:r w:rsidRPr="006F4D85">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B5353FF" w14:textId="77777777" w:rsidR="00CE3A75" w:rsidRPr="006F4D85" w:rsidRDefault="00CE3A75" w:rsidP="00CE3A75">
      <w:pPr>
        <w:pStyle w:val="TH"/>
      </w:pPr>
      <w:r w:rsidRPr="006F4D85">
        <w:t xml:space="preserve">Table </w:t>
      </w:r>
      <w:r>
        <w:rPr>
          <w:snapToGrid w:val="0"/>
          <w:lang w:eastAsia="zh-CN"/>
        </w:rPr>
        <w:t>A.5.5.5.8</w:t>
      </w:r>
      <w:r w:rsidRPr="006F4D85">
        <w:rPr>
          <w:snapToGrid w:val="0"/>
          <w:lang w:eastAsia="zh-CN"/>
        </w:rPr>
        <w:t>.1</w:t>
      </w:r>
      <w:r w:rsidRPr="006F4D85">
        <w:t>-1: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A75" w:rsidRPr="006F4D85" w14:paraId="316B5873" w14:textId="77777777" w:rsidTr="00CE3A75">
        <w:trPr>
          <w:trHeight w:val="267"/>
          <w:jc w:val="center"/>
        </w:trPr>
        <w:tc>
          <w:tcPr>
            <w:tcW w:w="2265" w:type="dxa"/>
            <w:shd w:val="clear" w:color="auto" w:fill="auto"/>
          </w:tcPr>
          <w:p w14:paraId="66CA269E" w14:textId="77777777" w:rsidR="00CE3A75" w:rsidRPr="006F4D85" w:rsidRDefault="00CE3A75" w:rsidP="00CE3A75">
            <w:pPr>
              <w:pStyle w:val="TAH"/>
            </w:pPr>
            <w:r w:rsidRPr="006F4D85">
              <w:t>Configuration</w:t>
            </w:r>
          </w:p>
        </w:tc>
        <w:tc>
          <w:tcPr>
            <w:tcW w:w="6905" w:type="dxa"/>
            <w:shd w:val="clear" w:color="auto" w:fill="auto"/>
          </w:tcPr>
          <w:p w14:paraId="74385D97" w14:textId="77777777" w:rsidR="00CE3A75" w:rsidRPr="006F4D85" w:rsidRDefault="00CE3A75" w:rsidP="00CE3A75">
            <w:pPr>
              <w:pStyle w:val="TAH"/>
            </w:pPr>
            <w:r w:rsidRPr="006F4D85">
              <w:t>Description</w:t>
            </w:r>
          </w:p>
        </w:tc>
      </w:tr>
      <w:tr w:rsidR="00CE3A75" w:rsidRPr="005E10B2" w14:paraId="4F716664" w14:textId="77777777" w:rsidTr="00CE3A75">
        <w:trPr>
          <w:trHeight w:val="270"/>
          <w:jc w:val="center"/>
        </w:trPr>
        <w:tc>
          <w:tcPr>
            <w:tcW w:w="2265" w:type="dxa"/>
            <w:shd w:val="clear" w:color="auto" w:fill="auto"/>
          </w:tcPr>
          <w:p w14:paraId="7E2D1182" w14:textId="77777777" w:rsidR="00CE3A75" w:rsidRPr="006F4D85" w:rsidRDefault="00CE3A75" w:rsidP="00CE3A75">
            <w:pPr>
              <w:pStyle w:val="TAL"/>
            </w:pPr>
            <w:r w:rsidRPr="006F4D85">
              <w:t>1</w:t>
            </w:r>
          </w:p>
        </w:tc>
        <w:tc>
          <w:tcPr>
            <w:tcW w:w="6905" w:type="dxa"/>
            <w:shd w:val="clear" w:color="auto" w:fill="auto"/>
          </w:tcPr>
          <w:p w14:paraId="2205B159" w14:textId="77777777" w:rsidR="00CE3A75" w:rsidRPr="005E10B2" w:rsidRDefault="00CE3A75" w:rsidP="00CE3A75">
            <w:pPr>
              <w:pStyle w:val="TAL"/>
            </w:pPr>
            <w:r w:rsidRPr="005E10B2">
              <w:t>LTE FDD, NR 120 kHz SC</w:t>
            </w:r>
            <w:r w:rsidRPr="00B702DF">
              <w:t>S, 100 MH</w:t>
            </w:r>
            <w:r>
              <w:t>z bandwidth, TDD duplex mode</w:t>
            </w:r>
          </w:p>
        </w:tc>
      </w:tr>
      <w:tr w:rsidR="00CE3A75" w:rsidRPr="006F4D85" w14:paraId="5DD3CFD1" w14:textId="77777777" w:rsidTr="00CE3A75">
        <w:trPr>
          <w:trHeight w:val="270"/>
          <w:jc w:val="center"/>
        </w:trPr>
        <w:tc>
          <w:tcPr>
            <w:tcW w:w="2265" w:type="dxa"/>
            <w:shd w:val="clear" w:color="auto" w:fill="auto"/>
          </w:tcPr>
          <w:p w14:paraId="4C71F9F9" w14:textId="77777777" w:rsidR="00CE3A75" w:rsidRPr="006F4D85" w:rsidRDefault="00CE3A75" w:rsidP="00CE3A75">
            <w:pPr>
              <w:pStyle w:val="TAL"/>
            </w:pPr>
            <w:r w:rsidRPr="008336DD">
              <w:t>2</w:t>
            </w:r>
          </w:p>
        </w:tc>
        <w:tc>
          <w:tcPr>
            <w:tcW w:w="6905" w:type="dxa"/>
            <w:shd w:val="clear" w:color="auto" w:fill="auto"/>
          </w:tcPr>
          <w:p w14:paraId="4B8F91A9" w14:textId="77777777" w:rsidR="00CE3A75" w:rsidRPr="006F4D85" w:rsidRDefault="00CE3A75" w:rsidP="00CE3A75">
            <w:pPr>
              <w:pStyle w:val="TAL"/>
            </w:pPr>
            <w:r w:rsidRPr="005E10B2">
              <w:t xml:space="preserve">LTE </w:t>
            </w:r>
            <w:r>
              <w:t>T</w:t>
            </w:r>
            <w:r w:rsidRPr="005E10B2">
              <w:t>DD, NR 120 kHz SC</w:t>
            </w:r>
            <w:r w:rsidRPr="00A051C6">
              <w:t>S, 100 MH</w:t>
            </w:r>
            <w:r>
              <w:t>z bandwidth, TDD duplex mode</w:t>
            </w:r>
          </w:p>
        </w:tc>
      </w:tr>
    </w:tbl>
    <w:p w14:paraId="21D87372" w14:textId="77777777" w:rsidR="00CE3A75" w:rsidRPr="006F4D85" w:rsidRDefault="00CE3A75" w:rsidP="00CE3A75">
      <w:pPr>
        <w:spacing w:before="120"/>
      </w:pPr>
    </w:p>
    <w:p w14:paraId="07D1B32F" w14:textId="77777777" w:rsidR="00CE3A75" w:rsidRDefault="00CE3A75" w:rsidP="00CE3A75">
      <w:pPr>
        <w:pStyle w:val="TH"/>
        <w:rPr>
          <w:lang w:val="en-US"/>
        </w:rPr>
      </w:pPr>
      <w:r w:rsidRPr="006F4D85">
        <w:rPr>
          <w:lang w:val="en-US"/>
        </w:rPr>
        <w:lastRenderedPageBreak/>
        <w:t xml:space="preserve">Table </w:t>
      </w:r>
      <w:r>
        <w:rPr>
          <w:snapToGrid w:val="0"/>
          <w:lang w:eastAsia="zh-CN"/>
        </w:rPr>
        <w:t>A.5.5.5.8</w:t>
      </w:r>
      <w:r w:rsidRPr="006F4D85">
        <w:rPr>
          <w:snapToGrid w:val="0"/>
          <w:lang w:eastAsia="zh-CN"/>
        </w:rPr>
        <w:t>.1</w:t>
      </w:r>
      <w:r>
        <w:rPr>
          <w:snapToGrid w:val="0"/>
          <w:lang w:eastAsia="zh-CN"/>
        </w:rPr>
        <w:t>-</w:t>
      </w:r>
      <w:r w:rsidRPr="006F4D85">
        <w:rPr>
          <w:lang w:val="en-US"/>
        </w:rPr>
        <w:t>2: General test parameters for FR2 PSCell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1454"/>
        <w:gridCol w:w="836"/>
        <w:gridCol w:w="1007"/>
        <w:gridCol w:w="1780"/>
        <w:gridCol w:w="1536"/>
      </w:tblGrid>
      <w:tr w:rsidR="00CE3A75" w:rsidRPr="00303EFF" w14:paraId="395F7DE4"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12D3D297" w14:textId="77777777" w:rsidR="00CE3A75" w:rsidRPr="00303EFF" w:rsidRDefault="00CE3A75" w:rsidP="00CE3A75">
            <w:pPr>
              <w:pStyle w:val="TAH"/>
            </w:pPr>
            <w:r w:rsidRPr="00303EFF">
              <w:lastRenderedPageBreak/>
              <w:t>Parameter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42AD64" w14:textId="77777777" w:rsidR="00CE3A75" w:rsidRPr="00303EFF" w:rsidRDefault="00CE3A75" w:rsidP="00CE3A75">
            <w:pPr>
              <w:pStyle w:val="TAH"/>
              <w:rPr>
                <w:lang w:eastAsia="zh-CN"/>
              </w:rPr>
            </w:pPr>
            <w:r w:rsidRPr="00303EFF">
              <w:rPr>
                <w:lang w:eastAsia="zh-CN"/>
              </w:rPr>
              <w:t>Test</w:t>
            </w:r>
          </w:p>
          <w:p w14:paraId="1002BA8F" w14:textId="77777777" w:rsidR="00CE3A75" w:rsidRPr="00303EFF" w:rsidRDefault="00CE3A75" w:rsidP="00CE3A75">
            <w:pPr>
              <w:pStyle w:val="TAH"/>
              <w:rPr>
                <w:lang w:eastAsia="zh-CN"/>
              </w:rPr>
            </w:pPr>
            <w:r w:rsidRPr="00303EFF">
              <w:rPr>
                <w:lang w:eastAsia="zh-CN"/>
              </w:rPr>
              <w:t>Config.</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3BBC2A2" w14:textId="77777777" w:rsidR="00CE3A75" w:rsidRPr="00303EFF" w:rsidRDefault="00CE3A75" w:rsidP="00CE3A75">
            <w:pPr>
              <w:pStyle w:val="TAH"/>
            </w:pPr>
            <w:r w:rsidRPr="00303EFF">
              <w:t>Unit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526B404" w14:textId="77777777" w:rsidR="00CE3A75" w:rsidRPr="00303EFF" w:rsidRDefault="00CE3A75" w:rsidP="00CE3A75">
            <w:pPr>
              <w:pStyle w:val="TAH"/>
            </w:pPr>
            <w:r w:rsidRPr="00303EFF">
              <w:t>Value</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8D4DE43" w14:textId="77777777" w:rsidR="00CE3A75" w:rsidRPr="00303EFF" w:rsidRDefault="00CE3A75" w:rsidP="00CE3A75">
            <w:pPr>
              <w:pStyle w:val="TAH"/>
            </w:pPr>
            <w:r w:rsidRPr="00303EFF">
              <w:t>Comment</w:t>
            </w:r>
          </w:p>
        </w:tc>
      </w:tr>
      <w:tr w:rsidR="00CE3A75" w:rsidRPr="00303EFF" w14:paraId="7F07CD67"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1F6D6D98" w14:textId="77777777" w:rsidR="00CE3A75" w:rsidRPr="00303EFF" w:rsidRDefault="00CE3A75" w:rsidP="00CE3A75">
            <w:pPr>
              <w:pStyle w:val="TAH"/>
            </w:pPr>
          </w:p>
        </w:tc>
        <w:tc>
          <w:tcPr>
            <w:tcW w:w="836" w:type="dxa"/>
            <w:tcBorders>
              <w:top w:val="single" w:sz="4" w:space="0" w:color="auto"/>
              <w:left w:val="single" w:sz="4" w:space="0" w:color="auto"/>
              <w:bottom w:val="single" w:sz="4" w:space="0" w:color="auto"/>
              <w:right w:val="single" w:sz="4" w:space="0" w:color="auto"/>
            </w:tcBorders>
            <w:vAlign w:val="center"/>
          </w:tcPr>
          <w:p w14:paraId="44122AEC" w14:textId="77777777" w:rsidR="00CE3A75" w:rsidRPr="00303EFF" w:rsidRDefault="00CE3A75" w:rsidP="00CE3A75">
            <w:pPr>
              <w:pStyle w:val="TAH"/>
              <w:rPr>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08057D40" w14:textId="77777777" w:rsidR="00CE3A75" w:rsidRPr="00303EFF" w:rsidRDefault="00CE3A75" w:rsidP="00CE3A75">
            <w:pPr>
              <w:pStyle w:val="TAH"/>
            </w:pPr>
          </w:p>
        </w:tc>
        <w:tc>
          <w:tcPr>
            <w:tcW w:w="1780" w:type="dxa"/>
            <w:tcBorders>
              <w:top w:val="single" w:sz="4" w:space="0" w:color="auto"/>
              <w:left w:val="single" w:sz="4" w:space="0" w:color="auto"/>
              <w:bottom w:val="single" w:sz="4" w:space="0" w:color="auto"/>
              <w:right w:val="single" w:sz="4" w:space="0" w:color="auto"/>
            </w:tcBorders>
            <w:vAlign w:val="center"/>
          </w:tcPr>
          <w:p w14:paraId="55A2A7BC" w14:textId="77777777" w:rsidR="00CE3A75" w:rsidRPr="00303EFF" w:rsidRDefault="00CE3A75" w:rsidP="00CE3A75">
            <w:pPr>
              <w:pStyle w:val="TAH"/>
              <w:rPr>
                <w:lang w:eastAsia="zh-CN"/>
              </w:rPr>
            </w:pPr>
            <w:r w:rsidRPr="00303EFF">
              <w:rPr>
                <w:lang w:eastAsia="zh-CN"/>
              </w:rPr>
              <w:t>Test 1</w:t>
            </w:r>
          </w:p>
        </w:tc>
        <w:tc>
          <w:tcPr>
            <w:tcW w:w="1536" w:type="dxa"/>
            <w:tcBorders>
              <w:top w:val="single" w:sz="4" w:space="0" w:color="auto"/>
              <w:left w:val="single" w:sz="4" w:space="0" w:color="auto"/>
              <w:bottom w:val="single" w:sz="4" w:space="0" w:color="auto"/>
              <w:right w:val="single" w:sz="4" w:space="0" w:color="auto"/>
            </w:tcBorders>
            <w:vAlign w:val="center"/>
          </w:tcPr>
          <w:p w14:paraId="5C09CCEF" w14:textId="77777777" w:rsidR="00CE3A75" w:rsidRPr="00303EFF" w:rsidRDefault="00CE3A75" w:rsidP="00CE3A75">
            <w:pPr>
              <w:pStyle w:val="TAH"/>
            </w:pPr>
          </w:p>
        </w:tc>
      </w:tr>
      <w:tr w:rsidR="00CE3A75" w:rsidRPr="00303EFF" w14:paraId="589D1CBF"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95FEDCA" w14:textId="77777777" w:rsidR="00CE3A75" w:rsidRPr="00303EFF" w:rsidRDefault="00CE3A75" w:rsidP="00CE3A75">
            <w:pPr>
              <w:pStyle w:val="TAL"/>
              <w:rPr>
                <w:szCs w:val="18"/>
              </w:rPr>
            </w:pPr>
            <w:r w:rsidRPr="00303EFF">
              <w:t>Active E-UTRA PCell</w:t>
            </w:r>
          </w:p>
        </w:tc>
        <w:tc>
          <w:tcPr>
            <w:tcW w:w="836" w:type="dxa"/>
            <w:tcBorders>
              <w:top w:val="single" w:sz="4" w:space="0" w:color="auto"/>
              <w:left w:val="single" w:sz="4" w:space="0" w:color="auto"/>
              <w:bottom w:val="single" w:sz="4" w:space="0" w:color="auto"/>
              <w:right w:val="single" w:sz="4" w:space="0" w:color="auto"/>
            </w:tcBorders>
            <w:vAlign w:val="center"/>
            <w:hideMark/>
          </w:tcPr>
          <w:p w14:paraId="20324483"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37B1F2B"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65679CB2" w14:textId="77777777" w:rsidR="00CE3A75" w:rsidRPr="00303EFF" w:rsidRDefault="00CE3A75" w:rsidP="00CE3A75">
            <w:pPr>
              <w:pStyle w:val="TAC"/>
            </w:pPr>
            <w:r w:rsidRPr="00303EFF">
              <w:t xml:space="preserve">Cell </w:t>
            </w:r>
            <w:r>
              <w:t>1</w:t>
            </w:r>
          </w:p>
        </w:tc>
        <w:tc>
          <w:tcPr>
            <w:tcW w:w="1536" w:type="dxa"/>
            <w:tcBorders>
              <w:top w:val="single" w:sz="4" w:space="0" w:color="auto"/>
              <w:left w:val="single" w:sz="4" w:space="0" w:color="auto"/>
              <w:bottom w:val="single" w:sz="4" w:space="0" w:color="auto"/>
              <w:right w:val="single" w:sz="4" w:space="0" w:color="auto"/>
            </w:tcBorders>
            <w:vAlign w:val="center"/>
          </w:tcPr>
          <w:p w14:paraId="52F33DF7" w14:textId="77777777" w:rsidR="00CE3A75" w:rsidRPr="00303EFF" w:rsidRDefault="00CE3A75" w:rsidP="00CE3A75">
            <w:pPr>
              <w:pStyle w:val="TAC"/>
            </w:pPr>
          </w:p>
        </w:tc>
      </w:tr>
      <w:tr w:rsidR="00CE3A75" w:rsidRPr="00303EFF" w14:paraId="7A577A38"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1E64BA6F" w14:textId="77777777" w:rsidR="00CE3A75" w:rsidRPr="00303EFF" w:rsidRDefault="00CE3A75" w:rsidP="00CE3A75">
            <w:pPr>
              <w:pStyle w:val="TAL"/>
              <w:rPr>
                <w:szCs w:val="18"/>
              </w:rPr>
            </w:pPr>
            <w:r w:rsidRPr="00303EFF">
              <w:rPr>
                <w:lang w:val="sv-FI"/>
              </w:rPr>
              <w:t>E-UTRA RF Channel Number</w:t>
            </w:r>
          </w:p>
        </w:tc>
        <w:tc>
          <w:tcPr>
            <w:tcW w:w="836" w:type="dxa"/>
            <w:tcBorders>
              <w:top w:val="single" w:sz="4" w:space="0" w:color="auto"/>
              <w:left w:val="single" w:sz="4" w:space="0" w:color="auto"/>
              <w:bottom w:val="single" w:sz="4" w:space="0" w:color="auto"/>
              <w:right w:val="single" w:sz="4" w:space="0" w:color="auto"/>
            </w:tcBorders>
            <w:vAlign w:val="center"/>
          </w:tcPr>
          <w:p w14:paraId="1950EF25" w14:textId="77777777" w:rsidR="00CE3A75" w:rsidRPr="00303EFF" w:rsidRDefault="00CE3A75" w:rsidP="00CE3A75">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0F32878"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1B646F1E" w14:textId="77777777" w:rsidR="00CE3A75" w:rsidRPr="00303EFF" w:rsidRDefault="00CE3A75" w:rsidP="00CE3A75">
            <w:pPr>
              <w:pStyle w:val="TAC"/>
              <w:rPr>
                <w:lang w:eastAsia="zh-CN"/>
              </w:rPr>
            </w:pPr>
            <w:r>
              <w:rPr>
                <w:rFonts w:hint="eastAsia"/>
                <w:lang w:eastAsia="zh-CN"/>
              </w:rPr>
              <w:t>1</w:t>
            </w:r>
          </w:p>
        </w:tc>
        <w:tc>
          <w:tcPr>
            <w:tcW w:w="1536" w:type="dxa"/>
            <w:tcBorders>
              <w:top w:val="single" w:sz="4" w:space="0" w:color="auto"/>
              <w:left w:val="single" w:sz="4" w:space="0" w:color="auto"/>
              <w:bottom w:val="single" w:sz="4" w:space="0" w:color="auto"/>
              <w:right w:val="single" w:sz="4" w:space="0" w:color="auto"/>
            </w:tcBorders>
            <w:vAlign w:val="center"/>
          </w:tcPr>
          <w:p w14:paraId="77079E79" w14:textId="77777777" w:rsidR="00CE3A75" w:rsidRPr="00303EFF" w:rsidRDefault="00CE3A75" w:rsidP="00CE3A75">
            <w:pPr>
              <w:pStyle w:val="TAC"/>
            </w:pPr>
          </w:p>
        </w:tc>
      </w:tr>
      <w:tr w:rsidR="00CE3A75" w:rsidRPr="00303EFF" w14:paraId="084121CD"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08F8B6B3" w14:textId="77777777" w:rsidR="00CE3A75" w:rsidRPr="00303EFF" w:rsidRDefault="00CE3A75" w:rsidP="00CE3A75">
            <w:pPr>
              <w:pStyle w:val="TAL"/>
              <w:rPr>
                <w:szCs w:val="18"/>
              </w:rPr>
            </w:pPr>
            <w:r w:rsidRPr="00303EFF">
              <w:rPr>
                <w:szCs w:val="18"/>
              </w:rPr>
              <w:t>Active P</w:t>
            </w:r>
            <w:r>
              <w:rPr>
                <w:szCs w:val="18"/>
              </w:rPr>
              <w:t>S</w:t>
            </w:r>
            <w:r w:rsidRPr="00303EFF">
              <w:rPr>
                <w:szCs w:val="18"/>
              </w:rPr>
              <w:t>Cell</w:t>
            </w:r>
          </w:p>
        </w:tc>
        <w:tc>
          <w:tcPr>
            <w:tcW w:w="836" w:type="dxa"/>
            <w:tcBorders>
              <w:top w:val="single" w:sz="4" w:space="0" w:color="auto"/>
              <w:left w:val="single" w:sz="4" w:space="0" w:color="auto"/>
              <w:bottom w:val="single" w:sz="4" w:space="0" w:color="auto"/>
              <w:right w:val="single" w:sz="4" w:space="0" w:color="auto"/>
            </w:tcBorders>
            <w:vAlign w:val="center"/>
          </w:tcPr>
          <w:p w14:paraId="4885AA59" w14:textId="77777777" w:rsidR="00CE3A75" w:rsidRPr="00303EFF" w:rsidRDefault="00CE3A75" w:rsidP="00CE3A75">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AE4F073"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4BE936A1" w14:textId="77777777" w:rsidR="00CE3A75" w:rsidRPr="00303EFF" w:rsidRDefault="00CE3A75" w:rsidP="00CE3A75">
            <w:pPr>
              <w:pStyle w:val="TAC"/>
            </w:pPr>
            <w:r w:rsidRPr="00303EFF">
              <w:t>Cell 2</w:t>
            </w:r>
          </w:p>
        </w:tc>
        <w:tc>
          <w:tcPr>
            <w:tcW w:w="1536" w:type="dxa"/>
            <w:tcBorders>
              <w:top w:val="single" w:sz="4" w:space="0" w:color="auto"/>
              <w:left w:val="single" w:sz="4" w:space="0" w:color="auto"/>
              <w:bottom w:val="single" w:sz="4" w:space="0" w:color="auto"/>
              <w:right w:val="single" w:sz="4" w:space="0" w:color="auto"/>
            </w:tcBorders>
            <w:vAlign w:val="center"/>
          </w:tcPr>
          <w:p w14:paraId="4CE1A9EF" w14:textId="77777777" w:rsidR="00CE3A75" w:rsidRPr="00303EFF" w:rsidRDefault="00CE3A75" w:rsidP="00CE3A75">
            <w:pPr>
              <w:pStyle w:val="TAC"/>
            </w:pPr>
          </w:p>
        </w:tc>
      </w:tr>
      <w:tr w:rsidR="00CE3A75" w:rsidRPr="00303EFF" w14:paraId="4BD7553A"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5BA5F22" w14:textId="77777777" w:rsidR="00CE3A75" w:rsidRPr="00303EFF" w:rsidRDefault="00CE3A75" w:rsidP="00CE3A75">
            <w:pPr>
              <w:pStyle w:val="TAL"/>
            </w:pPr>
            <w:r w:rsidRPr="00303EFF">
              <w:t>RF Channel Number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19E074E5"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2F12AFD"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90B15CA" w14:textId="77777777" w:rsidR="00CE3A75" w:rsidRPr="00303EFF" w:rsidRDefault="00CE3A75" w:rsidP="00CE3A75">
            <w:pPr>
              <w:pStyle w:val="TAC"/>
            </w:pPr>
            <w:r w:rsidRPr="00303EFF">
              <w:t>2</w:t>
            </w:r>
          </w:p>
        </w:tc>
        <w:tc>
          <w:tcPr>
            <w:tcW w:w="1536" w:type="dxa"/>
            <w:tcBorders>
              <w:top w:val="single" w:sz="4" w:space="0" w:color="auto"/>
              <w:left w:val="single" w:sz="4" w:space="0" w:color="auto"/>
              <w:bottom w:val="single" w:sz="4" w:space="0" w:color="auto"/>
              <w:right w:val="single" w:sz="4" w:space="0" w:color="auto"/>
            </w:tcBorders>
            <w:vAlign w:val="center"/>
          </w:tcPr>
          <w:p w14:paraId="094F8CC0" w14:textId="77777777" w:rsidR="00CE3A75" w:rsidRPr="00303EFF" w:rsidRDefault="00CE3A75" w:rsidP="00CE3A75">
            <w:pPr>
              <w:pStyle w:val="TAC"/>
            </w:pPr>
          </w:p>
        </w:tc>
      </w:tr>
      <w:tr w:rsidR="00CE3A75" w:rsidRPr="00303EFF" w14:paraId="083B91EB" w14:textId="77777777" w:rsidTr="00CE3A75">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EED63BF" w14:textId="77777777" w:rsidR="00CE3A75" w:rsidRPr="00303EFF" w:rsidRDefault="00CE3A75" w:rsidP="00CE3A75">
            <w:pPr>
              <w:pStyle w:val="TAL"/>
            </w:pPr>
            <w:r w:rsidRPr="00303EFF">
              <w:t>Duplex mode</w:t>
            </w:r>
          </w:p>
        </w:tc>
        <w:tc>
          <w:tcPr>
            <w:tcW w:w="836" w:type="dxa"/>
            <w:tcBorders>
              <w:top w:val="single" w:sz="4" w:space="0" w:color="auto"/>
              <w:left w:val="single" w:sz="4" w:space="0" w:color="auto"/>
              <w:bottom w:val="single" w:sz="4" w:space="0" w:color="auto"/>
              <w:right w:val="single" w:sz="4" w:space="0" w:color="auto"/>
            </w:tcBorders>
            <w:vAlign w:val="center"/>
            <w:hideMark/>
          </w:tcPr>
          <w:p w14:paraId="1418496A"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2C535BD"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2AB390C" w14:textId="77777777" w:rsidR="00CE3A75" w:rsidRPr="00303EFF" w:rsidRDefault="00CE3A75" w:rsidP="00CE3A75">
            <w:pPr>
              <w:pStyle w:val="TAC"/>
            </w:pPr>
            <w:r w:rsidRPr="00303EFF">
              <w:t>TDD</w:t>
            </w:r>
          </w:p>
        </w:tc>
        <w:tc>
          <w:tcPr>
            <w:tcW w:w="1536" w:type="dxa"/>
            <w:tcBorders>
              <w:top w:val="single" w:sz="4" w:space="0" w:color="auto"/>
              <w:left w:val="single" w:sz="4" w:space="0" w:color="auto"/>
              <w:bottom w:val="single" w:sz="4" w:space="0" w:color="auto"/>
              <w:right w:val="single" w:sz="4" w:space="0" w:color="auto"/>
            </w:tcBorders>
            <w:vAlign w:val="center"/>
          </w:tcPr>
          <w:p w14:paraId="5DB873B3" w14:textId="77777777" w:rsidR="00CE3A75" w:rsidRPr="00303EFF" w:rsidRDefault="00CE3A75" w:rsidP="00CE3A75">
            <w:pPr>
              <w:pStyle w:val="TAC"/>
            </w:pPr>
          </w:p>
        </w:tc>
      </w:tr>
      <w:tr w:rsidR="00CE3A75" w:rsidRPr="00303EFF" w14:paraId="34355745" w14:textId="77777777" w:rsidTr="00CE3A75">
        <w:trPr>
          <w:trHeight w:val="9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0598975" w14:textId="77777777" w:rsidR="00CE3A75" w:rsidRPr="00303EFF" w:rsidRDefault="00CE3A75" w:rsidP="00CE3A75">
            <w:pPr>
              <w:pStyle w:val="TAL"/>
            </w:pPr>
            <w:r w:rsidRPr="00303EFF">
              <w:t>TDD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5FB4A56"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45F9066"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13353A6" w14:textId="77777777" w:rsidR="00CE3A75" w:rsidRPr="00303EFF" w:rsidRDefault="00CE3A75" w:rsidP="00CE3A75">
            <w:pPr>
              <w:pStyle w:val="TAC"/>
            </w:pPr>
            <w:r w:rsidRPr="00303EFF">
              <w:t>TDDConf.3.1</w:t>
            </w:r>
          </w:p>
        </w:tc>
        <w:tc>
          <w:tcPr>
            <w:tcW w:w="1536" w:type="dxa"/>
            <w:tcBorders>
              <w:top w:val="single" w:sz="4" w:space="0" w:color="auto"/>
              <w:left w:val="single" w:sz="4" w:space="0" w:color="auto"/>
              <w:bottom w:val="single" w:sz="4" w:space="0" w:color="auto"/>
              <w:right w:val="single" w:sz="4" w:space="0" w:color="auto"/>
            </w:tcBorders>
            <w:vAlign w:val="center"/>
          </w:tcPr>
          <w:p w14:paraId="091CE2CC" w14:textId="77777777" w:rsidR="00CE3A75" w:rsidRPr="00303EFF" w:rsidRDefault="00CE3A75" w:rsidP="00CE3A75">
            <w:pPr>
              <w:pStyle w:val="TAC"/>
            </w:pPr>
          </w:p>
        </w:tc>
      </w:tr>
      <w:tr w:rsidR="00CE3A75" w:rsidRPr="00303EFF" w14:paraId="7C404CE5" w14:textId="77777777" w:rsidTr="00CE3A7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D61BD84" w14:textId="77777777" w:rsidR="00CE3A75" w:rsidRPr="00303EFF" w:rsidRDefault="00CE3A75" w:rsidP="00CE3A75">
            <w:pPr>
              <w:pStyle w:val="TAL"/>
            </w:pPr>
            <w:r w:rsidRPr="00303EFF">
              <w:rPr>
                <w:szCs w:val="16"/>
              </w:rPr>
              <w:t>BW</w:t>
            </w:r>
            <w:r w:rsidRPr="00303EFF">
              <w:rPr>
                <w:szCs w:val="16"/>
                <w:vertAlign w:val="subscript"/>
              </w:rPr>
              <w:t>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29B06DC9"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070832C"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7650FF2" w14:textId="77777777" w:rsidR="00CE3A75" w:rsidRPr="00303EFF" w:rsidRDefault="00CE3A75" w:rsidP="00CE3A75">
            <w:pPr>
              <w:pStyle w:val="TAC"/>
            </w:pPr>
            <w:r w:rsidRPr="00303EFF">
              <w:rPr>
                <w:rFonts w:eastAsia="Malgun Gothic"/>
                <w:szCs w:val="18"/>
              </w:rPr>
              <w:t>10</w:t>
            </w:r>
            <w:r w:rsidRPr="00303EFF">
              <w:rPr>
                <w:szCs w:val="18"/>
                <w:lang w:eastAsia="zh-CN"/>
              </w:rPr>
              <w:t>0</w:t>
            </w:r>
            <w:r w:rsidRPr="00303EFF">
              <w:rPr>
                <w:rFonts w:eastAsia="Malgun Gothic"/>
                <w:szCs w:val="18"/>
              </w:rPr>
              <w:t>: N</w:t>
            </w:r>
            <w:r w:rsidRPr="00303EFF">
              <w:rPr>
                <w:rFonts w:eastAsia="Malgun Gothic"/>
                <w:szCs w:val="18"/>
                <w:vertAlign w:val="subscript"/>
              </w:rPr>
              <w:t>RB,c</w:t>
            </w:r>
            <w:r w:rsidRPr="00303EFF">
              <w:rPr>
                <w:rFonts w:eastAsia="Malgun Gothic"/>
                <w:szCs w:val="18"/>
              </w:rPr>
              <w:t xml:space="preserve"> = </w:t>
            </w:r>
            <w:r w:rsidRPr="00303EFF">
              <w:rPr>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6B216C30" w14:textId="77777777" w:rsidR="00CE3A75" w:rsidRPr="00303EFF" w:rsidRDefault="00CE3A75" w:rsidP="00CE3A75">
            <w:pPr>
              <w:pStyle w:val="TAC"/>
              <w:rPr>
                <w:rFonts w:eastAsia="Malgun Gothic"/>
                <w:szCs w:val="18"/>
              </w:rPr>
            </w:pPr>
          </w:p>
        </w:tc>
      </w:tr>
      <w:tr w:rsidR="00CE3A75" w:rsidRPr="00303EFF" w14:paraId="4A6856F2" w14:textId="77777777" w:rsidTr="00CE3A7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9D2D6EA" w14:textId="77777777" w:rsidR="00CE3A75" w:rsidRPr="00303EFF" w:rsidRDefault="00CE3A75" w:rsidP="00CE3A75">
            <w:pPr>
              <w:pStyle w:val="TAL"/>
              <w:rPr>
                <w:lang w:eastAsia="zh-CN"/>
              </w:rPr>
            </w:pPr>
            <w:r w:rsidRPr="00303EFF">
              <w:t>Data RBs allocated</w:t>
            </w:r>
          </w:p>
        </w:tc>
        <w:tc>
          <w:tcPr>
            <w:tcW w:w="836" w:type="dxa"/>
            <w:tcBorders>
              <w:top w:val="single" w:sz="4" w:space="0" w:color="auto"/>
              <w:left w:val="single" w:sz="4" w:space="0" w:color="auto"/>
              <w:bottom w:val="single" w:sz="4" w:space="0" w:color="auto"/>
              <w:right w:val="single" w:sz="4" w:space="0" w:color="auto"/>
            </w:tcBorders>
            <w:vAlign w:val="center"/>
            <w:hideMark/>
          </w:tcPr>
          <w:p w14:paraId="388BB43D"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28E4AD8"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7DA33A3" w14:textId="77777777" w:rsidR="00CE3A75" w:rsidRPr="00303EFF" w:rsidRDefault="00CE3A75" w:rsidP="00CE3A75">
            <w:pPr>
              <w:pStyle w:val="TAC"/>
              <w:rPr>
                <w:szCs w:val="18"/>
                <w:lang w:eastAsia="zh-CN"/>
              </w:rPr>
            </w:pPr>
            <w:r w:rsidRPr="00303EFF">
              <w:rPr>
                <w:szCs w:val="18"/>
                <w:lang w:eastAsia="zh-CN"/>
              </w:rPr>
              <w:t>66</w:t>
            </w:r>
          </w:p>
        </w:tc>
        <w:tc>
          <w:tcPr>
            <w:tcW w:w="1536" w:type="dxa"/>
            <w:tcBorders>
              <w:top w:val="single" w:sz="4" w:space="0" w:color="auto"/>
              <w:left w:val="single" w:sz="4" w:space="0" w:color="auto"/>
              <w:bottom w:val="single" w:sz="4" w:space="0" w:color="auto"/>
              <w:right w:val="single" w:sz="4" w:space="0" w:color="auto"/>
            </w:tcBorders>
            <w:vAlign w:val="center"/>
          </w:tcPr>
          <w:p w14:paraId="58FBAEA8" w14:textId="77777777" w:rsidR="00CE3A75" w:rsidRPr="00303EFF" w:rsidRDefault="00CE3A75" w:rsidP="00CE3A75">
            <w:pPr>
              <w:pStyle w:val="TAC"/>
              <w:rPr>
                <w:rFonts w:eastAsia="Malgun Gothic"/>
                <w:szCs w:val="18"/>
              </w:rPr>
            </w:pPr>
          </w:p>
        </w:tc>
      </w:tr>
      <w:tr w:rsidR="00CE3A75" w:rsidRPr="00303EFF" w14:paraId="45865FC6" w14:textId="77777777" w:rsidTr="00CE3A7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FDC5BAE" w14:textId="77777777" w:rsidR="00CE3A75" w:rsidRPr="00303EFF" w:rsidRDefault="00CE3A75" w:rsidP="00CE3A75">
            <w:pPr>
              <w:pStyle w:val="TAL"/>
            </w:pPr>
            <w:r w:rsidRPr="00303EFF">
              <w:t>PDSCH/PDCCH subcarrier spacing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B5ECEA" w14:textId="77777777" w:rsidR="00CE3A75" w:rsidRPr="00303EFF" w:rsidRDefault="00CE3A75" w:rsidP="00CE3A75">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54EAA84" w14:textId="77777777" w:rsidR="00CE3A75" w:rsidRPr="00303EFF" w:rsidRDefault="00CE3A75" w:rsidP="00CE3A75">
            <w:pPr>
              <w:pStyle w:val="TAC"/>
              <w:rPr>
                <w:lang w:eastAsia="zh-CN"/>
              </w:rPr>
            </w:pPr>
            <w:r w:rsidRPr="00303EFF">
              <w:rPr>
                <w:lang w:eastAsia="zh-CN"/>
              </w:rPr>
              <w:t>kHz</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5F07E2B" w14:textId="77777777" w:rsidR="00CE3A75" w:rsidRPr="00303EFF" w:rsidRDefault="00CE3A75" w:rsidP="00CE3A75">
            <w:pPr>
              <w:pStyle w:val="TAC"/>
            </w:pPr>
            <w:r w:rsidRPr="00303EFF">
              <w:t>120</w:t>
            </w:r>
          </w:p>
        </w:tc>
        <w:tc>
          <w:tcPr>
            <w:tcW w:w="1536" w:type="dxa"/>
            <w:tcBorders>
              <w:top w:val="single" w:sz="4" w:space="0" w:color="auto"/>
              <w:left w:val="single" w:sz="4" w:space="0" w:color="auto"/>
              <w:bottom w:val="single" w:sz="4" w:space="0" w:color="auto"/>
              <w:right w:val="single" w:sz="4" w:space="0" w:color="auto"/>
            </w:tcBorders>
            <w:vAlign w:val="center"/>
          </w:tcPr>
          <w:p w14:paraId="362506E5" w14:textId="77777777" w:rsidR="00CE3A75" w:rsidRPr="00303EFF" w:rsidRDefault="00CE3A75" w:rsidP="00CE3A75">
            <w:pPr>
              <w:pStyle w:val="TAC"/>
            </w:pPr>
          </w:p>
        </w:tc>
      </w:tr>
      <w:tr w:rsidR="00CE3A75" w:rsidRPr="00303EFF" w14:paraId="61489BB5" w14:textId="77777777" w:rsidTr="00CE3A7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F150DF0" w14:textId="77777777" w:rsidR="00CE3A75" w:rsidRPr="00303EFF" w:rsidRDefault="00CE3A75" w:rsidP="00CE3A75">
            <w:pPr>
              <w:pStyle w:val="TAL"/>
            </w:pPr>
            <w:r w:rsidRPr="00303EFF">
              <w:rPr>
                <w:bCs/>
              </w:rPr>
              <w:t>DL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75C49650"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1C76B02"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2A60ED97" w14:textId="77777777" w:rsidR="00CE3A75" w:rsidRPr="00303EFF" w:rsidRDefault="00CE3A75" w:rsidP="00CE3A75">
            <w:pPr>
              <w:pStyle w:val="TAC"/>
            </w:pPr>
            <w:r w:rsidRPr="00303EFF">
              <w:t>DLBWP.0.1</w:t>
            </w:r>
          </w:p>
        </w:tc>
        <w:tc>
          <w:tcPr>
            <w:tcW w:w="1536" w:type="dxa"/>
            <w:tcBorders>
              <w:top w:val="single" w:sz="4" w:space="0" w:color="auto"/>
              <w:left w:val="single" w:sz="4" w:space="0" w:color="auto"/>
              <w:bottom w:val="single" w:sz="4" w:space="0" w:color="auto"/>
              <w:right w:val="single" w:sz="4" w:space="0" w:color="auto"/>
            </w:tcBorders>
            <w:vAlign w:val="center"/>
          </w:tcPr>
          <w:p w14:paraId="638786BB" w14:textId="77777777" w:rsidR="00CE3A75" w:rsidRPr="00303EFF" w:rsidRDefault="00CE3A75" w:rsidP="00CE3A75">
            <w:pPr>
              <w:pStyle w:val="TAC"/>
            </w:pPr>
          </w:p>
        </w:tc>
      </w:tr>
      <w:tr w:rsidR="00CE3A75" w:rsidRPr="00303EFF" w14:paraId="7C0E3D2E" w14:textId="77777777" w:rsidTr="00CE3A7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98A5E8C" w14:textId="77777777" w:rsidR="00CE3A75" w:rsidRPr="00303EFF" w:rsidRDefault="00CE3A75" w:rsidP="00CE3A75">
            <w:pPr>
              <w:pStyle w:val="TAL"/>
            </w:pPr>
            <w:r w:rsidRPr="00303EFF">
              <w:rPr>
                <w:bCs/>
              </w:rPr>
              <w:t>DL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0C59FB00"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2FEF62E"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A3731FB" w14:textId="77777777" w:rsidR="00CE3A75" w:rsidRPr="00303EFF" w:rsidRDefault="00CE3A75" w:rsidP="00CE3A75">
            <w:pPr>
              <w:pStyle w:val="TAC"/>
            </w:pPr>
            <w:r w:rsidRPr="00303EFF">
              <w:t>DLBWP.1.1</w:t>
            </w:r>
          </w:p>
        </w:tc>
        <w:tc>
          <w:tcPr>
            <w:tcW w:w="1536" w:type="dxa"/>
            <w:tcBorders>
              <w:top w:val="single" w:sz="4" w:space="0" w:color="auto"/>
              <w:left w:val="single" w:sz="4" w:space="0" w:color="auto"/>
              <w:bottom w:val="single" w:sz="4" w:space="0" w:color="auto"/>
              <w:right w:val="single" w:sz="4" w:space="0" w:color="auto"/>
            </w:tcBorders>
            <w:vAlign w:val="center"/>
          </w:tcPr>
          <w:p w14:paraId="728539FB" w14:textId="77777777" w:rsidR="00CE3A75" w:rsidRPr="00303EFF" w:rsidRDefault="00CE3A75" w:rsidP="00CE3A75">
            <w:pPr>
              <w:pStyle w:val="TAC"/>
            </w:pPr>
          </w:p>
        </w:tc>
      </w:tr>
      <w:tr w:rsidR="00CE3A75" w:rsidRPr="00303EFF" w14:paraId="1448EF93" w14:textId="77777777" w:rsidTr="00CE3A7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94DF63C" w14:textId="77777777" w:rsidR="00CE3A75" w:rsidRPr="00303EFF" w:rsidRDefault="00CE3A75" w:rsidP="00CE3A75">
            <w:pPr>
              <w:pStyle w:val="TAL"/>
            </w:pPr>
            <w:r w:rsidRPr="00303EFF">
              <w:rPr>
                <w:bCs/>
              </w:rPr>
              <w:t>UL initial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EEC449F"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9116605"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B83BAFE" w14:textId="77777777" w:rsidR="00CE3A75" w:rsidRPr="00303EFF" w:rsidRDefault="00CE3A75" w:rsidP="00CE3A75">
            <w:pPr>
              <w:pStyle w:val="TAC"/>
            </w:pPr>
            <w:r w:rsidRPr="00303EFF">
              <w:rPr>
                <w:lang w:eastAsia="zh-CN"/>
              </w:rPr>
              <w:t>ULBWP.0.1</w:t>
            </w:r>
          </w:p>
        </w:tc>
        <w:tc>
          <w:tcPr>
            <w:tcW w:w="1536" w:type="dxa"/>
            <w:tcBorders>
              <w:top w:val="single" w:sz="4" w:space="0" w:color="auto"/>
              <w:left w:val="single" w:sz="4" w:space="0" w:color="auto"/>
              <w:bottom w:val="single" w:sz="4" w:space="0" w:color="auto"/>
              <w:right w:val="single" w:sz="4" w:space="0" w:color="auto"/>
            </w:tcBorders>
            <w:vAlign w:val="center"/>
          </w:tcPr>
          <w:p w14:paraId="57A94856" w14:textId="77777777" w:rsidR="00CE3A75" w:rsidRPr="00303EFF" w:rsidRDefault="00CE3A75" w:rsidP="00CE3A75">
            <w:pPr>
              <w:pStyle w:val="TAC"/>
              <w:rPr>
                <w:lang w:eastAsia="zh-CN"/>
              </w:rPr>
            </w:pPr>
          </w:p>
        </w:tc>
      </w:tr>
      <w:tr w:rsidR="00CE3A75" w:rsidRPr="00303EFF" w14:paraId="70548CEB" w14:textId="77777777" w:rsidTr="00CE3A7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D1B9632" w14:textId="77777777" w:rsidR="00CE3A75" w:rsidRPr="00303EFF" w:rsidRDefault="00CE3A75" w:rsidP="00CE3A75">
            <w:pPr>
              <w:pStyle w:val="TAL"/>
            </w:pPr>
            <w:r w:rsidRPr="00303EFF">
              <w:rPr>
                <w:bCs/>
              </w:rPr>
              <w:t>UL dedicated BWP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365DD40E"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89CF966"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9188F80" w14:textId="77777777" w:rsidR="00CE3A75" w:rsidRPr="00303EFF" w:rsidRDefault="00CE3A75" w:rsidP="00CE3A75">
            <w:pPr>
              <w:pStyle w:val="TAC"/>
            </w:pPr>
            <w:r w:rsidRPr="00303EFF">
              <w:rPr>
                <w:lang w:eastAsia="zh-CN"/>
              </w:rPr>
              <w:t>ULBWP.1.1</w:t>
            </w:r>
          </w:p>
        </w:tc>
        <w:tc>
          <w:tcPr>
            <w:tcW w:w="1536" w:type="dxa"/>
            <w:tcBorders>
              <w:top w:val="single" w:sz="4" w:space="0" w:color="auto"/>
              <w:left w:val="single" w:sz="4" w:space="0" w:color="auto"/>
              <w:bottom w:val="single" w:sz="4" w:space="0" w:color="auto"/>
              <w:right w:val="single" w:sz="4" w:space="0" w:color="auto"/>
            </w:tcBorders>
            <w:vAlign w:val="center"/>
          </w:tcPr>
          <w:p w14:paraId="4E460C59" w14:textId="77777777" w:rsidR="00CE3A75" w:rsidRPr="00303EFF" w:rsidRDefault="00CE3A75" w:rsidP="00CE3A75">
            <w:pPr>
              <w:pStyle w:val="TAC"/>
              <w:rPr>
                <w:lang w:eastAsia="zh-CN"/>
              </w:rPr>
            </w:pPr>
          </w:p>
        </w:tc>
      </w:tr>
      <w:tr w:rsidR="00CE3A75" w:rsidRPr="00303EFF" w14:paraId="0AF04A4B"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6AF045C" w14:textId="77777777" w:rsidR="00CE3A75" w:rsidRPr="00303EFF" w:rsidRDefault="00CE3A75" w:rsidP="00CE3A75">
            <w:pPr>
              <w:pStyle w:val="TAL"/>
              <w:rPr>
                <w:lang w:eastAsia="zh-CN"/>
              </w:rPr>
            </w:pPr>
            <w:r w:rsidRPr="00303EFF">
              <w:t>PDSCH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33473A54"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E957A90"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78BBC2E" w14:textId="77777777" w:rsidR="00CE3A75" w:rsidRPr="00303EFF" w:rsidRDefault="00CE3A75" w:rsidP="00CE3A75">
            <w:pPr>
              <w:pStyle w:val="TAC"/>
            </w:pPr>
            <w:r w:rsidRPr="00303EFF">
              <w:rPr>
                <w:rFonts w:cs="v4.2.0"/>
                <w:lang w:eastAsia="zh-CN"/>
              </w:rPr>
              <w:t>SR.3.2 TDD</w:t>
            </w:r>
          </w:p>
        </w:tc>
        <w:tc>
          <w:tcPr>
            <w:tcW w:w="1536" w:type="dxa"/>
            <w:tcBorders>
              <w:top w:val="single" w:sz="4" w:space="0" w:color="auto"/>
              <w:left w:val="single" w:sz="4" w:space="0" w:color="auto"/>
              <w:bottom w:val="single" w:sz="4" w:space="0" w:color="auto"/>
              <w:right w:val="single" w:sz="4" w:space="0" w:color="auto"/>
            </w:tcBorders>
            <w:vAlign w:val="center"/>
          </w:tcPr>
          <w:p w14:paraId="26BF10B2" w14:textId="77777777" w:rsidR="00CE3A75" w:rsidRPr="00303EFF" w:rsidRDefault="00CE3A75" w:rsidP="00CE3A75">
            <w:pPr>
              <w:pStyle w:val="TAC"/>
            </w:pPr>
          </w:p>
        </w:tc>
      </w:tr>
      <w:tr w:rsidR="00CE3A75" w:rsidRPr="00303EFF" w14:paraId="6262F1AA"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F5ED99E" w14:textId="77777777" w:rsidR="00CE3A75" w:rsidRPr="00303EFF" w:rsidRDefault="00CE3A75" w:rsidP="00CE3A75">
            <w:pPr>
              <w:pStyle w:val="TAL"/>
            </w:pPr>
            <w:r w:rsidRPr="00303EFF">
              <w:t>RMSI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CF48FB" w14:textId="77777777" w:rsidR="00CE3A75" w:rsidRPr="00303EFF" w:rsidRDefault="00CE3A75" w:rsidP="00CE3A75">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F2FA312"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18FB3DE" w14:textId="77777777" w:rsidR="00CE3A75" w:rsidRPr="00303EFF" w:rsidRDefault="00CE3A75" w:rsidP="00CE3A75">
            <w:pPr>
              <w:pStyle w:val="TAC"/>
            </w:pPr>
            <w:r w:rsidRPr="00303EFF">
              <w:t>CR.3.1 TDD</w:t>
            </w:r>
          </w:p>
        </w:tc>
        <w:tc>
          <w:tcPr>
            <w:tcW w:w="1536" w:type="dxa"/>
            <w:tcBorders>
              <w:top w:val="single" w:sz="4" w:space="0" w:color="auto"/>
              <w:left w:val="single" w:sz="4" w:space="0" w:color="auto"/>
              <w:bottom w:val="single" w:sz="4" w:space="0" w:color="auto"/>
              <w:right w:val="single" w:sz="4" w:space="0" w:color="auto"/>
            </w:tcBorders>
            <w:vAlign w:val="center"/>
          </w:tcPr>
          <w:p w14:paraId="70F42CAE" w14:textId="77777777" w:rsidR="00CE3A75" w:rsidRPr="00303EFF" w:rsidRDefault="00CE3A75" w:rsidP="00CE3A75">
            <w:pPr>
              <w:pStyle w:val="TAC"/>
            </w:pPr>
          </w:p>
        </w:tc>
      </w:tr>
      <w:tr w:rsidR="00CE3A75" w:rsidRPr="00303EFF" w14:paraId="6FB63217"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8DDFAAD" w14:textId="77777777" w:rsidR="00CE3A75" w:rsidRPr="00303EFF" w:rsidRDefault="00CE3A75" w:rsidP="00CE3A75">
            <w:pPr>
              <w:pStyle w:val="TAL"/>
              <w:rPr>
                <w:lang w:eastAsia="zh-CN"/>
              </w:rPr>
            </w:pPr>
            <w:r w:rsidRPr="00303EFF">
              <w:t>Dedicated CORESET Reference Channel</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E67240" w14:textId="77777777" w:rsidR="00CE3A75" w:rsidRPr="00303EFF" w:rsidRDefault="00CE3A75" w:rsidP="00CE3A75">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1B9CBF5"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FD22D27" w14:textId="77777777" w:rsidR="00CE3A75" w:rsidRPr="00303EFF" w:rsidRDefault="00CE3A75" w:rsidP="00CE3A75">
            <w:pPr>
              <w:pStyle w:val="TAC"/>
            </w:pPr>
            <w:r w:rsidRPr="00303EFF">
              <w:rPr>
                <w:rFonts w:cs="v4.2.0"/>
                <w:lang w:eastAsia="zh-CN"/>
              </w:rPr>
              <w:t>CCR.3.1 TDD</w:t>
            </w:r>
          </w:p>
        </w:tc>
        <w:tc>
          <w:tcPr>
            <w:tcW w:w="1536" w:type="dxa"/>
            <w:tcBorders>
              <w:top w:val="single" w:sz="4" w:space="0" w:color="auto"/>
              <w:left w:val="single" w:sz="4" w:space="0" w:color="auto"/>
              <w:bottom w:val="single" w:sz="4" w:space="0" w:color="auto"/>
              <w:right w:val="single" w:sz="4" w:space="0" w:color="auto"/>
            </w:tcBorders>
            <w:vAlign w:val="center"/>
          </w:tcPr>
          <w:p w14:paraId="5D1AFF04" w14:textId="77777777" w:rsidR="00CE3A75" w:rsidRPr="00303EFF" w:rsidRDefault="00CE3A75" w:rsidP="00CE3A75">
            <w:pPr>
              <w:pStyle w:val="TAC"/>
            </w:pPr>
          </w:p>
        </w:tc>
      </w:tr>
      <w:tr w:rsidR="00CE3A75" w:rsidRPr="00303EFF" w14:paraId="4565561D"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BAC7CF0" w14:textId="77777777" w:rsidR="00CE3A75" w:rsidRPr="00303EFF" w:rsidRDefault="00CE3A75" w:rsidP="00CE3A75">
            <w:pPr>
              <w:pStyle w:val="TAL"/>
            </w:pPr>
            <w:r w:rsidRPr="00303EFF">
              <w:t>OCNG parameters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41E245"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1925E29"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73336B8" w14:textId="77777777" w:rsidR="00CE3A75" w:rsidRPr="00303EFF" w:rsidRDefault="00CE3A75" w:rsidP="00CE3A75">
            <w:pPr>
              <w:pStyle w:val="TAC"/>
            </w:pPr>
            <w:r w:rsidRPr="00303EFF">
              <w:t>OP.1</w:t>
            </w:r>
          </w:p>
        </w:tc>
        <w:tc>
          <w:tcPr>
            <w:tcW w:w="1536" w:type="dxa"/>
            <w:tcBorders>
              <w:top w:val="single" w:sz="4" w:space="0" w:color="auto"/>
              <w:left w:val="single" w:sz="4" w:space="0" w:color="auto"/>
              <w:bottom w:val="single" w:sz="4" w:space="0" w:color="auto"/>
              <w:right w:val="single" w:sz="4" w:space="0" w:color="auto"/>
            </w:tcBorders>
            <w:vAlign w:val="center"/>
          </w:tcPr>
          <w:p w14:paraId="22C6F302" w14:textId="77777777" w:rsidR="00CE3A75" w:rsidRPr="00303EFF" w:rsidRDefault="00CE3A75" w:rsidP="00CE3A75">
            <w:pPr>
              <w:pStyle w:val="TAC"/>
            </w:pPr>
          </w:p>
        </w:tc>
      </w:tr>
      <w:tr w:rsidR="00CE3A75" w:rsidRPr="00303EFF" w14:paraId="45FD1074"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BA56DD3" w14:textId="77777777" w:rsidR="00CE3A75" w:rsidRPr="00303EFF" w:rsidRDefault="00CE3A75" w:rsidP="00CE3A75">
            <w:pPr>
              <w:pStyle w:val="TAL"/>
            </w:pPr>
            <w:r w:rsidRPr="00303EFF">
              <w:t>CP length</w:t>
            </w:r>
          </w:p>
        </w:tc>
        <w:tc>
          <w:tcPr>
            <w:tcW w:w="836" w:type="dxa"/>
            <w:tcBorders>
              <w:top w:val="single" w:sz="4" w:space="0" w:color="auto"/>
              <w:left w:val="single" w:sz="4" w:space="0" w:color="auto"/>
              <w:bottom w:val="single" w:sz="4" w:space="0" w:color="auto"/>
              <w:right w:val="single" w:sz="4" w:space="0" w:color="auto"/>
            </w:tcBorders>
            <w:vAlign w:val="center"/>
            <w:hideMark/>
          </w:tcPr>
          <w:p w14:paraId="747328F1"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0F697F8"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F30C6A9" w14:textId="77777777" w:rsidR="00CE3A75" w:rsidRPr="00303EFF" w:rsidRDefault="00CE3A75" w:rsidP="00CE3A75">
            <w:pPr>
              <w:pStyle w:val="TAC"/>
            </w:pPr>
            <w:r w:rsidRPr="00303EFF">
              <w:t>Normal</w:t>
            </w:r>
          </w:p>
        </w:tc>
        <w:tc>
          <w:tcPr>
            <w:tcW w:w="1536" w:type="dxa"/>
            <w:tcBorders>
              <w:top w:val="single" w:sz="4" w:space="0" w:color="auto"/>
              <w:left w:val="single" w:sz="4" w:space="0" w:color="auto"/>
              <w:bottom w:val="single" w:sz="4" w:space="0" w:color="auto"/>
              <w:right w:val="single" w:sz="4" w:space="0" w:color="auto"/>
            </w:tcBorders>
            <w:vAlign w:val="center"/>
          </w:tcPr>
          <w:p w14:paraId="5D41F266" w14:textId="77777777" w:rsidR="00CE3A75" w:rsidRPr="00303EFF" w:rsidRDefault="00CE3A75" w:rsidP="00CE3A75">
            <w:pPr>
              <w:pStyle w:val="TAC"/>
            </w:pPr>
          </w:p>
        </w:tc>
      </w:tr>
      <w:tr w:rsidR="00CE3A75" w:rsidRPr="00303EFF" w14:paraId="45892366"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86D08C3" w14:textId="77777777" w:rsidR="00CE3A75" w:rsidRPr="00303EFF" w:rsidRDefault="00CE3A75" w:rsidP="00CE3A75">
            <w:pPr>
              <w:pStyle w:val="TAL"/>
            </w:pPr>
            <w:r w:rsidRPr="00303EFF">
              <w:t>PDSCH/PDCCH TCI state</w:t>
            </w:r>
          </w:p>
        </w:tc>
        <w:tc>
          <w:tcPr>
            <w:tcW w:w="836" w:type="dxa"/>
            <w:tcBorders>
              <w:top w:val="single" w:sz="4" w:space="0" w:color="auto"/>
              <w:left w:val="single" w:sz="4" w:space="0" w:color="auto"/>
              <w:bottom w:val="single" w:sz="4" w:space="0" w:color="auto"/>
              <w:right w:val="single" w:sz="4" w:space="0" w:color="auto"/>
            </w:tcBorders>
            <w:vAlign w:val="center"/>
            <w:hideMark/>
          </w:tcPr>
          <w:p w14:paraId="29F5D36B"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6BC7AA6"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7BA16C9" w14:textId="77777777" w:rsidR="00CE3A75" w:rsidRPr="00303EFF" w:rsidRDefault="00CE3A75" w:rsidP="00CE3A75">
            <w:pPr>
              <w:pStyle w:val="TAC"/>
              <w:rPr>
                <w:szCs w:val="18"/>
              </w:rPr>
            </w:pPr>
            <w:r w:rsidRPr="00303EFF">
              <w:rPr>
                <w:rFonts w:eastAsia="MS Mincho"/>
              </w:rPr>
              <w:t>TCI.State.0</w:t>
            </w:r>
          </w:p>
        </w:tc>
        <w:tc>
          <w:tcPr>
            <w:tcW w:w="1536" w:type="dxa"/>
            <w:tcBorders>
              <w:top w:val="single" w:sz="4" w:space="0" w:color="auto"/>
              <w:left w:val="single" w:sz="4" w:space="0" w:color="auto"/>
              <w:bottom w:val="single" w:sz="4" w:space="0" w:color="auto"/>
              <w:right w:val="single" w:sz="4" w:space="0" w:color="auto"/>
            </w:tcBorders>
            <w:vAlign w:val="center"/>
          </w:tcPr>
          <w:p w14:paraId="5908E6BF" w14:textId="77777777" w:rsidR="00CE3A75" w:rsidRPr="00303EFF" w:rsidRDefault="00CE3A75" w:rsidP="00CE3A75">
            <w:pPr>
              <w:pStyle w:val="TAC"/>
              <w:rPr>
                <w:szCs w:val="18"/>
              </w:rPr>
            </w:pPr>
          </w:p>
        </w:tc>
      </w:tr>
      <w:tr w:rsidR="00CE3A75" w:rsidRPr="00303EFF" w14:paraId="0BB016FD"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91FDD1E" w14:textId="77777777" w:rsidR="00CE3A75" w:rsidRPr="00303EFF" w:rsidRDefault="00CE3A75" w:rsidP="00CE3A75">
            <w:pPr>
              <w:pStyle w:val="TAL"/>
            </w:pPr>
            <w:r w:rsidRPr="00303EFF">
              <w:t>CSI-RS for tracking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1672924E"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4637BF9"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797DDCB" w14:textId="77777777" w:rsidR="00CE3A75" w:rsidRPr="00303EFF" w:rsidRDefault="00CE3A75" w:rsidP="00CE3A75">
            <w:pPr>
              <w:pStyle w:val="TAC"/>
              <w:rPr>
                <w:szCs w:val="18"/>
              </w:rPr>
            </w:pPr>
            <w:r w:rsidRPr="00303EFF">
              <w:rPr>
                <w:szCs w:val="18"/>
              </w:rPr>
              <w:t>TRS.2.1 TDD</w:t>
            </w:r>
          </w:p>
        </w:tc>
        <w:tc>
          <w:tcPr>
            <w:tcW w:w="1536" w:type="dxa"/>
            <w:tcBorders>
              <w:top w:val="single" w:sz="4" w:space="0" w:color="auto"/>
              <w:left w:val="single" w:sz="4" w:space="0" w:color="auto"/>
              <w:bottom w:val="single" w:sz="4" w:space="0" w:color="auto"/>
              <w:right w:val="single" w:sz="4" w:space="0" w:color="auto"/>
            </w:tcBorders>
            <w:vAlign w:val="center"/>
          </w:tcPr>
          <w:p w14:paraId="58248285" w14:textId="77777777" w:rsidR="00CE3A75" w:rsidRPr="00303EFF" w:rsidRDefault="00CE3A75" w:rsidP="00CE3A75">
            <w:pPr>
              <w:pStyle w:val="TAC"/>
              <w:rPr>
                <w:szCs w:val="18"/>
              </w:rPr>
            </w:pPr>
          </w:p>
        </w:tc>
      </w:tr>
      <w:tr w:rsidR="00CE3A75" w:rsidRPr="00303EFF" w14:paraId="7C60B94A"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D6EA63F" w14:textId="77777777" w:rsidR="00CE3A75" w:rsidRPr="00303EFF" w:rsidRDefault="00CE3A75" w:rsidP="00CE3A75">
            <w:pPr>
              <w:pStyle w:val="TAL"/>
            </w:pPr>
            <w:r w:rsidRPr="00303EFF">
              <w:t>SSB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18ECC3E3" w14:textId="77777777" w:rsidR="00CE3A75" w:rsidRPr="00303EFF" w:rsidRDefault="00CE3A75" w:rsidP="00CE3A75">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E239ED3"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790E9CE" w14:textId="77777777" w:rsidR="00CE3A75" w:rsidRPr="00303EFF" w:rsidRDefault="00CE3A75" w:rsidP="00CE3A75">
            <w:pPr>
              <w:pStyle w:val="TAC"/>
            </w:pPr>
            <w:r w:rsidRPr="00303EFF">
              <w:t>SSB.1 FR2</w:t>
            </w:r>
          </w:p>
        </w:tc>
        <w:tc>
          <w:tcPr>
            <w:tcW w:w="1536" w:type="dxa"/>
            <w:tcBorders>
              <w:top w:val="single" w:sz="4" w:space="0" w:color="auto"/>
              <w:left w:val="single" w:sz="4" w:space="0" w:color="auto"/>
              <w:bottom w:val="single" w:sz="4" w:space="0" w:color="auto"/>
              <w:right w:val="single" w:sz="4" w:space="0" w:color="auto"/>
            </w:tcBorders>
            <w:vAlign w:val="center"/>
          </w:tcPr>
          <w:p w14:paraId="1D6665EB" w14:textId="77777777" w:rsidR="00CE3A75" w:rsidRPr="00303EFF" w:rsidRDefault="00CE3A75" w:rsidP="00CE3A75">
            <w:pPr>
              <w:pStyle w:val="TAC"/>
            </w:pPr>
          </w:p>
        </w:tc>
      </w:tr>
      <w:tr w:rsidR="00CE3A75" w:rsidRPr="00303EFF" w14:paraId="2D1E4461"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5B152AE" w14:textId="77777777" w:rsidR="00CE3A75" w:rsidRPr="00303EFF" w:rsidRDefault="00CE3A75" w:rsidP="00CE3A75">
            <w:pPr>
              <w:pStyle w:val="TAL"/>
            </w:pPr>
            <w:r w:rsidRPr="00303EFF">
              <w:t>SMTC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1EBDAE5C" w14:textId="77777777" w:rsidR="00CE3A75" w:rsidRPr="00303EFF" w:rsidRDefault="00CE3A75" w:rsidP="00CE3A75">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DD6CE65"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4B8E3C3" w14:textId="77777777" w:rsidR="00CE3A75" w:rsidRPr="00303EFF" w:rsidRDefault="00CE3A75" w:rsidP="00CE3A75">
            <w:pPr>
              <w:pStyle w:val="TAC"/>
            </w:pPr>
            <w:r w:rsidRPr="00303EFF">
              <w:t>SMTC.3</w:t>
            </w:r>
          </w:p>
        </w:tc>
        <w:tc>
          <w:tcPr>
            <w:tcW w:w="1536" w:type="dxa"/>
            <w:tcBorders>
              <w:top w:val="single" w:sz="4" w:space="0" w:color="auto"/>
              <w:left w:val="single" w:sz="4" w:space="0" w:color="auto"/>
              <w:bottom w:val="single" w:sz="4" w:space="0" w:color="auto"/>
              <w:right w:val="single" w:sz="4" w:space="0" w:color="auto"/>
            </w:tcBorders>
            <w:vAlign w:val="center"/>
          </w:tcPr>
          <w:p w14:paraId="24069F69" w14:textId="77777777" w:rsidR="00CE3A75" w:rsidRPr="00303EFF" w:rsidRDefault="00CE3A75" w:rsidP="00CE3A75">
            <w:pPr>
              <w:pStyle w:val="TAC"/>
            </w:pPr>
          </w:p>
        </w:tc>
      </w:tr>
      <w:tr w:rsidR="00CE3A75" w:rsidRPr="00303EFF" w14:paraId="1650AECA"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D3210C8" w14:textId="77777777" w:rsidR="00CE3A75" w:rsidRPr="00303EFF" w:rsidRDefault="00CE3A75" w:rsidP="00CE3A75">
            <w:pPr>
              <w:pStyle w:val="TAL"/>
            </w:pPr>
            <w:r w:rsidRPr="00303EFF">
              <w:t>PRACH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BAB6CE" w14:textId="77777777" w:rsidR="00CE3A75" w:rsidRPr="00303EFF" w:rsidRDefault="00CE3A75" w:rsidP="00CE3A75">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A03B0EA"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AA6BDB3" w14:textId="77777777" w:rsidR="00CE3A75" w:rsidRPr="00303EFF" w:rsidRDefault="00CE3A75" w:rsidP="00CE3A75">
            <w:pPr>
              <w:pStyle w:val="TAC"/>
            </w:pPr>
            <w:r w:rsidRPr="00303EFF">
              <w:rPr>
                <w:szCs w:val="18"/>
              </w:rPr>
              <w:t>FR2 PRACH configuration 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9C85ACF" w14:textId="77777777" w:rsidR="00CE3A75" w:rsidRPr="00303EFF" w:rsidRDefault="00CE3A75" w:rsidP="00CE3A75">
            <w:pPr>
              <w:pStyle w:val="TAC"/>
            </w:pPr>
            <w:r w:rsidRPr="00303EFF">
              <w:rPr>
                <w:szCs w:val="18"/>
              </w:rPr>
              <w:t>A.3.8.3.4</w:t>
            </w:r>
          </w:p>
        </w:tc>
      </w:tr>
      <w:tr w:rsidR="00CE3A75" w:rsidRPr="00303EFF" w14:paraId="00E94F8C"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04E2AF7" w14:textId="77777777" w:rsidR="00CE3A75" w:rsidRPr="00303EFF" w:rsidRDefault="00CE3A75" w:rsidP="00CE3A75">
            <w:pPr>
              <w:pStyle w:val="TAL"/>
            </w:pPr>
            <w:r w:rsidRPr="00303EFF">
              <w:t xml:space="preserve">DRX </w:t>
            </w:r>
            <w:r w:rsidRPr="00303EFF">
              <w:rPr>
                <w:bCs/>
              </w:rPr>
              <w:t>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D30652"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7A6414B"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hideMark/>
          </w:tcPr>
          <w:p w14:paraId="2023BB5B" w14:textId="77777777" w:rsidR="00CE3A75" w:rsidRPr="00303EFF" w:rsidRDefault="00CE3A75" w:rsidP="00CE3A75">
            <w:pPr>
              <w:pStyle w:val="TAC"/>
              <w:rPr>
                <w:iCs/>
              </w:rPr>
            </w:pPr>
            <w:r w:rsidRPr="00303EFF">
              <w:rPr>
                <w:iCs/>
              </w:rPr>
              <w:t>DRX.3</w:t>
            </w:r>
          </w:p>
        </w:tc>
        <w:tc>
          <w:tcPr>
            <w:tcW w:w="1536" w:type="dxa"/>
            <w:tcBorders>
              <w:top w:val="single" w:sz="4" w:space="0" w:color="auto"/>
              <w:left w:val="single" w:sz="4" w:space="0" w:color="auto"/>
              <w:bottom w:val="single" w:sz="4" w:space="0" w:color="auto"/>
              <w:right w:val="single" w:sz="4" w:space="0" w:color="auto"/>
            </w:tcBorders>
          </w:tcPr>
          <w:p w14:paraId="15D7551F" w14:textId="77777777" w:rsidR="00CE3A75" w:rsidRPr="00303EFF" w:rsidRDefault="00CE3A75" w:rsidP="00CE3A75">
            <w:pPr>
              <w:pStyle w:val="TAC"/>
              <w:rPr>
                <w:i/>
                <w:iCs/>
              </w:rPr>
            </w:pPr>
            <w:r w:rsidRPr="00303EFF">
              <w:rPr>
                <w:iCs/>
              </w:rPr>
              <w:t>A.3.3.3</w:t>
            </w:r>
          </w:p>
        </w:tc>
      </w:tr>
      <w:tr w:rsidR="00CE3A75" w:rsidRPr="00303EFF" w14:paraId="36AFF4B8"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119D53B4" w14:textId="77777777" w:rsidR="00CE3A75" w:rsidRPr="00303EFF" w:rsidRDefault="00CE3A75" w:rsidP="00CE3A75">
            <w:pPr>
              <w:pStyle w:val="TAL"/>
            </w:pPr>
            <w:r w:rsidRPr="00D670CE">
              <w:rPr>
                <w:noProof/>
                <w:lang w:eastAsia="en-GB"/>
              </w:rPr>
              <w:t xml:space="preserve">CSI-RS configuration for </w:t>
            </w:r>
            <w:r>
              <w:rPr>
                <w:noProof/>
                <w:lang w:eastAsia="en-GB"/>
              </w:rPr>
              <w:t>TRP0</w:t>
            </w:r>
          </w:p>
        </w:tc>
        <w:tc>
          <w:tcPr>
            <w:tcW w:w="836" w:type="dxa"/>
            <w:tcBorders>
              <w:top w:val="single" w:sz="4" w:space="0" w:color="auto"/>
              <w:left w:val="single" w:sz="4" w:space="0" w:color="auto"/>
              <w:bottom w:val="single" w:sz="4" w:space="0" w:color="auto"/>
              <w:right w:val="single" w:sz="4" w:space="0" w:color="auto"/>
            </w:tcBorders>
            <w:vAlign w:val="center"/>
          </w:tcPr>
          <w:p w14:paraId="5BA0C973" w14:textId="77777777" w:rsidR="00CE3A75" w:rsidRPr="00303EFF" w:rsidRDefault="00CE3A75" w:rsidP="00CE3A75">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25D3ACC"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0DA58991" w14:textId="77777777" w:rsidR="00CE3A75" w:rsidRPr="00303EFF" w:rsidRDefault="00CE3A75" w:rsidP="00CE3A75">
            <w:pPr>
              <w:pStyle w:val="TAC"/>
              <w:rPr>
                <w:iCs/>
              </w:rPr>
            </w:pPr>
            <w:r w:rsidRPr="00303EFF">
              <w:t>CSI-RS.3.2 TDD</w:t>
            </w:r>
          </w:p>
        </w:tc>
        <w:tc>
          <w:tcPr>
            <w:tcW w:w="1536" w:type="dxa"/>
            <w:tcBorders>
              <w:top w:val="single" w:sz="4" w:space="0" w:color="auto"/>
              <w:left w:val="single" w:sz="4" w:space="0" w:color="auto"/>
              <w:bottom w:val="single" w:sz="4" w:space="0" w:color="auto"/>
              <w:right w:val="single" w:sz="4" w:space="0" w:color="auto"/>
            </w:tcBorders>
            <w:vAlign w:val="center"/>
          </w:tcPr>
          <w:p w14:paraId="229B30E8" w14:textId="77777777" w:rsidR="00CE3A75" w:rsidRPr="00303EFF" w:rsidRDefault="00CE3A75" w:rsidP="00CE3A75">
            <w:pPr>
              <w:pStyle w:val="TAC"/>
            </w:pPr>
            <w:r w:rsidRPr="00303EFF">
              <w:t>A.3.14.2</w:t>
            </w:r>
          </w:p>
        </w:tc>
      </w:tr>
      <w:tr w:rsidR="00CE3A75" w:rsidRPr="00303EFF" w14:paraId="1C1E24EA"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174C18C7" w14:textId="77777777" w:rsidR="00CE3A75" w:rsidRPr="00303EFF" w:rsidRDefault="00CE3A75" w:rsidP="00CE3A75">
            <w:pPr>
              <w:pStyle w:val="TAL"/>
            </w:pPr>
            <w:r w:rsidRPr="00D670CE">
              <w:rPr>
                <w:noProof/>
                <w:lang w:eastAsia="en-GB"/>
              </w:rPr>
              <w:t xml:space="preserve">CSI-RS configuration for </w:t>
            </w:r>
            <w:r>
              <w:rPr>
                <w:noProof/>
                <w:lang w:eastAsia="en-GB"/>
              </w:rPr>
              <w:t>TRP1</w:t>
            </w:r>
          </w:p>
        </w:tc>
        <w:tc>
          <w:tcPr>
            <w:tcW w:w="836" w:type="dxa"/>
            <w:tcBorders>
              <w:top w:val="single" w:sz="4" w:space="0" w:color="auto"/>
              <w:left w:val="single" w:sz="4" w:space="0" w:color="auto"/>
              <w:bottom w:val="single" w:sz="4" w:space="0" w:color="auto"/>
              <w:right w:val="single" w:sz="4" w:space="0" w:color="auto"/>
            </w:tcBorders>
            <w:vAlign w:val="center"/>
          </w:tcPr>
          <w:p w14:paraId="5D5F4D47" w14:textId="77777777" w:rsidR="00CE3A75" w:rsidRPr="00303EFF" w:rsidRDefault="00CE3A75" w:rsidP="00CE3A75">
            <w:pPr>
              <w:pStyle w:val="TAC"/>
              <w:rPr>
                <w:lang w:eastAsia="zh-CN"/>
              </w:rPr>
            </w:pPr>
          </w:p>
        </w:tc>
        <w:tc>
          <w:tcPr>
            <w:tcW w:w="1007" w:type="dxa"/>
            <w:tcBorders>
              <w:top w:val="single" w:sz="4" w:space="0" w:color="auto"/>
              <w:left w:val="single" w:sz="4" w:space="0" w:color="auto"/>
              <w:bottom w:val="single" w:sz="4" w:space="0" w:color="auto"/>
              <w:right w:val="single" w:sz="4" w:space="0" w:color="auto"/>
            </w:tcBorders>
            <w:vAlign w:val="center"/>
          </w:tcPr>
          <w:p w14:paraId="2C248578"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10211CEC" w14:textId="77777777" w:rsidR="00CE3A75" w:rsidRPr="00303EFF" w:rsidRDefault="00CE3A75" w:rsidP="00CE3A75">
            <w:pPr>
              <w:pStyle w:val="TAC"/>
            </w:pPr>
            <w:r w:rsidRPr="008336DD">
              <w:t>CSI-RS.3.</w:t>
            </w:r>
            <w:r>
              <w:t>6</w:t>
            </w:r>
            <w:r w:rsidRPr="008336DD">
              <w:t xml:space="preserve"> TDD</w:t>
            </w:r>
          </w:p>
        </w:tc>
        <w:tc>
          <w:tcPr>
            <w:tcW w:w="1536" w:type="dxa"/>
            <w:tcBorders>
              <w:top w:val="single" w:sz="4" w:space="0" w:color="auto"/>
              <w:left w:val="single" w:sz="4" w:space="0" w:color="auto"/>
              <w:bottom w:val="single" w:sz="4" w:space="0" w:color="auto"/>
              <w:right w:val="single" w:sz="4" w:space="0" w:color="auto"/>
            </w:tcBorders>
            <w:vAlign w:val="center"/>
          </w:tcPr>
          <w:p w14:paraId="615F326B" w14:textId="77777777" w:rsidR="00CE3A75" w:rsidRPr="00303EFF" w:rsidRDefault="00CE3A75" w:rsidP="00CE3A75">
            <w:pPr>
              <w:pStyle w:val="TAC"/>
            </w:pPr>
            <w:r w:rsidRPr="00303EFF">
              <w:t>A.3.14.2</w:t>
            </w:r>
          </w:p>
        </w:tc>
      </w:tr>
      <w:tr w:rsidR="00CE3A75" w:rsidRPr="00303EFF" w14:paraId="42D297E9"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B7AEA04" w14:textId="77777777" w:rsidR="00CE3A75" w:rsidRPr="00303EFF" w:rsidRDefault="00CE3A75" w:rsidP="00CE3A75">
            <w:pPr>
              <w:pStyle w:val="TAL"/>
            </w:pPr>
            <w:r w:rsidRPr="00303EFF">
              <w:t>CSI-RS index assigned as BFD RS (q</w:t>
            </w:r>
            <w:r w:rsidRPr="00303EFF">
              <w:rPr>
                <w:vertAlign w:val="subscript"/>
              </w:rPr>
              <w:t>0,0</w:t>
            </w:r>
            <w:r w:rsidRPr="00303EFF">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45708075"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7FCDCA7"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AA9A579" w14:textId="77777777" w:rsidR="00CE3A75" w:rsidRPr="00303EFF" w:rsidRDefault="00CE3A75" w:rsidP="00CE3A75">
            <w:pPr>
              <w:pStyle w:val="TAC"/>
              <w:rPr>
                <w:szCs w:val="18"/>
              </w:rPr>
            </w:pPr>
            <w:r w:rsidRPr="00303EFF">
              <w:rPr>
                <w:szCs w:val="18"/>
              </w:rPr>
              <w:t>CSI-RS#0</w:t>
            </w:r>
          </w:p>
        </w:tc>
        <w:tc>
          <w:tcPr>
            <w:tcW w:w="1536" w:type="dxa"/>
            <w:tcBorders>
              <w:top w:val="single" w:sz="4" w:space="0" w:color="auto"/>
              <w:left w:val="single" w:sz="4" w:space="0" w:color="auto"/>
              <w:bottom w:val="single" w:sz="4" w:space="0" w:color="auto"/>
              <w:right w:val="single" w:sz="4" w:space="0" w:color="auto"/>
            </w:tcBorders>
            <w:vAlign w:val="center"/>
          </w:tcPr>
          <w:p w14:paraId="293DCC47" w14:textId="77777777" w:rsidR="00CE3A75" w:rsidRPr="00303EFF" w:rsidRDefault="00CE3A75" w:rsidP="00CE3A75">
            <w:pPr>
              <w:pStyle w:val="TAC"/>
            </w:pPr>
          </w:p>
        </w:tc>
      </w:tr>
      <w:tr w:rsidR="00CE3A75" w:rsidRPr="00303EFF" w14:paraId="29846584"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41A9080" w14:textId="77777777" w:rsidR="00CE3A75" w:rsidRPr="00303EFF" w:rsidRDefault="00CE3A75" w:rsidP="00CE3A75">
            <w:pPr>
              <w:pStyle w:val="TAL"/>
            </w:pPr>
            <w:r w:rsidRPr="00303EFF">
              <w:t>CSI-RS index assigned as CBD RS (q</w:t>
            </w:r>
            <w:r w:rsidRPr="00303EFF">
              <w:rPr>
                <w:vertAlign w:val="subscript"/>
              </w:rPr>
              <w:t>1,0</w:t>
            </w:r>
            <w:r w:rsidRPr="00303EFF">
              <w: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A264396"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8FB971A"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6E09079" w14:textId="77777777" w:rsidR="00CE3A75" w:rsidRPr="00303EFF" w:rsidRDefault="00CE3A75" w:rsidP="00CE3A75">
            <w:pPr>
              <w:pStyle w:val="TAC"/>
              <w:rPr>
                <w:szCs w:val="18"/>
              </w:rPr>
            </w:pPr>
            <w:r w:rsidRPr="00303EFF">
              <w:rPr>
                <w:szCs w:val="18"/>
              </w:rPr>
              <w:t>CSI-RS#1</w:t>
            </w:r>
          </w:p>
        </w:tc>
        <w:tc>
          <w:tcPr>
            <w:tcW w:w="1536" w:type="dxa"/>
            <w:tcBorders>
              <w:top w:val="single" w:sz="4" w:space="0" w:color="auto"/>
              <w:left w:val="single" w:sz="4" w:space="0" w:color="auto"/>
              <w:bottom w:val="single" w:sz="4" w:space="0" w:color="auto"/>
              <w:right w:val="single" w:sz="4" w:space="0" w:color="auto"/>
            </w:tcBorders>
            <w:vAlign w:val="center"/>
          </w:tcPr>
          <w:p w14:paraId="70132521" w14:textId="77777777" w:rsidR="00CE3A75" w:rsidRPr="00303EFF" w:rsidRDefault="00CE3A75" w:rsidP="00CE3A75">
            <w:pPr>
              <w:pStyle w:val="TAC"/>
            </w:pPr>
          </w:p>
        </w:tc>
      </w:tr>
      <w:tr w:rsidR="00CE3A75" w:rsidRPr="00303EFF" w14:paraId="4563BC86"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57373C9D" w14:textId="77777777" w:rsidR="00CE3A75" w:rsidRPr="00303EFF" w:rsidRDefault="00CE3A75" w:rsidP="00CE3A75">
            <w:pPr>
              <w:pStyle w:val="TAL"/>
            </w:pPr>
            <w:r w:rsidRPr="00303EFF">
              <w:t>CSI-RS index assigned as BFD RS (q</w:t>
            </w:r>
            <w:r w:rsidRPr="00303EFF">
              <w:rPr>
                <w:vertAlign w:val="subscript"/>
              </w:rPr>
              <w:t>0,1</w:t>
            </w:r>
            <w:r w:rsidRPr="00303EFF">
              <w:t>)</w:t>
            </w:r>
          </w:p>
        </w:tc>
        <w:tc>
          <w:tcPr>
            <w:tcW w:w="836" w:type="dxa"/>
            <w:tcBorders>
              <w:top w:val="single" w:sz="4" w:space="0" w:color="auto"/>
              <w:left w:val="single" w:sz="4" w:space="0" w:color="auto"/>
              <w:bottom w:val="single" w:sz="4" w:space="0" w:color="auto"/>
              <w:right w:val="single" w:sz="4" w:space="0" w:color="auto"/>
            </w:tcBorders>
            <w:vAlign w:val="center"/>
          </w:tcPr>
          <w:p w14:paraId="7D1D2DB2" w14:textId="77777777" w:rsidR="00CE3A75" w:rsidRPr="00303EFF" w:rsidRDefault="00CE3A75" w:rsidP="00CE3A75">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636EFD9F"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3404B59F" w14:textId="77777777" w:rsidR="00CE3A75" w:rsidRPr="00303EFF" w:rsidRDefault="00CE3A75" w:rsidP="00CE3A75">
            <w:pPr>
              <w:pStyle w:val="TAC"/>
              <w:rPr>
                <w:szCs w:val="18"/>
              </w:rPr>
            </w:pPr>
            <w:r w:rsidRPr="00303EFF">
              <w:rPr>
                <w:szCs w:val="18"/>
              </w:rPr>
              <w:t>CSI-RS#</w:t>
            </w:r>
            <w:r>
              <w:rPr>
                <w:szCs w:val="18"/>
              </w:rPr>
              <w:t>2</w:t>
            </w:r>
          </w:p>
        </w:tc>
        <w:tc>
          <w:tcPr>
            <w:tcW w:w="1536" w:type="dxa"/>
            <w:tcBorders>
              <w:top w:val="single" w:sz="4" w:space="0" w:color="auto"/>
              <w:left w:val="single" w:sz="4" w:space="0" w:color="auto"/>
              <w:bottom w:val="single" w:sz="4" w:space="0" w:color="auto"/>
              <w:right w:val="single" w:sz="4" w:space="0" w:color="auto"/>
            </w:tcBorders>
            <w:vAlign w:val="center"/>
          </w:tcPr>
          <w:p w14:paraId="33B86E14" w14:textId="77777777" w:rsidR="00CE3A75" w:rsidRPr="00303EFF" w:rsidRDefault="00CE3A75" w:rsidP="00CE3A75">
            <w:pPr>
              <w:pStyle w:val="TAC"/>
            </w:pPr>
          </w:p>
        </w:tc>
      </w:tr>
      <w:tr w:rsidR="00CE3A75" w:rsidRPr="00303EFF" w14:paraId="6BC7EB85"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tcPr>
          <w:p w14:paraId="1E44308E" w14:textId="77777777" w:rsidR="00CE3A75" w:rsidRPr="00303EFF" w:rsidRDefault="00CE3A75" w:rsidP="00CE3A75">
            <w:pPr>
              <w:pStyle w:val="TAL"/>
            </w:pPr>
            <w:r w:rsidRPr="00303EFF">
              <w:t>CSI-RS index assigned as CBD RS (q</w:t>
            </w:r>
            <w:r w:rsidRPr="00303EFF">
              <w:rPr>
                <w:vertAlign w:val="subscript"/>
              </w:rPr>
              <w:t>1,1</w:t>
            </w:r>
            <w:r w:rsidRPr="00303EFF">
              <w:t>)</w:t>
            </w:r>
          </w:p>
        </w:tc>
        <w:tc>
          <w:tcPr>
            <w:tcW w:w="836" w:type="dxa"/>
            <w:tcBorders>
              <w:top w:val="single" w:sz="4" w:space="0" w:color="auto"/>
              <w:left w:val="single" w:sz="4" w:space="0" w:color="auto"/>
              <w:bottom w:val="single" w:sz="4" w:space="0" w:color="auto"/>
              <w:right w:val="single" w:sz="4" w:space="0" w:color="auto"/>
            </w:tcBorders>
            <w:vAlign w:val="center"/>
          </w:tcPr>
          <w:p w14:paraId="39078330" w14:textId="77777777" w:rsidR="00CE3A75" w:rsidRPr="00303EFF" w:rsidRDefault="00CE3A75" w:rsidP="00CE3A75">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040ACD7"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7C339D3A" w14:textId="77777777" w:rsidR="00CE3A75" w:rsidRPr="00303EFF" w:rsidRDefault="00CE3A75" w:rsidP="00CE3A75">
            <w:pPr>
              <w:pStyle w:val="TAC"/>
              <w:rPr>
                <w:szCs w:val="18"/>
              </w:rPr>
            </w:pPr>
            <w:r w:rsidRPr="00303EFF">
              <w:rPr>
                <w:szCs w:val="18"/>
              </w:rPr>
              <w:t>CSI-RS#</w:t>
            </w:r>
            <w:r>
              <w:rPr>
                <w:szCs w:val="18"/>
              </w:rPr>
              <w:t>3</w:t>
            </w:r>
          </w:p>
        </w:tc>
        <w:tc>
          <w:tcPr>
            <w:tcW w:w="1536" w:type="dxa"/>
            <w:tcBorders>
              <w:top w:val="single" w:sz="4" w:space="0" w:color="auto"/>
              <w:left w:val="single" w:sz="4" w:space="0" w:color="auto"/>
              <w:bottom w:val="single" w:sz="4" w:space="0" w:color="auto"/>
              <w:right w:val="single" w:sz="4" w:space="0" w:color="auto"/>
            </w:tcBorders>
            <w:vAlign w:val="center"/>
          </w:tcPr>
          <w:p w14:paraId="6323B447" w14:textId="77777777" w:rsidR="00CE3A75" w:rsidRPr="00303EFF" w:rsidRDefault="00CE3A75" w:rsidP="00CE3A75">
            <w:pPr>
              <w:pStyle w:val="TAC"/>
            </w:pPr>
          </w:p>
        </w:tc>
      </w:tr>
      <w:tr w:rsidR="00CE3A75" w:rsidRPr="00303EFF" w14:paraId="7216C464" w14:textId="77777777" w:rsidTr="00CE3A75">
        <w:trPr>
          <w:trHeight w:val="90"/>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FA34473" w14:textId="77777777" w:rsidR="00CE3A75" w:rsidRPr="00303EFF" w:rsidRDefault="00CE3A75" w:rsidP="00CE3A75">
            <w:pPr>
              <w:pStyle w:val="TAL"/>
            </w:pPr>
            <w:r w:rsidRPr="00303EFF">
              <w:t>CSI-RS index assigned as RLM RS</w:t>
            </w:r>
          </w:p>
        </w:tc>
        <w:tc>
          <w:tcPr>
            <w:tcW w:w="836" w:type="dxa"/>
            <w:tcBorders>
              <w:top w:val="single" w:sz="4" w:space="0" w:color="auto"/>
              <w:left w:val="single" w:sz="4" w:space="0" w:color="auto"/>
              <w:bottom w:val="single" w:sz="4" w:space="0" w:color="auto"/>
              <w:right w:val="single" w:sz="4" w:space="0" w:color="auto"/>
            </w:tcBorders>
            <w:vAlign w:val="center"/>
            <w:hideMark/>
          </w:tcPr>
          <w:p w14:paraId="6585E8C9"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D404E58"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70A7252" w14:textId="77777777" w:rsidR="00CE3A75" w:rsidRPr="00303EFF" w:rsidRDefault="00CE3A75" w:rsidP="00CE3A75">
            <w:pPr>
              <w:pStyle w:val="TAC"/>
              <w:rPr>
                <w:szCs w:val="18"/>
              </w:rPr>
            </w:pPr>
            <w:r w:rsidRPr="00303EFF">
              <w:rPr>
                <w:szCs w:val="18"/>
              </w:rPr>
              <w:t>0,1</w:t>
            </w:r>
            <w:r>
              <w:rPr>
                <w:szCs w:val="18"/>
              </w:rPr>
              <w:t>,2,3</w:t>
            </w:r>
          </w:p>
        </w:tc>
        <w:tc>
          <w:tcPr>
            <w:tcW w:w="1536" w:type="dxa"/>
            <w:tcBorders>
              <w:top w:val="single" w:sz="4" w:space="0" w:color="auto"/>
              <w:left w:val="single" w:sz="4" w:space="0" w:color="auto"/>
              <w:bottom w:val="single" w:sz="4" w:space="0" w:color="auto"/>
              <w:right w:val="single" w:sz="4" w:space="0" w:color="auto"/>
            </w:tcBorders>
            <w:vAlign w:val="center"/>
          </w:tcPr>
          <w:p w14:paraId="36D059EE" w14:textId="77777777" w:rsidR="00CE3A75" w:rsidRPr="00303EFF" w:rsidRDefault="00CE3A75" w:rsidP="00CE3A75">
            <w:pPr>
              <w:pStyle w:val="TAC"/>
              <w:rPr>
                <w:szCs w:val="18"/>
              </w:rPr>
            </w:pPr>
          </w:p>
        </w:tc>
      </w:tr>
      <w:tr w:rsidR="00CE3A75" w:rsidRPr="00303EFF" w14:paraId="3F506874" w14:textId="77777777" w:rsidTr="00CE3A75">
        <w:trPr>
          <w:trHeight w:val="162"/>
          <w:jc w:val="center"/>
        </w:trPr>
        <w:tc>
          <w:tcPr>
            <w:tcW w:w="1363" w:type="dxa"/>
            <w:vMerge w:val="restart"/>
            <w:tcBorders>
              <w:top w:val="single" w:sz="4" w:space="0" w:color="auto"/>
              <w:left w:val="single" w:sz="4" w:space="0" w:color="auto"/>
              <w:bottom w:val="single" w:sz="4" w:space="0" w:color="auto"/>
              <w:right w:val="single" w:sz="4" w:space="0" w:color="auto"/>
            </w:tcBorders>
            <w:hideMark/>
          </w:tcPr>
          <w:p w14:paraId="6E7934B9" w14:textId="77777777" w:rsidR="00CE3A75" w:rsidRPr="00303EFF" w:rsidRDefault="00CE3A75" w:rsidP="00CE3A75">
            <w:pPr>
              <w:pStyle w:val="TAL"/>
            </w:pPr>
            <w:r w:rsidRPr="00303EFF">
              <w:t>Beam failure detection transmission parameters</w:t>
            </w:r>
          </w:p>
        </w:tc>
        <w:tc>
          <w:tcPr>
            <w:tcW w:w="1454" w:type="dxa"/>
            <w:tcBorders>
              <w:top w:val="single" w:sz="4" w:space="0" w:color="auto"/>
              <w:left w:val="single" w:sz="4" w:space="0" w:color="auto"/>
              <w:bottom w:val="single" w:sz="4" w:space="0" w:color="auto"/>
              <w:right w:val="single" w:sz="4" w:space="0" w:color="auto"/>
            </w:tcBorders>
            <w:hideMark/>
          </w:tcPr>
          <w:p w14:paraId="3AE89BE9" w14:textId="77777777" w:rsidR="00CE3A75" w:rsidRPr="00303EFF" w:rsidRDefault="00CE3A75" w:rsidP="00CE3A75">
            <w:pPr>
              <w:pStyle w:val="TAL"/>
            </w:pPr>
            <w:r w:rsidRPr="00303EFF">
              <w:t>DCI format</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B2197B"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3884360"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D8D7C7D" w14:textId="77777777" w:rsidR="00CE3A75" w:rsidRPr="00303EFF" w:rsidRDefault="00CE3A75" w:rsidP="00CE3A75">
            <w:pPr>
              <w:pStyle w:val="TAC"/>
            </w:pPr>
            <w:r w:rsidRPr="00303EFF">
              <w:t>1-0</w:t>
            </w:r>
          </w:p>
        </w:tc>
        <w:tc>
          <w:tcPr>
            <w:tcW w:w="1536" w:type="dxa"/>
            <w:tcBorders>
              <w:top w:val="single" w:sz="4" w:space="0" w:color="auto"/>
              <w:left w:val="single" w:sz="4" w:space="0" w:color="auto"/>
              <w:bottom w:val="single" w:sz="4" w:space="0" w:color="auto"/>
              <w:right w:val="single" w:sz="4" w:space="0" w:color="auto"/>
            </w:tcBorders>
            <w:vAlign w:val="center"/>
          </w:tcPr>
          <w:p w14:paraId="07ED8D3F" w14:textId="77777777" w:rsidR="00CE3A75" w:rsidRPr="00303EFF" w:rsidRDefault="00CE3A75" w:rsidP="00CE3A75">
            <w:pPr>
              <w:pStyle w:val="TAC"/>
            </w:pPr>
          </w:p>
        </w:tc>
      </w:tr>
      <w:tr w:rsidR="00CE3A75" w:rsidRPr="00303EFF" w14:paraId="50E781BA" w14:textId="77777777" w:rsidTr="00CE3A75">
        <w:trPr>
          <w:trHeight w:val="80"/>
          <w:jc w:val="center"/>
        </w:trPr>
        <w:tc>
          <w:tcPr>
            <w:tcW w:w="1363" w:type="dxa"/>
            <w:vMerge/>
            <w:vAlign w:val="center"/>
            <w:hideMark/>
          </w:tcPr>
          <w:p w14:paraId="0AC3F752" w14:textId="77777777" w:rsidR="00CE3A75" w:rsidRPr="00303EFF" w:rsidRDefault="00CE3A75" w:rsidP="00CE3A75">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AF3BBB7" w14:textId="77777777" w:rsidR="00CE3A75" w:rsidRPr="00303EFF" w:rsidRDefault="00CE3A75" w:rsidP="00CE3A75">
            <w:pPr>
              <w:pStyle w:val="TAL"/>
            </w:pPr>
            <w:r w:rsidRPr="00303EFF">
              <w:t>Number of Control OFDM symbols</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75146E"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D9D753D"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CA75E41" w14:textId="77777777" w:rsidR="00CE3A75" w:rsidRPr="00303EFF" w:rsidRDefault="00CE3A75" w:rsidP="00CE3A75">
            <w:pPr>
              <w:pStyle w:val="TAC"/>
            </w:pPr>
            <w:r w:rsidRPr="00303EFF">
              <w:t>2</w:t>
            </w:r>
          </w:p>
        </w:tc>
        <w:tc>
          <w:tcPr>
            <w:tcW w:w="1536" w:type="dxa"/>
            <w:tcBorders>
              <w:top w:val="single" w:sz="4" w:space="0" w:color="auto"/>
              <w:left w:val="single" w:sz="4" w:space="0" w:color="auto"/>
              <w:bottom w:val="single" w:sz="4" w:space="0" w:color="auto"/>
              <w:right w:val="single" w:sz="4" w:space="0" w:color="auto"/>
            </w:tcBorders>
            <w:vAlign w:val="center"/>
          </w:tcPr>
          <w:p w14:paraId="6BD7CD2F" w14:textId="77777777" w:rsidR="00CE3A75" w:rsidRPr="00303EFF" w:rsidRDefault="00CE3A75" w:rsidP="00CE3A75">
            <w:pPr>
              <w:pStyle w:val="TAC"/>
            </w:pPr>
          </w:p>
        </w:tc>
      </w:tr>
      <w:tr w:rsidR="00CE3A75" w:rsidRPr="00303EFF" w14:paraId="743FB8FF" w14:textId="77777777" w:rsidTr="00CE3A75">
        <w:trPr>
          <w:trHeight w:val="174"/>
          <w:jc w:val="center"/>
        </w:trPr>
        <w:tc>
          <w:tcPr>
            <w:tcW w:w="1363" w:type="dxa"/>
            <w:vMerge/>
            <w:vAlign w:val="center"/>
            <w:hideMark/>
          </w:tcPr>
          <w:p w14:paraId="5C68ADEF" w14:textId="77777777" w:rsidR="00CE3A75" w:rsidRPr="00303EFF" w:rsidRDefault="00CE3A75" w:rsidP="00CE3A75">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6E5A335" w14:textId="77777777" w:rsidR="00CE3A75" w:rsidRPr="00303EFF" w:rsidRDefault="00CE3A75" w:rsidP="00CE3A75">
            <w:pPr>
              <w:pStyle w:val="TAL"/>
            </w:pPr>
            <w:r w:rsidRPr="00303EFF">
              <w:t xml:space="preserve">Aggregation level </w:t>
            </w:r>
          </w:p>
        </w:tc>
        <w:tc>
          <w:tcPr>
            <w:tcW w:w="836" w:type="dxa"/>
            <w:tcBorders>
              <w:top w:val="single" w:sz="4" w:space="0" w:color="auto"/>
              <w:left w:val="single" w:sz="4" w:space="0" w:color="auto"/>
              <w:bottom w:val="single" w:sz="4" w:space="0" w:color="auto"/>
              <w:right w:val="single" w:sz="4" w:space="0" w:color="auto"/>
            </w:tcBorders>
            <w:vAlign w:val="center"/>
            <w:hideMark/>
          </w:tcPr>
          <w:p w14:paraId="22B30BFC"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9DF9352" w14:textId="77777777" w:rsidR="00CE3A75" w:rsidRPr="00303EFF" w:rsidRDefault="00CE3A75" w:rsidP="00CE3A75">
            <w:pPr>
              <w:pStyle w:val="TAC"/>
            </w:pPr>
            <w:r w:rsidRPr="00303EFF">
              <w:t>CCE</w:t>
            </w:r>
          </w:p>
        </w:tc>
        <w:tc>
          <w:tcPr>
            <w:tcW w:w="1780" w:type="dxa"/>
            <w:tcBorders>
              <w:top w:val="single" w:sz="4" w:space="0" w:color="auto"/>
              <w:left w:val="single" w:sz="4" w:space="0" w:color="auto"/>
              <w:bottom w:val="single" w:sz="4" w:space="0" w:color="auto"/>
              <w:right w:val="single" w:sz="4" w:space="0" w:color="auto"/>
            </w:tcBorders>
            <w:vAlign w:val="center"/>
            <w:hideMark/>
          </w:tcPr>
          <w:p w14:paraId="2123834A" w14:textId="77777777" w:rsidR="00CE3A75" w:rsidRPr="00303EFF" w:rsidRDefault="00CE3A75" w:rsidP="00CE3A75">
            <w:pPr>
              <w:pStyle w:val="TAC"/>
            </w:pPr>
            <w:r w:rsidRPr="00303EFF">
              <w:t>8</w:t>
            </w:r>
          </w:p>
        </w:tc>
        <w:tc>
          <w:tcPr>
            <w:tcW w:w="1536" w:type="dxa"/>
            <w:tcBorders>
              <w:top w:val="single" w:sz="4" w:space="0" w:color="auto"/>
              <w:left w:val="single" w:sz="4" w:space="0" w:color="auto"/>
              <w:bottom w:val="single" w:sz="4" w:space="0" w:color="auto"/>
              <w:right w:val="single" w:sz="4" w:space="0" w:color="auto"/>
            </w:tcBorders>
            <w:vAlign w:val="center"/>
          </w:tcPr>
          <w:p w14:paraId="6A7060D5" w14:textId="77777777" w:rsidR="00CE3A75" w:rsidRPr="00303EFF" w:rsidRDefault="00CE3A75" w:rsidP="00CE3A75">
            <w:pPr>
              <w:pStyle w:val="TAC"/>
            </w:pPr>
          </w:p>
        </w:tc>
      </w:tr>
      <w:tr w:rsidR="00CE3A75" w:rsidRPr="00303EFF" w14:paraId="141BDC97" w14:textId="77777777" w:rsidTr="00CE3A75">
        <w:trPr>
          <w:trHeight w:val="43"/>
          <w:jc w:val="center"/>
        </w:trPr>
        <w:tc>
          <w:tcPr>
            <w:tcW w:w="1363" w:type="dxa"/>
            <w:vMerge/>
            <w:vAlign w:val="center"/>
            <w:hideMark/>
          </w:tcPr>
          <w:p w14:paraId="4BA904E0" w14:textId="77777777" w:rsidR="00CE3A75" w:rsidRPr="00303EFF" w:rsidRDefault="00CE3A75" w:rsidP="00CE3A75">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2E2CD121" w14:textId="77777777" w:rsidR="00CE3A75" w:rsidRPr="00303EFF" w:rsidRDefault="00CE3A75" w:rsidP="00CE3A75">
            <w:pPr>
              <w:pStyle w:val="TAL"/>
            </w:pPr>
            <w:r w:rsidRPr="00303EFF">
              <w:rPr>
                <w:rFonts w:eastAsia="?? ??"/>
              </w:rPr>
              <w:t>Ratio of hypothetical PDCCH RE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085FAAF8"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92EA69D" w14:textId="77777777" w:rsidR="00CE3A75" w:rsidRPr="00303EFF" w:rsidRDefault="00CE3A75" w:rsidP="00CE3A75">
            <w:pPr>
              <w:pStyle w:val="TAC"/>
            </w:pPr>
            <w:r w:rsidRPr="00303EFF">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6DBAA98D" w14:textId="77777777" w:rsidR="00CE3A75" w:rsidRPr="00303EFF" w:rsidRDefault="00CE3A75" w:rsidP="00CE3A75">
            <w:pPr>
              <w:pStyle w:val="TAC"/>
            </w:pPr>
            <w:r w:rsidRPr="00303EFF">
              <w:t>0</w:t>
            </w:r>
          </w:p>
        </w:tc>
        <w:tc>
          <w:tcPr>
            <w:tcW w:w="1536" w:type="dxa"/>
            <w:tcBorders>
              <w:top w:val="single" w:sz="4" w:space="0" w:color="auto"/>
              <w:left w:val="single" w:sz="4" w:space="0" w:color="auto"/>
              <w:bottom w:val="single" w:sz="4" w:space="0" w:color="auto"/>
              <w:right w:val="single" w:sz="4" w:space="0" w:color="auto"/>
            </w:tcBorders>
            <w:vAlign w:val="center"/>
          </w:tcPr>
          <w:p w14:paraId="2D07823B" w14:textId="77777777" w:rsidR="00CE3A75" w:rsidRPr="00303EFF" w:rsidRDefault="00CE3A75" w:rsidP="00CE3A75">
            <w:pPr>
              <w:pStyle w:val="TAC"/>
            </w:pPr>
          </w:p>
        </w:tc>
      </w:tr>
      <w:tr w:rsidR="00CE3A75" w:rsidRPr="00303EFF" w14:paraId="7ED4AF37" w14:textId="77777777" w:rsidTr="00CE3A75">
        <w:trPr>
          <w:trHeight w:val="43"/>
          <w:jc w:val="center"/>
        </w:trPr>
        <w:tc>
          <w:tcPr>
            <w:tcW w:w="1363" w:type="dxa"/>
            <w:vMerge/>
            <w:vAlign w:val="center"/>
            <w:hideMark/>
          </w:tcPr>
          <w:p w14:paraId="0BEA4774" w14:textId="77777777" w:rsidR="00CE3A75" w:rsidRPr="00303EFF" w:rsidRDefault="00CE3A75" w:rsidP="00CE3A75">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5C3E244" w14:textId="77777777" w:rsidR="00CE3A75" w:rsidRPr="00303EFF" w:rsidRDefault="00CE3A75" w:rsidP="00CE3A75">
            <w:pPr>
              <w:pStyle w:val="TAL"/>
            </w:pPr>
            <w:r w:rsidRPr="00303EFF">
              <w:rPr>
                <w:rFonts w:eastAsia="?? ??"/>
              </w:rPr>
              <w:t>Ratio of hypothetical PDCCH DMRS energy to average SSS RE energy</w:t>
            </w:r>
          </w:p>
        </w:tc>
        <w:tc>
          <w:tcPr>
            <w:tcW w:w="836" w:type="dxa"/>
            <w:tcBorders>
              <w:top w:val="single" w:sz="4" w:space="0" w:color="auto"/>
              <w:left w:val="single" w:sz="4" w:space="0" w:color="auto"/>
              <w:bottom w:val="single" w:sz="4" w:space="0" w:color="auto"/>
              <w:right w:val="single" w:sz="4" w:space="0" w:color="auto"/>
            </w:tcBorders>
            <w:vAlign w:val="center"/>
            <w:hideMark/>
          </w:tcPr>
          <w:p w14:paraId="36CC1C3A"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F63A886" w14:textId="77777777" w:rsidR="00CE3A75" w:rsidRPr="00303EFF" w:rsidRDefault="00CE3A75" w:rsidP="00CE3A75">
            <w:pPr>
              <w:pStyle w:val="TAC"/>
            </w:pPr>
            <w:r w:rsidRPr="00303EFF">
              <w:t>dB</w:t>
            </w:r>
          </w:p>
        </w:tc>
        <w:tc>
          <w:tcPr>
            <w:tcW w:w="1780" w:type="dxa"/>
            <w:tcBorders>
              <w:top w:val="single" w:sz="4" w:space="0" w:color="auto"/>
              <w:left w:val="single" w:sz="4" w:space="0" w:color="auto"/>
              <w:bottom w:val="single" w:sz="4" w:space="0" w:color="auto"/>
              <w:right w:val="single" w:sz="4" w:space="0" w:color="auto"/>
            </w:tcBorders>
            <w:vAlign w:val="center"/>
            <w:hideMark/>
          </w:tcPr>
          <w:p w14:paraId="3D44F326" w14:textId="77777777" w:rsidR="00CE3A75" w:rsidRPr="00303EFF" w:rsidRDefault="00CE3A75" w:rsidP="00CE3A75">
            <w:pPr>
              <w:pStyle w:val="TAC"/>
            </w:pPr>
            <w:r w:rsidRPr="00303EFF">
              <w:t>0</w:t>
            </w:r>
          </w:p>
        </w:tc>
        <w:tc>
          <w:tcPr>
            <w:tcW w:w="1536" w:type="dxa"/>
            <w:tcBorders>
              <w:top w:val="single" w:sz="4" w:space="0" w:color="auto"/>
              <w:left w:val="single" w:sz="4" w:space="0" w:color="auto"/>
              <w:bottom w:val="single" w:sz="4" w:space="0" w:color="auto"/>
              <w:right w:val="single" w:sz="4" w:space="0" w:color="auto"/>
            </w:tcBorders>
            <w:vAlign w:val="center"/>
          </w:tcPr>
          <w:p w14:paraId="1930C3D0" w14:textId="77777777" w:rsidR="00CE3A75" w:rsidRPr="00303EFF" w:rsidRDefault="00CE3A75" w:rsidP="00CE3A75">
            <w:pPr>
              <w:pStyle w:val="TAC"/>
            </w:pPr>
          </w:p>
        </w:tc>
      </w:tr>
      <w:tr w:rsidR="00CE3A75" w:rsidRPr="00303EFF" w14:paraId="1E63FD22" w14:textId="77777777" w:rsidTr="00CE3A75">
        <w:trPr>
          <w:trHeight w:val="69"/>
          <w:jc w:val="center"/>
        </w:trPr>
        <w:tc>
          <w:tcPr>
            <w:tcW w:w="1363" w:type="dxa"/>
            <w:vMerge/>
            <w:vAlign w:val="center"/>
            <w:hideMark/>
          </w:tcPr>
          <w:p w14:paraId="4052DB13" w14:textId="77777777" w:rsidR="00CE3A75" w:rsidRPr="00303EFF" w:rsidRDefault="00CE3A75" w:rsidP="00CE3A75">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5AB38C0" w14:textId="77777777" w:rsidR="00CE3A75" w:rsidRPr="00303EFF" w:rsidRDefault="00CE3A75" w:rsidP="00CE3A75">
            <w:pPr>
              <w:pStyle w:val="TAL"/>
              <w:rPr>
                <w:rFonts w:eastAsia="?? ??"/>
              </w:rPr>
            </w:pPr>
            <w:r w:rsidRPr="00303EFF">
              <w:rPr>
                <w:rFonts w:eastAsia="?? ??"/>
              </w:rPr>
              <w:t>DMRS precoder granularity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54ACF737" w14:textId="77777777" w:rsidR="00CE3A75" w:rsidRPr="00303EFF" w:rsidRDefault="00CE3A75" w:rsidP="00CE3A75">
            <w:pPr>
              <w:pStyle w:val="TAC"/>
              <w:rPr>
                <w:rFonts w:eastAsia="?? ??"/>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A94CE2D" w14:textId="77777777" w:rsidR="00CE3A75" w:rsidRPr="00303EFF" w:rsidRDefault="00CE3A75" w:rsidP="00CE3A75">
            <w:pPr>
              <w:pStyle w:val="TAC"/>
              <w:rPr>
                <w:rFonts w:eastAsia="?? ??"/>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09B65BFC" w14:textId="77777777" w:rsidR="00CE3A75" w:rsidRPr="00303EFF" w:rsidRDefault="00CE3A75" w:rsidP="00CE3A75">
            <w:pPr>
              <w:pStyle w:val="TAC"/>
            </w:pPr>
            <w:r w:rsidRPr="00303EFF">
              <w:rPr>
                <w:rFonts w:eastAsia="?? ??"/>
              </w:rPr>
              <w:t>REG bundle size</w:t>
            </w:r>
          </w:p>
        </w:tc>
        <w:tc>
          <w:tcPr>
            <w:tcW w:w="1536" w:type="dxa"/>
            <w:tcBorders>
              <w:top w:val="single" w:sz="4" w:space="0" w:color="auto"/>
              <w:left w:val="single" w:sz="4" w:space="0" w:color="auto"/>
              <w:bottom w:val="single" w:sz="4" w:space="0" w:color="auto"/>
              <w:right w:val="single" w:sz="4" w:space="0" w:color="auto"/>
            </w:tcBorders>
            <w:vAlign w:val="center"/>
          </w:tcPr>
          <w:p w14:paraId="33F37889" w14:textId="77777777" w:rsidR="00CE3A75" w:rsidRPr="00303EFF" w:rsidRDefault="00CE3A75" w:rsidP="00CE3A75">
            <w:pPr>
              <w:pStyle w:val="TAC"/>
              <w:rPr>
                <w:rFonts w:eastAsia="?? ??"/>
              </w:rPr>
            </w:pPr>
          </w:p>
        </w:tc>
      </w:tr>
      <w:tr w:rsidR="00CE3A75" w:rsidRPr="00303EFF" w14:paraId="440BA1AB" w14:textId="77777777" w:rsidTr="00CE3A75">
        <w:trPr>
          <w:trHeight w:val="185"/>
          <w:jc w:val="center"/>
        </w:trPr>
        <w:tc>
          <w:tcPr>
            <w:tcW w:w="1363" w:type="dxa"/>
            <w:vMerge/>
            <w:vAlign w:val="center"/>
            <w:hideMark/>
          </w:tcPr>
          <w:p w14:paraId="7CF2C143" w14:textId="77777777" w:rsidR="00CE3A75" w:rsidRPr="00303EFF" w:rsidRDefault="00CE3A75" w:rsidP="00CE3A75">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7ED2539" w14:textId="77777777" w:rsidR="00CE3A75" w:rsidRPr="00303EFF" w:rsidRDefault="00CE3A75" w:rsidP="00CE3A75">
            <w:pPr>
              <w:pStyle w:val="TAL"/>
              <w:rPr>
                <w:rFonts w:eastAsia="?? ??"/>
              </w:rPr>
            </w:pPr>
            <w:r w:rsidRPr="00303EFF">
              <w:rPr>
                <w:rFonts w:eastAsia="?? ??"/>
              </w:rPr>
              <w:t>REG bundle size</w:t>
            </w:r>
          </w:p>
        </w:tc>
        <w:tc>
          <w:tcPr>
            <w:tcW w:w="836" w:type="dxa"/>
            <w:tcBorders>
              <w:top w:val="single" w:sz="4" w:space="0" w:color="auto"/>
              <w:left w:val="single" w:sz="4" w:space="0" w:color="auto"/>
              <w:bottom w:val="single" w:sz="4" w:space="0" w:color="auto"/>
              <w:right w:val="single" w:sz="4" w:space="0" w:color="auto"/>
            </w:tcBorders>
            <w:vAlign w:val="center"/>
            <w:hideMark/>
          </w:tcPr>
          <w:p w14:paraId="2FB9B52E" w14:textId="77777777" w:rsidR="00CE3A75" w:rsidRPr="00303EFF" w:rsidRDefault="00CE3A75" w:rsidP="00CE3A75">
            <w:pPr>
              <w:pStyle w:val="TAC"/>
              <w:rPr>
                <w:rFonts w:eastAsia="?? ??"/>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2686567" w14:textId="77777777" w:rsidR="00CE3A75" w:rsidRPr="00303EFF" w:rsidRDefault="00CE3A75" w:rsidP="00CE3A75">
            <w:pPr>
              <w:pStyle w:val="TAC"/>
              <w:rPr>
                <w:rFonts w:eastAsia="?? ??"/>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7A06E307" w14:textId="77777777" w:rsidR="00CE3A75" w:rsidRPr="00303EFF" w:rsidRDefault="00CE3A75" w:rsidP="00CE3A75">
            <w:pPr>
              <w:pStyle w:val="TAC"/>
            </w:pPr>
            <w:r w:rsidRPr="00303EFF">
              <w:t>6</w:t>
            </w:r>
          </w:p>
        </w:tc>
        <w:tc>
          <w:tcPr>
            <w:tcW w:w="1536" w:type="dxa"/>
            <w:tcBorders>
              <w:top w:val="single" w:sz="4" w:space="0" w:color="auto"/>
              <w:left w:val="single" w:sz="4" w:space="0" w:color="auto"/>
              <w:bottom w:val="single" w:sz="4" w:space="0" w:color="auto"/>
              <w:right w:val="single" w:sz="4" w:space="0" w:color="auto"/>
            </w:tcBorders>
            <w:vAlign w:val="center"/>
          </w:tcPr>
          <w:p w14:paraId="75406FBD" w14:textId="77777777" w:rsidR="00CE3A75" w:rsidRPr="00303EFF" w:rsidRDefault="00CE3A75" w:rsidP="00CE3A75">
            <w:pPr>
              <w:pStyle w:val="TAC"/>
            </w:pPr>
          </w:p>
        </w:tc>
      </w:tr>
      <w:tr w:rsidR="00CE3A75" w:rsidRPr="00303EFF" w14:paraId="6B670515"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D45E847" w14:textId="77777777" w:rsidR="00CE3A75" w:rsidRPr="00303EFF" w:rsidRDefault="00CE3A75" w:rsidP="00CE3A75">
            <w:pPr>
              <w:pStyle w:val="TAL"/>
            </w:pPr>
            <w:r w:rsidRPr="00303EFF">
              <w:t>Gap pattern ID</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ECA663"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AB7FF75"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FCFD6A9" w14:textId="77777777" w:rsidR="00CE3A75" w:rsidRPr="00303EFF" w:rsidRDefault="00CE3A75" w:rsidP="00CE3A75">
            <w:pPr>
              <w:pStyle w:val="TAC"/>
              <w:rPr>
                <w:iCs/>
              </w:rPr>
            </w:pPr>
            <w:r w:rsidRPr="00303EFF">
              <w:rPr>
                <w:iCs/>
              </w:rPr>
              <w:t>N/A</w:t>
            </w:r>
          </w:p>
        </w:tc>
        <w:tc>
          <w:tcPr>
            <w:tcW w:w="1536" w:type="dxa"/>
            <w:tcBorders>
              <w:top w:val="single" w:sz="4" w:space="0" w:color="auto"/>
              <w:left w:val="single" w:sz="4" w:space="0" w:color="auto"/>
              <w:bottom w:val="single" w:sz="4" w:space="0" w:color="auto"/>
              <w:right w:val="single" w:sz="4" w:space="0" w:color="auto"/>
            </w:tcBorders>
            <w:vAlign w:val="center"/>
          </w:tcPr>
          <w:p w14:paraId="736B0335" w14:textId="77777777" w:rsidR="00CE3A75" w:rsidRPr="00303EFF" w:rsidRDefault="00CE3A75" w:rsidP="00CE3A75">
            <w:pPr>
              <w:pStyle w:val="TAC"/>
              <w:rPr>
                <w:iCs/>
              </w:rPr>
            </w:pPr>
          </w:p>
        </w:tc>
      </w:tr>
      <w:tr w:rsidR="00CE3A75" w:rsidRPr="00303EFF" w14:paraId="51DF55AF"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tcPr>
          <w:p w14:paraId="6A3AE825" w14:textId="77777777" w:rsidR="00CE3A75" w:rsidRPr="00303EFF" w:rsidRDefault="00CE3A75" w:rsidP="00CE3A75">
            <w:pPr>
              <w:pStyle w:val="TAL"/>
            </w:pPr>
            <w:r>
              <w:rPr>
                <w:szCs w:val="18"/>
              </w:rPr>
              <w:t>schedulingRequestID-BFR- r17</w:t>
            </w:r>
          </w:p>
        </w:tc>
        <w:tc>
          <w:tcPr>
            <w:tcW w:w="836" w:type="dxa"/>
            <w:tcBorders>
              <w:top w:val="single" w:sz="4" w:space="0" w:color="auto"/>
              <w:left w:val="single" w:sz="4" w:space="0" w:color="auto"/>
              <w:bottom w:val="single" w:sz="4" w:space="0" w:color="auto"/>
              <w:right w:val="single" w:sz="4" w:space="0" w:color="auto"/>
            </w:tcBorders>
            <w:vAlign w:val="center"/>
          </w:tcPr>
          <w:p w14:paraId="70E8B479" w14:textId="77777777" w:rsidR="00CE3A75" w:rsidRPr="00303EFF" w:rsidRDefault="00CE3A75" w:rsidP="00CE3A75">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2A60686A"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tcPr>
          <w:p w14:paraId="4F92780F" w14:textId="77777777" w:rsidR="00CE3A75" w:rsidRPr="00303EFF" w:rsidRDefault="00CE3A75" w:rsidP="00CE3A75">
            <w:pPr>
              <w:pStyle w:val="TAC"/>
              <w:rPr>
                <w:iCs/>
              </w:rPr>
            </w:pPr>
            <w:r>
              <w:rPr>
                <w:iCs/>
                <w:szCs w:val="18"/>
              </w:rPr>
              <w:t>Configured</w:t>
            </w:r>
          </w:p>
        </w:tc>
        <w:tc>
          <w:tcPr>
            <w:tcW w:w="1536" w:type="dxa"/>
            <w:tcBorders>
              <w:top w:val="single" w:sz="4" w:space="0" w:color="auto"/>
              <w:left w:val="single" w:sz="4" w:space="0" w:color="auto"/>
              <w:bottom w:val="single" w:sz="4" w:space="0" w:color="auto"/>
              <w:right w:val="single" w:sz="4" w:space="0" w:color="auto"/>
            </w:tcBorders>
            <w:vAlign w:val="center"/>
          </w:tcPr>
          <w:p w14:paraId="4114B137" w14:textId="77777777" w:rsidR="00CE3A75" w:rsidRPr="00303EFF" w:rsidRDefault="00CE3A75" w:rsidP="00CE3A75">
            <w:pPr>
              <w:pStyle w:val="TAC"/>
              <w:rPr>
                <w:iCs/>
              </w:rPr>
            </w:pPr>
          </w:p>
        </w:tc>
      </w:tr>
      <w:tr w:rsidR="00CE3A75" w:rsidRPr="00303EFF" w14:paraId="4A9531C1"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vAlign w:val="center"/>
          </w:tcPr>
          <w:p w14:paraId="7FE6F815" w14:textId="77777777" w:rsidR="00CE3A75" w:rsidRPr="00303EFF" w:rsidRDefault="00CE3A75" w:rsidP="00CE3A75">
            <w:pPr>
              <w:pStyle w:val="TAL"/>
            </w:pPr>
            <w:r>
              <w:t>Periodicity of PUCCH for SR configuration for BFR on PSCell</w:t>
            </w:r>
          </w:p>
        </w:tc>
        <w:tc>
          <w:tcPr>
            <w:tcW w:w="836" w:type="dxa"/>
            <w:tcBorders>
              <w:top w:val="single" w:sz="4" w:space="0" w:color="auto"/>
              <w:left w:val="single" w:sz="4" w:space="0" w:color="auto"/>
              <w:bottom w:val="single" w:sz="4" w:space="0" w:color="auto"/>
              <w:right w:val="single" w:sz="4" w:space="0" w:color="auto"/>
            </w:tcBorders>
            <w:vAlign w:val="center"/>
          </w:tcPr>
          <w:p w14:paraId="5AC831D7" w14:textId="77777777" w:rsidR="00CE3A75" w:rsidRPr="00303EFF" w:rsidRDefault="00CE3A75" w:rsidP="00CE3A75">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4D2CFAD1" w14:textId="77777777" w:rsidR="00CE3A75" w:rsidRPr="00303EFF" w:rsidRDefault="00CE3A75" w:rsidP="00CE3A75">
            <w:pPr>
              <w:pStyle w:val="TAC"/>
            </w:pPr>
            <w:r>
              <w:rPr>
                <w:szCs w:val="18"/>
              </w:rPr>
              <w:t>slot</w:t>
            </w:r>
          </w:p>
        </w:tc>
        <w:tc>
          <w:tcPr>
            <w:tcW w:w="1780" w:type="dxa"/>
            <w:tcBorders>
              <w:top w:val="single" w:sz="4" w:space="0" w:color="auto"/>
              <w:left w:val="single" w:sz="4" w:space="0" w:color="auto"/>
              <w:bottom w:val="single" w:sz="4" w:space="0" w:color="auto"/>
              <w:right w:val="single" w:sz="4" w:space="0" w:color="auto"/>
            </w:tcBorders>
            <w:vAlign w:val="center"/>
          </w:tcPr>
          <w:p w14:paraId="519F0B7A" w14:textId="77777777" w:rsidR="00CE3A75" w:rsidRPr="00303EFF" w:rsidRDefault="00CE3A75" w:rsidP="00CE3A75">
            <w:pPr>
              <w:pStyle w:val="TAC"/>
              <w:rPr>
                <w:iCs/>
              </w:rPr>
            </w:pPr>
            <w:r>
              <w:rPr>
                <w:iCs/>
              </w:rPr>
              <w:t>40</w:t>
            </w:r>
          </w:p>
        </w:tc>
        <w:tc>
          <w:tcPr>
            <w:tcW w:w="1536" w:type="dxa"/>
            <w:tcBorders>
              <w:top w:val="single" w:sz="4" w:space="0" w:color="auto"/>
              <w:left w:val="single" w:sz="4" w:space="0" w:color="auto"/>
              <w:bottom w:val="single" w:sz="4" w:space="0" w:color="auto"/>
              <w:right w:val="single" w:sz="4" w:space="0" w:color="auto"/>
            </w:tcBorders>
            <w:vAlign w:val="center"/>
          </w:tcPr>
          <w:p w14:paraId="5D882235" w14:textId="77777777" w:rsidR="00CE3A75" w:rsidRPr="00303EFF" w:rsidRDefault="00CE3A75" w:rsidP="00CE3A75">
            <w:pPr>
              <w:pStyle w:val="TAC"/>
              <w:rPr>
                <w:iCs/>
              </w:rPr>
            </w:pPr>
            <w:r>
              <w:rPr>
                <w:iCs/>
                <w:szCs w:val="18"/>
              </w:rPr>
              <w:t>5ms</w:t>
            </w:r>
          </w:p>
        </w:tc>
      </w:tr>
      <w:tr w:rsidR="00CE3A75" w:rsidRPr="00303EFF" w14:paraId="36F86B96"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8A2A589" w14:textId="77777777" w:rsidR="00CE3A75" w:rsidRPr="00303EFF" w:rsidRDefault="00CE3A75" w:rsidP="00CE3A75">
            <w:pPr>
              <w:pStyle w:val="TAL"/>
            </w:pPr>
            <w:r w:rsidRPr="00303EFF">
              <w:t>rlmInSyncOutOfSyncThreshold</w:t>
            </w:r>
          </w:p>
        </w:tc>
        <w:tc>
          <w:tcPr>
            <w:tcW w:w="836" w:type="dxa"/>
            <w:tcBorders>
              <w:top w:val="single" w:sz="4" w:space="0" w:color="auto"/>
              <w:left w:val="single" w:sz="4" w:space="0" w:color="auto"/>
              <w:bottom w:val="single" w:sz="4" w:space="0" w:color="auto"/>
              <w:right w:val="single" w:sz="4" w:space="0" w:color="auto"/>
            </w:tcBorders>
            <w:vAlign w:val="center"/>
            <w:hideMark/>
          </w:tcPr>
          <w:p w14:paraId="72B54C3D"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03AA756"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5326CBA" w14:textId="77777777" w:rsidR="00CE3A75" w:rsidRPr="00303EFF" w:rsidRDefault="00CE3A75" w:rsidP="00CE3A75">
            <w:pPr>
              <w:pStyle w:val="TAC"/>
              <w:rPr>
                <w:iCs/>
              </w:rPr>
            </w:pPr>
            <w:r w:rsidRPr="00303EFF">
              <w:rPr>
                <w:iCs/>
              </w:rPr>
              <w:t>absent</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A81F749" w14:textId="77777777" w:rsidR="00CE3A75" w:rsidRPr="00303EFF" w:rsidRDefault="00CE3A75" w:rsidP="00CE3A75">
            <w:pPr>
              <w:pStyle w:val="TAC"/>
              <w:rPr>
                <w:iCs/>
              </w:rPr>
            </w:pPr>
            <w:r w:rsidRPr="00303EFF">
              <w:rPr>
                <w:iCs/>
              </w:rPr>
              <w:t>Value 0 is applied. (Table 8.1.1-1).</w:t>
            </w:r>
          </w:p>
        </w:tc>
      </w:tr>
      <w:tr w:rsidR="00CE3A75" w:rsidRPr="00303EFF" w14:paraId="2EA8E94D" w14:textId="77777777" w:rsidTr="00CE3A75">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3441894" w14:textId="206E0AF8" w:rsidR="00CE3A75" w:rsidRPr="00303EFF" w:rsidRDefault="00CE3A75" w:rsidP="0075729E">
            <w:pPr>
              <w:pStyle w:val="TAL"/>
              <w:rPr>
                <w:lang w:eastAsia="zh-CN"/>
              </w:rPr>
            </w:pPr>
            <w:r w:rsidRPr="00303EFF">
              <w:t>rsrp-</w:t>
            </w:r>
            <w:del w:id="65" w:author="Runsen, Samsung" w:date="2023-08-24T19:24:00Z">
              <w:r w:rsidRPr="00303EFF" w:rsidDel="0075729E">
                <w:delText>ThresholdSSB</w:delText>
              </w:r>
            </w:del>
            <w:ins w:id="66" w:author="Runsen, Samsung" w:date="2023-08-24T19:24:00Z">
              <w:r w:rsidR="0075729E" w:rsidRPr="00303EFF">
                <w:t>Threshold</w:t>
              </w:r>
              <w:r w:rsidR="0075729E">
                <w:t>CSI-RS</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66FE3B9" w14:textId="77777777" w:rsidR="00CE3A75" w:rsidRPr="00303EFF" w:rsidRDefault="00CE3A75" w:rsidP="00CE3A75">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D7FF0B8" w14:textId="77777777" w:rsidR="00CE3A75" w:rsidRPr="00303EFF" w:rsidRDefault="00CE3A75" w:rsidP="00CE3A75">
            <w:pPr>
              <w:pStyle w:val="TAC"/>
            </w:pPr>
            <w:r w:rsidRPr="00303EFF">
              <w:t>dBm/SCS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042ABBF" w14:textId="77777777" w:rsidR="00CE3A75" w:rsidRPr="00303EFF" w:rsidRDefault="00CE3A75" w:rsidP="00CE3A75">
            <w:pPr>
              <w:pStyle w:val="TAC"/>
              <w:rPr>
                <w:iCs/>
                <w:lang w:eastAsia="zh-CN"/>
              </w:rPr>
            </w:pPr>
            <w:r w:rsidRPr="00303EFF">
              <w:rPr>
                <w:iCs/>
                <w:lang w:eastAsia="zh-CN"/>
              </w:rPr>
              <w:t>-95</w:t>
            </w:r>
          </w:p>
        </w:tc>
        <w:tc>
          <w:tcPr>
            <w:tcW w:w="1536" w:type="dxa"/>
            <w:tcBorders>
              <w:top w:val="single" w:sz="4" w:space="0" w:color="auto"/>
              <w:left w:val="single" w:sz="4" w:space="0" w:color="auto"/>
              <w:bottom w:val="single" w:sz="4" w:space="0" w:color="auto"/>
              <w:right w:val="single" w:sz="4" w:space="0" w:color="auto"/>
            </w:tcBorders>
            <w:vAlign w:val="center"/>
            <w:hideMark/>
          </w:tcPr>
          <w:p w14:paraId="68C37D40" w14:textId="51C51C09" w:rsidR="00CE3A75" w:rsidRPr="00303EFF" w:rsidRDefault="00CE3A75" w:rsidP="0075729E">
            <w:pPr>
              <w:pStyle w:val="TAC"/>
            </w:pPr>
            <w:r w:rsidRPr="00303EFF">
              <w:t>Threshold used for Q</w:t>
            </w:r>
            <w:r w:rsidRPr="00303EFF">
              <w:rPr>
                <w:vertAlign w:val="subscript"/>
              </w:rPr>
              <w:t>in_LR_</w:t>
            </w:r>
            <w:ins w:id="67" w:author="Runsen, Samsung" w:date="2023-08-24T19:24:00Z">
              <w:r w:rsidR="0075729E">
                <w:rPr>
                  <w:vertAlign w:val="subscript"/>
                </w:rPr>
                <w:t>CSI-RS</w:t>
              </w:r>
            </w:ins>
            <w:del w:id="68" w:author="Runsen, Samsung" w:date="2023-08-24T19:24:00Z">
              <w:r w:rsidRPr="00303EFF" w:rsidDel="0075729E">
                <w:rPr>
                  <w:vertAlign w:val="subscript"/>
                </w:rPr>
                <w:delText>SSB</w:delText>
              </w:r>
            </w:del>
          </w:p>
        </w:tc>
      </w:tr>
      <w:tr w:rsidR="00CE3A75" w:rsidRPr="00303EFF" w14:paraId="26EA63D9" w14:textId="77777777" w:rsidTr="00CE3A75">
        <w:trPr>
          <w:trHeight w:val="336"/>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10AFBC7" w14:textId="77777777" w:rsidR="00CE3A75" w:rsidRPr="00303EFF" w:rsidRDefault="00CE3A75" w:rsidP="00CE3A75">
            <w:pPr>
              <w:pStyle w:val="TAL"/>
            </w:pPr>
            <w:r w:rsidRPr="00303EFF">
              <w:t>powerControlOffsetSS</w:t>
            </w:r>
          </w:p>
        </w:tc>
        <w:tc>
          <w:tcPr>
            <w:tcW w:w="836" w:type="dxa"/>
            <w:tcBorders>
              <w:top w:val="single" w:sz="4" w:space="0" w:color="auto"/>
              <w:left w:val="single" w:sz="4" w:space="0" w:color="auto"/>
              <w:bottom w:val="single" w:sz="4" w:space="0" w:color="auto"/>
              <w:right w:val="single" w:sz="4" w:space="0" w:color="auto"/>
            </w:tcBorders>
            <w:vAlign w:val="center"/>
            <w:hideMark/>
          </w:tcPr>
          <w:p w14:paraId="3D69BBBD"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C540F37"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5FD86461" w14:textId="77777777" w:rsidR="00CE3A75" w:rsidRPr="00303EFF" w:rsidRDefault="00CE3A75" w:rsidP="00CE3A75">
            <w:pPr>
              <w:pStyle w:val="TAC"/>
              <w:rPr>
                <w:iCs/>
              </w:rPr>
            </w:pPr>
            <w:r w:rsidRPr="00303EFF">
              <w:rPr>
                <w:iCs/>
              </w:rPr>
              <w:t>db0</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B8FCE4F" w14:textId="77777777" w:rsidR="00CE3A75" w:rsidRPr="00303EFF" w:rsidRDefault="00CE3A75" w:rsidP="00CE3A75">
            <w:pPr>
              <w:pStyle w:val="TAC"/>
            </w:pPr>
            <w:r w:rsidRPr="00303EFF">
              <w:t>Used for deriving rsrp-ThresholdCSI-RS</w:t>
            </w:r>
          </w:p>
        </w:tc>
      </w:tr>
      <w:tr w:rsidR="00CE3A75" w:rsidRPr="00303EFF" w14:paraId="4934C435"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90549B0" w14:textId="77777777" w:rsidR="00CE3A75" w:rsidRPr="00303EFF" w:rsidRDefault="00CE3A75" w:rsidP="00CE3A75">
            <w:pPr>
              <w:pStyle w:val="TAL"/>
            </w:pPr>
            <w:r w:rsidRPr="00303EFF">
              <w:t>beamFailureInstanceMaxCount</w:t>
            </w:r>
          </w:p>
        </w:tc>
        <w:tc>
          <w:tcPr>
            <w:tcW w:w="836" w:type="dxa"/>
            <w:tcBorders>
              <w:top w:val="single" w:sz="4" w:space="0" w:color="auto"/>
              <w:left w:val="single" w:sz="4" w:space="0" w:color="auto"/>
              <w:bottom w:val="single" w:sz="4" w:space="0" w:color="auto"/>
              <w:right w:val="single" w:sz="4" w:space="0" w:color="auto"/>
            </w:tcBorders>
            <w:vAlign w:val="center"/>
            <w:hideMark/>
          </w:tcPr>
          <w:p w14:paraId="2AE88DDA" w14:textId="77777777" w:rsidR="00CE3A75" w:rsidRPr="00303EFF" w:rsidRDefault="00CE3A75" w:rsidP="00CE3A75">
            <w:pPr>
              <w:pStyle w:val="TAC"/>
              <w:rPr>
                <w:iCs/>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36969E6A" w14:textId="77777777" w:rsidR="00CE3A75" w:rsidRPr="00303EFF" w:rsidRDefault="00CE3A75" w:rsidP="00CE3A75">
            <w:pPr>
              <w:pStyle w:val="TAC"/>
              <w:rPr>
                <w:iCs/>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B482784" w14:textId="77777777" w:rsidR="00CE3A75" w:rsidRPr="00303EFF" w:rsidRDefault="00CE3A75" w:rsidP="00CE3A75">
            <w:pPr>
              <w:pStyle w:val="TAC"/>
              <w:rPr>
                <w:iCs/>
              </w:rPr>
            </w:pPr>
            <w:r w:rsidRPr="00303EFF">
              <w:rPr>
                <w:iCs/>
              </w:rPr>
              <w:t>n1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A20D915" w14:textId="77777777" w:rsidR="00CE3A75" w:rsidRPr="00303EFF" w:rsidRDefault="00CE3A75" w:rsidP="00CE3A75">
            <w:pPr>
              <w:pStyle w:val="TAC"/>
              <w:rPr>
                <w:iCs/>
              </w:rPr>
            </w:pPr>
            <w:r w:rsidRPr="00303EFF">
              <w:rPr>
                <w:iCs/>
              </w:rPr>
              <w:t>see TS 38.321 [7], clause 5.17</w:t>
            </w:r>
          </w:p>
        </w:tc>
      </w:tr>
      <w:tr w:rsidR="00CE3A75" w:rsidRPr="00303EFF" w14:paraId="6C642630"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08580D55" w14:textId="77777777" w:rsidR="00CE3A75" w:rsidRPr="00303EFF" w:rsidRDefault="00CE3A75" w:rsidP="00CE3A75">
            <w:pPr>
              <w:pStyle w:val="TAL"/>
            </w:pPr>
            <w:r w:rsidRPr="00303EFF">
              <w:t>beamFailureDetectionTimer</w:t>
            </w:r>
          </w:p>
        </w:tc>
        <w:tc>
          <w:tcPr>
            <w:tcW w:w="836" w:type="dxa"/>
            <w:tcBorders>
              <w:top w:val="single" w:sz="4" w:space="0" w:color="auto"/>
              <w:left w:val="single" w:sz="4" w:space="0" w:color="auto"/>
              <w:bottom w:val="single" w:sz="4" w:space="0" w:color="auto"/>
              <w:right w:val="single" w:sz="4" w:space="0" w:color="auto"/>
            </w:tcBorders>
            <w:vAlign w:val="center"/>
            <w:hideMark/>
          </w:tcPr>
          <w:p w14:paraId="350434D2" w14:textId="77777777" w:rsidR="00CE3A75" w:rsidRPr="00303EFF" w:rsidRDefault="00CE3A75" w:rsidP="00CE3A75">
            <w:pPr>
              <w:pStyle w:val="TAC"/>
              <w:rPr>
                <w:iCs/>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D6B25F1" w14:textId="77777777" w:rsidR="00CE3A75" w:rsidRPr="00303EFF" w:rsidRDefault="00CE3A75" w:rsidP="00CE3A75">
            <w:pPr>
              <w:pStyle w:val="TAC"/>
              <w:rPr>
                <w:iCs/>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9B7D99" w14:textId="77777777" w:rsidR="00CE3A75" w:rsidRPr="00303EFF" w:rsidRDefault="00CE3A75" w:rsidP="00CE3A75">
            <w:pPr>
              <w:pStyle w:val="TAC"/>
              <w:rPr>
                <w:i/>
                <w:iCs/>
              </w:rPr>
            </w:pPr>
            <w:r w:rsidRPr="00303EFF">
              <w:t>pbfd4</w:t>
            </w:r>
          </w:p>
        </w:tc>
        <w:tc>
          <w:tcPr>
            <w:tcW w:w="1536" w:type="dxa"/>
            <w:tcBorders>
              <w:top w:val="single" w:sz="4" w:space="0" w:color="auto"/>
              <w:left w:val="single" w:sz="4" w:space="0" w:color="auto"/>
              <w:bottom w:val="single" w:sz="4" w:space="0" w:color="auto"/>
              <w:right w:val="single" w:sz="4" w:space="0" w:color="auto"/>
            </w:tcBorders>
            <w:vAlign w:val="center"/>
            <w:hideMark/>
          </w:tcPr>
          <w:p w14:paraId="722E118C" w14:textId="77777777" w:rsidR="00CE3A75" w:rsidRPr="00303EFF" w:rsidRDefault="00CE3A75" w:rsidP="00CE3A75">
            <w:pPr>
              <w:pStyle w:val="TAC"/>
            </w:pPr>
            <w:r w:rsidRPr="00303EFF">
              <w:rPr>
                <w:iCs/>
              </w:rPr>
              <w:t>see TS 38.321 [7], clause 5.17</w:t>
            </w:r>
          </w:p>
        </w:tc>
      </w:tr>
      <w:tr w:rsidR="00CE3A75" w:rsidRPr="00303EFF" w14:paraId="44DEA222" w14:textId="77777777" w:rsidTr="00CE3A7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5919E2DE" w14:textId="77777777" w:rsidR="00CE3A75" w:rsidRPr="00303EFF" w:rsidRDefault="00CE3A75" w:rsidP="00CE3A75">
            <w:pPr>
              <w:pStyle w:val="TAL"/>
            </w:pPr>
            <w:r w:rsidRPr="00303EFF">
              <w:t>CSI-RS configuration for CSI reporting</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2139FC"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02BA6280"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36175D5" w14:textId="77777777" w:rsidR="00CE3A75" w:rsidRPr="00303EFF" w:rsidRDefault="00CE3A75" w:rsidP="00CE3A75">
            <w:pPr>
              <w:pStyle w:val="TAC"/>
            </w:pPr>
            <w:r w:rsidRPr="00303EFF">
              <w:rPr>
                <w:szCs w:val="18"/>
              </w:rPr>
              <w:t>CSI-RS.3.1 TDD</w:t>
            </w:r>
          </w:p>
        </w:tc>
        <w:tc>
          <w:tcPr>
            <w:tcW w:w="1536" w:type="dxa"/>
            <w:tcBorders>
              <w:top w:val="single" w:sz="4" w:space="0" w:color="auto"/>
              <w:left w:val="single" w:sz="4" w:space="0" w:color="auto"/>
              <w:bottom w:val="single" w:sz="4" w:space="0" w:color="auto"/>
              <w:right w:val="single" w:sz="4" w:space="0" w:color="auto"/>
            </w:tcBorders>
            <w:vAlign w:val="center"/>
          </w:tcPr>
          <w:p w14:paraId="0CF2421A" w14:textId="77777777" w:rsidR="00CE3A75" w:rsidRPr="00303EFF" w:rsidRDefault="00CE3A75" w:rsidP="00CE3A75">
            <w:pPr>
              <w:pStyle w:val="TAC"/>
              <w:rPr>
                <w:szCs w:val="18"/>
              </w:rPr>
            </w:pPr>
            <w:r w:rsidRPr="00303EFF">
              <w:t>A.3.14.2</w:t>
            </w:r>
          </w:p>
        </w:tc>
      </w:tr>
      <w:tr w:rsidR="00CE3A75" w:rsidRPr="00303EFF" w14:paraId="3AFF80A6" w14:textId="77777777" w:rsidTr="00CE3A7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2BFEBF28" w14:textId="77777777" w:rsidR="00CE3A75" w:rsidRPr="00303EFF" w:rsidRDefault="00CE3A75" w:rsidP="00CE3A75">
            <w:pPr>
              <w:pStyle w:val="TAL"/>
            </w:pPr>
            <w:r w:rsidRPr="00303EFF">
              <w:t>reportConfigType</w:t>
            </w:r>
          </w:p>
        </w:tc>
        <w:tc>
          <w:tcPr>
            <w:tcW w:w="836" w:type="dxa"/>
            <w:tcBorders>
              <w:top w:val="single" w:sz="4" w:space="0" w:color="auto"/>
              <w:left w:val="single" w:sz="4" w:space="0" w:color="auto"/>
              <w:bottom w:val="single" w:sz="4" w:space="0" w:color="auto"/>
              <w:right w:val="single" w:sz="4" w:space="0" w:color="auto"/>
            </w:tcBorders>
            <w:vAlign w:val="center"/>
            <w:hideMark/>
          </w:tcPr>
          <w:p w14:paraId="66F81BF9"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5756135F"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C31FD47" w14:textId="77777777" w:rsidR="00CE3A75" w:rsidRPr="00303EFF" w:rsidRDefault="00CE3A75" w:rsidP="00CE3A75">
            <w:pPr>
              <w:pStyle w:val="TAC"/>
              <w:rPr>
                <w:rFonts w:eastAsia="MS Mincho"/>
              </w:rPr>
            </w:pPr>
            <w:r w:rsidRPr="00303EFF">
              <w:t>periodic</w:t>
            </w:r>
          </w:p>
        </w:tc>
        <w:tc>
          <w:tcPr>
            <w:tcW w:w="1536" w:type="dxa"/>
            <w:tcBorders>
              <w:top w:val="single" w:sz="4" w:space="0" w:color="auto"/>
              <w:left w:val="single" w:sz="4" w:space="0" w:color="auto"/>
              <w:bottom w:val="single" w:sz="4" w:space="0" w:color="auto"/>
              <w:right w:val="single" w:sz="4" w:space="0" w:color="auto"/>
            </w:tcBorders>
            <w:vAlign w:val="center"/>
          </w:tcPr>
          <w:p w14:paraId="44CE577F" w14:textId="77777777" w:rsidR="00CE3A75" w:rsidRPr="00303EFF" w:rsidRDefault="00CE3A75" w:rsidP="00CE3A75">
            <w:pPr>
              <w:pStyle w:val="TAC"/>
              <w:rPr>
                <w:rFonts w:eastAsia="MS Mincho"/>
              </w:rPr>
            </w:pPr>
          </w:p>
        </w:tc>
      </w:tr>
      <w:tr w:rsidR="00CE3A75" w:rsidRPr="00303EFF" w14:paraId="3FCA8460" w14:textId="77777777" w:rsidTr="00CE3A7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76F72E27" w14:textId="77777777" w:rsidR="00CE3A75" w:rsidRPr="00303EFF" w:rsidRDefault="00CE3A75" w:rsidP="00CE3A75">
            <w:pPr>
              <w:pStyle w:val="TAL"/>
            </w:pPr>
            <w:r w:rsidRPr="00303EFF">
              <w:t>reportQuantity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03B283CF"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72775691"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6740E59F" w14:textId="77777777" w:rsidR="00CE3A75" w:rsidRPr="00303EFF" w:rsidRDefault="00CE3A75" w:rsidP="00CE3A75">
            <w:pPr>
              <w:pStyle w:val="TAC"/>
              <w:rPr>
                <w:rFonts w:eastAsia="MS Mincho"/>
              </w:rPr>
            </w:pPr>
            <w:r w:rsidRPr="00303EFF">
              <w:t>cri-RI-PMI-CQI</w:t>
            </w:r>
          </w:p>
        </w:tc>
        <w:tc>
          <w:tcPr>
            <w:tcW w:w="1536" w:type="dxa"/>
            <w:tcBorders>
              <w:top w:val="single" w:sz="4" w:space="0" w:color="auto"/>
              <w:left w:val="single" w:sz="4" w:space="0" w:color="auto"/>
              <w:bottom w:val="single" w:sz="4" w:space="0" w:color="auto"/>
              <w:right w:val="single" w:sz="4" w:space="0" w:color="auto"/>
            </w:tcBorders>
            <w:vAlign w:val="center"/>
          </w:tcPr>
          <w:p w14:paraId="3FB5E2CC" w14:textId="77777777" w:rsidR="00CE3A75" w:rsidRPr="00303EFF" w:rsidRDefault="00CE3A75" w:rsidP="00CE3A75">
            <w:pPr>
              <w:pStyle w:val="TAC"/>
              <w:rPr>
                <w:rFonts w:eastAsia="MS Mincho"/>
              </w:rPr>
            </w:pPr>
          </w:p>
        </w:tc>
      </w:tr>
      <w:tr w:rsidR="00CE3A75" w:rsidRPr="00303EFF" w14:paraId="15FAC9BC" w14:textId="77777777" w:rsidTr="00CE3A7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7452FAA" w14:textId="77777777" w:rsidR="00CE3A75" w:rsidRPr="00303EFF" w:rsidRDefault="00CE3A75" w:rsidP="00CE3A75">
            <w:pPr>
              <w:pStyle w:val="TAL"/>
            </w:pPr>
            <w:r w:rsidRPr="00303EFF">
              <w:t>CSI reporting periodicity</w:t>
            </w:r>
          </w:p>
        </w:tc>
        <w:tc>
          <w:tcPr>
            <w:tcW w:w="836" w:type="dxa"/>
            <w:tcBorders>
              <w:top w:val="single" w:sz="4" w:space="0" w:color="auto"/>
              <w:left w:val="single" w:sz="4" w:space="0" w:color="auto"/>
              <w:bottom w:val="single" w:sz="4" w:space="0" w:color="auto"/>
              <w:right w:val="single" w:sz="4" w:space="0" w:color="auto"/>
            </w:tcBorders>
            <w:vAlign w:val="center"/>
            <w:hideMark/>
          </w:tcPr>
          <w:p w14:paraId="14426FF7"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3CE1D16" w14:textId="77777777" w:rsidR="00CE3A75" w:rsidRPr="00303EFF" w:rsidRDefault="00CE3A75" w:rsidP="00CE3A75">
            <w:pPr>
              <w:pStyle w:val="TAC"/>
            </w:pPr>
            <w:r w:rsidRPr="00303EFF">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253EC456" w14:textId="77777777" w:rsidR="00CE3A75" w:rsidRPr="00303EFF" w:rsidRDefault="00CE3A75" w:rsidP="00CE3A75">
            <w:pPr>
              <w:pStyle w:val="TAC"/>
              <w:rPr>
                <w:rFonts w:eastAsia="MS Mincho"/>
              </w:rPr>
            </w:pPr>
            <w:r w:rsidRPr="00303EFF">
              <w:rPr>
                <w:lang w:eastAsia="zh-CN"/>
              </w:rPr>
              <w:t>40</w:t>
            </w:r>
          </w:p>
        </w:tc>
        <w:tc>
          <w:tcPr>
            <w:tcW w:w="1536" w:type="dxa"/>
            <w:tcBorders>
              <w:top w:val="single" w:sz="4" w:space="0" w:color="auto"/>
              <w:left w:val="single" w:sz="4" w:space="0" w:color="auto"/>
              <w:bottom w:val="single" w:sz="4" w:space="0" w:color="auto"/>
              <w:right w:val="single" w:sz="4" w:space="0" w:color="auto"/>
            </w:tcBorders>
            <w:vAlign w:val="center"/>
          </w:tcPr>
          <w:p w14:paraId="73FEEDEE" w14:textId="77777777" w:rsidR="00CE3A75" w:rsidRPr="00303EFF" w:rsidRDefault="00CE3A75" w:rsidP="00CE3A75">
            <w:pPr>
              <w:pStyle w:val="TAC"/>
              <w:rPr>
                <w:rFonts w:eastAsia="MS Mincho"/>
              </w:rPr>
            </w:pPr>
          </w:p>
        </w:tc>
      </w:tr>
      <w:tr w:rsidR="00CE3A75" w:rsidRPr="00303EFF" w14:paraId="0F765A1F" w14:textId="77777777" w:rsidTr="00CE3A7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vAlign w:val="center"/>
            <w:hideMark/>
          </w:tcPr>
          <w:p w14:paraId="5119F7F4" w14:textId="77777777" w:rsidR="00CE3A75" w:rsidRPr="00303EFF" w:rsidRDefault="00CE3A75" w:rsidP="00CE3A75">
            <w:pPr>
              <w:pStyle w:val="TAL"/>
            </w:pPr>
            <w:r w:rsidRPr="00303EFF">
              <w:t>CSI reporting offset</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4A307E" w14:textId="77777777" w:rsidR="00CE3A75" w:rsidRPr="00303EFF" w:rsidRDefault="00CE3A75" w:rsidP="00CE3A75">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5333E57" w14:textId="77777777" w:rsidR="00CE3A75" w:rsidRPr="00303EFF" w:rsidRDefault="00CE3A75" w:rsidP="00CE3A75">
            <w:pPr>
              <w:pStyle w:val="TAC"/>
            </w:pPr>
            <w:r w:rsidRPr="00303EFF">
              <w:rPr>
                <w:lang w:eastAsia="zh-CN"/>
              </w:rPr>
              <w:t>slot</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9EB9773" w14:textId="77777777" w:rsidR="00CE3A75" w:rsidRPr="00303EFF" w:rsidRDefault="00CE3A75" w:rsidP="00CE3A75">
            <w:pPr>
              <w:pStyle w:val="TAC"/>
              <w:rPr>
                <w:rFonts w:eastAsia="MS Mincho"/>
              </w:rPr>
            </w:pPr>
            <w:r w:rsidRPr="00303EFF">
              <w:rPr>
                <w:lang w:eastAsia="zh-CN"/>
              </w:rPr>
              <w:t>4</w:t>
            </w:r>
          </w:p>
        </w:tc>
        <w:tc>
          <w:tcPr>
            <w:tcW w:w="1536" w:type="dxa"/>
            <w:tcBorders>
              <w:top w:val="single" w:sz="4" w:space="0" w:color="auto"/>
              <w:left w:val="single" w:sz="4" w:space="0" w:color="auto"/>
              <w:bottom w:val="single" w:sz="4" w:space="0" w:color="auto"/>
              <w:right w:val="single" w:sz="4" w:space="0" w:color="auto"/>
            </w:tcBorders>
            <w:vAlign w:val="center"/>
          </w:tcPr>
          <w:p w14:paraId="6E1DFCC1" w14:textId="77777777" w:rsidR="00CE3A75" w:rsidRPr="00303EFF" w:rsidRDefault="00CE3A75" w:rsidP="00CE3A75">
            <w:pPr>
              <w:pStyle w:val="TAC"/>
              <w:rPr>
                <w:rFonts w:eastAsia="MS Mincho"/>
              </w:rPr>
            </w:pPr>
          </w:p>
        </w:tc>
      </w:tr>
      <w:tr w:rsidR="00CE3A75" w:rsidRPr="00303EFF" w14:paraId="3C9119E9" w14:textId="77777777" w:rsidTr="00CE3A7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4A6C2137" w14:textId="77777777" w:rsidR="00CE3A75" w:rsidRPr="00303EFF" w:rsidRDefault="00CE3A75" w:rsidP="00CE3A75">
            <w:pPr>
              <w:pStyle w:val="TAL"/>
            </w:pPr>
            <w:r w:rsidRPr="00303EFF">
              <w:t>T310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431F89" w14:textId="77777777" w:rsidR="00CE3A75" w:rsidRPr="00303EFF" w:rsidRDefault="00CE3A75" w:rsidP="00CE3A75">
            <w:pPr>
              <w:pStyle w:val="TAC"/>
              <w:rPr>
                <w:lang w:eastAsia="zh-CN"/>
              </w:rPr>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71D9B77" w14:textId="77777777" w:rsidR="00CE3A75" w:rsidRPr="00303EFF" w:rsidRDefault="00CE3A75" w:rsidP="00CE3A75">
            <w:pPr>
              <w:pStyle w:val="TAC"/>
              <w:rPr>
                <w:lang w:eastAsia="zh-CN"/>
              </w:rPr>
            </w:pPr>
            <w:r w:rsidRPr="00303EFF">
              <w:rPr>
                <w:lang w:eastAsia="zh-CN"/>
              </w:rPr>
              <w:t>ms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5E2161F" w14:textId="77777777" w:rsidR="00CE3A75" w:rsidRPr="00303EFF" w:rsidRDefault="00CE3A75" w:rsidP="00CE3A75">
            <w:pPr>
              <w:pStyle w:val="TAC"/>
              <w:rPr>
                <w:szCs w:val="18"/>
                <w:lang w:eastAsia="zh-CN"/>
              </w:rPr>
            </w:pPr>
            <w:r w:rsidRPr="00303EFF">
              <w:rPr>
                <w:szCs w:val="18"/>
                <w:lang w:eastAsia="zh-CN"/>
              </w:rPr>
              <w:t>1000</w:t>
            </w:r>
          </w:p>
        </w:tc>
        <w:tc>
          <w:tcPr>
            <w:tcW w:w="1536" w:type="dxa"/>
            <w:tcBorders>
              <w:top w:val="single" w:sz="4" w:space="0" w:color="auto"/>
              <w:left w:val="single" w:sz="4" w:space="0" w:color="auto"/>
              <w:bottom w:val="single" w:sz="4" w:space="0" w:color="auto"/>
              <w:right w:val="single" w:sz="4" w:space="0" w:color="auto"/>
            </w:tcBorders>
            <w:vAlign w:val="center"/>
          </w:tcPr>
          <w:p w14:paraId="0D7780B3" w14:textId="77777777" w:rsidR="00CE3A75" w:rsidRPr="00303EFF" w:rsidRDefault="00CE3A75" w:rsidP="00CE3A75">
            <w:pPr>
              <w:pStyle w:val="TAC"/>
              <w:rPr>
                <w:szCs w:val="18"/>
              </w:rPr>
            </w:pPr>
          </w:p>
        </w:tc>
      </w:tr>
      <w:tr w:rsidR="00CE3A75" w:rsidRPr="00303EFF" w14:paraId="1E48E2DA" w14:textId="77777777" w:rsidTr="00CE3A75">
        <w:trPr>
          <w:trHeight w:val="61"/>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59BD30B" w14:textId="77777777" w:rsidR="00CE3A75" w:rsidRPr="00303EFF" w:rsidRDefault="00CE3A75" w:rsidP="00CE3A75">
            <w:pPr>
              <w:pStyle w:val="TAL"/>
              <w:rPr>
                <w:lang w:eastAsia="zh-CN"/>
              </w:rPr>
            </w:pPr>
            <w:r w:rsidRPr="00303EFF">
              <w:rPr>
                <w:lang w:eastAsia="zh-CN"/>
              </w:rPr>
              <w:t>N310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65FC06D7"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tcPr>
          <w:p w14:paraId="109F48A4" w14:textId="77777777" w:rsidR="00CE3A75" w:rsidRPr="00303EFF" w:rsidRDefault="00CE3A75" w:rsidP="00CE3A75">
            <w:pPr>
              <w:pStyle w:val="TAC"/>
            </w:pPr>
          </w:p>
        </w:tc>
        <w:tc>
          <w:tcPr>
            <w:tcW w:w="1780" w:type="dxa"/>
            <w:tcBorders>
              <w:top w:val="single" w:sz="4" w:space="0" w:color="auto"/>
              <w:left w:val="single" w:sz="4" w:space="0" w:color="auto"/>
              <w:bottom w:val="single" w:sz="4" w:space="0" w:color="auto"/>
              <w:right w:val="single" w:sz="4" w:space="0" w:color="auto"/>
            </w:tcBorders>
            <w:vAlign w:val="center"/>
            <w:hideMark/>
          </w:tcPr>
          <w:p w14:paraId="49B26995" w14:textId="77777777" w:rsidR="00CE3A75" w:rsidRPr="00303EFF" w:rsidRDefault="00CE3A75" w:rsidP="00CE3A75">
            <w:pPr>
              <w:pStyle w:val="TAC"/>
              <w:rPr>
                <w:szCs w:val="18"/>
                <w:lang w:eastAsia="zh-CN"/>
              </w:rPr>
            </w:pPr>
            <w:r w:rsidRPr="00303EFF">
              <w:rPr>
                <w:szCs w:val="18"/>
                <w:lang w:eastAsia="zh-CN"/>
              </w:rPr>
              <w:t>2</w:t>
            </w:r>
          </w:p>
        </w:tc>
        <w:tc>
          <w:tcPr>
            <w:tcW w:w="1536" w:type="dxa"/>
            <w:tcBorders>
              <w:top w:val="single" w:sz="4" w:space="0" w:color="auto"/>
              <w:left w:val="single" w:sz="4" w:space="0" w:color="auto"/>
              <w:bottom w:val="single" w:sz="4" w:space="0" w:color="auto"/>
              <w:right w:val="single" w:sz="4" w:space="0" w:color="auto"/>
            </w:tcBorders>
            <w:vAlign w:val="center"/>
          </w:tcPr>
          <w:p w14:paraId="5C896732" w14:textId="77777777" w:rsidR="00CE3A75" w:rsidRPr="00303EFF" w:rsidRDefault="00CE3A75" w:rsidP="00CE3A75">
            <w:pPr>
              <w:pStyle w:val="TAC"/>
              <w:rPr>
                <w:szCs w:val="18"/>
              </w:rPr>
            </w:pPr>
          </w:p>
        </w:tc>
      </w:tr>
      <w:tr w:rsidR="00CE3A75" w:rsidRPr="00303EFF" w14:paraId="36EF8565"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D337812" w14:textId="77777777" w:rsidR="00CE3A75" w:rsidRPr="00303EFF" w:rsidRDefault="00CE3A75" w:rsidP="00CE3A75">
            <w:pPr>
              <w:pStyle w:val="TAL"/>
            </w:pPr>
            <w:r w:rsidRPr="00303EFF">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923130"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575F8F3" w14:textId="77777777" w:rsidR="00CE3A75" w:rsidRPr="00303EFF" w:rsidRDefault="00CE3A75" w:rsidP="00CE3A75">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hideMark/>
          </w:tcPr>
          <w:p w14:paraId="19DC3515" w14:textId="77777777" w:rsidR="00CE3A75" w:rsidRPr="00303EFF" w:rsidRDefault="00CE3A75" w:rsidP="00CE3A75">
            <w:pPr>
              <w:pStyle w:val="TAC"/>
            </w:pPr>
            <w:r w:rsidRPr="00303EFF">
              <w:t>1</w:t>
            </w:r>
          </w:p>
        </w:tc>
        <w:tc>
          <w:tcPr>
            <w:tcW w:w="1536" w:type="dxa"/>
            <w:tcBorders>
              <w:top w:val="single" w:sz="4" w:space="0" w:color="auto"/>
              <w:left w:val="single" w:sz="4" w:space="0" w:color="auto"/>
              <w:bottom w:val="single" w:sz="4" w:space="0" w:color="auto"/>
              <w:right w:val="single" w:sz="4" w:space="0" w:color="auto"/>
            </w:tcBorders>
            <w:vAlign w:val="center"/>
            <w:hideMark/>
          </w:tcPr>
          <w:p w14:paraId="2FED1FF3" w14:textId="77777777" w:rsidR="00CE3A75" w:rsidRPr="00303EFF" w:rsidRDefault="00CE3A75" w:rsidP="00CE3A75">
            <w:pPr>
              <w:pStyle w:val="TAC"/>
              <w:rPr>
                <w:highlight w:val="yellow"/>
              </w:rPr>
            </w:pPr>
            <w:r w:rsidRPr="00303EFF">
              <w:t>The UE shall be fully synchronized to cell 1 during T1</w:t>
            </w:r>
          </w:p>
        </w:tc>
      </w:tr>
      <w:tr w:rsidR="00CE3A75" w:rsidRPr="00303EFF" w14:paraId="32B856A0" w14:textId="77777777" w:rsidTr="00CE3A75">
        <w:trPr>
          <w:trHeight w:val="174"/>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1DDD3E8C" w14:textId="77777777" w:rsidR="00CE3A75" w:rsidRPr="00303EFF" w:rsidRDefault="00CE3A75" w:rsidP="00CE3A75">
            <w:pPr>
              <w:pStyle w:val="TAL"/>
            </w:pPr>
            <w:r w:rsidRPr="00303EFF">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4BB545F1"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4491A87" w14:textId="77777777" w:rsidR="00CE3A75" w:rsidRPr="00303EFF" w:rsidRDefault="00CE3A75" w:rsidP="00CE3A75">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tcPr>
          <w:p w14:paraId="038B56B5" w14:textId="77777777" w:rsidR="00CE3A75" w:rsidRPr="00303EFF" w:rsidRDefault="00CE3A75" w:rsidP="00CE3A75">
            <w:pPr>
              <w:pStyle w:val="TAC"/>
            </w:pPr>
            <w:r>
              <w:rPr>
                <w:szCs w:val="18"/>
              </w:rPr>
              <w:t>10.81</w:t>
            </w:r>
          </w:p>
        </w:tc>
        <w:tc>
          <w:tcPr>
            <w:tcW w:w="1536" w:type="dxa"/>
            <w:tcBorders>
              <w:top w:val="single" w:sz="4" w:space="0" w:color="auto"/>
              <w:left w:val="single" w:sz="4" w:space="0" w:color="auto"/>
              <w:bottom w:val="single" w:sz="4" w:space="0" w:color="auto"/>
              <w:right w:val="single" w:sz="4" w:space="0" w:color="auto"/>
            </w:tcBorders>
            <w:vAlign w:val="center"/>
          </w:tcPr>
          <w:p w14:paraId="138A10EF" w14:textId="77777777" w:rsidR="00CE3A75" w:rsidRPr="00303EFF" w:rsidRDefault="00CE3A75" w:rsidP="00CE3A75">
            <w:pPr>
              <w:pStyle w:val="TAC"/>
              <w:rPr>
                <w:highlight w:val="yellow"/>
              </w:rPr>
            </w:pPr>
          </w:p>
        </w:tc>
      </w:tr>
      <w:tr w:rsidR="00CE3A75" w:rsidRPr="00303EFF" w14:paraId="621C8271"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64DFFBA2" w14:textId="77777777" w:rsidR="00CE3A75" w:rsidRPr="00303EFF" w:rsidRDefault="00CE3A75" w:rsidP="00CE3A75">
            <w:pPr>
              <w:pStyle w:val="TAL"/>
            </w:pPr>
            <w:r w:rsidRPr="00303EFF">
              <w:t>T3</w:t>
            </w:r>
          </w:p>
        </w:tc>
        <w:tc>
          <w:tcPr>
            <w:tcW w:w="836" w:type="dxa"/>
            <w:tcBorders>
              <w:top w:val="single" w:sz="4" w:space="0" w:color="auto"/>
              <w:left w:val="single" w:sz="4" w:space="0" w:color="auto"/>
              <w:bottom w:val="single" w:sz="4" w:space="0" w:color="auto"/>
              <w:right w:val="single" w:sz="4" w:space="0" w:color="auto"/>
            </w:tcBorders>
            <w:vAlign w:val="center"/>
            <w:hideMark/>
          </w:tcPr>
          <w:p w14:paraId="7FC568F0"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357BF64" w14:textId="77777777" w:rsidR="00CE3A75" w:rsidRPr="00303EFF" w:rsidRDefault="00CE3A75" w:rsidP="00CE3A75">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tcPr>
          <w:p w14:paraId="68563113" w14:textId="77777777" w:rsidR="00CE3A75" w:rsidRPr="00303EFF" w:rsidRDefault="00CE3A75" w:rsidP="00CE3A75">
            <w:pPr>
              <w:pStyle w:val="TAC"/>
            </w:pPr>
            <w:r>
              <w:rPr>
                <w:szCs w:val="18"/>
              </w:rPr>
              <w:t>10.28</w:t>
            </w:r>
          </w:p>
        </w:tc>
        <w:tc>
          <w:tcPr>
            <w:tcW w:w="1536" w:type="dxa"/>
            <w:tcBorders>
              <w:top w:val="single" w:sz="4" w:space="0" w:color="auto"/>
              <w:left w:val="single" w:sz="4" w:space="0" w:color="auto"/>
              <w:bottom w:val="single" w:sz="4" w:space="0" w:color="auto"/>
              <w:right w:val="single" w:sz="4" w:space="0" w:color="auto"/>
            </w:tcBorders>
            <w:vAlign w:val="center"/>
          </w:tcPr>
          <w:p w14:paraId="4DA58642" w14:textId="77777777" w:rsidR="00CE3A75" w:rsidRPr="00303EFF" w:rsidRDefault="00CE3A75" w:rsidP="00CE3A75">
            <w:pPr>
              <w:pStyle w:val="TAC"/>
              <w:rPr>
                <w:highlight w:val="yellow"/>
              </w:rPr>
            </w:pPr>
          </w:p>
        </w:tc>
      </w:tr>
      <w:tr w:rsidR="00CE3A75" w:rsidRPr="00303EFF" w14:paraId="0BD5DF7A"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7AC51B8A" w14:textId="77777777" w:rsidR="00CE3A75" w:rsidRPr="00303EFF" w:rsidRDefault="00CE3A75" w:rsidP="00CE3A75">
            <w:pPr>
              <w:pStyle w:val="TAL"/>
            </w:pPr>
            <w:r w:rsidRPr="00303EFF">
              <w:t>T4</w:t>
            </w:r>
          </w:p>
        </w:tc>
        <w:tc>
          <w:tcPr>
            <w:tcW w:w="836" w:type="dxa"/>
            <w:tcBorders>
              <w:top w:val="single" w:sz="4" w:space="0" w:color="auto"/>
              <w:left w:val="single" w:sz="4" w:space="0" w:color="auto"/>
              <w:bottom w:val="single" w:sz="4" w:space="0" w:color="auto"/>
              <w:right w:val="single" w:sz="4" w:space="0" w:color="auto"/>
            </w:tcBorders>
            <w:vAlign w:val="center"/>
            <w:hideMark/>
          </w:tcPr>
          <w:p w14:paraId="76BE6BF3"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2403BFF" w14:textId="77777777" w:rsidR="00CE3A75" w:rsidRPr="00303EFF" w:rsidRDefault="00CE3A75" w:rsidP="00CE3A75">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tcPr>
          <w:p w14:paraId="754A5CB5" w14:textId="77777777" w:rsidR="00CE3A75" w:rsidRPr="00303EFF" w:rsidRDefault="00CE3A75" w:rsidP="00CE3A75">
            <w:pPr>
              <w:pStyle w:val="TAC"/>
            </w:pPr>
            <w:r>
              <w:rPr>
                <w:szCs w:val="18"/>
              </w:rPr>
              <w:t>0</w:t>
            </w:r>
          </w:p>
        </w:tc>
        <w:tc>
          <w:tcPr>
            <w:tcW w:w="1536" w:type="dxa"/>
            <w:tcBorders>
              <w:top w:val="single" w:sz="4" w:space="0" w:color="auto"/>
              <w:left w:val="single" w:sz="4" w:space="0" w:color="auto"/>
              <w:bottom w:val="single" w:sz="4" w:space="0" w:color="auto"/>
              <w:right w:val="single" w:sz="4" w:space="0" w:color="auto"/>
            </w:tcBorders>
            <w:vAlign w:val="center"/>
          </w:tcPr>
          <w:p w14:paraId="40D37901" w14:textId="77777777" w:rsidR="00CE3A75" w:rsidRPr="00303EFF" w:rsidRDefault="00CE3A75" w:rsidP="00CE3A75">
            <w:pPr>
              <w:pStyle w:val="TAC"/>
              <w:rPr>
                <w:highlight w:val="yellow"/>
              </w:rPr>
            </w:pPr>
          </w:p>
        </w:tc>
      </w:tr>
      <w:tr w:rsidR="00CE3A75" w:rsidRPr="00303EFF" w14:paraId="11748D89"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26EB0312" w14:textId="77777777" w:rsidR="00CE3A75" w:rsidRPr="00303EFF" w:rsidRDefault="00CE3A75" w:rsidP="00CE3A75">
            <w:pPr>
              <w:pStyle w:val="TAL"/>
            </w:pPr>
            <w:r w:rsidRPr="00303EFF">
              <w:t>T5</w:t>
            </w:r>
          </w:p>
        </w:tc>
        <w:tc>
          <w:tcPr>
            <w:tcW w:w="836" w:type="dxa"/>
            <w:tcBorders>
              <w:top w:val="single" w:sz="4" w:space="0" w:color="auto"/>
              <w:left w:val="single" w:sz="4" w:space="0" w:color="auto"/>
              <w:bottom w:val="single" w:sz="4" w:space="0" w:color="auto"/>
              <w:right w:val="single" w:sz="4" w:space="0" w:color="auto"/>
            </w:tcBorders>
            <w:vAlign w:val="center"/>
            <w:hideMark/>
          </w:tcPr>
          <w:p w14:paraId="20E18269"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654CAD1" w14:textId="77777777" w:rsidR="00CE3A75" w:rsidRPr="00303EFF" w:rsidRDefault="00CE3A75" w:rsidP="00CE3A75">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tcPr>
          <w:p w14:paraId="7DF57124" w14:textId="77777777" w:rsidR="00CE3A75" w:rsidRPr="00303EFF" w:rsidRDefault="00CE3A75" w:rsidP="00CE3A75">
            <w:pPr>
              <w:pStyle w:val="TAC"/>
            </w:pPr>
            <w:r>
              <w:rPr>
                <w:szCs w:val="18"/>
              </w:rPr>
              <w:t>0.57</w:t>
            </w:r>
          </w:p>
        </w:tc>
        <w:tc>
          <w:tcPr>
            <w:tcW w:w="1536" w:type="dxa"/>
            <w:tcBorders>
              <w:top w:val="single" w:sz="4" w:space="0" w:color="auto"/>
              <w:left w:val="single" w:sz="4" w:space="0" w:color="auto"/>
              <w:bottom w:val="single" w:sz="4" w:space="0" w:color="auto"/>
              <w:right w:val="single" w:sz="4" w:space="0" w:color="auto"/>
            </w:tcBorders>
            <w:vAlign w:val="center"/>
          </w:tcPr>
          <w:p w14:paraId="4C025B47" w14:textId="77777777" w:rsidR="00CE3A75" w:rsidRPr="00303EFF" w:rsidRDefault="00CE3A75" w:rsidP="00CE3A75">
            <w:pPr>
              <w:pStyle w:val="TAC"/>
              <w:rPr>
                <w:highlight w:val="yellow"/>
              </w:rPr>
            </w:pPr>
          </w:p>
        </w:tc>
      </w:tr>
      <w:tr w:rsidR="00CE3A75" w:rsidRPr="00303EFF" w14:paraId="7F9B65EA" w14:textId="77777777" w:rsidTr="00CE3A75">
        <w:trPr>
          <w:trHeight w:val="162"/>
          <w:jc w:val="center"/>
        </w:trPr>
        <w:tc>
          <w:tcPr>
            <w:tcW w:w="2817" w:type="dxa"/>
            <w:gridSpan w:val="2"/>
            <w:tcBorders>
              <w:top w:val="single" w:sz="4" w:space="0" w:color="auto"/>
              <w:left w:val="single" w:sz="4" w:space="0" w:color="auto"/>
              <w:bottom w:val="single" w:sz="4" w:space="0" w:color="auto"/>
              <w:right w:val="single" w:sz="4" w:space="0" w:color="auto"/>
            </w:tcBorders>
            <w:hideMark/>
          </w:tcPr>
          <w:p w14:paraId="3F6672F9" w14:textId="77777777" w:rsidR="00CE3A75" w:rsidRPr="00303EFF" w:rsidRDefault="00CE3A75" w:rsidP="00CE3A75">
            <w:pPr>
              <w:pStyle w:val="TAL"/>
            </w:pPr>
            <w:r w:rsidRPr="00303EFF">
              <w:t>D1</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5588C2" w14:textId="77777777" w:rsidR="00CE3A75" w:rsidRPr="00303EFF" w:rsidRDefault="00CE3A75" w:rsidP="00CE3A75">
            <w:pPr>
              <w:pStyle w:val="TAC"/>
            </w:pPr>
            <w:r w:rsidRPr="00303EFF">
              <w:rPr>
                <w:lang w:eastAsia="zh-CN"/>
              </w:rPr>
              <w:t>1-2</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46C4D32" w14:textId="77777777" w:rsidR="00CE3A75" w:rsidRPr="00303EFF" w:rsidRDefault="00CE3A75" w:rsidP="00CE3A75">
            <w:pPr>
              <w:pStyle w:val="TAC"/>
            </w:pPr>
            <w:r w:rsidRPr="00303EFF">
              <w:t>s</w:t>
            </w:r>
          </w:p>
        </w:tc>
        <w:tc>
          <w:tcPr>
            <w:tcW w:w="1780" w:type="dxa"/>
            <w:tcBorders>
              <w:top w:val="single" w:sz="4" w:space="0" w:color="auto"/>
              <w:left w:val="single" w:sz="4" w:space="0" w:color="auto"/>
              <w:bottom w:val="single" w:sz="4" w:space="0" w:color="auto"/>
              <w:right w:val="single" w:sz="4" w:space="0" w:color="auto"/>
            </w:tcBorders>
            <w:vAlign w:val="center"/>
          </w:tcPr>
          <w:p w14:paraId="29DA6563" w14:textId="77777777" w:rsidR="00CE3A75" w:rsidRPr="00303EFF" w:rsidRDefault="00CE3A75" w:rsidP="00CE3A75">
            <w:pPr>
              <w:pStyle w:val="TAC"/>
            </w:pPr>
            <w:r>
              <w:rPr>
                <w:szCs w:val="18"/>
              </w:rPr>
              <w:t>0.53</w:t>
            </w:r>
          </w:p>
        </w:tc>
        <w:tc>
          <w:tcPr>
            <w:tcW w:w="1536" w:type="dxa"/>
            <w:tcBorders>
              <w:top w:val="single" w:sz="4" w:space="0" w:color="auto"/>
              <w:left w:val="single" w:sz="4" w:space="0" w:color="auto"/>
              <w:bottom w:val="single" w:sz="4" w:space="0" w:color="auto"/>
              <w:right w:val="single" w:sz="4" w:space="0" w:color="auto"/>
            </w:tcBorders>
            <w:vAlign w:val="center"/>
          </w:tcPr>
          <w:p w14:paraId="3A7041DC" w14:textId="77777777" w:rsidR="00CE3A75" w:rsidRPr="00303EFF" w:rsidRDefault="00CE3A75" w:rsidP="00CE3A75">
            <w:pPr>
              <w:pStyle w:val="TAC"/>
              <w:rPr>
                <w:highlight w:val="yellow"/>
              </w:rPr>
            </w:pPr>
          </w:p>
        </w:tc>
      </w:tr>
      <w:tr w:rsidR="00CE3A75" w:rsidRPr="00303EFF" w14:paraId="65ACABE1" w14:textId="77777777" w:rsidTr="00CE3A75">
        <w:trPr>
          <w:trHeight w:val="162"/>
          <w:jc w:val="center"/>
        </w:trPr>
        <w:tc>
          <w:tcPr>
            <w:tcW w:w="7976" w:type="dxa"/>
            <w:gridSpan w:val="6"/>
            <w:tcBorders>
              <w:top w:val="single" w:sz="4" w:space="0" w:color="auto"/>
              <w:left w:val="single" w:sz="4" w:space="0" w:color="auto"/>
              <w:bottom w:val="single" w:sz="4" w:space="0" w:color="auto"/>
              <w:right w:val="single" w:sz="4" w:space="0" w:color="auto"/>
            </w:tcBorders>
          </w:tcPr>
          <w:p w14:paraId="07A1CFC7" w14:textId="77777777" w:rsidR="00CE3A75" w:rsidRPr="00303EFF" w:rsidRDefault="00CE3A75" w:rsidP="00CE3A75">
            <w:pPr>
              <w:pStyle w:val="TAN"/>
              <w:rPr>
                <w:rFonts w:cs="Arial"/>
                <w:color w:val="000000" w:themeColor="text1"/>
                <w:kern w:val="2"/>
                <w:szCs w:val="22"/>
                <w:highlight w:val="yellow"/>
              </w:rPr>
            </w:pPr>
            <w:r w:rsidRPr="008336DD">
              <w:t>Note 1:</w:t>
            </w:r>
            <w:r w:rsidRPr="008336DD">
              <w:rPr>
                <w:lang w:eastAsia="zh-CN"/>
              </w:rPr>
              <w:tab/>
            </w:r>
            <w:r w:rsidRPr="008336DD">
              <w:t>UE-specific PDCCH is not transmitted after T1 starts.</w:t>
            </w:r>
          </w:p>
        </w:tc>
      </w:tr>
    </w:tbl>
    <w:p w14:paraId="2C4AC57C" w14:textId="77777777" w:rsidR="00CE3A75" w:rsidRPr="006F1598" w:rsidRDefault="00CE3A75" w:rsidP="00CE3A75"/>
    <w:p w14:paraId="4B86EB5B" w14:textId="77777777" w:rsidR="00CE3A75" w:rsidRDefault="00CE3A75" w:rsidP="00CE3A75">
      <w:pPr>
        <w:rPr>
          <w:lang w:val="en-US"/>
        </w:rPr>
      </w:pPr>
    </w:p>
    <w:p w14:paraId="11FFDC93" w14:textId="77777777" w:rsidR="00CE3A75" w:rsidRPr="006F4D85" w:rsidRDefault="00CE3A75" w:rsidP="00CE3A75">
      <w:pPr>
        <w:pStyle w:val="TH"/>
      </w:pPr>
      <w:r w:rsidRPr="006F4D85">
        <w:lastRenderedPageBreak/>
        <w:t xml:space="preserve">Table </w:t>
      </w:r>
      <w:r>
        <w:rPr>
          <w:snapToGrid w:val="0"/>
          <w:lang w:eastAsia="zh-CN"/>
        </w:rPr>
        <w:t>A.5.5.5.8</w:t>
      </w:r>
      <w:r w:rsidRPr="006F4D85">
        <w:rPr>
          <w:snapToGrid w:val="0"/>
          <w:lang w:eastAsia="zh-CN"/>
        </w:rPr>
        <w:t>.1</w:t>
      </w:r>
      <w:r w:rsidRPr="006F4D85">
        <w:t xml:space="preserve">-3: Cell specific test parameters </w:t>
      </w:r>
      <w:r w:rsidRPr="006F4D85">
        <w:rPr>
          <w:lang w:val="en-US"/>
        </w:rPr>
        <w:t>for FR2 PSCell for CSI-RS-based beam failure detection and link recovery testing in DRX mode</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1162"/>
      </w:tblGrid>
      <w:tr w:rsidR="00CE3A75" w:rsidRPr="006F4D85" w14:paraId="7F17F1CA" w14:textId="77777777" w:rsidTr="00CE3A7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1FBDB711" w14:textId="77777777" w:rsidR="00CE3A75" w:rsidRPr="006F4D85" w:rsidRDefault="00CE3A75" w:rsidP="00CE3A75">
            <w:pPr>
              <w:pStyle w:val="TAH"/>
            </w:pPr>
            <w:r w:rsidRPr="006F4D85">
              <w:t>Parameter</w:t>
            </w:r>
          </w:p>
        </w:tc>
        <w:tc>
          <w:tcPr>
            <w:tcW w:w="850" w:type="dxa"/>
            <w:tcBorders>
              <w:top w:val="single" w:sz="4" w:space="0" w:color="auto"/>
              <w:left w:val="single" w:sz="4" w:space="0" w:color="auto"/>
              <w:bottom w:val="single" w:sz="4" w:space="0" w:color="auto"/>
              <w:right w:val="single" w:sz="4" w:space="0" w:color="auto"/>
            </w:tcBorders>
          </w:tcPr>
          <w:p w14:paraId="4C24BB7A" w14:textId="77777777" w:rsidR="00CE3A75" w:rsidRPr="006F4D85" w:rsidRDefault="00CE3A75" w:rsidP="00CE3A75">
            <w:pPr>
              <w:pStyle w:val="TAH"/>
            </w:pPr>
            <w:r w:rsidRPr="006F4D85">
              <w:t>Unit</w:t>
            </w:r>
          </w:p>
        </w:tc>
        <w:tc>
          <w:tcPr>
            <w:tcW w:w="4678" w:type="dxa"/>
            <w:gridSpan w:val="5"/>
            <w:tcBorders>
              <w:top w:val="single" w:sz="4" w:space="0" w:color="auto"/>
              <w:left w:val="single" w:sz="4" w:space="0" w:color="auto"/>
              <w:bottom w:val="single" w:sz="4" w:space="0" w:color="auto"/>
              <w:right w:val="single" w:sz="4" w:space="0" w:color="auto"/>
            </w:tcBorders>
          </w:tcPr>
          <w:p w14:paraId="383908EB" w14:textId="77777777" w:rsidR="00CE3A75" w:rsidRPr="006F4D85" w:rsidRDefault="00CE3A75" w:rsidP="00CE3A75">
            <w:pPr>
              <w:pStyle w:val="TAH"/>
              <w:rPr>
                <w:rFonts w:eastAsia="MS Mincho"/>
              </w:rPr>
            </w:pPr>
            <w:r w:rsidRPr="006F4D85">
              <w:t>Test 1</w:t>
            </w:r>
          </w:p>
        </w:tc>
      </w:tr>
      <w:tr w:rsidR="00CE3A75" w:rsidRPr="006F4D85" w14:paraId="5351F1B4" w14:textId="77777777" w:rsidTr="00CE3A7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54A3CB17" w14:textId="77777777" w:rsidR="00CE3A75" w:rsidRPr="006F4D85" w:rsidRDefault="00CE3A75" w:rsidP="00CE3A75">
            <w:pPr>
              <w:pStyle w:val="TAH"/>
            </w:pPr>
          </w:p>
        </w:tc>
        <w:tc>
          <w:tcPr>
            <w:tcW w:w="850" w:type="dxa"/>
            <w:tcBorders>
              <w:top w:val="single" w:sz="4" w:space="0" w:color="auto"/>
              <w:left w:val="single" w:sz="4" w:space="0" w:color="auto"/>
              <w:bottom w:val="single" w:sz="4" w:space="0" w:color="auto"/>
              <w:right w:val="single" w:sz="4" w:space="0" w:color="auto"/>
            </w:tcBorders>
          </w:tcPr>
          <w:p w14:paraId="2AB3232C" w14:textId="77777777" w:rsidR="00CE3A75" w:rsidRPr="006F4D85" w:rsidRDefault="00CE3A75" w:rsidP="00CE3A75">
            <w:pPr>
              <w:pStyle w:val="TAH"/>
            </w:pPr>
          </w:p>
        </w:tc>
        <w:tc>
          <w:tcPr>
            <w:tcW w:w="879" w:type="dxa"/>
            <w:tcBorders>
              <w:top w:val="single" w:sz="4" w:space="0" w:color="auto"/>
              <w:left w:val="single" w:sz="4" w:space="0" w:color="auto"/>
              <w:bottom w:val="single" w:sz="4" w:space="0" w:color="auto"/>
              <w:right w:val="single" w:sz="4" w:space="0" w:color="auto"/>
            </w:tcBorders>
          </w:tcPr>
          <w:p w14:paraId="35592574" w14:textId="77777777" w:rsidR="00CE3A75" w:rsidRPr="006F4D85" w:rsidRDefault="00CE3A75" w:rsidP="00CE3A75">
            <w:pPr>
              <w:pStyle w:val="TAH"/>
              <w:rPr>
                <w:rFonts w:eastAsia="MS Mincho"/>
              </w:rPr>
            </w:pPr>
            <w:r w:rsidRPr="006F4D85">
              <w:t>T1</w:t>
            </w:r>
          </w:p>
        </w:tc>
        <w:tc>
          <w:tcPr>
            <w:tcW w:w="879" w:type="dxa"/>
            <w:tcBorders>
              <w:top w:val="single" w:sz="4" w:space="0" w:color="auto"/>
              <w:left w:val="single" w:sz="4" w:space="0" w:color="auto"/>
              <w:bottom w:val="single" w:sz="4" w:space="0" w:color="auto"/>
              <w:right w:val="single" w:sz="4" w:space="0" w:color="auto"/>
            </w:tcBorders>
          </w:tcPr>
          <w:p w14:paraId="37FE9E25" w14:textId="77777777" w:rsidR="00CE3A75" w:rsidRPr="006F4D85" w:rsidRDefault="00CE3A75" w:rsidP="00CE3A75">
            <w:pPr>
              <w:pStyle w:val="TAH"/>
              <w:rPr>
                <w:rFonts w:eastAsia="MS Mincho"/>
              </w:rPr>
            </w:pPr>
            <w:r w:rsidRPr="006F4D85">
              <w:t>T2</w:t>
            </w:r>
          </w:p>
        </w:tc>
        <w:tc>
          <w:tcPr>
            <w:tcW w:w="879" w:type="dxa"/>
            <w:tcBorders>
              <w:top w:val="single" w:sz="4" w:space="0" w:color="auto"/>
              <w:left w:val="single" w:sz="4" w:space="0" w:color="auto"/>
              <w:bottom w:val="single" w:sz="4" w:space="0" w:color="auto"/>
              <w:right w:val="single" w:sz="4" w:space="0" w:color="auto"/>
            </w:tcBorders>
          </w:tcPr>
          <w:p w14:paraId="3E05C476" w14:textId="77777777" w:rsidR="00CE3A75" w:rsidRPr="006F4D85" w:rsidRDefault="00CE3A75" w:rsidP="00CE3A75">
            <w:pPr>
              <w:pStyle w:val="TAH"/>
              <w:rPr>
                <w:rFonts w:eastAsia="MS Mincho"/>
              </w:rPr>
            </w:pPr>
            <w:r w:rsidRPr="006F4D85">
              <w:t>T3</w:t>
            </w:r>
          </w:p>
        </w:tc>
        <w:tc>
          <w:tcPr>
            <w:tcW w:w="879" w:type="dxa"/>
            <w:tcBorders>
              <w:top w:val="single" w:sz="4" w:space="0" w:color="auto"/>
              <w:left w:val="single" w:sz="4" w:space="0" w:color="auto"/>
              <w:bottom w:val="single" w:sz="4" w:space="0" w:color="auto"/>
              <w:right w:val="single" w:sz="4" w:space="0" w:color="auto"/>
            </w:tcBorders>
          </w:tcPr>
          <w:p w14:paraId="7E4EC698" w14:textId="77777777" w:rsidR="00CE3A75" w:rsidRPr="006F4D85" w:rsidRDefault="00CE3A75" w:rsidP="00CE3A75">
            <w:pPr>
              <w:pStyle w:val="TAH"/>
              <w:rPr>
                <w:rFonts w:eastAsia="MS Mincho"/>
              </w:rPr>
            </w:pPr>
            <w:r w:rsidRPr="006F4D85">
              <w:t>T4</w:t>
            </w:r>
          </w:p>
        </w:tc>
        <w:tc>
          <w:tcPr>
            <w:tcW w:w="1162" w:type="dxa"/>
            <w:tcBorders>
              <w:top w:val="single" w:sz="4" w:space="0" w:color="auto"/>
              <w:left w:val="single" w:sz="4" w:space="0" w:color="auto"/>
              <w:bottom w:val="single" w:sz="4" w:space="0" w:color="auto"/>
              <w:right w:val="single" w:sz="4" w:space="0" w:color="auto"/>
            </w:tcBorders>
          </w:tcPr>
          <w:p w14:paraId="2F25AC5B" w14:textId="77777777" w:rsidR="00CE3A75" w:rsidRPr="006F4D85" w:rsidRDefault="00CE3A75" w:rsidP="00CE3A75">
            <w:pPr>
              <w:pStyle w:val="TAH"/>
              <w:rPr>
                <w:rFonts w:eastAsia="MS Mincho"/>
              </w:rPr>
            </w:pPr>
            <w:r w:rsidRPr="006F4D85">
              <w:t>T5</w:t>
            </w:r>
          </w:p>
        </w:tc>
      </w:tr>
      <w:tr w:rsidR="00CE3A75" w:rsidRPr="006F4D85" w14:paraId="44D4490C" w14:textId="77777777" w:rsidTr="00CE3A7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09B26DA5" w14:textId="77777777" w:rsidR="00CE3A75" w:rsidRPr="006F4D85" w:rsidRDefault="00CE3A75" w:rsidP="00CE3A75">
            <w:pPr>
              <w:pStyle w:val="TAL"/>
            </w:pPr>
            <w:r w:rsidRPr="006F4D85">
              <w:t>AoA setup</w:t>
            </w:r>
          </w:p>
        </w:tc>
        <w:tc>
          <w:tcPr>
            <w:tcW w:w="850" w:type="dxa"/>
            <w:tcBorders>
              <w:top w:val="single" w:sz="4" w:space="0" w:color="auto"/>
              <w:left w:val="single" w:sz="4" w:space="0" w:color="auto"/>
              <w:bottom w:val="single" w:sz="4" w:space="0" w:color="auto"/>
              <w:right w:val="single" w:sz="4" w:space="0" w:color="auto"/>
            </w:tcBorders>
          </w:tcPr>
          <w:p w14:paraId="1D2511F5" w14:textId="77777777" w:rsidR="00CE3A75" w:rsidRPr="006F4D85" w:rsidRDefault="00CE3A75" w:rsidP="00CE3A75">
            <w:pPr>
              <w:pStyle w:val="TAC"/>
            </w:pPr>
          </w:p>
        </w:tc>
        <w:tc>
          <w:tcPr>
            <w:tcW w:w="4678" w:type="dxa"/>
            <w:gridSpan w:val="5"/>
            <w:tcBorders>
              <w:top w:val="single" w:sz="4" w:space="0" w:color="auto"/>
              <w:left w:val="single" w:sz="4" w:space="0" w:color="auto"/>
              <w:bottom w:val="single" w:sz="4" w:space="0" w:color="auto"/>
              <w:right w:val="single" w:sz="4" w:space="0" w:color="auto"/>
            </w:tcBorders>
          </w:tcPr>
          <w:p w14:paraId="322EB4A1" w14:textId="77777777" w:rsidR="00CE3A75" w:rsidRPr="006F4D85" w:rsidRDefault="00CE3A75" w:rsidP="00CE3A75">
            <w:pPr>
              <w:pStyle w:val="TAC"/>
              <w:rPr>
                <w:rFonts w:eastAsia="MS Mincho"/>
              </w:rPr>
            </w:pPr>
            <w:r w:rsidRPr="006F4D85">
              <w:rPr>
                <w:rFonts w:eastAsia="MS Mincho"/>
              </w:rPr>
              <w:t xml:space="preserve">Setup </w:t>
            </w:r>
            <w:r>
              <w:rPr>
                <w:rFonts w:eastAsia="MS Mincho"/>
              </w:rPr>
              <w:t xml:space="preserve">3 </w:t>
            </w:r>
            <w:r w:rsidRPr="006F4D85">
              <w:rPr>
                <w:rFonts w:eastAsia="MS Mincho"/>
              </w:rPr>
              <w:t>defined in A.3.</w:t>
            </w:r>
            <w:r w:rsidRPr="422A9177">
              <w:rPr>
                <w:rFonts w:eastAsia="MS Mincho"/>
              </w:rPr>
              <w:t>15</w:t>
            </w:r>
          </w:p>
        </w:tc>
      </w:tr>
      <w:tr w:rsidR="00CE3A75" w:rsidRPr="006F4D85" w14:paraId="3DBA307B" w14:textId="77777777" w:rsidTr="00CE3A7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1F0332EB" w14:textId="77777777" w:rsidR="00CE3A75" w:rsidRPr="006F4D85" w:rsidRDefault="00CE3A75" w:rsidP="00CE3A75">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850" w:type="dxa"/>
            <w:tcBorders>
              <w:top w:val="single" w:sz="4" w:space="0" w:color="auto"/>
              <w:left w:val="single" w:sz="4" w:space="0" w:color="auto"/>
              <w:bottom w:val="single" w:sz="4" w:space="0" w:color="auto"/>
              <w:right w:val="single" w:sz="4" w:space="0" w:color="auto"/>
            </w:tcBorders>
          </w:tcPr>
          <w:p w14:paraId="58C527E1" w14:textId="77777777" w:rsidR="00CE3A75" w:rsidRPr="006F4D85" w:rsidRDefault="00CE3A75" w:rsidP="00CE3A75">
            <w:pPr>
              <w:pStyle w:val="TAC"/>
            </w:pPr>
          </w:p>
        </w:tc>
        <w:tc>
          <w:tcPr>
            <w:tcW w:w="4678" w:type="dxa"/>
            <w:gridSpan w:val="5"/>
            <w:tcBorders>
              <w:top w:val="single" w:sz="4" w:space="0" w:color="auto"/>
              <w:left w:val="single" w:sz="4" w:space="0" w:color="auto"/>
              <w:bottom w:val="single" w:sz="4" w:space="0" w:color="auto"/>
              <w:right w:val="single" w:sz="4" w:space="0" w:color="auto"/>
            </w:tcBorders>
          </w:tcPr>
          <w:p w14:paraId="1E97B9A8" w14:textId="77777777" w:rsidR="00CE3A75" w:rsidRPr="006F4D85" w:rsidRDefault="00CE3A75" w:rsidP="00CE3A75">
            <w:pPr>
              <w:pStyle w:val="TAC"/>
              <w:rPr>
                <w:rFonts w:eastAsia="MS Mincho"/>
              </w:rPr>
            </w:pPr>
            <w:r w:rsidRPr="00397BF7">
              <w:rPr>
                <w:lang w:val="en-US"/>
              </w:rPr>
              <w:t>Rough</w:t>
            </w:r>
          </w:p>
        </w:tc>
      </w:tr>
      <w:tr w:rsidR="00CE3A75" w:rsidRPr="006F4D85" w14:paraId="575608AB" w14:textId="77777777" w:rsidTr="00CE3A7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E2BF58" w14:textId="77777777" w:rsidR="00CE3A75" w:rsidRPr="006F4D85" w:rsidRDefault="00CE3A75" w:rsidP="00CE3A75">
            <w:pPr>
              <w:pStyle w:val="TAL"/>
              <w:rPr>
                <w:rFonts w:cs="Arial"/>
                <w:lang w:val="en-US"/>
              </w:rPr>
            </w:pPr>
            <w:r w:rsidRPr="006F4D85">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7D35295" w14:textId="77777777" w:rsidR="00CE3A75" w:rsidRPr="006F4D85" w:rsidRDefault="00CE3A75" w:rsidP="00CE3A75">
            <w:pPr>
              <w:pStyle w:val="TAC"/>
            </w:pPr>
            <w:r w:rsidRPr="006F4D85">
              <w:t>dB</w:t>
            </w:r>
          </w:p>
        </w:tc>
        <w:tc>
          <w:tcPr>
            <w:tcW w:w="4678" w:type="dxa"/>
            <w:gridSpan w:val="5"/>
            <w:tcBorders>
              <w:top w:val="single" w:sz="4" w:space="0" w:color="auto"/>
              <w:left w:val="single" w:sz="4" w:space="0" w:color="auto"/>
              <w:bottom w:val="nil"/>
              <w:right w:val="single" w:sz="4" w:space="0" w:color="auto"/>
            </w:tcBorders>
            <w:shd w:val="clear" w:color="auto" w:fill="auto"/>
          </w:tcPr>
          <w:p w14:paraId="61140022" w14:textId="77777777" w:rsidR="00CE3A75" w:rsidRPr="006F4D85" w:rsidRDefault="00CE3A75" w:rsidP="00CE3A75">
            <w:pPr>
              <w:pStyle w:val="TAC"/>
            </w:pPr>
          </w:p>
        </w:tc>
      </w:tr>
      <w:tr w:rsidR="00CE3A75" w:rsidRPr="006F4D85" w14:paraId="3D0D2267" w14:textId="77777777" w:rsidTr="00CE3A7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976CAD" w14:textId="77777777" w:rsidR="00CE3A75" w:rsidRPr="006F4D85" w:rsidRDefault="00CE3A75" w:rsidP="00CE3A75">
            <w:pPr>
              <w:pStyle w:val="TAL"/>
              <w:rPr>
                <w:rFonts w:cs="Arial"/>
                <w:lang w:val="en-US"/>
              </w:rPr>
            </w:pPr>
            <w:r w:rsidRPr="006F4D85">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3E30F98C" w14:textId="77777777" w:rsidR="00CE3A75" w:rsidRPr="006F4D85" w:rsidRDefault="00CE3A75" w:rsidP="00CE3A75">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tcPr>
          <w:p w14:paraId="77E23B62" w14:textId="77777777" w:rsidR="00CE3A75" w:rsidRPr="006F4D85" w:rsidRDefault="00CE3A75" w:rsidP="00CE3A75">
            <w:pPr>
              <w:pStyle w:val="TAC"/>
            </w:pPr>
          </w:p>
        </w:tc>
      </w:tr>
      <w:tr w:rsidR="00CE3A75" w:rsidRPr="006F4D85" w14:paraId="11A408CC" w14:textId="77777777" w:rsidTr="00CE3A7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ED9060" w14:textId="77777777" w:rsidR="00CE3A75" w:rsidRPr="006F4D85" w:rsidRDefault="00CE3A75" w:rsidP="00CE3A75">
            <w:pPr>
              <w:pStyle w:val="TAL"/>
              <w:rPr>
                <w:rFonts w:cs="Arial"/>
                <w:lang w:val="en-US"/>
              </w:rPr>
            </w:pPr>
            <w:r w:rsidRPr="006F4D85">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3C88D3E" w14:textId="77777777" w:rsidR="00CE3A75" w:rsidRPr="006F4D85" w:rsidRDefault="00CE3A75" w:rsidP="00CE3A75">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tcPr>
          <w:p w14:paraId="5FDF393F" w14:textId="77777777" w:rsidR="00CE3A75" w:rsidRPr="006F4D85" w:rsidRDefault="00CE3A75" w:rsidP="00CE3A75">
            <w:pPr>
              <w:pStyle w:val="TAC"/>
            </w:pPr>
          </w:p>
        </w:tc>
      </w:tr>
      <w:tr w:rsidR="00CE3A75" w:rsidRPr="006F4D85" w14:paraId="6961B732" w14:textId="77777777" w:rsidTr="00CE3A7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F22498" w14:textId="77777777" w:rsidR="00CE3A75" w:rsidRPr="006F4D85" w:rsidRDefault="00CE3A75" w:rsidP="00CE3A75">
            <w:pPr>
              <w:pStyle w:val="TAL"/>
              <w:rPr>
                <w:rFonts w:cs="Arial"/>
                <w:lang w:val="en-US"/>
              </w:rPr>
            </w:pPr>
            <w:r w:rsidRPr="006F4D85">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072B4AF" w14:textId="77777777" w:rsidR="00CE3A75" w:rsidRPr="006F4D85" w:rsidRDefault="00CE3A75" w:rsidP="00CE3A75">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5B8A72C4" w14:textId="77777777" w:rsidR="00CE3A75" w:rsidRPr="006F4D85" w:rsidRDefault="00CE3A75" w:rsidP="00CE3A75">
            <w:pPr>
              <w:pStyle w:val="TAC"/>
            </w:pPr>
          </w:p>
        </w:tc>
      </w:tr>
      <w:tr w:rsidR="00CE3A75" w:rsidRPr="006F4D85" w14:paraId="578625F0" w14:textId="77777777" w:rsidTr="00CE3A7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BDEBE1" w14:textId="77777777" w:rsidR="00CE3A75" w:rsidRPr="006F4D85" w:rsidRDefault="00CE3A75" w:rsidP="00CE3A75">
            <w:pPr>
              <w:pStyle w:val="TAL"/>
              <w:rPr>
                <w:rFonts w:cs="Arial"/>
                <w:lang w:val="en-US"/>
              </w:rPr>
            </w:pPr>
            <w:r w:rsidRPr="006F4D85">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50EF419" w14:textId="77777777" w:rsidR="00CE3A75" w:rsidRPr="006F4D85" w:rsidRDefault="00CE3A75" w:rsidP="00CE3A75">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09B7495D" w14:textId="77777777" w:rsidR="00CE3A75" w:rsidRPr="006F4D85" w:rsidRDefault="00CE3A75" w:rsidP="00CE3A75">
            <w:pPr>
              <w:pStyle w:val="TAC"/>
            </w:pPr>
            <w:r w:rsidRPr="006F4D85">
              <w:t>0</w:t>
            </w:r>
          </w:p>
        </w:tc>
      </w:tr>
      <w:tr w:rsidR="00CE3A75" w:rsidRPr="006F4D85" w14:paraId="33740DF6" w14:textId="77777777" w:rsidTr="00CE3A7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6A4805" w14:textId="77777777" w:rsidR="00CE3A75" w:rsidRPr="006F4D85" w:rsidRDefault="00CE3A75" w:rsidP="00CE3A75">
            <w:pPr>
              <w:pStyle w:val="TAL"/>
              <w:rPr>
                <w:rFonts w:cs="Arial"/>
                <w:lang w:val="en-US"/>
              </w:rPr>
            </w:pPr>
            <w:r w:rsidRPr="006F4D85">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859CDDF" w14:textId="77777777" w:rsidR="00CE3A75" w:rsidRPr="006F4D85" w:rsidRDefault="00CE3A75" w:rsidP="00CE3A75">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483BA69F" w14:textId="77777777" w:rsidR="00CE3A75" w:rsidRPr="006F4D85" w:rsidRDefault="00CE3A75" w:rsidP="00CE3A75">
            <w:pPr>
              <w:pStyle w:val="TAC"/>
            </w:pPr>
          </w:p>
        </w:tc>
      </w:tr>
      <w:tr w:rsidR="00CE3A75" w:rsidRPr="006F4D85" w14:paraId="546DCAD4" w14:textId="77777777" w:rsidTr="00CE3A7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4854F0" w14:textId="77777777" w:rsidR="00CE3A75" w:rsidRPr="006F4D85" w:rsidRDefault="00CE3A75" w:rsidP="00CE3A75">
            <w:pPr>
              <w:pStyle w:val="TAL"/>
              <w:rPr>
                <w:rFonts w:cs="Arial"/>
                <w:lang w:val="en-US"/>
              </w:rPr>
            </w:pPr>
            <w:r w:rsidRPr="006F4D85">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FEF2201" w14:textId="77777777" w:rsidR="00CE3A75" w:rsidRPr="006F4D85" w:rsidRDefault="00CE3A75" w:rsidP="00CE3A75">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33F83749" w14:textId="77777777" w:rsidR="00CE3A75" w:rsidRPr="006F4D85" w:rsidRDefault="00CE3A75" w:rsidP="00CE3A75">
            <w:pPr>
              <w:pStyle w:val="TAC"/>
            </w:pPr>
          </w:p>
        </w:tc>
      </w:tr>
      <w:tr w:rsidR="00CE3A75" w:rsidRPr="006F4D85" w14:paraId="15B7DCBF" w14:textId="77777777" w:rsidTr="00CE3A7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0B02A8" w14:textId="77777777" w:rsidR="00CE3A75" w:rsidRPr="006F4D85" w:rsidRDefault="00CE3A75" w:rsidP="00CE3A75">
            <w:pPr>
              <w:pStyle w:val="TAL"/>
              <w:rPr>
                <w:rFonts w:cs="Arial"/>
                <w:lang w:val="en-US"/>
              </w:rPr>
            </w:pPr>
            <w:r w:rsidRPr="006F4D85">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871A021" w14:textId="77777777" w:rsidR="00CE3A75" w:rsidRPr="006F4D85" w:rsidRDefault="00CE3A75" w:rsidP="00CE3A75">
            <w:pPr>
              <w:pStyle w:val="TAC"/>
            </w:pPr>
            <w:r w:rsidRPr="006F4D85">
              <w:t>dB</w:t>
            </w:r>
          </w:p>
        </w:tc>
        <w:tc>
          <w:tcPr>
            <w:tcW w:w="4678" w:type="dxa"/>
            <w:gridSpan w:val="5"/>
            <w:tcBorders>
              <w:top w:val="nil"/>
              <w:left w:val="single" w:sz="4" w:space="0" w:color="auto"/>
              <w:bottom w:val="nil"/>
              <w:right w:val="single" w:sz="4" w:space="0" w:color="auto"/>
            </w:tcBorders>
            <w:shd w:val="clear" w:color="auto" w:fill="auto"/>
            <w:hideMark/>
          </w:tcPr>
          <w:p w14:paraId="2A18D533" w14:textId="77777777" w:rsidR="00CE3A75" w:rsidRPr="006F4D85" w:rsidRDefault="00CE3A75" w:rsidP="00CE3A75">
            <w:pPr>
              <w:pStyle w:val="TAC"/>
            </w:pPr>
          </w:p>
        </w:tc>
      </w:tr>
      <w:tr w:rsidR="00CE3A75" w:rsidRPr="006F4D85" w14:paraId="59130A86" w14:textId="77777777" w:rsidTr="00CE3A7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C4F59" w14:textId="77777777" w:rsidR="00CE3A75" w:rsidRPr="006F4D85" w:rsidRDefault="00CE3A75" w:rsidP="00CE3A75">
            <w:pPr>
              <w:pStyle w:val="TAL"/>
              <w:rPr>
                <w:rFonts w:cs="Arial"/>
                <w:lang w:val="en-US"/>
              </w:rPr>
            </w:pPr>
            <w:r w:rsidRPr="006F4D85">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C9CD982" w14:textId="77777777" w:rsidR="00CE3A75" w:rsidRPr="006F4D85" w:rsidRDefault="00CE3A75" w:rsidP="00CE3A75">
            <w:pPr>
              <w:pStyle w:val="TAC"/>
            </w:pPr>
            <w:r w:rsidRPr="006F4D85">
              <w:t>dB</w:t>
            </w:r>
          </w:p>
        </w:tc>
        <w:tc>
          <w:tcPr>
            <w:tcW w:w="4678" w:type="dxa"/>
            <w:gridSpan w:val="5"/>
            <w:tcBorders>
              <w:top w:val="nil"/>
              <w:left w:val="single" w:sz="4" w:space="0" w:color="auto"/>
              <w:bottom w:val="single" w:sz="4" w:space="0" w:color="auto"/>
              <w:right w:val="single" w:sz="4" w:space="0" w:color="auto"/>
            </w:tcBorders>
            <w:shd w:val="clear" w:color="auto" w:fill="auto"/>
            <w:hideMark/>
          </w:tcPr>
          <w:p w14:paraId="78511156" w14:textId="77777777" w:rsidR="00CE3A75" w:rsidRPr="006F4D85" w:rsidRDefault="00CE3A75" w:rsidP="00CE3A75">
            <w:pPr>
              <w:pStyle w:val="TAC"/>
            </w:pPr>
          </w:p>
        </w:tc>
      </w:tr>
      <w:tr w:rsidR="00CE3A75" w:rsidRPr="006F4D85" w14:paraId="5D0F42FC" w14:textId="77777777" w:rsidTr="00CE3A7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4A87A14D" w14:textId="77777777" w:rsidR="00CE3A75" w:rsidRPr="006F4D85" w:rsidRDefault="00CE3A75" w:rsidP="00CE3A75">
            <w:pPr>
              <w:pStyle w:val="TAL"/>
            </w:pPr>
            <w:r w:rsidRPr="006F4D85">
              <w:t>SNR_CSI-RS</w:t>
            </w:r>
            <w:r w:rsidRPr="006F4D85">
              <w:rPr>
                <w:rFonts w:eastAsia="?? ??"/>
              </w:rPr>
              <w:t xml:space="preserve"> of </w:t>
            </w:r>
            <w:r w:rsidRPr="006F4D85">
              <w:t>set q</w:t>
            </w:r>
            <w:r w:rsidRPr="006F4D85">
              <w:rPr>
                <w:vertAlign w:val="subscript"/>
              </w:rPr>
              <w:t>0</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043F305" w14:textId="77777777" w:rsidR="00CE3A75" w:rsidRPr="006F4D85" w:rsidRDefault="00CE3A75" w:rsidP="00CE3A75">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CEDDCF" w14:textId="77777777" w:rsidR="00CE3A75" w:rsidRPr="006F4D85" w:rsidRDefault="00CE3A75" w:rsidP="00CE3A75">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7020239D" w14:textId="77777777" w:rsidR="00CE3A75" w:rsidRPr="006F4D85" w:rsidRDefault="00CE3A75" w:rsidP="00CE3A75">
            <w:pPr>
              <w:pStyle w:val="TAC"/>
              <w:rPr>
                <w:noProof/>
              </w:rPr>
            </w:pPr>
            <w:r>
              <w:rPr>
                <w:noProof/>
              </w:rPr>
              <w:t>5</w:t>
            </w:r>
          </w:p>
        </w:tc>
        <w:tc>
          <w:tcPr>
            <w:tcW w:w="879" w:type="dxa"/>
            <w:tcBorders>
              <w:top w:val="single" w:sz="4" w:space="0" w:color="auto"/>
              <w:left w:val="single" w:sz="4" w:space="0" w:color="auto"/>
              <w:bottom w:val="single" w:sz="4" w:space="0" w:color="auto"/>
              <w:right w:val="single" w:sz="4" w:space="0" w:color="auto"/>
            </w:tcBorders>
          </w:tcPr>
          <w:p w14:paraId="1C0340F0" w14:textId="77777777" w:rsidR="00CE3A75" w:rsidRPr="006F4D85" w:rsidRDefault="00CE3A75" w:rsidP="00CE3A75">
            <w:pPr>
              <w:pStyle w:val="TAC"/>
              <w:rPr>
                <w:noProof/>
              </w:rPr>
            </w:pPr>
            <w:r>
              <w:rPr>
                <w:noProof/>
              </w:rPr>
              <w:t>-3</w:t>
            </w:r>
          </w:p>
        </w:tc>
        <w:tc>
          <w:tcPr>
            <w:tcW w:w="879" w:type="dxa"/>
            <w:tcBorders>
              <w:top w:val="single" w:sz="4" w:space="0" w:color="auto"/>
              <w:left w:val="single" w:sz="4" w:space="0" w:color="auto"/>
              <w:bottom w:val="single" w:sz="4" w:space="0" w:color="auto"/>
              <w:right w:val="single" w:sz="4" w:space="0" w:color="auto"/>
            </w:tcBorders>
          </w:tcPr>
          <w:p w14:paraId="43DEF740" w14:textId="77777777" w:rsidR="00CE3A75" w:rsidRPr="006F4D85" w:rsidRDefault="00CE3A75" w:rsidP="00CE3A75">
            <w:pPr>
              <w:pStyle w:val="TAC"/>
              <w:rPr>
                <w:noProof/>
              </w:rPr>
            </w:pPr>
            <w:r>
              <w:rPr>
                <w:noProof/>
              </w:rPr>
              <w:t>-12</w:t>
            </w:r>
          </w:p>
        </w:tc>
        <w:tc>
          <w:tcPr>
            <w:tcW w:w="879" w:type="dxa"/>
            <w:tcBorders>
              <w:top w:val="single" w:sz="4" w:space="0" w:color="auto"/>
              <w:left w:val="single" w:sz="4" w:space="0" w:color="auto"/>
              <w:bottom w:val="single" w:sz="4" w:space="0" w:color="auto"/>
              <w:right w:val="single" w:sz="4" w:space="0" w:color="auto"/>
            </w:tcBorders>
          </w:tcPr>
          <w:p w14:paraId="5BC037B4" w14:textId="77777777" w:rsidR="00CE3A75" w:rsidRPr="006F4D85" w:rsidRDefault="00CE3A75" w:rsidP="00CE3A75">
            <w:pPr>
              <w:pStyle w:val="TAC"/>
              <w:rPr>
                <w:noProof/>
              </w:rPr>
            </w:pPr>
            <w:r>
              <w:rPr>
                <w:noProof/>
              </w:rPr>
              <w:t>-12</w:t>
            </w:r>
          </w:p>
        </w:tc>
        <w:tc>
          <w:tcPr>
            <w:tcW w:w="1162" w:type="dxa"/>
            <w:tcBorders>
              <w:top w:val="single" w:sz="4" w:space="0" w:color="auto"/>
              <w:left w:val="single" w:sz="4" w:space="0" w:color="auto"/>
              <w:bottom w:val="single" w:sz="4" w:space="0" w:color="auto"/>
              <w:right w:val="single" w:sz="4" w:space="0" w:color="auto"/>
            </w:tcBorders>
          </w:tcPr>
          <w:p w14:paraId="7825CBFB" w14:textId="77777777" w:rsidR="00CE3A75" w:rsidRPr="006F4D85" w:rsidRDefault="00CE3A75" w:rsidP="00CE3A75">
            <w:pPr>
              <w:pStyle w:val="TAC"/>
              <w:rPr>
                <w:noProof/>
              </w:rPr>
            </w:pPr>
            <w:r>
              <w:rPr>
                <w:noProof/>
              </w:rPr>
              <w:t>-12</w:t>
            </w:r>
          </w:p>
        </w:tc>
      </w:tr>
      <w:tr w:rsidR="00CE3A75" w:rsidRPr="006F4D85" w14:paraId="0EEA73DB" w14:textId="77777777" w:rsidTr="00CE3A75">
        <w:trPr>
          <w:cantSplit/>
          <w:trHeight w:val="105"/>
          <w:jc w:val="center"/>
        </w:trPr>
        <w:tc>
          <w:tcPr>
            <w:tcW w:w="2263" w:type="dxa"/>
            <w:tcBorders>
              <w:top w:val="single" w:sz="4" w:space="0" w:color="auto"/>
              <w:left w:val="single" w:sz="4" w:space="0" w:color="auto"/>
              <w:right w:val="single" w:sz="4" w:space="0" w:color="auto"/>
            </w:tcBorders>
          </w:tcPr>
          <w:p w14:paraId="2D899F7B" w14:textId="5D98A5EC" w:rsidR="00CE3A75" w:rsidRPr="006F4D85" w:rsidRDefault="00CE3A75" w:rsidP="00CE3A75">
            <w:pPr>
              <w:pStyle w:val="TAL"/>
            </w:pPr>
            <w:r w:rsidRPr="006F4D85">
              <w:t>SNR_CSI-RS of set q</w:t>
            </w:r>
            <w:ins w:id="69" w:author="Runsen - Samsung" w:date="2023-08-11T11:30:00Z">
              <w:r>
                <w:rPr>
                  <w:vertAlign w:val="subscript"/>
                </w:rPr>
                <w:t>0</w:t>
              </w:r>
            </w:ins>
            <w:del w:id="70" w:author="Runsen - Samsung" w:date="2023-08-11T11:30:00Z">
              <w:r w:rsidRPr="006F4D85" w:rsidDel="00CE3A75">
                <w:rPr>
                  <w:vertAlign w:val="subscript"/>
                </w:rPr>
                <w:delText>1</w:delText>
              </w:r>
            </w:del>
            <w:r>
              <w:rPr>
                <w:vertAlign w:val="subscript"/>
              </w:rPr>
              <w:t>,</w:t>
            </w:r>
            <w:ins w:id="71" w:author="Runsen - Samsung" w:date="2023-08-11T11:30:00Z">
              <w:r>
                <w:rPr>
                  <w:vertAlign w:val="subscript"/>
                </w:rPr>
                <w:t>1</w:t>
              </w:r>
            </w:ins>
            <w:del w:id="72" w:author="Runsen - Samsung" w:date="2023-08-11T11:30:00Z">
              <w:r w:rsidDel="00CE3A75">
                <w:rPr>
                  <w:vertAlign w:val="subscript"/>
                </w:rPr>
                <w:delText>0</w:delText>
              </w:r>
            </w:del>
          </w:p>
        </w:tc>
        <w:tc>
          <w:tcPr>
            <w:tcW w:w="1418" w:type="dxa"/>
            <w:tcBorders>
              <w:top w:val="single" w:sz="4" w:space="0" w:color="auto"/>
              <w:left w:val="single" w:sz="4" w:space="0" w:color="auto"/>
              <w:bottom w:val="single" w:sz="4" w:space="0" w:color="auto"/>
              <w:right w:val="single" w:sz="4" w:space="0" w:color="auto"/>
            </w:tcBorders>
          </w:tcPr>
          <w:p w14:paraId="13B7F4AC" w14:textId="77777777" w:rsidR="00CE3A75" w:rsidRPr="006F4D85" w:rsidRDefault="00CE3A75" w:rsidP="00CE3A75">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13322CCD" w14:textId="77777777" w:rsidR="00CE3A75" w:rsidRPr="006F4D85" w:rsidRDefault="00CE3A75" w:rsidP="00CE3A75">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06ED5E70" w14:textId="77777777" w:rsidR="00CE3A75" w:rsidRPr="006F4D85" w:rsidRDefault="00CE3A75" w:rsidP="00CE3A75">
            <w:pPr>
              <w:pStyle w:val="TAC"/>
              <w:rPr>
                <w:noProof/>
              </w:rPr>
            </w:pPr>
            <w:r>
              <w:rPr>
                <w:noProof/>
              </w:rPr>
              <w:t>5</w:t>
            </w:r>
          </w:p>
        </w:tc>
        <w:tc>
          <w:tcPr>
            <w:tcW w:w="879" w:type="dxa"/>
            <w:tcBorders>
              <w:top w:val="single" w:sz="4" w:space="0" w:color="auto"/>
              <w:left w:val="single" w:sz="4" w:space="0" w:color="auto"/>
              <w:bottom w:val="single" w:sz="4" w:space="0" w:color="auto"/>
              <w:right w:val="single" w:sz="4" w:space="0" w:color="auto"/>
            </w:tcBorders>
          </w:tcPr>
          <w:p w14:paraId="5B4C975F" w14:textId="77777777" w:rsidR="00CE3A75" w:rsidRPr="006F4D85" w:rsidRDefault="00CE3A75" w:rsidP="00CE3A75">
            <w:pPr>
              <w:pStyle w:val="TAC"/>
            </w:pPr>
            <w:r>
              <w:rPr>
                <w:noProof/>
              </w:rPr>
              <w:t>5</w:t>
            </w:r>
          </w:p>
        </w:tc>
        <w:tc>
          <w:tcPr>
            <w:tcW w:w="879" w:type="dxa"/>
            <w:tcBorders>
              <w:top w:val="single" w:sz="4" w:space="0" w:color="auto"/>
              <w:left w:val="single" w:sz="4" w:space="0" w:color="auto"/>
              <w:bottom w:val="single" w:sz="4" w:space="0" w:color="auto"/>
              <w:right w:val="single" w:sz="4" w:space="0" w:color="auto"/>
            </w:tcBorders>
          </w:tcPr>
          <w:p w14:paraId="2458098E" w14:textId="77777777" w:rsidR="00CE3A75" w:rsidRPr="006F4D85" w:rsidRDefault="00CE3A75" w:rsidP="00CE3A75">
            <w:pPr>
              <w:pStyle w:val="TAC"/>
            </w:pPr>
            <w:r>
              <w:rPr>
                <w:noProof/>
              </w:rPr>
              <w:t>5</w:t>
            </w:r>
          </w:p>
        </w:tc>
        <w:tc>
          <w:tcPr>
            <w:tcW w:w="879" w:type="dxa"/>
            <w:tcBorders>
              <w:top w:val="single" w:sz="4" w:space="0" w:color="auto"/>
              <w:left w:val="single" w:sz="4" w:space="0" w:color="auto"/>
              <w:bottom w:val="single" w:sz="4" w:space="0" w:color="auto"/>
              <w:right w:val="single" w:sz="4" w:space="0" w:color="auto"/>
            </w:tcBorders>
          </w:tcPr>
          <w:p w14:paraId="60735198" w14:textId="77777777" w:rsidR="00CE3A75" w:rsidRPr="006F4D85" w:rsidRDefault="00CE3A75" w:rsidP="00CE3A75">
            <w:pPr>
              <w:pStyle w:val="TAC"/>
              <w:rPr>
                <w:noProof/>
              </w:rPr>
            </w:pPr>
            <w:r>
              <w:rPr>
                <w:noProof/>
              </w:rPr>
              <w:t>5</w:t>
            </w:r>
          </w:p>
        </w:tc>
        <w:tc>
          <w:tcPr>
            <w:tcW w:w="1162" w:type="dxa"/>
            <w:tcBorders>
              <w:top w:val="single" w:sz="4" w:space="0" w:color="auto"/>
              <w:left w:val="single" w:sz="4" w:space="0" w:color="auto"/>
              <w:bottom w:val="single" w:sz="4" w:space="0" w:color="auto"/>
              <w:right w:val="single" w:sz="4" w:space="0" w:color="auto"/>
            </w:tcBorders>
          </w:tcPr>
          <w:p w14:paraId="430E1939" w14:textId="77777777" w:rsidR="00CE3A75" w:rsidRPr="006F4D85" w:rsidRDefault="00CE3A75" w:rsidP="00CE3A75">
            <w:pPr>
              <w:pStyle w:val="TAC"/>
              <w:rPr>
                <w:noProof/>
              </w:rPr>
            </w:pPr>
            <w:r>
              <w:rPr>
                <w:noProof/>
              </w:rPr>
              <w:t>5</w:t>
            </w:r>
          </w:p>
        </w:tc>
      </w:tr>
      <w:tr w:rsidR="00CE3A75" w:rsidRPr="006F4D85" w14:paraId="178A19E8" w14:textId="77777777" w:rsidTr="00CE3A75">
        <w:trPr>
          <w:cantSplit/>
          <w:trHeight w:val="105"/>
          <w:jc w:val="center"/>
        </w:trPr>
        <w:tc>
          <w:tcPr>
            <w:tcW w:w="2263" w:type="dxa"/>
            <w:tcBorders>
              <w:top w:val="single" w:sz="4" w:space="0" w:color="auto"/>
              <w:left w:val="single" w:sz="4" w:space="0" w:color="auto"/>
              <w:right w:val="single" w:sz="4" w:space="0" w:color="auto"/>
            </w:tcBorders>
          </w:tcPr>
          <w:p w14:paraId="536B4B5C" w14:textId="6F896968" w:rsidR="00CE3A75" w:rsidRPr="006F4D85" w:rsidRDefault="00CE3A75" w:rsidP="00CE3A75">
            <w:pPr>
              <w:pStyle w:val="TAL"/>
            </w:pPr>
            <w:r w:rsidRPr="006F4D85">
              <w:t>SNR_CSI-RS</w:t>
            </w:r>
            <w:r w:rsidRPr="006F4D85">
              <w:rPr>
                <w:rFonts w:eastAsia="?? ??"/>
              </w:rPr>
              <w:t xml:space="preserve"> of </w:t>
            </w:r>
            <w:r w:rsidRPr="006F4D85">
              <w:t>set q</w:t>
            </w:r>
            <w:ins w:id="73" w:author="Runsen - Samsung" w:date="2023-08-11T11:30:00Z">
              <w:r>
                <w:rPr>
                  <w:vertAlign w:val="subscript"/>
                </w:rPr>
                <w:t>1</w:t>
              </w:r>
            </w:ins>
            <w:del w:id="74" w:author="Runsen - Samsung" w:date="2023-08-11T11:30:00Z">
              <w:r w:rsidRPr="006F4D85" w:rsidDel="00CE3A75">
                <w:rPr>
                  <w:vertAlign w:val="subscript"/>
                </w:rPr>
                <w:delText>0</w:delText>
              </w:r>
            </w:del>
            <w:r>
              <w:rPr>
                <w:vertAlign w:val="subscript"/>
              </w:rPr>
              <w:t>,</w:t>
            </w:r>
            <w:ins w:id="75" w:author="Runsen - Samsung" w:date="2023-08-11T11:30:00Z">
              <w:r>
                <w:rPr>
                  <w:vertAlign w:val="subscript"/>
                </w:rPr>
                <w:t>0</w:t>
              </w:r>
            </w:ins>
            <w:del w:id="76" w:author="Runsen - Samsung" w:date="2023-08-11T11:30:00Z">
              <w:r w:rsidDel="00CE3A75">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tcPr>
          <w:p w14:paraId="5636E81B" w14:textId="77777777" w:rsidR="00CE3A75" w:rsidRPr="008336DD" w:rsidRDefault="00CE3A75" w:rsidP="00CE3A75">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13732BED" w14:textId="77777777" w:rsidR="00CE3A75" w:rsidRPr="008336DD" w:rsidRDefault="00CE3A75" w:rsidP="00CE3A75">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4468EDF3" w14:textId="77777777" w:rsidR="00CE3A75" w:rsidRPr="00B3067E" w:rsidRDefault="00CE3A75" w:rsidP="00CE3A75">
            <w:pPr>
              <w:pStyle w:val="TAC"/>
              <w:rPr>
                <w:rFonts w:eastAsia="MS Mincho"/>
              </w:rPr>
            </w:pPr>
            <w:r>
              <w:rPr>
                <w:noProof/>
              </w:rPr>
              <w:t>0.2</w:t>
            </w:r>
          </w:p>
        </w:tc>
        <w:tc>
          <w:tcPr>
            <w:tcW w:w="879" w:type="dxa"/>
            <w:tcBorders>
              <w:top w:val="single" w:sz="4" w:space="0" w:color="auto"/>
              <w:left w:val="single" w:sz="4" w:space="0" w:color="auto"/>
              <w:bottom w:val="single" w:sz="4" w:space="0" w:color="auto"/>
              <w:right w:val="single" w:sz="4" w:space="0" w:color="auto"/>
            </w:tcBorders>
          </w:tcPr>
          <w:p w14:paraId="087D6EBA" w14:textId="77777777" w:rsidR="00CE3A75" w:rsidRPr="00B3067E" w:rsidRDefault="00CE3A75" w:rsidP="00CE3A75">
            <w:pPr>
              <w:pStyle w:val="TAC"/>
              <w:rPr>
                <w:rFonts w:eastAsia="MS Mincho"/>
              </w:rPr>
            </w:pPr>
            <w:r>
              <w:rPr>
                <w:noProof/>
              </w:rPr>
              <w:t>0.2</w:t>
            </w:r>
          </w:p>
        </w:tc>
        <w:tc>
          <w:tcPr>
            <w:tcW w:w="879" w:type="dxa"/>
            <w:tcBorders>
              <w:top w:val="single" w:sz="4" w:space="0" w:color="auto"/>
              <w:left w:val="single" w:sz="4" w:space="0" w:color="auto"/>
              <w:bottom w:val="single" w:sz="4" w:space="0" w:color="auto"/>
              <w:right w:val="single" w:sz="4" w:space="0" w:color="auto"/>
            </w:tcBorders>
          </w:tcPr>
          <w:p w14:paraId="4F0D9B2E" w14:textId="77777777" w:rsidR="00CE3A75" w:rsidRPr="00B3067E" w:rsidRDefault="00CE3A75" w:rsidP="00CE3A75">
            <w:pPr>
              <w:pStyle w:val="TAC"/>
              <w:rPr>
                <w:rFonts w:eastAsia="MS Mincho"/>
              </w:rPr>
            </w:pPr>
            <w:r>
              <w:rPr>
                <w:noProof/>
              </w:rPr>
              <w:t>20.2</w:t>
            </w:r>
          </w:p>
        </w:tc>
        <w:tc>
          <w:tcPr>
            <w:tcW w:w="879" w:type="dxa"/>
            <w:tcBorders>
              <w:top w:val="single" w:sz="4" w:space="0" w:color="auto"/>
              <w:left w:val="single" w:sz="4" w:space="0" w:color="auto"/>
              <w:bottom w:val="single" w:sz="4" w:space="0" w:color="auto"/>
              <w:right w:val="single" w:sz="4" w:space="0" w:color="auto"/>
            </w:tcBorders>
          </w:tcPr>
          <w:p w14:paraId="580703BC" w14:textId="77777777" w:rsidR="00CE3A75" w:rsidRPr="00B3067E" w:rsidRDefault="00CE3A75" w:rsidP="00CE3A75">
            <w:pPr>
              <w:pStyle w:val="TAC"/>
              <w:rPr>
                <w:rFonts w:eastAsia="MS Mincho"/>
              </w:rPr>
            </w:pPr>
            <w:r>
              <w:rPr>
                <w:noProof/>
              </w:rPr>
              <w:t>20.2</w:t>
            </w:r>
          </w:p>
        </w:tc>
        <w:tc>
          <w:tcPr>
            <w:tcW w:w="1162" w:type="dxa"/>
            <w:tcBorders>
              <w:top w:val="single" w:sz="4" w:space="0" w:color="auto"/>
              <w:left w:val="single" w:sz="4" w:space="0" w:color="auto"/>
              <w:bottom w:val="single" w:sz="4" w:space="0" w:color="auto"/>
              <w:right w:val="single" w:sz="4" w:space="0" w:color="auto"/>
            </w:tcBorders>
          </w:tcPr>
          <w:p w14:paraId="20271CD7" w14:textId="77777777" w:rsidR="00CE3A75" w:rsidRPr="00B3067E" w:rsidRDefault="00CE3A75" w:rsidP="00CE3A75">
            <w:pPr>
              <w:pStyle w:val="TAC"/>
              <w:rPr>
                <w:rFonts w:eastAsia="MS Mincho"/>
              </w:rPr>
            </w:pPr>
            <w:r>
              <w:rPr>
                <w:noProof/>
              </w:rPr>
              <w:t>20.2</w:t>
            </w:r>
          </w:p>
        </w:tc>
      </w:tr>
      <w:tr w:rsidR="00CE3A75" w:rsidRPr="006F4D85" w14:paraId="5B8D3A19" w14:textId="77777777" w:rsidTr="00CE3A75">
        <w:trPr>
          <w:cantSplit/>
          <w:trHeight w:val="105"/>
          <w:jc w:val="center"/>
        </w:trPr>
        <w:tc>
          <w:tcPr>
            <w:tcW w:w="2263" w:type="dxa"/>
            <w:tcBorders>
              <w:top w:val="single" w:sz="4" w:space="0" w:color="auto"/>
              <w:left w:val="single" w:sz="4" w:space="0" w:color="auto"/>
              <w:right w:val="single" w:sz="4" w:space="0" w:color="auto"/>
            </w:tcBorders>
          </w:tcPr>
          <w:p w14:paraId="28109CCB" w14:textId="77777777" w:rsidR="00CE3A75" w:rsidRPr="006F4D85" w:rsidRDefault="00CE3A75" w:rsidP="00CE3A75">
            <w:pPr>
              <w:pStyle w:val="TAL"/>
            </w:pPr>
            <w:r w:rsidRPr="006F4D85">
              <w:t>SNR_CSI-RS of set q</w:t>
            </w:r>
            <w:r w:rsidRPr="006F4D85">
              <w:rPr>
                <w:vertAlign w:val="subscript"/>
              </w:rPr>
              <w:t>1</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205BE47A" w14:textId="77777777" w:rsidR="00CE3A75" w:rsidRPr="008336DD" w:rsidRDefault="00CE3A75" w:rsidP="00CE3A75">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0058CFCD" w14:textId="77777777" w:rsidR="00CE3A75" w:rsidRPr="008336DD" w:rsidRDefault="00CE3A75" w:rsidP="00CE3A75">
            <w:pPr>
              <w:pStyle w:val="TAC"/>
            </w:pPr>
            <w:r w:rsidRPr="008336DD">
              <w:t>dB</w:t>
            </w:r>
          </w:p>
        </w:tc>
        <w:tc>
          <w:tcPr>
            <w:tcW w:w="879" w:type="dxa"/>
            <w:tcBorders>
              <w:top w:val="single" w:sz="4" w:space="0" w:color="auto"/>
              <w:left w:val="single" w:sz="4" w:space="0" w:color="auto"/>
              <w:bottom w:val="single" w:sz="4" w:space="0" w:color="auto"/>
              <w:right w:val="single" w:sz="4" w:space="0" w:color="auto"/>
            </w:tcBorders>
          </w:tcPr>
          <w:p w14:paraId="6A2896C7" w14:textId="77777777" w:rsidR="00CE3A75" w:rsidRPr="00B3067E" w:rsidRDefault="00CE3A75" w:rsidP="00CE3A75">
            <w:pPr>
              <w:pStyle w:val="TAC"/>
              <w:rPr>
                <w:rFonts w:eastAsia="MS Mincho"/>
              </w:rPr>
            </w:pPr>
            <w:r>
              <w:rPr>
                <w:noProof/>
              </w:rPr>
              <w:t>0.2</w:t>
            </w:r>
          </w:p>
        </w:tc>
        <w:tc>
          <w:tcPr>
            <w:tcW w:w="879" w:type="dxa"/>
            <w:tcBorders>
              <w:top w:val="single" w:sz="4" w:space="0" w:color="auto"/>
              <w:left w:val="single" w:sz="4" w:space="0" w:color="auto"/>
              <w:bottom w:val="single" w:sz="4" w:space="0" w:color="auto"/>
              <w:right w:val="single" w:sz="4" w:space="0" w:color="auto"/>
            </w:tcBorders>
          </w:tcPr>
          <w:p w14:paraId="322D500C" w14:textId="77777777" w:rsidR="00CE3A75" w:rsidRPr="00B3067E" w:rsidRDefault="00CE3A75" w:rsidP="00CE3A75">
            <w:pPr>
              <w:pStyle w:val="TAC"/>
              <w:rPr>
                <w:rFonts w:eastAsia="MS Mincho"/>
              </w:rPr>
            </w:pPr>
            <w:r>
              <w:rPr>
                <w:noProof/>
              </w:rPr>
              <w:t>0.2</w:t>
            </w:r>
          </w:p>
        </w:tc>
        <w:tc>
          <w:tcPr>
            <w:tcW w:w="879" w:type="dxa"/>
            <w:tcBorders>
              <w:top w:val="single" w:sz="4" w:space="0" w:color="auto"/>
              <w:left w:val="single" w:sz="4" w:space="0" w:color="auto"/>
              <w:bottom w:val="single" w:sz="4" w:space="0" w:color="auto"/>
              <w:right w:val="single" w:sz="4" w:space="0" w:color="auto"/>
            </w:tcBorders>
          </w:tcPr>
          <w:p w14:paraId="0F64B8F9" w14:textId="77777777" w:rsidR="00CE3A75" w:rsidRPr="00B3067E" w:rsidRDefault="00CE3A75" w:rsidP="00CE3A75">
            <w:pPr>
              <w:pStyle w:val="TAC"/>
              <w:rPr>
                <w:rFonts w:eastAsia="MS Mincho"/>
              </w:rPr>
            </w:pPr>
            <w:r>
              <w:rPr>
                <w:noProof/>
              </w:rPr>
              <w:t>20.2</w:t>
            </w:r>
          </w:p>
        </w:tc>
        <w:tc>
          <w:tcPr>
            <w:tcW w:w="879" w:type="dxa"/>
            <w:tcBorders>
              <w:top w:val="single" w:sz="4" w:space="0" w:color="auto"/>
              <w:left w:val="single" w:sz="4" w:space="0" w:color="auto"/>
              <w:bottom w:val="single" w:sz="4" w:space="0" w:color="auto"/>
              <w:right w:val="single" w:sz="4" w:space="0" w:color="auto"/>
            </w:tcBorders>
          </w:tcPr>
          <w:p w14:paraId="2618EF6B" w14:textId="77777777" w:rsidR="00CE3A75" w:rsidRPr="00B3067E" w:rsidRDefault="00CE3A75" w:rsidP="00CE3A75">
            <w:pPr>
              <w:pStyle w:val="TAC"/>
              <w:rPr>
                <w:rFonts w:eastAsia="MS Mincho"/>
              </w:rPr>
            </w:pPr>
            <w:r>
              <w:rPr>
                <w:noProof/>
              </w:rPr>
              <w:t>20.2</w:t>
            </w:r>
          </w:p>
        </w:tc>
        <w:tc>
          <w:tcPr>
            <w:tcW w:w="1162" w:type="dxa"/>
            <w:tcBorders>
              <w:top w:val="single" w:sz="4" w:space="0" w:color="auto"/>
              <w:left w:val="single" w:sz="4" w:space="0" w:color="auto"/>
              <w:bottom w:val="single" w:sz="4" w:space="0" w:color="auto"/>
              <w:right w:val="single" w:sz="4" w:space="0" w:color="auto"/>
            </w:tcBorders>
          </w:tcPr>
          <w:p w14:paraId="25A58FE0" w14:textId="77777777" w:rsidR="00CE3A75" w:rsidRPr="00B3067E" w:rsidRDefault="00CE3A75" w:rsidP="00CE3A75">
            <w:pPr>
              <w:pStyle w:val="TAC"/>
              <w:rPr>
                <w:rFonts w:eastAsia="MS Mincho"/>
              </w:rPr>
            </w:pPr>
            <w:r>
              <w:rPr>
                <w:noProof/>
              </w:rPr>
              <w:t>20.2</w:t>
            </w:r>
          </w:p>
        </w:tc>
      </w:tr>
      <w:tr w:rsidR="00CE3A75" w:rsidRPr="006F4D85" w14:paraId="42DC1763" w14:textId="77777777" w:rsidTr="00CE3A75">
        <w:trPr>
          <w:cantSplit/>
          <w:trHeight w:val="105"/>
          <w:jc w:val="center"/>
        </w:trPr>
        <w:tc>
          <w:tcPr>
            <w:tcW w:w="2263" w:type="dxa"/>
            <w:tcBorders>
              <w:top w:val="single" w:sz="4" w:space="0" w:color="auto"/>
              <w:left w:val="single" w:sz="4" w:space="0" w:color="auto"/>
              <w:right w:val="single" w:sz="4" w:space="0" w:color="auto"/>
            </w:tcBorders>
          </w:tcPr>
          <w:p w14:paraId="53FAB3FD" w14:textId="77777777" w:rsidR="00CE3A75" w:rsidRPr="006F4D85" w:rsidRDefault="00CE3A75" w:rsidP="00CE3A75">
            <w:pPr>
              <w:pStyle w:val="TAL"/>
            </w:pPr>
            <w:r w:rsidRPr="00B3067E">
              <w:t>CSI-RS</w:t>
            </w:r>
            <w:r>
              <w:t>_</w:t>
            </w:r>
            <w:r w:rsidRPr="00B3067E">
              <w:t>RP of set q</w:t>
            </w:r>
            <w:r w:rsidRPr="00B3067E">
              <w:rPr>
                <w:vertAlign w:val="subscript"/>
              </w:rPr>
              <w:t>1</w:t>
            </w:r>
            <w:r>
              <w:rPr>
                <w:vertAlign w:val="subscript"/>
              </w:rPr>
              <w:t>,0</w:t>
            </w:r>
          </w:p>
        </w:tc>
        <w:tc>
          <w:tcPr>
            <w:tcW w:w="1418" w:type="dxa"/>
            <w:tcBorders>
              <w:top w:val="single" w:sz="4" w:space="0" w:color="auto"/>
              <w:left w:val="single" w:sz="4" w:space="0" w:color="auto"/>
              <w:bottom w:val="single" w:sz="4" w:space="0" w:color="auto"/>
              <w:right w:val="single" w:sz="4" w:space="0" w:color="auto"/>
            </w:tcBorders>
          </w:tcPr>
          <w:p w14:paraId="53D7C1C2" w14:textId="77777777" w:rsidR="00CE3A75" w:rsidRPr="006F4D85" w:rsidRDefault="00CE3A75" w:rsidP="00CE3A75">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173108F2" w14:textId="77777777" w:rsidR="00CE3A75" w:rsidRPr="006F4D85" w:rsidRDefault="00CE3A75" w:rsidP="00CE3A75">
            <w:pPr>
              <w:pStyle w:val="TAC"/>
            </w:pPr>
            <w:r w:rsidRPr="008336DD">
              <w:t>dBm/SCS</w:t>
            </w:r>
          </w:p>
        </w:tc>
        <w:tc>
          <w:tcPr>
            <w:tcW w:w="879" w:type="dxa"/>
            <w:tcBorders>
              <w:top w:val="single" w:sz="4" w:space="0" w:color="auto"/>
              <w:left w:val="single" w:sz="4" w:space="0" w:color="auto"/>
              <w:bottom w:val="single" w:sz="4" w:space="0" w:color="auto"/>
              <w:right w:val="single" w:sz="4" w:space="0" w:color="auto"/>
            </w:tcBorders>
          </w:tcPr>
          <w:p w14:paraId="4F30DABE" w14:textId="77777777" w:rsidR="00CE3A75" w:rsidRPr="006F4D85" w:rsidRDefault="00CE3A75" w:rsidP="00CE3A7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0449905" w14:textId="77777777" w:rsidR="00CE3A75" w:rsidRPr="006F4D85" w:rsidRDefault="00CE3A75" w:rsidP="00CE3A75">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02AF212C" w14:textId="77777777" w:rsidR="00CE3A75" w:rsidRPr="006F4D85" w:rsidRDefault="00CE3A75" w:rsidP="00CE3A75">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13984BFC" w14:textId="77777777" w:rsidR="00CE3A75" w:rsidRPr="006F4D85" w:rsidRDefault="00CE3A75" w:rsidP="00CE3A75">
            <w:pPr>
              <w:pStyle w:val="TAC"/>
            </w:pPr>
            <w:r w:rsidRPr="00B3067E">
              <w:rPr>
                <w:rFonts w:eastAsia="MS Mincho"/>
              </w:rPr>
              <w:t>-84.5</w:t>
            </w:r>
          </w:p>
        </w:tc>
        <w:tc>
          <w:tcPr>
            <w:tcW w:w="1162" w:type="dxa"/>
            <w:tcBorders>
              <w:top w:val="single" w:sz="4" w:space="0" w:color="auto"/>
              <w:left w:val="single" w:sz="4" w:space="0" w:color="auto"/>
              <w:bottom w:val="single" w:sz="4" w:space="0" w:color="auto"/>
              <w:right w:val="single" w:sz="4" w:space="0" w:color="auto"/>
            </w:tcBorders>
          </w:tcPr>
          <w:p w14:paraId="54A7C276" w14:textId="77777777" w:rsidR="00CE3A75" w:rsidRPr="006F4D85" w:rsidRDefault="00CE3A75" w:rsidP="00CE3A75">
            <w:pPr>
              <w:pStyle w:val="TAC"/>
            </w:pPr>
            <w:r w:rsidRPr="00B3067E">
              <w:rPr>
                <w:rFonts w:eastAsia="MS Mincho"/>
              </w:rPr>
              <w:t>-84.5</w:t>
            </w:r>
          </w:p>
        </w:tc>
      </w:tr>
      <w:tr w:rsidR="00CE3A75" w:rsidRPr="006F4D85" w14:paraId="10A69259" w14:textId="77777777" w:rsidTr="00CE3A75">
        <w:trPr>
          <w:cantSplit/>
          <w:trHeight w:val="105"/>
          <w:jc w:val="center"/>
        </w:trPr>
        <w:tc>
          <w:tcPr>
            <w:tcW w:w="2263" w:type="dxa"/>
            <w:tcBorders>
              <w:top w:val="single" w:sz="4" w:space="0" w:color="auto"/>
              <w:left w:val="single" w:sz="4" w:space="0" w:color="auto"/>
              <w:right w:val="single" w:sz="4" w:space="0" w:color="auto"/>
            </w:tcBorders>
          </w:tcPr>
          <w:p w14:paraId="107A07BC" w14:textId="77777777" w:rsidR="00CE3A75" w:rsidRPr="00B3067E" w:rsidRDefault="00CE3A75" w:rsidP="00CE3A75">
            <w:pPr>
              <w:pStyle w:val="TAL"/>
            </w:pPr>
            <w:r w:rsidRPr="00B3067E">
              <w:t>CSI-RS</w:t>
            </w:r>
            <w:r>
              <w:t>_</w:t>
            </w:r>
            <w:r w:rsidRPr="00B3067E">
              <w:t>RP of set q</w:t>
            </w:r>
            <w:r w:rsidRPr="00B3067E">
              <w:rPr>
                <w:vertAlign w:val="subscript"/>
              </w:rPr>
              <w:t>1</w:t>
            </w:r>
            <w:r>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48777D0" w14:textId="77777777" w:rsidR="00CE3A75" w:rsidRPr="008336DD" w:rsidRDefault="00CE3A75" w:rsidP="00CE3A75">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right w:val="single" w:sz="4" w:space="0" w:color="auto"/>
            </w:tcBorders>
            <w:vAlign w:val="center"/>
          </w:tcPr>
          <w:p w14:paraId="4C0C2919" w14:textId="77777777" w:rsidR="00CE3A75" w:rsidRPr="008336DD" w:rsidRDefault="00CE3A75" w:rsidP="00CE3A75">
            <w:pPr>
              <w:pStyle w:val="TAC"/>
            </w:pPr>
            <w:r w:rsidRPr="008336DD">
              <w:t>dBm/SCS</w:t>
            </w:r>
          </w:p>
        </w:tc>
        <w:tc>
          <w:tcPr>
            <w:tcW w:w="879" w:type="dxa"/>
            <w:tcBorders>
              <w:top w:val="single" w:sz="4" w:space="0" w:color="auto"/>
              <w:left w:val="single" w:sz="4" w:space="0" w:color="auto"/>
              <w:bottom w:val="single" w:sz="4" w:space="0" w:color="auto"/>
              <w:right w:val="single" w:sz="4" w:space="0" w:color="auto"/>
            </w:tcBorders>
          </w:tcPr>
          <w:p w14:paraId="09918950" w14:textId="77777777" w:rsidR="00CE3A75" w:rsidRPr="00B3067E" w:rsidRDefault="00CE3A75" w:rsidP="00CE3A75">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2F4D84C0" w14:textId="77777777" w:rsidR="00CE3A75" w:rsidRPr="00B3067E" w:rsidRDefault="00CE3A75" w:rsidP="00CE3A75">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4BEA868D" w14:textId="77777777" w:rsidR="00CE3A75" w:rsidRPr="00B3067E" w:rsidRDefault="00CE3A75" w:rsidP="00CE3A75">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14:paraId="7F38B007" w14:textId="77777777" w:rsidR="00CE3A75" w:rsidRPr="00B3067E" w:rsidRDefault="00CE3A75" w:rsidP="00CE3A75">
            <w:pPr>
              <w:pStyle w:val="TAC"/>
              <w:rPr>
                <w:rFonts w:eastAsia="MS Mincho"/>
              </w:rPr>
            </w:pPr>
            <w:r w:rsidRPr="00B3067E">
              <w:rPr>
                <w:rFonts w:eastAsia="MS Mincho"/>
              </w:rPr>
              <w:t>-84.5</w:t>
            </w:r>
          </w:p>
        </w:tc>
        <w:tc>
          <w:tcPr>
            <w:tcW w:w="1162" w:type="dxa"/>
            <w:tcBorders>
              <w:top w:val="single" w:sz="4" w:space="0" w:color="auto"/>
              <w:left w:val="single" w:sz="4" w:space="0" w:color="auto"/>
              <w:bottom w:val="single" w:sz="4" w:space="0" w:color="auto"/>
              <w:right w:val="single" w:sz="4" w:space="0" w:color="auto"/>
            </w:tcBorders>
          </w:tcPr>
          <w:p w14:paraId="3CC5F075" w14:textId="77777777" w:rsidR="00CE3A75" w:rsidRPr="00B3067E" w:rsidRDefault="00CE3A75" w:rsidP="00CE3A75">
            <w:pPr>
              <w:pStyle w:val="TAC"/>
              <w:rPr>
                <w:rFonts w:eastAsia="MS Mincho"/>
              </w:rPr>
            </w:pPr>
            <w:r w:rsidRPr="00B3067E">
              <w:rPr>
                <w:rFonts w:eastAsia="MS Mincho"/>
              </w:rPr>
              <w:t>-84.5</w:t>
            </w:r>
          </w:p>
        </w:tc>
      </w:tr>
      <w:tr w:rsidR="00CE3A75" w:rsidRPr="006F4D85" w14:paraId="6ADA1079" w14:textId="77777777" w:rsidTr="00CE3A7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61490BA4" w14:textId="77777777" w:rsidR="00CE3A75" w:rsidRPr="006F4D85" w:rsidRDefault="00CE3A75" w:rsidP="00CE3A75">
            <w:pPr>
              <w:pStyle w:val="TAL"/>
            </w:pPr>
            <w:r w:rsidRPr="006F4D85">
              <w:rPr>
                <w:position w:val="-12"/>
              </w:rPr>
              <w:object w:dxaOrig="420" w:dyaOrig="420" w14:anchorId="3C730327">
                <v:shape id="_x0000_i1026" type="#_x0000_t75" style="width:20.15pt;height:20.15pt" o:ole="" fillcolor="window">
                  <v:imagedata r:id="rId13" o:title=""/>
                </v:shape>
                <o:OLEObject Type="Embed" ProgID="Equation.3" ShapeID="_x0000_i1026" DrawAspect="Content" ObjectID="_1754457859" r:id="rId17"/>
              </w:object>
            </w:r>
          </w:p>
        </w:tc>
        <w:tc>
          <w:tcPr>
            <w:tcW w:w="1418" w:type="dxa"/>
            <w:tcBorders>
              <w:top w:val="single" w:sz="4" w:space="0" w:color="auto"/>
              <w:left w:val="single" w:sz="4" w:space="0" w:color="auto"/>
              <w:bottom w:val="single" w:sz="4" w:space="0" w:color="auto"/>
              <w:right w:val="single" w:sz="4" w:space="0" w:color="auto"/>
            </w:tcBorders>
            <w:hideMark/>
          </w:tcPr>
          <w:p w14:paraId="4A506BF8" w14:textId="77777777" w:rsidR="00CE3A75" w:rsidRPr="006F4D85" w:rsidRDefault="00CE3A75" w:rsidP="00CE3A75">
            <w:pPr>
              <w:pStyle w:val="TAL"/>
              <w:rPr>
                <w:noProof/>
                <w:lang w:val="it-IT"/>
              </w:rPr>
            </w:pPr>
            <w:r w:rsidRPr="008336DD">
              <w:rPr>
                <w:noProof/>
                <w:lang w:val="it-IT"/>
              </w:rPr>
              <w:t>Config 1</w:t>
            </w:r>
            <w:r w:rsidRPr="008336DD">
              <w:t>-2</w:t>
            </w:r>
          </w:p>
        </w:tc>
        <w:tc>
          <w:tcPr>
            <w:tcW w:w="850" w:type="dxa"/>
            <w:tcBorders>
              <w:top w:val="single" w:sz="4" w:space="0" w:color="auto"/>
              <w:left w:val="single" w:sz="4" w:space="0" w:color="auto"/>
              <w:bottom w:val="single" w:sz="4" w:space="0" w:color="auto"/>
              <w:right w:val="single" w:sz="4" w:space="0" w:color="auto"/>
            </w:tcBorders>
            <w:hideMark/>
          </w:tcPr>
          <w:p w14:paraId="0A4AD753" w14:textId="77777777" w:rsidR="00CE3A75" w:rsidRPr="006F4D85" w:rsidRDefault="00CE3A75" w:rsidP="00CE3A75">
            <w:pPr>
              <w:pStyle w:val="TAC"/>
            </w:pPr>
            <w:r w:rsidRPr="008336DD">
              <w:t>dBm/120 KHz</w:t>
            </w:r>
          </w:p>
        </w:tc>
        <w:tc>
          <w:tcPr>
            <w:tcW w:w="4678" w:type="dxa"/>
            <w:gridSpan w:val="5"/>
            <w:tcBorders>
              <w:top w:val="single" w:sz="4" w:space="0" w:color="auto"/>
              <w:left w:val="single" w:sz="4" w:space="0" w:color="auto"/>
              <w:bottom w:val="single" w:sz="4" w:space="0" w:color="auto"/>
              <w:right w:val="single" w:sz="4" w:space="0" w:color="auto"/>
            </w:tcBorders>
            <w:hideMark/>
          </w:tcPr>
          <w:p w14:paraId="7433308A" w14:textId="77777777" w:rsidR="00CE3A75" w:rsidRPr="006F4D85" w:rsidRDefault="00CE3A75" w:rsidP="00CE3A75">
            <w:pPr>
              <w:pStyle w:val="TAC"/>
            </w:pPr>
            <w:r w:rsidRPr="00EC61C3">
              <w:t>-104.7</w:t>
            </w:r>
          </w:p>
        </w:tc>
      </w:tr>
      <w:tr w:rsidR="00CE3A75" w:rsidRPr="006F4D85" w14:paraId="4EFF13F1" w14:textId="77777777" w:rsidTr="00CE3A7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B6D2FD" w14:textId="77777777" w:rsidR="00CE3A75" w:rsidRPr="006F4D85" w:rsidRDefault="00CE3A75" w:rsidP="00CE3A75">
            <w:pPr>
              <w:pStyle w:val="TAL"/>
            </w:pPr>
            <w:r w:rsidRPr="006F4D85">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2C91670" w14:textId="77777777" w:rsidR="00CE3A75" w:rsidRPr="006F4D85" w:rsidRDefault="00CE3A75" w:rsidP="00CE3A75">
            <w:pPr>
              <w:pStyle w:val="TAC"/>
            </w:pPr>
          </w:p>
        </w:tc>
        <w:tc>
          <w:tcPr>
            <w:tcW w:w="4678" w:type="dxa"/>
            <w:gridSpan w:val="5"/>
            <w:tcBorders>
              <w:top w:val="single" w:sz="4" w:space="0" w:color="auto"/>
              <w:left w:val="single" w:sz="4" w:space="0" w:color="auto"/>
              <w:bottom w:val="single" w:sz="4" w:space="0" w:color="auto"/>
              <w:right w:val="single" w:sz="4" w:space="0" w:color="auto"/>
            </w:tcBorders>
            <w:hideMark/>
          </w:tcPr>
          <w:p w14:paraId="576EC16B" w14:textId="77777777" w:rsidR="00CE3A75" w:rsidRPr="006F4D85" w:rsidRDefault="00CE3A75" w:rsidP="00CE3A75">
            <w:pPr>
              <w:pStyle w:val="TAC"/>
              <w:rPr>
                <w:rFonts w:eastAsia="MS Mincho"/>
              </w:rPr>
            </w:pPr>
            <w:r w:rsidRPr="006F4D85">
              <w:rPr>
                <w:rFonts w:eastAsia="MS Mincho"/>
              </w:rPr>
              <w:t>TDL-A 30ns 75Hz</w:t>
            </w:r>
          </w:p>
        </w:tc>
      </w:tr>
      <w:tr w:rsidR="00CE3A75" w:rsidRPr="006F4D85" w14:paraId="1B4DC134" w14:textId="77777777" w:rsidTr="00CE3A75">
        <w:trPr>
          <w:cantSplit/>
          <w:trHeight w:val="1801"/>
          <w:jc w:val="center"/>
        </w:trPr>
        <w:tc>
          <w:tcPr>
            <w:tcW w:w="9209" w:type="dxa"/>
            <w:gridSpan w:val="8"/>
            <w:tcBorders>
              <w:top w:val="single" w:sz="4" w:space="0" w:color="auto"/>
              <w:left w:val="single" w:sz="4" w:space="0" w:color="auto"/>
              <w:bottom w:val="single" w:sz="4" w:space="0" w:color="auto"/>
              <w:right w:val="single" w:sz="4" w:space="0" w:color="auto"/>
            </w:tcBorders>
            <w:hideMark/>
          </w:tcPr>
          <w:p w14:paraId="2AACD7DF" w14:textId="77777777" w:rsidR="00CE3A75" w:rsidRPr="006F4D85" w:rsidRDefault="00CE3A75" w:rsidP="00CE3A75">
            <w:pPr>
              <w:pStyle w:val="TAN"/>
            </w:pPr>
            <w:r w:rsidRPr="006F4D85">
              <w:t>Note 1:</w:t>
            </w:r>
            <w:r w:rsidRPr="006F4D85">
              <w:tab/>
              <w:t>OCNG shall be used such that the resources in Cell 1 are fully allocated and a constant total transmitted power spectral density is achieved for all OFDM symbols.</w:t>
            </w:r>
          </w:p>
          <w:p w14:paraId="43E25F40" w14:textId="77777777" w:rsidR="00CE3A75" w:rsidRPr="006F4D85" w:rsidRDefault="00CE3A75" w:rsidP="00CE3A75">
            <w:pPr>
              <w:pStyle w:val="TAN"/>
            </w:pPr>
            <w:r w:rsidRPr="006F4D85">
              <w:t>Note 2:</w:t>
            </w:r>
            <w:r w:rsidRPr="006F4D85">
              <w:tab/>
              <w:t>The uplink resources for CSI reporting are assigned to the UE prior to the start of time period T1.</w:t>
            </w:r>
          </w:p>
          <w:p w14:paraId="5E6D00E6" w14:textId="77777777" w:rsidR="00CE3A75" w:rsidRPr="006F4D85" w:rsidRDefault="00CE3A75" w:rsidP="00CE3A75">
            <w:pPr>
              <w:pStyle w:val="TAN"/>
            </w:pPr>
            <w:r w:rsidRPr="006F4D85">
              <w:t>Note 3:</w:t>
            </w:r>
            <w:r w:rsidRPr="006F4D85">
              <w:tab/>
              <w:t>NZP CSI-RS resource set configuration for CSI reporting are assigned to the UE prior to the start of time period T1.</w:t>
            </w:r>
          </w:p>
          <w:p w14:paraId="16C871EA" w14:textId="77777777" w:rsidR="00CE3A75" w:rsidRDefault="00CE3A75" w:rsidP="00CE3A75">
            <w:pPr>
              <w:pStyle w:val="TAN"/>
            </w:pPr>
            <w:r w:rsidRPr="00FA49FA">
              <w:t>Note 4:</w:t>
            </w:r>
            <w:r w:rsidRPr="00FA49FA">
              <w:tab/>
              <w:t>Void</w:t>
            </w:r>
          </w:p>
          <w:p w14:paraId="22C6E93D" w14:textId="77777777" w:rsidR="00CE3A75" w:rsidRPr="006F4D85" w:rsidRDefault="00CE3A75" w:rsidP="00CE3A75">
            <w:pPr>
              <w:pStyle w:val="TAN"/>
            </w:pPr>
            <w:r w:rsidRPr="006F4D85">
              <w:t>Note 5:</w:t>
            </w:r>
            <w:r w:rsidRPr="006F4D85">
              <w:tab/>
              <w:t>The timers and layer 3 filtering related parameters are configured prior to the start of time period T1.</w:t>
            </w:r>
          </w:p>
          <w:p w14:paraId="43EE8AB9" w14:textId="77777777" w:rsidR="00CE3A75" w:rsidRPr="006F4D85" w:rsidRDefault="00CE3A75" w:rsidP="00CE3A75">
            <w:pPr>
              <w:pStyle w:val="TAN"/>
            </w:pPr>
            <w:r w:rsidRPr="006F4D85">
              <w:t>Note 6:</w:t>
            </w:r>
            <w:r w:rsidRPr="006F4D85">
              <w:tab/>
              <w:t>The signal contains PDCCH for UEs other than the device under test as part of OCNG.</w:t>
            </w:r>
          </w:p>
          <w:p w14:paraId="314CB293" w14:textId="77777777" w:rsidR="00CE3A75" w:rsidRPr="006F4D85" w:rsidRDefault="00CE3A75" w:rsidP="00CE3A75">
            <w:pPr>
              <w:pStyle w:val="TAN"/>
            </w:pPr>
            <w:r w:rsidRPr="006F4D85">
              <w:t>Note 7:</w:t>
            </w:r>
            <w:r w:rsidRPr="006F4D85">
              <w:tab/>
              <w:t>SNR levels correspond to the signal to noise ratio over the SSS REs.</w:t>
            </w:r>
          </w:p>
          <w:p w14:paraId="666B834C" w14:textId="77777777" w:rsidR="00CE3A75" w:rsidRPr="006F4D85" w:rsidRDefault="00CE3A75" w:rsidP="00CE3A75">
            <w:pPr>
              <w:pStyle w:val="TAN"/>
            </w:pPr>
            <w:r w:rsidRPr="006F4D85">
              <w:t>Note 8:</w:t>
            </w:r>
            <w:r w:rsidRPr="006F4D85">
              <w:tab/>
              <w:t xml:space="preserve">The SNR in time periods T1, T2, T3, T4 and T5 is denoted as SNR1, SNR2 and SNR3 respectively in figure </w:t>
            </w:r>
            <w:r w:rsidRPr="006F4D85">
              <w:rPr>
                <w:lang w:val="en-US"/>
              </w:rPr>
              <w:t>A.5.5.5.4.1-1</w:t>
            </w:r>
            <w:r w:rsidRPr="006F4D85">
              <w:t>.</w:t>
            </w:r>
          </w:p>
          <w:p w14:paraId="4598E8E7" w14:textId="77777777" w:rsidR="00CE3A75" w:rsidRDefault="00CE3A75" w:rsidP="00CE3A75">
            <w:pPr>
              <w:pStyle w:val="TAN"/>
            </w:pPr>
            <w:r w:rsidRPr="006F4D85">
              <w:t>Note 9:</w:t>
            </w:r>
            <w:r w:rsidRPr="006F4D85">
              <w:rPr>
                <w:rFonts w:eastAsia="MS Mincho"/>
                <w:snapToGrid w:val="0"/>
              </w:rPr>
              <w:tab/>
            </w:r>
            <w:r w:rsidRPr="006F4D85">
              <w:t>The SNR values are specified for testing a UE which supports 2RX on at least one band. For testing of a UE which supports 4RX on all bands, the SNR during T3 is modified as specified in clause</w:t>
            </w:r>
            <w:r w:rsidRPr="00FA49FA">
              <w:t xml:space="preserve"> A.3.6.</w:t>
            </w:r>
          </w:p>
          <w:p w14:paraId="162BCE25" w14:textId="77777777" w:rsidR="00CE3A75" w:rsidRDefault="00CE3A75" w:rsidP="00CE3A75">
            <w:pPr>
              <w:pStyle w:val="TAN"/>
            </w:pPr>
            <w:r w:rsidRPr="00A22E9F">
              <w:t>Note 10:</w:t>
            </w:r>
            <w:r w:rsidRPr="00A22E9F">
              <w:tab/>
              <w:t>Information about types of UE beam is given in B.2.1.3, and does not limit UE implementation or test system implementation</w:t>
            </w:r>
          </w:p>
          <w:p w14:paraId="29902E52" w14:textId="77777777" w:rsidR="00CE3A75" w:rsidRPr="006F4D85" w:rsidRDefault="00CE3A75" w:rsidP="00CE3A75">
            <w:pPr>
              <w:pStyle w:val="TAN"/>
            </w:pPr>
            <w:r w:rsidRPr="00CA4D25">
              <w:t>Note 11:</w:t>
            </w:r>
            <w:r w:rsidRPr="00CA4D25">
              <w:tab/>
            </w:r>
            <w:r w:rsidRPr="001E6E97">
              <w:t>This value allows up to 1dB degradation from applied SNR to UE baseband</w:t>
            </w:r>
          </w:p>
        </w:tc>
      </w:tr>
    </w:tbl>
    <w:p w14:paraId="10F9B153" w14:textId="77777777" w:rsidR="00CE3A75" w:rsidRPr="006F4D85" w:rsidRDefault="00CE3A75" w:rsidP="00CE3A75"/>
    <w:p w14:paraId="561470ED" w14:textId="16AB9361" w:rsidR="00CE3A75" w:rsidRPr="00B3067E" w:rsidRDefault="00CE3A75" w:rsidP="00CE3A75">
      <w:pPr>
        <w:pStyle w:val="TH"/>
        <w:rPr>
          <w:sz w:val="24"/>
          <w:szCs w:val="24"/>
          <w:lang w:eastAsia="fi-FI"/>
        </w:rPr>
      </w:pPr>
      <w:r w:rsidRPr="00D80924">
        <w:rPr>
          <w:noProof/>
        </w:rPr>
        <w:lastRenderedPageBreak/>
        <w:t xml:space="preserve"> </w:t>
      </w:r>
      <w:del w:id="77" w:author="Runsen, Samsung" w:date="2023-08-24T19:27:00Z">
        <w:r w:rsidDel="0075729E">
          <w:rPr>
            <w:noProof/>
            <w:lang w:val="en-US" w:eastAsia="zh-CN"/>
          </w:rPr>
          <w:drawing>
            <wp:inline distT="0" distB="0" distL="0" distR="0" wp14:anchorId="255693C5" wp14:editId="70375B04">
              <wp:extent cx="5405386" cy="2571750"/>
              <wp:effectExtent l="0" t="0" r="5080" b="0"/>
              <wp:docPr id="2963" name="Picture 2963"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图表, 箱线图&#10;&#10;描述已自动生成"/>
                      <pic:cNvPicPr>
                        <a:picLocks noChangeAspect="1"/>
                      </pic:cNvPicPr>
                    </pic:nvPicPr>
                    <pic:blipFill>
                      <a:blip r:embed="rId18"/>
                      <a:stretch>
                        <a:fillRect/>
                      </a:stretch>
                    </pic:blipFill>
                    <pic:spPr>
                      <a:xfrm>
                        <a:off x="0" y="0"/>
                        <a:ext cx="5409295" cy="2573610"/>
                      </a:xfrm>
                      <a:prstGeom prst="rect">
                        <a:avLst/>
                      </a:prstGeom>
                    </pic:spPr>
                  </pic:pic>
                </a:graphicData>
              </a:graphic>
            </wp:inline>
          </w:drawing>
        </w:r>
      </w:del>
      <w:ins w:id="78" w:author="Runsen, Samsung" w:date="2023-08-24T19:27:00Z">
        <w:r w:rsidR="0075729E">
          <w:rPr>
            <w:noProof/>
            <w:lang w:val="en-US" w:eastAsia="zh-CN"/>
          </w:rPr>
          <w:drawing>
            <wp:inline distT="0" distB="0" distL="0" distR="0" wp14:anchorId="4F41AB82" wp14:editId="255D67B4">
              <wp:extent cx="5474682" cy="2645893"/>
              <wp:effectExtent l="0" t="0" r="0" b="2540"/>
              <wp:docPr id="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19"/>
                      <a:stretch>
                        <a:fillRect/>
                      </a:stretch>
                    </pic:blipFill>
                    <pic:spPr>
                      <a:xfrm>
                        <a:off x="0" y="0"/>
                        <a:ext cx="5474682" cy="2645893"/>
                      </a:xfrm>
                      <a:prstGeom prst="rect">
                        <a:avLst/>
                      </a:prstGeom>
                    </pic:spPr>
                  </pic:pic>
                </a:graphicData>
              </a:graphic>
            </wp:inline>
          </w:drawing>
        </w:r>
      </w:ins>
      <w:r w:rsidRPr="00B3067E">
        <w:rPr>
          <w:noProof/>
          <w:sz w:val="24"/>
          <w:szCs w:val="24"/>
          <w:lang w:val="en-US" w:eastAsia="zh-CN"/>
        </w:rPr>
        <w:t xml:space="preserve"> </w:t>
      </w:r>
      <w:r w:rsidRPr="00B3067E">
        <w:rPr>
          <w:sz w:val="24"/>
          <w:szCs w:val="24"/>
          <w:lang w:eastAsia="fi-FI"/>
        </w:rPr>
        <w:t xml:space="preserve"> </w:t>
      </w:r>
    </w:p>
    <w:p w14:paraId="693D21A4" w14:textId="77777777" w:rsidR="00CE3A75" w:rsidRPr="00B3067E" w:rsidRDefault="00CE3A75" w:rsidP="00CE3A75">
      <w:pPr>
        <w:pStyle w:val="TF"/>
      </w:pPr>
      <w:r w:rsidRPr="00B3067E">
        <w:t xml:space="preserve">Figure </w:t>
      </w:r>
      <w:r>
        <w:rPr>
          <w:snapToGrid w:val="0"/>
          <w:lang w:eastAsia="zh-CN"/>
        </w:rPr>
        <w:t>A.5.5.5.8</w:t>
      </w:r>
      <w:r w:rsidRPr="006F4D85">
        <w:rPr>
          <w:snapToGrid w:val="0"/>
          <w:lang w:eastAsia="zh-CN"/>
        </w:rPr>
        <w:t>.1</w:t>
      </w:r>
      <w:r w:rsidRPr="00B3067E">
        <w:t>-1: SNR and L1-RSRP variation for CSI-RS-based beam failure detection and link recovery testing in DRX mode</w:t>
      </w:r>
    </w:p>
    <w:p w14:paraId="69407FD8" w14:textId="77777777" w:rsidR="00CE3A75" w:rsidRPr="006F4D85" w:rsidRDefault="00CE3A75" w:rsidP="00CE3A75">
      <w:pPr>
        <w:pStyle w:val="5"/>
      </w:pPr>
      <w:r>
        <w:t>A.5.5.5.8.2</w:t>
      </w:r>
      <w:r>
        <w:tab/>
        <w:t>Test Requirements</w:t>
      </w:r>
    </w:p>
    <w:p w14:paraId="6A75778E" w14:textId="77777777" w:rsidR="00CE3A75" w:rsidRDefault="00CE3A75" w:rsidP="00CE3A75">
      <w:r>
        <w:t xml:space="preserve">Test requirements are applied to TRP specific report respectively on </w:t>
      </w:r>
      <w:r w:rsidRPr="00B702DF">
        <w:t xml:space="preserve">(q0,0), (q0,1) </w:t>
      </w:r>
      <w:r>
        <w:t xml:space="preserve">for cell-2 and </w:t>
      </w:r>
      <w:r w:rsidRPr="00B702DF">
        <w:t xml:space="preserve">(q1,0), (q1,1)  </w:t>
      </w:r>
      <w:r>
        <w:t xml:space="preserve">for cell-3 repectively as Figure </w:t>
      </w:r>
      <w:r w:rsidRPr="00B702DF">
        <w:t>A.5.5.</w:t>
      </w:r>
      <w:r>
        <w:t>5.8</w:t>
      </w:r>
      <w:r w:rsidRPr="00B702DF">
        <w:t>.1-1.</w:t>
      </w:r>
    </w:p>
    <w:p w14:paraId="3778669E" w14:textId="77777777" w:rsidR="00CE3A75" w:rsidRPr="006F4D85" w:rsidRDefault="00CE3A75" w:rsidP="00CE3A75">
      <w:r w:rsidRPr="006F4D85">
        <w:t xml:space="preserve">The UE behaviour during time durations T1, T2, T3, T4 </w:t>
      </w:r>
      <w:r w:rsidRPr="006F4D85">
        <w:rPr>
          <w:lang w:eastAsia="zh-CN"/>
        </w:rPr>
        <w:t xml:space="preserve">and </w:t>
      </w:r>
      <w:r w:rsidRPr="006F4D85">
        <w:t>T5 shall be as follows:</w:t>
      </w:r>
    </w:p>
    <w:p w14:paraId="210581AF" w14:textId="77777777" w:rsidR="00CE3A75" w:rsidRPr="006F4D85" w:rsidRDefault="00CE3A75" w:rsidP="00CE3A75">
      <w:pPr>
        <w:rPr>
          <w:lang w:eastAsia="zh-CN"/>
        </w:rPr>
      </w:pPr>
      <w:r w:rsidRPr="006F4D85">
        <w:t xml:space="preserve">During the </w:t>
      </w:r>
      <w:r w:rsidRPr="006F4D85">
        <w:rPr>
          <w:lang w:eastAsia="zh-CN"/>
        </w:rPr>
        <w:t>time duration T1 and T2, the UE shall transmit uplink signal at least in all subframes configured for CSI transmission on Cell 1.</w:t>
      </w:r>
    </w:p>
    <w:p w14:paraId="6B4CD895" w14:textId="77777777" w:rsidR="00CE3A75" w:rsidRPr="006F4D85" w:rsidRDefault="00CE3A75" w:rsidP="00CE3A75">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p>
    <w:p w14:paraId="7E1DCD4D" w14:textId="77777777" w:rsidR="00CE3A75" w:rsidRPr="00FA49FA" w:rsidRDefault="00CE3A75" w:rsidP="00CE3A75">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14:paraId="585A08DE" w14:textId="77777777" w:rsidR="00CE3A75" w:rsidRPr="00FA49FA" w:rsidRDefault="00CE3A75" w:rsidP="00CE3A75">
      <w:r w:rsidRPr="00FA49FA">
        <w:t xml:space="preserve">No later than time point F occurring no later than D1 = 260+10 ms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p>
    <w:p w14:paraId="11131D45" w14:textId="77777777" w:rsidR="00CE3A75" w:rsidRPr="001063F0" w:rsidRDefault="00CE3A75" w:rsidP="00CE3A75">
      <w:r w:rsidRPr="006F4D85">
        <w:t>Test is concluded once the test equipment has received the initial preamble transmission from the UE. The rate of correct events observed during repeated tests shall be at least 90%.</w:t>
      </w:r>
    </w:p>
    <w:p w14:paraId="3DC0D277" w14:textId="77777777" w:rsidR="00CE3A75" w:rsidRDefault="00CE3A75" w:rsidP="00CE3A75">
      <w:pPr>
        <w:jc w:val="center"/>
        <w:rPr>
          <w:rFonts w:eastAsia="宋体"/>
          <w:noProof/>
          <w:highlight w:val="yellow"/>
          <w:lang w:eastAsia="zh-CN"/>
        </w:rPr>
      </w:pPr>
      <w:r>
        <w:rPr>
          <w:rFonts w:eastAsia="宋体"/>
          <w:noProof/>
          <w:highlight w:val="yellow"/>
          <w:lang w:eastAsia="zh-CN"/>
        </w:rPr>
        <w:t>&lt;End of Change 2&gt;</w:t>
      </w:r>
    </w:p>
    <w:p w14:paraId="2956FE51" w14:textId="77777777" w:rsidR="00CE3A75" w:rsidRDefault="00CE3A75" w:rsidP="00CE3A75">
      <w:pPr>
        <w:jc w:val="center"/>
        <w:rPr>
          <w:rFonts w:eastAsia="宋体"/>
          <w:noProof/>
          <w:highlight w:val="yellow"/>
          <w:lang w:eastAsia="zh-CN"/>
        </w:rPr>
      </w:pPr>
    </w:p>
    <w:bookmarkEnd w:id="2"/>
    <w:p w14:paraId="09673029" w14:textId="223AC96D" w:rsidR="00CE3A75" w:rsidRDefault="00CE3A75" w:rsidP="00CE3A75">
      <w:pPr>
        <w:jc w:val="center"/>
        <w:rPr>
          <w:rFonts w:eastAsia="宋体"/>
          <w:noProof/>
          <w:highlight w:val="yellow"/>
          <w:lang w:eastAsia="zh-CN"/>
        </w:rPr>
      </w:pPr>
      <w:r>
        <w:rPr>
          <w:rFonts w:eastAsia="宋体"/>
          <w:noProof/>
          <w:highlight w:val="yellow"/>
          <w:lang w:eastAsia="zh-CN"/>
        </w:rPr>
        <w:t>&lt;Start of Change 3&gt;</w:t>
      </w:r>
    </w:p>
    <w:p w14:paraId="4A7D2670" w14:textId="77777777" w:rsidR="00CE3A75" w:rsidRPr="001C0E1B" w:rsidRDefault="00CE3A75" w:rsidP="00CE3A75">
      <w:pPr>
        <w:pStyle w:val="40"/>
      </w:pPr>
      <w:r>
        <w:t>A.6.5.5.7</w:t>
      </w:r>
      <w:r w:rsidRPr="001C0E1B">
        <w:tab/>
      </w:r>
      <w:r>
        <w:t xml:space="preserve">TRP Specific </w:t>
      </w:r>
      <w:r w:rsidRPr="002063F6">
        <w:t>Beam Failure Detection and Link Recovery Test for FR1 PCell configured with CSI-RS-based BFD and LR in DRX mode</w:t>
      </w:r>
    </w:p>
    <w:p w14:paraId="3E3884E8" w14:textId="77777777" w:rsidR="00CE3A75" w:rsidRPr="001C0E1B" w:rsidRDefault="00CE3A75" w:rsidP="00CE3A75">
      <w:pPr>
        <w:pStyle w:val="5"/>
        <w:rPr>
          <w:snapToGrid w:val="0"/>
        </w:rPr>
      </w:pPr>
      <w:r>
        <w:rPr>
          <w:snapToGrid w:val="0"/>
          <w:lang w:eastAsia="zh-CN"/>
        </w:rPr>
        <w:t>A.6.5.5.7</w:t>
      </w:r>
      <w:r w:rsidRPr="001C0E1B">
        <w:rPr>
          <w:snapToGrid w:val="0"/>
          <w:lang w:eastAsia="zh-CN"/>
        </w:rPr>
        <w:t>.1</w:t>
      </w:r>
      <w:r w:rsidRPr="001C0E1B">
        <w:rPr>
          <w:snapToGrid w:val="0"/>
          <w:lang w:eastAsia="zh-CN"/>
        </w:rPr>
        <w:tab/>
        <w:t>Test Purpose and Environment</w:t>
      </w:r>
    </w:p>
    <w:p w14:paraId="194F998A" w14:textId="77777777" w:rsidR="00CE3A75" w:rsidRDefault="00CE3A75" w:rsidP="00CE3A75">
      <w:r w:rsidRPr="00BB32C6">
        <w:t xml:space="preserve">The test scenario is NR configured in the test contains two TRPs (i.e., TRP0 and TRP1). Each TRP is configured with different </w:t>
      </w:r>
      <w:r>
        <w:t>CSI-RS</w:t>
      </w:r>
      <w:r w:rsidRPr="00BB32C6">
        <w:t xml:space="preserve"> for beam failure detection and candidate beam detection. </w:t>
      </w:r>
      <w:r>
        <w:t>CSI-RS</w:t>
      </w:r>
      <w:r w:rsidRPr="00BB32C6">
        <w:t xml:space="preserve"> is configured as BFD-RS and CBD-RS.</w:t>
      </w:r>
      <w:r>
        <w:t xml:space="preserve"> </w:t>
      </w:r>
    </w:p>
    <w:p w14:paraId="1DC21422" w14:textId="77777777" w:rsidR="00CE3A75" w:rsidRPr="001C0E1B" w:rsidRDefault="00CE3A75" w:rsidP="00CE3A75">
      <w:r w:rsidRPr="001C0E1B">
        <w:t xml:space="preserve">The purpose of this test is to verify that the UE properly detects </w:t>
      </w:r>
      <w:r>
        <w:t xml:space="preserve">TRP specific </w:t>
      </w:r>
      <w:r w:rsidRPr="001C0E1B">
        <w:t>CSI-RS-based beam failure in the set</w:t>
      </w:r>
      <w:r>
        <w:t>s</w:t>
      </w:r>
      <w:r w:rsidRPr="001C0E1B">
        <w:t xml:space="preserve"> q</w:t>
      </w:r>
      <w:r w:rsidRPr="001C0E1B">
        <w:rPr>
          <w:vertAlign w:val="subscript"/>
        </w:rPr>
        <w:t>0</w:t>
      </w:r>
      <w:r>
        <w:rPr>
          <w:vertAlign w:val="subscript"/>
        </w:rPr>
        <w:t xml:space="preserve">,0 </w:t>
      </w:r>
      <w:r w:rsidRPr="001C0E1B">
        <w:t xml:space="preserve"> </w:t>
      </w:r>
      <w:r>
        <w:t>for TRP0</w:t>
      </w:r>
      <w:r>
        <w:rPr>
          <w:vertAlign w:val="subscript"/>
        </w:rPr>
        <w:t xml:space="preserve"> </w:t>
      </w:r>
      <w:r w:rsidRPr="001C0E1B">
        <w:t xml:space="preserve"> configured for a serving cell and that the UE performs correct CSI-RS-based link recovery based on beam candidate set q</w:t>
      </w:r>
      <w:r w:rsidRPr="001C0E1B">
        <w:rPr>
          <w:vertAlign w:val="subscript"/>
        </w:rPr>
        <w:t>1</w:t>
      </w:r>
      <w:r>
        <w:rPr>
          <w:vertAlign w:val="subscript"/>
        </w:rPr>
        <w:t>,0</w:t>
      </w:r>
      <w:r w:rsidRPr="001C0E1B">
        <w:t xml:space="preserve">. The purpose is to test the downlink monitoring for beam failure detection </w:t>
      </w:r>
      <w:r>
        <w:t xml:space="preserve">on TRP0 </w:t>
      </w:r>
      <w:r w:rsidRPr="001C0E1B">
        <w:t xml:space="preserve">within the UEs active DL BWP, during the evaluation period, and link recovery, when DRX is used. This test will partly verify the </w:t>
      </w:r>
      <w:r w:rsidRPr="001C0E1B">
        <w:lastRenderedPageBreak/>
        <w:t xml:space="preserve">CSI-RS based </w:t>
      </w:r>
      <w:r>
        <w:t xml:space="preserve">TRP specific </w:t>
      </w:r>
      <w:r w:rsidRPr="001C0E1B">
        <w:t>beam failure detection and link recovery for an FR1 serving cell requirements in clause 8.</w:t>
      </w:r>
      <w:r>
        <w:t xml:space="preserve">18 with </w:t>
      </w:r>
      <w:r w:rsidRPr="009465DE">
        <w:rPr>
          <w:i/>
          <w:iCs/>
        </w:rPr>
        <w:t>schedulingRequestID-BFR-r17</w:t>
      </w:r>
      <w:r>
        <w:t xml:space="preserve"> </w:t>
      </w:r>
      <w:r w:rsidRPr="009465DE">
        <w:t>configured</w:t>
      </w:r>
      <w:r w:rsidRPr="001C0E1B">
        <w:t>.</w:t>
      </w:r>
    </w:p>
    <w:p w14:paraId="398B1D64" w14:textId="77777777" w:rsidR="00CE3A75" w:rsidRPr="001C0E1B" w:rsidRDefault="00CE3A75" w:rsidP="00CE3A75">
      <w:pPr>
        <w:spacing w:before="120"/>
      </w:pPr>
      <w:r w:rsidRPr="001C0E1B">
        <w:t xml:space="preserve">The test parameters are given in Tables </w:t>
      </w:r>
      <w:r w:rsidRPr="000A716D">
        <w:t>A.6.5.5.7.1</w:t>
      </w:r>
      <w:r w:rsidRPr="001C0E1B">
        <w:t xml:space="preserve">-1, </w:t>
      </w:r>
      <w:r w:rsidRPr="000A716D">
        <w:t>A.6.5.5.7.1</w:t>
      </w:r>
      <w:r w:rsidRPr="001C0E1B">
        <w:t xml:space="preserve">-2, </w:t>
      </w:r>
      <w:r w:rsidRPr="000A716D">
        <w:t>A.6.5.5.7.1</w:t>
      </w:r>
      <w:r w:rsidRPr="001C0E1B">
        <w:t xml:space="preserve">-3, and </w:t>
      </w:r>
      <w:r w:rsidRPr="000A716D">
        <w:t>A.6.5.5.7.1</w:t>
      </w:r>
      <w:r w:rsidRPr="001C0E1B">
        <w:t xml:space="preserve">-4 below. There is one cell, cell 1 which is the active cell, in the test. The test consists of five successive time periods, with time duration of T1, T2, T3, T4 and T5 respectively. Figure </w:t>
      </w:r>
      <w:r w:rsidRPr="000A716D">
        <w:t>A.6.5.5.7.1</w:t>
      </w:r>
      <w:r w:rsidRPr="001C0E1B">
        <w:t>-1 shows the variation of the downlink SNR of the CSI-RS in set q</w:t>
      </w:r>
      <w:r w:rsidRPr="001C0E1B">
        <w:rPr>
          <w:vertAlign w:val="subscript"/>
        </w:rPr>
        <w:t>0</w:t>
      </w:r>
      <w:r>
        <w:rPr>
          <w:vertAlign w:val="subscript"/>
        </w:rPr>
        <w:t xml:space="preserve">,0 </w:t>
      </w:r>
      <w:r w:rsidRPr="001C0E1B">
        <w:t xml:space="preserve"> </w:t>
      </w:r>
      <w:r>
        <w:t xml:space="preserve">and </w:t>
      </w:r>
      <w:r w:rsidRPr="001C0E1B">
        <w:t>q</w:t>
      </w:r>
      <w:r w:rsidRPr="001C0E1B">
        <w:rPr>
          <w:vertAlign w:val="subscript"/>
        </w:rPr>
        <w:t>0</w:t>
      </w:r>
      <w:r>
        <w:rPr>
          <w:vertAlign w:val="subscript"/>
        </w:rPr>
        <w:t xml:space="preserve">,1 </w:t>
      </w:r>
      <w:r w:rsidRPr="001C0E1B">
        <w:t xml:space="preserve"> </w:t>
      </w:r>
      <w:r>
        <w:t>for TRP0 and TRP1 respectively</w:t>
      </w:r>
      <w:r w:rsidRPr="001C0E1B">
        <w:t xml:space="preserve"> to emulate CSI-RS based beam failure</w:t>
      </w:r>
      <w:r>
        <w:t xml:space="preserve"> on TRP0</w:t>
      </w:r>
      <w:r w:rsidRPr="001C0E1B">
        <w:t xml:space="preserve">. Figure </w:t>
      </w:r>
      <w:r w:rsidRPr="000A716D">
        <w:t>A.6.5.5.7.1</w:t>
      </w:r>
      <w:r w:rsidRPr="001C0E1B">
        <w:t>-</w:t>
      </w:r>
      <w:r>
        <w:t>2</w:t>
      </w:r>
      <w:r w:rsidRPr="001C0E1B">
        <w:t xml:space="preserve"> shows the variation of the downlink L1-RSRP of the CSI-RS in set q</w:t>
      </w:r>
      <w:r w:rsidRPr="001C0E1B">
        <w:rPr>
          <w:vertAlign w:val="subscript"/>
        </w:rPr>
        <w:t>1</w:t>
      </w:r>
      <w:r>
        <w:rPr>
          <w:vertAlign w:val="subscript"/>
        </w:rPr>
        <w:t xml:space="preserve">,0 </w:t>
      </w:r>
      <w:r w:rsidRPr="00FD54D2">
        <w:t>and</w:t>
      </w:r>
      <w:r>
        <w:rPr>
          <w:vertAlign w:val="subscript"/>
        </w:rPr>
        <w:t xml:space="preserve"> </w:t>
      </w:r>
      <w:r w:rsidRPr="001C0E1B">
        <w:t>q</w:t>
      </w:r>
      <w:r w:rsidRPr="001C0E1B">
        <w:rPr>
          <w:vertAlign w:val="subscript"/>
        </w:rPr>
        <w:t>1</w:t>
      </w:r>
      <w:r>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28F35248" w14:textId="77777777" w:rsidR="00CE3A75" w:rsidRPr="001C0E1B" w:rsidDel="00712D01" w:rsidRDefault="00CE3A75" w:rsidP="00CE3A75">
      <w:pPr>
        <w:pStyle w:val="TH"/>
      </w:pPr>
      <w:r w:rsidRPr="001C0E1B">
        <w:t xml:space="preserve">Table </w:t>
      </w:r>
      <w:r w:rsidRPr="000A716D">
        <w:t>A.6.5.5.7.1</w:t>
      </w:r>
      <w:r w:rsidRPr="001C0E1B">
        <w:t>-1: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A75" w:rsidRPr="001C0E1B" w14:paraId="0272CC91" w14:textId="77777777" w:rsidTr="00CE3A75">
        <w:trPr>
          <w:trHeight w:val="187"/>
          <w:jc w:val="center"/>
        </w:trPr>
        <w:tc>
          <w:tcPr>
            <w:tcW w:w="2265" w:type="dxa"/>
            <w:shd w:val="clear" w:color="auto" w:fill="auto"/>
          </w:tcPr>
          <w:p w14:paraId="19A85C8A" w14:textId="77777777" w:rsidR="00CE3A75" w:rsidRPr="001C0E1B" w:rsidRDefault="00CE3A75" w:rsidP="00CE3A75">
            <w:pPr>
              <w:pStyle w:val="TAH"/>
            </w:pPr>
            <w:r w:rsidRPr="001C0E1B">
              <w:t>Configuration</w:t>
            </w:r>
          </w:p>
        </w:tc>
        <w:tc>
          <w:tcPr>
            <w:tcW w:w="6905" w:type="dxa"/>
            <w:shd w:val="clear" w:color="auto" w:fill="auto"/>
          </w:tcPr>
          <w:p w14:paraId="6AF2DF70" w14:textId="77777777" w:rsidR="00CE3A75" w:rsidRPr="001C0E1B" w:rsidRDefault="00CE3A75" w:rsidP="00CE3A75">
            <w:pPr>
              <w:pStyle w:val="TAH"/>
            </w:pPr>
            <w:r w:rsidRPr="001C0E1B">
              <w:t>Description</w:t>
            </w:r>
          </w:p>
        </w:tc>
      </w:tr>
      <w:tr w:rsidR="00CE3A75" w:rsidRPr="001C0E1B" w14:paraId="6C503FDF" w14:textId="77777777" w:rsidTr="00CE3A75">
        <w:trPr>
          <w:trHeight w:val="187"/>
          <w:jc w:val="center"/>
        </w:trPr>
        <w:tc>
          <w:tcPr>
            <w:tcW w:w="2265" w:type="dxa"/>
            <w:shd w:val="clear" w:color="auto" w:fill="auto"/>
          </w:tcPr>
          <w:p w14:paraId="091E9A57" w14:textId="77777777" w:rsidR="00CE3A75" w:rsidRPr="001C0E1B" w:rsidRDefault="00CE3A75" w:rsidP="00CE3A75">
            <w:pPr>
              <w:pStyle w:val="TAL"/>
            </w:pPr>
            <w:r w:rsidRPr="001C0E1B">
              <w:t>1</w:t>
            </w:r>
          </w:p>
        </w:tc>
        <w:tc>
          <w:tcPr>
            <w:tcW w:w="6905" w:type="dxa"/>
            <w:shd w:val="clear" w:color="auto" w:fill="auto"/>
          </w:tcPr>
          <w:p w14:paraId="7613AFE8" w14:textId="77777777" w:rsidR="00CE3A75" w:rsidRPr="001C0E1B" w:rsidRDefault="00CE3A75" w:rsidP="00CE3A75">
            <w:pPr>
              <w:pStyle w:val="TAL"/>
            </w:pPr>
            <w:r w:rsidRPr="001C0E1B">
              <w:t>FDD duplex mode, 15 kHz SSB SCS, 10 MHz bandwidth</w:t>
            </w:r>
          </w:p>
        </w:tc>
      </w:tr>
      <w:tr w:rsidR="00CE3A75" w:rsidRPr="001C0E1B" w14:paraId="7730E311" w14:textId="77777777" w:rsidTr="00CE3A75">
        <w:trPr>
          <w:trHeight w:val="187"/>
          <w:jc w:val="center"/>
        </w:trPr>
        <w:tc>
          <w:tcPr>
            <w:tcW w:w="2265" w:type="dxa"/>
            <w:shd w:val="clear" w:color="auto" w:fill="auto"/>
          </w:tcPr>
          <w:p w14:paraId="5DAF2E98" w14:textId="77777777" w:rsidR="00CE3A75" w:rsidRPr="001C0E1B" w:rsidRDefault="00CE3A75" w:rsidP="00CE3A75">
            <w:pPr>
              <w:pStyle w:val="TAL"/>
            </w:pPr>
            <w:r w:rsidRPr="001C0E1B">
              <w:t>2</w:t>
            </w:r>
          </w:p>
        </w:tc>
        <w:tc>
          <w:tcPr>
            <w:tcW w:w="6905" w:type="dxa"/>
            <w:shd w:val="clear" w:color="auto" w:fill="auto"/>
          </w:tcPr>
          <w:p w14:paraId="249B5C4E" w14:textId="77777777" w:rsidR="00CE3A75" w:rsidRPr="001C0E1B" w:rsidRDefault="00CE3A75" w:rsidP="00CE3A75">
            <w:pPr>
              <w:pStyle w:val="TAL"/>
            </w:pPr>
            <w:r w:rsidRPr="001C0E1B">
              <w:t>TDD duplex mode, 15 kHz SSB SCS, 10 MHz bandwidth</w:t>
            </w:r>
          </w:p>
        </w:tc>
      </w:tr>
      <w:tr w:rsidR="00CE3A75" w:rsidRPr="001C0E1B" w14:paraId="248B2EA5" w14:textId="77777777" w:rsidTr="00CE3A75">
        <w:trPr>
          <w:trHeight w:val="187"/>
          <w:jc w:val="center"/>
        </w:trPr>
        <w:tc>
          <w:tcPr>
            <w:tcW w:w="2265" w:type="dxa"/>
            <w:shd w:val="clear" w:color="auto" w:fill="auto"/>
          </w:tcPr>
          <w:p w14:paraId="2983EF00" w14:textId="77777777" w:rsidR="00CE3A75" w:rsidRPr="001C0E1B" w:rsidRDefault="00CE3A75" w:rsidP="00CE3A75">
            <w:pPr>
              <w:pStyle w:val="TAL"/>
            </w:pPr>
            <w:r w:rsidRPr="001C0E1B">
              <w:t>3</w:t>
            </w:r>
          </w:p>
        </w:tc>
        <w:tc>
          <w:tcPr>
            <w:tcW w:w="6905" w:type="dxa"/>
            <w:shd w:val="clear" w:color="auto" w:fill="auto"/>
          </w:tcPr>
          <w:p w14:paraId="45749529" w14:textId="77777777" w:rsidR="00CE3A75" w:rsidRPr="001C0E1B" w:rsidRDefault="00CE3A75" w:rsidP="00CE3A75">
            <w:pPr>
              <w:pStyle w:val="TAL"/>
            </w:pPr>
            <w:r w:rsidRPr="001C0E1B">
              <w:t>TDD duplex mode, 30 kHz SSB SCS, 40 MHz bandwidth</w:t>
            </w:r>
          </w:p>
        </w:tc>
      </w:tr>
      <w:tr w:rsidR="00CE3A75" w:rsidRPr="001C0E1B" w14:paraId="4F7E93B9" w14:textId="77777777" w:rsidTr="00CE3A75">
        <w:trPr>
          <w:trHeight w:val="187"/>
          <w:jc w:val="center"/>
        </w:trPr>
        <w:tc>
          <w:tcPr>
            <w:tcW w:w="9170" w:type="dxa"/>
            <w:gridSpan w:val="2"/>
            <w:shd w:val="clear" w:color="auto" w:fill="auto"/>
          </w:tcPr>
          <w:p w14:paraId="0A89473D" w14:textId="77777777" w:rsidR="00CE3A75" w:rsidRPr="001C0E1B" w:rsidRDefault="00CE3A75" w:rsidP="00CE3A75">
            <w:pPr>
              <w:pStyle w:val="TAN"/>
            </w:pPr>
            <w:r w:rsidRPr="001C0E1B">
              <w:t>Note:</w:t>
            </w:r>
            <w:r w:rsidRPr="001C0E1B">
              <w:tab/>
              <w:t>The UE is only required to pass in one of the supported test configurations in FR1</w:t>
            </w:r>
          </w:p>
        </w:tc>
      </w:tr>
    </w:tbl>
    <w:p w14:paraId="45F6129F" w14:textId="77777777" w:rsidR="00CE3A75" w:rsidRPr="001C0E1B" w:rsidRDefault="00CE3A75" w:rsidP="00CE3A75">
      <w:pPr>
        <w:spacing w:before="120"/>
      </w:pPr>
    </w:p>
    <w:p w14:paraId="0C35459E" w14:textId="77777777" w:rsidR="00CE3A75" w:rsidRDefault="00CE3A75" w:rsidP="00CE3A75">
      <w:pPr>
        <w:pStyle w:val="TH"/>
      </w:pPr>
      <w:r w:rsidRPr="001C0E1B">
        <w:lastRenderedPageBreak/>
        <w:t xml:space="preserve">Table </w:t>
      </w:r>
      <w:r w:rsidRPr="000A716D">
        <w:t>A.6.5.5.7.1</w:t>
      </w:r>
      <w:r w:rsidRPr="001C0E1B">
        <w:t xml:space="preserve">-2: General test parameters for FR1 PCell for CSI-RS-based </w:t>
      </w:r>
      <w:r>
        <w:t xml:space="preserve">TRP specific </w:t>
      </w:r>
      <w:r w:rsidRPr="001C0E1B">
        <w:t>beam failure detection and link recovery testing in DRX mode</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6"/>
        <w:gridCol w:w="426"/>
        <w:gridCol w:w="237"/>
        <w:gridCol w:w="1468"/>
        <w:gridCol w:w="992"/>
        <w:gridCol w:w="1705"/>
        <w:gridCol w:w="1691"/>
      </w:tblGrid>
      <w:tr w:rsidR="00CE3A75" w:rsidRPr="00D670CE" w14:paraId="06D46615" w14:textId="77777777" w:rsidTr="00CE3A75">
        <w:trPr>
          <w:trHeight w:val="187"/>
          <w:jc w:val="center"/>
        </w:trPr>
        <w:tc>
          <w:tcPr>
            <w:tcW w:w="2283" w:type="pct"/>
            <w:gridSpan w:val="4"/>
            <w:tcBorders>
              <w:bottom w:val="nil"/>
            </w:tcBorders>
            <w:shd w:val="clear" w:color="auto" w:fill="auto"/>
          </w:tcPr>
          <w:p w14:paraId="72BC686E" w14:textId="77777777" w:rsidR="00CE3A75" w:rsidRPr="00D670CE" w:rsidRDefault="00CE3A75" w:rsidP="00CE3A75">
            <w:pPr>
              <w:pStyle w:val="TAH"/>
              <w:rPr>
                <w:noProof/>
              </w:rPr>
            </w:pPr>
            <w:r w:rsidRPr="00D670CE">
              <w:rPr>
                <w:noProof/>
              </w:rPr>
              <w:lastRenderedPageBreak/>
              <w:t>Parameter</w:t>
            </w:r>
          </w:p>
        </w:tc>
        <w:tc>
          <w:tcPr>
            <w:tcW w:w="614" w:type="pct"/>
            <w:tcBorders>
              <w:bottom w:val="nil"/>
            </w:tcBorders>
            <w:shd w:val="clear" w:color="auto" w:fill="auto"/>
          </w:tcPr>
          <w:p w14:paraId="40FF4058" w14:textId="77777777" w:rsidR="00CE3A75" w:rsidRPr="00D670CE" w:rsidRDefault="00CE3A75" w:rsidP="00CE3A75">
            <w:pPr>
              <w:pStyle w:val="TAH"/>
              <w:rPr>
                <w:noProof/>
              </w:rPr>
            </w:pPr>
            <w:r w:rsidRPr="00D670CE">
              <w:rPr>
                <w:noProof/>
              </w:rPr>
              <w:t>Unit</w:t>
            </w:r>
          </w:p>
        </w:tc>
        <w:tc>
          <w:tcPr>
            <w:tcW w:w="1056" w:type="pct"/>
            <w:shd w:val="clear" w:color="auto" w:fill="auto"/>
          </w:tcPr>
          <w:p w14:paraId="1B543787" w14:textId="77777777" w:rsidR="00CE3A75" w:rsidRPr="00D670CE" w:rsidRDefault="00CE3A75" w:rsidP="00CE3A75">
            <w:pPr>
              <w:pStyle w:val="TAH"/>
              <w:rPr>
                <w:noProof/>
              </w:rPr>
            </w:pPr>
            <w:r w:rsidRPr="00D670CE">
              <w:rPr>
                <w:noProof/>
              </w:rPr>
              <w:t>Value</w:t>
            </w:r>
          </w:p>
        </w:tc>
        <w:tc>
          <w:tcPr>
            <w:tcW w:w="1047" w:type="pct"/>
            <w:tcBorders>
              <w:bottom w:val="nil"/>
            </w:tcBorders>
            <w:shd w:val="clear" w:color="auto" w:fill="auto"/>
          </w:tcPr>
          <w:p w14:paraId="08E2FB6E" w14:textId="77777777" w:rsidR="00CE3A75" w:rsidRPr="00D670CE" w:rsidRDefault="00CE3A75" w:rsidP="00CE3A75">
            <w:pPr>
              <w:pStyle w:val="TAH"/>
              <w:rPr>
                <w:noProof/>
              </w:rPr>
            </w:pPr>
            <w:r w:rsidRPr="00D670CE">
              <w:rPr>
                <w:noProof/>
              </w:rPr>
              <w:t>Comment</w:t>
            </w:r>
          </w:p>
        </w:tc>
      </w:tr>
      <w:tr w:rsidR="00CE3A75" w:rsidRPr="00D670CE" w14:paraId="1E304B27" w14:textId="77777777" w:rsidTr="00CE3A75">
        <w:trPr>
          <w:trHeight w:val="187"/>
          <w:jc w:val="center"/>
        </w:trPr>
        <w:tc>
          <w:tcPr>
            <w:tcW w:w="2283" w:type="pct"/>
            <w:gridSpan w:val="4"/>
            <w:tcBorders>
              <w:top w:val="nil"/>
            </w:tcBorders>
            <w:shd w:val="clear" w:color="auto" w:fill="auto"/>
          </w:tcPr>
          <w:p w14:paraId="1D5CF32C" w14:textId="77777777" w:rsidR="00CE3A75" w:rsidRPr="00D670CE" w:rsidRDefault="00CE3A75" w:rsidP="00CE3A75">
            <w:pPr>
              <w:pStyle w:val="TAH"/>
              <w:rPr>
                <w:noProof/>
              </w:rPr>
            </w:pPr>
          </w:p>
        </w:tc>
        <w:tc>
          <w:tcPr>
            <w:tcW w:w="614" w:type="pct"/>
            <w:tcBorders>
              <w:top w:val="nil"/>
            </w:tcBorders>
            <w:shd w:val="clear" w:color="auto" w:fill="auto"/>
          </w:tcPr>
          <w:p w14:paraId="11E993A9" w14:textId="77777777" w:rsidR="00CE3A75" w:rsidRPr="00D670CE" w:rsidRDefault="00CE3A75" w:rsidP="00CE3A75">
            <w:pPr>
              <w:pStyle w:val="TAH"/>
              <w:rPr>
                <w:noProof/>
              </w:rPr>
            </w:pPr>
          </w:p>
        </w:tc>
        <w:tc>
          <w:tcPr>
            <w:tcW w:w="1056" w:type="pct"/>
            <w:shd w:val="clear" w:color="auto" w:fill="auto"/>
          </w:tcPr>
          <w:p w14:paraId="48D28878" w14:textId="77777777" w:rsidR="00CE3A75" w:rsidRPr="00D670CE" w:rsidRDefault="00CE3A75" w:rsidP="00CE3A75">
            <w:pPr>
              <w:pStyle w:val="TAH"/>
              <w:rPr>
                <w:noProof/>
              </w:rPr>
            </w:pPr>
            <w:r>
              <w:rPr>
                <w:noProof/>
              </w:rPr>
              <w:t>Test1</w:t>
            </w:r>
          </w:p>
        </w:tc>
        <w:tc>
          <w:tcPr>
            <w:tcW w:w="1047" w:type="pct"/>
            <w:tcBorders>
              <w:top w:val="nil"/>
            </w:tcBorders>
            <w:shd w:val="clear" w:color="auto" w:fill="auto"/>
          </w:tcPr>
          <w:p w14:paraId="4FCA47C6" w14:textId="77777777" w:rsidR="00CE3A75" w:rsidRPr="00D670CE" w:rsidRDefault="00CE3A75" w:rsidP="00CE3A75">
            <w:pPr>
              <w:pStyle w:val="TAH"/>
              <w:rPr>
                <w:noProof/>
              </w:rPr>
            </w:pPr>
          </w:p>
        </w:tc>
      </w:tr>
      <w:tr w:rsidR="00CE3A75" w:rsidRPr="00D670CE" w14:paraId="0057E467" w14:textId="77777777" w:rsidTr="00CE3A75">
        <w:trPr>
          <w:trHeight w:val="187"/>
          <w:jc w:val="center"/>
        </w:trPr>
        <w:tc>
          <w:tcPr>
            <w:tcW w:w="2283" w:type="pct"/>
            <w:gridSpan w:val="4"/>
            <w:shd w:val="clear" w:color="auto" w:fill="auto"/>
          </w:tcPr>
          <w:p w14:paraId="3DBFD0F0" w14:textId="77777777" w:rsidR="00CE3A75" w:rsidRPr="00D670CE" w:rsidRDefault="00CE3A75" w:rsidP="00CE3A75">
            <w:pPr>
              <w:pStyle w:val="TAL"/>
              <w:rPr>
                <w:noProof/>
              </w:rPr>
            </w:pPr>
            <w:r w:rsidRPr="00D670CE">
              <w:rPr>
                <w:noProof/>
              </w:rPr>
              <w:t xml:space="preserve">Active PCell </w:t>
            </w:r>
          </w:p>
        </w:tc>
        <w:tc>
          <w:tcPr>
            <w:tcW w:w="614" w:type="pct"/>
            <w:shd w:val="clear" w:color="auto" w:fill="auto"/>
          </w:tcPr>
          <w:p w14:paraId="02BF62C1" w14:textId="77777777" w:rsidR="00CE3A75" w:rsidRPr="00D670CE" w:rsidRDefault="00CE3A75" w:rsidP="00CE3A75">
            <w:pPr>
              <w:pStyle w:val="TAC"/>
              <w:rPr>
                <w:noProof/>
              </w:rPr>
            </w:pPr>
          </w:p>
        </w:tc>
        <w:tc>
          <w:tcPr>
            <w:tcW w:w="1056" w:type="pct"/>
            <w:shd w:val="clear" w:color="auto" w:fill="auto"/>
          </w:tcPr>
          <w:p w14:paraId="033C383F" w14:textId="77777777" w:rsidR="00CE3A75" w:rsidRPr="00D670CE" w:rsidRDefault="00CE3A75" w:rsidP="00CE3A75">
            <w:pPr>
              <w:pStyle w:val="TAC"/>
              <w:rPr>
                <w:noProof/>
              </w:rPr>
            </w:pPr>
            <w:r w:rsidRPr="00D670CE">
              <w:rPr>
                <w:noProof/>
              </w:rPr>
              <w:t>Cell 1</w:t>
            </w:r>
          </w:p>
        </w:tc>
        <w:tc>
          <w:tcPr>
            <w:tcW w:w="1047" w:type="pct"/>
          </w:tcPr>
          <w:p w14:paraId="384669DC" w14:textId="77777777" w:rsidR="00CE3A75" w:rsidRPr="00D670CE" w:rsidRDefault="00CE3A75" w:rsidP="00CE3A75">
            <w:pPr>
              <w:pStyle w:val="TAC"/>
              <w:rPr>
                <w:noProof/>
              </w:rPr>
            </w:pPr>
          </w:p>
        </w:tc>
      </w:tr>
      <w:tr w:rsidR="00CE3A75" w:rsidRPr="00D670CE" w14:paraId="08B971E7" w14:textId="77777777" w:rsidTr="00CE3A75">
        <w:trPr>
          <w:trHeight w:val="187"/>
          <w:jc w:val="center"/>
        </w:trPr>
        <w:tc>
          <w:tcPr>
            <w:tcW w:w="2283" w:type="pct"/>
            <w:gridSpan w:val="4"/>
            <w:shd w:val="clear" w:color="auto" w:fill="auto"/>
          </w:tcPr>
          <w:p w14:paraId="46E1FA31" w14:textId="77777777" w:rsidR="00CE3A75" w:rsidRPr="00D670CE" w:rsidRDefault="00CE3A75" w:rsidP="00CE3A75">
            <w:pPr>
              <w:pStyle w:val="TAL"/>
              <w:rPr>
                <w:noProof/>
              </w:rPr>
            </w:pPr>
            <w:r w:rsidRPr="00D670CE">
              <w:rPr>
                <w:noProof/>
              </w:rPr>
              <w:t>RF Channel Number</w:t>
            </w:r>
          </w:p>
        </w:tc>
        <w:tc>
          <w:tcPr>
            <w:tcW w:w="614" w:type="pct"/>
            <w:tcBorders>
              <w:bottom w:val="single" w:sz="4" w:space="0" w:color="auto"/>
            </w:tcBorders>
            <w:shd w:val="clear" w:color="auto" w:fill="auto"/>
          </w:tcPr>
          <w:p w14:paraId="6647FB2C" w14:textId="77777777" w:rsidR="00CE3A75" w:rsidRPr="00D670CE" w:rsidRDefault="00CE3A75" w:rsidP="00CE3A75">
            <w:pPr>
              <w:pStyle w:val="TAC"/>
              <w:rPr>
                <w:noProof/>
              </w:rPr>
            </w:pPr>
          </w:p>
        </w:tc>
        <w:tc>
          <w:tcPr>
            <w:tcW w:w="1056" w:type="pct"/>
            <w:shd w:val="clear" w:color="auto" w:fill="auto"/>
          </w:tcPr>
          <w:p w14:paraId="727BB93F" w14:textId="77777777" w:rsidR="00CE3A75" w:rsidRPr="00D670CE" w:rsidRDefault="00CE3A75" w:rsidP="00CE3A75">
            <w:pPr>
              <w:pStyle w:val="TAC"/>
              <w:rPr>
                <w:noProof/>
              </w:rPr>
            </w:pPr>
            <w:r w:rsidRPr="00D670CE">
              <w:rPr>
                <w:noProof/>
              </w:rPr>
              <w:t>1</w:t>
            </w:r>
          </w:p>
        </w:tc>
        <w:tc>
          <w:tcPr>
            <w:tcW w:w="1047" w:type="pct"/>
          </w:tcPr>
          <w:p w14:paraId="0F7EA62B" w14:textId="77777777" w:rsidR="00CE3A75" w:rsidRPr="00D670CE" w:rsidRDefault="00CE3A75" w:rsidP="00CE3A75">
            <w:pPr>
              <w:pStyle w:val="TAC"/>
              <w:rPr>
                <w:noProof/>
              </w:rPr>
            </w:pPr>
          </w:p>
        </w:tc>
      </w:tr>
      <w:tr w:rsidR="00CE3A75" w:rsidRPr="00D670CE" w14:paraId="3A249337" w14:textId="77777777" w:rsidTr="00CE3A75">
        <w:trPr>
          <w:trHeight w:val="187"/>
          <w:jc w:val="center"/>
        </w:trPr>
        <w:tc>
          <w:tcPr>
            <w:tcW w:w="1227" w:type="pct"/>
            <w:gridSpan w:val="2"/>
            <w:tcBorders>
              <w:bottom w:val="nil"/>
            </w:tcBorders>
            <w:shd w:val="clear" w:color="auto" w:fill="auto"/>
          </w:tcPr>
          <w:p w14:paraId="4D5359D3" w14:textId="77777777" w:rsidR="00CE3A75" w:rsidRPr="00D670CE" w:rsidRDefault="00CE3A75" w:rsidP="00CE3A75">
            <w:pPr>
              <w:pStyle w:val="TAL"/>
              <w:rPr>
                <w:noProof/>
              </w:rPr>
            </w:pPr>
            <w:r w:rsidRPr="00D670CE">
              <w:rPr>
                <w:noProof/>
              </w:rPr>
              <w:t>Duplex mode</w:t>
            </w:r>
          </w:p>
        </w:tc>
        <w:tc>
          <w:tcPr>
            <w:tcW w:w="1056" w:type="pct"/>
            <w:gridSpan w:val="2"/>
            <w:shd w:val="clear" w:color="auto" w:fill="auto"/>
          </w:tcPr>
          <w:p w14:paraId="11A9C241" w14:textId="77777777" w:rsidR="00CE3A75" w:rsidRPr="00D670CE" w:rsidRDefault="00CE3A75" w:rsidP="00CE3A75">
            <w:pPr>
              <w:pStyle w:val="TAL"/>
              <w:rPr>
                <w:noProof/>
              </w:rPr>
            </w:pPr>
            <w:r w:rsidRPr="00D670CE">
              <w:rPr>
                <w:noProof/>
              </w:rPr>
              <w:t>Config 1</w:t>
            </w:r>
          </w:p>
        </w:tc>
        <w:tc>
          <w:tcPr>
            <w:tcW w:w="614" w:type="pct"/>
            <w:tcBorders>
              <w:bottom w:val="nil"/>
            </w:tcBorders>
            <w:shd w:val="clear" w:color="auto" w:fill="auto"/>
          </w:tcPr>
          <w:p w14:paraId="388DFFD8" w14:textId="77777777" w:rsidR="00CE3A75" w:rsidRPr="00D670CE" w:rsidRDefault="00CE3A75" w:rsidP="00CE3A75">
            <w:pPr>
              <w:pStyle w:val="TAC"/>
              <w:rPr>
                <w:noProof/>
              </w:rPr>
            </w:pPr>
          </w:p>
        </w:tc>
        <w:tc>
          <w:tcPr>
            <w:tcW w:w="1056" w:type="pct"/>
            <w:shd w:val="clear" w:color="auto" w:fill="auto"/>
          </w:tcPr>
          <w:p w14:paraId="3A9CDF34" w14:textId="77777777" w:rsidR="00CE3A75" w:rsidRPr="00D670CE" w:rsidRDefault="00CE3A75" w:rsidP="00CE3A75">
            <w:pPr>
              <w:pStyle w:val="TAC"/>
              <w:rPr>
                <w:noProof/>
              </w:rPr>
            </w:pPr>
            <w:r w:rsidRPr="00D670CE">
              <w:rPr>
                <w:noProof/>
              </w:rPr>
              <w:t>FDD</w:t>
            </w:r>
          </w:p>
        </w:tc>
        <w:tc>
          <w:tcPr>
            <w:tcW w:w="1047" w:type="pct"/>
          </w:tcPr>
          <w:p w14:paraId="2F2BB0A6" w14:textId="77777777" w:rsidR="00CE3A75" w:rsidRPr="00D670CE" w:rsidRDefault="00CE3A75" w:rsidP="00CE3A75">
            <w:pPr>
              <w:pStyle w:val="TAC"/>
              <w:rPr>
                <w:noProof/>
              </w:rPr>
            </w:pPr>
          </w:p>
        </w:tc>
      </w:tr>
      <w:tr w:rsidR="00CE3A75" w:rsidRPr="00D670CE" w14:paraId="66110698" w14:textId="77777777" w:rsidTr="00CE3A75">
        <w:trPr>
          <w:trHeight w:val="187"/>
          <w:jc w:val="center"/>
        </w:trPr>
        <w:tc>
          <w:tcPr>
            <w:tcW w:w="1227" w:type="pct"/>
            <w:gridSpan w:val="2"/>
            <w:tcBorders>
              <w:top w:val="nil"/>
              <w:bottom w:val="single" w:sz="4" w:space="0" w:color="auto"/>
            </w:tcBorders>
            <w:shd w:val="clear" w:color="auto" w:fill="auto"/>
          </w:tcPr>
          <w:p w14:paraId="283086B0" w14:textId="77777777" w:rsidR="00CE3A75" w:rsidRPr="00D670CE" w:rsidRDefault="00CE3A75" w:rsidP="00CE3A75">
            <w:pPr>
              <w:pStyle w:val="TAL"/>
              <w:rPr>
                <w:noProof/>
              </w:rPr>
            </w:pPr>
          </w:p>
        </w:tc>
        <w:tc>
          <w:tcPr>
            <w:tcW w:w="1056" w:type="pct"/>
            <w:gridSpan w:val="2"/>
            <w:shd w:val="clear" w:color="auto" w:fill="auto"/>
          </w:tcPr>
          <w:p w14:paraId="68ABE261" w14:textId="77777777" w:rsidR="00CE3A75" w:rsidRPr="00D670CE" w:rsidRDefault="00CE3A75" w:rsidP="00CE3A75">
            <w:pPr>
              <w:pStyle w:val="TAL"/>
              <w:rPr>
                <w:noProof/>
              </w:rPr>
            </w:pPr>
            <w:r w:rsidRPr="00D670CE">
              <w:rPr>
                <w:noProof/>
              </w:rPr>
              <w:t>Config 2, 3</w:t>
            </w:r>
          </w:p>
        </w:tc>
        <w:tc>
          <w:tcPr>
            <w:tcW w:w="614" w:type="pct"/>
            <w:tcBorders>
              <w:top w:val="nil"/>
              <w:bottom w:val="single" w:sz="4" w:space="0" w:color="auto"/>
            </w:tcBorders>
            <w:shd w:val="clear" w:color="auto" w:fill="auto"/>
          </w:tcPr>
          <w:p w14:paraId="25189847" w14:textId="77777777" w:rsidR="00CE3A75" w:rsidRPr="00D670CE" w:rsidRDefault="00CE3A75" w:rsidP="00CE3A75">
            <w:pPr>
              <w:pStyle w:val="TAC"/>
              <w:rPr>
                <w:noProof/>
              </w:rPr>
            </w:pPr>
          </w:p>
        </w:tc>
        <w:tc>
          <w:tcPr>
            <w:tcW w:w="1056" w:type="pct"/>
            <w:shd w:val="clear" w:color="auto" w:fill="auto"/>
          </w:tcPr>
          <w:p w14:paraId="3B96AAFE" w14:textId="77777777" w:rsidR="00CE3A75" w:rsidRPr="00D670CE" w:rsidRDefault="00CE3A75" w:rsidP="00CE3A75">
            <w:pPr>
              <w:pStyle w:val="TAC"/>
              <w:rPr>
                <w:noProof/>
              </w:rPr>
            </w:pPr>
            <w:r w:rsidRPr="00D670CE">
              <w:rPr>
                <w:noProof/>
              </w:rPr>
              <w:t>TDD</w:t>
            </w:r>
          </w:p>
        </w:tc>
        <w:tc>
          <w:tcPr>
            <w:tcW w:w="1047" w:type="pct"/>
          </w:tcPr>
          <w:p w14:paraId="1E2AABE4" w14:textId="77777777" w:rsidR="00CE3A75" w:rsidRPr="00D670CE" w:rsidRDefault="00CE3A75" w:rsidP="00CE3A75">
            <w:pPr>
              <w:pStyle w:val="TAC"/>
              <w:rPr>
                <w:noProof/>
              </w:rPr>
            </w:pPr>
          </w:p>
        </w:tc>
      </w:tr>
      <w:tr w:rsidR="00CE3A75" w:rsidRPr="00D670CE" w14:paraId="50DE3804" w14:textId="77777777" w:rsidTr="00CE3A75">
        <w:trPr>
          <w:trHeight w:val="187"/>
          <w:jc w:val="center"/>
        </w:trPr>
        <w:tc>
          <w:tcPr>
            <w:tcW w:w="1227" w:type="pct"/>
            <w:gridSpan w:val="2"/>
            <w:tcBorders>
              <w:bottom w:val="nil"/>
            </w:tcBorders>
            <w:shd w:val="clear" w:color="auto" w:fill="auto"/>
          </w:tcPr>
          <w:p w14:paraId="3636DAF9" w14:textId="77777777" w:rsidR="00CE3A75" w:rsidRPr="00D670CE" w:rsidRDefault="00CE3A75" w:rsidP="00CE3A75">
            <w:pPr>
              <w:pStyle w:val="TAL"/>
              <w:rPr>
                <w:noProof/>
              </w:rPr>
            </w:pPr>
            <w:r w:rsidRPr="00D670CE">
              <w:rPr>
                <w:noProof/>
              </w:rPr>
              <w:t>TDD Configuration</w:t>
            </w:r>
          </w:p>
        </w:tc>
        <w:tc>
          <w:tcPr>
            <w:tcW w:w="1056" w:type="pct"/>
            <w:gridSpan w:val="2"/>
            <w:shd w:val="clear" w:color="auto" w:fill="auto"/>
          </w:tcPr>
          <w:p w14:paraId="717B4F8E" w14:textId="77777777" w:rsidR="00CE3A75" w:rsidRPr="00D670CE" w:rsidRDefault="00CE3A75" w:rsidP="00CE3A75">
            <w:pPr>
              <w:pStyle w:val="TAL"/>
              <w:rPr>
                <w:noProof/>
              </w:rPr>
            </w:pPr>
            <w:r w:rsidRPr="00D670CE">
              <w:rPr>
                <w:noProof/>
              </w:rPr>
              <w:t>Config 1</w:t>
            </w:r>
          </w:p>
        </w:tc>
        <w:tc>
          <w:tcPr>
            <w:tcW w:w="614" w:type="pct"/>
            <w:tcBorders>
              <w:bottom w:val="nil"/>
            </w:tcBorders>
            <w:shd w:val="clear" w:color="auto" w:fill="auto"/>
          </w:tcPr>
          <w:p w14:paraId="22A7F745" w14:textId="77777777" w:rsidR="00CE3A75" w:rsidRPr="00D670CE" w:rsidRDefault="00CE3A75" w:rsidP="00CE3A75">
            <w:pPr>
              <w:pStyle w:val="TAC"/>
              <w:rPr>
                <w:noProof/>
              </w:rPr>
            </w:pPr>
          </w:p>
        </w:tc>
        <w:tc>
          <w:tcPr>
            <w:tcW w:w="1056" w:type="pct"/>
            <w:shd w:val="clear" w:color="auto" w:fill="auto"/>
          </w:tcPr>
          <w:p w14:paraId="20C5CF23" w14:textId="77777777" w:rsidR="00CE3A75" w:rsidRPr="00D670CE" w:rsidRDefault="00CE3A75" w:rsidP="00CE3A75">
            <w:pPr>
              <w:pStyle w:val="TAC"/>
              <w:rPr>
                <w:noProof/>
              </w:rPr>
            </w:pPr>
            <w:r w:rsidRPr="00D670CE">
              <w:rPr>
                <w:noProof/>
              </w:rPr>
              <w:t>Not Applicable</w:t>
            </w:r>
          </w:p>
        </w:tc>
        <w:tc>
          <w:tcPr>
            <w:tcW w:w="1047" w:type="pct"/>
          </w:tcPr>
          <w:p w14:paraId="5FA8269D" w14:textId="77777777" w:rsidR="00CE3A75" w:rsidRPr="00D670CE" w:rsidRDefault="00CE3A75" w:rsidP="00CE3A75">
            <w:pPr>
              <w:pStyle w:val="TAC"/>
              <w:rPr>
                <w:noProof/>
              </w:rPr>
            </w:pPr>
          </w:p>
        </w:tc>
      </w:tr>
      <w:tr w:rsidR="00CE3A75" w:rsidRPr="00D670CE" w14:paraId="1D2B7F3F" w14:textId="77777777" w:rsidTr="00CE3A75">
        <w:trPr>
          <w:trHeight w:val="187"/>
          <w:jc w:val="center"/>
        </w:trPr>
        <w:tc>
          <w:tcPr>
            <w:tcW w:w="1227" w:type="pct"/>
            <w:gridSpan w:val="2"/>
            <w:tcBorders>
              <w:top w:val="nil"/>
              <w:bottom w:val="nil"/>
            </w:tcBorders>
            <w:shd w:val="clear" w:color="auto" w:fill="auto"/>
          </w:tcPr>
          <w:p w14:paraId="7817C944" w14:textId="77777777" w:rsidR="00CE3A75" w:rsidRPr="00D670CE" w:rsidRDefault="00CE3A75" w:rsidP="00CE3A75">
            <w:pPr>
              <w:pStyle w:val="TAL"/>
              <w:rPr>
                <w:noProof/>
              </w:rPr>
            </w:pPr>
          </w:p>
        </w:tc>
        <w:tc>
          <w:tcPr>
            <w:tcW w:w="1056" w:type="pct"/>
            <w:gridSpan w:val="2"/>
            <w:shd w:val="clear" w:color="auto" w:fill="auto"/>
          </w:tcPr>
          <w:p w14:paraId="43913169" w14:textId="77777777" w:rsidR="00CE3A75" w:rsidRPr="00D670CE" w:rsidRDefault="00CE3A75" w:rsidP="00CE3A75">
            <w:pPr>
              <w:pStyle w:val="TAL"/>
              <w:rPr>
                <w:noProof/>
              </w:rPr>
            </w:pPr>
            <w:r w:rsidRPr="00D670CE">
              <w:rPr>
                <w:noProof/>
              </w:rPr>
              <w:t>Config 2</w:t>
            </w:r>
          </w:p>
        </w:tc>
        <w:tc>
          <w:tcPr>
            <w:tcW w:w="614" w:type="pct"/>
            <w:tcBorders>
              <w:top w:val="nil"/>
              <w:bottom w:val="nil"/>
            </w:tcBorders>
            <w:shd w:val="clear" w:color="auto" w:fill="auto"/>
          </w:tcPr>
          <w:p w14:paraId="34215ECA" w14:textId="77777777" w:rsidR="00CE3A75" w:rsidRPr="00D670CE" w:rsidRDefault="00CE3A75" w:rsidP="00CE3A75">
            <w:pPr>
              <w:pStyle w:val="TAC"/>
              <w:rPr>
                <w:noProof/>
              </w:rPr>
            </w:pPr>
          </w:p>
        </w:tc>
        <w:tc>
          <w:tcPr>
            <w:tcW w:w="1056" w:type="pct"/>
            <w:shd w:val="clear" w:color="auto" w:fill="auto"/>
          </w:tcPr>
          <w:p w14:paraId="7F3E3675" w14:textId="77777777" w:rsidR="00CE3A75" w:rsidRPr="00D670CE" w:rsidRDefault="00CE3A75" w:rsidP="00CE3A75">
            <w:pPr>
              <w:pStyle w:val="TAC"/>
              <w:rPr>
                <w:noProof/>
              </w:rPr>
            </w:pPr>
            <w:r w:rsidRPr="00D670CE">
              <w:rPr>
                <w:noProof/>
              </w:rPr>
              <w:t>TDDConf.1.1</w:t>
            </w:r>
          </w:p>
        </w:tc>
        <w:tc>
          <w:tcPr>
            <w:tcW w:w="1047" w:type="pct"/>
          </w:tcPr>
          <w:p w14:paraId="10BC26DC" w14:textId="77777777" w:rsidR="00CE3A75" w:rsidRPr="00D670CE" w:rsidRDefault="00CE3A75" w:rsidP="00CE3A75">
            <w:pPr>
              <w:pStyle w:val="TAC"/>
              <w:rPr>
                <w:noProof/>
              </w:rPr>
            </w:pPr>
          </w:p>
        </w:tc>
      </w:tr>
      <w:tr w:rsidR="00CE3A75" w:rsidRPr="00D670CE" w14:paraId="342D366D" w14:textId="77777777" w:rsidTr="00CE3A75">
        <w:trPr>
          <w:trHeight w:val="187"/>
          <w:jc w:val="center"/>
        </w:trPr>
        <w:tc>
          <w:tcPr>
            <w:tcW w:w="1227" w:type="pct"/>
            <w:gridSpan w:val="2"/>
            <w:tcBorders>
              <w:top w:val="nil"/>
              <w:bottom w:val="single" w:sz="4" w:space="0" w:color="auto"/>
            </w:tcBorders>
            <w:shd w:val="clear" w:color="auto" w:fill="auto"/>
          </w:tcPr>
          <w:p w14:paraId="28BD45A4" w14:textId="77777777" w:rsidR="00CE3A75" w:rsidRPr="00D670CE" w:rsidRDefault="00CE3A75" w:rsidP="00CE3A75">
            <w:pPr>
              <w:pStyle w:val="TAL"/>
              <w:rPr>
                <w:noProof/>
              </w:rPr>
            </w:pPr>
          </w:p>
        </w:tc>
        <w:tc>
          <w:tcPr>
            <w:tcW w:w="1056" w:type="pct"/>
            <w:gridSpan w:val="2"/>
            <w:shd w:val="clear" w:color="auto" w:fill="auto"/>
          </w:tcPr>
          <w:p w14:paraId="00256F70" w14:textId="77777777" w:rsidR="00CE3A75" w:rsidRPr="00D670CE" w:rsidRDefault="00CE3A75" w:rsidP="00CE3A75">
            <w:pPr>
              <w:pStyle w:val="TAL"/>
              <w:rPr>
                <w:noProof/>
              </w:rPr>
            </w:pPr>
            <w:r w:rsidRPr="00D670CE">
              <w:rPr>
                <w:noProof/>
              </w:rPr>
              <w:t>Config 3</w:t>
            </w:r>
          </w:p>
        </w:tc>
        <w:tc>
          <w:tcPr>
            <w:tcW w:w="614" w:type="pct"/>
            <w:tcBorders>
              <w:top w:val="nil"/>
              <w:bottom w:val="single" w:sz="4" w:space="0" w:color="auto"/>
            </w:tcBorders>
            <w:shd w:val="clear" w:color="auto" w:fill="auto"/>
          </w:tcPr>
          <w:p w14:paraId="3730BA69" w14:textId="77777777" w:rsidR="00CE3A75" w:rsidRPr="00D670CE" w:rsidRDefault="00CE3A75" w:rsidP="00CE3A75">
            <w:pPr>
              <w:pStyle w:val="TAC"/>
              <w:rPr>
                <w:noProof/>
              </w:rPr>
            </w:pPr>
          </w:p>
        </w:tc>
        <w:tc>
          <w:tcPr>
            <w:tcW w:w="1056" w:type="pct"/>
            <w:shd w:val="clear" w:color="auto" w:fill="auto"/>
          </w:tcPr>
          <w:p w14:paraId="636C13C1" w14:textId="77777777" w:rsidR="00CE3A75" w:rsidRPr="00D670CE" w:rsidRDefault="00CE3A75" w:rsidP="00CE3A75">
            <w:pPr>
              <w:pStyle w:val="TAC"/>
              <w:rPr>
                <w:noProof/>
              </w:rPr>
            </w:pPr>
            <w:r w:rsidRPr="00D670CE">
              <w:rPr>
                <w:noProof/>
              </w:rPr>
              <w:t>TDDConf.2.1</w:t>
            </w:r>
          </w:p>
        </w:tc>
        <w:tc>
          <w:tcPr>
            <w:tcW w:w="1047" w:type="pct"/>
          </w:tcPr>
          <w:p w14:paraId="443EB186" w14:textId="77777777" w:rsidR="00CE3A75" w:rsidRPr="00D670CE" w:rsidRDefault="00CE3A75" w:rsidP="00CE3A75">
            <w:pPr>
              <w:pStyle w:val="TAC"/>
              <w:rPr>
                <w:noProof/>
              </w:rPr>
            </w:pPr>
          </w:p>
        </w:tc>
      </w:tr>
      <w:tr w:rsidR="00CE3A75" w:rsidRPr="00D670CE" w14:paraId="3B2FDDBB" w14:textId="77777777" w:rsidTr="00CE3A75">
        <w:trPr>
          <w:trHeight w:val="187"/>
          <w:jc w:val="center"/>
        </w:trPr>
        <w:tc>
          <w:tcPr>
            <w:tcW w:w="1227" w:type="pct"/>
            <w:gridSpan w:val="2"/>
            <w:tcBorders>
              <w:bottom w:val="nil"/>
            </w:tcBorders>
            <w:shd w:val="clear" w:color="auto" w:fill="auto"/>
          </w:tcPr>
          <w:p w14:paraId="458DB7C8" w14:textId="77777777" w:rsidR="00CE3A75" w:rsidRPr="00D670CE" w:rsidRDefault="00CE3A75" w:rsidP="00CE3A75">
            <w:pPr>
              <w:pStyle w:val="TAL"/>
              <w:rPr>
                <w:noProof/>
              </w:rPr>
            </w:pPr>
            <w:r w:rsidRPr="00D670CE">
              <w:rPr>
                <w:noProof/>
              </w:rPr>
              <w:t>RMSI CORESET Reference Channel</w:t>
            </w:r>
          </w:p>
        </w:tc>
        <w:tc>
          <w:tcPr>
            <w:tcW w:w="1056" w:type="pct"/>
            <w:gridSpan w:val="2"/>
            <w:shd w:val="clear" w:color="auto" w:fill="auto"/>
          </w:tcPr>
          <w:p w14:paraId="68D058BB" w14:textId="77777777" w:rsidR="00CE3A75" w:rsidRPr="00D670CE" w:rsidRDefault="00CE3A75" w:rsidP="00CE3A75">
            <w:pPr>
              <w:pStyle w:val="TAL"/>
              <w:rPr>
                <w:noProof/>
              </w:rPr>
            </w:pPr>
            <w:r w:rsidRPr="00D670CE">
              <w:rPr>
                <w:noProof/>
              </w:rPr>
              <w:t>Config 1</w:t>
            </w:r>
          </w:p>
        </w:tc>
        <w:tc>
          <w:tcPr>
            <w:tcW w:w="614" w:type="pct"/>
            <w:tcBorders>
              <w:bottom w:val="nil"/>
            </w:tcBorders>
            <w:shd w:val="clear" w:color="auto" w:fill="auto"/>
          </w:tcPr>
          <w:p w14:paraId="1BE8FF6A" w14:textId="77777777" w:rsidR="00CE3A75" w:rsidRPr="00D670CE" w:rsidRDefault="00CE3A75" w:rsidP="00CE3A75">
            <w:pPr>
              <w:pStyle w:val="TAC"/>
              <w:rPr>
                <w:noProof/>
              </w:rPr>
            </w:pPr>
          </w:p>
        </w:tc>
        <w:tc>
          <w:tcPr>
            <w:tcW w:w="1056" w:type="pct"/>
            <w:shd w:val="clear" w:color="auto" w:fill="auto"/>
          </w:tcPr>
          <w:p w14:paraId="549B3430" w14:textId="77777777" w:rsidR="00CE3A75" w:rsidRPr="00D670CE" w:rsidRDefault="00CE3A75" w:rsidP="00CE3A75">
            <w:pPr>
              <w:pStyle w:val="TAC"/>
              <w:rPr>
                <w:noProof/>
              </w:rPr>
            </w:pPr>
            <w:r w:rsidRPr="00D670CE">
              <w:rPr>
                <w:noProof/>
              </w:rPr>
              <w:t>CR.1.1 FDD</w:t>
            </w:r>
          </w:p>
        </w:tc>
        <w:tc>
          <w:tcPr>
            <w:tcW w:w="1047" w:type="pct"/>
            <w:tcBorders>
              <w:bottom w:val="nil"/>
            </w:tcBorders>
          </w:tcPr>
          <w:p w14:paraId="612DF57E" w14:textId="77777777" w:rsidR="00CE3A75" w:rsidRPr="00D670CE" w:rsidRDefault="00CE3A75" w:rsidP="00CE3A75">
            <w:pPr>
              <w:pStyle w:val="TAC"/>
              <w:rPr>
                <w:noProof/>
              </w:rPr>
            </w:pPr>
            <w:r w:rsidRPr="00D670CE">
              <w:rPr>
                <w:noProof/>
              </w:rPr>
              <w:t>A.3.1.2</w:t>
            </w:r>
          </w:p>
        </w:tc>
      </w:tr>
      <w:tr w:rsidR="00CE3A75" w:rsidRPr="00D670CE" w14:paraId="5820C7D9" w14:textId="77777777" w:rsidTr="00CE3A75">
        <w:trPr>
          <w:trHeight w:val="187"/>
          <w:jc w:val="center"/>
        </w:trPr>
        <w:tc>
          <w:tcPr>
            <w:tcW w:w="1227" w:type="pct"/>
            <w:gridSpan w:val="2"/>
            <w:tcBorders>
              <w:top w:val="nil"/>
              <w:bottom w:val="nil"/>
            </w:tcBorders>
            <w:shd w:val="clear" w:color="auto" w:fill="auto"/>
          </w:tcPr>
          <w:p w14:paraId="365A2B8C" w14:textId="77777777" w:rsidR="00CE3A75" w:rsidRPr="00D670CE" w:rsidRDefault="00CE3A75" w:rsidP="00CE3A75">
            <w:pPr>
              <w:pStyle w:val="TAL"/>
              <w:rPr>
                <w:noProof/>
              </w:rPr>
            </w:pPr>
          </w:p>
        </w:tc>
        <w:tc>
          <w:tcPr>
            <w:tcW w:w="1056" w:type="pct"/>
            <w:gridSpan w:val="2"/>
            <w:shd w:val="clear" w:color="auto" w:fill="auto"/>
          </w:tcPr>
          <w:p w14:paraId="3C4560D1" w14:textId="77777777" w:rsidR="00CE3A75" w:rsidRPr="00D670CE" w:rsidRDefault="00CE3A75" w:rsidP="00CE3A75">
            <w:pPr>
              <w:pStyle w:val="TAL"/>
              <w:rPr>
                <w:noProof/>
              </w:rPr>
            </w:pPr>
            <w:r w:rsidRPr="00D670CE">
              <w:rPr>
                <w:noProof/>
              </w:rPr>
              <w:t>Config 2</w:t>
            </w:r>
          </w:p>
        </w:tc>
        <w:tc>
          <w:tcPr>
            <w:tcW w:w="614" w:type="pct"/>
            <w:tcBorders>
              <w:top w:val="nil"/>
              <w:bottom w:val="nil"/>
            </w:tcBorders>
            <w:shd w:val="clear" w:color="auto" w:fill="auto"/>
          </w:tcPr>
          <w:p w14:paraId="4CA00C4A" w14:textId="77777777" w:rsidR="00CE3A75" w:rsidRPr="00D670CE" w:rsidRDefault="00CE3A75" w:rsidP="00CE3A75">
            <w:pPr>
              <w:pStyle w:val="TAC"/>
              <w:rPr>
                <w:noProof/>
              </w:rPr>
            </w:pPr>
          </w:p>
        </w:tc>
        <w:tc>
          <w:tcPr>
            <w:tcW w:w="1056" w:type="pct"/>
            <w:shd w:val="clear" w:color="auto" w:fill="auto"/>
          </w:tcPr>
          <w:p w14:paraId="33044EF9" w14:textId="77777777" w:rsidR="00CE3A75" w:rsidRPr="00D670CE" w:rsidRDefault="00CE3A75" w:rsidP="00CE3A75">
            <w:pPr>
              <w:pStyle w:val="TAC"/>
              <w:rPr>
                <w:noProof/>
              </w:rPr>
            </w:pPr>
            <w:r w:rsidRPr="00D670CE">
              <w:rPr>
                <w:noProof/>
              </w:rPr>
              <w:t>CR.1.1 TDD</w:t>
            </w:r>
          </w:p>
        </w:tc>
        <w:tc>
          <w:tcPr>
            <w:tcW w:w="1047" w:type="pct"/>
            <w:tcBorders>
              <w:top w:val="nil"/>
              <w:bottom w:val="nil"/>
            </w:tcBorders>
          </w:tcPr>
          <w:p w14:paraId="47566300" w14:textId="77777777" w:rsidR="00CE3A75" w:rsidRPr="00D670CE" w:rsidRDefault="00CE3A75" w:rsidP="00CE3A75">
            <w:pPr>
              <w:pStyle w:val="TAC"/>
              <w:rPr>
                <w:noProof/>
              </w:rPr>
            </w:pPr>
          </w:p>
        </w:tc>
      </w:tr>
      <w:tr w:rsidR="00CE3A75" w:rsidRPr="00D670CE" w14:paraId="15FB5AEA" w14:textId="77777777" w:rsidTr="00CE3A75">
        <w:trPr>
          <w:trHeight w:val="187"/>
          <w:jc w:val="center"/>
        </w:trPr>
        <w:tc>
          <w:tcPr>
            <w:tcW w:w="1227" w:type="pct"/>
            <w:gridSpan w:val="2"/>
            <w:tcBorders>
              <w:top w:val="nil"/>
              <w:bottom w:val="single" w:sz="4" w:space="0" w:color="auto"/>
            </w:tcBorders>
            <w:shd w:val="clear" w:color="auto" w:fill="auto"/>
          </w:tcPr>
          <w:p w14:paraId="7C9FA94B" w14:textId="77777777" w:rsidR="00CE3A75" w:rsidRPr="00D670CE" w:rsidRDefault="00CE3A75" w:rsidP="00CE3A75">
            <w:pPr>
              <w:pStyle w:val="TAL"/>
              <w:rPr>
                <w:noProof/>
              </w:rPr>
            </w:pPr>
          </w:p>
        </w:tc>
        <w:tc>
          <w:tcPr>
            <w:tcW w:w="1056" w:type="pct"/>
            <w:gridSpan w:val="2"/>
            <w:shd w:val="clear" w:color="auto" w:fill="auto"/>
          </w:tcPr>
          <w:p w14:paraId="142E9DCE" w14:textId="77777777" w:rsidR="00CE3A75" w:rsidRPr="00D670CE" w:rsidRDefault="00CE3A75" w:rsidP="00CE3A75">
            <w:pPr>
              <w:pStyle w:val="TAL"/>
              <w:rPr>
                <w:noProof/>
              </w:rPr>
            </w:pPr>
            <w:r w:rsidRPr="00D670CE">
              <w:rPr>
                <w:noProof/>
              </w:rPr>
              <w:t>Config 3</w:t>
            </w:r>
          </w:p>
        </w:tc>
        <w:tc>
          <w:tcPr>
            <w:tcW w:w="614" w:type="pct"/>
            <w:tcBorders>
              <w:top w:val="nil"/>
              <w:bottom w:val="single" w:sz="4" w:space="0" w:color="auto"/>
            </w:tcBorders>
            <w:shd w:val="clear" w:color="auto" w:fill="auto"/>
          </w:tcPr>
          <w:p w14:paraId="5B68AF8A" w14:textId="77777777" w:rsidR="00CE3A75" w:rsidRPr="00D670CE" w:rsidRDefault="00CE3A75" w:rsidP="00CE3A75">
            <w:pPr>
              <w:pStyle w:val="TAC"/>
              <w:rPr>
                <w:noProof/>
              </w:rPr>
            </w:pPr>
          </w:p>
        </w:tc>
        <w:tc>
          <w:tcPr>
            <w:tcW w:w="1056" w:type="pct"/>
            <w:shd w:val="clear" w:color="auto" w:fill="auto"/>
          </w:tcPr>
          <w:p w14:paraId="5A233AD1" w14:textId="77777777" w:rsidR="00CE3A75" w:rsidRPr="00D670CE" w:rsidRDefault="00CE3A75" w:rsidP="00CE3A75">
            <w:pPr>
              <w:pStyle w:val="TAC"/>
              <w:rPr>
                <w:noProof/>
              </w:rPr>
            </w:pPr>
            <w:r w:rsidRPr="00D670CE">
              <w:rPr>
                <w:noProof/>
              </w:rPr>
              <w:t>CR.2.1 TDD</w:t>
            </w:r>
          </w:p>
        </w:tc>
        <w:tc>
          <w:tcPr>
            <w:tcW w:w="1047" w:type="pct"/>
            <w:tcBorders>
              <w:top w:val="nil"/>
            </w:tcBorders>
          </w:tcPr>
          <w:p w14:paraId="14943D2B" w14:textId="77777777" w:rsidR="00CE3A75" w:rsidRPr="00D670CE" w:rsidRDefault="00CE3A75" w:rsidP="00CE3A75">
            <w:pPr>
              <w:pStyle w:val="TAC"/>
              <w:rPr>
                <w:noProof/>
              </w:rPr>
            </w:pPr>
          </w:p>
        </w:tc>
      </w:tr>
      <w:tr w:rsidR="00CE3A75" w:rsidRPr="00D670CE" w14:paraId="36AB531A" w14:textId="77777777" w:rsidTr="00CE3A75">
        <w:trPr>
          <w:trHeight w:val="187"/>
          <w:jc w:val="center"/>
        </w:trPr>
        <w:tc>
          <w:tcPr>
            <w:tcW w:w="1227" w:type="pct"/>
            <w:gridSpan w:val="2"/>
            <w:tcBorders>
              <w:bottom w:val="nil"/>
            </w:tcBorders>
            <w:shd w:val="clear" w:color="auto" w:fill="auto"/>
          </w:tcPr>
          <w:p w14:paraId="66DB70A3" w14:textId="77777777" w:rsidR="00CE3A75" w:rsidRPr="00D670CE" w:rsidRDefault="00CE3A75" w:rsidP="00CE3A75">
            <w:pPr>
              <w:pStyle w:val="TAL"/>
              <w:rPr>
                <w:noProof/>
              </w:rPr>
            </w:pPr>
            <w:r w:rsidRPr="00D670CE">
              <w:rPr>
                <w:noProof/>
              </w:rPr>
              <w:t>Dedicated CORESET Reference Channel</w:t>
            </w:r>
          </w:p>
        </w:tc>
        <w:tc>
          <w:tcPr>
            <w:tcW w:w="1056" w:type="pct"/>
            <w:gridSpan w:val="2"/>
            <w:shd w:val="clear" w:color="auto" w:fill="auto"/>
          </w:tcPr>
          <w:p w14:paraId="0B7D0ECF" w14:textId="77777777" w:rsidR="00CE3A75" w:rsidRPr="00D670CE" w:rsidRDefault="00CE3A75" w:rsidP="00CE3A75">
            <w:pPr>
              <w:pStyle w:val="TAL"/>
              <w:rPr>
                <w:noProof/>
              </w:rPr>
            </w:pPr>
            <w:r w:rsidRPr="00D670CE">
              <w:rPr>
                <w:noProof/>
              </w:rPr>
              <w:t>Config 1</w:t>
            </w:r>
          </w:p>
        </w:tc>
        <w:tc>
          <w:tcPr>
            <w:tcW w:w="614" w:type="pct"/>
            <w:tcBorders>
              <w:bottom w:val="nil"/>
            </w:tcBorders>
            <w:shd w:val="clear" w:color="auto" w:fill="auto"/>
          </w:tcPr>
          <w:p w14:paraId="57ADDCC3" w14:textId="77777777" w:rsidR="00CE3A75" w:rsidRPr="00D670CE" w:rsidRDefault="00CE3A75" w:rsidP="00CE3A75">
            <w:pPr>
              <w:pStyle w:val="TAC"/>
              <w:rPr>
                <w:noProof/>
              </w:rPr>
            </w:pPr>
          </w:p>
        </w:tc>
        <w:tc>
          <w:tcPr>
            <w:tcW w:w="1056" w:type="pct"/>
            <w:shd w:val="clear" w:color="auto" w:fill="auto"/>
          </w:tcPr>
          <w:p w14:paraId="43FAFC35" w14:textId="77777777" w:rsidR="00CE3A75" w:rsidRPr="00D670CE" w:rsidRDefault="00CE3A75" w:rsidP="00CE3A75">
            <w:pPr>
              <w:pStyle w:val="TAC"/>
              <w:rPr>
                <w:bCs/>
                <w:noProof/>
              </w:rPr>
            </w:pPr>
            <w:r w:rsidRPr="00D670CE">
              <w:rPr>
                <w:noProof/>
              </w:rPr>
              <w:t>CCR.1.1 FDD</w:t>
            </w:r>
          </w:p>
        </w:tc>
        <w:tc>
          <w:tcPr>
            <w:tcW w:w="1047" w:type="pct"/>
          </w:tcPr>
          <w:p w14:paraId="0EAA4F27" w14:textId="77777777" w:rsidR="00CE3A75" w:rsidRPr="00D670CE" w:rsidRDefault="00CE3A75" w:rsidP="00CE3A75">
            <w:pPr>
              <w:pStyle w:val="TAC"/>
              <w:rPr>
                <w:noProof/>
              </w:rPr>
            </w:pPr>
            <w:r w:rsidRPr="00D670CE">
              <w:rPr>
                <w:noProof/>
              </w:rPr>
              <w:t>A.3.1.3</w:t>
            </w:r>
          </w:p>
        </w:tc>
      </w:tr>
      <w:tr w:rsidR="00CE3A75" w:rsidRPr="00D670CE" w14:paraId="6E4C2086" w14:textId="77777777" w:rsidTr="00CE3A75">
        <w:trPr>
          <w:trHeight w:val="187"/>
          <w:jc w:val="center"/>
        </w:trPr>
        <w:tc>
          <w:tcPr>
            <w:tcW w:w="1227" w:type="pct"/>
            <w:gridSpan w:val="2"/>
            <w:tcBorders>
              <w:top w:val="nil"/>
              <w:bottom w:val="nil"/>
            </w:tcBorders>
            <w:shd w:val="clear" w:color="auto" w:fill="auto"/>
          </w:tcPr>
          <w:p w14:paraId="659FCE4E" w14:textId="77777777" w:rsidR="00CE3A75" w:rsidRPr="00D670CE" w:rsidRDefault="00CE3A75" w:rsidP="00CE3A75">
            <w:pPr>
              <w:pStyle w:val="TAL"/>
              <w:rPr>
                <w:noProof/>
              </w:rPr>
            </w:pPr>
          </w:p>
        </w:tc>
        <w:tc>
          <w:tcPr>
            <w:tcW w:w="1056" w:type="pct"/>
            <w:gridSpan w:val="2"/>
            <w:shd w:val="clear" w:color="auto" w:fill="auto"/>
          </w:tcPr>
          <w:p w14:paraId="3EBA7993" w14:textId="77777777" w:rsidR="00CE3A75" w:rsidRPr="00D670CE" w:rsidRDefault="00CE3A75" w:rsidP="00CE3A75">
            <w:pPr>
              <w:pStyle w:val="TAL"/>
              <w:rPr>
                <w:noProof/>
              </w:rPr>
            </w:pPr>
            <w:r w:rsidRPr="00D670CE">
              <w:rPr>
                <w:noProof/>
              </w:rPr>
              <w:t>Config 2</w:t>
            </w:r>
          </w:p>
        </w:tc>
        <w:tc>
          <w:tcPr>
            <w:tcW w:w="614" w:type="pct"/>
            <w:tcBorders>
              <w:top w:val="nil"/>
              <w:bottom w:val="nil"/>
            </w:tcBorders>
            <w:shd w:val="clear" w:color="auto" w:fill="auto"/>
          </w:tcPr>
          <w:p w14:paraId="12D6E42E" w14:textId="77777777" w:rsidR="00CE3A75" w:rsidRPr="00D670CE" w:rsidRDefault="00CE3A75" w:rsidP="00CE3A75">
            <w:pPr>
              <w:pStyle w:val="TAC"/>
              <w:rPr>
                <w:noProof/>
              </w:rPr>
            </w:pPr>
          </w:p>
        </w:tc>
        <w:tc>
          <w:tcPr>
            <w:tcW w:w="1056" w:type="pct"/>
            <w:shd w:val="clear" w:color="auto" w:fill="auto"/>
          </w:tcPr>
          <w:p w14:paraId="58FC8224" w14:textId="77777777" w:rsidR="00CE3A75" w:rsidRPr="00D670CE" w:rsidRDefault="00CE3A75" w:rsidP="00CE3A75">
            <w:pPr>
              <w:pStyle w:val="TAC"/>
              <w:rPr>
                <w:bCs/>
                <w:noProof/>
              </w:rPr>
            </w:pPr>
            <w:r w:rsidRPr="00D670CE">
              <w:rPr>
                <w:noProof/>
              </w:rPr>
              <w:t>CCR.1.1 TDD</w:t>
            </w:r>
          </w:p>
        </w:tc>
        <w:tc>
          <w:tcPr>
            <w:tcW w:w="1047" w:type="pct"/>
          </w:tcPr>
          <w:p w14:paraId="6A197937" w14:textId="77777777" w:rsidR="00CE3A75" w:rsidRPr="00D670CE" w:rsidRDefault="00CE3A75" w:rsidP="00CE3A75">
            <w:pPr>
              <w:pStyle w:val="TAC"/>
              <w:rPr>
                <w:noProof/>
              </w:rPr>
            </w:pPr>
          </w:p>
        </w:tc>
      </w:tr>
      <w:tr w:rsidR="00CE3A75" w:rsidRPr="00D670CE" w14:paraId="390378F3" w14:textId="77777777" w:rsidTr="00CE3A75">
        <w:trPr>
          <w:trHeight w:val="187"/>
          <w:jc w:val="center"/>
        </w:trPr>
        <w:tc>
          <w:tcPr>
            <w:tcW w:w="1227" w:type="pct"/>
            <w:gridSpan w:val="2"/>
            <w:tcBorders>
              <w:top w:val="nil"/>
              <w:bottom w:val="single" w:sz="4" w:space="0" w:color="auto"/>
            </w:tcBorders>
            <w:shd w:val="clear" w:color="auto" w:fill="auto"/>
          </w:tcPr>
          <w:p w14:paraId="7988A3F2" w14:textId="77777777" w:rsidR="00CE3A75" w:rsidRPr="00D670CE" w:rsidRDefault="00CE3A75" w:rsidP="00CE3A75">
            <w:pPr>
              <w:pStyle w:val="TAL"/>
              <w:rPr>
                <w:noProof/>
              </w:rPr>
            </w:pPr>
          </w:p>
        </w:tc>
        <w:tc>
          <w:tcPr>
            <w:tcW w:w="1056" w:type="pct"/>
            <w:gridSpan w:val="2"/>
            <w:shd w:val="clear" w:color="auto" w:fill="auto"/>
          </w:tcPr>
          <w:p w14:paraId="0A067114" w14:textId="77777777" w:rsidR="00CE3A75" w:rsidRPr="00D670CE" w:rsidRDefault="00CE3A75" w:rsidP="00CE3A75">
            <w:pPr>
              <w:pStyle w:val="TAL"/>
              <w:rPr>
                <w:noProof/>
              </w:rPr>
            </w:pPr>
            <w:r w:rsidRPr="00D670CE">
              <w:rPr>
                <w:noProof/>
              </w:rPr>
              <w:t>Config 3</w:t>
            </w:r>
          </w:p>
        </w:tc>
        <w:tc>
          <w:tcPr>
            <w:tcW w:w="614" w:type="pct"/>
            <w:tcBorders>
              <w:top w:val="nil"/>
              <w:bottom w:val="single" w:sz="4" w:space="0" w:color="auto"/>
            </w:tcBorders>
            <w:shd w:val="clear" w:color="auto" w:fill="auto"/>
          </w:tcPr>
          <w:p w14:paraId="342CD0FA" w14:textId="77777777" w:rsidR="00CE3A75" w:rsidRPr="00D670CE" w:rsidRDefault="00CE3A75" w:rsidP="00CE3A75">
            <w:pPr>
              <w:pStyle w:val="TAC"/>
              <w:rPr>
                <w:noProof/>
              </w:rPr>
            </w:pPr>
          </w:p>
        </w:tc>
        <w:tc>
          <w:tcPr>
            <w:tcW w:w="1056" w:type="pct"/>
            <w:shd w:val="clear" w:color="auto" w:fill="auto"/>
          </w:tcPr>
          <w:p w14:paraId="3659CFF4" w14:textId="77777777" w:rsidR="00CE3A75" w:rsidRPr="00D670CE" w:rsidRDefault="00CE3A75" w:rsidP="00CE3A75">
            <w:pPr>
              <w:pStyle w:val="TAC"/>
              <w:rPr>
                <w:bCs/>
                <w:noProof/>
              </w:rPr>
            </w:pPr>
            <w:r w:rsidRPr="00D670CE">
              <w:rPr>
                <w:noProof/>
              </w:rPr>
              <w:t>CCR.2.1 TDD</w:t>
            </w:r>
          </w:p>
        </w:tc>
        <w:tc>
          <w:tcPr>
            <w:tcW w:w="1047" w:type="pct"/>
          </w:tcPr>
          <w:p w14:paraId="2E8B81E8" w14:textId="77777777" w:rsidR="00CE3A75" w:rsidRPr="00D670CE" w:rsidRDefault="00CE3A75" w:rsidP="00CE3A75">
            <w:pPr>
              <w:pStyle w:val="TAC"/>
              <w:rPr>
                <w:noProof/>
              </w:rPr>
            </w:pPr>
          </w:p>
        </w:tc>
      </w:tr>
      <w:tr w:rsidR="00CE3A75" w:rsidRPr="00D670CE" w14:paraId="4AF479CB" w14:textId="77777777" w:rsidTr="00CE3A75">
        <w:trPr>
          <w:trHeight w:val="187"/>
          <w:jc w:val="center"/>
        </w:trPr>
        <w:tc>
          <w:tcPr>
            <w:tcW w:w="1227" w:type="pct"/>
            <w:gridSpan w:val="2"/>
            <w:tcBorders>
              <w:bottom w:val="nil"/>
            </w:tcBorders>
            <w:shd w:val="clear" w:color="auto" w:fill="auto"/>
          </w:tcPr>
          <w:p w14:paraId="5543C9AF" w14:textId="77777777" w:rsidR="00CE3A75" w:rsidRPr="00D670CE" w:rsidRDefault="00CE3A75" w:rsidP="00CE3A75">
            <w:pPr>
              <w:pStyle w:val="TAL"/>
              <w:rPr>
                <w:noProof/>
              </w:rPr>
            </w:pPr>
            <w:r w:rsidRPr="00D670CE">
              <w:rPr>
                <w:noProof/>
              </w:rPr>
              <w:t>SSB Configuration</w:t>
            </w:r>
          </w:p>
        </w:tc>
        <w:tc>
          <w:tcPr>
            <w:tcW w:w="1056" w:type="pct"/>
            <w:gridSpan w:val="2"/>
            <w:shd w:val="clear" w:color="auto" w:fill="auto"/>
          </w:tcPr>
          <w:p w14:paraId="249D1C63" w14:textId="77777777" w:rsidR="00CE3A75" w:rsidRPr="00D670CE" w:rsidRDefault="00CE3A75" w:rsidP="00CE3A75">
            <w:pPr>
              <w:pStyle w:val="TAL"/>
              <w:rPr>
                <w:noProof/>
              </w:rPr>
            </w:pPr>
            <w:r w:rsidRPr="00D670CE">
              <w:rPr>
                <w:noProof/>
              </w:rPr>
              <w:t>Config 1</w:t>
            </w:r>
          </w:p>
        </w:tc>
        <w:tc>
          <w:tcPr>
            <w:tcW w:w="614" w:type="pct"/>
            <w:tcBorders>
              <w:bottom w:val="nil"/>
            </w:tcBorders>
            <w:shd w:val="clear" w:color="auto" w:fill="auto"/>
          </w:tcPr>
          <w:p w14:paraId="3A56C553" w14:textId="77777777" w:rsidR="00CE3A75" w:rsidRPr="00D670CE" w:rsidRDefault="00CE3A75" w:rsidP="00CE3A75">
            <w:pPr>
              <w:pStyle w:val="TAC"/>
              <w:rPr>
                <w:noProof/>
              </w:rPr>
            </w:pPr>
          </w:p>
        </w:tc>
        <w:tc>
          <w:tcPr>
            <w:tcW w:w="1056" w:type="pct"/>
            <w:shd w:val="clear" w:color="auto" w:fill="auto"/>
          </w:tcPr>
          <w:p w14:paraId="2DDCE64F" w14:textId="77777777" w:rsidR="00CE3A75" w:rsidRPr="00D670CE" w:rsidRDefault="00CE3A75" w:rsidP="00CE3A75">
            <w:pPr>
              <w:pStyle w:val="TAC"/>
              <w:rPr>
                <w:noProof/>
              </w:rPr>
            </w:pPr>
            <w:r>
              <w:rPr>
                <w:bCs/>
                <w:noProof/>
              </w:rPr>
              <w:t>SSB.</w:t>
            </w:r>
            <w:r w:rsidRPr="00D670CE">
              <w:rPr>
                <w:bCs/>
                <w:noProof/>
              </w:rPr>
              <w:t>3  FR1</w:t>
            </w:r>
          </w:p>
        </w:tc>
        <w:tc>
          <w:tcPr>
            <w:tcW w:w="1047" w:type="pct"/>
            <w:vMerge w:val="restart"/>
          </w:tcPr>
          <w:p w14:paraId="0E7C206C" w14:textId="77777777" w:rsidR="00CE3A75" w:rsidRPr="00D670CE" w:rsidRDefault="00CE3A75" w:rsidP="00CE3A75">
            <w:pPr>
              <w:pStyle w:val="TAC"/>
              <w:rPr>
                <w:noProof/>
              </w:rPr>
            </w:pPr>
            <w:r w:rsidRPr="00D670CE">
              <w:rPr>
                <w:noProof/>
              </w:rPr>
              <w:t>A.3.10</w:t>
            </w:r>
          </w:p>
        </w:tc>
      </w:tr>
      <w:tr w:rsidR="00CE3A75" w:rsidRPr="00D670CE" w14:paraId="61D059A3" w14:textId="77777777" w:rsidTr="00CE3A75">
        <w:trPr>
          <w:trHeight w:val="187"/>
          <w:jc w:val="center"/>
        </w:trPr>
        <w:tc>
          <w:tcPr>
            <w:tcW w:w="1227" w:type="pct"/>
            <w:gridSpan w:val="2"/>
            <w:tcBorders>
              <w:top w:val="nil"/>
              <w:bottom w:val="nil"/>
            </w:tcBorders>
            <w:shd w:val="clear" w:color="auto" w:fill="auto"/>
          </w:tcPr>
          <w:p w14:paraId="1FF1412E" w14:textId="77777777" w:rsidR="00CE3A75" w:rsidRPr="00D670CE" w:rsidRDefault="00CE3A75" w:rsidP="00CE3A75">
            <w:pPr>
              <w:pStyle w:val="TAL"/>
              <w:rPr>
                <w:noProof/>
              </w:rPr>
            </w:pPr>
          </w:p>
        </w:tc>
        <w:tc>
          <w:tcPr>
            <w:tcW w:w="1056" w:type="pct"/>
            <w:gridSpan w:val="2"/>
            <w:shd w:val="clear" w:color="auto" w:fill="auto"/>
          </w:tcPr>
          <w:p w14:paraId="055E52CA" w14:textId="77777777" w:rsidR="00CE3A75" w:rsidRPr="00D670CE" w:rsidRDefault="00CE3A75" w:rsidP="00CE3A75">
            <w:pPr>
              <w:pStyle w:val="TAL"/>
              <w:rPr>
                <w:noProof/>
              </w:rPr>
            </w:pPr>
            <w:r w:rsidRPr="00D670CE">
              <w:rPr>
                <w:noProof/>
              </w:rPr>
              <w:t>Config 2</w:t>
            </w:r>
          </w:p>
        </w:tc>
        <w:tc>
          <w:tcPr>
            <w:tcW w:w="614" w:type="pct"/>
            <w:tcBorders>
              <w:top w:val="nil"/>
              <w:bottom w:val="single" w:sz="4" w:space="0" w:color="auto"/>
            </w:tcBorders>
            <w:shd w:val="clear" w:color="auto" w:fill="auto"/>
          </w:tcPr>
          <w:p w14:paraId="0E9AB107" w14:textId="77777777" w:rsidR="00CE3A75" w:rsidRPr="00D670CE" w:rsidRDefault="00CE3A75" w:rsidP="00CE3A75">
            <w:pPr>
              <w:pStyle w:val="TAC"/>
              <w:rPr>
                <w:noProof/>
              </w:rPr>
            </w:pPr>
          </w:p>
        </w:tc>
        <w:tc>
          <w:tcPr>
            <w:tcW w:w="1056" w:type="pct"/>
            <w:shd w:val="clear" w:color="auto" w:fill="auto"/>
          </w:tcPr>
          <w:p w14:paraId="5F86225F" w14:textId="77777777" w:rsidR="00CE3A75" w:rsidRPr="00D670CE" w:rsidRDefault="00CE3A75" w:rsidP="00CE3A75">
            <w:pPr>
              <w:pStyle w:val="TAC"/>
              <w:rPr>
                <w:noProof/>
              </w:rPr>
            </w:pPr>
            <w:r>
              <w:rPr>
                <w:bCs/>
                <w:noProof/>
              </w:rPr>
              <w:t>SSB.</w:t>
            </w:r>
            <w:r w:rsidRPr="00D670CE">
              <w:rPr>
                <w:bCs/>
                <w:noProof/>
              </w:rPr>
              <w:t>3  FR1</w:t>
            </w:r>
          </w:p>
        </w:tc>
        <w:tc>
          <w:tcPr>
            <w:tcW w:w="1047" w:type="pct"/>
            <w:vMerge/>
          </w:tcPr>
          <w:p w14:paraId="37E185A2" w14:textId="77777777" w:rsidR="00CE3A75" w:rsidRPr="00D670CE" w:rsidRDefault="00CE3A75" w:rsidP="00CE3A75">
            <w:pPr>
              <w:pStyle w:val="TAC"/>
              <w:rPr>
                <w:noProof/>
              </w:rPr>
            </w:pPr>
          </w:p>
        </w:tc>
      </w:tr>
      <w:tr w:rsidR="00CE3A75" w:rsidRPr="00D670CE" w14:paraId="5D83C0B1" w14:textId="77777777" w:rsidTr="00CE3A75">
        <w:trPr>
          <w:trHeight w:val="187"/>
          <w:jc w:val="center"/>
        </w:trPr>
        <w:tc>
          <w:tcPr>
            <w:tcW w:w="1227" w:type="pct"/>
            <w:gridSpan w:val="2"/>
            <w:tcBorders>
              <w:top w:val="nil"/>
              <w:bottom w:val="single" w:sz="4" w:space="0" w:color="auto"/>
            </w:tcBorders>
            <w:shd w:val="clear" w:color="auto" w:fill="auto"/>
          </w:tcPr>
          <w:p w14:paraId="110BAE7D" w14:textId="77777777" w:rsidR="00CE3A75" w:rsidRPr="00D670CE" w:rsidRDefault="00CE3A75" w:rsidP="00CE3A75">
            <w:pPr>
              <w:pStyle w:val="TAL"/>
              <w:rPr>
                <w:noProof/>
              </w:rPr>
            </w:pPr>
          </w:p>
        </w:tc>
        <w:tc>
          <w:tcPr>
            <w:tcW w:w="1056" w:type="pct"/>
            <w:gridSpan w:val="2"/>
            <w:shd w:val="clear" w:color="auto" w:fill="auto"/>
          </w:tcPr>
          <w:p w14:paraId="0831B6F3" w14:textId="77777777" w:rsidR="00CE3A75" w:rsidRPr="00D670CE" w:rsidRDefault="00CE3A75" w:rsidP="00CE3A75">
            <w:pPr>
              <w:pStyle w:val="TAL"/>
              <w:rPr>
                <w:noProof/>
              </w:rPr>
            </w:pPr>
            <w:r w:rsidRPr="00D670CE">
              <w:rPr>
                <w:noProof/>
              </w:rPr>
              <w:t>Config 3</w:t>
            </w:r>
          </w:p>
        </w:tc>
        <w:tc>
          <w:tcPr>
            <w:tcW w:w="614" w:type="pct"/>
            <w:tcBorders>
              <w:top w:val="single" w:sz="4" w:space="0" w:color="auto"/>
            </w:tcBorders>
            <w:shd w:val="clear" w:color="auto" w:fill="auto"/>
          </w:tcPr>
          <w:p w14:paraId="76442AF7" w14:textId="77777777" w:rsidR="00CE3A75" w:rsidRPr="00D670CE" w:rsidRDefault="00CE3A75" w:rsidP="00CE3A75">
            <w:pPr>
              <w:pStyle w:val="TAC"/>
              <w:rPr>
                <w:noProof/>
              </w:rPr>
            </w:pPr>
          </w:p>
        </w:tc>
        <w:tc>
          <w:tcPr>
            <w:tcW w:w="1056" w:type="pct"/>
            <w:shd w:val="clear" w:color="auto" w:fill="auto"/>
          </w:tcPr>
          <w:p w14:paraId="303149C1" w14:textId="77777777" w:rsidR="00CE3A75" w:rsidRPr="00D670CE" w:rsidRDefault="00CE3A75" w:rsidP="00CE3A75">
            <w:pPr>
              <w:pStyle w:val="TAC"/>
              <w:rPr>
                <w:noProof/>
              </w:rPr>
            </w:pPr>
            <w:r>
              <w:rPr>
                <w:bCs/>
                <w:noProof/>
              </w:rPr>
              <w:t>SSB.</w:t>
            </w:r>
            <w:r w:rsidRPr="00D670CE">
              <w:rPr>
                <w:bCs/>
                <w:noProof/>
              </w:rPr>
              <w:t>4  FR1</w:t>
            </w:r>
          </w:p>
        </w:tc>
        <w:tc>
          <w:tcPr>
            <w:tcW w:w="1047" w:type="pct"/>
            <w:vMerge/>
          </w:tcPr>
          <w:p w14:paraId="6DE74D0C" w14:textId="77777777" w:rsidR="00CE3A75" w:rsidRPr="00D670CE" w:rsidRDefault="00CE3A75" w:rsidP="00CE3A75">
            <w:pPr>
              <w:pStyle w:val="TAC"/>
              <w:rPr>
                <w:noProof/>
              </w:rPr>
            </w:pPr>
          </w:p>
        </w:tc>
      </w:tr>
      <w:tr w:rsidR="00CE3A75" w:rsidRPr="00D670CE" w14:paraId="128E0F16" w14:textId="77777777" w:rsidTr="00CE3A75">
        <w:trPr>
          <w:trHeight w:val="187"/>
          <w:jc w:val="center"/>
        </w:trPr>
        <w:tc>
          <w:tcPr>
            <w:tcW w:w="1227" w:type="pct"/>
            <w:gridSpan w:val="2"/>
            <w:tcBorders>
              <w:bottom w:val="nil"/>
            </w:tcBorders>
            <w:shd w:val="clear" w:color="auto" w:fill="auto"/>
          </w:tcPr>
          <w:p w14:paraId="22841F8B" w14:textId="77777777" w:rsidR="00CE3A75" w:rsidRPr="00D670CE" w:rsidRDefault="00CE3A75" w:rsidP="00CE3A75">
            <w:pPr>
              <w:pStyle w:val="TAL"/>
              <w:rPr>
                <w:noProof/>
              </w:rPr>
            </w:pPr>
            <w:r w:rsidRPr="00D670CE">
              <w:rPr>
                <w:noProof/>
              </w:rPr>
              <w:t>SMTC Configuration</w:t>
            </w:r>
          </w:p>
        </w:tc>
        <w:tc>
          <w:tcPr>
            <w:tcW w:w="1056" w:type="pct"/>
            <w:gridSpan w:val="2"/>
            <w:shd w:val="clear" w:color="auto" w:fill="auto"/>
          </w:tcPr>
          <w:p w14:paraId="41BAD7C9" w14:textId="77777777" w:rsidR="00CE3A75" w:rsidRPr="00D670CE" w:rsidRDefault="00CE3A75" w:rsidP="00CE3A75">
            <w:pPr>
              <w:pStyle w:val="TAL"/>
              <w:rPr>
                <w:noProof/>
              </w:rPr>
            </w:pPr>
            <w:r w:rsidRPr="00D670CE">
              <w:rPr>
                <w:noProof/>
              </w:rPr>
              <w:t>Config 1, 2</w:t>
            </w:r>
          </w:p>
        </w:tc>
        <w:tc>
          <w:tcPr>
            <w:tcW w:w="614" w:type="pct"/>
            <w:tcBorders>
              <w:bottom w:val="nil"/>
            </w:tcBorders>
            <w:shd w:val="clear" w:color="auto" w:fill="auto"/>
          </w:tcPr>
          <w:p w14:paraId="37F50E04" w14:textId="77777777" w:rsidR="00CE3A75" w:rsidRPr="00D670CE" w:rsidRDefault="00CE3A75" w:rsidP="00CE3A75">
            <w:pPr>
              <w:pStyle w:val="TAC"/>
              <w:rPr>
                <w:noProof/>
              </w:rPr>
            </w:pPr>
          </w:p>
        </w:tc>
        <w:tc>
          <w:tcPr>
            <w:tcW w:w="1056" w:type="pct"/>
            <w:shd w:val="clear" w:color="auto" w:fill="auto"/>
          </w:tcPr>
          <w:p w14:paraId="4F277AAE" w14:textId="77777777" w:rsidR="00CE3A75" w:rsidRPr="00D670CE" w:rsidRDefault="00CE3A75" w:rsidP="00CE3A75">
            <w:pPr>
              <w:pStyle w:val="TAC"/>
              <w:rPr>
                <w:noProof/>
              </w:rPr>
            </w:pPr>
            <w:r w:rsidRPr="00D670CE">
              <w:rPr>
                <w:noProof/>
              </w:rPr>
              <w:t>SMTC.1</w:t>
            </w:r>
          </w:p>
        </w:tc>
        <w:tc>
          <w:tcPr>
            <w:tcW w:w="1047" w:type="pct"/>
            <w:vMerge w:val="restart"/>
          </w:tcPr>
          <w:p w14:paraId="389A4D23" w14:textId="77777777" w:rsidR="00CE3A75" w:rsidRPr="00D670CE" w:rsidRDefault="00CE3A75" w:rsidP="00CE3A75">
            <w:pPr>
              <w:pStyle w:val="TAC"/>
              <w:rPr>
                <w:noProof/>
              </w:rPr>
            </w:pPr>
            <w:r w:rsidRPr="00D670CE">
              <w:rPr>
                <w:noProof/>
              </w:rPr>
              <w:t>A.3.11</w:t>
            </w:r>
          </w:p>
        </w:tc>
      </w:tr>
      <w:tr w:rsidR="00CE3A75" w:rsidRPr="00D670CE" w14:paraId="4155C3E8" w14:textId="77777777" w:rsidTr="00CE3A75">
        <w:trPr>
          <w:trHeight w:val="187"/>
          <w:jc w:val="center"/>
        </w:trPr>
        <w:tc>
          <w:tcPr>
            <w:tcW w:w="1227" w:type="pct"/>
            <w:gridSpan w:val="2"/>
            <w:tcBorders>
              <w:top w:val="nil"/>
              <w:bottom w:val="single" w:sz="4" w:space="0" w:color="auto"/>
            </w:tcBorders>
            <w:shd w:val="clear" w:color="auto" w:fill="auto"/>
          </w:tcPr>
          <w:p w14:paraId="6EE56A86" w14:textId="77777777" w:rsidR="00CE3A75" w:rsidRPr="00D670CE" w:rsidRDefault="00CE3A75" w:rsidP="00CE3A75">
            <w:pPr>
              <w:pStyle w:val="TAL"/>
              <w:rPr>
                <w:noProof/>
              </w:rPr>
            </w:pPr>
          </w:p>
        </w:tc>
        <w:tc>
          <w:tcPr>
            <w:tcW w:w="1056" w:type="pct"/>
            <w:gridSpan w:val="2"/>
            <w:shd w:val="clear" w:color="auto" w:fill="auto"/>
          </w:tcPr>
          <w:p w14:paraId="723484F9" w14:textId="77777777" w:rsidR="00CE3A75" w:rsidRPr="00D670CE" w:rsidRDefault="00CE3A75" w:rsidP="00CE3A75">
            <w:pPr>
              <w:pStyle w:val="TAL"/>
              <w:rPr>
                <w:noProof/>
              </w:rPr>
            </w:pPr>
            <w:r w:rsidRPr="00D670CE">
              <w:rPr>
                <w:noProof/>
              </w:rPr>
              <w:t>Config 3</w:t>
            </w:r>
          </w:p>
        </w:tc>
        <w:tc>
          <w:tcPr>
            <w:tcW w:w="614" w:type="pct"/>
            <w:tcBorders>
              <w:top w:val="nil"/>
              <w:bottom w:val="single" w:sz="4" w:space="0" w:color="auto"/>
            </w:tcBorders>
            <w:shd w:val="clear" w:color="auto" w:fill="auto"/>
          </w:tcPr>
          <w:p w14:paraId="63DE2CAE" w14:textId="77777777" w:rsidR="00CE3A75" w:rsidRPr="00D670CE" w:rsidRDefault="00CE3A75" w:rsidP="00CE3A75">
            <w:pPr>
              <w:pStyle w:val="TAC"/>
              <w:rPr>
                <w:noProof/>
              </w:rPr>
            </w:pPr>
          </w:p>
        </w:tc>
        <w:tc>
          <w:tcPr>
            <w:tcW w:w="1056" w:type="pct"/>
            <w:shd w:val="clear" w:color="auto" w:fill="auto"/>
          </w:tcPr>
          <w:p w14:paraId="5D650286" w14:textId="77777777" w:rsidR="00CE3A75" w:rsidRPr="00D670CE" w:rsidRDefault="00CE3A75" w:rsidP="00CE3A75">
            <w:pPr>
              <w:pStyle w:val="TAC"/>
              <w:rPr>
                <w:noProof/>
              </w:rPr>
            </w:pPr>
            <w:r w:rsidRPr="00D670CE">
              <w:rPr>
                <w:noProof/>
              </w:rPr>
              <w:t>SMTC.1</w:t>
            </w:r>
          </w:p>
        </w:tc>
        <w:tc>
          <w:tcPr>
            <w:tcW w:w="1047" w:type="pct"/>
            <w:vMerge/>
          </w:tcPr>
          <w:p w14:paraId="071EBD6D" w14:textId="77777777" w:rsidR="00CE3A75" w:rsidRPr="00D670CE" w:rsidRDefault="00CE3A75" w:rsidP="00CE3A75">
            <w:pPr>
              <w:pStyle w:val="TAC"/>
              <w:rPr>
                <w:noProof/>
              </w:rPr>
            </w:pPr>
          </w:p>
        </w:tc>
      </w:tr>
      <w:tr w:rsidR="00CE3A75" w:rsidRPr="00D670CE" w14:paraId="430A80DD" w14:textId="77777777" w:rsidTr="00CE3A75">
        <w:trPr>
          <w:trHeight w:val="187"/>
          <w:jc w:val="center"/>
        </w:trPr>
        <w:tc>
          <w:tcPr>
            <w:tcW w:w="1227" w:type="pct"/>
            <w:gridSpan w:val="2"/>
            <w:vMerge w:val="restart"/>
            <w:shd w:val="clear" w:color="auto" w:fill="auto"/>
          </w:tcPr>
          <w:p w14:paraId="124975CC" w14:textId="77777777" w:rsidR="00CE3A75" w:rsidRPr="00D670CE" w:rsidRDefault="00CE3A75" w:rsidP="00CE3A75">
            <w:pPr>
              <w:pStyle w:val="TAL"/>
              <w:rPr>
                <w:noProof/>
              </w:rPr>
            </w:pPr>
            <w:r w:rsidRPr="00D670CE">
              <w:rPr>
                <w:noProof/>
              </w:rPr>
              <w:t>PDSCH/PDCCH subcarrier spacing</w:t>
            </w:r>
          </w:p>
        </w:tc>
        <w:tc>
          <w:tcPr>
            <w:tcW w:w="1056" w:type="pct"/>
            <w:gridSpan w:val="2"/>
            <w:shd w:val="clear" w:color="auto" w:fill="auto"/>
          </w:tcPr>
          <w:p w14:paraId="2738D6C5" w14:textId="77777777" w:rsidR="00CE3A75" w:rsidRPr="00D670CE" w:rsidRDefault="00CE3A75" w:rsidP="00CE3A75">
            <w:pPr>
              <w:pStyle w:val="TAL"/>
              <w:rPr>
                <w:noProof/>
              </w:rPr>
            </w:pPr>
            <w:r w:rsidRPr="00D670CE">
              <w:rPr>
                <w:noProof/>
              </w:rPr>
              <w:t>Config 1, 2</w:t>
            </w:r>
          </w:p>
        </w:tc>
        <w:tc>
          <w:tcPr>
            <w:tcW w:w="614" w:type="pct"/>
            <w:tcBorders>
              <w:bottom w:val="nil"/>
            </w:tcBorders>
            <w:shd w:val="clear" w:color="auto" w:fill="auto"/>
          </w:tcPr>
          <w:p w14:paraId="4A941E3B" w14:textId="77777777" w:rsidR="00CE3A75" w:rsidRPr="00D670CE" w:rsidRDefault="00CE3A75" w:rsidP="00CE3A75">
            <w:pPr>
              <w:pStyle w:val="TAC"/>
              <w:rPr>
                <w:noProof/>
              </w:rPr>
            </w:pPr>
          </w:p>
        </w:tc>
        <w:tc>
          <w:tcPr>
            <w:tcW w:w="1056" w:type="pct"/>
            <w:shd w:val="clear" w:color="auto" w:fill="auto"/>
          </w:tcPr>
          <w:p w14:paraId="2F588F08" w14:textId="77777777" w:rsidR="00CE3A75" w:rsidRPr="00D670CE" w:rsidRDefault="00CE3A75" w:rsidP="00CE3A75">
            <w:pPr>
              <w:pStyle w:val="TAC"/>
              <w:rPr>
                <w:noProof/>
              </w:rPr>
            </w:pPr>
            <w:r w:rsidRPr="00D670CE">
              <w:rPr>
                <w:noProof/>
              </w:rPr>
              <w:t>15 KHz</w:t>
            </w:r>
          </w:p>
        </w:tc>
        <w:tc>
          <w:tcPr>
            <w:tcW w:w="1047" w:type="pct"/>
          </w:tcPr>
          <w:p w14:paraId="7373F853" w14:textId="77777777" w:rsidR="00CE3A75" w:rsidRPr="00D670CE" w:rsidRDefault="00CE3A75" w:rsidP="00CE3A75">
            <w:pPr>
              <w:pStyle w:val="TAC"/>
              <w:rPr>
                <w:noProof/>
              </w:rPr>
            </w:pPr>
          </w:p>
        </w:tc>
      </w:tr>
      <w:tr w:rsidR="00CE3A75" w:rsidRPr="00D670CE" w14:paraId="56367C98" w14:textId="77777777" w:rsidTr="00CE3A75">
        <w:trPr>
          <w:trHeight w:val="187"/>
          <w:jc w:val="center"/>
        </w:trPr>
        <w:tc>
          <w:tcPr>
            <w:tcW w:w="1227" w:type="pct"/>
            <w:gridSpan w:val="2"/>
            <w:vMerge/>
            <w:shd w:val="clear" w:color="auto" w:fill="auto"/>
          </w:tcPr>
          <w:p w14:paraId="04FE69BE" w14:textId="77777777" w:rsidR="00CE3A75" w:rsidRPr="00D670CE" w:rsidRDefault="00CE3A75" w:rsidP="00CE3A75">
            <w:pPr>
              <w:pStyle w:val="TAL"/>
              <w:rPr>
                <w:noProof/>
              </w:rPr>
            </w:pPr>
          </w:p>
        </w:tc>
        <w:tc>
          <w:tcPr>
            <w:tcW w:w="1056" w:type="pct"/>
            <w:gridSpan w:val="2"/>
            <w:shd w:val="clear" w:color="auto" w:fill="auto"/>
          </w:tcPr>
          <w:p w14:paraId="2F2B4E21" w14:textId="77777777" w:rsidR="00CE3A75" w:rsidRPr="00D670CE" w:rsidRDefault="00CE3A75" w:rsidP="00CE3A75">
            <w:pPr>
              <w:pStyle w:val="TAL"/>
              <w:rPr>
                <w:noProof/>
              </w:rPr>
            </w:pPr>
            <w:r w:rsidRPr="00D670CE">
              <w:rPr>
                <w:noProof/>
              </w:rPr>
              <w:t>Config 3</w:t>
            </w:r>
          </w:p>
        </w:tc>
        <w:tc>
          <w:tcPr>
            <w:tcW w:w="614" w:type="pct"/>
            <w:tcBorders>
              <w:top w:val="nil"/>
            </w:tcBorders>
            <w:shd w:val="clear" w:color="auto" w:fill="auto"/>
          </w:tcPr>
          <w:p w14:paraId="2B6112FE" w14:textId="77777777" w:rsidR="00CE3A75" w:rsidRPr="00D670CE" w:rsidRDefault="00CE3A75" w:rsidP="00CE3A75">
            <w:pPr>
              <w:pStyle w:val="TAC"/>
              <w:rPr>
                <w:noProof/>
              </w:rPr>
            </w:pPr>
          </w:p>
        </w:tc>
        <w:tc>
          <w:tcPr>
            <w:tcW w:w="1056" w:type="pct"/>
            <w:shd w:val="clear" w:color="auto" w:fill="auto"/>
          </w:tcPr>
          <w:p w14:paraId="46226D4B" w14:textId="77777777" w:rsidR="00CE3A75" w:rsidRPr="00D670CE" w:rsidRDefault="00CE3A75" w:rsidP="00CE3A75">
            <w:pPr>
              <w:pStyle w:val="TAC"/>
              <w:rPr>
                <w:noProof/>
              </w:rPr>
            </w:pPr>
            <w:r w:rsidRPr="00D670CE">
              <w:rPr>
                <w:noProof/>
              </w:rPr>
              <w:t>30 KHz</w:t>
            </w:r>
          </w:p>
        </w:tc>
        <w:tc>
          <w:tcPr>
            <w:tcW w:w="1047" w:type="pct"/>
          </w:tcPr>
          <w:p w14:paraId="31C7B9FA" w14:textId="77777777" w:rsidR="00CE3A75" w:rsidRPr="00D670CE" w:rsidRDefault="00CE3A75" w:rsidP="00CE3A75">
            <w:pPr>
              <w:pStyle w:val="TAC"/>
              <w:rPr>
                <w:noProof/>
              </w:rPr>
            </w:pPr>
          </w:p>
        </w:tc>
      </w:tr>
      <w:tr w:rsidR="00CE3A75" w:rsidRPr="00D670CE" w14:paraId="2ABF8F93" w14:textId="77777777" w:rsidTr="00CE3A75">
        <w:trPr>
          <w:trHeight w:val="187"/>
          <w:jc w:val="center"/>
        </w:trPr>
        <w:tc>
          <w:tcPr>
            <w:tcW w:w="1227" w:type="pct"/>
            <w:gridSpan w:val="2"/>
            <w:shd w:val="clear" w:color="auto" w:fill="auto"/>
          </w:tcPr>
          <w:p w14:paraId="0356A5B8" w14:textId="77777777" w:rsidR="00CE3A75" w:rsidRPr="00D670CE" w:rsidRDefault="00CE3A75" w:rsidP="00CE3A75">
            <w:pPr>
              <w:pStyle w:val="TAL"/>
              <w:rPr>
                <w:noProof/>
              </w:rPr>
            </w:pPr>
            <w:r w:rsidRPr="00D670CE">
              <w:rPr>
                <w:noProof/>
              </w:rPr>
              <w:t xml:space="preserve">PRACH </w:t>
            </w:r>
          </w:p>
          <w:p w14:paraId="2E2036CC" w14:textId="77777777" w:rsidR="00CE3A75" w:rsidRPr="00D670CE" w:rsidRDefault="00CE3A75" w:rsidP="00CE3A75">
            <w:pPr>
              <w:pStyle w:val="TAL"/>
              <w:rPr>
                <w:noProof/>
              </w:rPr>
            </w:pPr>
            <w:r w:rsidRPr="00D670CE">
              <w:rPr>
                <w:noProof/>
                <w:lang w:val="it-IT"/>
              </w:rPr>
              <w:t>Configuration</w:t>
            </w:r>
          </w:p>
        </w:tc>
        <w:tc>
          <w:tcPr>
            <w:tcW w:w="1056" w:type="pct"/>
            <w:gridSpan w:val="2"/>
            <w:shd w:val="clear" w:color="auto" w:fill="auto"/>
          </w:tcPr>
          <w:p w14:paraId="24E2F75E" w14:textId="77777777" w:rsidR="00CE3A75" w:rsidRPr="00D670CE" w:rsidRDefault="00CE3A75" w:rsidP="00CE3A75">
            <w:pPr>
              <w:pStyle w:val="TAL"/>
              <w:rPr>
                <w:noProof/>
              </w:rPr>
            </w:pPr>
            <w:r w:rsidRPr="00D670CE">
              <w:rPr>
                <w:noProof/>
                <w:lang w:val="it-IT"/>
              </w:rPr>
              <w:t>Config 1, 2</w:t>
            </w:r>
            <w:r>
              <w:rPr>
                <w:noProof/>
                <w:lang w:val="it-IT"/>
              </w:rPr>
              <w:t>,3</w:t>
            </w:r>
          </w:p>
        </w:tc>
        <w:tc>
          <w:tcPr>
            <w:tcW w:w="614" w:type="pct"/>
            <w:tcBorders>
              <w:top w:val="nil"/>
            </w:tcBorders>
            <w:shd w:val="clear" w:color="auto" w:fill="auto"/>
          </w:tcPr>
          <w:p w14:paraId="3238A106" w14:textId="77777777" w:rsidR="00CE3A75" w:rsidRPr="00D670CE" w:rsidRDefault="00CE3A75" w:rsidP="00CE3A75">
            <w:pPr>
              <w:pStyle w:val="TAC"/>
              <w:rPr>
                <w:noProof/>
              </w:rPr>
            </w:pPr>
          </w:p>
        </w:tc>
        <w:tc>
          <w:tcPr>
            <w:tcW w:w="1056" w:type="pct"/>
            <w:shd w:val="clear" w:color="auto" w:fill="auto"/>
          </w:tcPr>
          <w:p w14:paraId="41862EC8" w14:textId="77777777" w:rsidR="00CE3A75" w:rsidRPr="00D670CE" w:rsidRDefault="00CE3A75" w:rsidP="00CE3A75">
            <w:pPr>
              <w:pStyle w:val="TAC"/>
              <w:rPr>
                <w:noProof/>
              </w:rPr>
            </w:pPr>
            <w:r w:rsidRPr="00D670CE">
              <w:rPr>
                <w:rFonts w:cs="Arial"/>
                <w:szCs w:val="18"/>
              </w:rPr>
              <w:t>FR1 PRACH configuration 4</w:t>
            </w:r>
          </w:p>
        </w:tc>
        <w:tc>
          <w:tcPr>
            <w:tcW w:w="1047" w:type="pct"/>
          </w:tcPr>
          <w:p w14:paraId="53BD930F" w14:textId="77777777" w:rsidR="00CE3A75" w:rsidRPr="00D670CE" w:rsidRDefault="00CE3A75" w:rsidP="00CE3A75">
            <w:pPr>
              <w:pStyle w:val="TAC"/>
              <w:rPr>
                <w:noProof/>
              </w:rPr>
            </w:pPr>
            <w:r w:rsidRPr="00D670CE">
              <w:rPr>
                <w:rFonts w:cs="Arial"/>
                <w:szCs w:val="18"/>
              </w:rPr>
              <w:t>A.3.8.2</w:t>
            </w:r>
          </w:p>
        </w:tc>
      </w:tr>
      <w:tr w:rsidR="00CE3A75" w:rsidRPr="00D670CE" w14:paraId="40A5626D" w14:textId="77777777" w:rsidTr="00CE3A75">
        <w:trPr>
          <w:trHeight w:val="187"/>
          <w:jc w:val="center"/>
        </w:trPr>
        <w:tc>
          <w:tcPr>
            <w:tcW w:w="2283" w:type="pct"/>
            <w:gridSpan w:val="4"/>
            <w:shd w:val="clear" w:color="auto" w:fill="auto"/>
          </w:tcPr>
          <w:p w14:paraId="11F3CE2D" w14:textId="77777777" w:rsidR="00CE3A75" w:rsidRPr="00D670CE" w:rsidRDefault="00CE3A75" w:rsidP="00CE3A75">
            <w:pPr>
              <w:pStyle w:val="TAL"/>
              <w:rPr>
                <w:noProof/>
              </w:rPr>
            </w:pPr>
            <w:r w:rsidRPr="00D670CE">
              <w:rPr>
                <w:noProof/>
              </w:rPr>
              <w:t>OCNG parameters</w:t>
            </w:r>
          </w:p>
        </w:tc>
        <w:tc>
          <w:tcPr>
            <w:tcW w:w="614" w:type="pct"/>
            <w:shd w:val="clear" w:color="auto" w:fill="auto"/>
          </w:tcPr>
          <w:p w14:paraId="51394AAC" w14:textId="77777777" w:rsidR="00CE3A75" w:rsidRPr="00D670CE" w:rsidRDefault="00CE3A75" w:rsidP="00CE3A75">
            <w:pPr>
              <w:pStyle w:val="TAC"/>
              <w:rPr>
                <w:noProof/>
              </w:rPr>
            </w:pPr>
          </w:p>
        </w:tc>
        <w:tc>
          <w:tcPr>
            <w:tcW w:w="1056" w:type="pct"/>
            <w:shd w:val="clear" w:color="auto" w:fill="auto"/>
          </w:tcPr>
          <w:p w14:paraId="1DF2766A" w14:textId="77777777" w:rsidR="00CE3A75" w:rsidRPr="00D670CE" w:rsidRDefault="00CE3A75" w:rsidP="00CE3A75">
            <w:pPr>
              <w:pStyle w:val="TAC"/>
              <w:rPr>
                <w:noProof/>
              </w:rPr>
            </w:pPr>
            <w:r w:rsidRPr="00D670CE">
              <w:rPr>
                <w:noProof/>
              </w:rPr>
              <w:t>OP.1</w:t>
            </w:r>
          </w:p>
        </w:tc>
        <w:tc>
          <w:tcPr>
            <w:tcW w:w="1047" w:type="pct"/>
          </w:tcPr>
          <w:p w14:paraId="79B57062" w14:textId="77777777" w:rsidR="00CE3A75" w:rsidRPr="00D670CE" w:rsidRDefault="00CE3A75" w:rsidP="00CE3A75">
            <w:pPr>
              <w:pStyle w:val="TAC"/>
              <w:rPr>
                <w:noProof/>
              </w:rPr>
            </w:pPr>
            <w:r w:rsidRPr="00D670CE">
              <w:rPr>
                <w:noProof/>
              </w:rPr>
              <w:t>A.3.2.1</w:t>
            </w:r>
          </w:p>
        </w:tc>
      </w:tr>
      <w:tr w:rsidR="00CE3A75" w:rsidRPr="00D670CE" w14:paraId="0811C32F" w14:textId="77777777" w:rsidTr="00CE3A75">
        <w:trPr>
          <w:trHeight w:val="187"/>
          <w:jc w:val="center"/>
        </w:trPr>
        <w:tc>
          <w:tcPr>
            <w:tcW w:w="2283" w:type="pct"/>
            <w:gridSpan w:val="4"/>
            <w:shd w:val="clear" w:color="auto" w:fill="auto"/>
          </w:tcPr>
          <w:p w14:paraId="23BDCF22" w14:textId="77777777" w:rsidR="00CE3A75" w:rsidRPr="00D670CE" w:rsidRDefault="00CE3A75" w:rsidP="00CE3A75">
            <w:pPr>
              <w:pStyle w:val="TAL"/>
              <w:rPr>
                <w:noProof/>
              </w:rPr>
            </w:pPr>
            <w:r w:rsidRPr="00D670CE">
              <w:rPr>
                <w:noProof/>
              </w:rPr>
              <w:t>CP length</w:t>
            </w:r>
            <w:r w:rsidRPr="00D670CE">
              <w:rPr>
                <w:noProof/>
              </w:rPr>
              <w:tab/>
            </w:r>
          </w:p>
        </w:tc>
        <w:tc>
          <w:tcPr>
            <w:tcW w:w="614" w:type="pct"/>
            <w:shd w:val="clear" w:color="auto" w:fill="auto"/>
          </w:tcPr>
          <w:p w14:paraId="43C01588" w14:textId="77777777" w:rsidR="00CE3A75" w:rsidRPr="00D670CE" w:rsidRDefault="00CE3A75" w:rsidP="00CE3A75">
            <w:pPr>
              <w:pStyle w:val="TAC"/>
              <w:rPr>
                <w:noProof/>
              </w:rPr>
            </w:pPr>
          </w:p>
        </w:tc>
        <w:tc>
          <w:tcPr>
            <w:tcW w:w="1056" w:type="pct"/>
            <w:shd w:val="clear" w:color="auto" w:fill="auto"/>
          </w:tcPr>
          <w:p w14:paraId="3B06D581" w14:textId="77777777" w:rsidR="00CE3A75" w:rsidRPr="00D670CE" w:rsidRDefault="00CE3A75" w:rsidP="00CE3A75">
            <w:pPr>
              <w:pStyle w:val="TAC"/>
              <w:rPr>
                <w:noProof/>
              </w:rPr>
            </w:pPr>
            <w:r w:rsidRPr="00D670CE">
              <w:rPr>
                <w:noProof/>
              </w:rPr>
              <w:t>Normal</w:t>
            </w:r>
          </w:p>
        </w:tc>
        <w:tc>
          <w:tcPr>
            <w:tcW w:w="1047" w:type="pct"/>
          </w:tcPr>
          <w:p w14:paraId="10397A33" w14:textId="77777777" w:rsidR="00CE3A75" w:rsidRPr="00D670CE" w:rsidRDefault="00CE3A75" w:rsidP="00CE3A75">
            <w:pPr>
              <w:pStyle w:val="TAC"/>
              <w:rPr>
                <w:noProof/>
              </w:rPr>
            </w:pPr>
          </w:p>
        </w:tc>
      </w:tr>
      <w:tr w:rsidR="00CE3A75" w:rsidRPr="00D670CE" w14:paraId="2274E47F" w14:textId="77777777" w:rsidTr="00CE3A75">
        <w:trPr>
          <w:trHeight w:val="187"/>
          <w:jc w:val="center"/>
        </w:trPr>
        <w:tc>
          <w:tcPr>
            <w:tcW w:w="2283" w:type="pct"/>
            <w:gridSpan w:val="4"/>
            <w:shd w:val="clear" w:color="auto" w:fill="auto"/>
          </w:tcPr>
          <w:p w14:paraId="2C798E95" w14:textId="77777777" w:rsidR="00CE3A75" w:rsidRPr="00D670CE" w:rsidRDefault="00CE3A75" w:rsidP="00CE3A75">
            <w:pPr>
              <w:pStyle w:val="TAL"/>
              <w:rPr>
                <w:noProof/>
              </w:rPr>
            </w:pPr>
            <w:r w:rsidRPr="00D670CE">
              <w:rPr>
                <w:noProof/>
              </w:rPr>
              <w:t>Correlation Matrix and Antenna Configuration</w:t>
            </w:r>
          </w:p>
        </w:tc>
        <w:tc>
          <w:tcPr>
            <w:tcW w:w="614" w:type="pct"/>
            <w:shd w:val="clear" w:color="auto" w:fill="auto"/>
          </w:tcPr>
          <w:p w14:paraId="4E5FBFEC" w14:textId="77777777" w:rsidR="00CE3A75" w:rsidRPr="00D670CE" w:rsidRDefault="00CE3A75" w:rsidP="00CE3A75">
            <w:pPr>
              <w:pStyle w:val="TAC"/>
              <w:rPr>
                <w:noProof/>
              </w:rPr>
            </w:pPr>
          </w:p>
        </w:tc>
        <w:tc>
          <w:tcPr>
            <w:tcW w:w="1056" w:type="pct"/>
            <w:shd w:val="clear" w:color="auto" w:fill="auto"/>
          </w:tcPr>
          <w:p w14:paraId="4A5299C0" w14:textId="77777777" w:rsidR="00CE3A75" w:rsidRPr="00D670CE" w:rsidRDefault="00CE3A75" w:rsidP="00CE3A75">
            <w:pPr>
              <w:pStyle w:val="TAC"/>
              <w:rPr>
                <w:noProof/>
              </w:rPr>
            </w:pPr>
            <w:r w:rsidRPr="00D670CE">
              <w:rPr>
                <w:noProof/>
              </w:rPr>
              <w:t>2x2 Low</w:t>
            </w:r>
          </w:p>
        </w:tc>
        <w:tc>
          <w:tcPr>
            <w:tcW w:w="1047" w:type="pct"/>
          </w:tcPr>
          <w:p w14:paraId="5DE12C7F" w14:textId="77777777" w:rsidR="00CE3A75" w:rsidRPr="00D670CE" w:rsidRDefault="00CE3A75" w:rsidP="00CE3A75">
            <w:pPr>
              <w:pStyle w:val="TAC"/>
              <w:rPr>
                <w:noProof/>
              </w:rPr>
            </w:pPr>
          </w:p>
        </w:tc>
      </w:tr>
      <w:tr w:rsidR="00CE3A75" w:rsidRPr="00D670CE" w14:paraId="5C872319" w14:textId="77777777" w:rsidTr="00CE3A75">
        <w:trPr>
          <w:trHeight w:val="187"/>
          <w:jc w:val="center"/>
        </w:trPr>
        <w:tc>
          <w:tcPr>
            <w:tcW w:w="963" w:type="pct"/>
            <w:vMerge w:val="restart"/>
            <w:shd w:val="clear" w:color="auto" w:fill="auto"/>
          </w:tcPr>
          <w:p w14:paraId="796EA63D" w14:textId="77777777" w:rsidR="00CE3A75" w:rsidRPr="00D670CE" w:rsidRDefault="00CE3A75" w:rsidP="00CE3A75">
            <w:pPr>
              <w:pStyle w:val="TAL"/>
              <w:rPr>
                <w:noProof/>
              </w:rPr>
            </w:pPr>
            <w:r w:rsidRPr="00D670CE">
              <w:rPr>
                <w:noProof/>
              </w:rPr>
              <w:t xml:space="preserve">Beam failure detection transmission parameters </w:t>
            </w:r>
          </w:p>
        </w:tc>
        <w:tc>
          <w:tcPr>
            <w:tcW w:w="1320" w:type="pct"/>
            <w:gridSpan w:val="3"/>
            <w:shd w:val="clear" w:color="auto" w:fill="auto"/>
          </w:tcPr>
          <w:p w14:paraId="24EC64A7" w14:textId="77777777" w:rsidR="00CE3A75" w:rsidRPr="00D670CE" w:rsidRDefault="00CE3A75" w:rsidP="00CE3A75">
            <w:pPr>
              <w:pStyle w:val="TAL"/>
              <w:rPr>
                <w:noProof/>
              </w:rPr>
            </w:pPr>
            <w:r w:rsidRPr="00D670CE">
              <w:rPr>
                <w:noProof/>
              </w:rPr>
              <w:t>DCI format</w:t>
            </w:r>
          </w:p>
        </w:tc>
        <w:tc>
          <w:tcPr>
            <w:tcW w:w="614" w:type="pct"/>
            <w:shd w:val="clear" w:color="auto" w:fill="auto"/>
          </w:tcPr>
          <w:p w14:paraId="1BDE2320" w14:textId="77777777" w:rsidR="00CE3A75" w:rsidRPr="00D670CE" w:rsidRDefault="00CE3A75" w:rsidP="00CE3A75">
            <w:pPr>
              <w:pStyle w:val="TAC"/>
              <w:rPr>
                <w:noProof/>
              </w:rPr>
            </w:pPr>
          </w:p>
        </w:tc>
        <w:tc>
          <w:tcPr>
            <w:tcW w:w="1056" w:type="pct"/>
            <w:shd w:val="clear" w:color="auto" w:fill="auto"/>
          </w:tcPr>
          <w:p w14:paraId="33F64EE7" w14:textId="77777777" w:rsidR="00CE3A75" w:rsidRPr="00D670CE" w:rsidRDefault="00CE3A75" w:rsidP="00CE3A75">
            <w:pPr>
              <w:pStyle w:val="TAC"/>
              <w:rPr>
                <w:noProof/>
              </w:rPr>
            </w:pPr>
            <w:r w:rsidRPr="00D670CE">
              <w:rPr>
                <w:noProof/>
              </w:rPr>
              <w:t>1-0</w:t>
            </w:r>
          </w:p>
        </w:tc>
        <w:tc>
          <w:tcPr>
            <w:tcW w:w="1047" w:type="pct"/>
          </w:tcPr>
          <w:p w14:paraId="0B3DCA50" w14:textId="77777777" w:rsidR="00CE3A75" w:rsidRPr="00D670CE" w:rsidRDefault="00CE3A75" w:rsidP="00CE3A75">
            <w:pPr>
              <w:pStyle w:val="TAC"/>
              <w:rPr>
                <w:noProof/>
              </w:rPr>
            </w:pPr>
          </w:p>
        </w:tc>
      </w:tr>
      <w:tr w:rsidR="00CE3A75" w:rsidRPr="00D670CE" w14:paraId="3CF643C0" w14:textId="77777777" w:rsidTr="00CE3A75">
        <w:trPr>
          <w:trHeight w:val="187"/>
          <w:jc w:val="center"/>
        </w:trPr>
        <w:tc>
          <w:tcPr>
            <w:tcW w:w="963" w:type="pct"/>
            <w:vMerge/>
            <w:shd w:val="clear" w:color="auto" w:fill="auto"/>
          </w:tcPr>
          <w:p w14:paraId="475A4D39" w14:textId="77777777" w:rsidR="00CE3A75" w:rsidRPr="00D670CE" w:rsidRDefault="00CE3A75" w:rsidP="00CE3A75">
            <w:pPr>
              <w:pStyle w:val="TAL"/>
              <w:rPr>
                <w:noProof/>
              </w:rPr>
            </w:pPr>
          </w:p>
        </w:tc>
        <w:tc>
          <w:tcPr>
            <w:tcW w:w="1320" w:type="pct"/>
            <w:gridSpan w:val="3"/>
            <w:shd w:val="clear" w:color="auto" w:fill="auto"/>
          </w:tcPr>
          <w:p w14:paraId="6E51670F" w14:textId="77777777" w:rsidR="00CE3A75" w:rsidRPr="00D670CE" w:rsidRDefault="00CE3A75" w:rsidP="00CE3A75">
            <w:pPr>
              <w:pStyle w:val="TAL"/>
              <w:rPr>
                <w:noProof/>
              </w:rPr>
            </w:pPr>
            <w:r w:rsidRPr="00D670CE">
              <w:rPr>
                <w:noProof/>
              </w:rPr>
              <w:t>Number of Control OFDM symbols</w:t>
            </w:r>
          </w:p>
        </w:tc>
        <w:tc>
          <w:tcPr>
            <w:tcW w:w="614" w:type="pct"/>
            <w:shd w:val="clear" w:color="auto" w:fill="auto"/>
          </w:tcPr>
          <w:p w14:paraId="43EBA51B" w14:textId="77777777" w:rsidR="00CE3A75" w:rsidRPr="00D670CE" w:rsidRDefault="00CE3A75" w:rsidP="00CE3A75">
            <w:pPr>
              <w:pStyle w:val="TAC"/>
              <w:rPr>
                <w:noProof/>
              </w:rPr>
            </w:pPr>
          </w:p>
        </w:tc>
        <w:tc>
          <w:tcPr>
            <w:tcW w:w="1056" w:type="pct"/>
            <w:shd w:val="clear" w:color="auto" w:fill="auto"/>
          </w:tcPr>
          <w:p w14:paraId="4229E3FC" w14:textId="77777777" w:rsidR="00CE3A75" w:rsidRPr="00D670CE" w:rsidRDefault="00CE3A75" w:rsidP="00CE3A75">
            <w:pPr>
              <w:pStyle w:val="TAC"/>
              <w:rPr>
                <w:noProof/>
              </w:rPr>
            </w:pPr>
            <w:r w:rsidRPr="00D670CE">
              <w:rPr>
                <w:noProof/>
              </w:rPr>
              <w:t>2</w:t>
            </w:r>
          </w:p>
        </w:tc>
        <w:tc>
          <w:tcPr>
            <w:tcW w:w="1047" w:type="pct"/>
          </w:tcPr>
          <w:p w14:paraId="5C1C18F5" w14:textId="77777777" w:rsidR="00CE3A75" w:rsidRPr="00D670CE" w:rsidRDefault="00CE3A75" w:rsidP="00CE3A75">
            <w:pPr>
              <w:pStyle w:val="TAC"/>
              <w:rPr>
                <w:noProof/>
              </w:rPr>
            </w:pPr>
          </w:p>
        </w:tc>
      </w:tr>
      <w:tr w:rsidR="00CE3A75" w:rsidRPr="00D670CE" w14:paraId="01C49AD7" w14:textId="77777777" w:rsidTr="00CE3A75">
        <w:trPr>
          <w:trHeight w:val="187"/>
          <w:jc w:val="center"/>
        </w:trPr>
        <w:tc>
          <w:tcPr>
            <w:tcW w:w="963" w:type="pct"/>
            <w:vMerge/>
            <w:shd w:val="clear" w:color="auto" w:fill="auto"/>
          </w:tcPr>
          <w:p w14:paraId="4E91E0EF" w14:textId="77777777" w:rsidR="00CE3A75" w:rsidRPr="00D670CE" w:rsidRDefault="00CE3A75" w:rsidP="00CE3A75">
            <w:pPr>
              <w:pStyle w:val="TAL"/>
              <w:rPr>
                <w:noProof/>
              </w:rPr>
            </w:pPr>
          </w:p>
        </w:tc>
        <w:tc>
          <w:tcPr>
            <w:tcW w:w="1320" w:type="pct"/>
            <w:gridSpan w:val="3"/>
            <w:shd w:val="clear" w:color="auto" w:fill="auto"/>
          </w:tcPr>
          <w:p w14:paraId="4D6F15E7" w14:textId="77777777" w:rsidR="00CE3A75" w:rsidRPr="00D670CE" w:rsidRDefault="00CE3A75" w:rsidP="00CE3A75">
            <w:pPr>
              <w:pStyle w:val="TAL"/>
              <w:rPr>
                <w:noProof/>
              </w:rPr>
            </w:pPr>
            <w:r w:rsidRPr="00D670CE">
              <w:rPr>
                <w:noProof/>
              </w:rPr>
              <w:t xml:space="preserve">Aggregation level </w:t>
            </w:r>
          </w:p>
        </w:tc>
        <w:tc>
          <w:tcPr>
            <w:tcW w:w="614" w:type="pct"/>
            <w:shd w:val="clear" w:color="auto" w:fill="auto"/>
          </w:tcPr>
          <w:p w14:paraId="39A81A08" w14:textId="77777777" w:rsidR="00CE3A75" w:rsidRPr="00D670CE" w:rsidRDefault="00CE3A75" w:rsidP="00CE3A75">
            <w:pPr>
              <w:pStyle w:val="TAC"/>
              <w:rPr>
                <w:noProof/>
              </w:rPr>
            </w:pPr>
            <w:r w:rsidRPr="00D670CE">
              <w:rPr>
                <w:noProof/>
              </w:rPr>
              <w:t>CCE</w:t>
            </w:r>
          </w:p>
        </w:tc>
        <w:tc>
          <w:tcPr>
            <w:tcW w:w="1056" w:type="pct"/>
            <w:shd w:val="clear" w:color="auto" w:fill="auto"/>
          </w:tcPr>
          <w:p w14:paraId="00FB79F4" w14:textId="77777777" w:rsidR="00CE3A75" w:rsidRPr="00D670CE" w:rsidRDefault="00CE3A75" w:rsidP="00CE3A75">
            <w:pPr>
              <w:pStyle w:val="TAC"/>
              <w:rPr>
                <w:noProof/>
              </w:rPr>
            </w:pPr>
            <w:r w:rsidRPr="00D670CE">
              <w:rPr>
                <w:noProof/>
              </w:rPr>
              <w:t>8</w:t>
            </w:r>
          </w:p>
        </w:tc>
        <w:tc>
          <w:tcPr>
            <w:tcW w:w="1047" w:type="pct"/>
          </w:tcPr>
          <w:p w14:paraId="4A823F56" w14:textId="77777777" w:rsidR="00CE3A75" w:rsidRPr="00D670CE" w:rsidRDefault="00CE3A75" w:rsidP="00CE3A75">
            <w:pPr>
              <w:pStyle w:val="TAC"/>
              <w:rPr>
                <w:noProof/>
              </w:rPr>
            </w:pPr>
          </w:p>
        </w:tc>
      </w:tr>
      <w:tr w:rsidR="00CE3A75" w:rsidRPr="00D670CE" w14:paraId="1642AAA0" w14:textId="77777777" w:rsidTr="00CE3A75">
        <w:trPr>
          <w:trHeight w:val="187"/>
          <w:jc w:val="center"/>
        </w:trPr>
        <w:tc>
          <w:tcPr>
            <w:tcW w:w="963" w:type="pct"/>
            <w:vMerge/>
            <w:shd w:val="clear" w:color="auto" w:fill="auto"/>
          </w:tcPr>
          <w:p w14:paraId="6E74EBD1" w14:textId="77777777" w:rsidR="00CE3A75" w:rsidRPr="00D670CE" w:rsidRDefault="00CE3A75" w:rsidP="00CE3A75">
            <w:pPr>
              <w:pStyle w:val="TAL"/>
              <w:rPr>
                <w:noProof/>
              </w:rPr>
            </w:pPr>
          </w:p>
        </w:tc>
        <w:tc>
          <w:tcPr>
            <w:tcW w:w="1320" w:type="pct"/>
            <w:gridSpan w:val="3"/>
            <w:shd w:val="clear" w:color="auto" w:fill="auto"/>
          </w:tcPr>
          <w:p w14:paraId="1687963C" w14:textId="77777777" w:rsidR="00CE3A75" w:rsidRPr="00D670CE" w:rsidRDefault="00CE3A75" w:rsidP="00CE3A75">
            <w:pPr>
              <w:pStyle w:val="TAL"/>
              <w:rPr>
                <w:noProof/>
              </w:rPr>
            </w:pPr>
            <w:r w:rsidRPr="00D670CE">
              <w:rPr>
                <w:rFonts w:eastAsia="?? ??"/>
              </w:rPr>
              <w:t>Ratio of hypothetical PDCCH RE energy to average CSI-RS RE energy</w:t>
            </w:r>
          </w:p>
        </w:tc>
        <w:tc>
          <w:tcPr>
            <w:tcW w:w="614" w:type="pct"/>
            <w:shd w:val="clear" w:color="auto" w:fill="auto"/>
          </w:tcPr>
          <w:p w14:paraId="6A9B362A" w14:textId="77777777" w:rsidR="00CE3A75" w:rsidRPr="00D670CE" w:rsidRDefault="00CE3A75" w:rsidP="00CE3A75">
            <w:pPr>
              <w:pStyle w:val="TAC"/>
              <w:rPr>
                <w:noProof/>
              </w:rPr>
            </w:pPr>
            <w:r w:rsidRPr="00D670CE">
              <w:rPr>
                <w:noProof/>
              </w:rPr>
              <w:t>dB</w:t>
            </w:r>
          </w:p>
        </w:tc>
        <w:tc>
          <w:tcPr>
            <w:tcW w:w="1056" w:type="pct"/>
            <w:shd w:val="clear" w:color="auto" w:fill="auto"/>
          </w:tcPr>
          <w:p w14:paraId="5F79D634" w14:textId="77777777" w:rsidR="00CE3A75" w:rsidRPr="00D670CE" w:rsidRDefault="00CE3A75" w:rsidP="00CE3A75">
            <w:pPr>
              <w:pStyle w:val="TAC"/>
              <w:rPr>
                <w:noProof/>
              </w:rPr>
            </w:pPr>
            <w:r w:rsidRPr="00D670CE">
              <w:rPr>
                <w:noProof/>
              </w:rPr>
              <w:t>0</w:t>
            </w:r>
          </w:p>
        </w:tc>
        <w:tc>
          <w:tcPr>
            <w:tcW w:w="1047" w:type="pct"/>
          </w:tcPr>
          <w:p w14:paraId="601B66C6" w14:textId="77777777" w:rsidR="00CE3A75" w:rsidRPr="00D670CE" w:rsidRDefault="00CE3A75" w:rsidP="00CE3A75">
            <w:pPr>
              <w:pStyle w:val="TAC"/>
              <w:rPr>
                <w:noProof/>
              </w:rPr>
            </w:pPr>
          </w:p>
        </w:tc>
      </w:tr>
      <w:tr w:rsidR="00CE3A75" w:rsidRPr="00D670CE" w14:paraId="43BBDF7C" w14:textId="77777777" w:rsidTr="00CE3A75">
        <w:trPr>
          <w:trHeight w:val="187"/>
          <w:jc w:val="center"/>
        </w:trPr>
        <w:tc>
          <w:tcPr>
            <w:tcW w:w="963" w:type="pct"/>
            <w:vMerge/>
            <w:shd w:val="clear" w:color="auto" w:fill="auto"/>
          </w:tcPr>
          <w:p w14:paraId="169876CC" w14:textId="77777777" w:rsidR="00CE3A75" w:rsidRPr="00D670CE" w:rsidRDefault="00CE3A75" w:rsidP="00CE3A75">
            <w:pPr>
              <w:pStyle w:val="TAL"/>
              <w:rPr>
                <w:noProof/>
              </w:rPr>
            </w:pPr>
          </w:p>
        </w:tc>
        <w:tc>
          <w:tcPr>
            <w:tcW w:w="1320" w:type="pct"/>
            <w:gridSpan w:val="3"/>
            <w:shd w:val="clear" w:color="auto" w:fill="auto"/>
          </w:tcPr>
          <w:p w14:paraId="72122C33" w14:textId="77777777" w:rsidR="00CE3A75" w:rsidRPr="00D670CE" w:rsidRDefault="00CE3A75" w:rsidP="00CE3A75">
            <w:pPr>
              <w:pStyle w:val="TAL"/>
              <w:rPr>
                <w:noProof/>
              </w:rPr>
            </w:pPr>
            <w:r w:rsidRPr="00D670CE">
              <w:rPr>
                <w:rFonts w:eastAsia="?? ??"/>
              </w:rPr>
              <w:t>Ratio of hypothetical PDCCH DMRS energy to average CSI-RS RE energy</w:t>
            </w:r>
          </w:p>
        </w:tc>
        <w:tc>
          <w:tcPr>
            <w:tcW w:w="614" w:type="pct"/>
            <w:shd w:val="clear" w:color="auto" w:fill="auto"/>
          </w:tcPr>
          <w:p w14:paraId="3E36944B" w14:textId="77777777" w:rsidR="00CE3A75" w:rsidRPr="00D670CE" w:rsidRDefault="00CE3A75" w:rsidP="00CE3A75">
            <w:pPr>
              <w:pStyle w:val="TAC"/>
              <w:rPr>
                <w:noProof/>
              </w:rPr>
            </w:pPr>
            <w:r w:rsidRPr="00D670CE">
              <w:rPr>
                <w:noProof/>
              </w:rPr>
              <w:t>dB</w:t>
            </w:r>
          </w:p>
        </w:tc>
        <w:tc>
          <w:tcPr>
            <w:tcW w:w="1056" w:type="pct"/>
            <w:shd w:val="clear" w:color="auto" w:fill="auto"/>
          </w:tcPr>
          <w:p w14:paraId="4EE3CD26" w14:textId="77777777" w:rsidR="00CE3A75" w:rsidRPr="00D670CE" w:rsidRDefault="00CE3A75" w:rsidP="00CE3A75">
            <w:pPr>
              <w:pStyle w:val="TAC"/>
              <w:rPr>
                <w:noProof/>
              </w:rPr>
            </w:pPr>
            <w:r w:rsidRPr="00D670CE">
              <w:rPr>
                <w:noProof/>
              </w:rPr>
              <w:t>0</w:t>
            </w:r>
          </w:p>
        </w:tc>
        <w:tc>
          <w:tcPr>
            <w:tcW w:w="1047" w:type="pct"/>
          </w:tcPr>
          <w:p w14:paraId="144204B9" w14:textId="77777777" w:rsidR="00CE3A75" w:rsidRPr="00D670CE" w:rsidRDefault="00CE3A75" w:rsidP="00CE3A75">
            <w:pPr>
              <w:pStyle w:val="TAC"/>
              <w:rPr>
                <w:noProof/>
              </w:rPr>
            </w:pPr>
          </w:p>
        </w:tc>
      </w:tr>
      <w:tr w:rsidR="00CE3A75" w:rsidRPr="00D670CE" w14:paraId="6D592703" w14:textId="77777777" w:rsidTr="00CE3A75">
        <w:trPr>
          <w:trHeight w:val="187"/>
          <w:jc w:val="center"/>
        </w:trPr>
        <w:tc>
          <w:tcPr>
            <w:tcW w:w="963" w:type="pct"/>
            <w:vMerge/>
            <w:shd w:val="clear" w:color="auto" w:fill="auto"/>
          </w:tcPr>
          <w:p w14:paraId="19796D51" w14:textId="77777777" w:rsidR="00CE3A75" w:rsidRPr="00D670CE" w:rsidRDefault="00CE3A75" w:rsidP="00CE3A75">
            <w:pPr>
              <w:pStyle w:val="TAL"/>
              <w:rPr>
                <w:noProof/>
              </w:rPr>
            </w:pPr>
          </w:p>
        </w:tc>
        <w:tc>
          <w:tcPr>
            <w:tcW w:w="1320" w:type="pct"/>
            <w:gridSpan w:val="3"/>
            <w:shd w:val="clear" w:color="auto" w:fill="auto"/>
          </w:tcPr>
          <w:p w14:paraId="62638B06" w14:textId="77777777" w:rsidR="00CE3A75" w:rsidRPr="00D670CE" w:rsidRDefault="00CE3A75" w:rsidP="00CE3A75">
            <w:pPr>
              <w:pStyle w:val="TAL"/>
              <w:rPr>
                <w:rFonts w:eastAsia="?? ??"/>
              </w:rPr>
            </w:pPr>
            <w:r w:rsidRPr="00D670CE">
              <w:rPr>
                <w:rFonts w:eastAsia="?? ??"/>
              </w:rPr>
              <w:t>DMRS precoder granularity</w:t>
            </w:r>
          </w:p>
        </w:tc>
        <w:tc>
          <w:tcPr>
            <w:tcW w:w="614" w:type="pct"/>
            <w:shd w:val="clear" w:color="auto" w:fill="auto"/>
          </w:tcPr>
          <w:p w14:paraId="1FD953C7" w14:textId="77777777" w:rsidR="00CE3A75" w:rsidRPr="00D670CE" w:rsidRDefault="00CE3A75" w:rsidP="00CE3A75">
            <w:pPr>
              <w:pStyle w:val="TAC"/>
              <w:rPr>
                <w:rFonts w:eastAsia="?? ??"/>
              </w:rPr>
            </w:pPr>
          </w:p>
        </w:tc>
        <w:tc>
          <w:tcPr>
            <w:tcW w:w="1056" w:type="pct"/>
            <w:shd w:val="clear" w:color="auto" w:fill="auto"/>
          </w:tcPr>
          <w:p w14:paraId="6F6FB0AA" w14:textId="77777777" w:rsidR="00CE3A75" w:rsidRPr="00D670CE" w:rsidRDefault="00CE3A75" w:rsidP="00CE3A75">
            <w:pPr>
              <w:pStyle w:val="TAC"/>
              <w:rPr>
                <w:noProof/>
              </w:rPr>
            </w:pPr>
            <w:r w:rsidRPr="00D670CE">
              <w:rPr>
                <w:rFonts w:eastAsia="?? ??"/>
              </w:rPr>
              <w:t>REG bundle size</w:t>
            </w:r>
          </w:p>
        </w:tc>
        <w:tc>
          <w:tcPr>
            <w:tcW w:w="1047" w:type="pct"/>
          </w:tcPr>
          <w:p w14:paraId="2AD94C84" w14:textId="77777777" w:rsidR="00CE3A75" w:rsidRPr="00D670CE" w:rsidRDefault="00CE3A75" w:rsidP="00CE3A75">
            <w:pPr>
              <w:pStyle w:val="TAC"/>
              <w:rPr>
                <w:rFonts w:eastAsia="?? ??"/>
              </w:rPr>
            </w:pPr>
          </w:p>
        </w:tc>
      </w:tr>
      <w:tr w:rsidR="00CE3A75" w:rsidRPr="00D670CE" w14:paraId="1ED380DB" w14:textId="77777777" w:rsidTr="00CE3A75">
        <w:trPr>
          <w:trHeight w:val="187"/>
          <w:jc w:val="center"/>
        </w:trPr>
        <w:tc>
          <w:tcPr>
            <w:tcW w:w="963" w:type="pct"/>
            <w:vMerge/>
            <w:shd w:val="clear" w:color="auto" w:fill="auto"/>
          </w:tcPr>
          <w:p w14:paraId="103A8DBC" w14:textId="77777777" w:rsidR="00CE3A75" w:rsidRPr="00D670CE" w:rsidRDefault="00CE3A75" w:rsidP="00CE3A75">
            <w:pPr>
              <w:pStyle w:val="TAL"/>
              <w:rPr>
                <w:noProof/>
              </w:rPr>
            </w:pPr>
          </w:p>
        </w:tc>
        <w:tc>
          <w:tcPr>
            <w:tcW w:w="1320" w:type="pct"/>
            <w:gridSpan w:val="3"/>
            <w:shd w:val="clear" w:color="auto" w:fill="auto"/>
          </w:tcPr>
          <w:p w14:paraId="315C31A6" w14:textId="77777777" w:rsidR="00CE3A75" w:rsidRPr="00D670CE" w:rsidRDefault="00CE3A75" w:rsidP="00CE3A75">
            <w:pPr>
              <w:pStyle w:val="TAL"/>
              <w:rPr>
                <w:rFonts w:eastAsia="?? ??"/>
              </w:rPr>
            </w:pPr>
            <w:r w:rsidRPr="00D670CE">
              <w:rPr>
                <w:rFonts w:eastAsia="?? ??"/>
              </w:rPr>
              <w:t>REG bundle size</w:t>
            </w:r>
          </w:p>
        </w:tc>
        <w:tc>
          <w:tcPr>
            <w:tcW w:w="614" w:type="pct"/>
            <w:shd w:val="clear" w:color="auto" w:fill="auto"/>
          </w:tcPr>
          <w:p w14:paraId="38E98AAB" w14:textId="77777777" w:rsidR="00CE3A75" w:rsidRPr="00D670CE" w:rsidRDefault="00CE3A75" w:rsidP="00CE3A75">
            <w:pPr>
              <w:pStyle w:val="TAC"/>
              <w:rPr>
                <w:rFonts w:eastAsia="?? ??"/>
              </w:rPr>
            </w:pPr>
          </w:p>
        </w:tc>
        <w:tc>
          <w:tcPr>
            <w:tcW w:w="1056" w:type="pct"/>
            <w:shd w:val="clear" w:color="auto" w:fill="auto"/>
          </w:tcPr>
          <w:p w14:paraId="72798208" w14:textId="77777777" w:rsidR="00CE3A75" w:rsidRPr="00D670CE" w:rsidRDefault="00CE3A75" w:rsidP="00CE3A75">
            <w:pPr>
              <w:pStyle w:val="TAC"/>
              <w:rPr>
                <w:noProof/>
              </w:rPr>
            </w:pPr>
            <w:r w:rsidRPr="00D670CE">
              <w:rPr>
                <w:noProof/>
              </w:rPr>
              <w:t>6</w:t>
            </w:r>
          </w:p>
        </w:tc>
        <w:tc>
          <w:tcPr>
            <w:tcW w:w="1047" w:type="pct"/>
          </w:tcPr>
          <w:p w14:paraId="3A7E6AC9" w14:textId="77777777" w:rsidR="00CE3A75" w:rsidRPr="00D670CE" w:rsidRDefault="00CE3A75" w:rsidP="00CE3A75">
            <w:pPr>
              <w:pStyle w:val="TAC"/>
              <w:rPr>
                <w:noProof/>
              </w:rPr>
            </w:pPr>
          </w:p>
        </w:tc>
      </w:tr>
      <w:tr w:rsidR="00CE3A75" w:rsidRPr="00D670CE" w14:paraId="32DB2B31" w14:textId="77777777" w:rsidTr="00CE3A75">
        <w:trPr>
          <w:trHeight w:val="187"/>
          <w:jc w:val="center"/>
        </w:trPr>
        <w:tc>
          <w:tcPr>
            <w:tcW w:w="2283" w:type="pct"/>
            <w:gridSpan w:val="4"/>
            <w:shd w:val="clear" w:color="auto" w:fill="auto"/>
          </w:tcPr>
          <w:p w14:paraId="33031140" w14:textId="77777777" w:rsidR="00CE3A75" w:rsidRPr="00D670CE" w:rsidRDefault="00CE3A75" w:rsidP="00CE3A75">
            <w:pPr>
              <w:pStyle w:val="TAL"/>
              <w:rPr>
                <w:noProof/>
              </w:rPr>
            </w:pPr>
            <w:r w:rsidRPr="00D670CE">
              <w:rPr>
                <w:noProof/>
              </w:rPr>
              <w:t>DRX</w:t>
            </w:r>
          </w:p>
        </w:tc>
        <w:tc>
          <w:tcPr>
            <w:tcW w:w="614" w:type="pct"/>
            <w:shd w:val="clear" w:color="auto" w:fill="auto"/>
          </w:tcPr>
          <w:p w14:paraId="17B986DD" w14:textId="77777777" w:rsidR="00CE3A75" w:rsidRPr="00D670CE" w:rsidRDefault="00CE3A75" w:rsidP="00CE3A75">
            <w:pPr>
              <w:pStyle w:val="TAC"/>
              <w:rPr>
                <w:noProof/>
              </w:rPr>
            </w:pPr>
          </w:p>
        </w:tc>
        <w:tc>
          <w:tcPr>
            <w:tcW w:w="1056" w:type="pct"/>
            <w:shd w:val="clear" w:color="auto" w:fill="auto"/>
          </w:tcPr>
          <w:p w14:paraId="4377921E" w14:textId="77777777" w:rsidR="00CE3A75" w:rsidRPr="00D670CE" w:rsidRDefault="00CE3A75" w:rsidP="00CE3A75">
            <w:pPr>
              <w:pStyle w:val="TAC"/>
              <w:rPr>
                <w:iCs/>
              </w:rPr>
            </w:pPr>
            <w:r w:rsidRPr="00D670CE">
              <w:rPr>
                <w:iCs/>
              </w:rPr>
              <w:t>DRX.7</w:t>
            </w:r>
          </w:p>
        </w:tc>
        <w:tc>
          <w:tcPr>
            <w:tcW w:w="1047" w:type="pct"/>
          </w:tcPr>
          <w:p w14:paraId="5D2D6DD3" w14:textId="77777777" w:rsidR="00CE3A75" w:rsidRPr="00D670CE" w:rsidRDefault="00CE3A75" w:rsidP="00CE3A75">
            <w:pPr>
              <w:pStyle w:val="TAC"/>
              <w:rPr>
                <w:iCs/>
              </w:rPr>
            </w:pPr>
            <w:r w:rsidRPr="00D670CE">
              <w:rPr>
                <w:iCs/>
              </w:rPr>
              <w:t>A.3.3.7</w:t>
            </w:r>
          </w:p>
        </w:tc>
      </w:tr>
      <w:tr w:rsidR="00CE3A75" w:rsidRPr="00D670CE" w14:paraId="35AB5390" w14:textId="77777777" w:rsidTr="00CE3A75">
        <w:trPr>
          <w:trHeight w:val="187"/>
          <w:jc w:val="center"/>
        </w:trPr>
        <w:tc>
          <w:tcPr>
            <w:tcW w:w="2283" w:type="pct"/>
            <w:gridSpan w:val="4"/>
            <w:shd w:val="clear" w:color="auto" w:fill="auto"/>
          </w:tcPr>
          <w:p w14:paraId="1D14D417" w14:textId="77777777" w:rsidR="00CE3A75" w:rsidRPr="00D670CE" w:rsidRDefault="00CE3A75" w:rsidP="00CE3A75">
            <w:pPr>
              <w:pStyle w:val="TAL"/>
              <w:rPr>
                <w:noProof/>
              </w:rPr>
            </w:pPr>
            <w:r w:rsidRPr="00D670CE">
              <w:rPr>
                <w:noProof/>
              </w:rPr>
              <w:t xml:space="preserve">Gap pattern ID </w:t>
            </w:r>
          </w:p>
        </w:tc>
        <w:tc>
          <w:tcPr>
            <w:tcW w:w="614" w:type="pct"/>
            <w:shd w:val="clear" w:color="auto" w:fill="auto"/>
          </w:tcPr>
          <w:p w14:paraId="43192F4D" w14:textId="77777777" w:rsidR="00CE3A75" w:rsidRPr="00D670CE" w:rsidRDefault="00CE3A75" w:rsidP="00CE3A75">
            <w:pPr>
              <w:pStyle w:val="TAC"/>
              <w:rPr>
                <w:noProof/>
              </w:rPr>
            </w:pPr>
          </w:p>
        </w:tc>
        <w:tc>
          <w:tcPr>
            <w:tcW w:w="1056" w:type="pct"/>
            <w:shd w:val="clear" w:color="auto" w:fill="auto"/>
          </w:tcPr>
          <w:p w14:paraId="3838789C" w14:textId="77777777" w:rsidR="00CE3A75" w:rsidRPr="00D670CE" w:rsidRDefault="00CE3A75" w:rsidP="00CE3A75">
            <w:pPr>
              <w:pStyle w:val="TAC"/>
              <w:rPr>
                <w:iCs/>
              </w:rPr>
            </w:pPr>
            <w:r w:rsidRPr="00D670CE">
              <w:rPr>
                <w:iCs/>
              </w:rPr>
              <w:t>N.A.</w:t>
            </w:r>
          </w:p>
        </w:tc>
        <w:tc>
          <w:tcPr>
            <w:tcW w:w="1047" w:type="pct"/>
          </w:tcPr>
          <w:p w14:paraId="6977D821" w14:textId="77777777" w:rsidR="00CE3A75" w:rsidRPr="00D670CE" w:rsidRDefault="00CE3A75" w:rsidP="00CE3A75">
            <w:pPr>
              <w:pStyle w:val="TAC"/>
              <w:rPr>
                <w:iCs/>
              </w:rPr>
            </w:pPr>
          </w:p>
        </w:tc>
      </w:tr>
      <w:tr w:rsidR="00CE3A75" w:rsidRPr="00D670CE" w14:paraId="24B452A0" w14:textId="77777777" w:rsidTr="00CE3A75">
        <w:trPr>
          <w:trHeight w:val="187"/>
          <w:jc w:val="center"/>
        </w:trPr>
        <w:tc>
          <w:tcPr>
            <w:tcW w:w="2283" w:type="pct"/>
            <w:gridSpan w:val="4"/>
            <w:shd w:val="clear" w:color="auto" w:fill="auto"/>
          </w:tcPr>
          <w:p w14:paraId="08B19288" w14:textId="77777777" w:rsidR="00CE3A75" w:rsidRPr="00D670CE" w:rsidRDefault="00CE3A75" w:rsidP="00CE3A75">
            <w:pPr>
              <w:pStyle w:val="TAL"/>
              <w:rPr>
                <w:noProof/>
              </w:rPr>
            </w:pPr>
            <w:r>
              <w:rPr>
                <w:rFonts w:cs="Arial"/>
                <w:kern w:val="2"/>
                <w:szCs w:val="18"/>
              </w:rPr>
              <w:t>schedulingRequestID-BFR- r17</w:t>
            </w:r>
          </w:p>
        </w:tc>
        <w:tc>
          <w:tcPr>
            <w:tcW w:w="614" w:type="pct"/>
            <w:shd w:val="clear" w:color="auto" w:fill="auto"/>
            <w:vAlign w:val="center"/>
          </w:tcPr>
          <w:p w14:paraId="1F4F2F5E" w14:textId="77777777" w:rsidR="00CE3A75" w:rsidRPr="00D670CE" w:rsidRDefault="00CE3A75" w:rsidP="00CE3A75">
            <w:pPr>
              <w:pStyle w:val="TAC"/>
              <w:rPr>
                <w:noProof/>
              </w:rPr>
            </w:pPr>
          </w:p>
        </w:tc>
        <w:tc>
          <w:tcPr>
            <w:tcW w:w="1056" w:type="pct"/>
            <w:shd w:val="clear" w:color="auto" w:fill="auto"/>
            <w:vAlign w:val="center"/>
          </w:tcPr>
          <w:p w14:paraId="3BD8F953" w14:textId="77777777" w:rsidR="00CE3A75" w:rsidRPr="00D670CE" w:rsidRDefault="00CE3A75" w:rsidP="00CE3A75">
            <w:pPr>
              <w:pStyle w:val="TAC"/>
              <w:rPr>
                <w:iCs/>
              </w:rPr>
            </w:pPr>
            <w:r>
              <w:rPr>
                <w:rFonts w:cs="Arial"/>
                <w:iCs/>
                <w:kern w:val="2"/>
                <w:szCs w:val="18"/>
              </w:rPr>
              <w:t>Configured</w:t>
            </w:r>
          </w:p>
        </w:tc>
        <w:tc>
          <w:tcPr>
            <w:tcW w:w="1047" w:type="pct"/>
            <w:vAlign w:val="center"/>
          </w:tcPr>
          <w:p w14:paraId="0DE1A645" w14:textId="77777777" w:rsidR="00CE3A75" w:rsidRPr="00D670CE" w:rsidRDefault="00CE3A75" w:rsidP="00CE3A75">
            <w:pPr>
              <w:pStyle w:val="TAC"/>
              <w:rPr>
                <w:iCs/>
              </w:rPr>
            </w:pPr>
          </w:p>
        </w:tc>
      </w:tr>
      <w:tr w:rsidR="00CE3A75" w:rsidRPr="00D670CE" w14:paraId="123051B2" w14:textId="77777777" w:rsidTr="00CE3A75">
        <w:trPr>
          <w:trHeight w:val="274"/>
          <w:jc w:val="center"/>
        </w:trPr>
        <w:tc>
          <w:tcPr>
            <w:tcW w:w="1374" w:type="pct"/>
            <w:gridSpan w:val="3"/>
            <w:vMerge w:val="restart"/>
            <w:shd w:val="clear" w:color="auto" w:fill="auto"/>
          </w:tcPr>
          <w:p w14:paraId="34D28863" w14:textId="77777777" w:rsidR="00CE3A75" w:rsidRPr="00D670CE" w:rsidRDefault="00CE3A75" w:rsidP="00CE3A75">
            <w:pPr>
              <w:pStyle w:val="TAL"/>
              <w:rPr>
                <w:noProof/>
              </w:rPr>
            </w:pPr>
            <w:r>
              <w:rPr>
                <w:rFonts w:cs="Arial"/>
                <w:kern w:val="2"/>
                <w:szCs w:val="18"/>
              </w:rPr>
              <w:t>Periodicity of PUCCH for SR configuration for BFR on PCell</w:t>
            </w:r>
          </w:p>
        </w:tc>
        <w:tc>
          <w:tcPr>
            <w:tcW w:w="909" w:type="pct"/>
            <w:shd w:val="clear" w:color="auto" w:fill="auto"/>
          </w:tcPr>
          <w:p w14:paraId="0BC703A7" w14:textId="77777777" w:rsidR="00CE3A75" w:rsidRPr="00D670CE" w:rsidRDefault="00CE3A75" w:rsidP="00CE3A75">
            <w:pPr>
              <w:pStyle w:val="TAL"/>
              <w:rPr>
                <w:noProof/>
              </w:rPr>
            </w:pPr>
            <w:r w:rsidRPr="00D670CE">
              <w:rPr>
                <w:noProof/>
                <w:lang w:eastAsia="zh-CN"/>
              </w:rPr>
              <w:t>Config 1</w:t>
            </w:r>
          </w:p>
        </w:tc>
        <w:tc>
          <w:tcPr>
            <w:tcW w:w="614" w:type="pct"/>
            <w:vMerge w:val="restart"/>
            <w:shd w:val="clear" w:color="auto" w:fill="auto"/>
            <w:vAlign w:val="center"/>
          </w:tcPr>
          <w:p w14:paraId="6CE3CE4B" w14:textId="77777777" w:rsidR="00CE3A75" w:rsidRPr="00D670CE" w:rsidRDefault="00CE3A75" w:rsidP="00CE3A75">
            <w:pPr>
              <w:pStyle w:val="TAC"/>
              <w:rPr>
                <w:noProof/>
              </w:rPr>
            </w:pPr>
            <w:r>
              <w:rPr>
                <w:rFonts w:cs="Arial"/>
                <w:kern w:val="2"/>
                <w:szCs w:val="18"/>
              </w:rPr>
              <w:t>slot</w:t>
            </w:r>
          </w:p>
        </w:tc>
        <w:tc>
          <w:tcPr>
            <w:tcW w:w="1056" w:type="pct"/>
            <w:shd w:val="clear" w:color="auto" w:fill="auto"/>
            <w:vAlign w:val="center"/>
          </w:tcPr>
          <w:p w14:paraId="7A6E0F06" w14:textId="77777777" w:rsidR="00CE3A75" w:rsidRPr="00D670CE" w:rsidRDefault="00CE3A75" w:rsidP="00CE3A75">
            <w:pPr>
              <w:pStyle w:val="TAC"/>
              <w:rPr>
                <w:iCs/>
              </w:rPr>
            </w:pPr>
            <w:r>
              <w:rPr>
                <w:rFonts w:cs="Arial"/>
                <w:iCs/>
                <w:kern w:val="2"/>
                <w:szCs w:val="18"/>
              </w:rPr>
              <w:t>5</w:t>
            </w:r>
          </w:p>
        </w:tc>
        <w:tc>
          <w:tcPr>
            <w:tcW w:w="1047" w:type="pct"/>
            <w:vMerge w:val="restart"/>
            <w:vAlign w:val="center"/>
          </w:tcPr>
          <w:p w14:paraId="6B435C14" w14:textId="77777777" w:rsidR="00CE3A75" w:rsidRPr="00D670CE" w:rsidRDefault="00CE3A75" w:rsidP="00CE3A75">
            <w:pPr>
              <w:pStyle w:val="TAC"/>
              <w:rPr>
                <w:iCs/>
              </w:rPr>
            </w:pPr>
            <w:r>
              <w:rPr>
                <w:rFonts w:cs="Arial"/>
                <w:iCs/>
                <w:kern w:val="2"/>
                <w:szCs w:val="18"/>
              </w:rPr>
              <w:t>5ms</w:t>
            </w:r>
          </w:p>
        </w:tc>
      </w:tr>
      <w:tr w:rsidR="00CE3A75" w:rsidRPr="00D670CE" w14:paraId="23BB14D1" w14:textId="77777777" w:rsidTr="00CE3A75">
        <w:trPr>
          <w:trHeight w:val="273"/>
          <w:jc w:val="center"/>
        </w:trPr>
        <w:tc>
          <w:tcPr>
            <w:tcW w:w="1374" w:type="pct"/>
            <w:gridSpan w:val="3"/>
            <w:vMerge/>
            <w:shd w:val="clear" w:color="auto" w:fill="auto"/>
          </w:tcPr>
          <w:p w14:paraId="62BAD8D4" w14:textId="77777777" w:rsidR="00CE3A75" w:rsidRDefault="00CE3A75" w:rsidP="00CE3A75">
            <w:pPr>
              <w:pStyle w:val="TAL"/>
              <w:rPr>
                <w:rFonts w:cs="Arial"/>
                <w:kern w:val="2"/>
                <w:szCs w:val="18"/>
              </w:rPr>
            </w:pPr>
          </w:p>
        </w:tc>
        <w:tc>
          <w:tcPr>
            <w:tcW w:w="909" w:type="pct"/>
            <w:shd w:val="clear" w:color="auto" w:fill="auto"/>
          </w:tcPr>
          <w:p w14:paraId="351D1B93" w14:textId="77777777" w:rsidR="00CE3A75" w:rsidRPr="00D670CE" w:rsidRDefault="00CE3A75" w:rsidP="00CE3A75">
            <w:pPr>
              <w:pStyle w:val="TAL"/>
              <w:rPr>
                <w:noProof/>
              </w:rPr>
            </w:pPr>
            <w:r>
              <w:rPr>
                <w:noProof/>
              </w:rPr>
              <w:t>Config 2, 3</w:t>
            </w:r>
          </w:p>
        </w:tc>
        <w:tc>
          <w:tcPr>
            <w:tcW w:w="614" w:type="pct"/>
            <w:vMerge/>
            <w:shd w:val="clear" w:color="auto" w:fill="auto"/>
            <w:vAlign w:val="center"/>
          </w:tcPr>
          <w:p w14:paraId="38B7B915" w14:textId="77777777" w:rsidR="00CE3A75" w:rsidRDefault="00CE3A75" w:rsidP="00CE3A75">
            <w:pPr>
              <w:pStyle w:val="TAC"/>
              <w:rPr>
                <w:rFonts w:cs="Arial"/>
                <w:kern w:val="2"/>
                <w:szCs w:val="18"/>
              </w:rPr>
            </w:pPr>
          </w:p>
        </w:tc>
        <w:tc>
          <w:tcPr>
            <w:tcW w:w="1056" w:type="pct"/>
            <w:shd w:val="clear" w:color="auto" w:fill="auto"/>
            <w:vAlign w:val="center"/>
          </w:tcPr>
          <w:p w14:paraId="7B443CEE" w14:textId="77777777" w:rsidR="00CE3A75" w:rsidRDefault="00CE3A75" w:rsidP="00CE3A75">
            <w:pPr>
              <w:pStyle w:val="TAC"/>
              <w:rPr>
                <w:rFonts w:cs="Arial"/>
                <w:iCs/>
                <w:kern w:val="2"/>
                <w:szCs w:val="18"/>
              </w:rPr>
            </w:pPr>
            <w:r>
              <w:rPr>
                <w:rFonts w:cs="Arial"/>
                <w:iCs/>
                <w:kern w:val="2"/>
                <w:szCs w:val="18"/>
              </w:rPr>
              <w:t>10</w:t>
            </w:r>
          </w:p>
        </w:tc>
        <w:tc>
          <w:tcPr>
            <w:tcW w:w="1047" w:type="pct"/>
            <w:vMerge/>
            <w:vAlign w:val="center"/>
          </w:tcPr>
          <w:p w14:paraId="03E282A8" w14:textId="77777777" w:rsidR="00CE3A75" w:rsidRDefault="00CE3A75" w:rsidP="00CE3A75">
            <w:pPr>
              <w:pStyle w:val="TAC"/>
              <w:rPr>
                <w:rFonts w:cs="Arial"/>
                <w:iCs/>
                <w:kern w:val="2"/>
                <w:szCs w:val="18"/>
              </w:rPr>
            </w:pPr>
          </w:p>
        </w:tc>
      </w:tr>
      <w:tr w:rsidR="00CE3A75" w:rsidRPr="00D670CE" w14:paraId="610B1A77" w14:textId="77777777" w:rsidTr="00CE3A75">
        <w:trPr>
          <w:trHeight w:val="187"/>
          <w:jc w:val="center"/>
        </w:trPr>
        <w:tc>
          <w:tcPr>
            <w:tcW w:w="2283" w:type="pct"/>
            <w:gridSpan w:val="4"/>
            <w:shd w:val="clear" w:color="auto" w:fill="auto"/>
          </w:tcPr>
          <w:p w14:paraId="5B1A48BA" w14:textId="77777777" w:rsidR="00CE3A75" w:rsidRPr="00D670CE" w:rsidRDefault="00CE3A75" w:rsidP="00CE3A75">
            <w:pPr>
              <w:pStyle w:val="TAL"/>
            </w:pPr>
            <w:r w:rsidRPr="00D670CE">
              <w:t>rlmInSyncOutOfSyncThreshold</w:t>
            </w:r>
          </w:p>
        </w:tc>
        <w:tc>
          <w:tcPr>
            <w:tcW w:w="614" w:type="pct"/>
            <w:tcBorders>
              <w:bottom w:val="single" w:sz="4" w:space="0" w:color="auto"/>
            </w:tcBorders>
            <w:shd w:val="clear" w:color="auto" w:fill="auto"/>
          </w:tcPr>
          <w:p w14:paraId="1A64E742" w14:textId="77777777" w:rsidR="00CE3A75" w:rsidRPr="00D670CE" w:rsidRDefault="00CE3A75" w:rsidP="00CE3A75">
            <w:pPr>
              <w:pStyle w:val="TAC"/>
              <w:rPr>
                <w:noProof/>
              </w:rPr>
            </w:pPr>
          </w:p>
        </w:tc>
        <w:tc>
          <w:tcPr>
            <w:tcW w:w="1056" w:type="pct"/>
            <w:shd w:val="clear" w:color="auto" w:fill="auto"/>
          </w:tcPr>
          <w:p w14:paraId="2C0880BB" w14:textId="77777777" w:rsidR="00CE3A75" w:rsidRPr="00D670CE" w:rsidRDefault="00CE3A75" w:rsidP="00CE3A75">
            <w:pPr>
              <w:pStyle w:val="TAC"/>
              <w:rPr>
                <w:iCs/>
              </w:rPr>
            </w:pPr>
            <w:r w:rsidRPr="00D670CE">
              <w:rPr>
                <w:iCs/>
              </w:rPr>
              <w:t>absent</w:t>
            </w:r>
          </w:p>
        </w:tc>
        <w:tc>
          <w:tcPr>
            <w:tcW w:w="1047" w:type="pct"/>
            <w:tcBorders>
              <w:bottom w:val="single" w:sz="4" w:space="0" w:color="auto"/>
            </w:tcBorders>
          </w:tcPr>
          <w:p w14:paraId="5D3F50C9" w14:textId="77777777" w:rsidR="00CE3A75" w:rsidRPr="00D670CE" w:rsidRDefault="00CE3A75" w:rsidP="00CE3A75">
            <w:pPr>
              <w:pStyle w:val="TAC"/>
              <w:rPr>
                <w:iCs/>
              </w:rPr>
            </w:pPr>
            <w:r w:rsidRPr="00D670CE">
              <w:rPr>
                <w:iCs/>
              </w:rPr>
              <w:t>When the field is absent, the UE applies the value 0. (Table 8.1.1-1).</w:t>
            </w:r>
          </w:p>
        </w:tc>
      </w:tr>
      <w:tr w:rsidR="00CE3A75" w:rsidRPr="00D670CE" w14:paraId="41E5E655" w14:textId="77777777" w:rsidTr="00CE3A75">
        <w:trPr>
          <w:trHeight w:val="215"/>
          <w:jc w:val="center"/>
        </w:trPr>
        <w:tc>
          <w:tcPr>
            <w:tcW w:w="1227" w:type="pct"/>
            <w:gridSpan w:val="2"/>
            <w:vMerge w:val="restart"/>
            <w:shd w:val="clear" w:color="auto" w:fill="auto"/>
          </w:tcPr>
          <w:p w14:paraId="02033335" w14:textId="77777777" w:rsidR="00CE3A75" w:rsidRPr="00D670CE" w:rsidRDefault="00CE3A75" w:rsidP="00CE3A75">
            <w:pPr>
              <w:pStyle w:val="TAL"/>
              <w:rPr>
                <w:noProof/>
              </w:rPr>
            </w:pPr>
            <w:r w:rsidRPr="00D670CE">
              <w:t>rsrp-Threshold</w:t>
            </w:r>
            <w:r>
              <w:t>CSI-RS</w:t>
            </w:r>
          </w:p>
        </w:tc>
        <w:tc>
          <w:tcPr>
            <w:tcW w:w="1056" w:type="pct"/>
            <w:gridSpan w:val="2"/>
            <w:shd w:val="clear" w:color="auto" w:fill="auto"/>
          </w:tcPr>
          <w:p w14:paraId="4FD021EA" w14:textId="77777777" w:rsidR="00CE3A75" w:rsidRPr="00D670CE" w:rsidRDefault="00CE3A75" w:rsidP="00CE3A75">
            <w:pPr>
              <w:pStyle w:val="TAL"/>
              <w:rPr>
                <w:noProof/>
              </w:rPr>
            </w:pPr>
            <w:r w:rsidRPr="00D670CE">
              <w:rPr>
                <w:noProof/>
                <w:lang w:eastAsia="zh-CN"/>
              </w:rPr>
              <w:t>Config 1, 2</w:t>
            </w:r>
          </w:p>
        </w:tc>
        <w:tc>
          <w:tcPr>
            <w:tcW w:w="614" w:type="pct"/>
            <w:vMerge w:val="restart"/>
            <w:shd w:val="clear" w:color="auto" w:fill="auto"/>
          </w:tcPr>
          <w:p w14:paraId="7EB1E78C" w14:textId="77777777" w:rsidR="00CE3A75" w:rsidRPr="00D670CE" w:rsidRDefault="00CE3A75" w:rsidP="00CE3A75">
            <w:pPr>
              <w:pStyle w:val="TAC"/>
              <w:rPr>
                <w:noProof/>
              </w:rPr>
            </w:pPr>
            <w:r w:rsidRPr="00D670CE">
              <w:rPr>
                <w:noProof/>
              </w:rPr>
              <w:t>dBm/SCS kHz</w:t>
            </w:r>
          </w:p>
        </w:tc>
        <w:tc>
          <w:tcPr>
            <w:tcW w:w="1056" w:type="pct"/>
            <w:shd w:val="clear" w:color="auto" w:fill="auto"/>
          </w:tcPr>
          <w:p w14:paraId="0A0CD907" w14:textId="77777777" w:rsidR="00CE3A75" w:rsidRPr="00D670CE" w:rsidRDefault="00CE3A75" w:rsidP="00CE3A75">
            <w:pPr>
              <w:pStyle w:val="TAC"/>
              <w:rPr>
                <w:noProof/>
              </w:rPr>
            </w:pPr>
            <w:r w:rsidRPr="00D670CE">
              <w:rPr>
                <w:iCs/>
              </w:rPr>
              <w:t>-98</w:t>
            </w:r>
          </w:p>
        </w:tc>
        <w:tc>
          <w:tcPr>
            <w:tcW w:w="1047" w:type="pct"/>
            <w:vMerge w:val="restart"/>
            <w:shd w:val="clear" w:color="auto" w:fill="auto"/>
          </w:tcPr>
          <w:p w14:paraId="29EE9C10" w14:textId="77777777" w:rsidR="00CE3A75" w:rsidRPr="00D670CE" w:rsidRDefault="00CE3A75" w:rsidP="00CE3A75">
            <w:pPr>
              <w:pStyle w:val="TAC"/>
              <w:rPr>
                <w:iCs/>
              </w:rPr>
            </w:pPr>
            <w:r w:rsidRPr="00D670CE">
              <w:rPr>
                <w:noProof/>
              </w:rPr>
              <w:t>Threshold used for Q</w:t>
            </w:r>
            <w:r w:rsidRPr="00D670CE">
              <w:rPr>
                <w:noProof/>
                <w:vertAlign w:val="subscript"/>
              </w:rPr>
              <w:t>in_LR_</w:t>
            </w:r>
            <w:r>
              <w:rPr>
                <w:noProof/>
                <w:vertAlign w:val="subscript"/>
              </w:rPr>
              <w:t>CSI-RS</w:t>
            </w:r>
          </w:p>
        </w:tc>
      </w:tr>
      <w:tr w:rsidR="00CE3A75" w:rsidRPr="00D670CE" w14:paraId="49C07096" w14:textId="77777777" w:rsidTr="00CE3A75">
        <w:trPr>
          <w:trHeight w:val="187"/>
          <w:jc w:val="center"/>
        </w:trPr>
        <w:tc>
          <w:tcPr>
            <w:tcW w:w="1227" w:type="pct"/>
            <w:gridSpan w:val="2"/>
            <w:vMerge/>
            <w:shd w:val="clear" w:color="auto" w:fill="auto"/>
          </w:tcPr>
          <w:p w14:paraId="2BC22086" w14:textId="77777777" w:rsidR="00CE3A75" w:rsidRPr="00D670CE" w:rsidRDefault="00CE3A75" w:rsidP="00CE3A75">
            <w:pPr>
              <w:pStyle w:val="TAL"/>
            </w:pPr>
          </w:p>
        </w:tc>
        <w:tc>
          <w:tcPr>
            <w:tcW w:w="1056" w:type="pct"/>
            <w:gridSpan w:val="2"/>
            <w:shd w:val="clear" w:color="auto" w:fill="auto"/>
          </w:tcPr>
          <w:p w14:paraId="51667FC2" w14:textId="77777777" w:rsidR="00CE3A75" w:rsidRPr="00D670CE" w:rsidRDefault="00CE3A75" w:rsidP="00CE3A75">
            <w:pPr>
              <w:pStyle w:val="TAL"/>
              <w:rPr>
                <w:noProof/>
              </w:rPr>
            </w:pPr>
            <w:r w:rsidRPr="00D670CE">
              <w:rPr>
                <w:noProof/>
                <w:lang w:eastAsia="zh-CN"/>
              </w:rPr>
              <w:t>Config 3</w:t>
            </w:r>
          </w:p>
        </w:tc>
        <w:tc>
          <w:tcPr>
            <w:tcW w:w="614" w:type="pct"/>
            <w:vMerge/>
            <w:shd w:val="clear" w:color="auto" w:fill="auto"/>
          </w:tcPr>
          <w:p w14:paraId="64400F77" w14:textId="77777777" w:rsidR="00CE3A75" w:rsidRPr="00D670CE" w:rsidRDefault="00CE3A75" w:rsidP="00CE3A75">
            <w:pPr>
              <w:pStyle w:val="TAC"/>
              <w:rPr>
                <w:noProof/>
              </w:rPr>
            </w:pPr>
          </w:p>
        </w:tc>
        <w:tc>
          <w:tcPr>
            <w:tcW w:w="1056" w:type="pct"/>
            <w:shd w:val="clear" w:color="auto" w:fill="auto"/>
          </w:tcPr>
          <w:p w14:paraId="089E27D8" w14:textId="77777777" w:rsidR="00CE3A75" w:rsidRPr="00D670CE" w:rsidRDefault="00CE3A75" w:rsidP="00CE3A75">
            <w:pPr>
              <w:pStyle w:val="TAC"/>
              <w:rPr>
                <w:iCs/>
              </w:rPr>
            </w:pPr>
            <w:r w:rsidRPr="00D670CE">
              <w:rPr>
                <w:iCs/>
                <w:lang w:eastAsia="zh-CN"/>
              </w:rPr>
              <w:t>-95</w:t>
            </w:r>
          </w:p>
        </w:tc>
        <w:tc>
          <w:tcPr>
            <w:tcW w:w="1047" w:type="pct"/>
            <w:vMerge/>
            <w:shd w:val="clear" w:color="auto" w:fill="auto"/>
          </w:tcPr>
          <w:p w14:paraId="366B3441" w14:textId="77777777" w:rsidR="00CE3A75" w:rsidRPr="00D670CE" w:rsidRDefault="00CE3A75" w:rsidP="00CE3A75">
            <w:pPr>
              <w:pStyle w:val="TAC"/>
              <w:rPr>
                <w:noProof/>
              </w:rPr>
            </w:pPr>
          </w:p>
        </w:tc>
      </w:tr>
      <w:tr w:rsidR="00CE3A75" w:rsidRPr="00D670CE" w14:paraId="5A238A1C" w14:textId="77777777" w:rsidTr="00CE3A75">
        <w:trPr>
          <w:trHeight w:val="187"/>
          <w:jc w:val="center"/>
        </w:trPr>
        <w:tc>
          <w:tcPr>
            <w:tcW w:w="2283" w:type="pct"/>
            <w:gridSpan w:val="4"/>
            <w:shd w:val="clear" w:color="auto" w:fill="auto"/>
          </w:tcPr>
          <w:p w14:paraId="76AC1590" w14:textId="77777777" w:rsidR="00CE3A75" w:rsidRPr="00D670CE" w:rsidRDefault="00CE3A75" w:rsidP="00CE3A75">
            <w:pPr>
              <w:pStyle w:val="TAL"/>
            </w:pPr>
            <w:r w:rsidRPr="00D670CE">
              <w:t>powerControlOffsetSS</w:t>
            </w:r>
          </w:p>
        </w:tc>
        <w:tc>
          <w:tcPr>
            <w:tcW w:w="614" w:type="pct"/>
            <w:shd w:val="clear" w:color="auto" w:fill="auto"/>
          </w:tcPr>
          <w:p w14:paraId="42C424CE" w14:textId="77777777" w:rsidR="00CE3A75" w:rsidRPr="00D670CE" w:rsidRDefault="00CE3A75" w:rsidP="00CE3A75">
            <w:pPr>
              <w:pStyle w:val="TAC"/>
              <w:rPr>
                <w:noProof/>
              </w:rPr>
            </w:pPr>
          </w:p>
        </w:tc>
        <w:tc>
          <w:tcPr>
            <w:tcW w:w="1056" w:type="pct"/>
            <w:shd w:val="clear" w:color="auto" w:fill="auto"/>
          </w:tcPr>
          <w:p w14:paraId="79C4D776" w14:textId="77777777" w:rsidR="00CE3A75" w:rsidRPr="00D670CE" w:rsidRDefault="00CE3A75" w:rsidP="00CE3A75">
            <w:pPr>
              <w:pStyle w:val="TAC"/>
              <w:rPr>
                <w:iCs/>
              </w:rPr>
            </w:pPr>
            <w:r w:rsidRPr="00D670CE">
              <w:t>db0</w:t>
            </w:r>
          </w:p>
        </w:tc>
        <w:tc>
          <w:tcPr>
            <w:tcW w:w="1047" w:type="pct"/>
          </w:tcPr>
          <w:p w14:paraId="0F8AC7E6" w14:textId="77777777" w:rsidR="00CE3A75" w:rsidRPr="00D670CE" w:rsidRDefault="00CE3A75" w:rsidP="00CE3A75">
            <w:pPr>
              <w:pStyle w:val="TAC"/>
              <w:rPr>
                <w:noProof/>
              </w:rPr>
            </w:pPr>
            <w:r w:rsidRPr="00D670CE">
              <w:rPr>
                <w:noProof/>
              </w:rPr>
              <w:t>Used for deriving rsrp-ThresholdCSI-RS</w:t>
            </w:r>
          </w:p>
        </w:tc>
      </w:tr>
      <w:tr w:rsidR="00CE3A75" w:rsidRPr="00D670CE" w14:paraId="675C2556" w14:textId="77777777" w:rsidTr="00CE3A75">
        <w:trPr>
          <w:trHeight w:val="187"/>
          <w:jc w:val="center"/>
        </w:trPr>
        <w:tc>
          <w:tcPr>
            <w:tcW w:w="2283" w:type="pct"/>
            <w:gridSpan w:val="4"/>
            <w:shd w:val="clear" w:color="auto" w:fill="auto"/>
          </w:tcPr>
          <w:p w14:paraId="20763FEC" w14:textId="77777777" w:rsidR="00CE3A75" w:rsidRPr="00D670CE" w:rsidRDefault="00CE3A75" w:rsidP="00CE3A75">
            <w:pPr>
              <w:pStyle w:val="TAL"/>
              <w:rPr>
                <w:noProof/>
              </w:rPr>
            </w:pPr>
            <w:r w:rsidRPr="00D670CE">
              <w:rPr>
                <w:noProof/>
              </w:rPr>
              <w:t>beamFailureInstanceMaxCount</w:t>
            </w:r>
          </w:p>
        </w:tc>
        <w:tc>
          <w:tcPr>
            <w:tcW w:w="614" w:type="pct"/>
            <w:shd w:val="clear" w:color="auto" w:fill="auto"/>
          </w:tcPr>
          <w:p w14:paraId="737EFBDA" w14:textId="77777777" w:rsidR="00CE3A75" w:rsidRPr="00D670CE" w:rsidRDefault="00CE3A75" w:rsidP="00CE3A75">
            <w:pPr>
              <w:pStyle w:val="TAC"/>
              <w:rPr>
                <w:iCs/>
              </w:rPr>
            </w:pPr>
          </w:p>
        </w:tc>
        <w:tc>
          <w:tcPr>
            <w:tcW w:w="1056" w:type="pct"/>
            <w:shd w:val="clear" w:color="auto" w:fill="auto"/>
          </w:tcPr>
          <w:p w14:paraId="6990C018" w14:textId="77777777" w:rsidR="00CE3A75" w:rsidRPr="00D670CE" w:rsidRDefault="00CE3A75" w:rsidP="00CE3A75">
            <w:pPr>
              <w:pStyle w:val="TAC"/>
              <w:rPr>
                <w:iCs/>
              </w:rPr>
            </w:pPr>
            <w:r w:rsidRPr="00D670CE">
              <w:rPr>
                <w:iCs/>
              </w:rPr>
              <w:t>n1</w:t>
            </w:r>
          </w:p>
        </w:tc>
        <w:tc>
          <w:tcPr>
            <w:tcW w:w="1047" w:type="pct"/>
          </w:tcPr>
          <w:p w14:paraId="71265A1E" w14:textId="77777777" w:rsidR="00CE3A75" w:rsidRPr="00D670CE" w:rsidRDefault="00CE3A75" w:rsidP="00CE3A75">
            <w:pPr>
              <w:pStyle w:val="TAC"/>
              <w:rPr>
                <w:iCs/>
              </w:rPr>
            </w:pPr>
            <w:r w:rsidRPr="00D670CE">
              <w:rPr>
                <w:iCs/>
              </w:rPr>
              <w:t>see clause 5.17 of TS 38.321 [7]</w:t>
            </w:r>
          </w:p>
        </w:tc>
      </w:tr>
      <w:tr w:rsidR="00CE3A75" w:rsidRPr="00D670CE" w14:paraId="61FB2880" w14:textId="77777777" w:rsidTr="00CE3A75">
        <w:trPr>
          <w:trHeight w:val="187"/>
          <w:jc w:val="center"/>
        </w:trPr>
        <w:tc>
          <w:tcPr>
            <w:tcW w:w="2283" w:type="pct"/>
            <w:gridSpan w:val="4"/>
            <w:shd w:val="clear" w:color="auto" w:fill="auto"/>
          </w:tcPr>
          <w:p w14:paraId="55113892" w14:textId="77777777" w:rsidR="00CE3A75" w:rsidRPr="00D670CE" w:rsidRDefault="00CE3A75" w:rsidP="00CE3A75">
            <w:pPr>
              <w:pStyle w:val="TAL"/>
              <w:rPr>
                <w:noProof/>
              </w:rPr>
            </w:pPr>
            <w:r w:rsidRPr="00D670CE">
              <w:rPr>
                <w:noProof/>
              </w:rPr>
              <w:t>beamFailureDetectionTimer</w:t>
            </w:r>
          </w:p>
        </w:tc>
        <w:tc>
          <w:tcPr>
            <w:tcW w:w="614" w:type="pct"/>
            <w:tcBorders>
              <w:bottom w:val="single" w:sz="4" w:space="0" w:color="auto"/>
            </w:tcBorders>
            <w:shd w:val="clear" w:color="auto" w:fill="auto"/>
          </w:tcPr>
          <w:p w14:paraId="10B41B33" w14:textId="77777777" w:rsidR="00CE3A75" w:rsidRPr="00D670CE" w:rsidRDefault="00CE3A75" w:rsidP="00CE3A75">
            <w:pPr>
              <w:pStyle w:val="TAC"/>
              <w:rPr>
                <w:iCs/>
              </w:rPr>
            </w:pPr>
          </w:p>
        </w:tc>
        <w:tc>
          <w:tcPr>
            <w:tcW w:w="1056" w:type="pct"/>
            <w:shd w:val="clear" w:color="auto" w:fill="auto"/>
          </w:tcPr>
          <w:p w14:paraId="6884250E" w14:textId="77777777" w:rsidR="00CE3A75" w:rsidRPr="00D670CE" w:rsidRDefault="00CE3A75" w:rsidP="00CE3A75">
            <w:pPr>
              <w:pStyle w:val="TAC"/>
              <w:rPr>
                <w:i/>
                <w:iCs/>
              </w:rPr>
            </w:pPr>
            <w:r w:rsidRPr="00D670CE">
              <w:rPr>
                <w:noProof/>
              </w:rPr>
              <w:t>pbfd4</w:t>
            </w:r>
          </w:p>
        </w:tc>
        <w:tc>
          <w:tcPr>
            <w:tcW w:w="1047" w:type="pct"/>
            <w:tcBorders>
              <w:bottom w:val="single" w:sz="4" w:space="0" w:color="auto"/>
            </w:tcBorders>
          </w:tcPr>
          <w:p w14:paraId="308E6666" w14:textId="77777777" w:rsidR="00CE3A75" w:rsidRPr="00D670CE" w:rsidRDefault="00CE3A75" w:rsidP="00CE3A75">
            <w:pPr>
              <w:pStyle w:val="TAC"/>
              <w:rPr>
                <w:noProof/>
              </w:rPr>
            </w:pPr>
            <w:r w:rsidRPr="00D670CE">
              <w:rPr>
                <w:iCs/>
              </w:rPr>
              <w:t>see clause 5.17 of TS 38.321 [7]</w:t>
            </w:r>
          </w:p>
        </w:tc>
      </w:tr>
      <w:tr w:rsidR="00CE3A75" w:rsidRPr="00D670CE" w14:paraId="508C8767" w14:textId="77777777" w:rsidTr="00CE3A75">
        <w:trPr>
          <w:trHeight w:val="187"/>
          <w:jc w:val="center"/>
        </w:trPr>
        <w:tc>
          <w:tcPr>
            <w:tcW w:w="1227" w:type="pct"/>
            <w:gridSpan w:val="2"/>
            <w:vMerge w:val="restart"/>
            <w:shd w:val="clear" w:color="auto" w:fill="auto"/>
          </w:tcPr>
          <w:p w14:paraId="7B4DA158" w14:textId="77777777" w:rsidR="00CE3A75" w:rsidRPr="00D670CE" w:rsidRDefault="00CE3A75" w:rsidP="00CE3A75">
            <w:pPr>
              <w:pStyle w:val="TAL"/>
              <w:rPr>
                <w:noProof/>
              </w:rPr>
            </w:pPr>
            <w:r w:rsidRPr="00D670CE">
              <w:rPr>
                <w:noProof/>
              </w:rPr>
              <w:t xml:space="preserve">CSI-RS configuration for </w:t>
            </w:r>
            <w:r>
              <w:rPr>
                <w:noProof/>
              </w:rPr>
              <w:t>TRP0</w:t>
            </w:r>
          </w:p>
        </w:tc>
        <w:tc>
          <w:tcPr>
            <w:tcW w:w="1056" w:type="pct"/>
            <w:gridSpan w:val="2"/>
            <w:shd w:val="clear" w:color="auto" w:fill="auto"/>
          </w:tcPr>
          <w:p w14:paraId="6C33ADEB" w14:textId="77777777" w:rsidR="00CE3A75" w:rsidRPr="00D670CE" w:rsidRDefault="00CE3A75" w:rsidP="00CE3A75">
            <w:pPr>
              <w:pStyle w:val="TAL"/>
              <w:rPr>
                <w:noProof/>
              </w:rPr>
            </w:pPr>
            <w:r w:rsidRPr="00D670CE">
              <w:rPr>
                <w:noProof/>
              </w:rPr>
              <w:t>Config 1</w:t>
            </w:r>
          </w:p>
        </w:tc>
        <w:tc>
          <w:tcPr>
            <w:tcW w:w="614" w:type="pct"/>
            <w:tcBorders>
              <w:bottom w:val="nil"/>
            </w:tcBorders>
            <w:shd w:val="clear" w:color="auto" w:fill="auto"/>
          </w:tcPr>
          <w:p w14:paraId="15A40171" w14:textId="77777777" w:rsidR="00CE3A75" w:rsidRPr="00D670CE" w:rsidRDefault="00CE3A75" w:rsidP="00CE3A75">
            <w:pPr>
              <w:pStyle w:val="TAC"/>
              <w:rPr>
                <w:noProof/>
              </w:rPr>
            </w:pPr>
          </w:p>
        </w:tc>
        <w:tc>
          <w:tcPr>
            <w:tcW w:w="1056" w:type="pct"/>
            <w:shd w:val="clear" w:color="auto" w:fill="auto"/>
          </w:tcPr>
          <w:p w14:paraId="4FD80346" w14:textId="77777777" w:rsidR="00CE3A75" w:rsidRPr="00D670CE" w:rsidRDefault="00CE3A75" w:rsidP="00CE3A75">
            <w:pPr>
              <w:pStyle w:val="TAC"/>
              <w:rPr>
                <w:noProof/>
              </w:rPr>
            </w:pPr>
            <w:r w:rsidRPr="00D670CE">
              <w:t>CSI-RS.1.2 FDD</w:t>
            </w:r>
          </w:p>
        </w:tc>
        <w:tc>
          <w:tcPr>
            <w:tcW w:w="1047" w:type="pct"/>
            <w:vMerge w:val="restart"/>
            <w:shd w:val="clear" w:color="auto" w:fill="auto"/>
          </w:tcPr>
          <w:p w14:paraId="2D026940" w14:textId="77777777" w:rsidR="00CE3A75" w:rsidRPr="00D670CE" w:rsidRDefault="00CE3A75" w:rsidP="00CE3A75">
            <w:pPr>
              <w:pStyle w:val="TAC"/>
              <w:rPr>
                <w:noProof/>
              </w:rPr>
            </w:pPr>
            <w:r w:rsidRPr="00D670CE">
              <w:rPr>
                <w:noProof/>
              </w:rPr>
              <w:t>A.3.14</w:t>
            </w:r>
            <w:r w:rsidRPr="00D670CE">
              <w:t>.1</w:t>
            </w:r>
          </w:p>
        </w:tc>
      </w:tr>
      <w:tr w:rsidR="00CE3A75" w:rsidRPr="00D670CE" w14:paraId="55904DAE" w14:textId="77777777" w:rsidTr="00CE3A75">
        <w:trPr>
          <w:trHeight w:val="187"/>
          <w:jc w:val="center"/>
        </w:trPr>
        <w:tc>
          <w:tcPr>
            <w:tcW w:w="1227" w:type="pct"/>
            <w:gridSpan w:val="2"/>
            <w:vMerge/>
            <w:shd w:val="clear" w:color="auto" w:fill="auto"/>
          </w:tcPr>
          <w:p w14:paraId="3A335B60" w14:textId="77777777" w:rsidR="00CE3A75" w:rsidRPr="00D670CE" w:rsidRDefault="00CE3A75" w:rsidP="00CE3A75">
            <w:pPr>
              <w:pStyle w:val="TAL"/>
              <w:rPr>
                <w:noProof/>
              </w:rPr>
            </w:pPr>
          </w:p>
        </w:tc>
        <w:tc>
          <w:tcPr>
            <w:tcW w:w="1056" w:type="pct"/>
            <w:gridSpan w:val="2"/>
            <w:shd w:val="clear" w:color="auto" w:fill="auto"/>
          </w:tcPr>
          <w:p w14:paraId="5F454D5C" w14:textId="77777777" w:rsidR="00CE3A75" w:rsidRPr="00D670CE" w:rsidRDefault="00CE3A75" w:rsidP="00CE3A75">
            <w:pPr>
              <w:pStyle w:val="TAL"/>
              <w:rPr>
                <w:noProof/>
              </w:rPr>
            </w:pPr>
            <w:r w:rsidRPr="00D670CE">
              <w:rPr>
                <w:noProof/>
              </w:rPr>
              <w:t>Config 2</w:t>
            </w:r>
          </w:p>
        </w:tc>
        <w:tc>
          <w:tcPr>
            <w:tcW w:w="614" w:type="pct"/>
            <w:tcBorders>
              <w:top w:val="nil"/>
              <w:bottom w:val="nil"/>
            </w:tcBorders>
            <w:shd w:val="clear" w:color="auto" w:fill="auto"/>
          </w:tcPr>
          <w:p w14:paraId="00B5BA50" w14:textId="77777777" w:rsidR="00CE3A75" w:rsidRPr="00D670CE" w:rsidRDefault="00CE3A75" w:rsidP="00CE3A75">
            <w:pPr>
              <w:pStyle w:val="TAC"/>
              <w:rPr>
                <w:noProof/>
              </w:rPr>
            </w:pPr>
          </w:p>
        </w:tc>
        <w:tc>
          <w:tcPr>
            <w:tcW w:w="1056" w:type="pct"/>
            <w:shd w:val="clear" w:color="auto" w:fill="auto"/>
          </w:tcPr>
          <w:p w14:paraId="56B93427" w14:textId="77777777" w:rsidR="00CE3A75" w:rsidRPr="00D670CE" w:rsidRDefault="00CE3A75" w:rsidP="00CE3A75">
            <w:pPr>
              <w:pStyle w:val="TAC"/>
              <w:rPr>
                <w:noProof/>
              </w:rPr>
            </w:pPr>
            <w:r w:rsidRPr="00D670CE">
              <w:t>CSI-RS.1.2 TDD</w:t>
            </w:r>
          </w:p>
        </w:tc>
        <w:tc>
          <w:tcPr>
            <w:tcW w:w="1047" w:type="pct"/>
            <w:vMerge/>
            <w:shd w:val="clear" w:color="auto" w:fill="auto"/>
          </w:tcPr>
          <w:p w14:paraId="1A1292A4" w14:textId="77777777" w:rsidR="00CE3A75" w:rsidRPr="00D670CE" w:rsidRDefault="00CE3A75" w:rsidP="00CE3A75">
            <w:pPr>
              <w:pStyle w:val="TAC"/>
              <w:rPr>
                <w:noProof/>
              </w:rPr>
            </w:pPr>
          </w:p>
        </w:tc>
      </w:tr>
      <w:tr w:rsidR="00CE3A75" w:rsidRPr="00D670CE" w14:paraId="58ACF58D" w14:textId="77777777" w:rsidTr="00CE3A75">
        <w:trPr>
          <w:trHeight w:val="187"/>
          <w:jc w:val="center"/>
        </w:trPr>
        <w:tc>
          <w:tcPr>
            <w:tcW w:w="1227" w:type="pct"/>
            <w:gridSpan w:val="2"/>
            <w:vMerge/>
            <w:tcBorders>
              <w:bottom w:val="single" w:sz="4" w:space="0" w:color="auto"/>
            </w:tcBorders>
            <w:shd w:val="clear" w:color="auto" w:fill="auto"/>
          </w:tcPr>
          <w:p w14:paraId="1C00FD94" w14:textId="77777777" w:rsidR="00CE3A75" w:rsidRPr="00D670CE" w:rsidRDefault="00CE3A75" w:rsidP="00CE3A75">
            <w:pPr>
              <w:pStyle w:val="TAL"/>
              <w:rPr>
                <w:noProof/>
              </w:rPr>
            </w:pPr>
          </w:p>
        </w:tc>
        <w:tc>
          <w:tcPr>
            <w:tcW w:w="1056" w:type="pct"/>
            <w:gridSpan w:val="2"/>
            <w:shd w:val="clear" w:color="auto" w:fill="auto"/>
          </w:tcPr>
          <w:p w14:paraId="6D0CE9C9" w14:textId="77777777" w:rsidR="00CE3A75" w:rsidRPr="00D670CE" w:rsidRDefault="00CE3A75" w:rsidP="00CE3A75">
            <w:pPr>
              <w:pStyle w:val="TAL"/>
              <w:rPr>
                <w:noProof/>
              </w:rPr>
            </w:pPr>
            <w:r w:rsidRPr="00D670CE">
              <w:rPr>
                <w:noProof/>
              </w:rPr>
              <w:t>Config 3</w:t>
            </w:r>
          </w:p>
        </w:tc>
        <w:tc>
          <w:tcPr>
            <w:tcW w:w="614" w:type="pct"/>
            <w:tcBorders>
              <w:top w:val="nil"/>
              <w:bottom w:val="single" w:sz="4" w:space="0" w:color="auto"/>
            </w:tcBorders>
            <w:shd w:val="clear" w:color="auto" w:fill="auto"/>
          </w:tcPr>
          <w:p w14:paraId="2371A7C0" w14:textId="77777777" w:rsidR="00CE3A75" w:rsidRPr="00D670CE" w:rsidRDefault="00CE3A75" w:rsidP="00CE3A75">
            <w:pPr>
              <w:pStyle w:val="TAC"/>
              <w:rPr>
                <w:noProof/>
              </w:rPr>
            </w:pPr>
          </w:p>
        </w:tc>
        <w:tc>
          <w:tcPr>
            <w:tcW w:w="1056" w:type="pct"/>
            <w:shd w:val="clear" w:color="auto" w:fill="auto"/>
          </w:tcPr>
          <w:p w14:paraId="5A3D4199" w14:textId="77777777" w:rsidR="00CE3A75" w:rsidRPr="00D670CE" w:rsidRDefault="00CE3A75" w:rsidP="00CE3A75">
            <w:pPr>
              <w:pStyle w:val="TAC"/>
              <w:rPr>
                <w:noProof/>
              </w:rPr>
            </w:pPr>
            <w:r w:rsidRPr="00D670CE">
              <w:t>CSI-RS.2.2 TDD</w:t>
            </w:r>
          </w:p>
        </w:tc>
        <w:tc>
          <w:tcPr>
            <w:tcW w:w="1047" w:type="pct"/>
            <w:vMerge/>
            <w:tcBorders>
              <w:bottom w:val="single" w:sz="4" w:space="0" w:color="auto"/>
            </w:tcBorders>
            <w:shd w:val="clear" w:color="auto" w:fill="auto"/>
          </w:tcPr>
          <w:p w14:paraId="7B0A640B" w14:textId="77777777" w:rsidR="00CE3A75" w:rsidRPr="00D670CE" w:rsidRDefault="00CE3A75" w:rsidP="00CE3A75">
            <w:pPr>
              <w:pStyle w:val="TAC"/>
              <w:rPr>
                <w:noProof/>
              </w:rPr>
            </w:pPr>
          </w:p>
        </w:tc>
      </w:tr>
      <w:tr w:rsidR="00CE3A75" w:rsidRPr="00D670CE" w14:paraId="79E5604B" w14:textId="77777777" w:rsidTr="00CE3A75">
        <w:trPr>
          <w:trHeight w:val="187"/>
          <w:jc w:val="center"/>
        </w:trPr>
        <w:tc>
          <w:tcPr>
            <w:tcW w:w="1227" w:type="pct"/>
            <w:gridSpan w:val="2"/>
            <w:vMerge w:val="restart"/>
            <w:shd w:val="clear" w:color="auto" w:fill="auto"/>
          </w:tcPr>
          <w:p w14:paraId="7E55104A" w14:textId="77777777" w:rsidR="00CE3A75" w:rsidRPr="00D670CE" w:rsidRDefault="00CE3A75" w:rsidP="00CE3A75">
            <w:pPr>
              <w:pStyle w:val="TAL"/>
              <w:rPr>
                <w:noProof/>
              </w:rPr>
            </w:pPr>
            <w:r w:rsidRPr="00D670CE">
              <w:rPr>
                <w:noProof/>
              </w:rPr>
              <w:t xml:space="preserve">CSI-RS configuration for </w:t>
            </w:r>
            <w:r>
              <w:rPr>
                <w:noProof/>
              </w:rPr>
              <w:t>TRP1</w:t>
            </w:r>
          </w:p>
        </w:tc>
        <w:tc>
          <w:tcPr>
            <w:tcW w:w="1056" w:type="pct"/>
            <w:gridSpan w:val="2"/>
            <w:shd w:val="clear" w:color="auto" w:fill="auto"/>
          </w:tcPr>
          <w:p w14:paraId="205EE092" w14:textId="77777777" w:rsidR="00CE3A75" w:rsidRPr="00D670CE" w:rsidRDefault="00CE3A75" w:rsidP="00CE3A75">
            <w:pPr>
              <w:pStyle w:val="TAL"/>
              <w:rPr>
                <w:noProof/>
              </w:rPr>
            </w:pPr>
            <w:r w:rsidRPr="00D670CE">
              <w:rPr>
                <w:noProof/>
              </w:rPr>
              <w:t>Config 1</w:t>
            </w:r>
          </w:p>
        </w:tc>
        <w:tc>
          <w:tcPr>
            <w:tcW w:w="614" w:type="pct"/>
            <w:tcBorders>
              <w:top w:val="nil"/>
              <w:bottom w:val="single" w:sz="4" w:space="0" w:color="auto"/>
            </w:tcBorders>
            <w:shd w:val="clear" w:color="auto" w:fill="auto"/>
          </w:tcPr>
          <w:p w14:paraId="72D9F3EA" w14:textId="77777777" w:rsidR="00CE3A75" w:rsidRPr="00D670CE" w:rsidRDefault="00CE3A75" w:rsidP="00CE3A75">
            <w:pPr>
              <w:pStyle w:val="TAC"/>
              <w:rPr>
                <w:noProof/>
              </w:rPr>
            </w:pPr>
          </w:p>
        </w:tc>
        <w:tc>
          <w:tcPr>
            <w:tcW w:w="1056" w:type="pct"/>
            <w:shd w:val="clear" w:color="auto" w:fill="auto"/>
          </w:tcPr>
          <w:p w14:paraId="2E6F3EA9" w14:textId="77777777" w:rsidR="00CE3A75" w:rsidRPr="00D670CE" w:rsidRDefault="00CE3A75" w:rsidP="00CE3A75">
            <w:pPr>
              <w:pStyle w:val="TAC"/>
            </w:pPr>
            <w:r w:rsidRPr="0013025B">
              <w:t>CSI-RS.1.7 FDD</w:t>
            </w:r>
          </w:p>
        </w:tc>
        <w:tc>
          <w:tcPr>
            <w:tcW w:w="1047" w:type="pct"/>
            <w:tcBorders>
              <w:bottom w:val="single" w:sz="4" w:space="0" w:color="auto"/>
            </w:tcBorders>
            <w:shd w:val="clear" w:color="auto" w:fill="auto"/>
          </w:tcPr>
          <w:p w14:paraId="7CC3AD89" w14:textId="77777777" w:rsidR="00CE3A75" w:rsidRPr="00D670CE" w:rsidRDefault="00CE3A75" w:rsidP="00CE3A75">
            <w:pPr>
              <w:pStyle w:val="TAC"/>
              <w:rPr>
                <w:noProof/>
              </w:rPr>
            </w:pPr>
          </w:p>
        </w:tc>
      </w:tr>
      <w:tr w:rsidR="00CE3A75" w:rsidRPr="00D670CE" w14:paraId="065FBC8F" w14:textId="77777777" w:rsidTr="00CE3A75">
        <w:trPr>
          <w:trHeight w:val="187"/>
          <w:jc w:val="center"/>
        </w:trPr>
        <w:tc>
          <w:tcPr>
            <w:tcW w:w="1227" w:type="pct"/>
            <w:gridSpan w:val="2"/>
            <w:vMerge/>
            <w:shd w:val="clear" w:color="auto" w:fill="auto"/>
          </w:tcPr>
          <w:p w14:paraId="6FAC2371" w14:textId="77777777" w:rsidR="00CE3A75" w:rsidRPr="00D670CE" w:rsidRDefault="00CE3A75" w:rsidP="00CE3A75">
            <w:pPr>
              <w:pStyle w:val="TAL"/>
              <w:rPr>
                <w:noProof/>
              </w:rPr>
            </w:pPr>
          </w:p>
        </w:tc>
        <w:tc>
          <w:tcPr>
            <w:tcW w:w="1056" w:type="pct"/>
            <w:gridSpan w:val="2"/>
            <w:shd w:val="clear" w:color="auto" w:fill="auto"/>
          </w:tcPr>
          <w:p w14:paraId="39D88C2E" w14:textId="77777777" w:rsidR="00CE3A75" w:rsidRPr="00D670CE" w:rsidRDefault="00CE3A75" w:rsidP="00CE3A75">
            <w:pPr>
              <w:pStyle w:val="TAL"/>
              <w:rPr>
                <w:noProof/>
              </w:rPr>
            </w:pPr>
            <w:r w:rsidRPr="00D670CE">
              <w:rPr>
                <w:noProof/>
              </w:rPr>
              <w:t>Config 2</w:t>
            </w:r>
          </w:p>
        </w:tc>
        <w:tc>
          <w:tcPr>
            <w:tcW w:w="614" w:type="pct"/>
            <w:tcBorders>
              <w:top w:val="nil"/>
              <w:bottom w:val="single" w:sz="4" w:space="0" w:color="auto"/>
            </w:tcBorders>
            <w:shd w:val="clear" w:color="auto" w:fill="auto"/>
          </w:tcPr>
          <w:p w14:paraId="43868A5E" w14:textId="77777777" w:rsidR="00CE3A75" w:rsidRPr="00D670CE" w:rsidRDefault="00CE3A75" w:rsidP="00CE3A75">
            <w:pPr>
              <w:pStyle w:val="TAC"/>
              <w:rPr>
                <w:noProof/>
              </w:rPr>
            </w:pPr>
          </w:p>
        </w:tc>
        <w:tc>
          <w:tcPr>
            <w:tcW w:w="1056" w:type="pct"/>
            <w:shd w:val="clear" w:color="auto" w:fill="auto"/>
          </w:tcPr>
          <w:p w14:paraId="1B7700D5" w14:textId="77777777" w:rsidR="00CE3A75" w:rsidRPr="00D670CE" w:rsidRDefault="00CE3A75" w:rsidP="00CE3A75">
            <w:pPr>
              <w:pStyle w:val="TAC"/>
            </w:pPr>
            <w:r w:rsidRPr="0013025B">
              <w:t>CSI-RS.1.6 TDD</w:t>
            </w:r>
          </w:p>
        </w:tc>
        <w:tc>
          <w:tcPr>
            <w:tcW w:w="1047" w:type="pct"/>
            <w:tcBorders>
              <w:bottom w:val="single" w:sz="4" w:space="0" w:color="auto"/>
            </w:tcBorders>
            <w:shd w:val="clear" w:color="auto" w:fill="auto"/>
          </w:tcPr>
          <w:p w14:paraId="3F67A633" w14:textId="77777777" w:rsidR="00CE3A75" w:rsidRPr="00D670CE" w:rsidRDefault="00CE3A75" w:rsidP="00CE3A75">
            <w:pPr>
              <w:pStyle w:val="TAC"/>
              <w:rPr>
                <w:noProof/>
              </w:rPr>
            </w:pPr>
          </w:p>
        </w:tc>
      </w:tr>
      <w:tr w:rsidR="00CE3A75" w:rsidRPr="00D670CE" w14:paraId="323F46AC" w14:textId="77777777" w:rsidTr="00CE3A75">
        <w:trPr>
          <w:trHeight w:val="187"/>
          <w:jc w:val="center"/>
        </w:trPr>
        <w:tc>
          <w:tcPr>
            <w:tcW w:w="1227" w:type="pct"/>
            <w:gridSpan w:val="2"/>
            <w:vMerge/>
            <w:tcBorders>
              <w:bottom w:val="single" w:sz="4" w:space="0" w:color="auto"/>
            </w:tcBorders>
            <w:shd w:val="clear" w:color="auto" w:fill="auto"/>
          </w:tcPr>
          <w:p w14:paraId="21D17F1C" w14:textId="77777777" w:rsidR="00CE3A75" w:rsidRPr="00D670CE" w:rsidRDefault="00CE3A75" w:rsidP="00CE3A75">
            <w:pPr>
              <w:pStyle w:val="TAL"/>
              <w:rPr>
                <w:noProof/>
              </w:rPr>
            </w:pPr>
          </w:p>
        </w:tc>
        <w:tc>
          <w:tcPr>
            <w:tcW w:w="1056" w:type="pct"/>
            <w:gridSpan w:val="2"/>
            <w:shd w:val="clear" w:color="auto" w:fill="auto"/>
          </w:tcPr>
          <w:p w14:paraId="7D0621BF" w14:textId="77777777" w:rsidR="00CE3A75" w:rsidRPr="00D670CE" w:rsidRDefault="00CE3A75" w:rsidP="00CE3A75">
            <w:pPr>
              <w:pStyle w:val="TAL"/>
              <w:rPr>
                <w:noProof/>
              </w:rPr>
            </w:pPr>
            <w:r w:rsidRPr="00D670CE">
              <w:rPr>
                <w:noProof/>
              </w:rPr>
              <w:t>Config 3</w:t>
            </w:r>
          </w:p>
        </w:tc>
        <w:tc>
          <w:tcPr>
            <w:tcW w:w="614" w:type="pct"/>
            <w:tcBorders>
              <w:top w:val="nil"/>
              <w:bottom w:val="single" w:sz="4" w:space="0" w:color="auto"/>
            </w:tcBorders>
            <w:shd w:val="clear" w:color="auto" w:fill="auto"/>
          </w:tcPr>
          <w:p w14:paraId="6F498EA6" w14:textId="77777777" w:rsidR="00CE3A75" w:rsidRPr="00D670CE" w:rsidRDefault="00CE3A75" w:rsidP="00CE3A75">
            <w:pPr>
              <w:pStyle w:val="TAC"/>
              <w:rPr>
                <w:noProof/>
              </w:rPr>
            </w:pPr>
          </w:p>
        </w:tc>
        <w:tc>
          <w:tcPr>
            <w:tcW w:w="1056" w:type="pct"/>
            <w:shd w:val="clear" w:color="auto" w:fill="auto"/>
          </w:tcPr>
          <w:p w14:paraId="73F276A7" w14:textId="77777777" w:rsidR="00CE3A75" w:rsidRPr="00D670CE" w:rsidRDefault="00CE3A75" w:rsidP="00CE3A75">
            <w:pPr>
              <w:pStyle w:val="TAC"/>
            </w:pPr>
            <w:r w:rsidRPr="0013025B">
              <w:t>CSI-RS.2.7 TDD</w:t>
            </w:r>
          </w:p>
        </w:tc>
        <w:tc>
          <w:tcPr>
            <w:tcW w:w="1047" w:type="pct"/>
            <w:tcBorders>
              <w:bottom w:val="single" w:sz="4" w:space="0" w:color="auto"/>
            </w:tcBorders>
            <w:shd w:val="clear" w:color="auto" w:fill="auto"/>
          </w:tcPr>
          <w:p w14:paraId="37BEEAB7" w14:textId="77777777" w:rsidR="00CE3A75" w:rsidRPr="00D670CE" w:rsidRDefault="00CE3A75" w:rsidP="00CE3A75">
            <w:pPr>
              <w:pStyle w:val="TAC"/>
              <w:rPr>
                <w:noProof/>
              </w:rPr>
            </w:pPr>
          </w:p>
        </w:tc>
      </w:tr>
      <w:tr w:rsidR="00CE3A75" w:rsidRPr="00D670CE" w14:paraId="1C00610E" w14:textId="77777777" w:rsidTr="00CE3A75">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4087064E" w14:textId="77777777" w:rsidR="00CE3A75" w:rsidRPr="00D670CE" w:rsidRDefault="00CE3A75" w:rsidP="00CE3A75">
            <w:pPr>
              <w:pStyle w:val="TAL"/>
              <w:rPr>
                <w:noProof/>
              </w:rPr>
            </w:pPr>
            <w:r w:rsidRPr="00D670CE">
              <w:t>CSI-RS</w:t>
            </w:r>
            <w:r w:rsidRPr="00B702DF">
              <w:rPr>
                <w:rFonts w:cs="Arial"/>
                <w:szCs w:val="18"/>
              </w:rPr>
              <w:t xml:space="preserve"> Index assigned as BFD RS (q0,0)</w:t>
            </w:r>
          </w:p>
        </w:tc>
        <w:tc>
          <w:tcPr>
            <w:tcW w:w="614" w:type="pct"/>
            <w:tcBorders>
              <w:top w:val="single" w:sz="4" w:space="0" w:color="auto"/>
              <w:left w:val="single" w:sz="4" w:space="0" w:color="auto"/>
              <w:bottom w:val="single" w:sz="4" w:space="0" w:color="auto"/>
              <w:right w:val="single" w:sz="4" w:space="0" w:color="auto"/>
            </w:tcBorders>
            <w:vAlign w:val="center"/>
          </w:tcPr>
          <w:p w14:paraId="1709C5AA" w14:textId="77777777" w:rsidR="00CE3A75" w:rsidRPr="00D670CE" w:rsidRDefault="00CE3A75" w:rsidP="00CE3A75">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6CF0D0BD" w14:textId="77777777" w:rsidR="00CE3A75" w:rsidRPr="00D670CE" w:rsidRDefault="00CE3A75" w:rsidP="00CE3A75">
            <w:pPr>
              <w:pStyle w:val="TAC"/>
              <w:rPr>
                <w:noProof/>
              </w:rPr>
            </w:pPr>
            <w:r w:rsidRPr="00D670CE">
              <w:rPr>
                <w:rFonts w:cs="Arial"/>
                <w:kern w:val="2"/>
                <w:szCs w:val="22"/>
              </w:rPr>
              <w:t>0</w:t>
            </w:r>
          </w:p>
        </w:tc>
        <w:tc>
          <w:tcPr>
            <w:tcW w:w="1047" w:type="pct"/>
            <w:tcBorders>
              <w:top w:val="single" w:sz="4" w:space="0" w:color="auto"/>
              <w:left w:val="single" w:sz="4" w:space="0" w:color="auto"/>
              <w:bottom w:val="single" w:sz="4" w:space="0" w:color="auto"/>
              <w:right w:val="single" w:sz="4" w:space="0" w:color="auto"/>
            </w:tcBorders>
          </w:tcPr>
          <w:p w14:paraId="6D84D586" w14:textId="77777777" w:rsidR="00CE3A75" w:rsidRPr="00D670CE" w:rsidRDefault="00CE3A75" w:rsidP="00CE3A75">
            <w:pPr>
              <w:pStyle w:val="TAC"/>
              <w:rPr>
                <w:noProof/>
              </w:rPr>
            </w:pPr>
          </w:p>
        </w:tc>
      </w:tr>
      <w:tr w:rsidR="00CE3A75" w:rsidRPr="00D670CE" w14:paraId="098B3E9D" w14:textId="77777777" w:rsidTr="00CE3A75">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559814CD" w14:textId="77777777" w:rsidR="00CE3A75" w:rsidRPr="00D670CE" w:rsidRDefault="00CE3A75" w:rsidP="00CE3A75">
            <w:pPr>
              <w:pStyle w:val="TAL"/>
              <w:rPr>
                <w:noProof/>
              </w:rPr>
            </w:pPr>
            <w:r w:rsidRPr="00D670CE">
              <w:t>CSI-RS</w:t>
            </w:r>
            <w:r w:rsidRPr="00B702DF">
              <w:rPr>
                <w:rFonts w:cs="Arial"/>
                <w:szCs w:val="18"/>
              </w:rPr>
              <w:t xml:space="preserve"> Index assigned as CBD RS (q1,0)</w:t>
            </w:r>
          </w:p>
        </w:tc>
        <w:tc>
          <w:tcPr>
            <w:tcW w:w="614" w:type="pct"/>
            <w:tcBorders>
              <w:top w:val="single" w:sz="4" w:space="0" w:color="auto"/>
              <w:left w:val="single" w:sz="4" w:space="0" w:color="auto"/>
              <w:bottom w:val="single" w:sz="4" w:space="0" w:color="auto"/>
              <w:right w:val="single" w:sz="4" w:space="0" w:color="auto"/>
            </w:tcBorders>
            <w:vAlign w:val="center"/>
          </w:tcPr>
          <w:p w14:paraId="4662D796" w14:textId="77777777" w:rsidR="00CE3A75" w:rsidRPr="00D670CE" w:rsidRDefault="00CE3A75" w:rsidP="00CE3A75">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58F56A89" w14:textId="77777777" w:rsidR="00CE3A75" w:rsidRPr="00D670CE" w:rsidRDefault="00CE3A75" w:rsidP="00CE3A75">
            <w:pPr>
              <w:pStyle w:val="TAC"/>
              <w:rPr>
                <w:noProof/>
              </w:rPr>
            </w:pPr>
            <w:r w:rsidRPr="00D670CE">
              <w:rPr>
                <w:rFonts w:cs="Arial"/>
                <w:kern w:val="2"/>
                <w:szCs w:val="22"/>
              </w:rPr>
              <w:t>1</w:t>
            </w:r>
          </w:p>
        </w:tc>
        <w:tc>
          <w:tcPr>
            <w:tcW w:w="1047" w:type="pct"/>
            <w:tcBorders>
              <w:top w:val="single" w:sz="4" w:space="0" w:color="auto"/>
              <w:left w:val="single" w:sz="4" w:space="0" w:color="auto"/>
              <w:bottom w:val="single" w:sz="4" w:space="0" w:color="auto"/>
              <w:right w:val="single" w:sz="4" w:space="0" w:color="auto"/>
            </w:tcBorders>
          </w:tcPr>
          <w:p w14:paraId="5A04E9D4" w14:textId="77777777" w:rsidR="00CE3A75" w:rsidRPr="00D670CE" w:rsidRDefault="00CE3A75" w:rsidP="00CE3A75">
            <w:pPr>
              <w:pStyle w:val="TAC"/>
              <w:rPr>
                <w:noProof/>
              </w:rPr>
            </w:pPr>
          </w:p>
        </w:tc>
      </w:tr>
      <w:tr w:rsidR="00CE3A75" w:rsidRPr="00D670CE" w14:paraId="67024F4C" w14:textId="77777777" w:rsidTr="00CE3A75">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3DEDC349" w14:textId="77777777" w:rsidR="00CE3A75" w:rsidRPr="00D670CE" w:rsidRDefault="00CE3A75" w:rsidP="00CE3A75">
            <w:pPr>
              <w:pStyle w:val="TAL"/>
            </w:pPr>
            <w:r w:rsidRPr="00D670CE">
              <w:t>CSI-RS</w:t>
            </w:r>
            <w:r w:rsidRPr="00B702DF">
              <w:rPr>
                <w:rFonts w:cs="Arial"/>
                <w:szCs w:val="18"/>
              </w:rPr>
              <w:t xml:space="preserve"> Index assigned as BFD RS (q0,1)</w:t>
            </w:r>
          </w:p>
        </w:tc>
        <w:tc>
          <w:tcPr>
            <w:tcW w:w="614" w:type="pct"/>
            <w:tcBorders>
              <w:top w:val="single" w:sz="4" w:space="0" w:color="auto"/>
              <w:left w:val="single" w:sz="4" w:space="0" w:color="auto"/>
              <w:bottom w:val="single" w:sz="4" w:space="0" w:color="auto"/>
              <w:right w:val="single" w:sz="4" w:space="0" w:color="auto"/>
            </w:tcBorders>
            <w:vAlign w:val="center"/>
          </w:tcPr>
          <w:p w14:paraId="65698E7A" w14:textId="77777777" w:rsidR="00CE3A75" w:rsidRPr="00D670CE" w:rsidRDefault="00CE3A75" w:rsidP="00CE3A75">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1D8BB8B0" w14:textId="77777777" w:rsidR="00CE3A75" w:rsidRPr="0013025B" w:rsidRDefault="00CE3A75" w:rsidP="00CE3A75">
            <w:pPr>
              <w:pStyle w:val="TAC"/>
              <w:rPr>
                <w:rFonts w:cs="Arial"/>
                <w:kern w:val="2"/>
                <w:szCs w:val="22"/>
                <w:lang w:eastAsia="zh-CN"/>
              </w:rPr>
            </w:pPr>
            <w:r>
              <w:rPr>
                <w:rFonts w:cs="Arial" w:hint="eastAsia"/>
                <w:kern w:val="2"/>
                <w:szCs w:val="22"/>
                <w:lang w:eastAsia="zh-CN"/>
              </w:rPr>
              <w:t>2</w:t>
            </w:r>
          </w:p>
        </w:tc>
        <w:tc>
          <w:tcPr>
            <w:tcW w:w="1047" w:type="pct"/>
            <w:tcBorders>
              <w:top w:val="single" w:sz="4" w:space="0" w:color="auto"/>
              <w:left w:val="single" w:sz="4" w:space="0" w:color="auto"/>
              <w:bottom w:val="single" w:sz="4" w:space="0" w:color="auto"/>
              <w:right w:val="single" w:sz="4" w:space="0" w:color="auto"/>
            </w:tcBorders>
          </w:tcPr>
          <w:p w14:paraId="1438EDAA" w14:textId="77777777" w:rsidR="00CE3A75" w:rsidRPr="00D670CE" w:rsidRDefault="00CE3A75" w:rsidP="00CE3A75">
            <w:pPr>
              <w:pStyle w:val="TAC"/>
              <w:rPr>
                <w:noProof/>
              </w:rPr>
            </w:pPr>
          </w:p>
        </w:tc>
      </w:tr>
      <w:tr w:rsidR="00CE3A75" w:rsidRPr="00D670CE" w14:paraId="1728AA3C" w14:textId="77777777" w:rsidTr="00CE3A75">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5EA90DD2" w14:textId="77777777" w:rsidR="00CE3A75" w:rsidRPr="00D670CE" w:rsidRDefault="00CE3A75" w:rsidP="00CE3A75">
            <w:pPr>
              <w:pStyle w:val="TAL"/>
            </w:pPr>
            <w:r w:rsidRPr="00D670CE">
              <w:t>CSI-RS</w:t>
            </w:r>
            <w:r w:rsidRPr="00B702DF">
              <w:rPr>
                <w:rFonts w:cs="Arial"/>
                <w:szCs w:val="18"/>
              </w:rPr>
              <w:t xml:space="preserve"> Index assigned as CBD RS (q1,1)</w:t>
            </w:r>
          </w:p>
        </w:tc>
        <w:tc>
          <w:tcPr>
            <w:tcW w:w="614" w:type="pct"/>
            <w:tcBorders>
              <w:top w:val="single" w:sz="4" w:space="0" w:color="auto"/>
              <w:left w:val="single" w:sz="4" w:space="0" w:color="auto"/>
              <w:bottom w:val="single" w:sz="4" w:space="0" w:color="auto"/>
              <w:right w:val="single" w:sz="4" w:space="0" w:color="auto"/>
            </w:tcBorders>
            <w:vAlign w:val="center"/>
          </w:tcPr>
          <w:p w14:paraId="16840AC2" w14:textId="77777777" w:rsidR="00CE3A75" w:rsidRPr="00D670CE" w:rsidRDefault="00CE3A75" w:rsidP="00CE3A75">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629D634E" w14:textId="77777777" w:rsidR="00CE3A75" w:rsidRPr="0013025B" w:rsidRDefault="00CE3A75" w:rsidP="00CE3A75">
            <w:pPr>
              <w:pStyle w:val="TAC"/>
              <w:rPr>
                <w:rFonts w:cs="Arial"/>
                <w:kern w:val="2"/>
                <w:szCs w:val="22"/>
                <w:lang w:eastAsia="zh-CN"/>
              </w:rPr>
            </w:pPr>
            <w:r>
              <w:rPr>
                <w:rFonts w:cs="Arial" w:hint="eastAsia"/>
                <w:kern w:val="2"/>
                <w:szCs w:val="22"/>
                <w:lang w:eastAsia="zh-CN"/>
              </w:rPr>
              <w:t>3</w:t>
            </w:r>
          </w:p>
        </w:tc>
        <w:tc>
          <w:tcPr>
            <w:tcW w:w="1047" w:type="pct"/>
            <w:tcBorders>
              <w:top w:val="single" w:sz="4" w:space="0" w:color="auto"/>
              <w:left w:val="single" w:sz="4" w:space="0" w:color="auto"/>
              <w:bottom w:val="single" w:sz="4" w:space="0" w:color="auto"/>
              <w:right w:val="single" w:sz="4" w:space="0" w:color="auto"/>
            </w:tcBorders>
          </w:tcPr>
          <w:p w14:paraId="4AF79555" w14:textId="77777777" w:rsidR="00CE3A75" w:rsidRPr="00D670CE" w:rsidRDefault="00CE3A75" w:rsidP="00CE3A75">
            <w:pPr>
              <w:pStyle w:val="TAC"/>
              <w:rPr>
                <w:noProof/>
              </w:rPr>
            </w:pPr>
          </w:p>
        </w:tc>
      </w:tr>
      <w:tr w:rsidR="00CE3A75" w:rsidRPr="00D670CE" w14:paraId="64221F30" w14:textId="77777777" w:rsidTr="00CE3A75">
        <w:trPr>
          <w:trHeight w:val="186"/>
          <w:jc w:val="center"/>
        </w:trPr>
        <w:tc>
          <w:tcPr>
            <w:tcW w:w="2283" w:type="pct"/>
            <w:gridSpan w:val="4"/>
            <w:tcBorders>
              <w:top w:val="single" w:sz="4" w:space="0" w:color="auto"/>
              <w:left w:val="single" w:sz="4" w:space="0" w:color="auto"/>
              <w:bottom w:val="single" w:sz="4" w:space="0" w:color="auto"/>
              <w:right w:val="single" w:sz="4" w:space="0" w:color="auto"/>
            </w:tcBorders>
          </w:tcPr>
          <w:p w14:paraId="0E1776CC" w14:textId="77777777" w:rsidR="00CE3A75" w:rsidRPr="00D670CE" w:rsidRDefault="00CE3A75" w:rsidP="00CE3A75">
            <w:pPr>
              <w:pStyle w:val="TAL"/>
              <w:rPr>
                <w:noProof/>
              </w:rPr>
            </w:pPr>
            <w:r w:rsidRPr="00D670CE">
              <w:t>CSI-RS</w:t>
            </w:r>
            <w:r w:rsidRPr="00D670CE">
              <w:rPr>
                <w:rFonts w:cs="Arial"/>
                <w:kern w:val="2"/>
                <w:szCs w:val="22"/>
              </w:rPr>
              <w:t xml:space="preserve"> index assigned as RLM RS</w:t>
            </w:r>
          </w:p>
        </w:tc>
        <w:tc>
          <w:tcPr>
            <w:tcW w:w="614" w:type="pct"/>
            <w:tcBorders>
              <w:top w:val="single" w:sz="4" w:space="0" w:color="auto"/>
              <w:left w:val="single" w:sz="4" w:space="0" w:color="auto"/>
              <w:bottom w:val="single" w:sz="4" w:space="0" w:color="auto"/>
              <w:right w:val="single" w:sz="4" w:space="0" w:color="auto"/>
            </w:tcBorders>
            <w:vAlign w:val="center"/>
          </w:tcPr>
          <w:p w14:paraId="35353006" w14:textId="77777777" w:rsidR="00CE3A75" w:rsidRPr="00D670CE" w:rsidRDefault="00CE3A75" w:rsidP="00CE3A75">
            <w:pPr>
              <w:pStyle w:val="TAC"/>
              <w:rPr>
                <w:noProof/>
              </w:rPr>
            </w:pPr>
          </w:p>
        </w:tc>
        <w:tc>
          <w:tcPr>
            <w:tcW w:w="1056" w:type="pct"/>
            <w:tcBorders>
              <w:top w:val="single" w:sz="4" w:space="0" w:color="auto"/>
              <w:left w:val="single" w:sz="4" w:space="0" w:color="auto"/>
              <w:bottom w:val="single" w:sz="4" w:space="0" w:color="auto"/>
              <w:right w:val="single" w:sz="4" w:space="0" w:color="auto"/>
            </w:tcBorders>
            <w:vAlign w:val="center"/>
          </w:tcPr>
          <w:p w14:paraId="54802DB2" w14:textId="77777777" w:rsidR="00CE3A75" w:rsidRPr="00D670CE" w:rsidRDefault="00CE3A75" w:rsidP="00CE3A75">
            <w:pPr>
              <w:pStyle w:val="TAC"/>
              <w:rPr>
                <w:noProof/>
              </w:rPr>
            </w:pPr>
            <w:r w:rsidRPr="00D670CE">
              <w:rPr>
                <w:rFonts w:cs="Arial"/>
                <w:kern w:val="2"/>
                <w:szCs w:val="18"/>
              </w:rPr>
              <w:t>0,1</w:t>
            </w:r>
            <w:r>
              <w:rPr>
                <w:rFonts w:cs="Arial"/>
                <w:kern w:val="2"/>
                <w:szCs w:val="18"/>
              </w:rPr>
              <w:t>,2,3</w:t>
            </w:r>
          </w:p>
        </w:tc>
        <w:tc>
          <w:tcPr>
            <w:tcW w:w="1047" w:type="pct"/>
            <w:tcBorders>
              <w:top w:val="single" w:sz="4" w:space="0" w:color="auto"/>
              <w:left w:val="single" w:sz="4" w:space="0" w:color="auto"/>
              <w:bottom w:val="single" w:sz="4" w:space="0" w:color="auto"/>
              <w:right w:val="single" w:sz="4" w:space="0" w:color="auto"/>
            </w:tcBorders>
          </w:tcPr>
          <w:p w14:paraId="5465E57F" w14:textId="77777777" w:rsidR="00CE3A75" w:rsidRPr="00D670CE" w:rsidRDefault="00CE3A75" w:rsidP="00CE3A75">
            <w:pPr>
              <w:pStyle w:val="TAC"/>
              <w:rPr>
                <w:noProof/>
              </w:rPr>
            </w:pPr>
          </w:p>
        </w:tc>
      </w:tr>
      <w:tr w:rsidR="00CE3A75" w:rsidRPr="00D670CE" w14:paraId="14AA5BD7" w14:textId="77777777" w:rsidTr="00CE3A75">
        <w:trPr>
          <w:trHeight w:val="187"/>
          <w:jc w:val="center"/>
        </w:trPr>
        <w:tc>
          <w:tcPr>
            <w:tcW w:w="1227" w:type="pct"/>
            <w:gridSpan w:val="2"/>
            <w:vMerge w:val="restart"/>
            <w:shd w:val="clear" w:color="auto" w:fill="auto"/>
          </w:tcPr>
          <w:p w14:paraId="0C135D6A" w14:textId="77777777" w:rsidR="00CE3A75" w:rsidRPr="00D670CE" w:rsidRDefault="00CE3A75" w:rsidP="00CE3A75">
            <w:pPr>
              <w:pStyle w:val="TAL"/>
              <w:rPr>
                <w:noProof/>
              </w:rPr>
            </w:pPr>
            <w:r w:rsidRPr="00D670CE">
              <w:rPr>
                <w:noProof/>
              </w:rPr>
              <w:t>CSI-RS configuration for CSI reporting</w:t>
            </w:r>
          </w:p>
        </w:tc>
        <w:tc>
          <w:tcPr>
            <w:tcW w:w="1056" w:type="pct"/>
            <w:gridSpan w:val="2"/>
            <w:shd w:val="clear" w:color="auto" w:fill="auto"/>
          </w:tcPr>
          <w:p w14:paraId="5DF37157" w14:textId="77777777" w:rsidR="00CE3A75" w:rsidRPr="00D670CE" w:rsidRDefault="00CE3A75" w:rsidP="00CE3A75">
            <w:pPr>
              <w:pStyle w:val="TAL"/>
              <w:rPr>
                <w:noProof/>
              </w:rPr>
            </w:pPr>
            <w:r w:rsidRPr="00D670CE">
              <w:rPr>
                <w:noProof/>
              </w:rPr>
              <w:t>Config 1</w:t>
            </w:r>
          </w:p>
        </w:tc>
        <w:tc>
          <w:tcPr>
            <w:tcW w:w="614" w:type="pct"/>
            <w:tcBorders>
              <w:bottom w:val="nil"/>
            </w:tcBorders>
            <w:shd w:val="clear" w:color="auto" w:fill="auto"/>
          </w:tcPr>
          <w:p w14:paraId="5F4FFB88" w14:textId="77777777" w:rsidR="00CE3A75" w:rsidRPr="00D670CE" w:rsidRDefault="00CE3A75" w:rsidP="00CE3A75">
            <w:pPr>
              <w:pStyle w:val="TAC"/>
              <w:rPr>
                <w:noProof/>
              </w:rPr>
            </w:pPr>
          </w:p>
        </w:tc>
        <w:tc>
          <w:tcPr>
            <w:tcW w:w="1056" w:type="pct"/>
            <w:shd w:val="clear" w:color="auto" w:fill="auto"/>
          </w:tcPr>
          <w:p w14:paraId="1A7183F3" w14:textId="77777777" w:rsidR="00CE3A75" w:rsidRPr="00D670CE" w:rsidRDefault="00CE3A75" w:rsidP="00CE3A75">
            <w:pPr>
              <w:pStyle w:val="TAC"/>
            </w:pPr>
            <w:r w:rsidRPr="00D670CE">
              <w:rPr>
                <w:noProof/>
              </w:rPr>
              <w:t>CSI-RS.1.1 FDD</w:t>
            </w:r>
          </w:p>
        </w:tc>
        <w:tc>
          <w:tcPr>
            <w:tcW w:w="1047" w:type="pct"/>
            <w:tcBorders>
              <w:bottom w:val="nil"/>
            </w:tcBorders>
            <w:shd w:val="clear" w:color="auto" w:fill="auto"/>
          </w:tcPr>
          <w:p w14:paraId="0FDFB834" w14:textId="77777777" w:rsidR="00CE3A75" w:rsidRPr="00D670CE" w:rsidRDefault="00CE3A75" w:rsidP="00CE3A75">
            <w:pPr>
              <w:pStyle w:val="TAC"/>
              <w:rPr>
                <w:noProof/>
              </w:rPr>
            </w:pPr>
            <w:r w:rsidRPr="00D670CE">
              <w:rPr>
                <w:noProof/>
              </w:rPr>
              <w:t>A.3.14.1</w:t>
            </w:r>
          </w:p>
        </w:tc>
      </w:tr>
      <w:tr w:rsidR="00CE3A75" w:rsidRPr="00D670CE" w14:paraId="7662A2B3" w14:textId="77777777" w:rsidTr="00CE3A75">
        <w:trPr>
          <w:trHeight w:val="187"/>
          <w:jc w:val="center"/>
        </w:trPr>
        <w:tc>
          <w:tcPr>
            <w:tcW w:w="1227" w:type="pct"/>
            <w:gridSpan w:val="2"/>
            <w:vMerge/>
            <w:shd w:val="clear" w:color="auto" w:fill="auto"/>
          </w:tcPr>
          <w:p w14:paraId="6691FC61" w14:textId="77777777" w:rsidR="00CE3A75" w:rsidRPr="00D670CE" w:rsidRDefault="00CE3A75" w:rsidP="00CE3A75">
            <w:pPr>
              <w:pStyle w:val="TAL"/>
              <w:rPr>
                <w:noProof/>
              </w:rPr>
            </w:pPr>
          </w:p>
        </w:tc>
        <w:tc>
          <w:tcPr>
            <w:tcW w:w="1056" w:type="pct"/>
            <w:gridSpan w:val="2"/>
            <w:shd w:val="clear" w:color="auto" w:fill="auto"/>
          </w:tcPr>
          <w:p w14:paraId="098BF4B3" w14:textId="77777777" w:rsidR="00CE3A75" w:rsidRPr="00D670CE" w:rsidRDefault="00CE3A75" w:rsidP="00CE3A75">
            <w:pPr>
              <w:pStyle w:val="TAL"/>
              <w:rPr>
                <w:noProof/>
              </w:rPr>
            </w:pPr>
            <w:r w:rsidRPr="00D670CE">
              <w:rPr>
                <w:noProof/>
              </w:rPr>
              <w:t>Config 2</w:t>
            </w:r>
          </w:p>
        </w:tc>
        <w:tc>
          <w:tcPr>
            <w:tcW w:w="614" w:type="pct"/>
            <w:tcBorders>
              <w:top w:val="nil"/>
              <w:bottom w:val="nil"/>
            </w:tcBorders>
            <w:shd w:val="clear" w:color="auto" w:fill="auto"/>
          </w:tcPr>
          <w:p w14:paraId="59373A3D" w14:textId="77777777" w:rsidR="00CE3A75" w:rsidRPr="00D670CE" w:rsidRDefault="00CE3A75" w:rsidP="00CE3A75">
            <w:pPr>
              <w:pStyle w:val="TAC"/>
              <w:rPr>
                <w:noProof/>
              </w:rPr>
            </w:pPr>
          </w:p>
        </w:tc>
        <w:tc>
          <w:tcPr>
            <w:tcW w:w="1056" w:type="pct"/>
            <w:shd w:val="clear" w:color="auto" w:fill="auto"/>
          </w:tcPr>
          <w:p w14:paraId="36C20D61" w14:textId="77777777" w:rsidR="00CE3A75" w:rsidRPr="00D670CE" w:rsidRDefault="00CE3A75" w:rsidP="00CE3A75">
            <w:pPr>
              <w:pStyle w:val="TAC"/>
            </w:pPr>
            <w:r w:rsidRPr="00D670CE">
              <w:rPr>
                <w:noProof/>
              </w:rPr>
              <w:t>CSI-RS.1.1 TDD</w:t>
            </w:r>
          </w:p>
        </w:tc>
        <w:tc>
          <w:tcPr>
            <w:tcW w:w="1047" w:type="pct"/>
            <w:tcBorders>
              <w:top w:val="nil"/>
              <w:bottom w:val="nil"/>
            </w:tcBorders>
            <w:shd w:val="clear" w:color="auto" w:fill="auto"/>
          </w:tcPr>
          <w:p w14:paraId="4D880633" w14:textId="77777777" w:rsidR="00CE3A75" w:rsidRPr="00D670CE" w:rsidRDefault="00CE3A75" w:rsidP="00CE3A75">
            <w:pPr>
              <w:pStyle w:val="TAC"/>
              <w:rPr>
                <w:noProof/>
              </w:rPr>
            </w:pPr>
          </w:p>
        </w:tc>
      </w:tr>
      <w:tr w:rsidR="00CE3A75" w:rsidRPr="00D670CE" w14:paraId="5F3D7D04" w14:textId="77777777" w:rsidTr="00CE3A75">
        <w:trPr>
          <w:trHeight w:val="187"/>
          <w:jc w:val="center"/>
        </w:trPr>
        <w:tc>
          <w:tcPr>
            <w:tcW w:w="1227" w:type="pct"/>
            <w:gridSpan w:val="2"/>
            <w:vMerge/>
            <w:tcBorders>
              <w:bottom w:val="single" w:sz="4" w:space="0" w:color="auto"/>
            </w:tcBorders>
            <w:shd w:val="clear" w:color="auto" w:fill="auto"/>
          </w:tcPr>
          <w:p w14:paraId="41089481" w14:textId="77777777" w:rsidR="00CE3A75" w:rsidRPr="00D670CE" w:rsidRDefault="00CE3A75" w:rsidP="00CE3A75">
            <w:pPr>
              <w:pStyle w:val="TAL"/>
              <w:rPr>
                <w:noProof/>
              </w:rPr>
            </w:pPr>
          </w:p>
        </w:tc>
        <w:tc>
          <w:tcPr>
            <w:tcW w:w="1056" w:type="pct"/>
            <w:gridSpan w:val="2"/>
            <w:shd w:val="clear" w:color="auto" w:fill="auto"/>
          </w:tcPr>
          <w:p w14:paraId="0135ECDD" w14:textId="77777777" w:rsidR="00CE3A75" w:rsidRPr="00D670CE" w:rsidRDefault="00CE3A75" w:rsidP="00CE3A75">
            <w:pPr>
              <w:pStyle w:val="TAL"/>
              <w:rPr>
                <w:noProof/>
              </w:rPr>
            </w:pPr>
            <w:r w:rsidRPr="00D670CE">
              <w:rPr>
                <w:noProof/>
              </w:rPr>
              <w:t>Config 3</w:t>
            </w:r>
          </w:p>
        </w:tc>
        <w:tc>
          <w:tcPr>
            <w:tcW w:w="614" w:type="pct"/>
            <w:tcBorders>
              <w:top w:val="nil"/>
            </w:tcBorders>
            <w:shd w:val="clear" w:color="auto" w:fill="auto"/>
          </w:tcPr>
          <w:p w14:paraId="0CCC7F27" w14:textId="77777777" w:rsidR="00CE3A75" w:rsidRPr="00D670CE" w:rsidRDefault="00CE3A75" w:rsidP="00CE3A75">
            <w:pPr>
              <w:pStyle w:val="TAC"/>
              <w:rPr>
                <w:noProof/>
              </w:rPr>
            </w:pPr>
          </w:p>
        </w:tc>
        <w:tc>
          <w:tcPr>
            <w:tcW w:w="1056" w:type="pct"/>
            <w:shd w:val="clear" w:color="auto" w:fill="auto"/>
          </w:tcPr>
          <w:p w14:paraId="1C36BCBC" w14:textId="77777777" w:rsidR="00CE3A75" w:rsidRPr="00D670CE" w:rsidRDefault="00CE3A75" w:rsidP="00CE3A75">
            <w:pPr>
              <w:pStyle w:val="TAC"/>
            </w:pPr>
            <w:r w:rsidRPr="00D670CE">
              <w:rPr>
                <w:noProof/>
              </w:rPr>
              <w:t>CSI-RS.2.1 TDD</w:t>
            </w:r>
          </w:p>
        </w:tc>
        <w:tc>
          <w:tcPr>
            <w:tcW w:w="1047" w:type="pct"/>
            <w:tcBorders>
              <w:top w:val="nil"/>
            </w:tcBorders>
            <w:shd w:val="clear" w:color="auto" w:fill="auto"/>
          </w:tcPr>
          <w:p w14:paraId="7AF334CC" w14:textId="77777777" w:rsidR="00CE3A75" w:rsidRPr="00D670CE" w:rsidRDefault="00CE3A75" w:rsidP="00CE3A75">
            <w:pPr>
              <w:pStyle w:val="TAC"/>
              <w:rPr>
                <w:noProof/>
              </w:rPr>
            </w:pPr>
          </w:p>
        </w:tc>
      </w:tr>
      <w:tr w:rsidR="00CE3A75" w:rsidRPr="00D670CE" w14:paraId="14DF283F" w14:textId="77777777" w:rsidTr="00CE3A75">
        <w:trPr>
          <w:trHeight w:val="187"/>
          <w:jc w:val="center"/>
        </w:trPr>
        <w:tc>
          <w:tcPr>
            <w:tcW w:w="1227" w:type="pct"/>
            <w:gridSpan w:val="2"/>
            <w:vMerge w:val="restart"/>
            <w:shd w:val="clear" w:color="auto" w:fill="auto"/>
          </w:tcPr>
          <w:p w14:paraId="54F1F145" w14:textId="77777777" w:rsidR="00CE3A75" w:rsidRPr="00D670CE" w:rsidRDefault="00CE3A75" w:rsidP="00CE3A75">
            <w:pPr>
              <w:pStyle w:val="TAL"/>
              <w:rPr>
                <w:noProof/>
              </w:rPr>
            </w:pPr>
            <w:r w:rsidRPr="00D670CE">
              <w:rPr>
                <w:noProof/>
              </w:rPr>
              <w:t>TRS configuration</w:t>
            </w:r>
          </w:p>
        </w:tc>
        <w:tc>
          <w:tcPr>
            <w:tcW w:w="1056" w:type="pct"/>
            <w:gridSpan w:val="2"/>
            <w:shd w:val="clear" w:color="auto" w:fill="auto"/>
          </w:tcPr>
          <w:p w14:paraId="60C1D6B4" w14:textId="77777777" w:rsidR="00CE3A75" w:rsidRPr="00D670CE" w:rsidRDefault="00CE3A75" w:rsidP="00CE3A75">
            <w:pPr>
              <w:pStyle w:val="TAL"/>
              <w:rPr>
                <w:noProof/>
              </w:rPr>
            </w:pPr>
            <w:r w:rsidRPr="00D670CE">
              <w:rPr>
                <w:noProof/>
              </w:rPr>
              <w:t>Config 1</w:t>
            </w:r>
          </w:p>
        </w:tc>
        <w:tc>
          <w:tcPr>
            <w:tcW w:w="614" w:type="pct"/>
            <w:shd w:val="clear" w:color="auto" w:fill="auto"/>
          </w:tcPr>
          <w:p w14:paraId="0756B426" w14:textId="77777777" w:rsidR="00CE3A75" w:rsidRPr="00D670CE" w:rsidRDefault="00CE3A75" w:rsidP="00CE3A75">
            <w:pPr>
              <w:pStyle w:val="TAC"/>
              <w:rPr>
                <w:noProof/>
              </w:rPr>
            </w:pPr>
          </w:p>
        </w:tc>
        <w:tc>
          <w:tcPr>
            <w:tcW w:w="1056" w:type="pct"/>
            <w:shd w:val="clear" w:color="auto" w:fill="auto"/>
          </w:tcPr>
          <w:p w14:paraId="2449D9D7" w14:textId="77777777" w:rsidR="00CE3A75" w:rsidRPr="00D670CE" w:rsidRDefault="00CE3A75" w:rsidP="00CE3A75">
            <w:pPr>
              <w:pStyle w:val="TAC"/>
            </w:pPr>
            <w:r w:rsidRPr="00D670CE">
              <w:rPr>
                <w:noProof/>
              </w:rPr>
              <w:t>TRS.1.1 FDD</w:t>
            </w:r>
          </w:p>
        </w:tc>
        <w:tc>
          <w:tcPr>
            <w:tcW w:w="1047" w:type="pct"/>
          </w:tcPr>
          <w:p w14:paraId="4036E43F" w14:textId="77777777" w:rsidR="00CE3A75" w:rsidRPr="00D670CE" w:rsidRDefault="00CE3A75" w:rsidP="00CE3A75">
            <w:pPr>
              <w:pStyle w:val="TAC"/>
              <w:rPr>
                <w:noProof/>
              </w:rPr>
            </w:pPr>
          </w:p>
        </w:tc>
      </w:tr>
      <w:tr w:rsidR="00CE3A75" w:rsidRPr="00D670CE" w14:paraId="3C817C07" w14:textId="77777777" w:rsidTr="00CE3A75">
        <w:trPr>
          <w:trHeight w:val="187"/>
          <w:jc w:val="center"/>
        </w:trPr>
        <w:tc>
          <w:tcPr>
            <w:tcW w:w="1227" w:type="pct"/>
            <w:gridSpan w:val="2"/>
            <w:vMerge/>
            <w:shd w:val="clear" w:color="auto" w:fill="auto"/>
          </w:tcPr>
          <w:p w14:paraId="5017A6D1" w14:textId="77777777" w:rsidR="00CE3A75" w:rsidRPr="00D670CE" w:rsidRDefault="00CE3A75" w:rsidP="00CE3A75">
            <w:pPr>
              <w:pStyle w:val="TAL"/>
              <w:rPr>
                <w:noProof/>
              </w:rPr>
            </w:pPr>
          </w:p>
        </w:tc>
        <w:tc>
          <w:tcPr>
            <w:tcW w:w="1056" w:type="pct"/>
            <w:gridSpan w:val="2"/>
            <w:shd w:val="clear" w:color="auto" w:fill="auto"/>
          </w:tcPr>
          <w:p w14:paraId="36678707" w14:textId="77777777" w:rsidR="00CE3A75" w:rsidRPr="00D670CE" w:rsidRDefault="00CE3A75" w:rsidP="00CE3A75">
            <w:pPr>
              <w:pStyle w:val="TAL"/>
              <w:rPr>
                <w:noProof/>
              </w:rPr>
            </w:pPr>
            <w:r w:rsidRPr="00D670CE">
              <w:rPr>
                <w:noProof/>
              </w:rPr>
              <w:t>Config 2</w:t>
            </w:r>
          </w:p>
        </w:tc>
        <w:tc>
          <w:tcPr>
            <w:tcW w:w="614" w:type="pct"/>
            <w:shd w:val="clear" w:color="auto" w:fill="auto"/>
          </w:tcPr>
          <w:p w14:paraId="3CB3EEFC" w14:textId="77777777" w:rsidR="00CE3A75" w:rsidRPr="00D670CE" w:rsidRDefault="00CE3A75" w:rsidP="00CE3A75">
            <w:pPr>
              <w:pStyle w:val="TAC"/>
              <w:rPr>
                <w:noProof/>
              </w:rPr>
            </w:pPr>
          </w:p>
        </w:tc>
        <w:tc>
          <w:tcPr>
            <w:tcW w:w="1056" w:type="pct"/>
            <w:shd w:val="clear" w:color="auto" w:fill="auto"/>
          </w:tcPr>
          <w:p w14:paraId="5DE41269" w14:textId="77777777" w:rsidR="00CE3A75" w:rsidRPr="00D670CE" w:rsidRDefault="00CE3A75" w:rsidP="00CE3A75">
            <w:pPr>
              <w:pStyle w:val="TAC"/>
            </w:pPr>
            <w:r w:rsidRPr="00D670CE">
              <w:rPr>
                <w:noProof/>
              </w:rPr>
              <w:t xml:space="preserve">TRS.1.1 </w:t>
            </w:r>
            <w:r w:rsidRPr="00D670CE">
              <w:rPr>
                <w:noProof/>
                <w:lang w:eastAsia="zh-CN"/>
              </w:rPr>
              <w:t>T</w:t>
            </w:r>
            <w:r w:rsidRPr="00D670CE">
              <w:rPr>
                <w:noProof/>
              </w:rPr>
              <w:t>DD</w:t>
            </w:r>
          </w:p>
        </w:tc>
        <w:tc>
          <w:tcPr>
            <w:tcW w:w="1047" w:type="pct"/>
          </w:tcPr>
          <w:p w14:paraId="11A33052" w14:textId="77777777" w:rsidR="00CE3A75" w:rsidRPr="00D670CE" w:rsidRDefault="00CE3A75" w:rsidP="00CE3A75">
            <w:pPr>
              <w:pStyle w:val="TAC"/>
              <w:rPr>
                <w:noProof/>
              </w:rPr>
            </w:pPr>
          </w:p>
        </w:tc>
      </w:tr>
      <w:tr w:rsidR="00CE3A75" w:rsidRPr="00D670CE" w14:paraId="6889D250" w14:textId="77777777" w:rsidTr="00CE3A75">
        <w:trPr>
          <w:trHeight w:val="187"/>
          <w:jc w:val="center"/>
        </w:trPr>
        <w:tc>
          <w:tcPr>
            <w:tcW w:w="1227" w:type="pct"/>
            <w:gridSpan w:val="2"/>
            <w:vMerge/>
            <w:tcBorders>
              <w:bottom w:val="single" w:sz="4" w:space="0" w:color="auto"/>
            </w:tcBorders>
            <w:shd w:val="clear" w:color="auto" w:fill="auto"/>
          </w:tcPr>
          <w:p w14:paraId="4E7FE1E6" w14:textId="77777777" w:rsidR="00CE3A75" w:rsidRPr="00D670CE" w:rsidRDefault="00CE3A75" w:rsidP="00CE3A75">
            <w:pPr>
              <w:pStyle w:val="TAL"/>
              <w:rPr>
                <w:noProof/>
              </w:rPr>
            </w:pPr>
          </w:p>
        </w:tc>
        <w:tc>
          <w:tcPr>
            <w:tcW w:w="1056" w:type="pct"/>
            <w:gridSpan w:val="2"/>
            <w:shd w:val="clear" w:color="auto" w:fill="auto"/>
          </w:tcPr>
          <w:p w14:paraId="1B0A07BA" w14:textId="77777777" w:rsidR="00CE3A75" w:rsidRPr="00D670CE" w:rsidRDefault="00CE3A75" w:rsidP="00CE3A75">
            <w:pPr>
              <w:pStyle w:val="TAL"/>
              <w:rPr>
                <w:noProof/>
              </w:rPr>
            </w:pPr>
            <w:r w:rsidRPr="00D670CE">
              <w:rPr>
                <w:noProof/>
              </w:rPr>
              <w:t>Config 3</w:t>
            </w:r>
          </w:p>
        </w:tc>
        <w:tc>
          <w:tcPr>
            <w:tcW w:w="614" w:type="pct"/>
            <w:tcBorders>
              <w:bottom w:val="single" w:sz="4" w:space="0" w:color="auto"/>
            </w:tcBorders>
            <w:shd w:val="clear" w:color="auto" w:fill="auto"/>
          </w:tcPr>
          <w:p w14:paraId="6AD735DF" w14:textId="77777777" w:rsidR="00CE3A75" w:rsidRPr="00D670CE" w:rsidRDefault="00CE3A75" w:rsidP="00CE3A75">
            <w:pPr>
              <w:pStyle w:val="TAC"/>
              <w:rPr>
                <w:noProof/>
              </w:rPr>
            </w:pPr>
          </w:p>
        </w:tc>
        <w:tc>
          <w:tcPr>
            <w:tcW w:w="1056" w:type="pct"/>
            <w:shd w:val="clear" w:color="auto" w:fill="auto"/>
          </w:tcPr>
          <w:p w14:paraId="5D3A9AE7" w14:textId="77777777" w:rsidR="00CE3A75" w:rsidRPr="00D670CE" w:rsidRDefault="00CE3A75" w:rsidP="00CE3A75">
            <w:pPr>
              <w:pStyle w:val="TAC"/>
            </w:pPr>
            <w:r w:rsidRPr="00D670CE">
              <w:rPr>
                <w:noProof/>
              </w:rPr>
              <w:t xml:space="preserve">TRS.1.2 </w:t>
            </w:r>
            <w:r w:rsidRPr="00D670CE">
              <w:rPr>
                <w:noProof/>
                <w:lang w:eastAsia="zh-CN"/>
              </w:rPr>
              <w:t>T</w:t>
            </w:r>
            <w:r w:rsidRPr="00D670CE">
              <w:rPr>
                <w:noProof/>
              </w:rPr>
              <w:t>DD</w:t>
            </w:r>
          </w:p>
        </w:tc>
        <w:tc>
          <w:tcPr>
            <w:tcW w:w="1047" w:type="pct"/>
            <w:tcBorders>
              <w:bottom w:val="single" w:sz="4" w:space="0" w:color="auto"/>
            </w:tcBorders>
          </w:tcPr>
          <w:p w14:paraId="2C558987" w14:textId="77777777" w:rsidR="00CE3A75" w:rsidRPr="00D670CE" w:rsidRDefault="00CE3A75" w:rsidP="00CE3A75">
            <w:pPr>
              <w:pStyle w:val="TAC"/>
              <w:rPr>
                <w:noProof/>
              </w:rPr>
            </w:pPr>
          </w:p>
        </w:tc>
      </w:tr>
      <w:tr w:rsidR="00CE3A75" w:rsidRPr="00D670CE" w14:paraId="4A403DD5" w14:textId="77777777" w:rsidTr="00CE3A75">
        <w:trPr>
          <w:trHeight w:val="187"/>
          <w:jc w:val="center"/>
        </w:trPr>
        <w:tc>
          <w:tcPr>
            <w:tcW w:w="2283" w:type="pct"/>
            <w:gridSpan w:val="4"/>
            <w:shd w:val="clear" w:color="auto" w:fill="auto"/>
          </w:tcPr>
          <w:p w14:paraId="0A5631D7" w14:textId="77777777" w:rsidR="00CE3A75" w:rsidRPr="00D670CE" w:rsidRDefault="00CE3A75" w:rsidP="00CE3A75">
            <w:pPr>
              <w:pStyle w:val="TAL"/>
              <w:rPr>
                <w:noProof/>
              </w:rPr>
            </w:pPr>
            <w:r w:rsidRPr="00D670CE">
              <w:rPr>
                <w:noProof/>
                <w:lang w:eastAsia="zh-CN"/>
              </w:rPr>
              <w:t>T310 Timer</w:t>
            </w:r>
          </w:p>
        </w:tc>
        <w:tc>
          <w:tcPr>
            <w:tcW w:w="614" w:type="pct"/>
            <w:shd w:val="clear" w:color="auto" w:fill="auto"/>
          </w:tcPr>
          <w:p w14:paraId="27C2B25D" w14:textId="77777777" w:rsidR="00CE3A75" w:rsidRPr="00D670CE" w:rsidRDefault="00CE3A75" w:rsidP="00CE3A75">
            <w:pPr>
              <w:pStyle w:val="TAC"/>
              <w:rPr>
                <w:noProof/>
              </w:rPr>
            </w:pPr>
            <w:r w:rsidRPr="00D670CE">
              <w:rPr>
                <w:noProof/>
                <w:lang w:eastAsia="zh-CN"/>
              </w:rPr>
              <w:t>ms</w:t>
            </w:r>
          </w:p>
        </w:tc>
        <w:tc>
          <w:tcPr>
            <w:tcW w:w="1056" w:type="pct"/>
            <w:shd w:val="clear" w:color="auto" w:fill="auto"/>
          </w:tcPr>
          <w:p w14:paraId="73416888" w14:textId="77777777" w:rsidR="00CE3A75" w:rsidRPr="00D670CE" w:rsidRDefault="00CE3A75" w:rsidP="00CE3A75">
            <w:pPr>
              <w:pStyle w:val="TAC"/>
              <w:rPr>
                <w:noProof/>
              </w:rPr>
            </w:pPr>
            <w:r w:rsidRPr="00D670CE">
              <w:rPr>
                <w:rFonts w:cs="Arial"/>
                <w:szCs w:val="18"/>
                <w:lang w:eastAsia="zh-CN"/>
              </w:rPr>
              <w:t>1000</w:t>
            </w:r>
          </w:p>
        </w:tc>
        <w:tc>
          <w:tcPr>
            <w:tcW w:w="1047" w:type="pct"/>
          </w:tcPr>
          <w:p w14:paraId="2F5425F0" w14:textId="77777777" w:rsidR="00CE3A75" w:rsidRPr="00D670CE" w:rsidRDefault="00CE3A75" w:rsidP="00CE3A75">
            <w:pPr>
              <w:pStyle w:val="TAC"/>
              <w:rPr>
                <w:noProof/>
              </w:rPr>
            </w:pPr>
          </w:p>
        </w:tc>
      </w:tr>
      <w:tr w:rsidR="00CE3A75" w:rsidRPr="00D670CE" w14:paraId="1CB996BA" w14:textId="77777777" w:rsidTr="00CE3A75">
        <w:trPr>
          <w:trHeight w:val="187"/>
          <w:jc w:val="center"/>
        </w:trPr>
        <w:tc>
          <w:tcPr>
            <w:tcW w:w="2283" w:type="pct"/>
            <w:gridSpan w:val="4"/>
            <w:shd w:val="clear" w:color="auto" w:fill="auto"/>
          </w:tcPr>
          <w:p w14:paraId="1D90DF76" w14:textId="77777777" w:rsidR="00CE3A75" w:rsidRPr="00D670CE" w:rsidRDefault="00CE3A75" w:rsidP="00CE3A75">
            <w:pPr>
              <w:pStyle w:val="TAL"/>
              <w:rPr>
                <w:noProof/>
              </w:rPr>
            </w:pPr>
            <w:r w:rsidRPr="00D670CE">
              <w:rPr>
                <w:noProof/>
                <w:lang w:eastAsia="zh-CN"/>
              </w:rPr>
              <w:t>N310</w:t>
            </w:r>
          </w:p>
        </w:tc>
        <w:tc>
          <w:tcPr>
            <w:tcW w:w="614" w:type="pct"/>
            <w:shd w:val="clear" w:color="auto" w:fill="auto"/>
          </w:tcPr>
          <w:p w14:paraId="59D9657E" w14:textId="77777777" w:rsidR="00CE3A75" w:rsidRPr="00D670CE" w:rsidRDefault="00CE3A75" w:rsidP="00CE3A75">
            <w:pPr>
              <w:pStyle w:val="TAC"/>
              <w:rPr>
                <w:noProof/>
              </w:rPr>
            </w:pPr>
          </w:p>
        </w:tc>
        <w:tc>
          <w:tcPr>
            <w:tcW w:w="1056" w:type="pct"/>
            <w:shd w:val="clear" w:color="auto" w:fill="auto"/>
          </w:tcPr>
          <w:p w14:paraId="04177263" w14:textId="77777777" w:rsidR="00CE3A75" w:rsidRPr="00D670CE" w:rsidRDefault="00CE3A75" w:rsidP="00CE3A75">
            <w:pPr>
              <w:pStyle w:val="TAC"/>
              <w:rPr>
                <w:noProof/>
              </w:rPr>
            </w:pPr>
            <w:r w:rsidRPr="00D670CE">
              <w:rPr>
                <w:rFonts w:cs="Arial"/>
                <w:szCs w:val="18"/>
                <w:lang w:eastAsia="zh-CN"/>
              </w:rPr>
              <w:t>2</w:t>
            </w:r>
          </w:p>
        </w:tc>
        <w:tc>
          <w:tcPr>
            <w:tcW w:w="1047" w:type="pct"/>
          </w:tcPr>
          <w:p w14:paraId="128BEAC1" w14:textId="77777777" w:rsidR="00CE3A75" w:rsidRPr="00D670CE" w:rsidRDefault="00CE3A75" w:rsidP="00CE3A75">
            <w:pPr>
              <w:pStyle w:val="TAC"/>
              <w:rPr>
                <w:noProof/>
              </w:rPr>
            </w:pPr>
          </w:p>
        </w:tc>
      </w:tr>
      <w:tr w:rsidR="00CE3A75" w:rsidRPr="00D670CE" w14:paraId="719A6C3B" w14:textId="77777777" w:rsidTr="00CE3A75">
        <w:trPr>
          <w:trHeight w:val="187"/>
          <w:jc w:val="center"/>
        </w:trPr>
        <w:tc>
          <w:tcPr>
            <w:tcW w:w="2283" w:type="pct"/>
            <w:gridSpan w:val="4"/>
            <w:shd w:val="clear" w:color="auto" w:fill="auto"/>
          </w:tcPr>
          <w:p w14:paraId="16D82248" w14:textId="77777777" w:rsidR="00CE3A75" w:rsidRPr="00D670CE" w:rsidRDefault="00CE3A75" w:rsidP="00CE3A75">
            <w:pPr>
              <w:pStyle w:val="TAL"/>
              <w:rPr>
                <w:noProof/>
              </w:rPr>
            </w:pPr>
            <w:r w:rsidRPr="00D670CE">
              <w:rPr>
                <w:noProof/>
              </w:rPr>
              <w:t>T1</w:t>
            </w:r>
          </w:p>
        </w:tc>
        <w:tc>
          <w:tcPr>
            <w:tcW w:w="614" w:type="pct"/>
            <w:shd w:val="clear" w:color="auto" w:fill="auto"/>
          </w:tcPr>
          <w:p w14:paraId="7CA7ED48" w14:textId="77777777" w:rsidR="00CE3A75" w:rsidRPr="00D670CE" w:rsidRDefault="00CE3A75" w:rsidP="00CE3A75">
            <w:pPr>
              <w:pStyle w:val="TAC"/>
              <w:rPr>
                <w:noProof/>
              </w:rPr>
            </w:pPr>
            <w:r w:rsidRPr="00D670CE">
              <w:rPr>
                <w:noProof/>
              </w:rPr>
              <w:t>s</w:t>
            </w:r>
          </w:p>
        </w:tc>
        <w:tc>
          <w:tcPr>
            <w:tcW w:w="1056" w:type="pct"/>
            <w:shd w:val="clear" w:color="auto" w:fill="auto"/>
          </w:tcPr>
          <w:p w14:paraId="5146EE26" w14:textId="77777777" w:rsidR="00CE3A75" w:rsidRPr="00D670CE" w:rsidRDefault="00CE3A75" w:rsidP="00CE3A75">
            <w:pPr>
              <w:pStyle w:val="TAC"/>
              <w:rPr>
                <w:noProof/>
              </w:rPr>
            </w:pPr>
            <w:r w:rsidRPr="00D670CE">
              <w:rPr>
                <w:noProof/>
              </w:rPr>
              <w:t>1</w:t>
            </w:r>
          </w:p>
        </w:tc>
        <w:tc>
          <w:tcPr>
            <w:tcW w:w="1047" w:type="pct"/>
          </w:tcPr>
          <w:p w14:paraId="292AFF8C" w14:textId="77777777" w:rsidR="00CE3A75" w:rsidRPr="00D670CE" w:rsidRDefault="00CE3A75" w:rsidP="00CE3A75">
            <w:pPr>
              <w:pStyle w:val="TAC"/>
              <w:rPr>
                <w:noProof/>
              </w:rPr>
            </w:pPr>
            <w:r w:rsidRPr="00D670CE">
              <w:rPr>
                <w:noProof/>
              </w:rPr>
              <w:t>During this time the the UE shall be fully synchronized to cell 1</w:t>
            </w:r>
          </w:p>
        </w:tc>
      </w:tr>
      <w:tr w:rsidR="00CE3A75" w:rsidRPr="00D670CE" w14:paraId="061C8D3E" w14:textId="77777777" w:rsidTr="00CE3A75">
        <w:trPr>
          <w:trHeight w:val="187"/>
          <w:jc w:val="center"/>
        </w:trPr>
        <w:tc>
          <w:tcPr>
            <w:tcW w:w="2283" w:type="pct"/>
            <w:gridSpan w:val="4"/>
            <w:shd w:val="clear" w:color="auto" w:fill="auto"/>
          </w:tcPr>
          <w:p w14:paraId="4C37137C" w14:textId="77777777" w:rsidR="00CE3A75" w:rsidRPr="00D670CE" w:rsidRDefault="00CE3A75" w:rsidP="00CE3A75">
            <w:pPr>
              <w:pStyle w:val="TAL"/>
              <w:rPr>
                <w:noProof/>
              </w:rPr>
            </w:pPr>
            <w:r w:rsidRPr="00D670CE">
              <w:rPr>
                <w:noProof/>
              </w:rPr>
              <w:t>T2</w:t>
            </w:r>
          </w:p>
        </w:tc>
        <w:tc>
          <w:tcPr>
            <w:tcW w:w="614" w:type="pct"/>
            <w:shd w:val="clear" w:color="auto" w:fill="auto"/>
          </w:tcPr>
          <w:p w14:paraId="77F36638" w14:textId="77777777" w:rsidR="00CE3A75" w:rsidRPr="00D670CE" w:rsidRDefault="00CE3A75" w:rsidP="00CE3A75">
            <w:pPr>
              <w:pStyle w:val="TAC"/>
              <w:rPr>
                <w:noProof/>
              </w:rPr>
            </w:pPr>
            <w:r w:rsidRPr="00D670CE">
              <w:rPr>
                <w:noProof/>
              </w:rPr>
              <w:t>s</w:t>
            </w:r>
          </w:p>
        </w:tc>
        <w:tc>
          <w:tcPr>
            <w:tcW w:w="1056" w:type="pct"/>
            <w:shd w:val="clear" w:color="auto" w:fill="auto"/>
          </w:tcPr>
          <w:p w14:paraId="4FA55AF1" w14:textId="77777777" w:rsidR="00CE3A75" w:rsidRPr="00D670CE" w:rsidRDefault="00CE3A75" w:rsidP="00CE3A75">
            <w:pPr>
              <w:pStyle w:val="TAC"/>
              <w:rPr>
                <w:noProof/>
              </w:rPr>
            </w:pPr>
            <w:r>
              <w:rPr>
                <w:noProof/>
              </w:rPr>
              <w:t>8.37</w:t>
            </w:r>
          </w:p>
        </w:tc>
        <w:tc>
          <w:tcPr>
            <w:tcW w:w="1047" w:type="pct"/>
          </w:tcPr>
          <w:p w14:paraId="159EBF46" w14:textId="77777777" w:rsidR="00CE3A75" w:rsidRPr="00D670CE" w:rsidRDefault="00CE3A75" w:rsidP="00CE3A75">
            <w:pPr>
              <w:pStyle w:val="TAC"/>
              <w:rPr>
                <w:noProof/>
              </w:rPr>
            </w:pPr>
          </w:p>
        </w:tc>
      </w:tr>
      <w:tr w:rsidR="00CE3A75" w:rsidRPr="00D670CE" w14:paraId="46920043" w14:textId="77777777" w:rsidTr="00CE3A75">
        <w:trPr>
          <w:trHeight w:val="187"/>
          <w:jc w:val="center"/>
        </w:trPr>
        <w:tc>
          <w:tcPr>
            <w:tcW w:w="2283" w:type="pct"/>
            <w:gridSpan w:val="4"/>
            <w:shd w:val="clear" w:color="auto" w:fill="auto"/>
          </w:tcPr>
          <w:p w14:paraId="10632877" w14:textId="77777777" w:rsidR="00CE3A75" w:rsidRPr="00D670CE" w:rsidRDefault="00CE3A75" w:rsidP="00CE3A75">
            <w:pPr>
              <w:pStyle w:val="TAL"/>
              <w:rPr>
                <w:noProof/>
              </w:rPr>
            </w:pPr>
            <w:r w:rsidRPr="00D670CE">
              <w:rPr>
                <w:noProof/>
              </w:rPr>
              <w:t>T3</w:t>
            </w:r>
          </w:p>
        </w:tc>
        <w:tc>
          <w:tcPr>
            <w:tcW w:w="614" w:type="pct"/>
            <w:shd w:val="clear" w:color="auto" w:fill="auto"/>
          </w:tcPr>
          <w:p w14:paraId="471425C3" w14:textId="77777777" w:rsidR="00CE3A75" w:rsidRPr="00D670CE" w:rsidRDefault="00CE3A75" w:rsidP="00CE3A75">
            <w:pPr>
              <w:pStyle w:val="TAC"/>
              <w:rPr>
                <w:noProof/>
              </w:rPr>
            </w:pPr>
            <w:r w:rsidRPr="00D670CE">
              <w:rPr>
                <w:noProof/>
              </w:rPr>
              <w:t>s</w:t>
            </w:r>
          </w:p>
        </w:tc>
        <w:tc>
          <w:tcPr>
            <w:tcW w:w="1056" w:type="pct"/>
            <w:shd w:val="clear" w:color="auto" w:fill="auto"/>
          </w:tcPr>
          <w:p w14:paraId="6AF97D15" w14:textId="77777777" w:rsidR="00CE3A75" w:rsidRPr="00D670CE" w:rsidRDefault="00CE3A75" w:rsidP="00CE3A75">
            <w:pPr>
              <w:pStyle w:val="TAC"/>
              <w:rPr>
                <w:noProof/>
              </w:rPr>
            </w:pPr>
            <w:r>
              <w:rPr>
                <w:noProof/>
              </w:rPr>
              <w:t>6.44</w:t>
            </w:r>
          </w:p>
        </w:tc>
        <w:tc>
          <w:tcPr>
            <w:tcW w:w="1047" w:type="pct"/>
          </w:tcPr>
          <w:p w14:paraId="00408745" w14:textId="77777777" w:rsidR="00CE3A75" w:rsidRPr="00D670CE" w:rsidRDefault="00CE3A75" w:rsidP="00CE3A75">
            <w:pPr>
              <w:pStyle w:val="TAC"/>
              <w:rPr>
                <w:noProof/>
              </w:rPr>
            </w:pPr>
          </w:p>
        </w:tc>
      </w:tr>
      <w:tr w:rsidR="00CE3A75" w:rsidRPr="00D670CE" w14:paraId="11AFE845" w14:textId="77777777" w:rsidTr="00CE3A75">
        <w:trPr>
          <w:trHeight w:val="187"/>
          <w:jc w:val="center"/>
        </w:trPr>
        <w:tc>
          <w:tcPr>
            <w:tcW w:w="2283" w:type="pct"/>
            <w:gridSpan w:val="4"/>
            <w:shd w:val="clear" w:color="auto" w:fill="auto"/>
          </w:tcPr>
          <w:p w14:paraId="6A20EBE5" w14:textId="77777777" w:rsidR="00CE3A75" w:rsidRPr="00D670CE" w:rsidRDefault="00CE3A75" w:rsidP="00CE3A75">
            <w:pPr>
              <w:pStyle w:val="TAL"/>
              <w:rPr>
                <w:noProof/>
              </w:rPr>
            </w:pPr>
            <w:r w:rsidRPr="00D670CE">
              <w:rPr>
                <w:noProof/>
              </w:rPr>
              <w:t>T4</w:t>
            </w:r>
          </w:p>
        </w:tc>
        <w:tc>
          <w:tcPr>
            <w:tcW w:w="614" w:type="pct"/>
            <w:shd w:val="clear" w:color="auto" w:fill="auto"/>
          </w:tcPr>
          <w:p w14:paraId="0C06AB74" w14:textId="77777777" w:rsidR="00CE3A75" w:rsidRPr="00D670CE" w:rsidRDefault="00CE3A75" w:rsidP="00CE3A75">
            <w:pPr>
              <w:pStyle w:val="TAC"/>
              <w:rPr>
                <w:noProof/>
              </w:rPr>
            </w:pPr>
            <w:r w:rsidRPr="00D670CE">
              <w:rPr>
                <w:noProof/>
              </w:rPr>
              <w:t>s</w:t>
            </w:r>
          </w:p>
        </w:tc>
        <w:tc>
          <w:tcPr>
            <w:tcW w:w="1056" w:type="pct"/>
            <w:shd w:val="clear" w:color="auto" w:fill="auto"/>
          </w:tcPr>
          <w:p w14:paraId="76EC2CE5" w14:textId="77777777" w:rsidR="00CE3A75" w:rsidRPr="00D670CE" w:rsidRDefault="00CE3A75" w:rsidP="00CE3A75">
            <w:pPr>
              <w:pStyle w:val="TAC"/>
              <w:rPr>
                <w:noProof/>
              </w:rPr>
            </w:pPr>
            <w:r w:rsidRPr="000935C2">
              <w:rPr>
                <w:noProof/>
              </w:rPr>
              <w:t>0</w:t>
            </w:r>
          </w:p>
        </w:tc>
        <w:tc>
          <w:tcPr>
            <w:tcW w:w="1047" w:type="pct"/>
          </w:tcPr>
          <w:p w14:paraId="5D835064" w14:textId="77777777" w:rsidR="00CE3A75" w:rsidRPr="00D670CE" w:rsidRDefault="00CE3A75" w:rsidP="00CE3A75">
            <w:pPr>
              <w:pStyle w:val="TAC"/>
              <w:rPr>
                <w:noProof/>
              </w:rPr>
            </w:pPr>
          </w:p>
        </w:tc>
      </w:tr>
      <w:tr w:rsidR="00CE3A75" w:rsidRPr="00D670CE" w14:paraId="31A4F032" w14:textId="77777777" w:rsidTr="00CE3A75">
        <w:trPr>
          <w:trHeight w:val="187"/>
          <w:jc w:val="center"/>
        </w:trPr>
        <w:tc>
          <w:tcPr>
            <w:tcW w:w="2283" w:type="pct"/>
            <w:gridSpan w:val="4"/>
            <w:shd w:val="clear" w:color="auto" w:fill="auto"/>
          </w:tcPr>
          <w:p w14:paraId="246E4DAC" w14:textId="77777777" w:rsidR="00CE3A75" w:rsidRPr="00D670CE" w:rsidRDefault="00CE3A75" w:rsidP="00CE3A75">
            <w:pPr>
              <w:pStyle w:val="TAL"/>
              <w:rPr>
                <w:noProof/>
              </w:rPr>
            </w:pPr>
            <w:r w:rsidRPr="00D670CE">
              <w:rPr>
                <w:noProof/>
              </w:rPr>
              <w:t>T5</w:t>
            </w:r>
          </w:p>
        </w:tc>
        <w:tc>
          <w:tcPr>
            <w:tcW w:w="614" w:type="pct"/>
            <w:shd w:val="clear" w:color="auto" w:fill="auto"/>
          </w:tcPr>
          <w:p w14:paraId="36A69893" w14:textId="77777777" w:rsidR="00CE3A75" w:rsidRPr="00D670CE" w:rsidRDefault="00CE3A75" w:rsidP="00CE3A75">
            <w:pPr>
              <w:pStyle w:val="TAC"/>
              <w:rPr>
                <w:noProof/>
              </w:rPr>
            </w:pPr>
            <w:r w:rsidRPr="00D670CE">
              <w:rPr>
                <w:noProof/>
              </w:rPr>
              <w:t>s</w:t>
            </w:r>
          </w:p>
        </w:tc>
        <w:tc>
          <w:tcPr>
            <w:tcW w:w="1056" w:type="pct"/>
            <w:shd w:val="clear" w:color="auto" w:fill="auto"/>
          </w:tcPr>
          <w:p w14:paraId="3038181E" w14:textId="77777777" w:rsidR="00CE3A75" w:rsidRPr="00D670CE" w:rsidRDefault="00CE3A75" w:rsidP="00CE3A75">
            <w:pPr>
              <w:pStyle w:val="TAC"/>
              <w:rPr>
                <w:noProof/>
              </w:rPr>
            </w:pPr>
            <w:r>
              <w:rPr>
                <w:noProof/>
              </w:rPr>
              <w:t>1.97</w:t>
            </w:r>
          </w:p>
        </w:tc>
        <w:tc>
          <w:tcPr>
            <w:tcW w:w="1047" w:type="pct"/>
          </w:tcPr>
          <w:p w14:paraId="73021322" w14:textId="77777777" w:rsidR="00CE3A75" w:rsidRPr="00D670CE" w:rsidRDefault="00CE3A75" w:rsidP="00CE3A75">
            <w:pPr>
              <w:pStyle w:val="TAC"/>
              <w:rPr>
                <w:noProof/>
              </w:rPr>
            </w:pPr>
          </w:p>
        </w:tc>
      </w:tr>
      <w:tr w:rsidR="00CE3A75" w:rsidRPr="00D670CE" w14:paraId="52AAEE62" w14:textId="77777777" w:rsidTr="00CE3A75">
        <w:trPr>
          <w:trHeight w:val="187"/>
          <w:jc w:val="center"/>
        </w:trPr>
        <w:tc>
          <w:tcPr>
            <w:tcW w:w="2283" w:type="pct"/>
            <w:gridSpan w:val="4"/>
            <w:shd w:val="clear" w:color="auto" w:fill="auto"/>
          </w:tcPr>
          <w:p w14:paraId="1F9F76EC" w14:textId="77777777" w:rsidR="00CE3A75" w:rsidRPr="00D670CE" w:rsidRDefault="00CE3A75" w:rsidP="00CE3A75">
            <w:pPr>
              <w:pStyle w:val="TAL"/>
              <w:rPr>
                <w:noProof/>
              </w:rPr>
            </w:pPr>
            <w:r w:rsidRPr="00D670CE">
              <w:rPr>
                <w:noProof/>
              </w:rPr>
              <w:t>D1</w:t>
            </w:r>
          </w:p>
        </w:tc>
        <w:tc>
          <w:tcPr>
            <w:tcW w:w="614" w:type="pct"/>
            <w:shd w:val="clear" w:color="auto" w:fill="auto"/>
          </w:tcPr>
          <w:p w14:paraId="43A1FD86" w14:textId="77777777" w:rsidR="00CE3A75" w:rsidRPr="00D670CE" w:rsidRDefault="00CE3A75" w:rsidP="00CE3A75">
            <w:pPr>
              <w:pStyle w:val="TAC"/>
              <w:rPr>
                <w:noProof/>
              </w:rPr>
            </w:pPr>
            <w:r w:rsidRPr="00D670CE">
              <w:rPr>
                <w:noProof/>
              </w:rPr>
              <w:t>s</w:t>
            </w:r>
          </w:p>
        </w:tc>
        <w:tc>
          <w:tcPr>
            <w:tcW w:w="1056" w:type="pct"/>
            <w:shd w:val="clear" w:color="auto" w:fill="auto"/>
          </w:tcPr>
          <w:p w14:paraId="3887C397" w14:textId="77777777" w:rsidR="00CE3A75" w:rsidRPr="00D670CE" w:rsidRDefault="00CE3A75" w:rsidP="00CE3A75">
            <w:pPr>
              <w:pStyle w:val="TAC"/>
              <w:rPr>
                <w:noProof/>
              </w:rPr>
            </w:pPr>
            <w:r>
              <w:rPr>
                <w:noProof/>
              </w:rPr>
              <w:t>1.93</w:t>
            </w:r>
          </w:p>
        </w:tc>
        <w:tc>
          <w:tcPr>
            <w:tcW w:w="1047" w:type="pct"/>
          </w:tcPr>
          <w:p w14:paraId="4B673D63" w14:textId="77777777" w:rsidR="00CE3A75" w:rsidRPr="00D670CE" w:rsidRDefault="00CE3A75" w:rsidP="00CE3A75">
            <w:pPr>
              <w:pStyle w:val="TAC"/>
              <w:rPr>
                <w:noProof/>
              </w:rPr>
            </w:pPr>
          </w:p>
        </w:tc>
      </w:tr>
      <w:tr w:rsidR="00CE3A75" w:rsidRPr="00D670CE" w14:paraId="36F1FD21" w14:textId="77777777" w:rsidTr="00CE3A75">
        <w:trPr>
          <w:trHeight w:val="187"/>
          <w:jc w:val="center"/>
        </w:trPr>
        <w:tc>
          <w:tcPr>
            <w:tcW w:w="5000" w:type="pct"/>
            <w:gridSpan w:val="7"/>
            <w:shd w:val="clear" w:color="auto" w:fill="auto"/>
          </w:tcPr>
          <w:p w14:paraId="02880344" w14:textId="77777777" w:rsidR="00CE3A75" w:rsidRPr="00D670CE" w:rsidRDefault="00CE3A75" w:rsidP="00CE3A75">
            <w:pPr>
              <w:pStyle w:val="TAN"/>
              <w:rPr>
                <w:noProof/>
              </w:rPr>
            </w:pPr>
            <w:r w:rsidRPr="0013025B">
              <w:rPr>
                <w:noProof/>
              </w:rPr>
              <w:t>Note 1:</w:t>
            </w:r>
            <w:r w:rsidRPr="0013025B">
              <w:rPr>
                <w:noProof/>
              </w:rPr>
              <w:tab/>
              <w:t>UE-specific PDCCH is not transmitted after T1 starts.</w:t>
            </w:r>
          </w:p>
        </w:tc>
      </w:tr>
    </w:tbl>
    <w:p w14:paraId="7C88A205" w14:textId="77777777" w:rsidR="00CE3A75" w:rsidRPr="006F1598" w:rsidRDefault="00CE3A75" w:rsidP="00CE3A75">
      <w:pPr>
        <w:spacing w:after="120"/>
        <w:rPr>
          <w:rFonts w:eastAsia="MS Mincho"/>
        </w:rPr>
      </w:pPr>
    </w:p>
    <w:p w14:paraId="20BC9227" w14:textId="77777777" w:rsidR="00CE3A75" w:rsidRPr="001C0E1B" w:rsidRDefault="00CE3A75" w:rsidP="00CE3A75">
      <w:pPr>
        <w:pStyle w:val="TH"/>
      </w:pPr>
      <w:r w:rsidRPr="001C0E1B">
        <w:lastRenderedPageBreak/>
        <w:t xml:space="preserve">Table </w:t>
      </w:r>
      <w:r w:rsidRPr="000A716D">
        <w:t>A.6.5.5.7.1</w:t>
      </w:r>
      <w:r w:rsidRPr="001C0E1B">
        <w:t>-3: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Change w:id="79">
          <w:tblGrid>
            <w:gridCol w:w="2405"/>
            <w:gridCol w:w="1276"/>
            <w:gridCol w:w="850"/>
            <w:gridCol w:w="879"/>
            <w:gridCol w:w="879"/>
            <w:gridCol w:w="879"/>
            <w:gridCol w:w="879"/>
            <w:gridCol w:w="879"/>
          </w:tblGrid>
        </w:tblGridChange>
      </w:tblGrid>
      <w:tr w:rsidR="00CE3A75" w:rsidRPr="001C0E1B" w14:paraId="460C1A2F" w14:textId="77777777" w:rsidTr="00CE3A7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D3FB137" w14:textId="77777777" w:rsidR="00CE3A75" w:rsidRPr="001C0E1B" w:rsidRDefault="00CE3A75" w:rsidP="00CE3A75">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F7E7D06" w14:textId="77777777" w:rsidR="00CE3A75" w:rsidRPr="001C0E1B" w:rsidRDefault="00CE3A75" w:rsidP="00CE3A75">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28F1458" w14:textId="77777777" w:rsidR="00CE3A75" w:rsidRPr="001C0E1B" w:rsidRDefault="00CE3A75" w:rsidP="00CE3A75">
            <w:pPr>
              <w:pStyle w:val="TAH"/>
            </w:pPr>
            <w:r w:rsidRPr="001C0E1B">
              <w:t>Test 1</w:t>
            </w:r>
          </w:p>
        </w:tc>
      </w:tr>
      <w:tr w:rsidR="00CE3A75" w:rsidRPr="001C0E1B" w14:paraId="03415054" w14:textId="77777777" w:rsidTr="00CE3A7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595548FA" w14:textId="77777777" w:rsidR="00CE3A75" w:rsidRPr="001C0E1B" w:rsidRDefault="00CE3A75" w:rsidP="00CE3A75">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37DD8FBD" w14:textId="77777777" w:rsidR="00CE3A75" w:rsidRPr="001C0E1B" w:rsidRDefault="00CE3A75" w:rsidP="00CE3A75">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9E0153C" w14:textId="77777777" w:rsidR="00CE3A75" w:rsidRPr="001C0E1B" w:rsidRDefault="00CE3A75" w:rsidP="00CE3A75">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349B74E4" w14:textId="77777777" w:rsidR="00CE3A75" w:rsidRPr="001C0E1B" w:rsidRDefault="00CE3A75" w:rsidP="00CE3A75">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4AE01D5A" w14:textId="77777777" w:rsidR="00CE3A75" w:rsidRPr="001C0E1B" w:rsidRDefault="00CE3A75" w:rsidP="00CE3A75">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12D2ED53" w14:textId="77777777" w:rsidR="00CE3A75" w:rsidRPr="001C0E1B" w:rsidRDefault="00CE3A75" w:rsidP="00CE3A75">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40E744A5" w14:textId="77777777" w:rsidR="00CE3A75" w:rsidRPr="001C0E1B" w:rsidRDefault="00CE3A75" w:rsidP="00CE3A75">
            <w:pPr>
              <w:pStyle w:val="TAH"/>
            </w:pPr>
            <w:r w:rsidRPr="001C0E1B">
              <w:t>T5</w:t>
            </w:r>
          </w:p>
        </w:tc>
      </w:tr>
      <w:tr w:rsidR="00CE3A75" w:rsidRPr="001C0E1B" w14:paraId="2093C158" w14:textId="77777777" w:rsidTr="00CE3A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BB34695" w14:textId="77777777" w:rsidR="00CE3A75" w:rsidRPr="001C0E1B" w:rsidRDefault="00CE3A75" w:rsidP="00CE3A75">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7A7B872" w14:textId="77777777" w:rsidR="00CE3A75" w:rsidRPr="001C0E1B" w:rsidRDefault="00CE3A75" w:rsidP="00CE3A75">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685BB09F" w14:textId="77777777" w:rsidR="00CE3A75" w:rsidRPr="001C0E1B" w:rsidRDefault="00CE3A75" w:rsidP="00CE3A75">
            <w:pPr>
              <w:pStyle w:val="TAC"/>
            </w:pPr>
            <w:r w:rsidRPr="001C0E1B">
              <w:t>0</w:t>
            </w:r>
          </w:p>
        </w:tc>
      </w:tr>
      <w:tr w:rsidR="00CE3A75" w:rsidRPr="001C0E1B" w14:paraId="67323A82" w14:textId="77777777" w:rsidTr="00CE3A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6D10ED" w14:textId="77777777" w:rsidR="00CE3A75" w:rsidRPr="001C0E1B" w:rsidRDefault="00CE3A75" w:rsidP="00CE3A75">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62F4AA2" w14:textId="77777777" w:rsidR="00CE3A75" w:rsidRPr="001C0E1B" w:rsidRDefault="00CE3A75" w:rsidP="00CE3A75">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F4F1055" w14:textId="77777777" w:rsidR="00CE3A75" w:rsidRPr="001C0E1B" w:rsidRDefault="00CE3A75" w:rsidP="00CE3A75">
            <w:pPr>
              <w:pStyle w:val="TAC"/>
            </w:pPr>
          </w:p>
        </w:tc>
      </w:tr>
      <w:tr w:rsidR="00CE3A75" w:rsidRPr="001C0E1B" w14:paraId="541DD735" w14:textId="77777777" w:rsidTr="00CE3A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FB7ED2" w14:textId="77777777" w:rsidR="00CE3A75" w:rsidRPr="001C0E1B" w:rsidRDefault="00CE3A75" w:rsidP="00CE3A75">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73CFFDA" w14:textId="77777777" w:rsidR="00CE3A75" w:rsidRPr="001C0E1B" w:rsidRDefault="00CE3A75" w:rsidP="00CE3A75">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6A30258F" w14:textId="77777777" w:rsidR="00CE3A75" w:rsidRPr="001C0E1B" w:rsidRDefault="00CE3A75" w:rsidP="00CE3A75">
            <w:pPr>
              <w:pStyle w:val="TAC"/>
            </w:pPr>
          </w:p>
        </w:tc>
      </w:tr>
      <w:tr w:rsidR="00CE3A75" w:rsidRPr="001C0E1B" w14:paraId="3347016D" w14:textId="77777777" w:rsidTr="00CE3A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D5FA8D" w14:textId="77777777" w:rsidR="00CE3A75" w:rsidRPr="001C0E1B" w:rsidRDefault="00CE3A75" w:rsidP="00CE3A75">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6F9B517" w14:textId="77777777" w:rsidR="00CE3A75" w:rsidRPr="001C0E1B" w:rsidRDefault="00CE3A75" w:rsidP="00CE3A75">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4A4D9DF" w14:textId="77777777" w:rsidR="00CE3A75" w:rsidRPr="001C0E1B" w:rsidRDefault="00CE3A75" w:rsidP="00CE3A75">
            <w:pPr>
              <w:pStyle w:val="TAC"/>
            </w:pPr>
          </w:p>
        </w:tc>
      </w:tr>
      <w:tr w:rsidR="00CE3A75" w:rsidRPr="001C0E1B" w14:paraId="4034DD62" w14:textId="77777777" w:rsidTr="00CE3A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0E7C07" w14:textId="77777777" w:rsidR="00CE3A75" w:rsidRPr="001C0E1B" w:rsidRDefault="00CE3A75" w:rsidP="00CE3A75">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4B8F2AF" w14:textId="77777777" w:rsidR="00CE3A75" w:rsidRPr="001C0E1B" w:rsidRDefault="00CE3A75" w:rsidP="00CE3A75">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3642EAC2" w14:textId="77777777" w:rsidR="00CE3A75" w:rsidRPr="001C0E1B" w:rsidRDefault="00CE3A75" w:rsidP="00CE3A75">
            <w:pPr>
              <w:pStyle w:val="TAC"/>
            </w:pPr>
          </w:p>
        </w:tc>
      </w:tr>
      <w:tr w:rsidR="00CE3A75" w:rsidRPr="001C0E1B" w14:paraId="080F5470" w14:textId="77777777" w:rsidTr="00CE3A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1DC853" w14:textId="77777777" w:rsidR="00CE3A75" w:rsidRPr="001C0E1B" w:rsidRDefault="00CE3A75" w:rsidP="00CE3A75">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C9AFC2E" w14:textId="77777777" w:rsidR="00CE3A75" w:rsidRPr="001C0E1B" w:rsidRDefault="00CE3A75" w:rsidP="00CE3A75">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40C95D5B" w14:textId="77777777" w:rsidR="00CE3A75" w:rsidRPr="001C0E1B" w:rsidRDefault="00CE3A75" w:rsidP="00CE3A75">
            <w:pPr>
              <w:pStyle w:val="TAC"/>
            </w:pPr>
          </w:p>
        </w:tc>
      </w:tr>
      <w:tr w:rsidR="00CE3A75" w:rsidRPr="001C0E1B" w14:paraId="1F8F1F0F" w14:textId="77777777" w:rsidTr="00CE3A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270123" w14:textId="77777777" w:rsidR="00CE3A75" w:rsidRPr="001C0E1B" w:rsidRDefault="00CE3A75" w:rsidP="00CE3A75">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6637B40" w14:textId="77777777" w:rsidR="00CE3A75" w:rsidRPr="001C0E1B" w:rsidRDefault="00CE3A75" w:rsidP="00CE3A75">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517C106E" w14:textId="77777777" w:rsidR="00CE3A75" w:rsidRPr="001C0E1B" w:rsidRDefault="00CE3A75" w:rsidP="00CE3A75">
            <w:pPr>
              <w:pStyle w:val="TAC"/>
            </w:pPr>
          </w:p>
        </w:tc>
      </w:tr>
      <w:tr w:rsidR="00CE3A75" w:rsidRPr="001C0E1B" w14:paraId="7FFBEED9" w14:textId="77777777" w:rsidTr="00CE3A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A746C8" w14:textId="77777777" w:rsidR="00CE3A75" w:rsidRPr="001C0E1B" w:rsidRDefault="00CE3A75" w:rsidP="00CE3A75">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C5359AC" w14:textId="77777777" w:rsidR="00CE3A75" w:rsidRPr="001C0E1B" w:rsidRDefault="00CE3A75" w:rsidP="00CE3A75">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4A3EE5A" w14:textId="77777777" w:rsidR="00CE3A75" w:rsidRPr="001C0E1B" w:rsidRDefault="00CE3A75" w:rsidP="00CE3A75">
            <w:pPr>
              <w:pStyle w:val="TAC"/>
            </w:pPr>
          </w:p>
        </w:tc>
      </w:tr>
      <w:tr w:rsidR="00CE3A75" w:rsidRPr="001C0E1B" w14:paraId="7595986A" w14:textId="77777777" w:rsidTr="00CE3A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06FA35" w14:textId="77777777" w:rsidR="00CE3A75" w:rsidRPr="001C0E1B" w:rsidRDefault="00CE3A75" w:rsidP="00CE3A75">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9B9BB5D" w14:textId="77777777" w:rsidR="00CE3A75" w:rsidRPr="001C0E1B" w:rsidRDefault="00CE3A75" w:rsidP="00CE3A75">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7555BF37" w14:textId="77777777" w:rsidR="00CE3A75" w:rsidRPr="001C0E1B" w:rsidRDefault="00CE3A75" w:rsidP="00CE3A75">
            <w:pPr>
              <w:pStyle w:val="TAC"/>
            </w:pPr>
          </w:p>
        </w:tc>
      </w:tr>
      <w:tr w:rsidR="00CE3A75" w:rsidRPr="001C0E1B" w14:paraId="561CCCE4" w14:textId="77777777" w:rsidTr="00CE3A75">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07050908" w14:textId="77777777" w:rsidR="00CE3A75" w:rsidRPr="001C0E1B" w:rsidRDefault="00CE3A75" w:rsidP="00CE3A75">
            <w:pPr>
              <w:pStyle w:val="TAL"/>
            </w:pPr>
            <w:r w:rsidRPr="001C0E1B">
              <w:t>SNR_CSI-RS of set q</w:t>
            </w:r>
            <w:r w:rsidRPr="001C0E1B">
              <w:rPr>
                <w:vertAlign w:val="subscript"/>
              </w:rPr>
              <w:t>0</w:t>
            </w:r>
            <w:r>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67382862" w14:textId="77777777" w:rsidR="00CE3A75" w:rsidRPr="001C0E1B" w:rsidRDefault="00CE3A75" w:rsidP="00CE3A75">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70722572" w14:textId="77777777" w:rsidR="00CE3A75" w:rsidRPr="001C0E1B" w:rsidRDefault="00CE3A75" w:rsidP="00CE3A75">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66136B31" w14:textId="77777777" w:rsidR="00CE3A75" w:rsidRPr="001C0E1B" w:rsidRDefault="00CE3A75" w:rsidP="00CE3A75">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2041C7B" w14:textId="77777777" w:rsidR="00CE3A75" w:rsidRPr="001C0E1B" w:rsidRDefault="00CE3A75" w:rsidP="00CE3A75">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2C560D1" w14:textId="77777777" w:rsidR="00CE3A75" w:rsidRPr="001C0E1B" w:rsidRDefault="00CE3A75" w:rsidP="00CE3A75">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9200C5E" w14:textId="77777777" w:rsidR="00CE3A75" w:rsidRPr="001C0E1B" w:rsidRDefault="00CE3A75" w:rsidP="00CE3A75">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4D872ED7" w14:textId="77777777" w:rsidR="00CE3A75" w:rsidRPr="001C0E1B" w:rsidRDefault="00CE3A75" w:rsidP="00CE3A75">
            <w:pPr>
              <w:pStyle w:val="TAC"/>
              <w:rPr>
                <w:noProof/>
              </w:rPr>
            </w:pPr>
            <w:r w:rsidRPr="001C0E1B">
              <w:t>-12</w:t>
            </w:r>
          </w:p>
        </w:tc>
      </w:tr>
      <w:tr w:rsidR="00CE3A75" w:rsidRPr="001C0E1B" w14:paraId="05181476" w14:textId="77777777" w:rsidTr="00CE3A75">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29ED180D" w14:textId="77777777" w:rsidR="00CE3A75" w:rsidRPr="001C0E1B" w:rsidRDefault="00CE3A75" w:rsidP="00CE3A75">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7C080AB" w14:textId="77777777" w:rsidR="00CE3A75" w:rsidRPr="001C0E1B" w:rsidRDefault="00CE3A75" w:rsidP="00CE3A75">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7F14E0B5" w14:textId="77777777" w:rsidR="00CE3A75" w:rsidRPr="001C0E1B" w:rsidRDefault="00CE3A75" w:rsidP="00CE3A75">
            <w:pPr>
              <w:pStyle w:val="TAC"/>
            </w:pPr>
          </w:p>
        </w:tc>
        <w:tc>
          <w:tcPr>
            <w:tcW w:w="879" w:type="dxa"/>
            <w:tcBorders>
              <w:top w:val="single" w:sz="4" w:space="0" w:color="auto"/>
              <w:left w:val="single" w:sz="4" w:space="0" w:color="auto"/>
              <w:bottom w:val="single" w:sz="4" w:space="0" w:color="auto"/>
              <w:right w:val="single" w:sz="4" w:space="0" w:color="auto"/>
            </w:tcBorders>
          </w:tcPr>
          <w:p w14:paraId="5EFD6F9F" w14:textId="77777777" w:rsidR="00CE3A75" w:rsidRPr="001C0E1B" w:rsidRDefault="00CE3A75" w:rsidP="00CE3A75">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3BB007F2" w14:textId="77777777" w:rsidR="00CE3A75" w:rsidRPr="001C0E1B" w:rsidRDefault="00CE3A75" w:rsidP="00CE3A75">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B2D98F1" w14:textId="77777777" w:rsidR="00CE3A75" w:rsidRPr="001C0E1B" w:rsidRDefault="00CE3A75" w:rsidP="00CE3A75">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4F514113" w14:textId="77777777" w:rsidR="00CE3A75" w:rsidRPr="001C0E1B" w:rsidRDefault="00CE3A75" w:rsidP="00CE3A75">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B3A428D" w14:textId="77777777" w:rsidR="00CE3A75" w:rsidRPr="001C0E1B" w:rsidRDefault="00CE3A75" w:rsidP="00CE3A75">
            <w:pPr>
              <w:pStyle w:val="TAC"/>
              <w:rPr>
                <w:noProof/>
              </w:rPr>
            </w:pPr>
            <w:r w:rsidRPr="001C0E1B">
              <w:t>-12</w:t>
            </w:r>
          </w:p>
        </w:tc>
      </w:tr>
      <w:tr w:rsidR="00CE3A75" w:rsidRPr="001C0E1B" w14:paraId="2CC8447C" w14:textId="77777777" w:rsidTr="00CE3A7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7D5A273" w14:textId="77777777" w:rsidR="00CE3A75" w:rsidRPr="001C0E1B" w:rsidRDefault="00CE3A75" w:rsidP="00CE3A75">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9C5D65E" w14:textId="77777777" w:rsidR="00CE3A75" w:rsidRPr="001C0E1B" w:rsidRDefault="00CE3A75" w:rsidP="00CE3A75">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25BD9DA8" w14:textId="77777777" w:rsidR="00CE3A75" w:rsidRPr="001C0E1B" w:rsidRDefault="00CE3A75" w:rsidP="00CE3A75">
            <w:pPr>
              <w:pStyle w:val="TAC"/>
            </w:pPr>
          </w:p>
        </w:tc>
        <w:tc>
          <w:tcPr>
            <w:tcW w:w="879" w:type="dxa"/>
            <w:tcBorders>
              <w:top w:val="single" w:sz="4" w:space="0" w:color="auto"/>
              <w:left w:val="single" w:sz="4" w:space="0" w:color="auto"/>
              <w:bottom w:val="single" w:sz="4" w:space="0" w:color="auto"/>
              <w:right w:val="single" w:sz="4" w:space="0" w:color="auto"/>
            </w:tcBorders>
          </w:tcPr>
          <w:p w14:paraId="7655F0C6" w14:textId="77777777" w:rsidR="00CE3A75" w:rsidRPr="001C0E1B" w:rsidRDefault="00CE3A75" w:rsidP="00CE3A75">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A02C55A" w14:textId="77777777" w:rsidR="00CE3A75" w:rsidRPr="001C0E1B" w:rsidRDefault="00CE3A75" w:rsidP="00CE3A75">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759FD6A" w14:textId="77777777" w:rsidR="00CE3A75" w:rsidRPr="001C0E1B" w:rsidRDefault="00CE3A75" w:rsidP="00CE3A75">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25B9EAE" w14:textId="77777777" w:rsidR="00CE3A75" w:rsidRPr="001C0E1B" w:rsidRDefault="00CE3A75" w:rsidP="00CE3A75">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5FE34483" w14:textId="77777777" w:rsidR="00CE3A75" w:rsidRPr="001C0E1B" w:rsidRDefault="00CE3A75" w:rsidP="00CE3A75">
            <w:pPr>
              <w:pStyle w:val="TAC"/>
              <w:rPr>
                <w:noProof/>
              </w:rPr>
            </w:pPr>
            <w:r w:rsidRPr="001C0E1B">
              <w:t>-12</w:t>
            </w:r>
          </w:p>
        </w:tc>
      </w:tr>
      <w:tr w:rsidR="00CE3A75" w:rsidRPr="001C0E1B" w14:paraId="5016F912" w14:textId="77777777" w:rsidTr="00CE3A75">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19F81C4B" w14:textId="77777777" w:rsidR="00CE3A75" w:rsidRPr="001C0E1B" w:rsidRDefault="00CE3A75" w:rsidP="00CE3A75">
            <w:pPr>
              <w:pStyle w:val="TAL"/>
            </w:pPr>
            <w:r w:rsidRPr="001C0E1B">
              <w:t>SNR_CSI-RS of set q</w:t>
            </w:r>
            <w:r>
              <w:rPr>
                <w:vertAlign w:val="subscript"/>
              </w:rPr>
              <w:t>0,1</w:t>
            </w:r>
          </w:p>
        </w:tc>
        <w:tc>
          <w:tcPr>
            <w:tcW w:w="1276" w:type="dxa"/>
            <w:tcBorders>
              <w:top w:val="single" w:sz="4" w:space="0" w:color="auto"/>
              <w:left w:val="single" w:sz="4" w:space="0" w:color="auto"/>
              <w:bottom w:val="single" w:sz="4" w:space="0" w:color="auto"/>
              <w:right w:val="single" w:sz="4" w:space="0" w:color="auto"/>
            </w:tcBorders>
          </w:tcPr>
          <w:p w14:paraId="5E623B84" w14:textId="77777777" w:rsidR="00CE3A75" w:rsidRPr="001C0E1B" w:rsidRDefault="00CE3A75" w:rsidP="00CE3A75">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799221B9" w14:textId="77777777" w:rsidR="00CE3A75" w:rsidRPr="001C0E1B" w:rsidRDefault="00CE3A75" w:rsidP="00CE3A75">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7624B030" w14:textId="77777777" w:rsidR="00CE3A75" w:rsidRPr="001C0E1B" w:rsidRDefault="00CE3A75" w:rsidP="00CE3A75">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7888168C" w14:textId="77777777" w:rsidR="00CE3A75" w:rsidRPr="001C0E1B" w:rsidRDefault="00CE3A75" w:rsidP="00CE3A75">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7D5F578" w14:textId="77777777" w:rsidR="00CE3A75" w:rsidRPr="001C0E1B" w:rsidRDefault="00CE3A75" w:rsidP="00CE3A75">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636B2C5" w14:textId="77777777" w:rsidR="00CE3A75" w:rsidRPr="001C0E1B" w:rsidRDefault="00CE3A75" w:rsidP="00CE3A75">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B74EF8D" w14:textId="77777777" w:rsidR="00CE3A75" w:rsidRPr="001C0E1B" w:rsidRDefault="00CE3A75" w:rsidP="00CE3A75">
            <w:pPr>
              <w:pStyle w:val="TAC"/>
              <w:rPr>
                <w:noProof/>
              </w:rPr>
            </w:pPr>
            <w:r>
              <w:rPr>
                <w:rFonts w:eastAsia="MS Mincho"/>
              </w:rPr>
              <w:t>5</w:t>
            </w:r>
          </w:p>
        </w:tc>
      </w:tr>
      <w:tr w:rsidR="00CE3A75" w:rsidRPr="001C0E1B" w14:paraId="497BD12C" w14:textId="77777777" w:rsidTr="00CE3A75">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1C5E0354" w14:textId="77777777" w:rsidR="00CE3A75" w:rsidRPr="001C0E1B" w:rsidRDefault="00CE3A75" w:rsidP="00CE3A75">
            <w:pPr>
              <w:pStyle w:val="TAL"/>
            </w:pPr>
          </w:p>
        </w:tc>
        <w:tc>
          <w:tcPr>
            <w:tcW w:w="1276" w:type="dxa"/>
            <w:tcBorders>
              <w:top w:val="single" w:sz="4" w:space="0" w:color="auto"/>
              <w:left w:val="single" w:sz="4" w:space="0" w:color="auto"/>
              <w:bottom w:val="single" w:sz="4" w:space="0" w:color="auto"/>
              <w:right w:val="single" w:sz="4" w:space="0" w:color="auto"/>
            </w:tcBorders>
          </w:tcPr>
          <w:p w14:paraId="5DB2748C" w14:textId="77777777" w:rsidR="00CE3A75" w:rsidRPr="001C0E1B" w:rsidRDefault="00CE3A75" w:rsidP="00CE3A75">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222E0032" w14:textId="77777777" w:rsidR="00CE3A75" w:rsidRPr="001C0E1B" w:rsidRDefault="00CE3A75" w:rsidP="00CE3A75">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59CA2FC4" w14:textId="77777777" w:rsidR="00CE3A75" w:rsidRPr="001C0E1B" w:rsidRDefault="00CE3A75" w:rsidP="00CE3A75">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3C97557C" w14:textId="77777777" w:rsidR="00CE3A75" w:rsidRPr="001C0E1B" w:rsidRDefault="00CE3A75" w:rsidP="00CE3A75">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4B74360" w14:textId="77777777" w:rsidR="00CE3A75" w:rsidRPr="001C0E1B" w:rsidRDefault="00CE3A75" w:rsidP="00CE3A75">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5A07EBC" w14:textId="77777777" w:rsidR="00CE3A75" w:rsidRPr="001C0E1B" w:rsidRDefault="00CE3A75" w:rsidP="00CE3A75">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92AC95E" w14:textId="77777777" w:rsidR="00CE3A75" w:rsidRPr="001C0E1B" w:rsidRDefault="00CE3A75" w:rsidP="00CE3A75">
            <w:pPr>
              <w:pStyle w:val="TAC"/>
              <w:rPr>
                <w:noProof/>
              </w:rPr>
            </w:pPr>
            <w:r>
              <w:rPr>
                <w:rFonts w:eastAsia="MS Mincho"/>
              </w:rPr>
              <w:t>5</w:t>
            </w:r>
          </w:p>
        </w:tc>
      </w:tr>
      <w:tr w:rsidR="00CE3A75" w:rsidRPr="001C0E1B" w14:paraId="3C98CB01" w14:textId="77777777" w:rsidTr="00CE3A7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2E145D67" w14:textId="77777777" w:rsidR="00CE3A75" w:rsidRPr="001C0E1B" w:rsidRDefault="00CE3A75" w:rsidP="00CE3A75">
            <w:pPr>
              <w:pStyle w:val="TAL"/>
            </w:pPr>
          </w:p>
        </w:tc>
        <w:tc>
          <w:tcPr>
            <w:tcW w:w="1276" w:type="dxa"/>
            <w:tcBorders>
              <w:top w:val="single" w:sz="4" w:space="0" w:color="auto"/>
              <w:left w:val="single" w:sz="4" w:space="0" w:color="auto"/>
              <w:bottom w:val="single" w:sz="4" w:space="0" w:color="auto"/>
              <w:right w:val="single" w:sz="4" w:space="0" w:color="auto"/>
            </w:tcBorders>
          </w:tcPr>
          <w:p w14:paraId="5E4FF8C8" w14:textId="77777777" w:rsidR="00CE3A75" w:rsidRPr="001C0E1B" w:rsidRDefault="00CE3A75" w:rsidP="00CE3A75">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3D07EB9F" w14:textId="77777777" w:rsidR="00CE3A75" w:rsidRPr="001C0E1B" w:rsidRDefault="00CE3A75" w:rsidP="00CE3A75">
            <w:pPr>
              <w:pStyle w:val="TAC"/>
            </w:pPr>
          </w:p>
        </w:tc>
        <w:tc>
          <w:tcPr>
            <w:tcW w:w="879" w:type="dxa"/>
            <w:tcBorders>
              <w:top w:val="single" w:sz="4" w:space="0" w:color="auto"/>
              <w:left w:val="single" w:sz="4" w:space="0" w:color="auto"/>
              <w:bottom w:val="single" w:sz="4" w:space="0" w:color="auto"/>
              <w:right w:val="single" w:sz="4" w:space="0" w:color="auto"/>
            </w:tcBorders>
            <w:vAlign w:val="center"/>
          </w:tcPr>
          <w:p w14:paraId="73E6F9DE" w14:textId="77777777" w:rsidR="00CE3A75" w:rsidRPr="001C0E1B" w:rsidRDefault="00CE3A75" w:rsidP="00CE3A75">
            <w:pPr>
              <w:pStyle w:val="TAC"/>
              <w:rPr>
                <w:noProof/>
                <w:szCs w:val="18"/>
              </w:rPr>
            </w:pPr>
            <w:r>
              <w:t>5</w:t>
            </w:r>
          </w:p>
        </w:tc>
        <w:tc>
          <w:tcPr>
            <w:tcW w:w="879" w:type="dxa"/>
            <w:tcBorders>
              <w:top w:val="single" w:sz="4" w:space="0" w:color="auto"/>
              <w:left w:val="single" w:sz="4" w:space="0" w:color="auto"/>
              <w:bottom w:val="single" w:sz="4" w:space="0" w:color="auto"/>
              <w:right w:val="single" w:sz="4" w:space="0" w:color="auto"/>
            </w:tcBorders>
          </w:tcPr>
          <w:p w14:paraId="7F0CA1F2" w14:textId="77777777" w:rsidR="00CE3A75" w:rsidRPr="001C0E1B" w:rsidRDefault="00CE3A75" w:rsidP="00CE3A75">
            <w:pPr>
              <w:pStyle w:val="TAC"/>
              <w:rPr>
                <w:rFonts w:eastAsia="MS Mincho"/>
                <w:szCs w:val="18"/>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2ADBB20" w14:textId="77777777" w:rsidR="00CE3A75" w:rsidRPr="001C0E1B" w:rsidRDefault="00CE3A75" w:rsidP="00CE3A75">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DF077FD" w14:textId="77777777" w:rsidR="00CE3A75" w:rsidRPr="001C0E1B" w:rsidRDefault="00CE3A75" w:rsidP="00CE3A75">
            <w:pPr>
              <w:pStyle w:val="TAC"/>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D381C0D" w14:textId="77777777" w:rsidR="00CE3A75" w:rsidRPr="001C0E1B" w:rsidRDefault="00CE3A75" w:rsidP="00CE3A75">
            <w:pPr>
              <w:pStyle w:val="TAC"/>
              <w:rPr>
                <w:noProof/>
              </w:rPr>
            </w:pPr>
            <w:r>
              <w:rPr>
                <w:rFonts w:eastAsia="MS Mincho"/>
              </w:rPr>
              <w:t>5</w:t>
            </w:r>
          </w:p>
        </w:tc>
      </w:tr>
      <w:tr w:rsidR="00CE3A75" w:rsidRPr="001C0E1B" w14:paraId="188F91F1" w14:textId="77777777" w:rsidTr="00CE3A75">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4CB0CC9D" w14:textId="77777777" w:rsidR="00CE3A75" w:rsidRPr="001C0E1B" w:rsidRDefault="00CE3A75" w:rsidP="00CE3A75">
            <w:pPr>
              <w:pStyle w:val="TAL"/>
            </w:pPr>
            <w:r w:rsidRPr="001C0E1B">
              <w:t>SNR_CSI-RS of set q</w:t>
            </w:r>
            <w:r>
              <w:rPr>
                <w:vertAlign w:val="subscript"/>
              </w:rPr>
              <w:t>1,0</w:t>
            </w:r>
          </w:p>
        </w:tc>
        <w:tc>
          <w:tcPr>
            <w:tcW w:w="1276" w:type="dxa"/>
            <w:tcBorders>
              <w:top w:val="single" w:sz="4" w:space="0" w:color="auto"/>
              <w:left w:val="single" w:sz="4" w:space="0" w:color="auto"/>
              <w:bottom w:val="single" w:sz="4" w:space="0" w:color="auto"/>
              <w:right w:val="single" w:sz="4" w:space="0" w:color="auto"/>
            </w:tcBorders>
            <w:hideMark/>
          </w:tcPr>
          <w:p w14:paraId="35A6886A" w14:textId="77777777" w:rsidR="00CE3A75" w:rsidRPr="001C0E1B" w:rsidRDefault="00CE3A75" w:rsidP="00CE3A75">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50CC1B21" w14:textId="77777777" w:rsidR="00CE3A75" w:rsidRPr="001C0E1B" w:rsidRDefault="00CE3A75" w:rsidP="00CE3A75">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vAlign w:val="center"/>
          </w:tcPr>
          <w:p w14:paraId="4139ABE9" w14:textId="1DA9DF58" w:rsidR="00CE3A75" w:rsidRPr="001C0E1B" w:rsidRDefault="00CE3A75" w:rsidP="00CE3A75">
            <w:pPr>
              <w:pStyle w:val="TAC"/>
              <w:rPr>
                <w:noProof/>
                <w:szCs w:val="18"/>
              </w:rPr>
            </w:pPr>
            <w:del w:id="80" w:author="Runsen - Samsung" w:date="2023-08-11T11:32:00Z">
              <w:r w:rsidDel="00CE3A75">
                <w:delText>0.2</w:delText>
              </w:r>
            </w:del>
            <w:ins w:id="81" w:author="Runsen - Samsung" w:date="2023-08-11T11:32:00Z">
              <w:r>
                <w:t>-10</w:t>
              </w:r>
            </w:ins>
          </w:p>
        </w:tc>
        <w:tc>
          <w:tcPr>
            <w:tcW w:w="879" w:type="dxa"/>
            <w:tcBorders>
              <w:top w:val="single" w:sz="4" w:space="0" w:color="auto"/>
              <w:left w:val="single" w:sz="4" w:space="0" w:color="auto"/>
              <w:bottom w:val="single" w:sz="4" w:space="0" w:color="auto"/>
              <w:right w:val="single" w:sz="4" w:space="0" w:color="auto"/>
            </w:tcBorders>
          </w:tcPr>
          <w:p w14:paraId="5C84EB33" w14:textId="3DF7E360" w:rsidR="00CE3A75" w:rsidRPr="001C0E1B" w:rsidRDefault="00CE3A75" w:rsidP="00CE3A75">
            <w:pPr>
              <w:pStyle w:val="TAC"/>
              <w:rPr>
                <w:noProof/>
                <w:szCs w:val="18"/>
              </w:rPr>
            </w:pPr>
            <w:ins w:id="82" w:author="Runsen - Samsung" w:date="2023-08-11T11:32:00Z">
              <w:r>
                <w:t>-10</w:t>
              </w:r>
            </w:ins>
            <w:del w:id="83" w:author="Runsen - Samsung" w:date="2023-08-11T11:32:00Z">
              <w:r w:rsidDel="00CE3A75">
                <w:delText>0.2</w:delText>
              </w:r>
            </w:del>
          </w:p>
        </w:tc>
        <w:tc>
          <w:tcPr>
            <w:tcW w:w="879" w:type="dxa"/>
            <w:tcBorders>
              <w:top w:val="single" w:sz="4" w:space="0" w:color="auto"/>
              <w:left w:val="single" w:sz="4" w:space="0" w:color="auto"/>
              <w:bottom w:val="single" w:sz="4" w:space="0" w:color="auto"/>
              <w:right w:val="single" w:sz="4" w:space="0" w:color="auto"/>
            </w:tcBorders>
          </w:tcPr>
          <w:p w14:paraId="723FF065" w14:textId="72D80D1B" w:rsidR="00CE3A75" w:rsidRPr="001C0E1B" w:rsidRDefault="00CE3A75" w:rsidP="00CE3A75">
            <w:pPr>
              <w:pStyle w:val="TAC"/>
              <w:rPr>
                <w:noProof/>
              </w:rPr>
            </w:pPr>
            <w:del w:id="84" w:author="Runsen - Samsung" w:date="2023-08-11T11:32:00Z">
              <w:r w:rsidDel="00CE3A75">
                <w:delText>20.2</w:delText>
              </w:r>
            </w:del>
            <w:ins w:id="85" w:author="Runsen - Samsung" w:date="2023-08-11T11:32:00Z">
              <w:r>
                <w:t>10</w:t>
              </w:r>
            </w:ins>
          </w:p>
        </w:tc>
        <w:tc>
          <w:tcPr>
            <w:tcW w:w="879" w:type="dxa"/>
            <w:tcBorders>
              <w:top w:val="single" w:sz="4" w:space="0" w:color="auto"/>
              <w:left w:val="single" w:sz="4" w:space="0" w:color="auto"/>
              <w:bottom w:val="single" w:sz="4" w:space="0" w:color="auto"/>
              <w:right w:val="single" w:sz="4" w:space="0" w:color="auto"/>
            </w:tcBorders>
          </w:tcPr>
          <w:p w14:paraId="19F64FF9" w14:textId="0AFCDEF9" w:rsidR="00CE3A75" w:rsidRPr="001C0E1B" w:rsidRDefault="00CE3A75" w:rsidP="00CE3A75">
            <w:pPr>
              <w:pStyle w:val="TAC"/>
              <w:rPr>
                <w:noProof/>
              </w:rPr>
            </w:pPr>
            <w:ins w:id="86" w:author="Runsen - Samsung" w:date="2023-08-11T11:32:00Z">
              <w:r w:rsidRPr="00941475">
                <w:t>10</w:t>
              </w:r>
            </w:ins>
            <w:del w:id="87" w:author="Runsen - Samsung" w:date="2023-08-11T11:32:00Z">
              <w:r w:rsidDel="00050E1E">
                <w:delText>20.2</w:delText>
              </w:r>
            </w:del>
          </w:p>
        </w:tc>
        <w:tc>
          <w:tcPr>
            <w:tcW w:w="879" w:type="dxa"/>
            <w:tcBorders>
              <w:top w:val="single" w:sz="4" w:space="0" w:color="auto"/>
              <w:left w:val="single" w:sz="4" w:space="0" w:color="auto"/>
              <w:bottom w:val="single" w:sz="4" w:space="0" w:color="auto"/>
              <w:right w:val="single" w:sz="4" w:space="0" w:color="auto"/>
            </w:tcBorders>
          </w:tcPr>
          <w:p w14:paraId="1966D1E9" w14:textId="5AC54CED" w:rsidR="00CE3A75" w:rsidRPr="001C0E1B" w:rsidRDefault="00CE3A75" w:rsidP="00CE3A75">
            <w:pPr>
              <w:pStyle w:val="TAC"/>
              <w:rPr>
                <w:noProof/>
              </w:rPr>
            </w:pPr>
            <w:ins w:id="88" w:author="Runsen - Samsung" w:date="2023-08-11T11:32:00Z">
              <w:r w:rsidRPr="00941475">
                <w:t>10</w:t>
              </w:r>
            </w:ins>
            <w:del w:id="89" w:author="Runsen - Samsung" w:date="2023-08-11T11:32:00Z">
              <w:r w:rsidDel="00050E1E">
                <w:delText>20.2</w:delText>
              </w:r>
            </w:del>
          </w:p>
        </w:tc>
      </w:tr>
      <w:tr w:rsidR="00CE3A75" w:rsidRPr="001C0E1B" w14:paraId="5E8939F2" w14:textId="77777777" w:rsidTr="00CE3A75">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Runsen - Samsung" w:date="2023-08-11T11:32: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91" w:author="Runsen - Samsung" w:date="2023-08-11T11:32:00Z">
            <w:trPr>
              <w:cantSplit/>
              <w:trHeight w:val="187"/>
              <w:jc w:val="center"/>
            </w:trPr>
          </w:trPrChange>
        </w:trPr>
        <w:tc>
          <w:tcPr>
            <w:tcW w:w="2405" w:type="dxa"/>
            <w:tcBorders>
              <w:top w:val="nil"/>
              <w:left w:val="single" w:sz="4" w:space="0" w:color="auto"/>
              <w:bottom w:val="nil"/>
              <w:right w:val="single" w:sz="4" w:space="0" w:color="auto"/>
            </w:tcBorders>
            <w:shd w:val="clear" w:color="auto" w:fill="auto"/>
            <w:vAlign w:val="center"/>
            <w:hideMark/>
            <w:tcPrChange w:id="92" w:author="Runsen - Samsung" w:date="2023-08-11T11:32:00Z">
              <w:tcPr>
                <w:tcW w:w="2405" w:type="dxa"/>
                <w:tcBorders>
                  <w:top w:val="nil"/>
                  <w:left w:val="single" w:sz="4" w:space="0" w:color="auto"/>
                  <w:bottom w:val="nil"/>
                  <w:right w:val="single" w:sz="4" w:space="0" w:color="auto"/>
                </w:tcBorders>
                <w:shd w:val="clear" w:color="auto" w:fill="auto"/>
                <w:vAlign w:val="center"/>
                <w:hideMark/>
              </w:tcPr>
            </w:tcPrChange>
          </w:tcPr>
          <w:p w14:paraId="56DE8A2A" w14:textId="77777777" w:rsidR="00CE3A75" w:rsidRPr="001C0E1B" w:rsidRDefault="00CE3A75" w:rsidP="00CE3A75">
            <w:pPr>
              <w:pStyle w:val="TAL"/>
            </w:pPr>
          </w:p>
        </w:tc>
        <w:tc>
          <w:tcPr>
            <w:tcW w:w="1276" w:type="dxa"/>
            <w:tcBorders>
              <w:top w:val="single" w:sz="4" w:space="0" w:color="auto"/>
              <w:left w:val="single" w:sz="4" w:space="0" w:color="auto"/>
              <w:bottom w:val="single" w:sz="4" w:space="0" w:color="auto"/>
              <w:right w:val="single" w:sz="4" w:space="0" w:color="auto"/>
            </w:tcBorders>
            <w:hideMark/>
            <w:tcPrChange w:id="93" w:author="Runsen - Samsung" w:date="2023-08-11T11:32:00Z">
              <w:tcPr>
                <w:tcW w:w="1276" w:type="dxa"/>
                <w:tcBorders>
                  <w:top w:val="single" w:sz="4" w:space="0" w:color="auto"/>
                  <w:left w:val="single" w:sz="4" w:space="0" w:color="auto"/>
                  <w:bottom w:val="single" w:sz="4" w:space="0" w:color="auto"/>
                  <w:right w:val="single" w:sz="4" w:space="0" w:color="auto"/>
                </w:tcBorders>
                <w:hideMark/>
              </w:tcPr>
            </w:tcPrChange>
          </w:tcPr>
          <w:p w14:paraId="32674F44" w14:textId="77777777" w:rsidR="00CE3A75" w:rsidRPr="001C0E1B" w:rsidRDefault="00CE3A75" w:rsidP="00CE3A75">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Change w:id="94" w:author="Runsen - Samsung" w:date="2023-08-11T11:32:00Z">
              <w:tcPr>
                <w:tcW w:w="850" w:type="dxa"/>
                <w:tcBorders>
                  <w:top w:val="nil"/>
                  <w:left w:val="single" w:sz="4" w:space="0" w:color="auto"/>
                  <w:bottom w:val="nil"/>
                  <w:right w:val="single" w:sz="4" w:space="0" w:color="auto"/>
                </w:tcBorders>
                <w:shd w:val="clear" w:color="auto" w:fill="auto"/>
                <w:vAlign w:val="center"/>
                <w:hideMark/>
              </w:tcPr>
            </w:tcPrChange>
          </w:tcPr>
          <w:p w14:paraId="4058ADA8" w14:textId="77777777" w:rsidR="00CE3A75" w:rsidRPr="001C0E1B" w:rsidRDefault="00CE3A75" w:rsidP="00CE3A75">
            <w:pPr>
              <w:pStyle w:val="TAC"/>
            </w:pPr>
          </w:p>
        </w:tc>
        <w:tc>
          <w:tcPr>
            <w:tcW w:w="879" w:type="dxa"/>
            <w:tcBorders>
              <w:top w:val="single" w:sz="4" w:space="0" w:color="auto"/>
              <w:left w:val="single" w:sz="4" w:space="0" w:color="auto"/>
              <w:bottom w:val="single" w:sz="4" w:space="0" w:color="auto"/>
              <w:right w:val="single" w:sz="4" w:space="0" w:color="auto"/>
            </w:tcBorders>
            <w:tcPrChange w:id="95" w:author="Runsen - Samsung" w:date="2023-08-11T11:32:00Z">
              <w:tcPr>
                <w:tcW w:w="879" w:type="dxa"/>
                <w:tcBorders>
                  <w:top w:val="single" w:sz="4" w:space="0" w:color="auto"/>
                  <w:left w:val="single" w:sz="4" w:space="0" w:color="auto"/>
                  <w:bottom w:val="single" w:sz="4" w:space="0" w:color="auto"/>
                  <w:right w:val="single" w:sz="4" w:space="0" w:color="auto"/>
                </w:tcBorders>
                <w:vAlign w:val="center"/>
              </w:tcPr>
            </w:tcPrChange>
          </w:tcPr>
          <w:p w14:paraId="250AEA96" w14:textId="1A847D25" w:rsidR="00CE3A75" w:rsidRPr="001C0E1B" w:rsidRDefault="00CE3A75" w:rsidP="00CE3A75">
            <w:pPr>
              <w:pStyle w:val="TAC"/>
              <w:rPr>
                <w:noProof/>
                <w:szCs w:val="18"/>
              </w:rPr>
            </w:pPr>
            <w:ins w:id="96" w:author="Runsen - Samsung" w:date="2023-08-11T11:32:00Z">
              <w:r w:rsidRPr="00C5222F">
                <w:t>-10</w:t>
              </w:r>
            </w:ins>
            <w:del w:id="97" w:author="Runsen - Samsung" w:date="2023-08-11T11:32:00Z">
              <w:r w:rsidDel="00A24963">
                <w:delText>0.2</w:delText>
              </w:r>
            </w:del>
          </w:p>
        </w:tc>
        <w:tc>
          <w:tcPr>
            <w:tcW w:w="879" w:type="dxa"/>
            <w:tcBorders>
              <w:top w:val="single" w:sz="4" w:space="0" w:color="auto"/>
              <w:left w:val="single" w:sz="4" w:space="0" w:color="auto"/>
              <w:bottom w:val="single" w:sz="4" w:space="0" w:color="auto"/>
              <w:right w:val="single" w:sz="4" w:space="0" w:color="auto"/>
            </w:tcBorders>
            <w:tcPrChange w:id="98"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2ED64D31" w14:textId="0F6CE828" w:rsidR="00CE3A75" w:rsidRPr="001C0E1B" w:rsidRDefault="00CE3A75" w:rsidP="00CE3A75">
            <w:pPr>
              <w:pStyle w:val="TAC"/>
              <w:rPr>
                <w:noProof/>
                <w:szCs w:val="18"/>
              </w:rPr>
            </w:pPr>
            <w:ins w:id="99" w:author="Runsen - Samsung" w:date="2023-08-11T11:32:00Z">
              <w:r w:rsidRPr="00C5222F">
                <w:t>-10</w:t>
              </w:r>
            </w:ins>
            <w:del w:id="100" w:author="Runsen - Samsung" w:date="2023-08-11T11:32:00Z">
              <w:r w:rsidDel="00A24963">
                <w:delText>0.2</w:delText>
              </w:r>
            </w:del>
          </w:p>
        </w:tc>
        <w:tc>
          <w:tcPr>
            <w:tcW w:w="879" w:type="dxa"/>
            <w:tcBorders>
              <w:top w:val="single" w:sz="4" w:space="0" w:color="auto"/>
              <w:left w:val="single" w:sz="4" w:space="0" w:color="auto"/>
              <w:bottom w:val="single" w:sz="4" w:space="0" w:color="auto"/>
              <w:right w:val="single" w:sz="4" w:space="0" w:color="auto"/>
            </w:tcBorders>
            <w:tcPrChange w:id="101"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6E5C1C53" w14:textId="773FA861" w:rsidR="00CE3A75" w:rsidRPr="001C0E1B" w:rsidRDefault="00CE3A75" w:rsidP="00CE3A75">
            <w:pPr>
              <w:pStyle w:val="TAC"/>
              <w:rPr>
                <w:noProof/>
              </w:rPr>
            </w:pPr>
            <w:ins w:id="102" w:author="Runsen - Samsung" w:date="2023-08-11T11:32:00Z">
              <w:r w:rsidRPr="004D12AE">
                <w:t>10</w:t>
              </w:r>
            </w:ins>
            <w:del w:id="103" w:author="Runsen - Samsung" w:date="2023-08-11T11:32:00Z">
              <w:r w:rsidDel="009D5513">
                <w:delText>20.2</w:delText>
              </w:r>
            </w:del>
          </w:p>
        </w:tc>
        <w:tc>
          <w:tcPr>
            <w:tcW w:w="879" w:type="dxa"/>
            <w:tcBorders>
              <w:top w:val="single" w:sz="4" w:space="0" w:color="auto"/>
              <w:left w:val="single" w:sz="4" w:space="0" w:color="auto"/>
              <w:bottom w:val="single" w:sz="4" w:space="0" w:color="auto"/>
              <w:right w:val="single" w:sz="4" w:space="0" w:color="auto"/>
            </w:tcBorders>
            <w:tcPrChange w:id="104"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5EB79FF3" w14:textId="0E4BF133" w:rsidR="00CE3A75" w:rsidRPr="001C0E1B" w:rsidRDefault="00CE3A75" w:rsidP="00CE3A75">
            <w:pPr>
              <w:pStyle w:val="TAC"/>
              <w:rPr>
                <w:noProof/>
              </w:rPr>
            </w:pPr>
            <w:ins w:id="105" w:author="Runsen - Samsung" w:date="2023-08-11T11:32:00Z">
              <w:r w:rsidRPr="004D12AE">
                <w:t>10</w:t>
              </w:r>
            </w:ins>
            <w:del w:id="106" w:author="Runsen - Samsung" w:date="2023-08-11T11:32:00Z">
              <w:r w:rsidDel="009D5513">
                <w:delText>20.2</w:delText>
              </w:r>
            </w:del>
          </w:p>
        </w:tc>
        <w:tc>
          <w:tcPr>
            <w:tcW w:w="879" w:type="dxa"/>
            <w:tcBorders>
              <w:top w:val="single" w:sz="4" w:space="0" w:color="auto"/>
              <w:left w:val="single" w:sz="4" w:space="0" w:color="auto"/>
              <w:bottom w:val="single" w:sz="4" w:space="0" w:color="auto"/>
              <w:right w:val="single" w:sz="4" w:space="0" w:color="auto"/>
            </w:tcBorders>
            <w:tcPrChange w:id="107"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45801A99" w14:textId="371AA049" w:rsidR="00CE3A75" w:rsidRPr="001C0E1B" w:rsidRDefault="00CE3A75" w:rsidP="00CE3A75">
            <w:pPr>
              <w:pStyle w:val="TAC"/>
              <w:rPr>
                <w:noProof/>
              </w:rPr>
            </w:pPr>
            <w:ins w:id="108" w:author="Runsen - Samsung" w:date="2023-08-11T11:32:00Z">
              <w:r w:rsidRPr="004D12AE">
                <w:t>10</w:t>
              </w:r>
            </w:ins>
            <w:del w:id="109" w:author="Runsen - Samsung" w:date="2023-08-11T11:32:00Z">
              <w:r w:rsidDel="009D5513">
                <w:delText>20.2</w:delText>
              </w:r>
            </w:del>
          </w:p>
        </w:tc>
      </w:tr>
      <w:tr w:rsidR="00CE3A75" w:rsidRPr="001C0E1B" w14:paraId="60DE15BD" w14:textId="77777777" w:rsidTr="00CE3A75">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Runsen - Samsung" w:date="2023-08-11T11:32: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11" w:author="Runsen - Samsung" w:date="2023-08-11T11:32:00Z">
            <w:trPr>
              <w:cantSplit/>
              <w:trHeight w:val="187"/>
              <w:jc w:val="center"/>
            </w:trPr>
          </w:trPrChange>
        </w:trPr>
        <w:tc>
          <w:tcPr>
            <w:tcW w:w="2405" w:type="dxa"/>
            <w:tcBorders>
              <w:top w:val="nil"/>
              <w:left w:val="single" w:sz="4" w:space="0" w:color="auto"/>
              <w:bottom w:val="single" w:sz="4" w:space="0" w:color="auto"/>
              <w:right w:val="single" w:sz="4" w:space="0" w:color="auto"/>
            </w:tcBorders>
            <w:shd w:val="clear" w:color="auto" w:fill="auto"/>
            <w:vAlign w:val="center"/>
            <w:hideMark/>
            <w:tcPrChange w:id="112" w:author="Runsen - Samsung" w:date="2023-08-11T11:32:00Z">
              <w:tcPr>
                <w:tcW w:w="2405" w:type="dxa"/>
                <w:tcBorders>
                  <w:top w:val="nil"/>
                  <w:left w:val="single" w:sz="4" w:space="0" w:color="auto"/>
                  <w:bottom w:val="single" w:sz="4" w:space="0" w:color="auto"/>
                  <w:right w:val="single" w:sz="4" w:space="0" w:color="auto"/>
                </w:tcBorders>
                <w:shd w:val="clear" w:color="auto" w:fill="auto"/>
                <w:vAlign w:val="center"/>
                <w:hideMark/>
              </w:tcPr>
            </w:tcPrChange>
          </w:tcPr>
          <w:p w14:paraId="5180D500" w14:textId="77777777" w:rsidR="00CE3A75" w:rsidRPr="001C0E1B" w:rsidRDefault="00CE3A75" w:rsidP="00CE3A75">
            <w:pPr>
              <w:pStyle w:val="TAL"/>
            </w:pPr>
          </w:p>
        </w:tc>
        <w:tc>
          <w:tcPr>
            <w:tcW w:w="1276" w:type="dxa"/>
            <w:tcBorders>
              <w:top w:val="single" w:sz="4" w:space="0" w:color="auto"/>
              <w:left w:val="single" w:sz="4" w:space="0" w:color="auto"/>
              <w:bottom w:val="single" w:sz="4" w:space="0" w:color="auto"/>
              <w:right w:val="single" w:sz="4" w:space="0" w:color="auto"/>
            </w:tcBorders>
            <w:hideMark/>
            <w:tcPrChange w:id="113" w:author="Runsen - Samsung" w:date="2023-08-11T11:32:00Z">
              <w:tcPr>
                <w:tcW w:w="1276" w:type="dxa"/>
                <w:tcBorders>
                  <w:top w:val="single" w:sz="4" w:space="0" w:color="auto"/>
                  <w:left w:val="single" w:sz="4" w:space="0" w:color="auto"/>
                  <w:bottom w:val="single" w:sz="4" w:space="0" w:color="auto"/>
                  <w:right w:val="single" w:sz="4" w:space="0" w:color="auto"/>
                </w:tcBorders>
                <w:hideMark/>
              </w:tcPr>
            </w:tcPrChange>
          </w:tcPr>
          <w:p w14:paraId="567843E8" w14:textId="77777777" w:rsidR="00CE3A75" w:rsidRPr="001C0E1B" w:rsidRDefault="00CE3A75" w:rsidP="00CE3A75">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Change w:id="114" w:author="Runsen - Samsung" w:date="2023-08-11T11:32:00Z">
              <w:tcPr>
                <w:tcW w:w="850" w:type="dxa"/>
                <w:tcBorders>
                  <w:top w:val="nil"/>
                  <w:left w:val="single" w:sz="4" w:space="0" w:color="auto"/>
                  <w:bottom w:val="single" w:sz="4" w:space="0" w:color="auto"/>
                  <w:right w:val="single" w:sz="4" w:space="0" w:color="auto"/>
                </w:tcBorders>
                <w:shd w:val="clear" w:color="auto" w:fill="auto"/>
                <w:vAlign w:val="center"/>
                <w:hideMark/>
              </w:tcPr>
            </w:tcPrChange>
          </w:tcPr>
          <w:p w14:paraId="5ED1EC21" w14:textId="77777777" w:rsidR="00CE3A75" w:rsidRPr="001C0E1B" w:rsidRDefault="00CE3A75" w:rsidP="00CE3A75">
            <w:pPr>
              <w:pStyle w:val="TAC"/>
            </w:pPr>
          </w:p>
        </w:tc>
        <w:tc>
          <w:tcPr>
            <w:tcW w:w="879" w:type="dxa"/>
            <w:tcBorders>
              <w:top w:val="single" w:sz="4" w:space="0" w:color="auto"/>
              <w:left w:val="single" w:sz="4" w:space="0" w:color="auto"/>
              <w:bottom w:val="single" w:sz="4" w:space="0" w:color="auto"/>
              <w:right w:val="single" w:sz="4" w:space="0" w:color="auto"/>
            </w:tcBorders>
            <w:tcPrChange w:id="115" w:author="Runsen - Samsung" w:date="2023-08-11T11:32:00Z">
              <w:tcPr>
                <w:tcW w:w="879" w:type="dxa"/>
                <w:tcBorders>
                  <w:top w:val="single" w:sz="4" w:space="0" w:color="auto"/>
                  <w:left w:val="single" w:sz="4" w:space="0" w:color="auto"/>
                  <w:bottom w:val="single" w:sz="4" w:space="0" w:color="auto"/>
                  <w:right w:val="single" w:sz="4" w:space="0" w:color="auto"/>
                </w:tcBorders>
                <w:vAlign w:val="center"/>
              </w:tcPr>
            </w:tcPrChange>
          </w:tcPr>
          <w:p w14:paraId="365C8774" w14:textId="0CFD20E8" w:rsidR="00CE3A75" w:rsidRPr="001C0E1B" w:rsidRDefault="00CE3A75" w:rsidP="00CE3A75">
            <w:pPr>
              <w:pStyle w:val="TAC"/>
              <w:rPr>
                <w:noProof/>
                <w:szCs w:val="18"/>
              </w:rPr>
            </w:pPr>
            <w:ins w:id="116" w:author="Runsen - Samsung" w:date="2023-08-11T11:32:00Z">
              <w:r w:rsidRPr="00C5222F">
                <w:t>-10</w:t>
              </w:r>
            </w:ins>
            <w:del w:id="117" w:author="Runsen - Samsung" w:date="2023-08-11T11:32:00Z">
              <w:r w:rsidDel="00A24963">
                <w:delText>0.2</w:delText>
              </w:r>
            </w:del>
          </w:p>
        </w:tc>
        <w:tc>
          <w:tcPr>
            <w:tcW w:w="879" w:type="dxa"/>
            <w:tcBorders>
              <w:top w:val="single" w:sz="4" w:space="0" w:color="auto"/>
              <w:left w:val="single" w:sz="4" w:space="0" w:color="auto"/>
              <w:bottom w:val="single" w:sz="4" w:space="0" w:color="auto"/>
              <w:right w:val="single" w:sz="4" w:space="0" w:color="auto"/>
            </w:tcBorders>
            <w:tcPrChange w:id="118"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16C54256" w14:textId="5202B36E" w:rsidR="00CE3A75" w:rsidRPr="001C0E1B" w:rsidRDefault="00CE3A75" w:rsidP="00CE3A75">
            <w:pPr>
              <w:pStyle w:val="TAC"/>
              <w:rPr>
                <w:noProof/>
                <w:szCs w:val="18"/>
              </w:rPr>
            </w:pPr>
            <w:ins w:id="119" w:author="Runsen - Samsung" w:date="2023-08-11T11:32:00Z">
              <w:r w:rsidRPr="00C5222F">
                <w:t>-10</w:t>
              </w:r>
            </w:ins>
            <w:del w:id="120" w:author="Runsen - Samsung" w:date="2023-08-11T11:32:00Z">
              <w:r w:rsidDel="00A24963">
                <w:delText>0.2</w:delText>
              </w:r>
            </w:del>
          </w:p>
        </w:tc>
        <w:tc>
          <w:tcPr>
            <w:tcW w:w="879" w:type="dxa"/>
            <w:tcBorders>
              <w:top w:val="single" w:sz="4" w:space="0" w:color="auto"/>
              <w:left w:val="single" w:sz="4" w:space="0" w:color="auto"/>
              <w:bottom w:val="single" w:sz="4" w:space="0" w:color="auto"/>
              <w:right w:val="single" w:sz="4" w:space="0" w:color="auto"/>
            </w:tcBorders>
            <w:tcPrChange w:id="121"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288EA4E0" w14:textId="7F6F50B6" w:rsidR="00CE3A75" w:rsidRPr="001C0E1B" w:rsidRDefault="00CE3A75" w:rsidP="00CE3A75">
            <w:pPr>
              <w:pStyle w:val="TAC"/>
              <w:rPr>
                <w:noProof/>
              </w:rPr>
            </w:pPr>
            <w:ins w:id="122" w:author="Runsen - Samsung" w:date="2023-08-11T11:32:00Z">
              <w:r w:rsidRPr="004D12AE">
                <w:t>10</w:t>
              </w:r>
            </w:ins>
            <w:del w:id="123" w:author="Runsen - Samsung" w:date="2023-08-11T11:32:00Z">
              <w:r w:rsidDel="009D5513">
                <w:delText>20.2</w:delText>
              </w:r>
            </w:del>
          </w:p>
        </w:tc>
        <w:tc>
          <w:tcPr>
            <w:tcW w:w="879" w:type="dxa"/>
            <w:tcBorders>
              <w:top w:val="single" w:sz="4" w:space="0" w:color="auto"/>
              <w:left w:val="single" w:sz="4" w:space="0" w:color="auto"/>
              <w:bottom w:val="single" w:sz="4" w:space="0" w:color="auto"/>
              <w:right w:val="single" w:sz="4" w:space="0" w:color="auto"/>
            </w:tcBorders>
            <w:tcPrChange w:id="124"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0357F1BB" w14:textId="0FA0EDF4" w:rsidR="00CE3A75" w:rsidRPr="001C0E1B" w:rsidRDefault="00CE3A75" w:rsidP="00CE3A75">
            <w:pPr>
              <w:pStyle w:val="TAC"/>
              <w:rPr>
                <w:noProof/>
              </w:rPr>
            </w:pPr>
            <w:ins w:id="125" w:author="Runsen - Samsung" w:date="2023-08-11T11:32:00Z">
              <w:r w:rsidRPr="004D12AE">
                <w:t>10</w:t>
              </w:r>
            </w:ins>
            <w:del w:id="126" w:author="Runsen - Samsung" w:date="2023-08-11T11:32:00Z">
              <w:r w:rsidDel="009D5513">
                <w:delText>20.2</w:delText>
              </w:r>
            </w:del>
          </w:p>
        </w:tc>
        <w:tc>
          <w:tcPr>
            <w:tcW w:w="879" w:type="dxa"/>
            <w:tcBorders>
              <w:top w:val="single" w:sz="4" w:space="0" w:color="auto"/>
              <w:left w:val="single" w:sz="4" w:space="0" w:color="auto"/>
              <w:bottom w:val="single" w:sz="4" w:space="0" w:color="auto"/>
              <w:right w:val="single" w:sz="4" w:space="0" w:color="auto"/>
            </w:tcBorders>
            <w:tcPrChange w:id="127"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5FE149EE" w14:textId="45AEA982" w:rsidR="00CE3A75" w:rsidRPr="001C0E1B" w:rsidRDefault="00CE3A75" w:rsidP="00CE3A75">
            <w:pPr>
              <w:pStyle w:val="TAC"/>
              <w:rPr>
                <w:noProof/>
              </w:rPr>
            </w:pPr>
            <w:ins w:id="128" w:author="Runsen - Samsung" w:date="2023-08-11T11:32:00Z">
              <w:r w:rsidRPr="004D12AE">
                <w:t>10</w:t>
              </w:r>
            </w:ins>
            <w:del w:id="129" w:author="Runsen - Samsung" w:date="2023-08-11T11:32:00Z">
              <w:r w:rsidDel="009D5513">
                <w:delText>20.2</w:delText>
              </w:r>
            </w:del>
          </w:p>
        </w:tc>
      </w:tr>
      <w:tr w:rsidR="00CE3A75" w:rsidRPr="001C0E1B" w14:paraId="03EA983C" w14:textId="77777777" w:rsidTr="00CE3A75">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Runsen - Samsung" w:date="2023-08-11T11:32: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31" w:author="Runsen - Samsung" w:date="2023-08-11T11:32:00Z">
            <w:trPr>
              <w:cantSplit/>
              <w:trHeight w:val="187"/>
              <w:jc w:val="center"/>
            </w:trPr>
          </w:trPrChange>
        </w:trPr>
        <w:tc>
          <w:tcPr>
            <w:tcW w:w="2405" w:type="dxa"/>
            <w:tcBorders>
              <w:top w:val="nil"/>
              <w:left w:val="single" w:sz="4" w:space="0" w:color="auto"/>
              <w:bottom w:val="nil"/>
              <w:right w:val="single" w:sz="4" w:space="0" w:color="auto"/>
            </w:tcBorders>
            <w:shd w:val="clear" w:color="auto" w:fill="auto"/>
            <w:vAlign w:val="center"/>
            <w:tcPrChange w:id="132" w:author="Runsen - Samsung" w:date="2023-08-11T11:32:00Z">
              <w:tcPr>
                <w:tcW w:w="2405" w:type="dxa"/>
                <w:tcBorders>
                  <w:top w:val="nil"/>
                  <w:left w:val="single" w:sz="4" w:space="0" w:color="auto"/>
                  <w:bottom w:val="nil"/>
                  <w:right w:val="single" w:sz="4" w:space="0" w:color="auto"/>
                </w:tcBorders>
                <w:shd w:val="clear" w:color="auto" w:fill="auto"/>
                <w:vAlign w:val="center"/>
              </w:tcPr>
            </w:tcPrChange>
          </w:tcPr>
          <w:p w14:paraId="42F4CB2D" w14:textId="77777777" w:rsidR="00CE3A75" w:rsidRPr="001C0E1B" w:rsidRDefault="00CE3A75" w:rsidP="00CE3A75">
            <w:pPr>
              <w:pStyle w:val="TAL"/>
            </w:pPr>
            <w:r w:rsidRPr="001C0E1B">
              <w:t>SNR_CSI-RS of set q</w:t>
            </w:r>
            <w:r>
              <w:rPr>
                <w:vertAlign w:val="subscript"/>
              </w:rPr>
              <w:t>1,1</w:t>
            </w:r>
          </w:p>
        </w:tc>
        <w:tc>
          <w:tcPr>
            <w:tcW w:w="1276" w:type="dxa"/>
            <w:tcBorders>
              <w:top w:val="single" w:sz="4" w:space="0" w:color="auto"/>
              <w:left w:val="single" w:sz="4" w:space="0" w:color="auto"/>
              <w:bottom w:val="single" w:sz="4" w:space="0" w:color="auto"/>
              <w:right w:val="single" w:sz="4" w:space="0" w:color="auto"/>
            </w:tcBorders>
            <w:tcPrChange w:id="133" w:author="Runsen - Samsung" w:date="2023-08-11T11:32:00Z">
              <w:tcPr>
                <w:tcW w:w="1276" w:type="dxa"/>
                <w:tcBorders>
                  <w:top w:val="single" w:sz="4" w:space="0" w:color="auto"/>
                  <w:left w:val="single" w:sz="4" w:space="0" w:color="auto"/>
                  <w:bottom w:val="single" w:sz="4" w:space="0" w:color="auto"/>
                  <w:right w:val="single" w:sz="4" w:space="0" w:color="auto"/>
                </w:tcBorders>
              </w:tcPr>
            </w:tcPrChange>
          </w:tcPr>
          <w:p w14:paraId="44235D2E" w14:textId="77777777" w:rsidR="00CE3A75" w:rsidRPr="001C0E1B" w:rsidRDefault="00CE3A75" w:rsidP="00CE3A75">
            <w:pPr>
              <w:pStyle w:val="TAL"/>
              <w:rPr>
                <w:noProof/>
              </w:rPr>
            </w:pPr>
            <w:r w:rsidRPr="001C0E1B">
              <w:rPr>
                <w:noProof/>
              </w:rPr>
              <w:t>Config 1</w:t>
            </w:r>
          </w:p>
        </w:tc>
        <w:tc>
          <w:tcPr>
            <w:tcW w:w="850" w:type="dxa"/>
            <w:tcBorders>
              <w:top w:val="nil"/>
              <w:left w:val="single" w:sz="4" w:space="0" w:color="auto"/>
              <w:bottom w:val="nil"/>
              <w:right w:val="single" w:sz="4" w:space="0" w:color="auto"/>
            </w:tcBorders>
            <w:shd w:val="clear" w:color="auto" w:fill="auto"/>
            <w:vAlign w:val="center"/>
            <w:tcPrChange w:id="134" w:author="Runsen - Samsung" w:date="2023-08-11T11:32:00Z">
              <w:tcPr>
                <w:tcW w:w="850" w:type="dxa"/>
                <w:tcBorders>
                  <w:top w:val="nil"/>
                  <w:left w:val="single" w:sz="4" w:space="0" w:color="auto"/>
                  <w:bottom w:val="nil"/>
                  <w:right w:val="single" w:sz="4" w:space="0" w:color="auto"/>
                </w:tcBorders>
                <w:shd w:val="clear" w:color="auto" w:fill="auto"/>
                <w:vAlign w:val="center"/>
              </w:tcPr>
            </w:tcPrChange>
          </w:tcPr>
          <w:p w14:paraId="1BBA93C4" w14:textId="77777777" w:rsidR="00CE3A75" w:rsidRPr="001C0E1B" w:rsidRDefault="00CE3A75" w:rsidP="00CE3A75">
            <w:pPr>
              <w:pStyle w:val="TAC"/>
            </w:pPr>
            <w:r>
              <w:t>dB</w:t>
            </w:r>
          </w:p>
        </w:tc>
        <w:tc>
          <w:tcPr>
            <w:tcW w:w="879" w:type="dxa"/>
            <w:tcBorders>
              <w:top w:val="single" w:sz="4" w:space="0" w:color="auto"/>
              <w:left w:val="single" w:sz="4" w:space="0" w:color="auto"/>
              <w:bottom w:val="single" w:sz="4" w:space="0" w:color="auto"/>
              <w:right w:val="single" w:sz="4" w:space="0" w:color="auto"/>
            </w:tcBorders>
            <w:tcPrChange w:id="135" w:author="Runsen - Samsung" w:date="2023-08-11T11:32:00Z">
              <w:tcPr>
                <w:tcW w:w="879" w:type="dxa"/>
                <w:tcBorders>
                  <w:top w:val="single" w:sz="4" w:space="0" w:color="auto"/>
                  <w:left w:val="single" w:sz="4" w:space="0" w:color="auto"/>
                  <w:bottom w:val="single" w:sz="4" w:space="0" w:color="auto"/>
                  <w:right w:val="single" w:sz="4" w:space="0" w:color="auto"/>
                </w:tcBorders>
                <w:vAlign w:val="center"/>
              </w:tcPr>
            </w:tcPrChange>
          </w:tcPr>
          <w:p w14:paraId="5FC388D0" w14:textId="7AF47932" w:rsidR="00CE3A75" w:rsidRDefault="00CE3A75" w:rsidP="00CE3A75">
            <w:pPr>
              <w:pStyle w:val="TAC"/>
            </w:pPr>
            <w:ins w:id="136" w:author="Runsen - Samsung" w:date="2023-08-11T11:32:00Z">
              <w:r w:rsidRPr="00C5222F">
                <w:t>-10</w:t>
              </w:r>
            </w:ins>
            <w:del w:id="137" w:author="Runsen - Samsung" w:date="2023-08-11T11:32:00Z">
              <w:r w:rsidDel="00A24963">
                <w:delText>0.2</w:delText>
              </w:r>
            </w:del>
          </w:p>
        </w:tc>
        <w:tc>
          <w:tcPr>
            <w:tcW w:w="879" w:type="dxa"/>
            <w:tcBorders>
              <w:top w:val="single" w:sz="4" w:space="0" w:color="auto"/>
              <w:left w:val="single" w:sz="4" w:space="0" w:color="auto"/>
              <w:bottom w:val="single" w:sz="4" w:space="0" w:color="auto"/>
              <w:right w:val="single" w:sz="4" w:space="0" w:color="auto"/>
            </w:tcBorders>
            <w:tcPrChange w:id="138"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6B647FC2" w14:textId="3D3B8737" w:rsidR="00CE3A75" w:rsidRDefault="00CE3A75" w:rsidP="00CE3A75">
            <w:pPr>
              <w:pStyle w:val="TAC"/>
            </w:pPr>
            <w:ins w:id="139" w:author="Runsen - Samsung" w:date="2023-08-11T11:32:00Z">
              <w:r w:rsidRPr="00C5222F">
                <w:t>-10</w:t>
              </w:r>
            </w:ins>
            <w:del w:id="140" w:author="Runsen - Samsung" w:date="2023-08-11T11:32:00Z">
              <w:r w:rsidDel="00A24963">
                <w:delText>0.2</w:delText>
              </w:r>
            </w:del>
          </w:p>
        </w:tc>
        <w:tc>
          <w:tcPr>
            <w:tcW w:w="879" w:type="dxa"/>
            <w:tcBorders>
              <w:top w:val="single" w:sz="4" w:space="0" w:color="auto"/>
              <w:left w:val="single" w:sz="4" w:space="0" w:color="auto"/>
              <w:bottom w:val="single" w:sz="4" w:space="0" w:color="auto"/>
              <w:right w:val="single" w:sz="4" w:space="0" w:color="auto"/>
            </w:tcBorders>
            <w:tcPrChange w:id="141"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09861A69" w14:textId="60942DF3" w:rsidR="00CE3A75" w:rsidRDefault="00CE3A75" w:rsidP="00CE3A75">
            <w:pPr>
              <w:pStyle w:val="TAC"/>
            </w:pPr>
            <w:ins w:id="142" w:author="Runsen - Samsung" w:date="2023-08-11T11:32:00Z">
              <w:r w:rsidRPr="004D12AE">
                <w:t>10</w:t>
              </w:r>
            </w:ins>
            <w:del w:id="143" w:author="Runsen - Samsung" w:date="2023-08-11T11:32:00Z">
              <w:r w:rsidDel="009D5513">
                <w:delText>20.2</w:delText>
              </w:r>
            </w:del>
          </w:p>
        </w:tc>
        <w:tc>
          <w:tcPr>
            <w:tcW w:w="879" w:type="dxa"/>
            <w:tcBorders>
              <w:top w:val="single" w:sz="4" w:space="0" w:color="auto"/>
              <w:left w:val="single" w:sz="4" w:space="0" w:color="auto"/>
              <w:bottom w:val="single" w:sz="4" w:space="0" w:color="auto"/>
              <w:right w:val="single" w:sz="4" w:space="0" w:color="auto"/>
            </w:tcBorders>
            <w:tcPrChange w:id="144"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78AFD507" w14:textId="33C994EA" w:rsidR="00CE3A75" w:rsidRDefault="00CE3A75" w:rsidP="00CE3A75">
            <w:pPr>
              <w:pStyle w:val="TAC"/>
            </w:pPr>
            <w:ins w:id="145" w:author="Runsen - Samsung" w:date="2023-08-11T11:32:00Z">
              <w:r w:rsidRPr="004D12AE">
                <w:t>10</w:t>
              </w:r>
            </w:ins>
            <w:del w:id="146" w:author="Runsen - Samsung" w:date="2023-08-11T11:32:00Z">
              <w:r w:rsidDel="009D5513">
                <w:delText>20.2</w:delText>
              </w:r>
            </w:del>
          </w:p>
        </w:tc>
        <w:tc>
          <w:tcPr>
            <w:tcW w:w="879" w:type="dxa"/>
            <w:tcBorders>
              <w:top w:val="single" w:sz="4" w:space="0" w:color="auto"/>
              <w:left w:val="single" w:sz="4" w:space="0" w:color="auto"/>
              <w:bottom w:val="single" w:sz="4" w:space="0" w:color="auto"/>
              <w:right w:val="single" w:sz="4" w:space="0" w:color="auto"/>
            </w:tcBorders>
            <w:tcPrChange w:id="147"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0C8C782A" w14:textId="040E9BEF" w:rsidR="00CE3A75" w:rsidRDefault="00CE3A75" w:rsidP="00CE3A75">
            <w:pPr>
              <w:pStyle w:val="TAC"/>
            </w:pPr>
            <w:ins w:id="148" w:author="Runsen - Samsung" w:date="2023-08-11T11:32:00Z">
              <w:r w:rsidRPr="004D12AE">
                <w:t>10</w:t>
              </w:r>
            </w:ins>
            <w:del w:id="149" w:author="Runsen - Samsung" w:date="2023-08-11T11:32:00Z">
              <w:r w:rsidDel="009D5513">
                <w:delText>20.2</w:delText>
              </w:r>
            </w:del>
          </w:p>
        </w:tc>
      </w:tr>
      <w:tr w:rsidR="00CE3A75" w:rsidRPr="001C0E1B" w14:paraId="180A5F5A" w14:textId="77777777" w:rsidTr="00CE3A75">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Runsen - Samsung" w:date="2023-08-11T11:32: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51" w:author="Runsen - Samsung" w:date="2023-08-11T11:32:00Z">
            <w:trPr>
              <w:cantSplit/>
              <w:trHeight w:val="187"/>
              <w:jc w:val="center"/>
            </w:trPr>
          </w:trPrChange>
        </w:trPr>
        <w:tc>
          <w:tcPr>
            <w:tcW w:w="2405" w:type="dxa"/>
            <w:tcBorders>
              <w:top w:val="nil"/>
              <w:left w:val="single" w:sz="4" w:space="0" w:color="auto"/>
              <w:bottom w:val="nil"/>
              <w:right w:val="single" w:sz="4" w:space="0" w:color="auto"/>
            </w:tcBorders>
            <w:shd w:val="clear" w:color="auto" w:fill="auto"/>
            <w:vAlign w:val="center"/>
            <w:tcPrChange w:id="152" w:author="Runsen - Samsung" w:date="2023-08-11T11:32:00Z">
              <w:tcPr>
                <w:tcW w:w="2405" w:type="dxa"/>
                <w:tcBorders>
                  <w:top w:val="nil"/>
                  <w:left w:val="single" w:sz="4" w:space="0" w:color="auto"/>
                  <w:bottom w:val="nil"/>
                  <w:right w:val="single" w:sz="4" w:space="0" w:color="auto"/>
                </w:tcBorders>
                <w:shd w:val="clear" w:color="auto" w:fill="auto"/>
                <w:vAlign w:val="center"/>
              </w:tcPr>
            </w:tcPrChange>
          </w:tcPr>
          <w:p w14:paraId="59DEF962" w14:textId="77777777" w:rsidR="00CE3A75" w:rsidRPr="001C0E1B" w:rsidRDefault="00CE3A75" w:rsidP="00CE3A75">
            <w:pPr>
              <w:pStyle w:val="TAL"/>
            </w:pPr>
          </w:p>
        </w:tc>
        <w:tc>
          <w:tcPr>
            <w:tcW w:w="1276" w:type="dxa"/>
            <w:tcBorders>
              <w:top w:val="single" w:sz="4" w:space="0" w:color="auto"/>
              <w:left w:val="single" w:sz="4" w:space="0" w:color="auto"/>
              <w:bottom w:val="single" w:sz="4" w:space="0" w:color="auto"/>
              <w:right w:val="single" w:sz="4" w:space="0" w:color="auto"/>
            </w:tcBorders>
            <w:tcPrChange w:id="153" w:author="Runsen - Samsung" w:date="2023-08-11T11:32:00Z">
              <w:tcPr>
                <w:tcW w:w="1276" w:type="dxa"/>
                <w:tcBorders>
                  <w:top w:val="single" w:sz="4" w:space="0" w:color="auto"/>
                  <w:left w:val="single" w:sz="4" w:space="0" w:color="auto"/>
                  <w:bottom w:val="single" w:sz="4" w:space="0" w:color="auto"/>
                  <w:right w:val="single" w:sz="4" w:space="0" w:color="auto"/>
                </w:tcBorders>
              </w:tcPr>
            </w:tcPrChange>
          </w:tcPr>
          <w:p w14:paraId="5A11F84C" w14:textId="77777777" w:rsidR="00CE3A75" w:rsidRPr="001C0E1B" w:rsidRDefault="00CE3A75" w:rsidP="00CE3A75">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Change w:id="154" w:author="Runsen - Samsung" w:date="2023-08-11T11:32:00Z">
              <w:tcPr>
                <w:tcW w:w="850" w:type="dxa"/>
                <w:tcBorders>
                  <w:top w:val="nil"/>
                  <w:left w:val="single" w:sz="4" w:space="0" w:color="auto"/>
                  <w:bottom w:val="nil"/>
                  <w:right w:val="single" w:sz="4" w:space="0" w:color="auto"/>
                </w:tcBorders>
                <w:shd w:val="clear" w:color="auto" w:fill="auto"/>
                <w:vAlign w:val="center"/>
              </w:tcPr>
            </w:tcPrChange>
          </w:tcPr>
          <w:p w14:paraId="7E6F5153" w14:textId="77777777" w:rsidR="00CE3A75" w:rsidRPr="001C0E1B" w:rsidRDefault="00CE3A75" w:rsidP="00CE3A75">
            <w:pPr>
              <w:pStyle w:val="TAC"/>
            </w:pPr>
          </w:p>
        </w:tc>
        <w:tc>
          <w:tcPr>
            <w:tcW w:w="879" w:type="dxa"/>
            <w:tcBorders>
              <w:top w:val="single" w:sz="4" w:space="0" w:color="auto"/>
              <w:left w:val="single" w:sz="4" w:space="0" w:color="auto"/>
              <w:bottom w:val="single" w:sz="4" w:space="0" w:color="auto"/>
              <w:right w:val="single" w:sz="4" w:space="0" w:color="auto"/>
            </w:tcBorders>
            <w:tcPrChange w:id="155" w:author="Runsen - Samsung" w:date="2023-08-11T11:32:00Z">
              <w:tcPr>
                <w:tcW w:w="879" w:type="dxa"/>
                <w:tcBorders>
                  <w:top w:val="single" w:sz="4" w:space="0" w:color="auto"/>
                  <w:left w:val="single" w:sz="4" w:space="0" w:color="auto"/>
                  <w:bottom w:val="single" w:sz="4" w:space="0" w:color="auto"/>
                  <w:right w:val="single" w:sz="4" w:space="0" w:color="auto"/>
                </w:tcBorders>
                <w:vAlign w:val="center"/>
              </w:tcPr>
            </w:tcPrChange>
          </w:tcPr>
          <w:p w14:paraId="0F8FD591" w14:textId="4ACDABCB" w:rsidR="00CE3A75" w:rsidRDefault="00CE3A75" w:rsidP="00CE3A75">
            <w:pPr>
              <w:pStyle w:val="TAC"/>
            </w:pPr>
            <w:ins w:id="156" w:author="Runsen - Samsung" w:date="2023-08-11T11:32:00Z">
              <w:r w:rsidRPr="00C5222F">
                <w:t>-10</w:t>
              </w:r>
            </w:ins>
            <w:del w:id="157" w:author="Runsen - Samsung" w:date="2023-08-11T11:32:00Z">
              <w:r w:rsidDel="00A24963">
                <w:delText>0.2</w:delText>
              </w:r>
            </w:del>
          </w:p>
        </w:tc>
        <w:tc>
          <w:tcPr>
            <w:tcW w:w="879" w:type="dxa"/>
            <w:tcBorders>
              <w:top w:val="single" w:sz="4" w:space="0" w:color="auto"/>
              <w:left w:val="single" w:sz="4" w:space="0" w:color="auto"/>
              <w:bottom w:val="single" w:sz="4" w:space="0" w:color="auto"/>
              <w:right w:val="single" w:sz="4" w:space="0" w:color="auto"/>
            </w:tcBorders>
            <w:tcPrChange w:id="158"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1C00CB42" w14:textId="539ED8D7" w:rsidR="00CE3A75" w:rsidRDefault="00CE3A75" w:rsidP="00CE3A75">
            <w:pPr>
              <w:pStyle w:val="TAC"/>
            </w:pPr>
            <w:ins w:id="159" w:author="Runsen - Samsung" w:date="2023-08-11T11:32:00Z">
              <w:r w:rsidRPr="00C5222F">
                <w:t>-10</w:t>
              </w:r>
            </w:ins>
            <w:del w:id="160" w:author="Runsen - Samsung" w:date="2023-08-11T11:32:00Z">
              <w:r w:rsidDel="00A24963">
                <w:delText>0.2</w:delText>
              </w:r>
            </w:del>
          </w:p>
        </w:tc>
        <w:tc>
          <w:tcPr>
            <w:tcW w:w="879" w:type="dxa"/>
            <w:tcBorders>
              <w:top w:val="single" w:sz="4" w:space="0" w:color="auto"/>
              <w:left w:val="single" w:sz="4" w:space="0" w:color="auto"/>
              <w:bottom w:val="single" w:sz="4" w:space="0" w:color="auto"/>
              <w:right w:val="single" w:sz="4" w:space="0" w:color="auto"/>
            </w:tcBorders>
            <w:tcPrChange w:id="161"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65826390" w14:textId="1B17BD1F" w:rsidR="00CE3A75" w:rsidRDefault="00CE3A75" w:rsidP="00CE3A75">
            <w:pPr>
              <w:pStyle w:val="TAC"/>
            </w:pPr>
            <w:ins w:id="162" w:author="Runsen - Samsung" w:date="2023-08-11T11:32:00Z">
              <w:r w:rsidRPr="004D12AE">
                <w:t>10</w:t>
              </w:r>
            </w:ins>
            <w:del w:id="163" w:author="Runsen - Samsung" w:date="2023-08-11T11:32:00Z">
              <w:r w:rsidDel="009D5513">
                <w:delText>20.2</w:delText>
              </w:r>
            </w:del>
          </w:p>
        </w:tc>
        <w:tc>
          <w:tcPr>
            <w:tcW w:w="879" w:type="dxa"/>
            <w:tcBorders>
              <w:top w:val="single" w:sz="4" w:space="0" w:color="auto"/>
              <w:left w:val="single" w:sz="4" w:space="0" w:color="auto"/>
              <w:bottom w:val="single" w:sz="4" w:space="0" w:color="auto"/>
              <w:right w:val="single" w:sz="4" w:space="0" w:color="auto"/>
            </w:tcBorders>
            <w:tcPrChange w:id="164"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56327B2E" w14:textId="008CC47D" w:rsidR="00CE3A75" w:rsidRDefault="00CE3A75" w:rsidP="00CE3A75">
            <w:pPr>
              <w:pStyle w:val="TAC"/>
            </w:pPr>
            <w:ins w:id="165" w:author="Runsen - Samsung" w:date="2023-08-11T11:32:00Z">
              <w:r w:rsidRPr="004D12AE">
                <w:t>10</w:t>
              </w:r>
            </w:ins>
            <w:del w:id="166" w:author="Runsen - Samsung" w:date="2023-08-11T11:32:00Z">
              <w:r w:rsidDel="009D5513">
                <w:delText>20.2</w:delText>
              </w:r>
            </w:del>
          </w:p>
        </w:tc>
        <w:tc>
          <w:tcPr>
            <w:tcW w:w="879" w:type="dxa"/>
            <w:tcBorders>
              <w:top w:val="single" w:sz="4" w:space="0" w:color="auto"/>
              <w:left w:val="single" w:sz="4" w:space="0" w:color="auto"/>
              <w:bottom w:val="single" w:sz="4" w:space="0" w:color="auto"/>
              <w:right w:val="single" w:sz="4" w:space="0" w:color="auto"/>
            </w:tcBorders>
            <w:tcPrChange w:id="167"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69AC74D1" w14:textId="4EC66528" w:rsidR="00CE3A75" w:rsidRDefault="00CE3A75" w:rsidP="00CE3A75">
            <w:pPr>
              <w:pStyle w:val="TAC"/>
            </w:pPr>
            <w:ins w:id="168" w:author="Runsen - Samsung" w:date="2023-08-11T11:32:00Z">
              <w:r w:rsidRPr="004D12AE">
                <w:t>10</w:t>
              </w:r>
            </w:ins>
            <w:del w:id="169" w:author="Runsen - Samsung" w:date="2023-08-11T11:32:00Z">
              <w:r w:rsidDel="009D5513">
                <w:delText>20.2</w:delText>
              </w:r>
            </w:del>
          </w:p>
        </w:tc>
      </w:tr>
      <w:tr w:rsidR="00CE3A75" w:rsidRPr="001C0E1B" w14:paraId="74B37569" w14:textId="77777777" w:rsidTr="00CE3A75">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Runsen - Samsung" w:date="2023-08-11T11:32: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71" w:author="Runsen - Samsung" w:date="2023-08-11T11:32:00Z">
            <w:trPr>
              <w:cantSplit/>
              <w:trHeight w:val="187"/>
              <w:jc w:val="center"/>
            </w:trPr>
          </w:trPrChange>
        </w:trPr>
        <w:tc>
          <w:tcPr>
            <w:tcW w:w="2405" w:type="dxa"/>
            <w:tcBorders>
              <w:top w:val="nil"/>
              <w:left w:val="single" w:sz="4" w:space="0" w:color="auto"/>
              <w:bottom w:val="single" w:sz="4" w:space="0" w:color="auto"/>
              <w:right w:val="single" w:sz="4" w:space="0" w:color="auto"/>
            </w:tcBorders>
            <w:shd w:val="clear" w:color="auto" w:fill="auto"/>
            <w:vAlign w:val="center"/>
            <w:tcPrChange w:id="172" w:author="Runsen - Samsung" w:date="2023-08-11T11:32:00Z">
              <w:tcPr>
                <w:tcW w:w="2405" w:type="dxa"/>
                <w:tcBorders>
                  <w:top w:val="nil"/>
                  <w:left w:val="single" w:sz="4" w:space="0" w:color="auto"/>
                  <w:bottom w:val="single" w:sz="4" w:space="0" w:color="auto"/>
                  <w:right w:val="single" w:sz="4" w:space="0" w:color="auto"/>
                </w:tcBorders>
                <w:shd w:val="clear" w:color="auto" w:fill="auto"/>
                <w:vAlign w:val="center"/>
              </w:tcPr>
            </w:tcPrChange>
          </w:tcPr>
          <w:p w14:paraId="60F8C8F9" w14:textId="77777777" w:rsidR="00CE3A75" w:rsidRPr="001C0E1B" w:rsidRDefault="00CE3A75" w:rsidP="00CE3A75">
            <w:pPr>
              <w:pStyle w:val="TAL"/>
            </w:pPr>
          </w:p>
        </w:tc>
        <w:tc>
          <w:tcPr>
            <w:tcW w:w="1276" w:type="dxa"/>
            <w:tcBorders>
              <w:top w:val="single" w:sz="4" w:space="0" w:color="auto"/>
              <w:left w:val="single" w:sz="4" w:space="0" w:color="auto"/>
              <w:bottom w:val="single" w:sz="4" w:space="0" w:color="auto"/>
              <w:right w:val="single" w:sz="4" w:space="0" w:color="auto"/>
            </w:tcBorders>
            <w:tcPrChange w:id="173" w:author="Runsen - Samsung" w:date="2023-08-11T11:32:00Z">
              <w:tcPr>
                <w:tcW w:w="1276" w:type="dxa"/>
                <w:tcBorders>
                  <w:top w:val="single" w:sz="4" w:space="0" w:color="auto"/>
                  <w:left w:val="single" w:sz="4" w:space="0" w:color="auto"/>
                  <w:bottom w:val="single" w:sz="4" w:space="0" w:color="auto"/>
                  <w:right w:val="single" w:sz="4" w:space="0" w:color="auto"/>
                </w:tcBorders>
              </w:tcPr>
            </w:tcPrChange>
          </w:tcPr>
          <w:p w14:paraId="4342EB06" w14:textId="77777777" w:rsidR="00CE3A75" w:rsidRPr="001C0E1B" w:rsidRDefault="00CE3A75" w:rsidP="00CE3A75">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Change w:id="174" w:author="Runsen - Samsung" w:date="2023-08-11T11:32:00Z">
              <w:tcPr>
                <w:tcW w:w="850" w:type="dxa"/>
                <w:tcBorders>
                  <w:top w:val="nil"/>
                  <w:left w:val="single" w:sz="4" w:space="0" w:color="auto"/>
                  <w:bottom w:val="single" w:sz="4" w:space="0" w:color="auto"/>
                  <w:right w:val="single" w:sz="4" w:space="0" w:color="auto"/>
                </w:tcBorders>
                <w:shd w:val="clear" w:color="auto" w:fill="auto"/>
                <w:vAlign w:val="center"/>
              </w:tcPr>
            </w:tcPrChange>
          </w:tcPr>
          <w:p w14:paraId="793F149A" w14:textId="77777777" w:rsidR="00CE3A75" w:rsidRPr="001C0E1B" w:rsidRDefault="00CE3A75" w:rsidP="00CE3A75">
            <w:pPr>
              <w:pStyle w:val="TAC"/>
            </w:pPr>
          </w:p>
        </w:tc>
        <w:tc>
          <w:tcPr>
            <w:tcW w:w="879" w:type="dxa"/>
            <w:tcBorders>
              <w:top w:val="single" w:sz="4" w:space="0" w:color="auto"/>
              <w:left w:val="single" w:sz="4" w:space="0" w:color="auto"/>
              <w:bottom w:val="single" w:sz="4" w:space="0" w:color="auto"/>
              <w:right w:val="single" w:sz="4" w:space="0" w:color="auto"/>
            </w:tcBorders>
            <w:tcPrChange w:id="175" w:author="Runsen - Samsung" w:date="2023-08-11T11:32:00Z">
              <w:tcPr>
                <w:tcW w:w="879" w:type="dxa"/>
                <w:tcBorders>
                  <w:top w:val="single" w:sz="4" w:space="0" w:color="auto"/>
                  <w:left w:val="single" w:sz="4" w:space="0" w:color="auto"/>
                  <w:bottom w:val="single" w:sz="4" w:space="0" w:color="auto"/>
                  <w:right w:val="single" w:sz="4" w:space="0" w:color="auto"/>
                </w:tcBorders>
                <w:vAlign w:val="center"/>
              </w:tcPr>
            </w:tcPrChange>
          </w:tcPr>
          <w:p w14:paraId="04064678" w14:textId="0B7ADB32" w:rsidR="00CE3A75" w:rsidRDefault="00CE3A75" w:rsidP="00CE3A75">
            <w:pPr>
              <w:pStyle w:val="TAC"/>
            </w:pPr>
            <w:ins w:id="176" w:author="Runsen - Samsung" w:date="2023-08-11T11:32:00Z">
              <w:r w:rsidRPr="00C5222F">
                <w:t>-10</w:t>
              </w:r>
            </w:ins>
            <w:del w:id="177" w:author="Runsen - Samsung" w:date="2023-08-11T11:32:00Z">
              <w:r w:rsidDel="00A24963">
                <w:delText>0.2</w:delText>
              </w:r>
            </w:del>
          </w:p>
        </w:tc>
        <w:tc>
          <w:tcPr>
            <w:tcW w:w="879" w:type="dxa"/>
            <w:tcBorders>
              <w:top w:val="single" w:sz="4" w:space="0" w:color="auto"/>
              <w:left w:val="single" w:sz="4" w:space="0" w:color="auto"/>
              <w:bottom w:val="single" w:sz="4" w:space="0" w:color="auto"/>
              <w:right w:val="single" w:sz="4" w:space="0" w:color="auto"/>
            </w:tcBorders>
            <w:tcPrChange w:id="178"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7FCA1A12" w14:textId="3ED5EB24" w:rsidR="00CE3A75" w:rsidRDefault="00CE3A75" w:rsidP="00CE3A75">
            <w:pPr>
              <w:pStyle w:val="TAC"/>
            </w:pPr>
            <w:ins w:id="179" w:author="Runsen - Samsung" w:date="2023-08-11T11:32:00Z">
              <w:r w:rsidRPr="00C5222F">
                <w:t>-10</w:t>
              </w:r>
            </w:ins>
            <w:del w:id="180" w:author="Runsen - Samsung" w:date="2023-08-11T11:32:00Z">
              <w:r w:rsidDel="00A24963">
                <w:delText>0.2</w:delText>
              </w:r>
            </w:del>
          </w:p>
        </w:tc>
        <w:tc>
          <w:tcPr>
            <w:tcW w:w="879" w:type="dxa"/>
            <w:tcBorders>
              <w:top w:val="single" w:sz="4" w:space="0" w:color="auto"/>
              <w:left w:val="single" w:sz="4" w:space="0" w:color="auto"/>
              <w:bottom w:val="single" w:sz="4" w:space="0" w:color="auto"/>
              <w:right w:val="single" w:sz="4" w:space="0" w:color="auto"/>
            </w:tcBorders>
            <w:tcPrChange w:id="181"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07571263" w14:textId="54BDA9CB" w:rsidR="00CE3A75" w:rsidRDefault="00CE3A75" w:rsidP="00CE3A75">
            <w:pPr>
              <w:pStyle w:val="TAC"/>
            </w:pPr>
            <w:ins w:id="182" w:author="Runsen - Samsung" w:date="2023-08-11T11:32:00Z">
              <w:r w:rsidRPr="004D12AE">
                <w:t>10</w:t>
              </w:r>
            </w:ins>
            <w:del w:id="183" w:author="Runsen - Samsung" w:date="2023-08-11T11:32:00Z">
              <w:r w:rsidDel="009D5513">
                <w:delText>20.2</w:delText>
              </w:r>
            </w:del>
          </w:p>
        </w:tc>
        <w:tc>
          <w:tcPr>
            <w:tcW w:w="879" w:type="dxa"/>
            <w:tcBorders>
              <w:top w:val="single" w:sz="4" w:space="0" w:color="auto"/>
              <w:left w:val="single" w:sz="4" w:space="0" w:color="auto"/>
              <w:bottom w:val="single" w:sz="4" w:space="0" w:color="auto"/>
              <w:right w:val="single" w:sz="4" w:space="0" w:color="auto"/>
            </w:tcBorders>
            <w:tcPrChange w:id="184"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32691E88" w14:textId="390A9A69" w:rsidR="00CE3A75" w:rsidRDefault="00CE3A75" w:rsidP="00CE3A75">
            <w:pPr>
              <w:pStyle w:val="TAC"/>
            </w:pPr>
            <w:ins w:id="185" w:author="Runsen - Samsung" w:date="2023-08-11T11:32:00Z">
              <w:r w:rsidRPr="004D12AE">
                <w:t>10</w:t>
              </w:r>
            </w:ins>
            <w:del w:id="186" w:author="Runsen - Samsung" w:date="2023-08-11T11:32:00Z">
              <w:r w:rsidDel="009D5513">
                <w:delText>20.2</w:delText>
              </w:r>
            </w:del>
          </w:p>
        </w:tc>
        <w:tc>
          <w:tcPr>
            <w:tcW w:w="879" w:type="dxa"/>
            <w:tcBorders>
              <w:top w:val="single" w:sz="4" w:space="0" w:color="auto"/>
              <w:left w:val="single" w:sz="4" w:space="0" w:color="auto"/>
              <w:bottom w:val="single" w:sz="4" w:space="0" w:color="auto"/>
              <w:right w:val="single" w:sz="4" w:space="0" w:color="auto"/>
            </w:tcBorders>
            <w:tcPrChange w:id="187" w:author="Runsen - Samsung" w:date="2023-08-11T11:32:00Z">
              <w:tcPr>
                <w:tcW w:w="879" w:type="dxa"/>
                <w:tcBorders>
                  <w:top w:val="single" w:sz="4" w:space="0" w:color="auto"/>
                  <w:left w:val="single" w:sz="4" w:space="0" w:color="auto"/>
                  <w:bottom w:val="single" w:sz="4" w:space="0" w:color="auto"/>
                  <w:right w:val="single" w:sz="4" w:space="0" w:color="auto"/>
                </w:tcBorders>
              </w:tcPr>
            </w:tcPrChange>
          </w:tcPr>
          <w:p w14:paraId="05C51496" w14:textId="6D33F255" w:rsidR="00CE3A75" w:rsidRDefault="00CE3A75" w:rsidP="00CE3A75">
            <w:pPr>
              <w:pStyle w:val="TAC"/>
            </w:pPr>
            <w:ins w:id="188" w:author="Runsen - Samsung" w:date="2023-08-11T11:32:00Z">
              <w:r w:rsidRPr="004D12AE">
                <w:t>10</w:t>
              </w:r>
            </w:ins>
            <w:del w:id="189" w:author="Runsen - Samsung" w:date="2023-08-11T11:32:00Z">
              <w:r w:rsidDel="009D5513">
                <w:delText>20.2</w:delText>
              </w:r>
            </w:del>
          </w:p>
        </w:tc>
      </w:tr>
      <w:tr w:rsidR="00CE3A75" w:rsidRPr="001C0E1B" w14:paraId="452FD028" w14:textId="77777777" w:rsidTr="00CE3A75">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23AC42D2" w14:textId="77777777" w:rsidR="00CE3A75" w:rsidRPr="001C0E1B" w:rsidRDefault="00CE3A75" w:rsidP="00CE3A75">
            <w:pPr>
              <w:pStyle w:val="TAL"/>
            </w:pPr>
            <w:r w:rsidRPr="001C0E1B">
              <w:rPr>
                <w:rFonts w:eastAsia="?? ??"/>
              </w:rPr>
              <w:t>CSI-RS_RP</w:t>
            </w:r>
            <w:r w:rsidRPr="001C0E1B">
              <w:t xml:space="preserve"> of set q</w:t>
            </w:r>
            <w:r w:rsidRPr="00E27EF0">
              <w:rPr>
                <w:vertAlign w:val="subscript"/>
              </w:rPr>
              <w:t>1,0</w:t>
            </w:r>
          </w:p>
        </w:tc>
        <w:tc>
          <w:tcPr>
            <w:tcW w:w="1276" w:type="dxa"/>
            <w:tcBorders>
              <w:top w:val="single" w:sz="4" w:space="0" w:color="auto"/>
              <w:left w:val="single" w:sz="4" w:space="0" w:color="auto"/>
              <w:bottom w:val="single" w:sz="4" w:space="0" w:color="auto"/>
              <w:right w:val="single" w:sz="4" w:space="0" w:color="auto"/>
            </w:tcBorders>
          </w:tcPr>
          <w:p w14:paraId="228C2791" w14:textId="77777777" w:rsidR="00CE3A75" w:rsidRPr="001C0E1B" w:rsidRDefault="00CE3A75" w:rsidP="00CE3A75">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75D69EC5" w14:textId="77777777" w:rsidR="00CE3A75" w:rsidRPr="001C0E1B" w:rsidRDefault="00CE3A75" w:rsidP="00CE3A75">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4595D524" w14:textId="77777777" w:rsidR="00CE3A75" w:rsidRPr="001C0E1B" w:rsidRDefault="00CE3A75" w:rsidP="00CE3A75">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201E9D5F" w14:textId="77777777" w:rsidR="00CE3A75" w:rsidRPr="001C0E1B" w:rsidRDefault="00CE3A75" w:rsidP="00CE3A75">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51881070" w14:textId="77777777" w:rsidR="00CE3A75" w:rsidRPr="001C0E1B" w:rsidRDefault="00CE3A75" w:rsidP="00CE3A75">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BEB8B1A" w14:textId="77777777" w:rsidR="00CE3A75" w:rsidRPr="001C0E1B" w:rsidRDefault="00CE3A75" w:rsidP="00CE3A75">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6444C4C" w14:textId="77777777" w:rsidR="00CE3A75" w:rsidRPr="001C0E1B" w:rsidRDefault="00CE3A75" w:rsidP="00CE3A75">
            <w:pPr>
              <w:pStyle w:val="TAC"/>
            </w:pPr>
            <w:r w:rsidRPr="001C0E1B">
              <w:rPr>
                <w:rFonts w:eastAsia="MS Mincho"/>
                <w:szCs w:val="18"/>
              </w:rPr>
              <w:t>-88</w:t>
            </w:r>
          </w:p>
        </w:tc>
      </w:tr>
      <w:tr w:rsidR="00CE3A75" w:rsidRPr="001C0E1B" w14:paraId="789828C4" w14:textId="77777777" w:rsidTr="00CE3A75">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5651727C" w14:textId="77777777" w:rsidR="00CE3A75" w:rsidRPr="001C0E1B" w:rsidRDefault="00CE3A75" w:rsidP="00CE3A75">
            <w:pPr>
              <w:pStyle w:val="TAL"/>
            </w:pPr>
          </w:p>
        </w:tc>
        <w:tc>
          <w:tcPr>
            <w:tcW w:w="1276" w:type="dxa"/>
            <w:tcBorders>
              <w:top w:val="single" w:sz="4" w:space="0" w:color="auto"/>
              <w:left w:val="single" w:sz="4" w:space="0" w:color="auto"/>
              <w:bottom w:val="single" w:sz="4" w:space="0" w:color="auto"/>
              <w:right w:val="single" w:sz="4" w:space="0" w:color="auto"/>
            </w:tcBorders>
          </w:tcPr>
          <w:p w14:paraId="0DA1E4BA" w14:textId="77777777" w:rsidR="00CE3A75" w:rsidRPr="001C0E1B" w:rsidRDefault="00CE3A75" w:rsidP="00CE3A75">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16D079B5" w14:textId="77777777" w:rsidR="00CE3A75" w:rsidRPr="001C0E1B" w:rsidRDefault="00CE3A75" w:rsidP="00CE3A75">
            <w:pPr>
              <w:pStyle w:val="TAC"/>
            </w:pPr>
          </w:p>
        </w:tc>
        <w:tc>
          <w:tcPr>
            <w:tcW w:w="879" w:type="dxa"/>
            <w:tcBorders>
              <w:top w:val="single" w:sz="4" w:space="0" w:color="auto"/>
              <w:left w:val="single" w:sz="4" w:space="0" w:color="auto"/>
              <w:bottom w:val="single" w:sz="4" w:space="0" w:color="auto"/>
              <w:right w:val="single" w:sz="4" w:space="0" w:color="auto"/>
            </w:tcBorders>
          </w:tcPr>
          <w:p w14:paraId="56D9C8D4" w14:textId="77777777" w:rsidR="00CE3A75" w:rsidRPr="001C0E1B" w:rsidRDefault="00CE3A75" w:rsidP="00CE3A75">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7BFA5011" w14:textId="77777777" w:rsidR="00CE3A75" w:rsidRPr="001C0E1B" w:rsidRDefault="00CE3A75" w:rsidP="00CE3A75">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4CDEA153" w14:textId="77777777" w:rsidR="00CE3A75" w:rsidRPr="001C0E1B" w:rsidRDefault="00CE3A75" w:rsidP="00CE3A75">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3DFBE74" w14:textId="77777777" w:rsidR="00CE3A75" w:rsidRPr="001C0E1B" w:rsidRDefault="00CE3A75" w:rsidP="00CE3A75">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99A1EB1" w14:textId="77777777" w:rsidR="00CE3A75" w:rsidRPr="001C0E1B" w:rsidRDefault="00CE3A75" w:rsidP="00CE3A75">
            <w:pPr>
              <w:pStyle w:val="TAC"/>
            </w:pPr>
            <w:r w:rsidRPr="001C0E1B">
              <w:rPr>
                <w:rFonts w:eastAsia="MS Mincho"/>
                <w:szCs w:val="18"/>
              </w:rPr>
              <w:t>-88</w:t>
            </w:r>
          </w:p>
        </w:tc>
      </w:tr>
      <w:tr w:rsidR="00CE3A75" w:rsidRPr="001C0E1B" w14:paraId="16EA61C7" w14:textId="77777777" w:rsidTr="00CE3A7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0060D773" w14:textId="77777777" w:rsidR="00CE3A75" w:rsidRPr="001C0E1B" w:rsidRDefault="00CE3A75" w:rsidP="00CE3A75">
            <w:pPr>
              <w:pStyle w:val="TAL"/>
            </w:pPr>
          </w:p>
        </w:tc>
        <w:tc>
          <w:tcPr>
            <w:tcW w:w="1276" w:type="dxa"/>
            <w:tcBorders>
              <w:top w:val="single" w:sz="4" w:space="0" w:color="auto"/>
              <w:left w:val="single" w:sz="4" w:space="0" w:color="auto"/>
              <w:bottom w:val="single" w:sz="4" w:space="0" w:color="auto"/>
              <w:right w:val="single" w:sz="4" w:space="0" w:color="auto"/>
            </w:tcBorders>
          </w:tcPr>
          <w:p w14:paraId="1E360E27" w14:textId="77777777" w:rsidR="00CE3A75" w:rsidRPr="001C0E1B" w:rsidRDefault="00CE3A75" w:rsidP="00CE3A75">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1AC9AA90" w14:textId="77777777" w:rsidR="00CE3A75" w:rsidRPr="001C0E1B" w:rsidRDefault="00CE3A75" w:rsidP="00CE3A75">
            <w:pPr>
              <w:pStyle w:val="TAC"/>
            </w:pPr>
          </w:p>
        </w:tc>
        <w:tc>
          <w:tcPr>
            <w:tcW w:w="879" w:type="dxa"/>
            <w:tcBorders>
              <w:top w:val="single" w:sz="4" w:space="0" w:color="auto"/>
              <w:left w:val="single" w:sz="4" w:space="0" w:color="auto"/>
              <w:bottom w:val="single" w:sz="4" w:space="0" w:color="auto"/>
              <w:right w:val="single" w:sz="4" w:space="0" w:color="auto"/>
            </w:tcBorders>
          </w:tcPr>
          <w:p w14:paraId="45A1279C" w14:textId="77777777" w:rsidR="00CE3A75" w:rsidRPr="001C0E1B" w:rsidRDefault="00CE3A75" w:rsidP="00CE3A75">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52796895" w14:textId="77777777" w:rsidR="00CE3A75" w:rsidRPr="001C0E1B" w:rsidRDefault="00CE3A75" w:rsidP="00CE3A75">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16ADFEF6" w14:textId="77777777" w:rsidR="00CE3A75" w:rsidRPr="001C0E1B" w:rsidRDefault="00CE3A75" w:rsidP="00CE3A75">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2C1AED3F" w14:textId="77777777" w:rsidR="00CE3A75" w:rsidRPr="001C0E1B" w:rsidRDefault="00CE3A75" w:rsidP="00CE3A75">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200C6779" w14:textId="77777777" w:rsidR="00CE3A75" w:rsidRPr="001C0E1B" w:rsidRDefault="00CE3A75" w:rsidP="00CE3A75">
            <w:pPr>
              <w:pStyle w:val="TAC"/>
            </w:pPr>
            <w:r w:rsidRPr="001C0E1B">
              <w:rPr>
                <w:rFonts w:eastAsia="MS Mincho"/>
                <w:szCs w:val="18"/>
              </w:rPr>
              <w:t>-85</w:t>
            </w:r>
          </w:p>
        </w:tc>
      </w:tr>
      <w:tr w:rsidR="00CE3A75" w:rsidRPr="001C0E1B" w14:paraId="7565F65C" w14:textId="77777777" w:rsidTr="00CE3A75">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38B5DA72" w14:textId="77777777" w:rsidR="00CE3A75" w:rsidRPr="001C0E1B" w:rsidRDefault="00CE3A75" w:rsidP="00CE3A75">
            <w:pPr>
              <w:pStyle w:val="TAL"/>
            </w:pPr>
            <w:r w:rsidRPr="001C0E1B">
              <w:rPr>
                <w:rFonts w:eastAsia="?? ??"/>
              </w:rPr>
              <w:t>CSI-RS_RP</w:t>
            </w:r>
            <w:r w:rsidRPr="001C0E1B">
              <w:t xml:space="preserve"> of set q</w:t>
            </w:r>
            <w:r w:rsidRPr="00E27EF0">
              <w:rPr>
                <w:vertAlign w:val="subscript"/>
              </w:rPr>
              <w:t>1,</w:t>
            </w:r>
            <w:r>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338A285F" w14:textId="77777777" w:rsidR="00CE3A75" w:rsidRPr="001C0E1B" w:rsidRDefault="00CE3A75" w:rsidP="00CE3A75">
            <w:pPr>
              <w:pStyle w:val="TAL"/>
              <w:rPr>
                <w:noProof/>
              </w:rPr>
            </w:pPr>
            <w:r w:rsidRPr="001C0E1B">
              <w:rPr>
                <w:noProof/>
              </w:rPr>
              <w:t>Config 1</w:t>
            </w:r>
          </w:p>
        </w:tc>
        <w:tc>
          <w:tcPr>
            <w:tcW w:w="850" w:type="dxa"/>
            <w:tcBorders>
              <w:top w:val="nil"/>
              <w:left w:val="single" w:sz="4" w:space="0" w:color="auto"/>
              <w:bottom w:val="nil"/>
              <w:right w:val="single" w:sz="4" w:space="0" w:color="auto"/>
            </w:tcBorders>
            <w:shd w:val="clear" w:color="auto" w:fill="auto"/>
            <w:vAlign w:val="center"/>
          </w:tcPr>
          <w:p w14:paraId="563BA000" w14:textId="77777777" w:rsidR="00CE3A75" w:rsidRPr="001C0E1B" w:rsidRDefault="00CE3A75" w:rsidP="00CE3A75">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4875F186" w14:textId="77777777" w:rsidR="00CE3A75" w:rsidRPr="001C0E1B" w:rsidRDefault="00CE3A75" w:rsidP="00CE3A75">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FBF6D21" w14:textId="77777777" w:rsidR="00CE3A75" w:rsidRPr="001C0E1B" w:rsidRDefault="00CE3A75" w:rsidP="00CE3A75">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1DCA87D2" w14:textId="77777777" w:rsidR="00CE3A75" w:rsidRPr="001C0E1B" w:rsidRDefault="00CE3A75" w:rsidP="00CE3A75">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DC94E70" w14:textId="77777777" w:rsidR="00CE3A75" w:rsidRPr="001C0E1B" w:rsidRDefault="00CE3A75" w:rsidP="00CE3A75">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ED32602" w14:textId="77777777" w:rsidR="00CE3A75" w:rsidRPr="001C0E1B" w:rsidRDefault="00CE3A75" w:rsidP="00CE3A75">
            <w:pPr>
              <w:pStyle w:val="TAC"/>
              <w:rPr>
                <w:rFonts w:eastAsia="MS Mincho"/>
                <w:szCs w:val="18"/>
              </w:rPr>
            </w:pPr>
            <w:r w:rsidRPr="001C0E1B">
              <w:rPr>
                <w:rFonts w:eastAsia="MS Mincho"/>
                <w:szCs w:val="18"/>
              </w:rPr>
              <w:t>-88</w:t>
            </w:r>
          </w:p>
        </w:tc>
      </w:tr>
      <w:tr w:rsidR="00CE3A75" w:rsidRPr="001C0E1B" w14:paraId="4F8C0A1E" w14:textId="77777777" w:rsidTr="00CE3A75">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63A92D3E" w14:textId="77777777" w:rsidR="00CE3A75" w:rsidRPr="001C0E1B" w:rsidRDefault="00CE3A75" w:rsidP="00CE3A75">
            <w:pPr>
              <w:pStyle w:val="TAL"/>
            </w:pPr>
          </w:p>
        </w:tc>
        <w:tc>
          <w:tcPr>
            <w:tcW w:w="1276" w:type="dxa"/>
            <w:tcBorders>
              <w:top w:val="single" w:sz="4" w:space="0" w:color="auto"/>
              <w:left w:val="single" w:sz="4" w:space="0" w:color="auto"/>
              <w:bottom w:val="single" w:sz="4" w:space="0" w:color="auto"/>
              <w:right w:val="single" w:sz="4" w:space="0" w:color="auto"/>
            </w:tcBorders>
          </w:tcPr>
          <w:p w14:paraId="6C398D3F" w14:textId="77777777" w:rsidR="00CE3A75" w:rsidRPr="001C0E1B" w:rsidRDefault="00CE3A75" w:rsidP="00CE3A75">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76EC8F09" w14:textId="77777777" w:rsidR="00CE3A75" w:rsidRPr="001C0E1B" w:rsidRDefault="00CE3A75" w:rsidP="00CE3A75">
            <w:pPr>
              <w:pStyle w:val="TAC"/>
            </w:pPr>
          </w:p>
        </w:tc>
        <w:tc>
          <w:tcPr>
            <w:tcW w:w="879" w:type="dxa"/>
            <w:tcBorders>
              <w:top w:val="single" w:sz="4" w:space="0" w:color="auto"/>
              <w:left w:val="single" w:sz="4" w:space="0" w:color="auto"/>
              <w:bottom w:val="single" w:sz="4" w:space="0" w:color="auto"/>
              <w:right w:val="single" w:sz="4" w:space="0" w:color="auto"/>
            </w:tcBorders>
          </w:tcPr>
          <w:p w14:paraId="6C3854DD" w14:textId="77777777" w:rsidR="00CE3A75" w:rsidRPr="001C0E1B" w:rsidRDefault="00CE3A75" w:rsidP="00CE3A75">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481C8138" w14:textId="77777777" w:rsidR="00CE3A75" w:rsidRPr="001C0E1B" w:rsidRDefault="00CE3A75" w:rsidP="00CE3A75">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8962095" w14:textId="77777777" w:rsidR="00CE3A75" w:rsidRPr="001C0E1B" w:rsidRDefault="00CE3A75" w:rsidP="00CE3A75">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026CA270" w14:textId="77777777" w:rsidR="00CE3A75" w:rsidRPr="001C0E1B" w:rsidRDefault="00CE3A75" w:rsidP="00CE3A75">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CA05FE8" w14:textId="77777777" w:rsidR="00CE3A75" w:rsidRPr="001C0E1B" w:rsidRDefault="00CE3A75" w:rsidP="00CE3A75">
            <w:pPr>
              <w:pStyle w:val="TAC"/>
              <w:rPr>
                <w:rFonts w:eastAsia="MS Mincho"/>
                <w:szCs w:val="18"/>
              </w:rPr>
            </w:pPr>
            <w:r w:rsidRPr="001C0E1B">
              <w:rPr>
                <w:rFonts w:eastAsia="MS Mincho"/>
                <w:szCs w:val="18"/>
              </w:rPr>
              <w:t>-88</w:t>
            </w:r>
          </w:p>
        </w:tc>
      </w:tr>
      <w:tr w:rsidR="00CE3A75" w:rsidRPr="001C0E1B" w14:paraId="08E4908F" w14:textId="77777777" w:rsidTr="00CE3A7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4A6D12A4" w14:textId="77777777" w:rsidR="00CE3A75" w:rsidRPr="001C0E1B" w:rsidRDefault="00CE3A75" w:rsidP="00CE3A75">
            <w:pPr>
              <w:pStyle w:val="TAL"/>
            </w:pPr>
          </w:p>
        </w:tc>
        <w:tc>
          <w:tcPr>
            <w:tcW w:w="1276" w:type="dxa"/>
            <w:tcBorders>
              <w:top w:val="single" w:sz="4" w:space="0" w:color="auto"/>
              <w:left w:val="single" w:sz="4" w:space="0" w:color="auto"/>
              <w:bottom w:val="single" w:sz="4" w:space="0" w:color="auto"/>
              <w:right w:val="single" w:sz="4" w:space="0" w:color="auto"/>
            </w:tcBorders>
          </w:tcPr>
          <w:p w14:paraId="5570ED13" w14:textId="77777777" w:rsidR="00CE3A75" w:rsidRPr="001C0E1B" w:rsidRDefault="00CE3A75" w:rsidP="00CE3A75">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6843E763" w14:textId="77777777" w:rsidR="00CE3A75" w:rsidRPr="001C0E1B" w:rsidRDefault="00CE3A75" w:rsidP="00CE3A75">
            <w:pPr>
              <w:pStyle w:val="TAC"/>
            </w:pPr>
          </w:p>
        </w:tc>
        <w:tc>
          <w:tcPr>
            <w:tcW w:w="879" w:type="dxa"/>
            <w:tcBorders>
              <w:top w:val="single" w:sz="4" w:space="0" w:color="auto"/>
              <w:left w:val="single" w:sz="4" w:space="0" w:color="auto"/>
              <w:bottom w:val="single" w:sz="4" w:space="0" w:color="auto"/>
              <w:right w:val="single" w:sz="4" w:space="0" w:color="auto"/>
            </w:tcBorders>
          </w:tcPr>
          <w:p w14:paraId="1010B9FA" w14:textId="77777777" w:rsidR="00CE3A75" w:rsidRPr="001C0E1B" w:rsidRDefault="00CE3A75" w:rsidP="00CE3A75">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6CBB6CB5" w14:textId="77777777" w:rsidR="00CE3A75" w:rsidRPr="001C0E1B" w:rsidRDefault="00CE3A75" w:rsidP="00CE3A75">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6D464121" w14:textId="77777777" w:rsidR="00CE3A75" w:rsidRPr="001C0E1B" w:rsidRDefault="00CE3A75" w:rsidP="00CE3A75">
            <w:pPr>
              <w:pStyle w:val="TAC"/>
              <w:rPr>
                <w:rFonts w:eastAsia="MS Mincho"/>
                <w:szCs w:val="18"/>
              </w:rPr>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3B3D860D" w14:textId="77777777" w:rsidR="00CE3A75" w:rsidRPr="001C0E1B" w:rsidRDefault="00CE3A75" w:rsidP="00CE3A75">
            <w:pPr>
              <w:pStyle w:val="TAC"/>
              <w:rPr>
                <w:rFonts w:eastAsia="MS Mincho"/>
                <w:szCs w:val="18"/>
              </w:rPr>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424C6C53" w14:textId="77777777" w:rsidR="00CE3A75" w:rsidRPr="001C0E1B" w:rsidRDefault="00CE3A75" w:rsidP="00CE3A75">
            <w:pPr>
              <w:pStyle w:val="TAC"/>
              <w:rPr>
                <w:rFonts w:eastAsia="MS Mincho"/>
                <w:szCs w:val="18"/>
              </w:rPr>
            </w:pPr>
            <w:r w:rsidRPr="001C0E1B">
              <w:rPr>
                <w:rFonts w:eastAsia="MS Mincho"/>
                <w:szCs w:val="18"/>
              </w:rPr>
              <w:t>-85</w:t>
            </w:r>
          </w:p>
        </w:tc>
      </w:tr>
      <w:tr w:rsidR="00CE3A75" w:rsidRPr="001C0E1B" w14:paraId="5C4962F6" w14:textId="77777777" w:rsidTr="00CE3A75">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438A80B6" w14:textId="77777777" w:rsidR="00CE3A75" w:rsidRPr="001C0E1B" w:rsidRDefault="00CE3A75" w:rsidP="00CE3A75">
            <w:pPr>
              <w:pStyle w:val="TAL"/>
            </w:pPr>
            <w:r w:rsidRPr="001C0E1B">
              <w:rPr>
                <w:noProof/>
                <w:position w:val="-12"/>
              </w:rPr>
              <w:object w:dxaOrig="420" w:dyaOrig="420" w14:anchorId="78540628">
                <v:shape id="_x0000_i1027" type="#_x0000_t75" alt="" style="width:20.15pt;height:20.15pt;mso-width-percent:0;mso-height-percent:0;mso-width-percent:0;mso-height-percent:0" o:ole="" fillcolor="window">
                  <v:imagedata r:id="rId13" o:title=""/>
                </v:shape>
                <o:OLEObject Type="Embed" ProgID="Equation.3" ShapeID="_x0000_i1027" DrawAspect="Content" ObjectID="_1754457860" r:id="rId20"/>
              </w:object>
            </w:r>
          </w:p>
        </w:tc>
        <w:tc>
          <w:tcPr>
            <w:tcW w:w="1276" w:type="dxa"/>
            <w:tcBorders>
              <w:top w:val="single" w:sz="4" w:space="0" w:color="auto"/>
              <w:left w:val="single" w:sz="4" w:space="0" w:color="auto"/>
              <w:bottom w:val="single" w:sz="4" w:space="0" w:color="auto"/>
              <w:right w:val="single" w:sz="4" w:space="0" w:color="auto"/>
            </w:tcBorders>
            <w:hideMark/>
          </w:tcPr>
          <w:p w14:paraId="337899E3" w14:textId="77777777" w:rsidR="00CE3A75" w:rsidRPr="001C0E1B" w:rsidRDefault="00CE3A75" w:rsidP="00CE3A75">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34B47627" w14:textId="77777777" w:rsidR="00CE3A75" w:rsidRPr="001C0E1B" w:rsidRDefault="00CE3A75" w:rsidP="00CE3A75">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A258419" w14:textId="77777777" w:rsidR="00CE3A75" w:rsidRPr="001C0E1B" w:rsidRDefault="00CE3A75" w:rsidP="00CE3A75">
            <w:pPr>
              <w:pStyle w:val="TAC"/>
            </w:pPr>
            <w:r w:rsidRPr="001C0E1B">
              <w:t>-98</w:t>
            </w:r>
          </w:p>
        </w:tc>
      </w:tr>
      <w:tr w:rsidR="00CE3A75" w:rsidRPr="001C0E1B" w14:paraId="25A65FE2" w14:textId="77777777" w:rsidTr="00CE3A75">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066653D5" w14:textId="77777777" w:rsidR="00CE3A75" w:rsidRPr="001C0E1B" w:rsidRDefault="00CE3A75" w:rsidP="00CE3A7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AACB67" w14:textId="77777777" w:rsidR="00CE3A75" w:rsidRPr="001C0E1B" w:rsidRDefault="00CE3A75" w:rsidP="00CE3A75">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1949EAAA" w14:textId="77777777" w:rsidR="00CE3A75" w:rsidRPr="001C0E1B" w:rsidRDefault="00CE3A75" w:rsidP="00CE3A7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3BC30BB" w14:textId="77777777" w:rsidR="00CE3A75" w:rsidRPr="001C0E1B" w:rsidRDefault="00CE3A75" w:rsidP="00CE3A75">
            <w:pPr>
              <w:pStyle w:val="TAC"/>
            </w:pPr>
            <w:r w:rsidRPr="001C0E1B">
              <w:t>-98</w:t>
            </w:r>
          </w:p>
        </w:tc>
      </w:tr>
      <w:tr w:rsidR="00CE3A75" w:rsidRPr="001C0E1B" w14:paraId="275F6832" w14:textId="77777777" w:rsidTr="00CE3A75">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7AB934CB" w14:textId="77777777" w:rsidR="00CE3A75" w:rsidRPr="001C0E1B" w:rsidRDefault="00CE3A75" w:rsidP="00CE3A7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E2B4BD4" w14:textId="77777777" w:rsidR="00CE3A75" w:rsidRPr="001C0E1B" w:rsidRDefault="00CE3A75" w:rsidP="00CE3A75">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E08D610" w14:textId="77777777" w:rsidR="00CE3A75" w:rsidRPr="001C0E1B" w:rsidRDefault="00CE3A75" w:rsidP="00CE3A7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408F9AE" w14:textId="77777777" w:rsidR="00CE3A75" w:rsidRPr="001C0E1B" w:rsidRDefault="00CE3A75" w:rsidP="00CE3A75">
            <w:pPr>
              <w:pStyle w:val="TAC"/>
            </w:pPr>
            <w:r w:rsidRPr="001C0E1B">
              <w:t>-98</w:t>
            </w:r>
          </w:p>
        </w:tc>
      </w:tr>
      <w:tr w:rsidR="00CE3A75" w:rsidRPr="001C0E1B" w14:paraId="454B9292" w14:textId="77777777" w:rsidTr="00CE3A7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2D13CB" w14:textId="77777777" w:rsidR="00CE3A75" w:rsidRPr="001C0E1B" w:rsidRDefault="00CE3A75" w:rsidP="00CE3A75">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65D0D1D" w14:textId="77777777" w:rsidR="00CE3A75" w:rsidRPr="001C0E1B" w:rsidRDefault="00CE3A75" w:rsidP="00CE3A75">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ACCFE7C" w14:textId="77777777" w:rsidR="00CE3A75" w:rsidRPr="001C0E1B" w:rsidRDefault="00CE3A75" w:rsidP="00CE3A75">
            <w:pPr>
              <w:pStyle w:val="TAC"/>
              <w:rPr>
                <w:rFonts w:eastAsia="MS Mincho"/>
              </w:rPr>
            </w:pPr>
            <w:r w:rsidRPr="001C0E1B">
              <w:rPr>
                <w:rFonts w:eastAsia="MS Mincho"/>
              </w:rPr>
              <w:t>TDL-C 300ns 100Hz</w:t>
            </w:r>
          </w:p>
        </w:tc>
      </w:tr>
      <w:tr w:rsidR="00CE3A75" w:rsidRPr="001C0E1B" w14:paraId="7A6424DE" w14:textId="77777777" w:rsidTr="00CE3A7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F42B55D" w14:textId="77777777" w:rsidR="00CE3A75" w:rsidRPr="001C0E1B" w:rsidRDefault="00CE3A75" w:rsidP="00CE3A75">
            <w:pPr>
              <w:pStyle w:val="TAN"/>
            </w:pPr>
            <w:r w:rsidRPr="001C0E1B">
              <w:t>Note 1:</w:t>
            </w:r>
            <w:r w:rsidRPr="001C0E1B">
              <w:tab/>
              <w:t>OCNG shall be used such that the resources in Cell 1 are fully allocated and a constant total transmitted power spectral density is achieved for all OFDM symbols.</w:t>
            </w:r>
          </w:p>
          <w:p w14:paraId="3D34B82E" w14:textId="77777777" w:rsidR="00CE3A75" w:rsidRPr="001C0E1B" w:rsidRDefault="00CE3A75" w:rsidP="00CE3A75">
            <w:pPr>
              <w:pStyle w:val="TAN"/>
            </w:pPr>
            <w:r w:rsidRPr="001C0E1B">
              <w:t>Note 2:</w:t>
            </w:r>
            <w:r w:rsidRPr="001C0E1B">
              <w:tab/>
              <w:t>The uplink resources for CSI reporting are assigned to the UE prior to the start of time period T1.</w:t>
            </w:r>
          </w:p>
          <w:p w14:paraId="2A8A9F3E" w14:textId="77777777" w:rsidR="00CE3A75" w:rsidRPr="001C0E1B" w:rsidRDefault="00CE3A75" w:rsidP="00CE3A75">
            <w:pPr>
              <w:pStyle w:val="TAN"/>
            </w:pPr>
            <w:r w:rsidRPr="001C0E1B">
              <w:t>Note 3:</w:t>
            </w:r>
            <w:r w:rsidRPr="001C0E1B">
              <w:tab/>
              <w:t>NZP CSI-RS resource set configuration for CSI reporting are assigned to the UE prior to the start of time period T1.</w:t>
            </w:r>
          </w:p>
          <w:p w14:paraId="230BE1E5" w14:textId="77777777" w:rsidR="00CE3A75" w:rsidRPr="001C0E1B" w:rsidRDefault="00CE3A75" w:rsidP="00CE3A75">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19E5D5E7" w14:textId="77777777" w:rsidR="00CE3A75" w:rsidRPr="001C0E1B" w:rsidRDefault="00CE3A75" w:rsidP="00CE3A75">
            <w:pPr>
              <w:pStyle w:val="TAN"/>
            </w:pPr>
            <w:r w:rsidRPr="001C0E1B">
              <w:t>Note 5:</w:t>
            </w:r>
            <w:r w:rsidRPr="001C0E1B">
              <w:tab/>
              <w:t>The timers and layer 3 filtering related parameters are configured prior to the start of time period T1.</w:t>
            </w:r>
          </w:p>
          <w:p w14:paraId="214BABE1" w14:textId="77777777" w:rsidR="00CE3A75" w:rsidRPr="001C0E1B" w:rsidRDefault="00CE3A75" w:rsidP="00CE3A75">
            <w:pPr>
              <w:pStyle w:val="TAN"/>
            </w:pPr>
            <w:r w:rsidRPr="001C0E1B">
              <w:t>Note 6:</w:t>
            </w:r>
            <w:r w:rsidRPr="001C0E1B">
              <w:tab/>
              <w:t>The signal contains PDCCH for UEs other than the device under test as part of OCNG.</w:t>
            </w:r>
          </w:p>
          <w:p w14:paraId="6F0D899D" w14:textId="77777777" w:rsidR="00CE3A75" w:rsidRPr="001C0E1B" w:rsidRDefault="00CE3A75" w:rsidP="00CE3A75">
            <w:pPr>
              <w:pStyle w:val="TAN"/>
            </w:pPr>
            <w:r w:rsidRPr="001C0E1B">
              <w:t>Note 7:</w:t>
            </w:r>
            <w:r w:rsidRPr="001C0E1B">
              <w:tab/>
              <w:t>SNR levels correspond to the signal to noise ratio over the REs carrying CSI-RS.</w:t>
            </w:r>
          </w:p>
          <w:p w14:paraId="756532AF" w14:textId="77777777" w:rsidR="00CE3A75" w:rsidRPr="001C0E1B" w:rsidRDefault="00CE3A75" w:rsidP="00CE3A75">
            <w:pPr>
              <w:pStyle w:val="TAN"/>
            </w:pPr>
            <w:r w:rsidRPr="001C0E1B">
              <w:t>Note 8:</w:t>
            </w:r>
            <w:r w:rsidRPr="001C0E1B">
              <w:tab/>
              <w:t>The SNR in time periods T1, T2, T3, T4 and T5 is denoted as SNR1, SNR2 and SNR3 respectively in figure A.4.5.5.1.1-1.</w:t>
            </w:r>
          </w:p>
          <w:p w14:paraId="46565E15" w14:textId="77777777" w:rsidR="00CE3A75" w:rsidRPr="001C0E1B" w:rsidRDefault="00CE3A75" w:rsidP="00CE3A75">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6EE73F4C" w14:textId="77777777" w:rsidR="00CE3A75" w:rsidRPr="001C0E1B" w:rsidRDefault="00CE3A75" w:rsidP="00CE3A75"/>
    <w:p w14:paraId="3874411E" w14:textId="77777777" w:rsidR="00CE3A75" w:rsidRPr="001C0E1B" w:rsidRDefault="00CE3A75" w:rsidP="00CE3A75">
      <w:pPr>
        <w:pStyle w:val="TH"/>
      </w:pPr>
      <w:r>
        <w:rPr>
          <w:noProof/>
          <w:lang w:val="en-US" w:eastAsia="zh-CN"/>
        </w:rPr>
        <w:lastRenderedPageBreak/>
        <w:drawing>
          <wp:inline distT="0" distB="0" distL="0" distR="0" wp14:anchorId="3EF60358" wp14:editId="7EEB1351">
            <wp:extent cx="5486400" cy="1809750"/>
            <wp:effectExtent l="0" t="0" r="0" b="0"/>
            <wp:docPr id="1538389184" name="図 1538389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389184" name="図 1538389184"/>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809750"/>
                    </a:xfrm>
                    <a:prstGeom prst="rect">
                      <a:avLst/>
                    </a:prstGeom>
                    <a:noFill/>
                    <a:ln>
                      <a:noFill/>
                    </a:ln>
                  </pic:spPr>
                </pic:pic>
              </a:graphicData>
            </a:graphic>
          </wp:inline>
        </w:drawing>
      </w:r>
    </w:p>
    <w:p w14:paraId="5EF2F523" w14:textId="77777777" w:rsidR="00CE3A75" w:rsidRDefault="00CE3A75" w:rsidP="00CE3A75">
      <w:pPr>
        <w:pStyle w:val="TF"/>
      </w:pPr>
      <w:r w:rsidRPr="001C0E1B">
        <w:t xml:space="preserve">Figure </w:t>
      </w:r>
      <w:r w:rsidRPr="000A716D">
        <w:t>A.6.5.5.7.1</w:t>
      </w:r>
      <w:r w:rsidRPr="001C0E1B">
        <w:t>-1: SNR variation for CSI-RS-based beam failure detection and link recovery testing in DRX mode</w:t>
      </w:r>
    </w:p>
    <w:p w14:paraId="29B3265E" w14:textId="77777777" w:rsidR="00CE3A75" w:rsidRDefault="00CE3A75" w:rsidP="00CE3A75"/>
    <w:p w14:paraId="58D3B824" w14:textId="77777777" w:rsidR="00CE3A75" w:rsidRDefault="00CE3A75" w:rsidP="00CE3A75">
      <w:pPr>
        <w:pStyle w:val="TH"/>
      </w:pPr>
      <w:r>
        <w:rPr>
          <w:noProof/>
          <w:lang w:val="en-US" w:eastAsia="zh-CN"/>
        </w:rPr>
        <w:drawing>
          <wp:inline distT="0" distB="0" distL="0" distR="0" wp14:anchorId="1B510E27" wp14:editId="0F98AE3C">
            <wp:extent cx="5549900" cy="1939925"/>
            <wp:effectExtent l="0" t="0" r="0" b="3175"/>
            <wp:docPr id="37361173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49900" cy="1939925"/>
                    </a:xfrm>
                    <a:prstGeom prst="rect">
                      <a:avLst/>
                    </a:prstGeom>
                    <a:noFill/>
                    <a:ln>
                      <a:noFill/>
                    </a:ln>
                  </pic:spPr>
                </pic:pic>
              </a:graphicData>
            </a:graphic>
          </wp:inline>
        </w:drawing>
      </w:r>
    </w:p>
    <w:p w14:paraId="4D4C2EAB" w14:textId="77777777" w:rsidR="00CE3A75" w:rsidRDefault="00CE3A75" w:rsidP="00CE3A75">
      <w:pPr>
        <w:pStyle w:val="TF"/>
      </w:pPr>
      <w:r w:rsidRPr="001C0E1B">
        <w:t xml:space="preserve">Figure </w:t>
      </w:r>
      <w:r w:rsidRPr="000A716D">
        <w:t>A.6.5.5.7.1</w:t>
      </w:r>
      <w:r w:rsidRPr="001C0E1B">
        <w:t>-</w:t>
      </w:r>
      <w:r>
        <w:t>2</w:t>
      </w:r>
      <w:r w:rsidRPr="001C0E1B">
        <w:t>:</w:t>
      </w:r>
      <w:r>
        <w:t xml:space="preserve"> L1-RSRP level variation for </w:t>
      </w:r>
      <w:r w:rsidRPr="001C0E1B">
        <w:t>CSI-RS-based beam failure detection and link recovery testing in DRX mode</w:t>
      </w:r>
    </w:p>
    <w:p w14:paraId="7EA73E0B" w14:textId="77777777" w:rsidR="00CE3A75" w:rsidRPr="001C0E1B" w:rsidRDefault="00CE3A75" w:rsidP="00CE3A75"/>
    <w:p w14:paraId="710429B9" w14:textId="77777777" w:rsidR="00CE3A75" w:rsidRPr="001C0E1B" w:rsidRDefault="00CE3A75" w:rsidP="00CE3A75">
      <w:pPr>
        <w:pStyle w:val="5"/>
        <w:rPr>
          <w:snapToGrid w:val="0"/>
        </w:rPr>
      </w:pPr>
      <w:r>
        <w:rPr>
          <w:snapToGrid w:val="0"/>
        </w:rPr>
        <w:t>A.6.5.5.7</w:t>
      </w:r>
      <w:r w:rsidRPr="001C0E1B">
        <w:rPr>
          <w:snapToGrid w:val="0"/>
        </w:rPr>
        <w:t>.2</w:t>
      </w:r>
      <w:r w:rsidRPr="001C0E1B">
        <w:rPr>
          <w:snapToGrid w:val="0"/>
        </w:rPr>
        <w:tab/>
        <w:t>Test Requirements</w:t>
      </w:r>
    </w:p>
    <w:p w14:paraId="47C1969E" w14:textId="77777777" w:rsidR="00CE3A75" w:rsidRPr="001C0E1B" w:rsidRDefault="00CE3A75" w:rsidP="00CE3A75">
      <w:r w:rsidRPr="001C0E1B">
        <w:t xml:space="preserve">The UE behaviour during time durations T1, T2, T3, T4 </w:t>
      </w:r>
      <w:r w:rsidRPr="001C0E1B">
        <w:rPr>
          <w:lang w:eastAsia="zh-CN"/>
        </w:rPr>
        <w:t xml:space="preserve">and </w:t>
      </w:r>
      <w:r w:rsidRPr="001C0E1B">
        <w:t>T5 shall be as follows:</w:t>
      </w:r>
    </w:p>
    <w:p w14:paraId="68BC0157" w14:textId="77777777" w:rsidR="00CE3A75" w:rsidRPr="001C0E1B" w:rsidRDefault="00CE3A75" w:rsidP="00CE3A75">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0F8C4D8F" w14:textId="77777777" w:rsidR="00CE3A75" w:rsidRPr="001C0E1B" w:rsidRDefault="00CE3A75" w:rsidP="00CE3A75">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14883075" w14:textId="77777777" w:rsidR="00CE3A75" w:rsidRPr="001C0E1B" w:rsidRDefault="00CE3A75" w:rsidP="00CE3A75">
      <w:r w:rsidRPr="001C0E1B">
        <w:t xml:space="preserve">During T3 the </w:t>
      </w:r>
      <w:r>
        <w:t xml:space="preserve">UE </w:t>
      </w:r>
      <w:r w:rsidRPr="001C0E1B">
        <w:t>shall detect beam failure and initiate link recovery. During T4 and T5 the UE measures and evaluate beam candidate from beam candidate set q</w:t>
      </w:r>
      <w:r w:rsidRPr="001C0E1B">
        <w:rPr>
          <w:vertAlign w:val="subscript"/>
        </w:rPr>
        <w:t>1</w:t>
      </w:r>
      <w:r>
        <w:rPr>
          <w:vertAlign w:val="subscript"/>
        </w:rPr>
        <w:t>,0</w:t>
      </w:r>
      <w:r w:rsidRPr="001C0E1B">
        <w:t>.</w:t>
      </w:r>
    </w:p>
    <w:p w14:paraId="47B7B33F" w14:textId="77777777" w:rsidR="00CE3A75" w:rsidRPr="001C0E1B" w:rsidRDefault="00CE3A75" w:rsidP="00CE3A75">
      <w:r w:rsidRPr="001C0E1B">
        <w:t xml:space="preserve">No later than time point F occurring no later than D1 = 1920+10 ms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p>
    <w:p w14:paraId="444E1292" w14:textId="33EB4A19" w:rsidR="00CE3A75" w:rsidRPr="00CE3A75" w:rsidRDefault="00CE3A75" w:rsidP="00CE3A75">
      <w:pPr>
        <w:rPr>
          <w:rFonts w:eastAsia="宋体"/>
          <w:noProof/>
          <w:highlight w:val="yellow"/>
          <w:lang w:eastAsia="zh-CN"/>
        </w:rPr>
      </w:pPr>
      <w:r w:rsidRPr="001C0E1B">
        <w:t>Test is concluded once the test equipment has received the initial preamble transmission from the UE. The rate of correct events observed during repeated tests shall be at least 90%.</w:t>
      </w:r>
    </w:p>
    <w:p w14:paraId="453E77DB" w14:textId="77777777" w:rsidR="00CE3A75" w:rsidRDefault="00CE3A75" w:rsidP="00CE3A75">
      <w:pPr>
        <w:jc w:val="center"/>
        <w:rPr>
          <w:rFonts w:eastAsia="宋体"/>
          <w:noProof/>
          <w:highlight w:val="yellow"/>
          <w:lang w:eastAsia="zh-CN"/>
        </w:rPr>
      </w:pPr>
      <w:r>
        <w:rPr>
          <w:rFonts w:eastAsia="宋体"/>
          <w:noProof/>
          <w:highlight w:val="yellow"/>
          <w:lang w:eastAsia="zh-CN"/>
        </w:rPr>
        <w:t>&lt;End of Change 3&gt;</w:t>
      </w:r>
    </w:p>
    <w:p w14:paraId="0888F5C3" w14:textId="77777777" w:rsidR="00CE3A75" w:rsidRPr="00F36EB8" w:rsidRDefault="00CE3A75" w:rsidP="00CE3A75">
      <w:pPr>
        <w:jc w:val="center"/>
        <w:rPr>
          <w:rFonts w:eastAsia="宋体"/>
          <w:noProof/>
          <w:highlight w:val="yellow"/>
          <w:lang w:eastAsia="zh-CN"/>
        </w:rPr>
      </w:pPr>
    </w:p>
    <w:p w14:paraId="0948EE38" w14:textId="77777777" w:rsidR="00CE3A75" w:rsidRDefault="00CE3A75" w:rsidP="00CE3A75">
      <w:pPr>
        <w:jc w:val="center"/>
        <w:rPr>
          <w:rFonts w:eastAsia="宋体"/>
          <w:noProof/>
          <w:highlight w:val="yellow"/>
          <w:lang w:eastAsia="zh-CN"/>
        </w:rPr>
      </w:pPr>
      <w:r>
        <w:rPr>
          <w:rFonts w:eastAsia="宋体"/>
          <w:noProof/>
          <w:highlight w:val="yellow"/>
          <w:lang w:eastAsia="zh-CN"/>
        </w:rPr>
        <w:t>&lt;Start of Change 4&gt;</w:t>
      </w:r>
    </w:p>
    <w:p w14:paraId="6825B6B6" w14:textId="77777777" w:rsidR="00CE3A75" w:rsidRPr="00774C7F" w:rsidRDefault="00CE3A75" w:rsidP="00CE3A75">
      <w:pPr>
        <w:pStyle w:val="40"/>
      </w:pPr>
      <w:r>
        <w:lastRenderedPageBreak/>
        <w:t>A.7.5.5.9</w:t>
      </w:r>
      <w:r w:rsidRPr="00774C7F">
        <w:tab/>
      </w:r>
      <w:r>
        <w:t xml:space="preserve">TRP specific </w:t>
      </w:r>
      <w:r w:rsidRPr="00774C7F">
        <w:t>Beam Failure Detection and Link Recovery Test for FR2 SCell configured with CSI-RS-based BFD and LR in DRX mode</w:t>
      </w:r>
    </w:p>
    <w:p w14:paraId="09DF5F9A" w14:textId="77777777" w:rsidR="00CE3A75" w:rsidRPr="00774C7F" w:rsidRDefault="00CE3A75" w:rsidP="00CE3A75">
      <w:pPr>
        <w:pStyle w:val="5"/>
        <w:rPr>
          <w:snapToGrid w:val="0"/>
        </w:rPr>
      </w:pPr>
      <w:r>
        <w:rPr>
          <w:snapToGrid w:val="0"/>
          <w:lang w:eastAsia="zh-CN"/>
        </w:rPr>
        <w:t>A.7.5.5.9.1</w:t>
      </w:r>
      <w:r w:rsidRPr="00774C7F">
        <w:rPr>
          <w:snapToGrid w:val="0"/>
          <w:lang w:eastAsia="zh-CN"/>
        </w:rPr>
        <w:tab/>
        <w:t>Test Purpose and Environment</w:t>
      </w:r>
    </w:p>
    <w:p w14:paraId="5963579B" w14:textId="2D386F2E" w:rsidR="00CE3A75" w:rsidRPr="001C0E1B" w:rsidRDefault="00CE3A75" w:rsidP="00CE3A75">
      <w:r w:rsidRPr="001C0E1B">
        <w:t xml:space="preserve">The purpose of this test is to verify that the UE properly detects </w:t>
      </w:r>
      <w:r>
        <w:t>TRP specific CSI-RS</w:t>
      </w:r>
      <w:r w:rsidRPr="001C0E1B">
        <w:t xml:space="preserve">-based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del w:id="190" w:author="Runsen, Samsung" w:date="2023-08-24T19:28:00Z">
                <w:rPr>
                  <w:rFonts w:ascii="Cambria Math" w:hAnsi="Cambria Math"/>
                </w:rPr>
                <m:t>0</m:t>
              </w:del>
            </m:r>
            <m:r>
              <w:ins w:id="191" w:author="Runsen, Samsung" w:date="2023-08-24T19:28:00Z">
                <w:rPr>
                  <w:rFonts w:ascii="Cambria Math" w:hAnsi="Cambria Math"/>
                </w:rPr>
                <m:t>1</m:t>
              </w:ins>
            </m:r>
            <m:r>
              <w:rPr>
                <w:rFonts w:ascii="Cambria Math" w:hAnsi="Cambria Math"/>
              </w:rPr>
              <m:t>,</m:t>
            </m:r>
            <m:r>
              <w:del w:id="192" w:author="Runsen, Samsung" w:date="2023-08-24T19:28:00Z">
                <w:rPr>
                  <w:rFonts w:ascii="Cambria Math" w:hAnsi="Cambria Math"/>
                </w:rPr>
                <m:t>1</m:t>
              </w:del>
            </m:r>
            <m:r>
              <w:ins w:id="193" w:author="Runsen, Samsung" w:date="2023-08-24T19:28:00Z">
                <w:rPr>
                  <w:rFonts w:ascii="Cambria Math" w:hAnsi="Cambria Math"/>
                </w:rPr>
                <m:t>0</m:t>
              </w:ins>
            </m:r>
          </m:sub>
        </m:sSub>
      </m:oMath>
      <w:r>
        <w:t xml:space="preserve"> for TRP</w:t>
      </w:r>
      <w:ins w:id="194" w:author="Runsen, Samsung" w:date="2023-08-24T19:28:00Z">
        <w:r w:rsidR="0075729E">
          <w:t>0</w:t>
        </w:r>
      </w:ins>
      <w:del w:id="195" w:author="Runsen, Samsung" w:date="2023-08-24T19:28:00Z">
        <w:r w:rsidDel="0075729E">
          <w:delText>1</w:delText>
        </w:r>
      </w:del>
      <w:r>
        <w:t xml:space="preserve"> </w:t>
      </w:r>
      <w:r w:rsidRPr="001C0E1B">
        <w:t>when DRX is used</w:t>
      </w:r>
      <w:r>
        <w:t xml:space="preserve"> </w:t>
      </w:r>
      <w:r w:rsidRPr="001C0E1B">
        <w:t xml:space="preserve">for an FR2 </w:t>
      </w:r>
      <w:r>
        <w:t>active S</w:t>
      </w:r>
      <w:r w:rsidRPr="001C0E1B">
        <w:t>cell requirements in clause 8.</w:t>
      </w:r>
      <w:r>
        <w:t>18</w:t>
      </w:r>
      <w:r w:rsidRPr="001C0E1B">
        <w:t>.</w:t>
      </w:r>
    </w:p>
    <w:p w14:paraId="5324CC25" w14:textId="3EEB4959" w:rsidR="00CE3A75" w:rsidRPr="00774C7F" w:rsidRDefault="00CE3A75" w:rsidP="00CE3A75">
      <w:r w:rsidRPr="00774C7F">
        <w:t xml:space="preserve">The test parameters are given in Tables </w:t>
      </w:r>
      <w:r w:rsidRPr="00ED2E79">
        <w:t>A.7.5.5.9.1</w:t>
      </w:r>
      <w:r w:rsidRPr="00774C7F">
        <w:t>-1</w:t>
      </w:r>
      <w:r>
        <w:t>,</w:t>
      </w:r>
      <w:r w:rsidRPr="00774C7F">
        <w:t xml:space="preserve"> </w:t>
      </w:r>
      <w:r w:rsidRPr="00ED2E79">
        <w:t>A.7.5.5.9.1</w:t>
      </w:r>
      <w:r w:rsidRPr="00774C7F">
        <w:t xml:space="preserve">-2 and </w:t>
      </w:r>
      <w:r w:rsidRPr="00ED2E79">
        <w:t>A.7.5.5.9.1</w:t>
      </w:r>
      <w:r w:rsidRPr="00774C7F">
        <w:t>-3. There are two cell, cell 1 is the active PCell and cell 2 is the active SCell, in the test.</w:t>
      </w:r>
      <w:r>
        <w:t xml:space="preserve"> SCell is configured with two TRPs.</w:t>
      </w:r>
      <w:r w:rsidRPr="00774C7F">
        <w:t xml:space="preserve"> The test consists of five successive time periods, with time duration of T1, T2, T3, T4 and T5 respectively. Figure </w:t>
      </w:r>
      <w:r w:rsidRPr="00ED2E79">
        <w:t>A.7.5.5.9.1</w:t>
      </w:r>
      <w:r w:rsidRPr="00774C7F">
        <w:t xml:space="preserve">-1shows the variation of the downlink SNR of the CSI-RS in </w:t>
      </w:r>
      <w:r w:rsidRPr="001C0E1B">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ins w:id="196" w:author="Runsen, Samsung" w:date="2023-08-24T19:29:00Z">
                <w:rPr>
                  <w:rFonts w:ascii="Cambria Math" w:hAnsi="Cambria Math"/>
                </w:rPr>
                <m:t>0</m:t>
              </w:ins>
            </m:r>
            <m:r>
              <w:del w:id="197" w:author="Runsen, Samsung" w:date="2023-08-24T19:29:00Z">
                <w:rPr>
                  <w:rFonts w:ascii="Cambria Math" w:hAnsi="Cambria Math"/>
                </w:rPr>
                <m:t>1</m:t>
              </w:del>
            </m:r>
            <m:r>
              <w:rPr>
                <w:rFonts w:ascii="Cambria Math" w:hAnsi="Cambria Math"/>
              </w:rPr>
              <m:t>,</m:t>
            </m:r>
            <m:r>
              <w:ins w:id="198" w:author="Runsen, Samsung" w:date="2023-08-24T19:29:00Z">
                <w:rPr>
                  <w:rFonts w:ascii="Cambria Math" w:hAnsi="Cambria Math"/>
                </w:rPr>
                <m:t>1</m:t>
              </w:ins>
            </m:r>
            <m:r>
              <w:del w:id="199" w:author="Runsen, Samsung" w:date="2023-08-24T19:29:00Z">
                <w:rPr>
                  <w:rFonts w:ascii="Cambria Math" w:hAnsi="Cambria Math"/>
                </w:rPr>
                <m:t>0</m:t>
              </w:del>
            </m:r>
          </m:sub>
        </m:sSub>
      </m:oMath>
      <w:r>
        <w:t xml:space="preserve"> </w:t>
      </w:r>
      <w:r w:rsidRPr="00774C7F">
        <w:t>in the active SCell</w:t>
      </w:r>
      <w:r>
        <w:t xml:space="preserve"> for TRP</w:t>
      </w:r>
      <w:ins w:id="200" w:author="Runsen, Samsung" w:date="2023-08-24T19:29:00Z">
        <w:r w:rsidR="0075729E">
          <w:t>0</w:t>
        </w:r>
      </w:ins>
      <w:del w:id="201" w:author="Runsen, Samsung" w:date="2023-08-24T19:29:00Z">
        <w:r w:rsidDel="0075729E">
          <w:delText>1</w:delText>
        </w:r>
      </w:del>
      <w:r>
        <w:t xml:space="preserve"> and TRP</w:t>
      </w:r>
      <w:del w:id="202" w:author="Runsen, Samsung" w:date="2023-08-24T19:29:00Z">
        <w:r w:rsidDel="0075729E">
          <w:delText>2</w:delText>
        </w:r>
      </w:del>
      <w:ins w:id="203" w:author="Runsen, Samsung" w:date="2023-08-24T19:29:00Z">
        <w:r w:rsidR="0075729E">
          <w:t>1</w:t>
        </w:r>
      </w:ins>
      <w:r>
        <w:t xml:space="preserve"> respectively</w:t>
      </w:r>
      <w:r w:rsidRPr="00774C7F">
        <w:t xml:space="preserve">. Figure </w:t>
      </w:r>
      <w:r w:rsidRPr="00ED2E79">
        <w:t>A.7.5.5.9.1</w:t>
      </w:r>
      <w:r w:rsidRPr="00774C7F">
        <w:t xml:space="preserve">1-1additionally shows the variation of the downlink L1-RSRP of the CSI-RS in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ins w:id="204" w:author="Runsen, Samsung" w:date="2023-08-24T19:30:00Z">
                <w:rPr>
                  <w:rFonts w:ascii="Cambria Math" w:hAnsi="Cambria Math"/>
                </w:rPr>
                <m:t>1</m:t>
              </w:ins>
            </m:r>
            <m:r>
              <w:del w:id="205" w:author="Runsen, Samsung" w:date="2023-08-24T19:30:00Z">
                <w:rPr>
                  <w:rFonts w:ascii="Cambria Math" w:hAnsi="Cambria Math"/>
                </w:rPr>
                <m:t>0</m:t>
              </w:del>
            </m:r>
            <m:r>
              <w:rPr>
                <w:rFonts w:ascii="Cambria Math" w:hAnsi="Cambria Math"/>
              </w:rPr>
              <m:t>,</m:t>
            </m:r>
            <m:r>
              <w:ins w:id="206" w:author="Runsen, Samsung" w:date="2023-08-24T19:30:00Z">
                <w:rPr>
                  <w:rFonts w:ascii="Cambria Math" w:hAnsi="Cambria Math"/>
                </w:rPr>
                <m:t>0</m:t>
              </w:ins>
            </m:r>
            <m:r>
              <w:del w:id="207" w:author="Runsen, Samsung" w:date="2023-08-24T19:30:00Z">
                <w:rPr>
                  <w:rFonts w:ascii="Cambria Math" w:hAnsi="Cambria Math"/>
                </w:rPr>
                <m:t>1</m:t>
              </w:del>
            </m:r>
          </m:sub>
        </m:sSub>
      </m:oMath>
      <w:r>
        <w:t xml:space="preserve"> </w:t>
      </w:r>
      <w:r w:rsidRPr="001C0E1B">
        <w:t xml:space="preserve"> </w:t>
      </w:r>
      <w:r>
        <w:t>for TPR</w:t>
      </w:r>
      <w:ins w:id="208" w:author="Runsen, Samsung" w:date="2023-08-25T08:22:00Z">
        <w:r w:rsidR="00F12987">
          <w:t>0</w:t>
        </w:r>
      </w:ins>
      <w:del w:id="209" w:author="Runsen, Samsung" w:date="2023-08-25T08:22:00Z">
        <w:r w:rsidDel="00F12987">
          <w:delText>1</w:delText>
        </w:r>
      </w:del>
      <w:r w:rsidRPr="001C0E1B">
        <w:t>.</w:t>
      </w:r>
      <w:r>
        <w:t xml:space="preserve"> </w:t>
      </w:r>
      <w:r w:rsidRPr="00774C7F">
        <w:t>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5B8846D" w14:textId="77777777" w:rsidR="00CE3A75" w:rsidRPr="00774C7F" w:rsidRDefault="00CE3A75" w:rsidP="00CE3A75">
      <w:pPr>
        <w:pStyle w:val="TH"/>
      </w:pPr>
      <w:r w:rsidRPr="00774C7F">
        <w:t xml:space="preserve">Table </w:t>
      </w:r>
      <w:r w:rsidRPr="00ED2E79">
        <w:t>A.7.5.5.9.1</w:t>
      </w:r>
      <w:r w:rsidRPr="00774C7F">
        <w:t>-1: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A75" w:rsidRPr="00774C7F" w14:paraId="50A52A86" w14:textId="77777777" w:rsidTr="00CE3A75">
        <w:trPr>
          <w:trHeight w:val="267"/>
          <w:jc w:val="center"/>
        </w:trPr>
        <w:tc>
          <w:tcPr>
            <w:tcW w:w="2265" w:type="dxa"/>
            <w:shd w:val="clear" w:color="auto" w:fill="auto"/>
          </w:tcPr>
          <w:p w14:paraId="52BD3365" w14:textId="77777777" w:rsidR="00CE3A75" w:rsidRPr="00774C7F" w:rsidRDefault="00CE3A75" w:rsidP="00CE3A75">
            <w:pPr>
              <w:pStyle w:val="TAH"/>
            </w:pPr>
            <w:r w:rsidRPr="00774C7F">
              <w:t>Configuration</w:t>
            </w:r>
          </w:p>
        </w:tc>
        <w:tc>
          <w:tcPr>
            <w:tcW w:w="6905" w:type="dxa"/>
            <w:shd w:val="clear" w:color="auto" w:fill="auto"/>
          </w:tcPr>
          <w:p w14:paraId="3F6995D0" w14:textId="77777777" w:rsidR="00CE3A75" w:rsidRPr="00774C7F" w:rsidRDefault="00CE3A75" w:rsidP="00CE3A75">
            <w:pPr>
              <w:pStyle w:val="TAH"/>
            </w:pPr>
            <w:r w:rsidRPr="00774C7F">
              <w:t>Description</w:t>
            </w:r>
          </w:p>
        </w:tc>
      </w:tr>
      <w:tr w:rsidR="00CE3A75" w:rsidRPr="00774C7F" w14:paraId="1FB1AEC4" w14:textId="77777777" w:rsidTr="00CE3A75">
        <w:trPr>
          <w:trHeight w:val="270"/>
          <w:jc w:val="center"/>
        </w:trPr>
        <w:tc>
          <w:tcPr>
            <w:tcW w:w="2265" w:type="dxa"/>
            <w:shd w:val="clear" w:color="auto" w:fill="auto"/>
          </w:tcPr>
          <w:p w14:paraId="6B5D27F9" w14:textId="77777777" w:rsidR="00CE3A75" w:rsidRPr="00774C7F" w:rsidRDefault="00CE3A75" w:rsidP="00CE3A75">
            <w:pPr>
              <w:pStyle w:val="TAL"/>
            </w:pPr>
            <w:r w:rsidRPr="00774C7F">
              <w:t>1</w:t>
            </w:r>
          </w:p>
        </w:tc>
        <w:tc>
          <w:tcPr>
            <w:tcW w:w="6905" w:type="dxa"/>
            <w:shd w:val="clear" w:color="auto" w:fill="auto"/>
          </w:tcPr>
          <w:p w14:paraId="6FD37EBB" w14:textId="77777777" w:rsidR="00CE3A75" w:rsidRPr="00774C7F" w:rsidRDefault="00CE3A75" w:rsidP="00CE3A75">
            <w:pPr>
              <w:pStyle w:val="TAL"/>
            </w:pPr>
            <w:r w:rsidRPr="00774C7F">
              <w:t>TDD duplex mode, 120 kHz SSB SCS, 100 MHz bandwidth</w:t>
            </w:r>
          </w:p>
        </w:tc>
      </w:tr>
    </w:tbl>
    <w:p w14:paraId="7E8A5F27" w14:textId="77777777" w:rsidR="00CE3A75" w:rsidRDefault="00CE3A75" w:rsidP="00CE3A75">
      <w:pPr>
        <w:rPr>
          <w:lang w:val="en-US"/>
        </w:rPr>
      </w:pPr>
    </w:p>
    <w:p w14:paraId="1D716616" w14:textId="77777777" w:rsidR="00CE3A75" w:rsidRDefault="00CE3A75" w:rsidP="00CE3A75">
      <w:pPr>
        <w:pStyle w:val="TH"/>
        <w:rPr>
          <w:lang w:val="en-US"/>
        </w:rPr>
      </w:pPr>
      <w:r>
        <w:rPr>
          <w:lang w:val="en-US"/>
        </w:rPr>
        <w:lastRenderedPageBreak/>
        <w:t xml:space="preserve">Table </w:t>
      </w:r>
      <w:r>
        <w:rPr>
          <w:snapToGrid w:val="0"/>
          <w:lang w:eastAsia="zh-CN"/>
        </w:rPr>
        <w:t>A.7.5.5.9.1</w:t>
      </w:r>
      <w:r w:rsidRPr="00774C7F">
        <w:t>-</w:t>
      </w:r>
      <w:r>
        <w:t>2</w:t>
      </w:r>
      <w:r>
        <w:rPr>
          <w:lang w:val="en-US"/>
        </w:rPr>
        <w:t>: General test parameters for FR2 SCell for beam failure detection and link recovery testing in DRX mode</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7"/>
        <w:gridCol w:w="85"/>
        <w:gridCol w:w="1669"/>
        <w:gridCol w:w="1201"/>
        <w:gridCol w:w="1859"/>
        <w:gridCol w:w="2282"/>
      </w:tblGrid>
      <w:tr w:rsidR="00CE3A75" w:rsidRPr="00AA2F37" w14:paraId="165A5E51" w14:textId="77777777" w:rsidTr="00CE3A75">
        <w:trPr>
          <w:trHeight w:val="164"/>
          <w:jc w:val="center"/>
        </w:trPr>
        <w:tc>
          <w:tcPr>
            <w:tcW w:w="2036" w:type="pct"/>
            <w:gridSpan w:val="3"/>
            <w:tcBorders>
              <w:top w:val="single" w:sz="4" w:space="0" w:color="auto"/>
              <w:left w:val="single" w:sz="4" w:space="0" w:color="auto"/>
              <w:bottom w:val="nil"/>
              <w:right w:val="single" w:sz="4" w:space="0" w:color="auto"/>
            </w:tcBorders>
            <w:shd w:val="clear" w:color="auto" w:fill="auto"/>
            <w:hideMark/>
          </w:tcPr>
          <w:p w14:paraId="22662AD8" w14:textId="77777777" w:rsidR="00CE3A75" w:rsidRPr="00AA2F37" w:rsidRDefault="00CE3A75" w:rsidP="00CE3A75">
            <w:pPr>
              <w:pStyle w:val="TAH"/>
              <w:rPr>
                <w:noProof/>
                <w:lang w:eastAsia="ko-KR"/>
              </w:rPr>
            </w:pPr>
            <w:r w:rsidRPr="00AA2F37">
              <w:rPr>
                <w:noProof/>
                <w:lang w:eastAsia="ko-KR"/>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44865392" w14:textId="77777777" w:rsidR="00CE3A75" w:rsidRPr="00AA2F37" w:rsidRDefault="00CE3A75" w:rsidP="00CE3A75">
            <w:pPr>
              <w:pStyle w:val="TAH"/>
              <w:rPr>
                <w:noProof/>
                <w:lang w:eastAsia="ko-KR"/>
              </w:rPr>
            </w:pPr>
            <w:r w:rsidRPr="00AA2F37">
              <w:rPr>
                <w:noProof/>
                <w:lang w:eastAsia="ko-KR"/>
              </w:rPr>
              <w:t>Unit</w:t>
            </w:r>
          </w:p>
        </w:tc>
        <w:tc>
          <w:tcPr>
            <w:tcW w:w="1029" w:type="pct"/>
            <w:tcBorders>
              <w:top w:val="single" w:sz="4" w:space="0" w:color="auto"/>
              <w:left w:val="single" w:sz="4" w:space="0" w:color="auto"/>
              <w:bottom w:val="single" w:sz="4" w:space="0" w:color="auto"/>
              <w:right w:val="single" w:sz="4" w:space="0" w:color="auto"/>
            </w:tcBorders>
            <w:hideMark/>
          </w:tcPr>
          <w:p w14:paraId="7040DD3B" w14:textId="77777777" w:rsidR="00CE3A75" w:rsidRPr="00AA2F37" w:rsidRDefault="00CE3A75" w:rsidP="00CE3A75">
            <w:pPr>
              <w:pStyle w:val="TAH"/>
              <w:rPr>
                <w:noProof/>
                <w:lang w:eastAsia="ko-KR"/>
              </w:rPr>
            </w:pPr>
            <w:r w:rsidRPr="00AA2F37">
              <w:rPr>
                <w:noProof/>
                <w:lang w:eastAsia="ko-KR"/>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03740E6F" w14:textId="77777777" w:rsidR="00CE3A75" w:rsidRPr="00AA2F37" w:rsidRDefault="00CE3A75" w:rsidP="00CE3A75">
            <w:pPr>
              <w:pStyle w:val="TAH"/>
              <w:rPr>
                <w:noProof/>
                <w:lang w:eastAsia="ko-KR"/>
              </w:rPr>
            </w:pPr>
            <w:r w:rsidRPr="00AA2F37">
              <w:rPr>
                <w:noProof/>
                <w:lang w:eastAsia="ko-KR"/>
              </w:rPr>
              <w:t>Comment</w:t>
            </w:r>
          </w:p>
        </w:tc>
      </w:tr>
      <w:tr w:rsidR="00CE3A75" w:rsidRPr="00AA2F37" w14:paraId="60AB42A1" w14:textId="77777777" w:rsidTr="00CE3A75">
        <w:trPr>
          <w:trHeight w:val="125"/>
          <w:jc w:val="center"/>
        </w:trPr>
        <w:tc>
          <w:tcPr>
            <w:tcW w:w="2036" w:type="pct"/>
            <w:gridSpan w:val="3"/>
            <w:tcBorders>
              <w:top w:val="nil"/>
              <w:left w:val="single" w:sz="4" w:space="0" w:color="auto"/>
              <w:bottom w:val="single" w:sz="4" w:space="0" w:color="auto"/>
              <w:right w:val="single" w:sz="4" w:space="0" w:color="auto"/>
            </w:tcBorders>
            <w:shd w:val="clear" w:color="auto" w:fill="auto"/>
            <w:vAlign w:val="center"/>
            <w:hideMark/>
          </w:tcPr>
          <w:p w14:paraId="23E1006D" w14:textId="77777777" w:rsidR="00CE3A75" w:rsidRPr="00AA2F37" w:rsidRDefault="00CE3A75" w:rsidP="00CE3A75">
            <w:pPr>
              <w:pStyle w:val="TAH"/>
              <w:rPr>
                <w:noProof/>
                <w:lang w:eastAsia="ko-KR"/>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09DA1584" w14:textId="77777777" w:rsidR="00CE3A75" w:rsidRPr="00AA2F37" w:rsidRDefault="00CE3A75" w:rsidP="00CE3A75">
            <w:pPr>
              <w:pStyle w:val="TAH"/>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E781A1C" w14:textId="77777777" w:rsidR="00CE3A75" w:rsidRPr="00AA2F37" w:rsidRDefault="00CE3A75" w:rsidP="00CE3A75">
            <w:pPr>
              <w:pStyle w:val="TAH"/>
              <w:rPr>
                <w:noProof/>
                <w:lang w:eastAsia="ko-KR"/>
              </w:rPr>
            </w:pPr>
            <w:r w:rsidRPr="00AA2F37">
              <w:rPr>
                <w:noProof/>
                <w:lang w:eastAsia="ko-KR"/>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308E5DA5" w14:textId="77777777" w:rsidR="00CE3A75" w:rsidRPr="00AA2F37" w:rsidRDefault="00CE3A75" w:rsidP="00CE3A75">
            <w:pPr>
              <w:pStyle w:val="TAH"/>
              <w:rPr>
                <w:noProof/>
                <w:lang w:eastAsia="ko-KR"/>
              </w:rPr>
            </w:pPr>
          </w:p>
        </w:tc>
      </w:tr>
      <w:tr w:rsidR="00CE3A75" w:rsidRPr="00AA2F37" w14:paraId="58AA83F6" w14:textId="77777777" w:rsidTr="00CE3A75">
        <w:trPr>
          <w:trHeight w:val="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5280377" w14:textId="77777777" w:rsidR="00CE3A75" w:rsidRPr="00AA2F37" w:rsidRDefault="00CE3A75" w:rsidP="00CE3A75">
            <w:pPr>
              <w:pStyle w:val="TAL"/>
              <w:rPr>
                <w:noProof/>
                <w:lang w:eastAsia="ko-KR"/>
              </w:rPr>
            </w:pPr>
            <w:r w:rsidRPr="00AA2F37">
              <w:rPr>
                <w:noProof/>
                <w:lang w:eastAsia="ko-KR"/>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0B19B211"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3D0F4BD" w14:textId="77777777" w:rsidR="00CE3A75" w:rsidRPr="00AA2F37" w:rsidRDefault="00CE3A75" w:rsidP="00CE3A75">
            <w:pPr>
              <w:pStyle w:val="TAC"/>
              <w:rPr>
                <w:noProof/>
                <w:lang w:eastAsia="ko-KR"/>
              </w:rPr>
            </w:pPr>
            <w:r w:rsidRPr="00AA2F37">
              <w:rPr>
                <w:noProof/>
                <w:lang w:eastAsia="ko-KR"/>
              </w:rPr>
              <w:t>Cell 1</w:t>
            </w:r>
          </w:p>
        </w:tc>
        <w:tc>
          <w:tcPr>
            <w:tcW w:w="1248" w:type="pct"/>
            <w:tcBorders>
              <w:top w:val="single" w:sz="4" w:space="0" w:color="auto"/>
              <w:left w:val="single" w:sz="4" w:space="0" w:color="auto"/>
              <w:bottom w:val="single" w:sz="4" w:space="0" w:color="auto"/>
              <w:right w:val="single" w:sz="4" w:space="0" w:color="auto"/>
            </w:tcBorders>
          </w:tcPr>
          <w:p w14:paraId="3249EA33" w14:textId="77777777" w:rsidR="00CE3A75" w:rsidRPr="00AA2F37" w:rsidRDefault="00CE3A75" w:rsidP="00CE3A75">
            <w:pPr>
              <w:pStyle w:val="TAC"/>
              <w:rPr>
                <w:noProof/>
                <w:lang w:eastAsia="ko-KR"/>
              </w:rPr>
            </w:pPr>
          </w:p>
        </w:tc>
      </w:tr>
      <w:tr w:rsidR="00CE3A75" w:rsidRPr="00AA2F37" w14:paraId="5A8A5F89"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095619D" w14:textId="77777777" w:rsidR="00CE3A75" w:rsidRPr="00AA2F37" w:rsidRDefault="00CE3A75" w:rsidP="00CE3A75">
            <w:pPr>
              <w:pStyle w:val="TAL"/>
              <w:rPr>
                <w:noProof/>
                <w:lang w:eastAsia="ko-KR"/>
              </w:rPr>
            </w:pPr>
            <w:r w:rsidRPr="00AA2F37">
              <w:rPr>
                <w:noProof/>
                <w:lang w:eastAsia="ko-KR"/>
              </w:rPr>
              <w:t>RF Channel Number</w:t>
            </w:r>
            <w:r>
              <w:rPr>
                <w:noProof/>
                <w:lang w:eastAsia="ko-KR"/>
              </w:rPr>
              <w:t xml:space="preserve"> for P</w:t>
            </w:r>
            <w:r w:rsidRPr="00AA2F37">
              <w:rPr>
                <w:noProof/>
                <w:lang w:eastAsia="ko-KR"/>
              </w:rPr>
              <w:t>Cell</w:t>
            </w:r>
          </w:p>
        </w:tc>
        <w:tc>
          <w:tcPr>
            <w:tcW w:w="687" w:type="pct"/>
            <w:tcBorders>
              <w:top w:val="single" w:sz="4" w:space="0" w:color="auto"/>
              <w:left w:val="single" w:sz="4" w:space="0" w:color="auto"/>
              <w:bottom w:val="single" w:sz="4" w:space="0" w:color="auto"/>
              <w:right w:val="single" w:sz="4" w:space="0" w:color="auto"/>
            </w:tcBorders>
          </w:tcPr>
          <w:p w14:paraId="1DCE976F"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1994372C" w14:textId="77777777" w:rsidR="00CE3A75" w:rsidRPr="00AA2F37" w:rsidRDefault="00CE3A75" w:rsidP="00CE3A75">
            <w:pPr>
              <w:pStyle w:val="TAC"/>
              <w:rPr>
                <w:noProof/>
                <w:lang w:eastAsia="ko-KR"/>
              </w:rPr>
            </w:pPr>
            <w:r w:rsidRPr="00AA2F37">
              <w:rPr>
                <w:noProof/>
                <w:lang w:eastAsia="ko-KR"/>
              </w:rPr>
              <w:t>1</w:t>
            </w:r>
          </w:p>
        </w:tc>
        <w:tc>
          <w:tcPr>
            <w:tcW w:w="1248" w:type="pct"/>
            <w:tcBorders>
              <w:top w:val="single" w:sz="4" w:space="0" w:color="auto"/>
              <w:left w:val="single" w:sz="4" w:space="0" w:color="auto"/>
              <w:bottom w:val="single" w:sz="4" w:space="0" w:color="auto"/>
              <w:right w:val="single" w:sz="4" w:space="0" w:color="auto"/>
            </w:tcBorders>
          </w:tcPr>
          <w:p w14:paraId="66154F26" w14:textId="77777777" w:rsidR="00CE3A75" w:rsidRPr="00AA2F37" w:rsidRDefault="00CE3A75" w:rsidP="00CE3A75">
            <w:pPr>
              <w:pStyle w:val="TAC"/>
              <w:rPr>
                <w:noProof/>
                <w:lang w:eastAsia="ko-KR"/>
              </w:rPr>
            </w:pPr>
          </w:p>
        </w:tc>
      </w:tr>
      <w:tr w:rsidR="00CE3A75" w:rsidRPr="00AA2F37" w14:paraId="55DBDBAF"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097FF8D8" w14:textId="77777777" w:rsidR="00CE3A75" w:rsidRPr="00AA2F37" w:rsidRDefault="00CE3A75" w:rsidP="00CE3A75">
            <w:pPr>
              <w:pStyle w:val="TAL"/>
              <w:rPr>
                <w:noProof/>
                <w:lang w:eastAsia="ko-KR"/>
              </w:rPr>
            </w:pPr>
            <w:r>
              <w:rPr>
                <w:noProof/>
                <w:lang w:eastAsia="ko-KR"/>
              </w:rPr>
              <w:t xml:space="preserve">Active </w:t>
            </w:r>
            <w:r w:rsidRPr="00AA2F37">
              <w:rPr>
                <w:noProof/>
                <w:lang w:eastAsia="ko-KR"/>
              </w:rPr>
              <w:t xml:space="preserve">SCell </w:t>
            </w:r>
          </w:p>
        </w:tc>
        <w:tc>
          <w:tcPr>
            <w:tcW w:w="687" w:type="pct"/>
            <w:tcBorders>
              <w:top w:val="single" w:sz="4" w:space="0" w:color="auto"/>
              <w:left w:val="single" w:sz="4" w:space="0" w:color="auto"/>
              <w:bottom w:val="single" w:sz="4" w:space="0" w:color="auto"/>
              <w:right w:val="single" w:sz="4" w:space="0" w:color="auto"/>
            </w:tcBorders>
          </w:tcPr>
          <w:p w14:paraId="0D7A236E"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21ADE5D7" w14:textId="77777777" w:rsidR="00CE3A75" w:rsidRPr="00AA2F37" w:rsidRDefault="00CE3A75" w:rsidP="00CE3A75">
            <w:pPr>
              <w:pStyle w:val="TAC"/>
              <w:rPr>
                <w:noProof/>
                <w:lang w:eastAsia="ko-KR"/>
              </w:rPr>
            </w:pPr>
            <w:r w:rsidRPr="00AA2F37">
              <w:rPr>
                <w:noProof/>
                <w:lang w:eastAsia="ko-KR"/>
              </w:rPr>
              <w:t>Cell 2</w:t>
            </w:r>
          </w:p>
        </w:tc>
        <w:tc>
          <w:tcPr>
            <w:tcW w:w="1248" w:type="pct"/>
            <w:tcBorders>
              <w:top w:val="single" w:sz="4" w:space="0" w:color="auto"/>
              <w:left w:val="single" w:sz="4" w:space="0" w:color="auto"/>
              <w:bottom w:val="single" w:sz="4" w:space="0" w:color="auto"/>
              <w:right w:val="single" w:sz="4" w:space="0" w:color="auto"/>
            </w:tcBorders>
          </w:tcPr>
          <w:p w14:paraId="27572965" w14:textId="77777777" w:rsidR="00CE3A75" w:rsidRPr="00AA2F37" w:rsidRDefault="00CE3A75" w:rsidP="00CE3A75">
            <w:pPr>
              <w:pStyle w:val="TAC"/>
              <w:rPr>
                <w:noProof/>
                <w:lang w:eastAsia="ko-KR"/>
              </w:rPr>
            </w:pPr>
          </w:p>
        </w:tc>
      </w:tr>
      <w:tr w:rsidR="00CE3A75" w:rsidRPr="00AA2F37" w14:paraId="0519A71A"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6E87BA2A" w14:textId="77777777" w:rsidR="00CE3A75" w:rsidRPr="00AA2F37" w:rsidRDefault="00CE3A75" w:rsidP="00CE3A75">
            <w:pPr>
              <w:pStyle w:val="TAL"/>
              <w:rPr>
                <w:noProof/>
                <w:lang w:eastAsia="ko-KR"/>
              </w:rPr>
            </w:pPr>
            <w:r>
              <w:rPr>
                <w:noProof/>
                <w:lang w:eastAsia="ko-KR"/>
              </w:rPr>
              <w:t xml:space="preserve">RF Channel Number for </w:t>
            </w:r>
            <w:r w:rsidRPr="00AA2F37">
              <w:rPr>
                <w:noProof/>
                <w:lang w:eastAsia="ko-KR"/>
              </w:rPr>
              <w:t>SCell</w:t>
            </w:r>
          </w:p>
        </w:tc>
        <w:tc>
          <w:tcPr>
            <w:tcW w:w="687" w:type="pct"/>
            <w:tcBorders>
              <w:top w:val="single" w:sz="4" w:space="0" w:color="auto"/>
              <w:left w:val="single" w:sz="4" w:space="0" w:color="auto"/>
              <w:bottom w:val="single" w:sz="4" w:space="0" w:color="auto"/>
              <w:right w:val="single" w:sz="4" w:space="0" w:color="auto"/>
            </w:tcBorders>
          </w:tcPr>
          <w:p w14:paraId="67FDC52E"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0D827385" w14:textId="77777777" w:rsidR="00CE3A75" w:rsidRPr="00AA2F37" w:rsidRDefault="00CE3A75" w:rsidP="00CE3A75">
            <w:pPr>
              <w:pStyle w:val="TAC"/>
              <w:rPr>
                <w:noProof/>
                <w:lang w:eastAsia="ko-KR"/>
              </w:rPr>
            </w:pPr>
            <w:r w:rsidRPr="00AA2F37">
              <w:rPr>
                <w:noProof/>
                <w:lang w:eastAsia="ko-KR"/>
              </w:rPr>
              <w:t>2</w:t>
            </w:r>
          </w:p>
        </w:tc>
        <w:tc>
          <w:tcPr>
            <w:tcW w:w="1248" w:type="pct"/>
            <w:tcBorders>
              <w:top w:val="single" w:sz="4" w:space="0" w:color="auto"/>
              <w:left w:val="single" w:sz="4" w:space="0" w:color="auto"/>
              <w:bottom w:val="single" w:sz="4" w:space="0" w:color="auto"/>
              <w:right w:val="single" w:sz="4" w:space="0" w:color="auto"/>
            </w:tcBorders>
          </w:tcPr>
          <w:p w14:paraId="609667D1" w14:textId="77777777" w:rsidR="00CE3A75" w:rsidRPr="00AA2F37" w:rsidRDefault="00CE3A75" w:rsidP="00CE3A75">
            <w:pPr>
              <w:pStyle w:val="TAC"/>
              <w:rPr>
                <w:noProof/>
                <w:lang w:eastAsia="ko-KR"/>
              </w:rPr>
            </w:pPr>
          </w:p>
        </w:tc>
      </w:tr>
      <w:tr w:rsidR="00CE3A75" w:rsidRPr="00AA2F37" w14:paraId="25DE76D7"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442C52AF" w14:textId="77777777" w:rsidR="00CE3A75" w:rsidRPr="00AA2F37" w:rsidRDefault="00CE3A75" w:rsidP="00CE3A75">
            <w:pPr>
              <w:pStyle w:val="TAL"/>
              <w:rPr>
                <w:noProof/>
                <w:lang w:val="it-IT" w:eastAsia="ko-KR"/>
              </w:rPr>
            </w:pPr>
            <w:r w:rsidRPr="00AA2F37">
              <w:rPr>
                <w:noProof/>
                <w:lang w:val="it-IT" w:eastAsia="ko-KR"/>
              </w:rPr>
              <w:t>Duplex mode</w:t>
            </w:r>
          </w:p>
        </w:tc>
        <w:tc>
          <w:tcPr>
            <w:tcW w:w="930" w:type="pct"/>
            <w:tcBorders>
              <w:top w:val="single" w:sz="4" w:space="0" w:color="auto"/>
              <w:left w:val="single" w:sz="4" w:space="0" w:color="auto"/>
              <w:bottom w:val="single" w:sz="4" w:space="0" w:color="auto"/>
              <w:right w:val="single" w:sz="4" w:space="0" w:color="auto"/>
            </w:tcBorders>
          </w:tcPr>
          <w:p w14:paraId="736CCCED" w14:textId="77777777" w:rsidR="00CE3A75" w:rsidRPr="00AA2F37" w:rsidRDefault="00CE3A75" w:rsidP="00CE3A75">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2FFE99A2"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558A74E" w14:textId="77777777" w:rsidR="00CE3A75" w:rsidRPr="00AA2F37" w:rsidRDefault="00CE3A75" w:rsidP="00CE3A75">
            <w:pPr>
              <w:pStyle w:val="TAC"/>
              <w:rPr>
                <w:noProof/>
                <w:lang w:eastAsia="ko-KR"/>
              </w:rPr>
            </w:pPr>
            <w:r w:rsidRPr="00AA2F37">
              <w:rPr>
                <w:noProof/>
                <w:lang w:eastAsia="ko-KR"/>
              </w:rPr>
              <w:t>TDD</w:t>
            </w:r>
          </w:p>
        </w:tc>
        <w:tc>
          <w:tcPr>
            <w:tcW w:w="1248" w:type="pct"/>
            <w:tcBorders>
              <w:top w:val="single" w:sz="4" w:space="0" w:color="auto"/>
              <w:left w:val="single" w:sz="4" w:space="0" w:color="auto"/>
              <w:bottom w:val="single" w:sz="4" w:space="0" w:color="auto"/>
              <w:right w:val="single" w:sz="4" w:space="0" w:color="auto"/>
            </w:tcBorders>
          </w:tcPr>
          <w:p w14:paraId="451731CE" w14:textId="77777777" w:rsidR="00CE3A75" w:rsidRPr="00AA2F37" w:rsidRDefault="00CE3A75" w:rsidP="00CE3A75">
            <w:pPr>
              <w:pStyle w:val="TAC"/>
              <w:rPr>
                <w:noProof/>
                <w:lang w:eastAsia="ko-KR"/>
              </w:rPr>
            </w:pPr>
          </w:p>
        </w:tc>
      </w:tr>
      <w:tr w:rsidR="00CE3A75" w:rsidRPr="00AA2F37" w14:paraId="47FF078F"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6281E920" w14:textId="77777777" w:rsidR="00CE3A75" w:rsidRPr="00AA2F37" w:rsidRDefault="00CE3A75" w:rsidP="00CE3A75">
            <w:pPr>
              <w:pStyle w:val="TAL"/>
              <w:rPr>
                <w:noProof/>
                <w:lang w:val="it-IT" w:eastAsia="ko-KR"/>
              </w:rPr>
            </w:pPr>
            <w:r w:rsidRPr="00AA2F37">
              <w:rPr>
                <w:noProof/>
                <w:lang w:eastAsia="ko-KR"/>
              </w:rPr>
              <w:t>BW channel</w:t>
            </w:r>
          </w:p>
        </w:tc>
        <w:tc>
          <w:tcPr>
            <w:tcW w:w="930" w:type="pct"/>
            <w:tcBorders>
              <w:top w:val="single" w:sz="4" w:space="0" w:color="auto"/>
              <w:left w:val="single" w:sz="4" w:space="0" w:color="auto"/>
              <w:bottom w:val="single" w:sz="4" w:space="0" w:color="auto"/>
              <w:right w:val="single" w:sz="4" w:space="0" w:color="auto"/>
            </w:tcBorders>
          </w:tcPr>
          <w:p w14:paraId="2CD9545B" w14:textId="77777777" w:rsidR="00CE3A75" w:rsidRPr="00AA2F37" w:rsidRDefault="00CE3A75" w:rsidP="00CE3A75">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2885F7D5"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368178E0" w14:textId="77777777" w:rsidR="00CE3A75" w:rsidRPr="00AA2F37" w:rsidRDefault="00CE3A75" w:rsidP="00CE3A75">
            <w:pPr>
              <w:pStyle w:val="TAC"/>
              <w:rPr>
                <w:noProof/>
                <w:lang w:eastAsia="ko-KR"/>
              </w:rPr>
            </w:pPr>
            <w:r>
              <w:rPr>
                <w:rFonts w:eastAsia="Malgun Gothic" w:cs="Arial"/>
                <w:kern w:val="2"/>
                <w:szCs w:val="18"/>
                <w:lang w:val="fr-FR"/>
              </w:rPr>
              <w:t>10</w:t>
            </w:r>
            <w:r>
              <w:rPr>
                <w:rFonts w:cs="Arial"/>
                <w:kern w:val="2"/>
                <w:szCs w:val="18"/>
                <w:lang w:val="fr-FR" w:eastAsia="zh-CN"/>
              </w:rPr>
              <w:t>0</w:t>
            </w:r>
            <w:r>
              <w:rPr>
                <w:rFonts w:eastAsia="Malgun Gothic" w:cs="Arial"/>
                <w:kern w:val="2"/>
                <w:szCs w:val="18"/>
                <w:lang w:val="fr-FR"/>
              </w:rPr>
              <w:t>: N</w:t>
            </w:r>
            <w:r>
              <w:rPr>
                <w:rFonts w:eastAsia="Malgun Gothic" w:cs="Arial"/>
                <w:kern w:val="2"/>
                <w:szCs w:val="18"/>
                <w:vertAlign w:val="subscript"/>
                <w:lang w:val="fr-FR"/>
              </w:rPr>
              <w:t>RB,c</w:t>
            </w:r>
            <w:r>
              <w:rPr>
                <w:rFonts w:eastAsia="Malgun Gothic" w:cs="Arial"/>
                <w:kern w:val="2"/>
                <w:szCs w:val="18"/>
                <w:lang w:val="fr-FR"/>
              </w:rPr>
              <w:t xml:space="preserve"> = </w:t>
            </w:r>
            <w:r>
              <w:rPr>
                <w:rFonts w:cs="Arial"/>
                <w:kern w:val="2"/>
                <w:szCs w:val="18"/>
                <w:lang w:val="fr-FR" w:eastAsia="zh-CN"/>
              </w:rPr>
              <w:t>66</w:t>
            </w:r>
          </w:p>
        </w:tc>
        <w:tc>
          <w:tcPr>
            <w:tcW w:w="1248" w:type="pct"/>
            <w:tcBorders>
              <w:top w:val="single" w:sz="4" w:space="0" w:color="auto"/>
              <w:left w:val="single" w:sz="4" w:space="0" w:color="auto"/>
              <w:bottom w:val="single" w:sz="4" w:space="0" w:color="auto"/>
              <w:right w:val="single" w:sz="4" w:space="0" w:color="auto"/>
            </w:tcBorders>
          </w:tcPr>
          <w:p w14:paraId="200702B1" w14:textId="77777777" w:rsidR="00CE3A75" w:rsidRPr="00AA2F37" w:rsidRDefault="00CE3A75" w:rsidP="00CE3A75">
            <w:pPr>
              <w:pStyle w:val="TAC"/>
              <w:rPr>
                <w:noProof/>
                <w:lang w:eastAsia="ko-KR"/>
              </w:rPr>
            </w:pPr>
          </w:p>
        </w:tc>
      </w:tr>
      <w:tr w:rsidR="00CE3A75" w:rsidRPr="00AA2F37" w14:paraId="0193AF76"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1DD1C8D3" w14:textId="77777777" w:rsidR="00CE3A75" w:rsidRPr="00AA2F37" w:rsidRDefault="00CE3A75" w:rsidP="00CE3A75">
            <w:pPr>
              <w:pStyle w:val="TAL"/>
              <w:rPr>
                <w:noProof/>
                <w:lang w:val="it-IT" w:eastAsia="ko-KR"/>
              </w:rPr>
            </w:pPr>
            <w:r w:rsidRPr="00AA2F37">
              <w:rPr>
                <w:noProof/>
                <w:lang w:eastAsia="ko-KR"/>
              </w:rPr>
              <w:t>DL initial BWP configuration</w:t>
            </w:r>
          </w:p>
        </w:tc>
        <w:tc>
          <w:tcPr>
            <w:tcW w:w="930" w:type="pct"/>
            <w:tcBorders>
              <w:top w:val="single" w:sz="4" w:space="0" w:color="auto"/>
              <w:left w:val="single" w:sz="4" w:space="0" w:color="auto"/>
              <w:bottom w:val="single" w:sz="4" w:space="0" w:color="auto"/>
              <w:right w:val="single" w:sz="4" w:space="0" w:color="auto"/>
            </w:tcBorders>
          </w:tcPr>
          <w:p w14:paraId="14121242" w14:textId="77777777" w:rsidR="00CE3A75" w:rsidRPr="00AA2F37" w:rsidRDefault="00CE3A75" w:rsidP="00CE3A75">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14532C05"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55CC7E94" w14:textId="77777777" w:rsidR="00CE3A75" w:rsidRPr="00AA2F37" w:rsidRDefault="00CE3A75" w:rsidP="00CE3A75">
            <w:pPr>
              <w:pStyle w:val="TAC"/>
              <w:rPr>
                <w:noProof/>
                <w:lang w:eastAsia="ko-KR"/>
              </w:rPr>
            </w:pPr>
            <w:r>
              <w:rPr>
                <w:rFonts w:cs="Arial"/>
                <w:kern w:val="2"/>
                <w:szCs w:val="22"/>
                <w:lang w:val="fr-FR"/>
              </w:rPr>
              <w:t>DLBWP.0.1</w:t>
            </w:r>
          </w:p>
        </w:tc>
        <w:tc>
          <w:tcPr>
            <w:tcW w:w="1248" w:type="pct"/>
            <w:tcBorders>
              <w:top w:val="single" w:sz="4" w:space="0" w:color="auto"/>
              <w:left w:val="single" w:sz="4" w:space="0" w:color="auto"/>
              <w:bottom w:val="single" w:sz="4" w:space="0" w:color="auto"/>
              <w:right w:val="single" w:sz="4" w:space="0" w:color="auto"/>
            </w:tcBorders>
          </w:tcPr>
          <w:p w14:paraId="2120C78A" w14:textId="77777777" w:rsidR="00CE3A75" w:rsidRPr="00AA2F37" w:rsidRDefault="00CE3A75" w:rsidP="00CE3A75">
            <w:pPr>
              <w:pStyle w:val="TAC"/>
              <w:rPr>
                <w:noProof/>
                <w:lang w:eastAsia="ko-KR"/>
              </w:rPr>
            </w:pPr>
          </w:p>
        </w:tc>
      </w:tr>
      <w:tr w:rsidR="00CE3A75" w:rsidRPr="00AA2F37" w14:paraId="14BD0B88"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19BEE96F" w14:textId="77777777" w:rsidR="00CE3A75" w:rsidRPr="00AA2F37" w:rsidRDefault="00CE3A75" w:rsidP="00CE3A75">
            <w:pPr>
              <w:pStyle w:val="TAL"/>
              <w:rPr>
                <w:noProof/>
                <w:lang w:val="it-IT" w:eastAsia="ko-KR"/>
              </w:rPr>
            </w:pPr>
            <w:r w:rsidRPr="00AA2F37">
              <w:rPr>
                <w:noProof/>
                <w:lang w:eastAsia="ko-KR"/>
              </w:rPr>
              <w:t>DL dedicated BWP configuration</w:t>
            </w:r>
          </w:p>
        </w:tc>
        <w:tc>
          <w:tcPr>
            <w:tcW w:w="930" w:type="pct"/>
            <w:tcBorders>
              <w:top w:val="single" w:sz="4" w:space="0" w:color="auto"/>
              <w:left w:val="single" w:sz="4" w:space="0" w:color="auto"/>
              <w:bottom w:val="single" w:sz="4" w:space="0" w:color="auto"/>
              <w:right w:val="single" w:sz="4" w:space="0" w:color="auto"/>
            </w:tcBorders>
          </w:tcPr>
          <w:p w14:paraId="4C0DF734" w14:textId="77777777" w:rsidR="00CE3A75" w:rsidRPr="00AA2F37" w:rsidRDefault="00CE3A75" w:rsidP="00CE3A75">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4ED16DDA"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53703230" w14:textId="77777777" w:rsidR="00CE3A75" w:rsidRPr="00AA2F37" w:rsidRDefault="00CE3A75" w:rsidP="00CE3A75">
            <w:pPr>
              <w:pStyle w:val="TAC"/>
              <w:rPr>
                <w:noProof/>
                <w:lang w:eastAsia="ko-KR"/>
              </w:rPr>
            </w:pPr>
            <w:r>
              <w:rPr>
                <w:rFonts w:cs="Arial"/>
                <w:kern w:val="2"/>
                <w:szCs w:val="22"/>
                <w:lang w:val="fr-FR"/>
              </w:rPr>
              <w:t>DLBWP.1.1</w:t>
            </w:r>
          </w:p>
        </w:tc>
        <w:tc>
          <w:tcPr>
            <w:tcW w:w="1248" w:type="pct"/>
            <w:tcBorders>
              <w:top w:val="single" w:sz="4" w:space="0" w:color="auto"/>
              <w:left w:val="single" w:sz="4" w:space="0" w:color="auto"/>
              <w:bottom w:val="single" w:sz="4" w:space="0" w:color="auto"/>
              <w:right w:val="single" w:sz="4" w:space="0" w:color="auto"/>
            </w:tcBorders>
          </w:tcPr>
          <w:p w14:paraId="12424E28" w14:textId="77777777" w:rsidR="00CE3A75" w:rsidRPr="00AA2F37" w:rsidRDefault="00CE3A75" w:rsidP="00CE3A75">
            <w:pPr>
              <w:pStyle w:val="TAC"/>
              <w:rPr>
                <w:noProof/>
                <w:lang w:eastAsia="ko-KR"/>
              </w:rPr>
            </w:pPr>
          </w:p>
        </w:tc>
      </w:tr>
      <w:tr w:rsidR="00CE3A75" w:rsidRPr="00AA2F37" w14:paraId="10EA2198"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33702052" w14:textId="77777777" w:rsidR="00CE3A75" w:rsidRPr="00AA2F37" w:rsidRDefault="00CE3A75" w:rsidP="00CE3A75">
            <w:pPr>
              <w:pStyle w:val="TAL"/>
              <w:rPr>
                <w:noProof/>
                <w:lang w:val="it-IT" w:eastAsia="ko-KR"/>
              </w:rPr>
            </w:pPr>
            <w:r w:rsidRPr="00AA2F37">
              <w:rPr>
                <w:noProof/>
                <w:lang w:eastAsia="ko-KR"/>
              </w:rPr>
              <w:t>UL initial BWP configuration</w:t>
            </w:r>
          </w:p>
        </w:tc>
        <w:tc>
          <w:tcPr>
            <w:tcW w:w="930" w:type="pct"/>
            <w:tcBorders>
              <w:top w:val="single" w:sz="4" w:space="0" w:color="auto"/>
              <w:left w:val="single" w:sz="4" w:space="0" w:color="auto"/>
              <w:bottom w:val="single" w:sz="4" w:space="0" w:color="auto"/>
              <w:right w:val="single" w:sz="4" w:space="0" w:color="auto"/>
            </w:tcBorders>
          </w:tcPr>
          <w:p w14:paraId="6F94C14D" w14:textId="77777777" w:rsidR="00CE3A75" w:rsidRPr="00AA2F37" w:rsidRDefault="00CE3A75" w:rsidP="00CE3A75">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38C8AD2C"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05A830C1" w14:textId="77777777" w:rsidR="00CE3A75" w:rsidRPr="00AA2F37" w:rsidRDefault="00CE3A75" w:rsidP="00CE3A75">
            <w:pPr>
              <w:pStyle w:val="TAC"/>
              <w:rPr>
                <w:noProof/>
                <w:lang w:eastAsia="ko-KR"/>
              </w:rPr>
            </w:pPr>
            <w:r>
              <w:rPr>
                <w:rFonts w:cs="Arial"/>
                <w:kern w:val="2"/>
                <w:szCs w:val="22"/>
                <w:lang w:val="fr-FR" w:eastAsia="zh-CN"/>
              </w:rPr>
              <w:t>ULBWP.0.1</w:t>
            </w:r>
          </w:p>
        </w:tc>
        <w:tc>
          <w:tcPr>
            <w:tcW w:w="1248" w:type="pct"/>
            <w:tcBorders>
              <w:top w:val="single" w:sz="4" w:space="0" w:color="auto"/>
              <w:left w:val="single" w:sz="4" w:space="0" w:color="auto"/>
              <w:bottom w:val="single" w:sz="4" w:space="0" w:color="auto"/>
              <w:right w:val="single" w:sz="4" w:space="0" w:color="auto"/>
            </w:tcBorders>
          </w:tcPr>
          <w:p w14:paraId="2062FF55" w14:textId="77777777" w:rsidR="00CE3A75" w:rsidRPr="00AA2F37" w:rsidRDefault="00CE3A75" w:rsidP="00CE3A75">
            <w:pPr>
              <w:pStyle w:val="TAC"/>
              <w:rPr>
                <w:noProof/>
                <w:lang w:eastAsia="ko-KR"/>
              </w:rPr>
            </w:pPr>
          </w:p>
        </w:tc>
      </w:tr>
      <w:tr w:rsidR="00CE3A75" w:rsidRPr="00AA2F37" w14:paraId="44722CA4"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0117832A" w14:textId="77777777" w:rsidR="00CE3A75" w:rsidRPr="00AA2F37" w:rsidRDefault="00CE3A75" w:rsidP="00CE3A75">
            <w:pPr>
              <w:pStyle w:val="TAL"/>
              <w:rPr>
                <w:noProof/>
                <w:lang w:eastAsia="ko-KR"/>
              </w:rPr>
            </w:pPr>
            <w:r w:rsidRPr="00AA2F37">
              <w:rPr>
                <w:noProof/>
                <w:lang w:eastAsia="ko-KR"/>
              </w:rPr>
              <w:t>UL dedicated BWP configuration</w:t>
            </w:r>
          </w:p>
        </w:tc>
        <w:tc>
          <w:tcPr>
            <w:tcW w:w="930" w:type="pct"/>
            <w:tcBorders>
              <w:top w:val="single" w:sz="4" w:space="0" w:color="auto"/>
              <w:left w:val="single" w:sz="4" w:space="0" w:color="auto"/>
              <w:bottom w:val="single" w:sz="4" w:space="0" w:color="auto"/>
              <w:right w:val="single" w:sz="4" w:space="0" w:color="auto"/>
            </w:tcBorders>
          </w:tcPr>
          <w:p w14:paraId="7E0F858C" w14:textId="77777777" w:rsidR="00CE3A75" w:rsidRPr="00AA2F37" w:rsidRDefault="00CE3A75" w:rsidP="00CE3A75">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34833AE8"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vAlign w:val="center"/>
          </w:tcPr>
          <w:p w14:paraId="29779CA4" w14:textId="77777777" w:rsidR="00CE3A75" w:rsidRDefault="00CE3A75" w:rsidP="00CE3A75">
            <w:pPr>
              <w:pStyle w:val="TAC"/>
              <w:rPr>
                <w:rFonts w:cs="Arial"/>
                <w:kern w:val="2"/>
                <w:szCs w:val="22"/>
                <w:lang w:val="fr-FR" w:eastAsia="zh-CN"/>
              </w:rPr>
            </w:pPr>
            <w:r>
              <w:rPr>
                <w:rFonts w:cs="Arial"/>
                <w:kern w:val="2"/>
                <w:szCs w:val="22"/>
                <w:lang w:val="fr-FR"/>
              </w:rPr>
              <w:t>ULBWP.1.1</w:t>
            </w:r>
          </w:p>
        </w:tc>
        <w:tc>
          <w:tcPr>
            <w:tcW w:w="1248" w:type="pct"/>
            <w:tcBorders>
              <w:top w:val="single" w:sz="4" w:space="0" w:color="auto"/>
              <w:left w:val="single" w:sz="4" w:space="0" w:color="auto"/>
              <w:bottom w:val="single" w:sz="4" w:space="0" w:color="auto"/>
              <w:right w:val="single" w:sz="4" w:space="0" w:color="auto"/>
            </w:tcBorders>
          </w:tcPr>
          <w:p w14:paraId="6CC1088E" w14:textId="77777777" w:rsidR="00CE3A75" w:rsidRPr="00AA2F37" w:rsidRDefault="00CE3A75" w:rsidP="00CE3A75">
            <w:pPr>
              <w:pStyle w:val="TAC"/>
              <w:rPr>
                <w:noProof/>
                <w:lang w:eastAsia="ko-KR"/>
              </w:rPr>
            </w:pPr>
          </w:p>
        </w:tc>
      </w:tr>
      <w:tr w:rsidR="00CE3A75" w:rsidRPr="00AA2F37" w14:paraId="04BE8F65"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6B276F8F" w14:textId="77777777" w:rsidR="00CE3A75" w:rsidRPr="00AA2F37" w:rsidRDefault="00CE3A75" w:rsidP="00CE3A75">
            <w:pPr>
              <w:pStyle w:val="TAL"/>
              <w:rPr>
                <w:noProof/>
                <w:lang w:eastAsia="ko-KR"/>
              </w:rPr>
            </w:pPr>
            <w:r w:rsidRPr="00AA2F37">
              <w:rPr>
                <w:noProof/>
                <w:lang w:val="it-IT" w:eastAsia="ko-KR"/>
              </w:rPr>
              <w:t>TDD Configuration</w:t>
            </w:r>
          </w:p>
        </w:tc>
        <w:tc>
          <w:tcPr>
            <w:tcW w:w="930" w:type="pct"/>
            <w:tcBorders>
              <w:top w:val="single" w:sz="4" w:space="0" w:color="auto"/>
              <w:left w:val="single" w:sz="4" w:space="0" w:color="auto"/>
              <w:bottom w:val="single" w:sz="4" w:space="0" w:color="auto"/>
              <w:right w:val="single" w:sz="4" w:space="0" w:color="auto"/>
            </w:tcBorders>
          </w:tcPr>
          <w:p w14:paraId="62EFB4F0" w14:textId="77777777" w:rsidR="00CE3A75" w:rsidRPr="00AA2F37" w:rsidRDefault="00CE3A75" w:rsidP="00CE3A75">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20FD3BEC"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2DF09351" w14:textId="77777777" w:rsidR="00CE3A75" w:rsidRPr="00AA2F37" w:rsidRDefault="00CE3A75" w:rsidP="00CE3A75">
            <w:pPr>
              <w:pStyle w:val="TAC"/>
              <w:rPr>
                <w:noProof/>
                <w:lang w:eastAsia="ko-KR"/>
              </w:rPr>
            </w:pPr>
            <w:r>
              <w:rPr>
                <w:rFonts w:cs="Arial"/>
                <w:kern w:val="2"/>
                <w:szCs w:val="22"/>
                <w:lang w:val="fr-FR"/>
              </w:rPr>
              <w:t>TDDConf.3.1</w:t>
            </w:r>
          </w:p>
        </w:tc>
        <w:tc>
          <w:tcPr>
            <w:tcW w:w="1248" w:type="pct"/>
            <w:tcBorders>
              <w:top w:val="single" w:sz="4" w:space="0" w:color="auto"/>
              <w:left w:val="single" w:sz="4" w:space="0" w:color="auto"/>
              <w:bottom w:val="single" w:sz="4" w:space="0" w:color="auto"/>
              <w:right w:val="single" w:sz="4" w:space="0" w:color="auto"/>
            </w:tcBorders>
          </w:tcPr>
          <w:p w14:paraId="01506851" w14:textId="77777777" w:rsidR="00CE3A75" w:rsidRPr="00AA2F37" w:rsidRDefault="00CE3A75" w:rsidP="00CE3A75">
            <w:pPr>
              <w:pStyle w:val="TAC"/>
              <w:rPr>
                <w:noProof/>
                <w:lang w:eastAsia="ko-KR"/>
              </w:rPr>
            </w:pPr>
          </w:p>
        </w:tc>
      </w:tr>
      <w:tr w:rsidR="00CE3A75" w:rsidRPr="005D4F01" w14:paraId="30321369"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1D8FD05D" w14:textId="77777777" w:rsidR="00CE3A75" w:rsidRPr="00AA2F37" w:rsidRDefault="00CE3A75" w:rsidP="00CE3A75">
            <w:pPr>
              <w:pStyle w:val="TAL"/>
              <w:rPr>
                <w:noProof/>
                <w:lang w:val="it-IT" w:eastAsia="ko-KR"/>
              </w:rPr>
            </w:pPr>
            <w:r w:rsidRPr="00AA2F37">
              <w:rPr>
                <w:noProof/>
                <w:lang w:eastAsia="ko-KR"/>
              </w:rPr>
              <w:t>CORESET Reference Channel</w:t>
            </w:r>
          </w:p>
        </w:tc>
        <w:tc>
          <w:tcPr>
            <w:tcW w:w="930" w:type="pct"/>
            <w:tcBorders>
              <w:top w:val="single" w:sz="4" w:space="0" w:color="auto"/>
              <w:left w:val="single" w:sz="4" w:space="0" w:color="auto"/>
              <w:bottom w:val="single" w:sz="4" w:space="0" w:color="auto"/>
              <w:right w:val="single" w:sz="4" w:space="0" w:color="auto"/>
            </w:tcBorders>
          </w:tcPr>
          <w:p w14:paraId="31394760" w14:textId="77777777" w:rsidR="00CE3A75" w:rsidRPr="00AA2F37" w:rsidRDefault="00CE3A75" w:rsidP="00CE3A75">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7D740247"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66886287" w14:textId="77777777" w:rsidR="00CE3A75" w:rsidRDefault="00CE3A75" w:rsidP="00CE3A75">
            <w:pPr>
              <w:pStyle w:val="TAC"/>
              <w:rPr>
                <w:rFonts w:cs="Arial"/>
                <w:kern w:val="2"/>
                <w:szCs w:val="22"/>
                <w:lang w:val="fr-FR"/>
              </w:rPr>
            </w:pPr>
            <w:r w:rsidRPr="005D4F01">
              <w:rPr>
                <w:rFonts w:cs="Arial"/>
                <w:kern w:val="2"/>
                <w:szCs w:val="22"/>
                <w:lang w:val="fr-FR"/>
              </w:rPr>
              <w:t>CR.3.1 TDD</w:t>
            </w:r>
          </w:p>
        </w:tc>
        <w:tc>
          <w:tcPr>
            <w:tcW w:w="1248" w:type="pct"/>
            <w:tcBorders>
              <w:top w:val="single" w:sz="4" w:space="0" w:color="auto"/>
              <w:left w:val="single" w:sz="4" w:space="0" w:color="auto"/>
              <w:bottom w:val="single" w:sz="4" w:space="0" w:color="auto"/>
              <w:right w:val="single" w:sz="4" w:space="0" w:color="auto"/>
            </w:tcBorders>
          </w:tcPr>
          <w:p w14:paraId="1938B986" w14:textId="77777777" w:rsidR="00CE3A75" w:rsidRPr="005D4F01" w:rsidRDefault="00CE3A75" w:rsidP="00CE3A75">
            <w:pPr>
              <w:pStyle w:val="TAC"/>
              <w:rPr>
                <w:rFonts w:cs="Arial"/>
                <w:kern w:val="2"/>
                <w:szCs w:val="22"/>
                <w:lang w:val="fr-FR"/>
              </w:rPr>
            </w:pPr>
            <w:r w:rsidRPr="005D4F01">
              <w:rPr>
                <w:rFonts w:cs="Arial"/>
                <w:kern w:val="2"/>
                <w:szCs w:val="22"/>
                <w:lang w:val="fr-FR"/>
              </w:rPr>
              <w:t>A.3.1.2</w:t>
            </w:r>
          </w:p>
        </w:tc>
      </w:tr>
      <w:tr w:rsidR="00CE3A75" w:rsidRPr="005D4F01" w14:paraId="2F402F07"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0C1F72CC" w14:textId="77777777" w:rsidR="00CE3A75" w:rsidRPr="00AA2F37" w:rsidRDefault="00CE3A75" w:rsidP="00CE3A75">
            <w:pPr>
              <w:pStyle w:val="TAL"/>
              <w:rPr>
                <w:noProof/>
                <w:lang w:val="it-IT" w:eastAsia="ko-KR"/>
              </w:rPr>
            </w:pPr>
            <w:r w:rsidRPr="00AA2F37">
              <w:rPr>
                <w:noProof/>
                <w:lang w:eastAsia="ko-KR"/>
              </w:rPr>
              <w:t>SSB Configuration</w:t>
            </w:r>
          </w:p>
        </w:tc>
        <w:tc>
          <w:tcPr>
            <w:tcW w:w="930" w:type="pct"/>
            <w:tcBorders>
              <w:top w:val="single" w:sz="4" w:space="0" w:color="auto"/>
              <w:left w:val="single" w:sz="4" w:space="0" w:color="auto"/>
              <w:bottom w:val="single" w:sz="4" w:space="0" w:color="auto"/>
              <w:right w:val="single" w:sz="4" w:space="0" w:color="auto"/>
            </w:tcBorders>
          </w:tcPr>
          <w:p w14:paraId="2D83B2CF" w14:textId="77777777" w:rsidR="00CE3A75" w:rsidRPr="00AA2F37" w:rsidRDefault="00CE3A75" w:rsidP="00CE3A75">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306F799B"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3F98F0F2" w14:textId="77777777" w:rsidR="00CE3A75" w:rsidRDefault="00CE3A75" w:rsidP="00CE3A75">
            <w:pPr>
              <w:pStyle w:val="TAC"/>
              <w:rPr>
                <w:rFonts w:cs="Arial"/>
                <w:kern w:val="2"/>
                <w:szCs w:val="22"/>
                <w:lang w:val="fr-FR"/>
              </w:rPr>
            </w:pPr>
            <w:r w:rsidRPr="005D4F01">
              <w:rPr>
                <w:rFonts w:cs="Arial"/>
                <w:kern w:val="2"/>
                <w:szCs w:val="22"/>
                <w:lang w:val="fr-FR"/>
              </w:rPr>
              <w:t>SSB.3 FR2</w:t>
            </w:r>
          </w:p>
        </w:tc>
        <w:tc>
          <w:tcPr>
            <w:tcW w:w="1248" w:type="pct"/>
            <w:tcBorders>
              <w:top w:val="single" w:sz="4" w:space="0" w:color="auto"/>
              <w:left w:val="single" w:sz="4" w:space="0" w:color="auto"/>
              <w:bottom w:val="single" w:sz="4" w:space="0" w:color="auto"/>
              <w:right w:val="single" w:sz="4" w:space="0" w:color="auto"/>
            </w:tcBorders>
          </w:tcPr>
          <w:p w14:paraId="6960523F" w14:textId="77777777" w:rsidR="00CE3A75" w:rsidRPr="005D4F01" w:rsidRDefault="00CE3A75" w:rsidP="00CE3A75">
            <w:pPr>
              <w:pStyle w:val="TAC"/>
              <w:rPr>
                <w:rFonts w:cs="Arial"/>
                <w:kern w:val="2"/>
                <w:szCs w:val="22"/>
                <w:lang w:val="fr-FR"/>
              </w:rPr>
            </w:pPr>
            <w:r w:rsidRPr="005D4F01">
              <w:rPr>
                <w:rFonts w:cs="Arial"/>
                <w:kern w:val="2"/>
                <w:szCs w:val="22"/>
                <w:lang w:val="fr-FR"/>
              </w:rPr>
              <w:t>A.3.1</w:t>
            </w:r>
            <w:r>
              <w:rPr>
                <w:rFonts w:cs="Arial"/>
                <w:kern w:val="2"/>
                <w:szCs w:val="22"/>
                <w:lang w:val="fr-FR"/>
              </w:rPr>
              <w:t>1</w:t>
            </w:r>
          </w:p>
        </w:tc>
      </w:tr>
      <w:tr w:rsidR="00CE3A75" w:rsidRPr="005D4F01" w14:paraId="1801A4B4"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4C58E7D9" w14:textId="77777777" w:rsidR="00CE3A75" w:rsidRPr="00AA2F37" w:rsidRDefault="00CE3A75" w:rsidP="00CE3A75">
            <w:pPr>
              <w:pStyle w:val="TAL"/>
              <w:rPr>
                <w:noProof/>
                <w:lang w:val="it-IT" w:eastAsia="ko-KR"/>
              </w:rPr>
            </w:pPr>
            <w:r w:rsidRPr="00AA2F37">
              <w:rPr>
                <w:noProof/>
                <w:lang w:eastAsia="ko-KR"/>
              </w:rPr>
              <w:t>SMTC Configuration</w:t>
            </w:r>
          </w:p>
        </w:tc>
        <w:tc>
          <w:tcPr>
            <w:tcW w:w="930" w:type="pct"/>
            <w:tcBorders>
              <w:top w:val="single" w:sz="4" w:space="0" w:color="auto"/>
              <w:left w:val="single" w:sz="4" w:space="0" w:color="auto"/>
              <w:bottom w:val="single" w:sz="4" w:space="0" w:color="auto"/>
              <w:right w:val="single" w:sz="4" w:space="0" w:color="auto"/>
            </w:tcBorders>
          </w:tcPr>
          <w:p w14:paraId="09C3548A" w14:textId="77777777" w:rsidR="00CE3A75" w:rsidRPr="00AA2F37" w:rsidRDefault="00CE3A75" w:rsidP="00CE3A75">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258EEA68"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76C35B10" w14:textId="77777777" w:rsidR="00CE3A75" w:rsidRDefault="00CE3A75" w:rsidP="00CE3A75">
            <w:pPr>
              <w:pStyle w:val="TAC"/>
              <w:rPr>
                <w:rFonts w:cs="Arial"/>
                <w:kern w:val="2"/>
                <w:szCs w:val="22"/>
                <w:lang w:val="fr-FR"/>
              </w:rPr>
            </w:pPr>
            <w:r w:rsidRPr="005D4F01">
              <w:rPr>
                <w:rFonts w:cs="Arial"/>
                <w:kern w:val="2"/>
                <w:szCs w:val="22"/>
                <w:lang w:val="fr-FR"/>
              </w:rPr>
              <w:t>SMTC.3</w:t>
            </w:r>
          </w:p>
        </w:tc>
        <w:tc>
          <w:tcPr>
            <w:tcW w:w="1248" w:type="pct"/>
            <w:tcBorders>
              <w:top w:val="single" w:sz="4" w:space="0" w:color="auto"/>
              <w:left w:val="single" w:sz="4" w:space="0" w:color="auto"/>
              <w:bottom w:val="single" w:sz="4" w:space="0" w:color="auto"/>
              <w:right w:val="single" w:sz="4" w:space="0" w:color="auto"/>
            </w:tcBorders>
          </w:tcPr>
          <w:p w14:paraId="3F89795C" w14:textId="77777777" w:rsidR="00CE3A75" w:rsidRPr="005D4F01" w:rsidRDefault="00CE3A75" w:rsidP="00CE3A75">
            <w:pPr>
              <w:pStyle w:val="TAC"/>
              <w:rPr>
                <w:rFonts w:cs="Arial"/>
                <w:kern w:val="2"/>
                <w:szCs w:val="22"/>
                <w:lang w:val="fr-FR"/>
              </w:rPr>
            </w:pPr>
            <w:r w:rsidRPr="005D4F01">
              <w:rPr>
                <w:rFonts w:cs="Arial"/>
                <w:kern w:val="2"/>
                <w:szCs w:val="22"/>
                <w:lang w:val="fr-FR"/>
              </w:rPr>
              <w:t>A.3.10</w:t>
            </w:r>
          </w:p>
        </w:tc>
      </w:tr>
      <w:tr w:rsidR="00CE3A75" w:rsidRPr="005D4F01" w14:paraId="1DF4F06E"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12183E8C" w14:textId="77777777" w:rsidR="00CE3A75" w:rsidRPr="00AA2F37" w:rsidRDefault="00CE3A75" w:rsidP="00CE3A75">
            <w:pPr>
              <w:pStyle w:val="TAL"/>
              <w:rPr>
                <w:noProof/>
                <w:lang w:val="it-IT" w:eastAsia="ko-KR"/>
              </w:rPr>
            </w:pPr>
            <w:r w:rsidRPr="00AA2F37">
              <w:rPr>
                <w:noProof/>
                <w:lang w:eastAsia="ko-KR"/>
              </w:rPr>
              <w:t>PDSCH/PDCCH subcarrier spacing</w:t>
            </w:r>
          </w:p>
        </w:tc>
        <w:tc>
          <w:tcPr>
            <w:tcW w:w="930" w:type="pct"/>
            <w:tcBorders>
              <w:top w:val="single" w:sz="4" w:space="0" w:color="auto"/>
              <w:left w:val="single" w:sz="4" w:space="0" w:color="auto"/>
              <w:bottom w:val="single" w:sz="4" w:space="0" w:color="auto"/>
              <w:right w:val="single" w:sz="4" w:space="0" w:color="auto"/>
            </w:tcBorders>
          </w:tcPr>
          <w:p w14:paraId="47243A54" w14:textId="77777777" w:rsidR="00CE3A75" w:rsidRPr="00AA2F37" w:rsidRDefault="00CE3A75" w:rsidP="00CE3A75">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53DE8E91"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1C1039A7" w14:textId="77777777" w:rsidR="00CE3A75" w:rsidRDefault="00CE3A75" w:rsidP="00CE3A75">
            <w:pPr>
              <w:pStyle w:val="TAC"/>
              <w:rPr>
                <w:rFonts w:cs="Arial"/>
                <w:kern w:val="2"/>
                <w:szCs w:val="22"/>
                <w:lang w:val="fr-FR"/>
              </w:rPr>
            </w:pPr>
            <w:r w:rsidRPr="005D4F01">
              <w:rPr>
                <w:rFonts w:cs="Arial"/>
                <w:kern w:val="2"/>
                <w:szCs w:val="22"/>
                <w:lang w:val="fr-FR"/>
              </w:rPr>
              <w:t>120 KHz</w:t>
            </w:r>
          </w:p>
        </w:tc>
        <w:tc>
          <w:tcPr>
            <w:tcW w:w="1248" w:type="pct"/>
            <w:tcBorders>
              <w:top w:val="single" w:sz="4" w:space="0" w:color="auto"/>
              <w:left w:val="single" w:sz="4" w:space="0" w:color="auto"/>
              <w:bottom w:val="single" w:sz="4" w:space="0" w:color="auto"/>
              <w:right w:val="single" w:sz="4" w:space="0" w:color="auto"/>
            </w:tcBorders>
          </w:tcPr>
          <w:p w14:paraId="35808181" w14:textId="77777777" w:rsidR="00CE3A75" w:rsidRPr="005D4F01" w:rsidRDefault="00CE3A75" w:rsidP="00CE3A75">
            <w:pPr>
              <w:pStyle w:val="TAC"/>
              <w:rPr>
                <w:rFonts w:cs="Arial"/>
                <w:kern w:val="2"/>
                <w:szCs w:val="22"/>
                <w:lang w:val="fr-FR"/>
              </w:rPr>
            </w:pPr>
          </w:p>
        </w:tc>
      </w:tr>
      <w:tr w:rsidR="00CE3A75" w:rsidRPr="005D4F01" w14:paraId="354634C1"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58B87923" w14:textId="77777777" w:rsidR="00CE3A75" w:rsidRPr="00AA2F37" w:rsidRDefault="00CE3A75" w:rsidP="00CE3A75">
            <w:pPr>
              <w:pStyle w:val="TAL"/>
              <w:rPr>
                <w:noProof/>
                <w:lang w:val="it-IT" w:eastAsia="ko-KR"/>
              </w:rPr>
            </w:pPr>
            <w:r w:rsidRPr="00AA2F37">
              <w:rPr>
                <w:noProof/>
                <w:lang w:eastAsia="ko-KR"/>
              </w:rPr>
              <w:t>PRACH Configuration</w:t>
            </w:r>
          </w:p>
        </w:tc>
        <w:tc>
          <w:tcPr>
            <w:tcW w:w="930" w:type="pct"/>
            <w:tcBorders>
              <w:top w:val="single" w:sz="4" w:space="0" w:color="auto"/>
              <w:left w:val="single" w:sz="4" w:space="0" w:color="auto"/>
              <w:bottom w:val="single" w:sz="4" w:space="0" w:color="auto"/>
              <w:right w:val="single" w:sz="4" w:space="0" w:color="auto"/>
            </w:tcBorders>
          </w:tcPr>
          <w:p w14:paraId="380C1100" w14:textId="77777777" w:rsidR="00CE3A75" w:rsidRPr="00AA2F37" w:rsidRDefault="00CE3A75" w:rsidP="00CE3A75">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41F50C4F"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70E60E55" w14:textId="77777777" w:rsidR="00CE3A75" w:rsidRDefault="00CE3A75" w:rsidP="00CE3A75">
            <w:pPr>
              <w:pStyle w:val="TAC"/>
              <w:rPr>
                <w:rFonts w:cs="Arial"/>
                <w:kern w:val="2"/>
                <w:szCs w:val="22"/>
                <w:lang w:val="fr-FR"/>
              </w:rPr>
            </w:pPr>
            <w:r w:rsidRPr="005D4F01">
              <w:rPr>
                <w:rFonts w:cs="Arial"/>
                <w:kern w:val="2"/>
                <w:szCs w:val="22"/>
                <w:lang w:val="fr-FR"/>
              </w:rPr>
              <w:t>Table A.3.8.3.1-1</w:t>
            </w:r>
          </w:p>
        </w:tc>
        <w:tc>
          <w:tcPr>
            <w:tcW w:w="1248" w:type="pct"/>
            <w:tcBorders>
              <w:top w:val="single" w:sz="4" w:space="0" w:color="auto"/>
              <w:left w:val="single" w:sz="4" w:space="0" w:color="auto"/>
              <w:bottom w:val="single" w:sz="4" w:space="0" w:color="auto"/>
              <w:right w:val="single" w:sz="4" w:space="0" w:color="auto"/>
            </w:tcBorders>
          </w:tcPr>
          <w:p w14:paraId="44C0D8B3" w14:textId="77777777" w:rsidR="00CE3A75" w:rsidRPr="005D4F01" w:rsidRDefault="00CE3A75" w:rsidP="00CE3A75">
            <w:pPr>
              <w:pStyle w:val="TAC"/>
              <w:rPr>
                <w:rFonts w:cs="Arial"/>
                <w:kern w:val="2"/>
                <w:szCs w:val="22"/>
                <w:lang w:val="fr-FR"/>
              </w:rPr>
            </w:pPr>
          </w:p>
        </w:tc>
      </w:tr>
      <w:tr w:rsidR="00CE3A75" w:rsidRPr="008B57B6" w14:paraId="5A2622AB"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61628EE7" w14:textId="77777777" w:rsidR="00CE3A75" w:rsidRPr="00AA2F37" w:rsidRDefault="00CE3A75" w:rsidP="00CE3A75">
            <w:pPr>
              <w:pStyle w:val="TAL"/>
              <w:rPr>
                <w:noProof/>
                <w:lang w:eastAsia="ko-KR"/>
              </w:rPr>
            </w:pPr>
            <w:r w:rsidRPr="008B57B6">
              <w:rPr>
                <w:noProof/>
                <w:lang w:eastAsia="ko-KR"/>
              </w:rPr>
              <w:t>CSI-RS configuration</w:t>
            </w:r>
            <w:r>
              <w:rPr>
                <w:noProof/>
                <w:lang w:eastAsia="ko-KR"/>
              </w:rPr>
              <w:t xml:space="preserve"> for TRP0</w:t>
            </w:r>
          </w:p>
        </w:tc>
        <w:tc>
          <w:tcPr>
            <w:tcW w:w="930" w:type="pct"/>
            <w:tcBorders>
              <w:top w:val="single" w:sz="4" w:space="0" w:color="auto"/>
              <w:left w:val="single" w:sz="4" w:space="0" w:color="auto"/>
              <w:bottom w:val="single" w:sz="4" w:space="0" w:color="auto"/>
              <w:right w:val="single" w:sz="4" w:space="0" w:color="auto"/>
            </w:tcBorders>
          </w:tcPr>
          <w:p w14:paraId="1D111600" w14:textId="77777777" w:rsidR="00CE3A75" w:rsidRPr="008B57B6" w:rsidRDefault="00CE3A75" w:rsidP="00CE3A75">
            <w:pPr>
              <w:pStyle w:val="TAL"/>
              <w:rPr>
                <w:noProof/>
                <w:lang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3385CEEC" w14:textId="77777777" w:rsidR="00CE3A75" w:rsidRPr="008B57B6"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2F60142B" w14:textId="77777777" w:rsidR="00CE3A75" w:rsidRPr="008B57B6" w:rsidRDefault="00CE3A75" w:rsidP="00CE3A75">
            <w:pPr>
              <w:pStyle w:val="TAC"/>
              <w:rPr>
                <w:noProof/>
                <w:lang w:eastAsia="ko-KR"/>
              </w:rPr>
            </w:pPr>
            <w:r w:rsidRPr="008B57B6">
              <w:rPr>
                <w:noProof/>
                <w:lang w:eastAsia="ko-KR"/>
              </w:rPr>
              <w:t>CSI-RS.3.2 TDD</w:t>
            </w:r>
          </w:p>
        </w:tc>
        <w:tc>
          <w:tcPr>
            <w:tcW w:w="1248" w:type="pct"/>
            <w:tcBorders>
              <w:top w:val="single" w:sz="4" w:space="0" w:color="auto"/>
              <w:left w:val="single" w:sz="4" w:space="0" w:color="auto"/>
              <w:bottom w:val="single" w:sz="4" w:space="0" w:color="auto"/>
              <w:right w:val="single" w:sz="4" w:space="0" w:color="auto"/>
            </w:tcBorders>
          </w:tcPr>
          <w:p w14:paraId="13F286B2" w14:textId="77777777" w:rsidR="00CE3A75" w:rsidRPr="008B57B6" w:rsidRDefault="00CE3A75" w:rsidP="00CE3A75">
            <w:pPr>
              <w:pStyle w:val="TAC"/>
              <w:rPr>
                <w:noProof/>
                <w:lang w:eastAsia="ko-KR"/>
              </w:rPr>
            </w:pPr>
            <w:r w:rsidRPr="008B57B6">
              <w:rPr>
                <w:rFonts w:cs="Arial"/>
                <w:kern w:val="2"/>
                <w:szCs w:val="22"/>
                <w:lang w:val="fr-FR"/>
              </w:rPr>
              <w:t>A.3.14.2</w:t>
            </w:r>
          </w:p>
        </w:tc>
      </w:tr>
      <w:tr w:rsidR="00CE3A75" w:rsidRPr="008B57B6" w14:paraId="067E27DE"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040CE952" w14:textId="77777777" w:rsidR="00CE3A75" w:rsidRPr="008B57B6" w:rsidRDefault="00CE3A75" w:rsidP="00CE3A75">
            <w:pPr>
              <w:pStyle w:val="TAL"/>
              <w:rPr>
                <w:noProof/>
                <w:lang w:eastAsia="ko-KR"/>
              </w:rPr>
            </w:pPr>
            <w:r w:rsidRPr="00D670CE">
              <w:rPr>
                <w:noProof/>
              </w:rPr>
              <w:t xml:space="preserve">CSI-RS configuration for </w:t>
            </w:r>
            <w:r>
              <w:rPr>
                <w:noProof/>
              </w:rPr>
              <w:t>TRP1</w:t>
            </w:r>
          </w:p>
        </w:tc>
        <w:tc>
          <w:tcPr>
            <w:tcW w:w="930" w:type="pct"/>
            <w:tcBorders>
              <w:top w:val="single" w:sz="4" w:space="0" w:color="auto"/>
              <w:left w:val="single" w:sz="4" w:space="0" w:color="auto"/>
              <w:bottom w:val="single" w:sz="4" w:space="0" w:color="auto"/>
              <w:right w:val="single" w:sz="4" w:space="0" w:color="auto"/>
            </w:tcBorders>
          </w:tcPr>
          <w:p w14:paraId="7E5F912D" w14:textId="77777777" w:rsidR="00CE3A75" w:rsidRPr="002B2746" w:rsidRDefault="00CE3A75" w:rsidP="00CE3A75">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335179DD" w14:textId="77777777" w:rsidR="00CE3A75" w:rsidRPr="008B57B6"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57BCD958" w14:textId="77777777" w:rsidR="00CE3A75" w:rsidRPr="008B57B6" w:rsidRDefault="00CE3A75" w:rsidP="00CE3A75">
            <w:pPr>
              <w:pStyle w:val="TAC"/>
              <w:rPr>
                <w:noProof/>
                <w:lang w:eastAsia="ko-KR"/>
              </w:rPr>
            </w:pPr>
            <w:r w:rsidRPr="008B57B6">
              <w:rPr>
                <w:noProof/>
                <w:lang w:eastAsia="ko-KR"/>
              </w:rPr>
              <w:t>CSI-RS.3.</w:t>
            </w:r>
            <w:r>
              <w:rPr>
                <w:noProof/>
                <w:lang w:eastAsia="ko-KR"/>
              </w:rPr>
              <w:t>6</w:t>
            </w:r>
            <w:r w:rsidRPr="008B57B6">
              <w:rPr>
                <w:noProof/>
                <w:lang w:eastAsia="ko-KR"/>
              </w:rPr>
              <w:t xml:space="preserve"> TDD</w:t>
            </w:r>
          </w:p>
        </w:tc>
        <w:tc>
          <w:tcPr>
            <w:tcW w:w="1248" w:type="pct"/>
            <w:tcBorders>
              <w:top w:val="single" w:sz="4" w:space="0" w:color="auto"/>
              <w:left w:val="single" w:sz="4" w:space="0" w:color="auto"/>
              <w:bottom w:val="single" w:sz="4" w:space="0" w:color="auto"/>
              <w:right w:val="single" w:sz="4" w:space="0" w:color="auto"/>
            </w:tcBorders>
          </w:tcPr>
          <w:p w14:paraId="02EAD871" w14:textId="77777777" w:rsidR="00CE3A75" w:rsidRPr="008B57B6" w:rsidRDefault="00CE3A75" w:rsidP="00CE3A75">
            <w:pPr>
              <w:pStyle w:val="TAC"/>
              <w:rPr>
                <w:rFonts w:cs="Arial"/>
                <w:kern w:val="2"/>
                <w:szCs w:val="22"/>
                <w:lang w:val="fr-FR"/>
              </w:rPr>
            </w:pPr>
            <w:r w:rsidRPr="008B57B6">
              <w:rPr>
                <w:rFonts w:cs="Arial"/>
                <w:kern w:val="2"/>
                <w:szCs w:val="22"/>
                <w:lang w:val="fr-FR"/>
              </w:rPr>
              <w:t>A.3.14.2</w:t>
            </w:r>
          </w:p>
        </w:tc>
      </w:tr>
      <w:tr w:rsidR="00CE3A75" w:rsidRPr="008B57B6" w14:paraId="16BDF01E"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30CC27B3" w14:textId="77777777" w:rsidR="00CE3A75" w:rsidRPr="008B57B6" w:rsidRDefault="00CE3A75" w:rsidP="00CE3A75">
            <w:pPr>
              <w:pStyle w:val="TAL"/>
              <w:rPr>
                <w:noProof/>
                <w:lang w:eastAsia="ko-KR"/>
              </w:rPr>
            </w:pPr>
            <w:r w:rsidRPr="008B57B6">
              <w:rPr>
                <w:noProof/>
                <w:lang w:eastAsia="ko-KR"/>
              </w:rPr>
              <w:t>CSI-RS configuration for CSI reporting</w:t>
            </w:r>
          </w:p>
        </w:tc>
        <w:tc>
          <w:tcPr>
            <w:tcW w:w="930" w:type="pct"/>
            <w:tcBorders>
              <w:top w:val="single" w:sz="4" w:space="0" w:color="auto"/>
              <w:left w:val="single" w:sz="4" w:space="0" w:color="auto"/>
              <w:bottom w:val="single" w:sz="4" w:space="0" w:color="auto"/>
              <w:right w:val="single" w:sz="4" w:space="0" w:color="auto"/>
            </w:tcBorders>
          </w:tcPr>
          <w:p w14:paraId="231BC367" w14:textId="77777777" w:rsidR="00CE3A75" w:rsidRPr="008B57B6" w:rsidRDefault="00CE3A75" w:rsidP="00CE3A75">
            <w:pPr>
              <w:pStyle w:val="TAL"/>
              <w:rPr>
                <w:noProof/>
                <w:lang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7B2418A6" w14:textId="77777777" w:rsidR="00CE3A75" w:rsidRPr="008B57B6"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32D292C7" w14:textId="77777777" w:rsidR="00CE3A75" w:rsidRPr="008B57B6" w:rsidRDefault="00CE3A75" w:rsidP="00CE3A75">
            <w:pPr>
              <w:pStyle w:val="TAC"/>
              <w:rPr>
                <w:noProof/>
                <w:lang w:eastAsia="ko-KR"/>
              </w:rPr>
            </w:pPr>
            <w:r w:rsidRPr="008B57B6">
              <w:rPr>
                <w:noProof/>
                <w:lang w:eastAsia="ko-KR"/>
              </w:rPr>
              <w:t>CSI-RS.3.1 TDD</w:t>
            </w:r>
          </w:p>
        </w:tc>
        <w:tc>
          <w:tcPr>
            <w:tcW w:w="1248" w:type="pct"/>
            <w:tcBorders>
              <w:top w:val="single" w:sz="4" w:space="0" w:color="auto"/>
              <w:left w:val="single" w:sz="4" w:space="0" w:color="auto"/>
              <w:bottom w:val="single" w:sz="4" w:space="0" w:color="auto"/>
              <w:right w:val="single" w:sz="4" w:space="0" w:color="auto"/>
            </w:tcBorders>
          </w:tcPr>
          <w:p w14:paraId="53559EE7" w14:textId="77777777" w:rsidR="00CE3A75" w:rsidRPr="008B57B6" w:rsidRDefault="00CE3A75" w:rsidP="00CE3A75">
            <w:pPr>
              <w:pStyle w:val="TAC"/>
              <w:rPr>
                <w:rFonts w:cs="Arial"/>
                <w:kern w:val="2"/>
                <w:szCs w:val="22"/>
                <w:lang w:val="fr-FR"/>
              </w:rPr>
            </w:pPr>
            <w:r w:rsidRPr="008B57B6">
              <w:rPr>
                <w:rFonts w:cs="Arial"/>
                <w:kern w:val="2"/>
                <w:szCs w:val="22"/>
                <w:lang w:val="fr-FR"/>
              </w:rPr>
              <w:t>A.3.14.2</w:t>
            </w:r>
          </w:p>
        </w:tc>
      </w:tr>
      <w:tr w:rsidR="00CE3A75" w:rsidRPr="005D4F01" w14:paraId="41313608"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0FB16D78" w14:textId="77777777" w:rsidR="00CE3A75" w:rsidRPr="00AA2F37" w:rsidRDefault="00CE3A75" w:rsidP="00CE3A75">
            <w:pPr>
              <w:pStyle w:val="TAL"/>
              <w:rPr>
                <w:noProof/>
                <w:lang w:val="it-IT" w:eastAsia="ko-KR"/>
              </w:rPr>
            </w:pPr>
            <w:r w:rsidRPr="00AA2F37">
              <w:rPr>
                <w:noProof/>
                <w:lang w:val="it-IT" w:eastAsia="ko-KR"/>
              </w:rPr>
              <w:t>TRS configuration</w:t>
            </w:r>
          </w:p>
        </w:tc>
        <w:tc>
          <w:tcPr>
            <w:tcW w:w="930" w:type="pct"/>
            <w:tcBorders>
              <w:top w:val="single" w:sz="4" w:space="0" w:color="auto"/>
              <w:left w:val="single" w:sz="4" w:space="0" w:color="auto"/>
              <w:bottom w:val="single" w:sz="4" w:space="0" w:color="auto"/>
              <w:right w:val="single" w:sz="4" w:space="0" w:color="auto"/>
            </w:tcBorders>
          </w:tcPr>
          <w:p w14:paraId="24C13B69" w14:textId="77777777" w:rsidR="00CE3A75" w:rsidRPr="00AA2F37" w:rsidRDefault="00CE3A75" w:rsidP="00CE3A75">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2410E212"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36BD857C" w14:textId="77777777" w:rsidR="00CE3A75" w:rsidRDefault="00CE3A75" w:rsidP="00CE3A75">
            <w:pPr>
              <w:pStyle w:val="TAC"/>
              <w:rPr>
                <w:rFonts w:cs="Arial"/>
                <w:kern w:val="2"/>
                <w:szCs w:val="22"/>
                <w:lang w:val="fr-FR"/>
              </w:rPr>
            </w:pPr>
            <w:r w:rsidRPr="005D4F01">
              <w:rPr>
                <w:rFonts w:cs="Arial"/>
                <w:kern w:val="2"/>
                <w:szCs w:val="22"/>
                <w:lang w:val="fr-FR"/>
              </w:rPr>
              <w:t>TRS.2.1 TDD</w:t>
            </w:r>
          </w:p>
        </w:tc>
        <w:tc>
          <w:tcPr>
            <w:tcW w:w="1248" w:type="pct"/>
            <w:tcBorders>
              <w:top w:val="single" w:sz="4" w:space="0" w:color="auto"/>
              <w:left w:val="single" w:sz="4" w:space="0" w:color="auto"/>
              <w:bottom w:val="single" w:sz="4" w:space="0" w:color="auto"/>
              <w:right w:val="single" w:sz="4" w:space="0" w:color="auto"/>
            </w:tcBorders>
          </w:tcPr>
          <w:p w14:paraId="1FB6C1B0" w14:textId="77777777" w:rsidR="00CE3A75" w:rsidRPr="005D4F01" w:rsidRDefault="00CE3A75" w:rsidP="00CE3A75">
            <w:pPr>
              <w:pStyle w:val="TAC"/>
              <w:rPr>
                <w:rFonts w:cs="Arial"/>
                <w:kern w:val="2"/>
                <w:szCs w:val="22"/>
                <w:lang w:val="fr-FR"/>
              </w:rPr>
            </w:pPr>
          </w:p>
        </w:tc>
      </w:tr>
      <w:tr w:rsidR="00CE3A75" w:rsidRPr="005D4F01" w14:paraId="2F1D2E2F"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17F2BA7C" w14:textId="77777777" w:rsidR="00CE3A75" w:rsidRPr="00AA2F37" w:rsidRDefault="00CE3A75" w:rsidP="00CE3A75">
            <w:pPr>
              <w:pStyle w:val="TAL"/>
              <w:rPr>
                <w:noProof/>
                <w:lang w:val="it-IT" w:eastAsia="ko-KR"/>
              </w:rPr>
            </w:pPr>
            <w:r w:rsidRPr="00AA2F37">
              <w:rPr>
                <w:noProof/>
                <w:lang w:val="it-IT" w:eastAsia="ko-KR"/>
              </w:rPr>
              <w:t>TCI configuration</w:t>
            </w:r>
          </w:p>
        </w:tc>
        <w:tc>
          <w:tcPr>
            <w:tcW w:w="930" w:type="pct"/>
            <w:tcBorders>
              <w:top w:val="single" w:sz="4" w:space="0" w:color="auto"/>
              <w:left w:val="single" w:sz="4" w:space="0" w:color="auto"/>
              <w:bottom w:val="single" w:sz="4" w:space="0" w:color="auto"/>
              <w:right w:val="single" w:sz="4" w:space="0" w:color="auto"/>
            </w:tcBorders>
          </w:tcPr>
          <w:p w14:paraId="55E8D7E6" w14:textId="77777777" w:rsidR="00CE3A75" w:rsidRPr="00AA2F37" w:rsidRDefault="00CE3A75" w:rsidP="00CE3A75">
            <w:pPr>
              <w:pStyle w:val="TAL"/>
              <w:rPr>
                <w:noProof/>
                <w:lang w:val="it-IT" w:eastAsia="ko-KR"/>
              </w:rPr>
            </w:pPr>
            <w:r w:rsidRPr="00AA2F37">
              <w:rPr>
                <w:noProof/>
                <w:lang w:val="it-IT" w:eastAsia="ko-KR"/>
              </w:rPr>
              <w:t>Config 1</w:t>
            </w:r>
          </w:p>
        </w:tc>
        <w:tc>
          <w:tcPr>
            <w:tcW w:w="687" w:type="pct"/>
            <w:tcBorders>
              <w:top w:val="nil"/>
              <w:left w:val="single" w:sz="4" w:space="0" w:color="auto"/>
              <w:bottom w:val="single" w:sz="4" w:space="0" w:color="auto"/>
              <w:right w:val="single" w:sz="4" w:space="0" w:color="auto"/>
            </w:tcBorders>
            <w:shd w:val="clear" w:color="auto" w:fill="auto"/>
          </w:tcPr>
          <w:p w14:paraId="60AF7CE0"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75693E9" w14:textId="77777777" w:rsidR="00CE3A75" w:rsidRDefault="00CE3A75" w:rsidP="00CE3A75">
            <w:pPr>
              <w:pStyle w:val="TAC"/>
              <w:rPr>
                <w:rFonts w:cs="Arial"/>
                <w:kern w:val="2"/>
                <w:szCs w:val="22"/>
                <w:lang w:val="fr-FR"/>
              </w:rPr>
            </w:pPr>
            <w:r w:rsidRPr="005D4F01">
              <w:rPr>
                <w:rFonts w:cs="Arial"/>
                <w:kern w:val="2"/>
                <w:szCs w:val="22"/>
                <w:lang w:val="fr-FR"/>
              </w:rPr>
              <w:t>CSI-RS.Config.0</w:t>
            </w:r>
          </w:p>
        </w:tc>
        <w:tc>
          <w:tcPr>
            <w:tcW w:w="1248" w:type="pct"/>
            <w:tcBorders>
              <w:top w:val="single" w:sz="4" w:space="0" w:color="auto"/>
              <w:left w:val="single" w:sz="4" w:space="0" w:color="auto"/>
              <w:bottom w:val="single" w:sz="4" w:space="0" w:color="auto"/>
              <w:right w:val="single" w:sz="4" w:space="0" w:color="auto"/>
            </w:tcBorders>
          </w:tcPr>
          <w:p w14:paraId="5F75391E" w14:textId="77777777" w:rsidR="00CE3A75" w:rsidRPr="005D4F01" w:rsidRDefault="00CE3A75" w:rsidP="00CE3A75">
            <w:pPr>
              <w:pStyle w:val="TAC"/>
              <w:rPr>
                <w:rFonts w:cs="Arial"/>
                <w:kern w:val="2"/>
                <w:szCs w:val="22"/>
                <w:lang w:val="fr-FR"/>
              </w:rPr>
            </w:pPr>
          </w:p>
        </w:tc>
      </w:tr>
      <w:tr w:rsidR="00CE3A75" w:rsidRPr="005D4F01" w14:paraId="4E1CF295"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0D818556" w14:textId="77777777" w:rsidR="00CE3A75" w:rsidRPr="00AA2F37" w:rsidRDefault="00CE3A75" w:rsidP="00CE3A75">
            <w:pPr>
              <w:pStyle w:val="TAL"/>
              <w:rPr>
                <w:noProof/>
                <w:lang w:val="it-IT" w:eastAsia="ko-KR"/>
              </w:rPr>
            </w:pPr>
            <w:r w:rsidRPr="00AA2F37">
              <w:rPr>
                <w:noProof/>
                <w:lang w:eastAsia="ko-KR"/>
              </w:rPr>
              <w:t>OCNG parameters</w:t>
            </w:r>
          </w:p>
        </w:tc>
        <w:tc>
          <w:tcPr>
            <w:tcW w:w="930" w:type="pct"/>
            <w:tcBorders>
              <w:top w:val="single" w:sz="4" w:space="0" w:color="auto"/>
              <w:left w:val="single" w:sz="4" w:space="0" w:color="auto"/>
              <w:bottom w:val="single" w:sz="4" w:space="0" w:color="auto"/>
              <w:right w:val="single" w:sz="4" w:space="0" w:color="auto"/>
            </w:tcBorders>
          </w:tcPr>
          <w:p w14:paraId="3CE4F9ED" w14:textId="77777777" w:rsidR="00CE3A75" w:rsidRPr="00AA2F37" w:rsidRDefault="00CE3A75" w:rsidP="00CE3A75">
            <w:pPr>
              <w:pStyle w:val="TAL"/>
              <w:rPr>
                <w:noProof/>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3754D017"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4BBFD7C6" w14:textId="77777777" w:rsidR="00CE3A75" w:rsidRDefault="00CE3A75" w:rsidP="00CE3A75">
            <w:pPr>
              <w:pStyle w:val="TAC"/>
              <w:rPr>
                <w:rFonts w:cs="Arial"/>
                <w:kern w:val="2"/>
                <w:szCs w:val="22"/>
                <w:lang w:val="fr-FR"/>
              </w:rPr>
            </w:pPr>
            <w:r w:rsidRPr="00AA2F37">
              <w:rPr>
                <w:noProof/>
                <w:lang w:eastAsia="ko-KR"/>
              </w:rPr>
              <w:t>OP.1</w:t>
            </w:r>
          </w:p>
        </w:tc>
        <w:tc>
          <w:tcPr>
            <w:tcW w:w="1248" w:type="pct"/>
            <w:tcBorders>
              <w:top w:val="single" w:sz="4" w:space="0" w:color="auto"/>
              <w:left w:val="single" w:sz="4" w:space="0" w:color="auto"/>
              <w:bottom w:val="single" w:sz="4" w:space="0" w:color="auto"/>
              <w:right w:val="single" w:sz="4" w:space="0" w:color="auto"/>
            </w:tcBorders>
          </w:tcPr>
          <w:p w14:paraId="19C5A378" w14:textId="77777777" w:rsidR="00CE3A75" w:rsidRPr="005D4F01" w:rsidRDefault="00CE3A75" w:rsidP="00CE3A75">
            <w:pPr>
              <w:pStyle w:val="TAC"/>
              <w:rPr>
                <w:rFonts w:cs="Arial"/>
                <w:kern w:val="2"/>
                <w:szCs w:val="22"/>
                <w:lang w:val="fr-FR"/>
              </w:rPr>
            </w:pPr>
          </w:p>
        </w:tc>
      </w:tr>
      <w:tr w:rsidR="00CE3A75" w:rsidRPr="005D4F01" w14:paraId="5FBDE3B0"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47931C9D" w14:textId="77777777" w:rsidR="00CE3A75" w:rsidRPr="00AA2F37" w:rsidRDefault="00CE3A75" w:rsidP="00CE3A75">
            <w:pPr>
              <w:pStyle w:val="TAL"/>
              <w:rPr>
                <w:noProof/>
                <w:lang w:val="it-IT" w:eastAsia="ko-KR"/>
              </w:rPr>
            </w:pPr>
            <w:r w:rsidRPr="00AA2F37">
              <w:rPr>
                <w:noProof/>
                <w:lang w:eastAsia="ko-KR"/>
              </w:rPr>
              <w:t>CP length</w:t>
            </w:r>
          </w:p>
        </w:tc>
        <w:tc>
          <w:tcPr>
            <w:tcW w:w="930" w:type="pct"/>
            <w:tcBorders>
              <w:top w:val="single" w:sz="4" w:space="0" w:color="auto"/>
              <w:left w:val="single" w:sz="4" w:space="0" w:color="auto"/>
              <w:bottom w:val="single" w:sz="4" w:space="0" w:color="auto"/>
              <w:right w:val="single" w:sz="4" w:space="0" w:color="auto"/>
            </w:tcBorders>
          </w:tcPr>
          <w:p w14:paraId="71BD8EBF" w14:textId="77777777" w:rsidR="00CE3A75" w:rsidRPr="00AA2F37" w:rsidRDefault="00CE3A75" w:rsidP="00CE3A75">
            <w:pPr>
              <w:pStyle w:val="TAL"/>
              <w:rPr>
                <w:noProof/>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101A1BD1"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4A9E017" w14:textId="77777777" w:rsidR="00CE3A75" w:rsidRDefault="00CE3A75" w:rsidP="00CE3A75">
            <w:pPr>
              <w:pStyle w:val="TAC"/>
              <w:rPr>
                <w:rFonts w:cs="Arial"/>
                <w:kern w:val="2"/>
                <w:szCs w:val="22"/>
                <w:lang w:val="fr-FR"/>
              </w:rPr>
            </w:pPr>
            <w:r w:rsidRPr="00AA2F37">
              <w:rPr>
                <w:noProof/>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1406B0EB" w14:textId="77777777" w:rsidR="00CE3A75" w:rsidRPr="005D4F01" w:rsidRDefault="00CE3A75" w:rsidP="00CE3A75">
            <w:pPr>
              <w:pStyle w:val="TAC"/>
              <w:rPr>
                <w:rFonts w:cs="Arial"/>
                <w:kern w:val="2"/>
                <w:szCs w:val="22"/>
                <w:lang w:val="fr-FR"/>
              </w:rPr>
            </w:pPr>
          </w:p>
        </w:tc>
      </w:tr>
      <w:tr w:rsidR="00CE3A75" w:rsidRPr="005D4F01" w14:paraId="217B49AA" w14:textId="77777777" w:rsidTr="00CE3A75">
        <w:trPr>
          <w:trHeight w:val="92"/>
          <w:jc w:val="center"/>
        </w:trPr>
        <w:tc>
          <w:tcPr>
            <w:tcW w:w="1106" w:type="pct"/>
            <w:gridSpan w:val="2"/>
            <w:tcBorders>
              <w:top w:val="nil"/>
              <w:left w:val="single" w:sz="4" w:space="0" w:color="auto"/>
              <w:bottom w:val="single" w:sz="4" w:space="0" w:color="auto"/>
              <w:right w:val="single" w:sz="4" w:space="0" w:color="auto"/>
            </w:tcBorders>
            <w:shd w:val="clear" w:color="auto" w:fill="auto"/>
          </w:tcPr>
          <w:p w14:paraId="12D4B93F" w14:textId="77777777" w:rsidR="00CE3A75" w:rsidRPr="00AA2F37" w:rsidRDefault="00CE3A75" w:rsidP="00CE3A75">
            <w:pPr>
              <w:pStyle w:val="TAL"/>
              <w:rPr>
                <w:noProof/>
                <w:lang w:val="it-IT" w:eastAsia="ko-KR"/>
              </w:rPr>
            </w:pPr>
            <w:r w:rsidRPr="00AA2F37">
              <w:rPr>
                <w:noProof/>
                <w:lang w:eastAsia="ko-KR"/>
              </w:rPr>
              <w:t>Correlation Matrix and Antenna Configuration</w:t>
            </w:r>
          </w:p>
        </w:tc>
        <w:tc>
          <w:tcPr>
            <w:tcW w:w="930" w:type="pct"/>
            <w:tcBorders>
              <w:top w:val="single" w:sz="4" w:space="0" w:color="auto"/>
              <w:left w:val="single" w:sz="4" w:space="0" w:color="auto"/>
              <w:bottom w:val="single" w:sz="4" w:space="0" w:color="auto"/>
              <w:right w:val="single" w:sz="4" w:space="0" w:color="auto"/>
            </w:tcBorders>
          </w:tcPr>
          <w:p w14:paraId="05D3655B" w14:textId="77777777" w:rsidR="00CE3A75" w:rsidRPr="00AA2F37" w:rsidRDefault="00CE3A75" w:rsidP="00CE3A75">
            <w:pPr>
              <w:pStyle w:val="TAL"/>
              <w:rPr>
                <w:noProof/>
                <w:lang w:val="it-IT" w:eastAsia="ko-KR"/>
              </w:rPr>
            </w:pPr>
          </w:p>
        </w:tc>
        <w:tc>
          <w:tcPr>
            <w:tcW w:w="687" w:type="pct"/>
            <w:tcBorders>
              <w:top w:val="nil"/>
              <w:left w:val="single" w:sz="4" w:space="0" w:color="auto"/>
              <w:bottom w:val="single" w:sz="4" w:space="0" w:color="auto"/>
              <w:right w:val="single" w:sz="4" w:space="0" w:color="auto"/>
            </w:tcBorders>
            <w:shd w:val="clear" w:color="auto" w:fill="auto"/>
          </w:tcPr>
          <w:p w14:paraId="19E401C4" w14:textId="77777777" w:rsidR="00CE3A75" w:rsidRPr="00AA2F37" w:rsidRDefault="00CE3A75" w:rsidP="00CE3A75">
            <w:pPr>
              <w:pStyle w:val="TAC"/>
              <w:rPr>
                <w:noProof/>
                <w:lang w:val="it-IT" w:eastAsia="ko-KR"/>
              </w:rPr>
            </w:pPr>
          </w:p>
        </w:tc>
        <w:tc>
          <w:tcPr>
            <w:tcW w:w="1029" w:type="pct"/>
            <w:tcBorders>
              <w:top w:val="single" w:sz="4" w:space="0" w:color="auto"/>
              <w:left w:val="single" w:sz="4" w:space="0" w:color="auto"/>
              <w:bottom w:val="single" w:sz="4" w:space="0" w:color="auto"/>
              <w:right w:val="single" w:sz="4" w:space="0" w:color="auto"/>
            </w:tcBorders>
          </w:tcPr>
          <w:p w14:paraId="5B248E66" w14:textId="77777777" w:rsidR="00CE3A75" w:rsidRDefault="00CE3A75" w:rsidP="00CE3A75">
            <w:pPr>
              <w:pStyle w:val="TAC"/>
              <w:rPr>
                <w:rFonts w:cs="Arial"/>
                <w:kern w:val="2"/>
                <w:szCs w:val="22"/>
                <w:lang w:val="fr-FR"/>
              </w:rPr>
            </w:pPr>
            <w:r w:rsidRPr="00AA2F37">
              <w:rPr>
                <w:noProof/>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2477C2DC" w14:textId="77777777" w:rsidR="00CE3A75" w:rsidRPr="005D4F01" w:rsidRDefault="00CE3A75" w:rsidP="00CE3A75">
            <w:pPr>
              <w:pStyle w:val="TAC"/>
              <w:rPr>
                <w:rFonts w:cs="Arial"/>
                <w:kern w:val="2"/>
                <w:szCs w:val="22"/>
                <w:lang w:val="fr-FR"/>
              </w:rPr>
            </w:pPr>
          </w:p>
        </w:tc>
      </w:tr>
      <w:tr w:rsidR="00CE3A75" w:rsidRPr="00AA2F37" w14:paraId="7E7EFB26" w14:textId="77777777" w:rsidTr="00CE3A75">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1C5CD23" w14:textId="77777777" w:rsidR="00CE3A75" w:rsidRPr="00AA2F37" w:rsidRDefault="00CE3A75" w:rsidP="00CE3A75">
            <w:pPr>
              <w:pStyle w:val="TAL"/>
              <w:rPr>
                <w:noProof/>
                <w:lang w:eastAsia="ko-KR"/>
              </w:rPr>
            </w:pPr>
            <w:r w:rsidRPr="00AA2F37">
              <w:rPr>
                <w:noProof/>
                <w:lang w:eastAsia="ko-KR"/>
              </w:rPr>
              <w:t>OCNG parameters</w:t>
            </w:r>
          </w:p>
        </w:tc>
        <w:tc>
          <w:tcPr>
            <w:tcW w:w="687" w:type="pct"/>
            <w:tcBorders>
              <w:top w:val="single" w:sz="4" w:space="0" w:color="auto"/>
              <w:left w:val="single" w:sz="4" w:space="0" w:color="auto"/>
              <w:bottom w:val="single" w:sz="4" w:space="0" w:color="auto"/>
              <w:right w:val="single" w:sz="4" w:space="0" w:color="auto"/>
            </w:tcBorders>
          </w:tcPr>
          <w:p w14:paraId="6C5B6B0A"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0A2648BC" w14:textId="77777777" w:rsidR="00CE3A75" w:rsidRPr="00AA2F37" w:rsidRDefault="00CE3A75" w:rsidP="00CE3A75">
            <w:pPr>
              <w:pStyle w:val="TAC"/>
              <w:rPr>
                <w:noProof/>
                <w:lang w:eastAsia="ko-KR"/>
              </w:rPr>
            </w:pPr>
            <w:r w:rsidRPr="00AA2F37">
              <w:rPr>
                <w:noProof/>
                <w:lang w:eastAsia="ko-KR"/>
              </w:rPr>
              <w:t>OP.1</w:t>
            </w:r>
          </w:p>
        </w:tc>
        <w:tc>
          <w:tcPr>
            <w:tcW w:w="1248" w:type="pct"/>
            <w:tcBorders>
              <w:top w:val="single" w:sz="4" w:space="0" w:color="auto"/>
              <w:left w:val="single" w:sz="4" w:space="0" w:color="auto"/>
              <w:bottom w:val="single" w:sz="4" w:space="0" w:color="auto"/>
              <w:right w:val="single" w:sz="4" w:space="0" w:color="auto"/>
            </w:tcBorders>
            <w:hideMark/>
          </w:tcPr>
          <w:p w14:paraId="79C10F90" w14:textId="77777777" w:rsidR="00CE3A75" w:rsidRPr="00AA2F37" w:rsidRDefault="00CE3A75" w:rsidP="00CE3A75">
            <w:pPr>
              <w:pStyle w:val="TAC"/>
              <w:rPr>
                <w:noProof/>
                <w:lang w:eastAsia="ko-KR"/>
              </w:rPr>
            </w:pPr>
            <w:r w:rsidRPr="00AA2F37">
              <w:rPr>
                <w:noProof/>
                <w:lang w:eastAsia="ko-KR"/>
              </w:rPr>
              <w:t>A.3.2.1</w:t>
            </w:r>
          </w:p>
        </w:tc>
      </w:tr>
      <w:tr w:rsidR="00CE3A75" w:rsidRPr="00AA2F37" w14:paraId="48D7B996"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875DA1D" w14:textId="77777777" w:rsidR="00CE3A75" w:rsidRPr="00AA2F37" w:rsidRDefault="00CE3A75" w:rsidP="00CE3A75">
            <w:pPr>
              <w:pStyle w:val="TAL"/>
              <w:rPr>
                <w:noProof/>
                <w:lang w:eastAsia="ko-KR"/>
              </w:rPr>
            </w:pPr>
            <w:r w:rsidRPr="00AA2F37">
              <w:rPr>
                <w:noProof/>
                <w:lang w:eastAsia="ko-KR"/>
              </w:rPr>
              <w:t>CP length</w:t>
            </w:r>
            <w:r w:rsidRPr="00AA2F37">
              <w:rPr>
                <w:noProof/>
                <w:lang w:eastAsia="ko-KR"/>
              </w:rPr>
              <w:tab/>
            </w:r>
          </w:p>
        </w:tc>
        <w:tc>
          <w:tcPr>
            <w:tcW w:w="687" w:type="pct"/>
            <w:tcBorders>
              <w:top w:val="single" w:sz="4" w:space="0" w:color="auto"/>
              <w:left w:val="single" w:sz="4" w:space="0" w:color="auto"/>
              <w:bottom w:val="single" w:sz="4" w:space="0" w:color="auto"/>
              <w:right w:val="single" w:sz="4" w:space="0" w:color="auto"/>
            </w:tcBorders>
          </w:tcPr>
          <w:p w14:paraId="0C3D6760"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AB38360" w14:textId="77777777" w:rsidR="00CE3A75" w:rsidRPr="00AA2F37" w:rsidRDefault="00CE3A75" w:rsidP="00CE3A75">
            <w:pPr>
              <w:pStyle w:val="TAC"/>
              <w:rPr>
                <w:noProof/>
                <w:lang w:eastAsia="ko-KR"/>
              </w:rPr>
            </w:pPr>
            <w:r w:rsidRPr="00AA2F37">
              <w:rPr>
                <w:noProof/>
                <w:lang w:eastAsia="ko-KR"/>
              </w:rPr>
              <w:t>Normal</w:t>
            </w:r>
          </w:p>
        </w:tc>
        <w:tc>
          <w:tcPr>
            <w:tcW w:w="1248" w:type="pct"/>
            <w:tcBorders>
              <w:top w:val="single" w:sz="4" w:space="0" w:color="auto"/>
              <w:left w:val="single" w:sz="4" w:space="0" w:color="auto"/>
              <w:bottom w:val="single" w:sz="4" w:space="0" w:color="auto"/>
              <w:right w:val="single" w:sz="4" w:space="0" w:color="auto"/>
            </w:tcBorders>
          </w:tcPr>
          <w:p w14:paraId="43C3C7E0" w14:textId="77777777" w:rsidR="00CE3A75" w:rsidRPr="00AA2F37" w:rsidRDefault="00CE3A75" w:rsidP="00CE3A75">
            <w:pPr>
              <w:pStyle w:val="TAC"/>
              <w:rPr>
                <w:noProof/>
                <w:lang w:eastAsia="ko-KR"/>
              </w:rPr>
            </w:pPr>
          </w:p>
        </w:tc>
      </w:tr>
      <w:tr w:rsidR="00CE3A75" w:rsidRPr="00AA2F37" w14:paraId="413BCCB6" w14:textId="77777777" w:rsidTr="00CE3A75">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6F787D6" w14:textId="77777777" w:rsidR="00CE3A75" w:rsidRPr="00AA2F37" w:rsidRDefault="00CE3A75" w:rsidP="00CE3A75">
            <w:pPr>
              <w:pStyle w:val="TAL"/>
              <w:rPr>
                <w:noProof/>
                <w:lang w:eastAsia="ko-KR"/>
              </w:rPr>
            </w:pPr>
            <w:r w:rsidRPr="00AA2F37">
              <w:rPr>
                <w:noProof/>
                <w:lang w:eastAsia="ko-KR"/>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3122D623"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07DDBCD" w14:textId="77777777" w:rsidR="00CE3A75" w:rsidRPr="00AA2F37" w:rsidRDefault="00CE3A75" w:rsidP="00CE3A75">
            <w:pPr>
              <w:pStyle w:val="TAC"/>
              <w:rPr>
                <w:noProof/>
                <w:lang w:eastAsia="ko-KR"/>
              </w:rPr>
            </w:pPr>
            <w:r w:rsidRPr="00AA2F37">
              <w:rPr>
                <w:noProof/>
                <w:lang w:eastAsia="ko-KR"/>
              </w:rPr>
              <w:t>2x2 Low</w:t>
            </w:r>
          </w:p>
        </w:tc>
        <w:tc>
          <w:tcPr>
            <w:tcW w:w="1248" w:type="pct"/>
            <w:tcBorders>
              <w:top w:val="single" w:sz="4" w:space="0" w:color="auto"/>
              <w:left w:val="single" w:sz="4" w:space="0" w:color="auto"/>
              <w:bottom w:val="single" w:sz="4" w:space="0" w:color="auto"/>
              <w:right w:val="single" w:sz="4" w:space="0" w:color="auto"/>
            </w:tcBorders>
          </w:tcPr>
          <w:p w14:paraId="17660E35" w14:textId="77777777" w:rsidR="00CE3A75" w:rsidRPr="00AA2F37" w:rsidRDefault="00CE3A75" w:rsidP="00CE3A75">
            <w:pPr>
              <w:pStyle w:val="TAC"/>
              <w:rPr>
                <w:noProof/>
                <w:lang w:eastAsia="ko-KR"/>
              </w:rPr>
            </w:pPr>
          </w:p>
        </w:tc>
      </w:tr>
      <w:tr w:rsidR="00CE3A75" w:rsidRPr="00AA2F37" w14:paraId="7EB495AF" w14:textId="77777777" w:rsidTr="00CE3A75">
        <w:trPr>
          <w:trHeight w:val="164"/>
          <w:jc w:val="center"/>
        </w:trPr>
        <w:tc>
          <w:tcPr>
            <w:tcW w:w="1106" w:type="pct"/>
            <w:gridSpan w:val="2"/>
            <w:tcBorders>
              <w:top w:val="single" w:sz="4" w:space="0" w:color="auto"/>
              <w:left w:val="single" w:sz="4" w:space="0" w:color="auto"/>
              <w:bottom w:val="nil"/>
              <w:right w:val="single" w:sz="4" w:space="0" w:color="auto"/>
            </w:tcBorders>
            <w:shd w:val="clear" w:color="auto" w:fill="auto"/>
            <w:hideMark/>
          </w:tcPr>
          <w:p w14:paraId="2E294A92" w14:textId="77777777" w:rsidR="00CE3A75" w:rsidRPr="00AA2F37" w:rsidRDefault="00CE3A75" w:rsidP="00CE3A75">
            <w:pPr>
              <w:pStyle w:val="TAL"/>
              <w:rPr>
                <w:noProof/>
                <w:lang w:eastAsia="ko-KR"/>
              </w:rPr>
            </w:pPr>
            <w:r w:rsidRPr="00AA2F37">
              <w:rPr>
                <w:noProof/>
                <w:lang w:eastAsia="ko-KR"/>
              </w:rPr>
              <w:t xml:space="preserve">Beam failure </w:t>
            </w:r>
          </w:p>
        </w:tc>
        <w:tc>
          <w:tcPr>
            <w:tcW w:w="930" w:type="pct"/>
            <w:tcBorders>
              <w:top w:val="single" w:sz="4" w:space="0" w:color="auto"/>
              <w:left w:val="single" w:sz="4" w:space="0" w:color="auto"/>
              <w:bottom w:val="single" w:sz="4" w:space="0" w:color="auto"/>
              <w:right w:val="single" w:sz="4" w:space="0" w:color="auto"/>
            </w:tcBorders>
            <w:hideMark/>
          </w:tcPr>
          <w:p w14:paraId="011E7E76" w14:textId="77777777" w:rsidR="00CE3A75" w:rsidRPr="00AA2F37" w:rsidRDefault="00CE3A75" w:rsidP="00CE3A75">
            <w:pPr>
              <w:pStyle w:val="TAL"/>
              <w:rPr>
                <w:noProof/>
                <w:lang w:eastAsia="ko-KR"/>
              </w:rPr>
            </w:pPr>
            <w:r w:rsidRPr="00AA2F37">
              <w:rPr>
                <w:noProof/>
                <w:lang w:eastAsia="ko-KR"/>
              </w:rPr>
              <w:t>DCI format</w:t>
            </w:r>
          </w:p>
        </w:tc>
        <w:tc>
          <w:tcPr>
            <w:tcW w:w="687" w:type="pct"/>
            <w:tcBorders>
              <w:top w:val="single" w:sz="4" w:space="0" w:color="auto"/>
              <w:left w:val="single" w:sz="4" w:space="0" w:color="auto"/>
              <w:bottom w:val="single" w:sz="4" w:space="0" w:color="auto"/>
              <w:right w:val="single" w:sz="4" w:space="0" w:color="auto"/>
            </w:tcBorders>
          </w:tcPr>
          <w:p w14:paraId="09E629EC"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DE2E6ED" w14:textId="77777777" w:rsidR="00CE3A75" w:rsidRPr="00AA2F37" w:rsidRDefault="00CE3A75" w:rsidP="00CE3A75">
            <w:pPr>
              <w:pStyle w:val="TAC"/>
              <w:rPr>
                <w:noProof/>
                <w:lang w:eastAsia="ko-KR"/>
              </w:rPr>
            </w:pPr>
            <w:r w:rsidRPr="00AA2F37">
              <w:rPr>
                <w:noProof/>
                <w:lang w:eastAsia="ko-KR"/>
              </w:rPr>
              <w:t>1-0</w:t>
            </w:r>
          </w:p>
        </w:tc>
        <w:tc>
          <w:tcPr>
            <w:tcW w:w="1248" w:type="pct"/>
            <w:tcBorders>
              <w:top w:val="single" w:sz="4" w:space="0" w:color="auto"/>
              <w:left w:val="single" w:sz="4" w:space="0" w:color="auto"/>
              <w:bottom w:val="single" w:sz="4" w:space="0" w:color="auto"/>
              <w:right w:val="single" w:sz="4" w:space="0" w:color="auto"/>
            </w:tcBorders>
          </w:tcPr>
          <w:p w14:paraId="64C1ED2C" w14:textId="77777777" w:rsidR="00CE3A75" w:rsidRPr="00AA2F37" w:rsidRDefault="00CE3A75" w:rsidP="00CE3A75">
            <w:pPr>
              <w:pStyle w:val="TAC"/>
              <w:rPr>
                <w:noProof/>
                <w:lang w:eastAsia="ko-KR"/>
              </w:rPr>
            </w:pPr>
          </w:p>
        </w:tc>
      </w:tr>
      <w:tr w:rsidR="00CE3A75" w:rsidRPr="00AA2F37" w14:paraId="408D04E5" w14:textId="77777777" w:rsidTr="00CE3A75">
        <w:trPr>
          <w:trHeight w:val="352"/>
          <w:jc w:val="center"/>
        </w:trPr>
        <w:tc>
          <w:tcPr>
            <w:tcW w:w="1106" w:type="pct"/>
            <w:gridSpan w:val="2"/>
            <w:tcBorders>
              <w:top w:val="nil"/>
              <w:left w:val="single" w:sz="4" w:space="0" w:color="auto"/>
              <w:bottom w:val="nil"/>
              <w:right w:val="single" w:sz="4" w:space="0" w:color="auto"/>
            </w:tcBorders>
            <w:shd w:val="clear" w:color="auto" w:fill="auto"/>
            <w:hideMark/>
          </w:tcPr>
          <w:p w14:paraId="70DF5F92" w14:textId="77777777" w:rsidR="00CE3A75" w:rsidRPr="00AA2F37" w:rsidRDefault="00CE3A75" w:rsidP="00CE3A75">
            <w:pPr>
              <w:pStyle w:val="TAL"/>
              <w:rPr>
                <w:noProof/>
                <w:lang w:eastAsia="ko-KR"/>
              </w:rPr>
            </w:pPr>
            <w:r w:rsidRPr="00AA2F37">
              <w:rPr>
                <w:noProof/>
                <w:lang w:eastAsia="ko-KR"/>
              </w:rPr>
              <w:t>detection transmission parameters</w:t>
            </w:r>
          </w:p>
        </w:tc>
        <w:tc>
          <w:tcPr>
            <w:tcW w:w="930" w:type="pct"/>
            <w:tcBorders>
              <w:top w:val="single" w:sz="4" w:space="0" w:color="auto"/>
              <w:left w:val="single" w:sz="4" w:space="0" w:color="auto"/>
              <w:bottom w:val="single" w:sz="4" w:space="0" w:color="auto"/>
              <w:right w:val="single" w:sz="4" w:space="0" w:color="auto"/>
            </w:tcBorders>
            <w:hideMark/>
          </w:tcPr>
          <w:p w14:paraId="44624DC3" w14:textId="77777777" w:rsidR="00CE3A75" w:rsidRPr="00AA2F37" w:rsidRDefault="00CE3A75" w:rsidP="00CE3A75">
            <w:pPr>
              <w:pStyle w:val="TAL"/>
              <w:rPr>
                <w:noProof/>
                <w:lang w:eastAsia="ko-KR"/>
              </w:rPr>
            </w:pPr>
            <w:r w:rsidRPr="00AA2F37">
              <w:rPr>
                <w:noProof/>
                <w:lang w:eastAsia="ko-KR"/>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A4E1712"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0D7D039" w14:textId="77777777" w:rsidR="00CE3A75" w:rsidRPr="00AA2F37" w:rsidRDefault="00CE3A75" w:rsidP="00CE3A75">
            <w:pPr>
              <w:pStyle w:val="TAC"/>
              <w:rPr>
                <w:noProof/>
                <w:lang w:eastAsia="ko-KR"/>
              </w:rPr>
            </w:pPr>
            <w:r w:rsidRPr="00AA2F37">
              <w:rPr>
                <w:noProof/>
                <w:lang w:eastAsia="ko-KR"/>
              </w:rPr>
              <w:t>2</w:t>
            </w:r>
          </w:p>
        </w:tc>
        <w:tc>
          <w:tcPr>
            <w:tcW w:w="1248" w:type="pct"/>
            <w:tcBorders>
              <w:top w:val="single" w:sz="4" w:space="0" w:color="auto"/>
              <w:left w:val="single" w:sz="4" w:space="0" w:color="auto"/>
              <w:bottom w:val="single" w:sz="4" w:space="0" w:color="auto"/>
              <w:right w:val="single" w:sz="4" w:space="0" w:color="auto"/>
            </w:tcBorders>
          </w:tcPr>
          <w:p w14:paraId="225C0DE0" w14:textId="77777777" w:rsidR="00CE3A75" w:rsidRPr="00AA2F37" w:rsidRDefault="00CE3A75" w:rsidP="00CE3A75">
            <w:pPr>
              <w:pStyle w:val="TAC"/>
              <w:rPr>
                <w:noProof/>
                <w:lang w:eastAsia="ko-KR"/>
              </w:rPr>
            </w:pPr>
          </w:p>
        </w:tc>
      </w:tr>
      <w:tr w:rsidR="00CE3A75" w:rsidRPr="00AA2F37" w14:paraId="5705D141" w14:textId="77777777" w:rsidTr="00CE3A75">
        <w:trPr>
          <w:trHeight w:val="176"/>
          <w:jc w:val="center"/>
        </w:trPr>
        <w:tc>
          <w:tcPr>
            <w:tcW w:w="1106" w:type="pct"/>
            <w:gridSpan w:val="2"/>
            <w:tcBorders>
              <w:top w:val="nil"/>
              <w:left w:val="single" w:sz="4" w:space="0" w:color="auto"/>
              <w:bottom w:val="nil"/>
              <w:right w:val="single" w:sz="4" w:space="0" w:color="auto"/>
            </w:tcBorders>
            <w:shd w:val="clear" w:color="auto" w:fill="auto"/>
            <w:hideMark/>
          </w:tcPr>
          <w:p w14:paraId="7D0199B5" w14:textId="77777777" w:rsidR="00CE3A75" w:rsidRPr="00AA2F37" w:rsidRDefault="00CE3A75" w:rsidP="00CE3A75">
            <w:pPr>
              <w:pStyle w:val="TAL"/>
              <w:rPr>
                <w:noProof/>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4172B0C3" w14:textId="77777777" w:rsidR="00CE3A75" w:rsidRPr="00AA2F37" w:rsidRDefault="00CE3A75" w:rsidP="00CE3A75">
            <w:pPr>
              <w:pStyle w:val="TAL"/>
              <w:rPr>
                <w:noProof/>
                <w:lang w:eastAsia="ko-KR"/>
              </w:rPr>
            </w:pPr>
            <w:r w:rsidRPr="00AA2F37">
              <w:rPr>
                <w:noProof/>
                <w:lang w:eastAsia="ko-KR"/>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67F3F3FE" w14:textId="77777777" w:rsidR="00CE3A75" w:rsidRPr="00AA2F37" w:rsidRDefault="00CE3A75" w:rsidP="00CE3A75">
            <w:pPr>
              <w:pStyle w:val="TAC"/>
              <w:rPr>
                <w:noProof/>
                <w:lang w:eastAsia="ko-KR"/>
              </w:rPr>
            </w:pPr>
            <w:r w:rsidRPr="00AA2F37">
              <w:rPr>
                <w:noProof/>
                <w:lang w:eastAsia="ko-KR"/>
              </w:rPr>
              <w:t>CCE</w:t>
            </w:r>
          </w:p>
        </w:tc>
        <w:tc>
          <w:tcPr>
            <w:tcW w:w="1029" w:type="pct"/>
            <w:tcBorders>
              <w:top w:val="single" w:sz="4" w:space="0" w:color="auto"/>
              <w:left w:val="single" w:sz="4" w:space="0" w:color="auto"/>
              <w:bottom w:val="single" w:sz="4" w:space="0" w:color="auto"/>
              <w:right w:val="single" w:sz="4" w:space="0" w:color="auto"/>
            </w:tcBorders>
            <w:hideMark/>
          </w:tcPr>
          <w:p w14:paraId="14E4383C" w14:textId="77777777" w:rsidR="00CE3A75" w:rsidRPr="00AA2F37" w:rsidRDefault="00CE3A75" w:rsidP="00CE3A75">
            <w:pPr>
              <w:pStyle w:val="TAC"/>
              <w:rPr>
                <w:noProof/>
                <w:lang w:eastAsia="ko-KR"/>
              </w:rPr>
            </w:pPr>
            <w:r w:rsidRPr="00AA2F37">
              <w:rPr>
                <w:noProof/>
                <w:lang w:eastAsia="ko-KR"/>
              </w:rPr>
              <w:t>8</w:t>
            </w:r>
          </w:p>
        </w:tc>
        <w:tc>
          <w:tcPr>
            <w:tcW w:w="1248" w:type="pct"/>
            <w:tcBorders>
              <w:top w:val="single" w:sz="4" w:space="0" w:color="auto"/>
              <w:left w:val="single" w:sz="4" w:space="0" w:color="auto"/>
              <w:bottom w:val="single" w:sz="4" w:space="0" w:color="auto"/>
              <w:right w:val="single" w:sz="4" w:space="0" w:color="auto"/>
            </w:tcBorders>
          </w:tcPr>
          <w:p w14:paraId="124E0AED" w14:textId="77777777" w:rsidR="00CE3A75" w:rsidRPr="00AA2F37" w:rsidRDefault="00CE3A75" w:rsidP="00CE3A75">
            <w:pPr>
              <w:pStyle w:val="TAC"/>
              <w:rPr>
                <w:noProof/>
                <w:lang w:eastAsia="ko-KR"/>
              </w:rPr>
            </w:pPr>
          </w:p>
        </w:tc>
      </w:tr>
      <w:tr w:rsidR="00CE3A75" w:rsidRPr="00AA2F37" w14:paraId="3B8C6688" w14:textId="77777777" w:rsidTr="00CE3A75">
        <w:trPr>
          <w:trHeight w:val="872"/>
          <w:jc w:val="center"/>
        </w:trPr>
        <w:tc>
          <w:tcPr>
            <w:tcW w:w="1106" w:type="pct"/>
            <w:gridSpan w:val="2"/>
            <w:tcBorders>
              <w:top w:val="nil"/>
              <w:left w:val="single" w:sz="4" w:space="0" w:color="auto"/>
              <w:bottom w:val="nil"/>
              <w:right w:val="single" w:sz="4" w:space="0" w:color="auto"/>
            </w:tcBorders>
            <w:shd w:val="clear" w:color="auto" w:fill="auto"/>
            <w:hideMark/>
          </w:tcPr>
          <w:p w14:paraId="15399C6F" w14:textId="77777777" w:rsidR="00CE3A75" w:rsidRPr="00AA2F37" w:rsidRDefault="00CE3A75" w:rsidP="00CE3A75">
            <w:pPr>
              <w:pStyle w:val="TAL"/>
              <w:rPr>
                <w:noProof/>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5E32FE6D" w14:textId="77777777" w:rsidR="00CE3A75" w:rsidRPr="00AA2F37" w:rsidRDefault="00CE3A75" w:rsidP="00CE3A75">
            <w:pPr>
              <w:pStyle w:val="TAL"/>
              <w:rPr>
                <w:noProof/>
                <w:lang w:eastAsia="ko-KR"/>
              </w:rPr>
            </w:pPr>
            <w:r w:rsidRPr="00AA2F37">
              <w:rPr>
                <w:rFonts w:eastAsia="?? ??"/>
                <w:lang w:eastAsia="ko-KR"/>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5578CF6" w14:textId="77777777" w:rsidR="00CE3A75" w:rsidRPr="00AA2F37" w:rsidRDefault="00CE3A75" w:rsidP="00CE3A75">
            <w:pPr>
              <w:pStyle w:val="TAC"/>
              <w:rPr>
                <w:noProof/>
                <w:lang w:eastAsia="ko-KR"/>
              </w:rPr>
            </w:pPr>
            <w:r w:rsidRPr="00AA2F37">
              <w:rPr>
                <w:noProof/>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6AC7B2C0" w14:textId="77777777" w:rsidR="00CE3A75" w:rsidRPr="00AA2F37" w:rsidRDefault="00CE3A75" w:rsidP="00CE3A75">
            <w:pPr>
              <w:pStyle w:val="TAC"/>
              <w:rPr>
                <w:noProof/>
                <w:lang w:eastAsia="ko-KR"/>
              </w:rPr>
            </w:pPr>
            <w:r w:rsidRPr="00AA2F37">
              <w:rPr>
                <w:noProof/>
                <w:lang w:eastAsia="ko-KR"/>
              </w:rPr>
              <w:t>0</w:t>
            </w:r>
          </w:p>
        </w:tc>
        <w:tc>
          <w:tcPr>
            <w:tcW w:w="1248" w:type="pct"/>
            <w:tcBorders>
              <w:top w:val="single" w:sz="4" w:space="0" w:color="auto"/>
              <w:left w:val="single" w:sz="4" w:space="0" w:color="auto"/>
              <w:bottom w:val="single" w:sz="4" w:space="0" w:color="auto"/>
              <w:right w:val="single" w:sz="4" w:space="0" w:color="auto"/>
            </w:tcBorders>
          </w:tcPr>
          <w:p w14:paraId="0A21537C" w14:textId="77777777" w:rsidR="00CE3A75" w:rsidRPr="00AA2F37" w:rsidRDefault="00CE3A75" w:rsidP="00CE3A75">
            <w:pPr>
              <w:pStyle w:val="TAC"/>
              <w:rPr>
                <w:noProof/>
                <w:lang w:eastAsia="ko-KR"/>
              </w:rPr>
            </w:pPr>
          </w:p>
        </w:tc>
      </w:tr>
      <w:tr w:rsidR="00CE3A75" w:rsidRPr="00AA2F37" w14:paraId="1E0AB9CD" w14:textId="77777777" w:rsidTr="00CE3A75">
        <w:trPr>
          <w:trHeight w:val="859"/>
          <w:jc w:val="center"/>
        </w:trPr>
        <w:tc>
          <w:tcPr>
            <w:tcW w:w="1106" w:type="pct"/>
            <w:gridSpan w:val="2"/>
            <w:tcBorders>
              <w:top w:val="nil"/>
              <w:left w:val="single" w:sz="4" w:space="0" w:color="auto"/>
              <w:bottom w:val="nil"/>
              <w:right w:val="single" w:sz="4" w:space="0" w:color="auto"/>
            </w:tcBorders>
            <w:shd w:val="clear" w:color="auto" w:fill="auto"/>
            <w:hideMark/>
          </w:tcPr>
          <w:p w14:paraId="144648E0" w14:textId="77777777" w:rsidR="00CE3A75" w:rsidRPr="00AA2F37" w:rsidRDefault="00CE3A75" w:rsidP="00CE3A75">
            <w:pPr>
              <w:pStyle w:val="TAL"/>
              <w:rPr>
                <w:noProof/>
                <w:lang w:eastAsia="ko-KR"/>
              </w:rPr>
            </w:pPr>
          </w:p>
        </w:tc>
        <w:tc>
          <w:tcPr>
            <w:tcW w:w="930" w:type="pct"/>
            <w:tcBorders>
              <w:top w:val="single" w:sz="4" w:space="0" w:color="auto"/>
              <w:left w:val="single" w:sz="4" w:space="0" w:color="auto"/>
              <w:bottom w:val="single" w:sz="4" w:space="0" w:color="auto"/>
              <w:right w:val="single" w:sz="4" w:space="0" w:color="auto"/>
            </w:tcBorders>
            <w:hideMark/>
          </w:tcPr>
          <w:p w14:paraId="67666834" w14:textId="77777777" w:rsidR="00CE3A75" w:rsidRPr="00AA2F37" w:rsidRDefault="00CE3A75" w:rsidP="00CE3A75">
            <w:pPr>
              <w:pStyle w:val="TAL"/>
              <w:rPr>
                <w:noProof/>
                <w:lang w:eastAsia="ko-KR"/>
              </w:rPr>
            </w:pPr>
            <w:r w:rsidRPr="00AA2F37">
              <w:rPr>
                <w:rFonts w:eastAsia="?? ??"/>
                <w:lang w:eastAsia="ko-KR"/>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5EB880E2" w14:textId="77777777" w:rsidR="00CE3A75" w:rsidRPr="00AA2F37" w:rsidRDefault="00CE3A75" w:rsidP="00CE3A75">
            <w:pPr>
              <w:pStyle w:val="TAC"/>
              <w:rPr>
                <w:noProof/>
                <w:lang w:eastAsia="ko-KR"/>
              </w:rPr>
            </w:pPr>
            <w:r w:rsidRPr="00AA2F37">
              <w:rPr>
                <w:noProof/>
                <w:lang w:eastAsia="ko-KR"/>
              </w:rPr>
              <w:t>dB</w:t>
            </w:r>
          </w:p>
        </w:tc>
        <w:tc>
          <w:tcPr>
            <w:tcW w:w="1029" w:type="pct"/>
            <w:tcBorders>
              <w:top w:val="single" w:sz="4" w:space="0" w:color="auto"/>
              <w:left w:val="single" w:sz="4" w:space="0" w:color="auto"/>
              <w:bottom w:val="single" w:sz="4" w:space="0" w:color="auto"/>
              <w:right w:val="single" w:sz="4" w:space="0" w:color="auto"/>
            </w:tcBorders>
            <w:hideMark/>
          </w:tcPr>
          <w:p w14:paraId="673550D1" w14:textId="77777777" w:rsidR="00CE3A75" w:rsidRPr="00AA2F37" w:rsidRDefault="00CE3A75" w:rsidP="00CE3A75">
            <w:pPr>
              <w:pStyle w:val="TAC"/>
              <w:rPr>
                <w:noProof/>
                <w:lang w:eastAsia="ko-KR"/>
              </w:rPr>
            </w:pPr>
            <w:r w:rsidRPr="00AA2F37">
              <w:rPr>
                <w:noProof/>
                <w:lang w:eastAsia="ko-KR"/>
              </w:rPr>
              <w:t>0</w:t>
            </w:r>
          </w:p>
        </w:tc>
        <w:tc>
          <w:tcPr>
            <w:tcW w:w="1248" w:type="pct"/>
            <w:tcBorders>
              <w:top w:val="single" w:sz="4" w:space="0" w:color="auto"/>
              <w:left w:val="single" w:sz="4" w:space="0" w:color="auto"/>
              <w:bottom w:val="single" w:sz="4" w:space="0" w:color="auto"/>
              <w:right w:val="single" w:sz="4" w:space="0" w:color="auto"/>
            </w:tcBorders>
          </w:tcPr>
          <w:p w14:paraId="036A3F4A" w14:textId="77777777" w:rsidR="00CE3A75" w:rsidRPr="00AA2F37" w:rsidRDefault="00CE3A75" w:rsidP="00CE3A75">
            <w:pPr>
              <w:pStyle w:val="TAC"/>
              <w:rPr>
                <w:noProof/>
                <w:lang w:eastAsia="ko-KR"/>
              </w:rPr>
            </w:pPr>
          </w:p>
        </w:tc>
      </w:tr>
      <w:tr w:rsidR="00CE3A75" w:rsidRPr="00AA2F37" w14:paraId="548623A6" w14:textId="77777777" w:rsidTr="00CE3A75">
        <w:trPr>
          <w:trHeight w:val="379"/>
          <w:jc w:val="center"/>
        </w:trPr>
        <w:tc>
          <w:tcPr>
            <w:tcW w:w="1106" w:type="pct"/>
            <w:gridSpan w:val="2"/>
            <w:tcBorders>
              <w:top w:val="nil"/>
              <w:left w:val="single" w:sz="4" w:space="0" w:color="auto"/>
              <w:bottom w:val="nil"/>
              <w:right w:val="single" w:sz="4" w:space="0" w:color="auto"/>
            </w:tcBorders>
            <w:shd w:val="clear" w:color="auto" w:fill="auto"/>
            <w:hideMark/>
          </w:tcPr>
          <w:p w14:paraId="1C869EA1" w14:textId="77777777" w:rsidR="00CE3A75" w:rsidRPr="00AA2F37" w:rsidRDefault="00CE3A75" w:rsidP="00CE3A75">
            <w:pPr>
              <w:pStyle w:val="TAL"/>
              <w:rPr>
                <w:noProof/>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73803FF5" w14:textId="77777777" w:rsidR="00CE3A75" w:rsidRPr="00AA2F37" w:rsidRDefault="00CE3A75" w:rsidP="00CE3A75">
            <w:pPr>
              <w:pStyle w:val="TAL"/>
              <w:rPr>
                <w:rFonts w:eastAsia="?? ??"/>
                <w:lang w:eastAsia="ko-KR"/>
              </w:rPr>
            </w:pPr>
            <w:r w:rsidRPr="00AA2F37">
              <w:rPr>
                <w:rFonts w:eastAsia="?? ??"/>
                <w:lang w:eastAsia="ko-KR"/>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1A22800F" w14:textId="77777777" w:rsidR="00CE3A75" w:rsidRPr="00AA2F37" w:rsidRDefault="00CE3A75" w:rsidP="00CE3A75">
            <w:pPr>
              <w:pStyle w:val="TAC"/>
              <w:rPr>
                <w:rFonts w:eastAsia="?? ??"/>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8978236" w14:textId="77777777" w:rsidR="00CE3A75" w:rsidRPr="00AA2F37" w:rsidRDefault="00CE3A75" w:rsidP="00CE3A75">
            <w:pPr>
              <w:pStyle w:val="TAC"/>
              <w:rPr>
                <w:noProof/>
                <w:lang w:eastAsia="ko-KR"/>
              </w:rPr>
            </w:pPr>
            <w:r w:rsidRPr="00AA2F37">
              <w:rPr>
                <w:rFonts w:eastAsia="?? ??"/>
                <w:lang w:eastAsia="ko-KR"/>
              </w:rPr>
              <w:t>REG bundle size</w:t>
            </w:r>
          </w:p>
        </w:tc>
        <w:tc>
          <w:tcPr>
            <w:tcW w:w="1248" w:type="pct"/>
            <w:tcBorders>
              <w:top w:val="single" w:sz="4" w:space="0" w:color="auto"/>
              <w:left w:val="single" w:sz="4" w:space="0" w:color="auto"/>
              <w:bottom w:val="single" w:sz="4" w:space="0" w:color="auto"/>
              <w:right w:val="single" w:sz="4" w:space="0" w:color="auto"/>
            </w:tcBorders>
          </w:tcPr>
          <w:p w14:paraId="276B2564" w14:textId="77777777" w:rsidR="00CE3A75" w:rsidRPr="00AA2F37" w:rsidRDefault="00CE3A75" w:rsidP="00CE3A75">
            <w:pPr>
              <w:pStyle w:val="TAC"/>
              <w:rPr>
                <w:rFonts w:eastAsia="?? ??"/>
                <w:lang w:eastAsia="ko-KR"/>
              </w:rPr>
            </w:pPr>
          </w:p>
        </w:tc>
      </w:tr>
      <w:tr w:rsidR="00CE3A75" w:rsidRPr="00AA2F37" w14:paraId="5FB1021A" w14:textId="77777777" w:rsidTr="00CE3A75">
        <w:trPr>
          <w:trHeight w:val="188"/>
          <w:jc w:val="center"/>
        </w:trPr>
        <w:tc>
          <w:tcPr>
            <w:tcW w:w="1106" w:type="pct"/>
            <w:gridSpan w:val="2"/>
            <w:tcBorders>
              <w:top w:val="nil"/>
              <w:left w:val="single" w:sz="4" w:space="0" w:color="auto"/>
              <w:bottom w:val="single" w:sz="4" w:space="0" w:color="auto"/>
              <w:right w:val="single" w:sz="4" w:space="0" w:color="auto"/>
            </w:tcBorders>
            <w:shd w:val="clear" w:color="auto" w:fill="auto"/>
            <w:hideMark/>
          </w:tcPr>
          <w:p w14:paraId="39128B98" w14:textId="77777777" w:rsidR="00CE3A75" w:rsidRPr="00AA2F37" w:rsidRDefault="00CE3A75" w:rsidP="00CE3A75">
            <w:pPr>
              <w:pStyle w:val="TAL"/>
              <w:rPr>
                <w:noProof/>
                <w:lang w:eastAsia="ko-KR"/>
              </w:rPr>
            </w:pPr>
          </w:p>
        </w:tc>
        <w:tc>
          <w:tcPr>
            <w:tcW w:w="930" w:type="pct"/>
            <w:tcBorders>
              <w:top w:val="single" w:sz="4" w:space="0" w:color="auto"/>
              <w:left w:val="single" w:sz="4" w:space="0" w:color="auto"/>
              <w:bottom w:val="single" w:sz="4" w:space="0" w:color="auto"/>
              <w:right w:val="single" w:sz="4" w:space="0" w:color="auto"/>
            </w:tcBorders>
            <w:vAlign w:val="center"/>
            <w:hideMark/>
          </w:tcPr>
          <w:p w14:paraId="17821C77" w14:textId="77777777" w:rsidR="00CE3A75" w:rsidRPr="00AA2F37" w:rsidRDefault="00CE3A75" w:rsidP="00CE3A75">
            <w:pPr>
              <w:pStyle w:val="TAL"/>
              <w:rPr>
                <w:rFonts w:eastAsia="?? ??"/>
                <w:lang w:eastAsia="ko-KR"/>
              </w:rPr>
            </w:pPr>
            <w:r w:rsidRPr="00AA2F37">
              <w:rPr>
                <w:rFonts w:eastAsia="?? ??"/>
                <w:lang w:eastAsia="ko-KR"/>
              </w:rPr>
              <w:t>REG bundle size</w:t>
            </w:r>
          </w:p>
        </w:tc>
        <w:tc>
          <w:tcPr>
            <w:tcW w:w="687" w:type="pct"/>
            <w:tcBorders>
              <w:top w:val="single" w:sz="4" w:space="0" w:color="auto"/>
              <w:left w:val="single" w:sz="4" w:space="0" w:color="auto"/>
              <w:bottom w:val="single" w:sz="4" w:space="0" w:color="auto"/>
              <w:right w:val="single" w:sz="4" w:space="0" w:color="auto"/>
            </w:tcBorders>
          </w:tcPr>
          <w:p w14:paraId="758AB753" w14:textId="77777777" w:rsidR="00CE3A75" w:rsidRPr="00AA2F37" w:rsidRDefault="00CE3A75" w:rsidP="00CE3A75">
            <w:pPr>
              <w:pStyle w:val="TAC"/>
              <w:rPr>
                <w:rFonts w:eastAsia="?? ??"/>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5A7F0E6" w14:textId="77777777" w:rsidR="00CE3A75" w:rsidRPr="00AA2F37" w:rsidRDefault="00CE3A75" w:rsidP="00CE3A75">
            <w:pPr>
              <w:pStyle w:val="TAC"/>
              <w:rPr>
                <w:noProof/>
                <w:lang w:eastAsia="ko-KR"/>
              </w:rPr>
            </w:pPr>
            <w:r w:rsidRPr="00AA2F37">
              <w:rPr>
                <w:noProof/>
                <w:lang w:eastAsia="ko-KR"/>
              </w:rPr>
              <w:t>6</w:t>
            </w:r>
          </w:p>
        </w:tc>
        <w:tc>
          <w:tcPr>
            <w:tcW w:w="1248" w:type="pct"/>
            <w:tcBorders>
              <w:top w:val="single" w:sz="4" w:space="0" w:color="auto"/>
              <w:left w:val="single" w:sz="4" w:space="0" w:color="auto"/>
              <w:bottom w:val="single" w:sz="4" w:space="0" w:color="auto"/>
              <w:right w:val="single" w:sz="4" w:space="0" w:color="auto"/>
            </w:tcBorders>
          </w:tcPr>
          <w:p w14:paraId="76D18A3B" w14:textId="77777777" w:rsidR="00CE3A75" w:rsidRPr="00AA2F37" w:rsidRDefault="00CE3A75" w:rsidP="00CE3A75">
            <w:pPr>
              <w:pStyle w:val="TAC"/>
              <w:rPr>
                <w:noProof/>
                <w:lang w:eastAsia="ko-KR"/>
              </w:rPr>
            </w:pPr>
          </w:p>
        </w:tc>
      </w:tr>
      <w:tr w:rsidR="00CE3A75" w:rsidRPr="00AA2F37" w14:paraId="70744D55" w14:textId="77777777" w:rsidTr="00CE3A75">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4AA8546" w14:textId="77777777" w:rsidR="00CE3A75" w:rsidRPr="00AA2F37" w:rsidRDefault="00CE3A75" w:rsidP="00CE3A75">
            <w:pPr>
              <w:pStyle w:val="TAL"/>
              <w:rPr>
                <w:noProof/>
                <w:lang w:eastAsia="ko-KR"/>
              </w:rPr>
            </w:pPr>
            <w:r w:rsidRPr="00AA2F37">
              <w:rPr>
                <w:noProof/>
                <w:lang w:eastAsia="ko-KR"/>
              </w:rPr>
              <w:t>DRX</w:t>
            </w:r>
          </w:p>
        </w:tc>
        <w:tc>
          <w:tcPr>
            <w:tcW w:w="687" w:type="pct"/>
            <w:tcBorders>
              <w:top w:val="single" w:sz="4" w:space="0" w:color="auto"/>
              <w:left w:val="single" w:sz="4" w:space="0" w:color="auto"/>
              <w:bottom w:val="single" w:sz="4" w:space="0" w:color="auto"/>
              <w:right w:val="single" w:sz="4" w:space="0" w:color="auto"/>
            </w:tcBorders>
          </w:tcPr>
          <w:p w14:paraId="3CC7A280"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1B1DAB2" w14:textId="77777777" w:rsidR="00CE3A75" w:rsidRPr="00AA2F37" w:rsidRDefault="00CE3A75" w:rsidP="00CE3A75">
            <w:pPr>
              <w:pStyle w:val="TAC"/>
              <w:rPr>
                <w:iCs/>
                <w:lang w:eastAsia="ko-KR"/>
              </w:rPr>
            </w:pPr>
            <w:r w:rsidRPr="00AA2F37">
              <w:rPr>
                <w:noProof/>
                <w:lang w:eastAsia="ko-KR"/>
              </w:rPr>
              <w:t>DRX</w:t>
            </w:r>
            <w:r>
              <w:rPr>
                <w:noProof/>
                <w:lang w:eastAsia="ko-KR"/>
              </w:rPr>
              <w:t>.3</w:t>
            </w:r>
          </w:p>
        </w:tc>
        <w:tc>
          <w:tcPr>
            <w:tcW w:w="1248" w:type="pct"/>
            <w:tcBorders>
              <w:top w:val="single" w:sz="4" w:space="0" w:color="auto"/>
              <w:left w:val="single" w:sz="4" w:space="0" w:color="auto"/>
              <w:bottom w:val="single" w:sz="4" w:space="0" w:color="auto"/>
              <w:right w:val="single" w:sz="4" w:space="0" w:color="auto"/>
            </w:tcBorders>
          </w:tcPr>
          <w:p w14:paraId="2F1FC278" w14:textId="77777777" w:rsidR="00CE3A75" w:rsidRPr="00AA2F37" w:rsidRDefault="00CE3A75" w:rsidP="00CE3A75">
            <w:pPr>
              <w:pStyle w:val="TAC"/>
              <w:rPr>
                <w:i/>
                <w:iCs/>
                <w:lang w:eastAsia="ko-KR"/>
              </w:rPr>
            </w:pPr>
          </w:p>
        </w:tc>
      </w:tr>
      <w:tr w:rsidR="00CE3A75" w:rsidRPr="00AA2F37" w14:paraId="2B3A51CB"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8C7AA9E" w14:textId="77777777" w:rsidR="00CE3A75" w:rsidRPr="00AA2F37" w:rsidRDefault="00CE3A75" w:rsidP="00CE3A75">
            <w:pPr>
              <w:pStyle w:val="TAL"/>
              <w:rPr>
                <w:noProof/>
                <w:lang w:eastAsia="ko-KR"/>
              </w:rPr>
            </w:pPr>
            <w:r w:rsidRPr="00AA2F37">
              <w:rPr>
                <w:noProof/>
                <w:lang w:eastAsia="ko-KR"/>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5EE9493C"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36AB7AD5" w14:textId="77777777" w:rsidR="00CE3A75" w:rsidRPr="00AA2F37" w:rsidRDefault="00CE3A75" w:rsidP="00CE3A75">
            <w:pPr>
              <w:pStyle w:val="TAC"/>
              <w:rPr>
                <w:iCs/>
                <w:lang w:eastAsia="ko-KR"/>
              </w:rPr>
            </w:pPr>
            <w:r w:rsidRPr="00AA2F37">
              <w:rPr>
                <w:iCs/>
                <w:lang w:eastAsia="ko-KR"/>
              </w:rPr>
              <w:t>N.A.</w:t>
            </w:r>
          </w:p>
        </w:tc>
        <w:tc>
          <w:tcPr>
            <w:tcW w:w="1248" w:type="pct"/>
            <w:tcBorders>
              <w:top w:val="single" w:sz="4" w:space="0" w:color="auto"/>
              <w:left w:val="single" w:sz="4" w:space="0" w:color="auto"/>
              <w:bottom w:val="single" w:sz="4" w:space="0" w:color="auto"/>
              <w:right w:val="single" w:sz="4" w:space="0" w:color="auto"/>
            </w:tcBorders>
          </w:tcPr>
          <w:p w14:paraId="6B9416C4" w14:textId="77777777" w:rsidR="00CE3A75" w:rsidRPr="00AA2F37" w:rsidRDefault="00CE3A75" w:rsidP="00CE3A75">
            <w:pPr>
              <w:pStyle w:val="TAC"/>
              <w:rPr>
                <w:iCs/>
                <w:lang w:eastAsia="ko-KR"/>
              </w:rPr>
            </w:pPr>
          </w:p>
        </w:tc>
      </w:tr>
      <w:tr w:rsidR="00CE3A75" w:rsidRPr="00AA2F37" w14:paraId="2A4F1F92"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7760A47F" w14:textId="77777777" w:rsidR="00CE3A75" w:rsidRPr="00AA2F37" w:rsidRDefault="00CE3A75" w:rsidP="00CE3A75">
            <w:pPr>
              <w:pStyle w:val="TAL"/>
              <w:rPr>
                <w:noProof/>
                <w:lang w:eastAsia="ko-KR"/>
              </w:rPr>
            </w:pPr>
            <w:r w:rsidRPr="005D4F01">
              <w:rPr>
                <w:noProof/>
                <w:lang w:eastAsia="ko-KR"/>
              </w:rPr>
              <w:t>schedulingRequestID-BFR-SCell-r16</w:t>
            </w:r>
          </w:p>
        </w:tc>
        <w:tc>
          <w:tcPr>
            <w:tcW w:w="687" w:type="pct"/>
            <w:tcBorders>
              <w:top w:val="single" w:sz="4" w:space="0" w:color="auto"/>
              <w:left w:val="single" w:sz="4" w:space="0" w:color="auto"/>
              <w:bottom w:val="single" w:sz="4" w:space="0" w:color="auto"/>
              <w:right w:val="single" w:sz="4" w:space="0" w:color="auto"/>
            </w:tcBorders>
          </w:tcPr>
          <w:p w14:paraId="51938E7A"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24CDBF5B" w14:textId="77777777" w:rsidR="00CE3A75" w:rsidRPr="00AA2F37" w:rsidRDefault="00CE3A75" w:rsidP="00CE3A75">
            <w:pPr>
              <w:pStyle w:val="TAC"/>
              <w:rPr>
                <w:iCs/>
                <w:lang w:eastAsia="ko-KR"/>
              </w:rPr>
            </w:pPr>
            <w:r w:rsidRPr="00AA2F37">
              <w:rPr>
                <w:iCs/>
                <w:lang w:eastAsia="ko-KR"/>
              </w:rPr>
              <w:t>Configured</w:t>
            </w:r>
          </w:p>
        </w:tc>
        <w:tc>
          <w:tcPr>
            <w:tcW w:w="1248" w:type="pct"/>
            <w:tcBorders>
              <w:top w:val="single" w:sz="4" w:space="0" w:color="auto"/>
              <w:left w:val="single" w:sz="4" w:space="0" w:color="auto"/>
              <w:bottom w:val="single" w:sz="4" w:space="0" w:color="auto"/>
              <w:right w:val="single" w:sz="4" w:space="0" w:color="auto"/>
            </w:tcBorders>
          </w:tcPr>
          <w:p w14:paraId="0432C228" w14:textId="77777777" w:rsidR="00CE3A75" w:rsidRPr="00AA2F37" w:rsidRDefault="00CE3A75" w:rsidP="00CE3A75">
            <w:pPr>
              <w:pStyle w:val="TAC"/>
              <w:rPr>
                <w:iCs/>
                <w:lang w:eastAsia="ko-KR"/>
              </w:rPr>
            </w:pPr>
          </w:p>
        </w:tc>
      </w:tr>
      <w:tr w:rsidR="00CE3A75" w:rsidRPr="00AA2F37" w14:paraId="2605C864"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387AEFDE" w14:textId="77777777" w:rsidR="00CE3A75" w:rsidRPr="00AA2F37" w:rsidRDefault="00CE3A75" w:rsidP="00CE3A75">
            <w:pPr>
              <w:pStyle w:val="TAL"/>
              <w:rPr>
                <w:noProof/>
                <w:lang w:eastAsia="ko-KR"/>
              </w:rPr>
            </w:pPr>
            <w:r w:rsidRPr="005D4F01">
              <w:rPr>
                <w:noProof/>
                <w:lang w:eastAsia="ko-KR"/>
              </w:rPr>
              <w:t>Periodicity of PUCCH for SR configuration for BFR on SCell</w:t>
            </w:r>
          </w:p>
        </w:tc>
        <w:tc>
          <w:tcPr>
            <w:tcW w:w="687" w:type="pct"/>
            <w:tcBorders>
              <w:top w:val="single" w:sz="4" w:space="0" w:color="auto"/>
              <w:left w:val="single" w:sz="4" w:space="0" w:color="auto"/>
              <w:bottom w:val="single" w:sz="4" w:space="0" w:color="auto"/>
              <w:right w:val="single" w:sz="4" w:space="0" w:color="auto"/>
            </w:tcBorders>
          </w:tcPr>
          <w:p w14:paraId="5F50EA98" w14:textId="77777777" w:rsidR="00CE3A75" w:rsidRPr="00AA2F37" w:rsidRDefault="00CE3A75" w:rsidP="00CE3A75">
            <w:pPr>
              <w:pStyle w:val="TAC"/>
              <w:rPr>
                <w:noProof/>
                <w:lang w:eastAsia="ko-KR"/>
              </w:rPr>
            </w:pPr>
            <w:r w:rsidRPr="00AA2F37">
              <w:rPr>
                <w:noProof/>
                <w:lang w:eastAsia="ko-KR"/>
              </w:rPr>
              <w:t>Slot</w:t>
            </w:r>
          </w:p>
        </w:tc>
        <w:tc>
          <w:tcPr>
            <w:tcW w:w="1029" w:type="pct"/>
            <w:tcBorders>
              <w:top w:val="single" w:sz="4" w:space="0" w:color="auto"/>
              <w:left w:val="single" w:sz="4" w:space="0" w:color="auto"/>
              <w:bottom w:val="single" w:sz="4" w:space="0" w:color="auto"/>
              <w:right w:val="single" w:sz="4" w:space="0" w:color="auto"/>
            </w:tcBorders>
          </w:tcPr>
          <w:p w14:paraId="3E44A5FB" w14:textId="77777777" w:rsidR="00CE3A75" w:rsidRPr="00AA2F37" w:rsidRDefault="00CE3A75" w:rsidP="00CE3A75">
            <w:pPr>
              <w:pStyle w:val="TAC"/>
              <w:rPr>
                <w:iCs/>
                <w:lang w:eastAsia="ko-KR"/>
              </w:rPr>
            </w:pPr>
            <w:r>
              <w:rPr>
                <w:iCs/>
                <w:lang w:eastAsia="ko-KR"/>
              </w:rPr>
              <w:t>40</w:t>
            </w:r>
          </w:p>
        </w:tc>
        <w:tc>
          <w:tcPr>
            <w:tcW w:w="1248" w:type="pct"/>
            <w:tcBorders>
              <w:top w:val="single" w:sz="4" w:space="0" w:color="auto"/>
              <w:left w:val="single" w:sz="4" w:space="0" w:color="auto"/>
              <w:bottom w:val="single" w:sz="4" w:space="0" w:color="auto"/>
              <w:right w:val="single" w:sz="4" w:space="0" w:color="auto"/>
            </w:tcBorders>
          </w:tcPr>
          <w:p w14:paraId="6AA06313" w14:textId="77777777" w:rsidR="00CE3A75" w:rsidRPr="00AA2F37" w:rsidRDefault="00CE3A75" w:rsidP="00CE3A75">
            <w:pPr>
              <w:pStyle w:val="TAC"/>
              <w:rPr>
                <w:iCs/>
                <w:lang w:eastAsia="ko-KR"/>
              </w:rPr>
            </w:pPr>
            <w:r>
              <w:rPr>
                <w:iCs/>
                <w:lang w:eastAsia="ko-KR"/>
              </w:rPr>
              <w:t>5ms</w:t>
            </w:r>
          </w:p>
        </w:tc>
      </w:tr>
      <w:tr w:rsidR="00CE3A75" w:rsidRPr="00AA2F37" w14:paraId="01C686A4"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46E55ACD" w14:textId="77777777" w:rsidR="00CE3A75" w:rsidRPr="00AA2F37" w:rsidRDefault="00CE3A75" w:rsidP="00CE3A75">
            <w:pPr>
              <w:pStyle w:val="TAL"/>
              <w:rPr>
                <w:noProof/>
                <w:lang w:eastAsia="ko-KR"/>
              </w:rPr>
            </w:pPr>
            <w:r w:rsidRPr="005D4F01">
              <w:rPr>
                <w:noProof/>
                <w:lang w:eastAsia="ko-KR"/>
              </w:rPr>
              <w:t>Offset of PUCCH for SR configuration for BFR on SCell</w:t>
            </w:r>
          </w:p>
        </w:tc>
        <w:tc>
          <w:tcPr>
            <w:tcW w:w="687" w:type="pct"/>
            <w:tcBorders>
              <w:top w:val="single" w:sz="4" w:space="0" w:color="auto"/>
              <w:left w:val="single" w:sz="4" w:space="0" w:color="auto"/>
              <w:bottom w:val="single" w:sz="4" w:space="0" w:color="auto"/>
              <w:right w:val="single" w:sz="4" w:space="0" w:color="auto"/>
            </w:tcBorders>
          </w:tcPr>
          <w:p w14:paraId="67D94655" w14:textId="77777777" w:rsidR="00CE3A75" w:rsidRPr="00AA2F37" w:rsidRDefault="00CE3A75" w:rsidP="00CE3A75">
            <w:pPr>
              <w:pStyle w:val="TAC"/>
              <w:rPr>
                <w:noProof/>
                <w:lang w:eastAsia="ko-KR"/>
              </w:rPr>
            </w:pPr>
            <w:r w:rsidRPr="00AA2F37">
              <w:rPr>
                <w:noProof/>
                <w:lang w:eastAsia="ko-KR"/>
              </w:rPr>
              <w:t>Slot</w:t>
            </w:r>
          </w:p>
        </w:tc>
        <w:tc>
          <w:tcPr>
            <w:tcW w:w="1029" w:type="pct"/>
            <w:tcBorders>
              <w:top w:val="single" w:sz="4" w:space="0" w:color="auto"/>
              <w:left w:val="single" w:sz="4" w:space="0" w:color="auto"/>
              <w:bottom w:val="single" w:sz="4" w:space="0" w:color="auto"/>
              <w:right w:val="single" w:sz="4" w:space="0" w:color="auto"/>
            </w:tcBorders>
          </w:tcPr>
          <w:p w14:paraId="156C1F3F" w14:textId="77777777" w:rsidR="00CE3A75" w:rsidRPr="00AA2F37" w:rsidRDefault="00CE3A75" w:rsidP="00CE3A75">
            <w:pPr>
              <w:pStyle w:val="TAC"/>
              <w:rPr>
                <w:iCs/>
                <w:lang w:eastAsia="ko-KR"/>
              </w:rPr>
            </w:pPr>
            <w:r w:rsidRPr="00AA2F37">
              <w:rPr>
                <w:iCs/>
                <w:lang w:eastAsia="ko-KR"/>
              </w:rPr>
              <w:t>5</w:t>
            </w:r>
          </w:p>
        </w:tc>
        <w:tc>
          <w:tcPr>
            <w:tcW w:w="1248" w:type="pct"/>
            <w:tcBorders>
              <w:top w:val="single" w:sz="4" w:space="0" w:color="auto"/>
              <w:left w:val="single" w:sz="4" w:space="0" w:color="auto"/>
              <w:bottom w:val="single" w:sz="4" w:space="0" w:color="auto"/>
              <w:right w:val="single" w:sz="4" w:space="0" w:color="auto"/>
            </w:tcBorders>
          </w:tcPr>
          <w:p w14:paraId="6FF76ABB" w14:textId="77777777" w:rsidR="00CE3A75" w:rsidRPr="00AA2F37" w:rsidRDefault="00CE3A75" w:rsidP="00CE3A75">
            <w:pPr>
              <w:pStyle w:val="TAC"/>
              <w:rPr>
                <w:iCs/>
                <w:lang w:eastAsia="ko-KR"/>
              </w:rPr>
            </w:pPr>
          </w:p>
        </w:tc>
      </w:tr>
      <w:tr w:rsidR="00CE3A75" w:rsidRPr="00AA2F37" w14:paraId="56004B28"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3827FB0D" w14:textId="77777777" w:rsidR="00CE3A75" w:rsidRPr="005D4F01" w:rsidRDefault="00CE3A75" w:rsidP="00CE3A75">
            <w:pPr>
              <w:pStyle w:val="TAL"/>
              <w:rPr>
                <w:noProof/>
                <w:lang w:eastAsia="ko-KR"/>
              </w:rPr>
            </w:pPr>
            <w:r w:rsidRPr="005D4F01">
              <w:rPr>
                <w:noProof/>
                <w:lang w:eastAsia="ko-KR"/>
              </w:rPr>
              <w:t>PUCCH parameters for SR configuration for BFR on SCell</w:t>
            </w:r>
          </w:p>
        </w:tc>
        <w:tc>
          <w:tcPr>
            <w:tcW w:w="687" w:type="pct"/>
            <w:tcBorders>
              <w:top w:val="single" w:sz="4" w:space="0" w:color="auto"/>
              <w:left w:val="single" w:sz="4" w:space="0" w:color="auto"/>
              <w:bottom w:val="single" w:sz="4" w:space="0" w:color="auto"/>
              <w:right w:val="single" w:sz="4" w:space="0" w:color="auto"/>
            </w:tcBorders>
          </w:tcPr>
          <w:p w14:paraId="70D6E169"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7E92791E" w14:textId="77777777" w:rsidR="00CE3A75" w:rsidRPr="00AA2F37" w:rsidRDefault="00CE3A75" w:rsidP="00CE3A75">
            <w:pPr>
              <w:pStyle w:val="TAC"/>
              <w:rPr>
                <w:iCs/>
                <w:lang w:eastAsia="ko-KR"/>
              </w:rPr>
            </w:pPr>
            <w:r w:rsidRPr="005D4F01">
              <w:rPr>
                <w:iCs/>
                <w:lang w:eastAsia="ko-KR"/>
              </w:rPr>
              <w:t>Table 8.3.3.1.2-1 in [13]</w:t>
            </w:r>
          </w:p>
        </w:tc>
        <w:tc>
          <w:tcPr>
            <w:tcW w:w="1248" w:type="pct"/>
            <w:tcBorders>
              <w:top w:val="single" w:sz="4" w:space="0" w:color="auto"/>
              <w:left w:val="single" w:sz="4" w:space="0" w:color="auto"/>
              <w:bottom w:val="single" w:sz="4" w:space="0" w:color="auto"/>
              <w:right w:val="single" w:sz="4" w:space="0" w:color="auto"/>
            </w:tcBorders>
          </w:tcPr>
          <w:p w14:paraId="543D7D64" w14:textId="77777777" w:rsidR="00CE3A75" w:rsidRPr="00AA2F37" w:rsidRDefault="00CE3A75" w:rsidP="00CE3A75">
            <w:pPr>
              <w:pStyle w:val="TAC"/>
              <w:rPr>
                <w:iCs/>
                <w:lang w:eastAsia="ko-KR"/>
              </w:rPr>
            </w:pPr>
          </w:p>
        </w:tc>
      </w:tr>
      <w:tr w:rsidR="00CE3A75" w:rsidRPr="00AA2F37" w14:paraId="441DD4D8"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64501199" w14:textId="77777777" w:rsidR="00CE3A75" w:rsidRPr="005D4F01" w:rsidRDefault="00CE3A75" w:rsidP="00CE3A75">
            <w:pPr>
              <w:pStyle w:val="TAL"/>
              <w:rPr>
                <w:noProof/>
                <w:lang w:eastAsia="ko-KR"/>
              </w:rPr>
            </w:pPr>
            <w:r w:rsidRPr="00AA2F37">
              <w:rPr>
                <w:noProof/>
                <w:lang w:eastAsia="ko-KR"/>
              </w:rPr>
              <w:lastRenderedPageBreak/>
              <w:t xml:space="preserve">csi-RS-Index assigned as </w:t>
            </w:r>
            <w:r>
              <w:rPr>
                <w:noProof/>
                <w:lang w:eastAsia="ko-KR"/>
              </w:rPr>
              <w:t>BFD</w:t>
            </w:r>
            <w:r w:rsidRPr="00AA2F37">
              <w:rPr>
                <w:noProof/>
                <w:lang w:eastAsia="ko-KR"/>
              </w:rPr>
              <w:t xml:space="preserve"> RS in set</w:t>
            </w:r>
            <w:r>
              <w:rPr>
                <w:noProof/>
                <w:lang w:eastAsia="ko-KR"/>
              </w:rPr>
              <w:t xml:space="preserve"> </w:t>
            </w:r>
            <w:r w:rsidRPr="00AA2F37">
              <w:rPr>
                <w:lang w:eastAsia="ko-KR"/>
              </w:rPr>
              <w:t>(q</w:t>
            </w:r>
            <w:r>
              <w:rPr>
                <w:lang w:eastAsia="ko-KR"/>
              </w:rPr>
              <w:t>0</w:t>
            </w:r>
            <w:r w:rsidRPr="00AA2F37">
              <w:rPr>
                <w:lang w:eastAsia="ko-KR"/>
              </w:rPr>
              <w:t>0)</w:t>
            </w:r>
            <w:r w:rsidRPr="00AA2F37">
              <w:rPr>
                <w:noProof/>
                <w:lang w:eastAsia="ko-KR"/>
              </w:rPr>
              <w:t xml:space="preserve"> </w:t>
            </w:r>
          </w:p>
        </w:tc>
        <w:tc>
          <w:tcPr>
            <w:tcW w:w="687" w:type="pct"/>
            <w:tcBorders>
              <w:top w:val="single" w:sz="4" w:space="0" w:color="auto"/>
              <w:left w:val="single" w:sz="4" w:space="0" w:color="auto"/>
              <w:bottom w:val="single" w:sz="4" w:space="0" w:color="auto"/>
              <w:right w:val="single" w:sz="4" w:space="0" w:color="auto"/>
            </w:tcBorders>
          </w:tcPr>
          <w:p w14:paraId="6EC01324"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59AB2FE2" w14:textId="77777777" w:rsidR="00CE3A75" w:rsidRPr="005D4F01" w:rsidRDefault="00CE3A75" w:rsidP="00CE3A75">
            <w:pPr>
              <w:pStyle w:val="TAC"/>
              <w:rPr>
                <w:iCs/>
                <w:lang w:eastAsia="ko-KR"/>
              </w:rPr>
            </w:pPr>
            <w:r w:rsidRPr="00AA2F37">
              <w:rPr>
                <w:noProof/>
                <w:lang w:eastAsia="ko-KR"/>
              </w:rPr>
              <w:t>0</w:t>
            </w:r>
          </w:p>
        </w:tc>
        <w:tc>
          <w:tcPr>
            <w:tcW w:w="1248" w:type="pct"/>
            <w:tcBorders>
              <w:top w:val="single" w:sz="4" w:space="0" w:color="auto"/>
              <w:left w:val="single" w:sz="4" w:space="0" w:color="auto"/>
              <w:bottom w:val="single" w:sz="4" w:space="0" w:color="auto"/>
              <w:right w:val="single" w:sz="4" w:space="0" w:color="auto"/>
            </w:tcBorders>
          </w:tcPr>
          <w:p w14:paraId="1758C8D8" w14:textId="77777777" w:rsidR="00CE3A75" w:rsidRPr="00AA2F37" w:rsidRDefault="00CE3A75" w:rsidP="00CE3A75">
            <w:pPr>
              <w:pStyle w:val="TAC"/>
              <w:rPr>
                <w:iCs/>
                <w:lang w:eastAsia="ko-KR"/>
              </w:rPr>
            </w:pPr>
          </w:p>
        </w:tc>
      </w:tr>
      <w:tr w:rsidR="00CE3A75" w:rsidRPr="00AA2F37" w14:paraId="1D52A575"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477B3C28" w14:textId="77777777" w:rsidR="00CE3A75" w:rsidRPr="005D4F01" w:rsidRDefault="00CE3A75" w:rsidP="00CE3A75">
            <w:pPr>
              <w:pStyle w:val="TAL"/>
              <w:rPr>
                <w:noProof/>
                <w:lang w:eastAsia="ko-KR"/>
              </w:rPr>
            </w:pPr>
            <w:r w:rsidRPr="00AA2F37">
              <w:rPr>
                <w:noProof/>
                <w:lang w:eastAsia="ko-KR"/>
              </w:rPr>
              <w:t xml:space="preserve">csi-RS-Index assigned as </w:t>
            </w:r>
            <w:r>
              <w:rPr>
                <w:noProof/>
                <w:lang w:eastAsia="ko-KR"/>
              </w:rPr>
              <w:t>BFD</w:t>
            </w:r>
            <w:r w:rsidRPr="00AA2F37">
              <w:rPr>
                <w:noProof/>
                <w:lang w:eastAsia="ko-KR"/>
              </w:rPr>
              <w:t xml:space="preserve"> RS in set </w:t>
            </w:r>
            <w:r w:rsidRPr="00AA2F37">
              <w:rPr>
                <w:lang w:eastAsia="ko-KR"/>
              </w:rPr>
              <w:t>(q</w:t>
            </w:r>
            <w:r>
              <w:rPr>
                <w:lang w:eastAsia="ko-KR"/>
              </w:rPr>
              <w:t>01</w:t>
            </w:r>
            <w:r w:rsidRPr="00AA2F37">
              <w:rPr>
                <w:lang w:eastAsia="ko-KR"/>
              </w:rPr>
              <w:t>)</w:t>
            </w:r>
            <w:r>
              <w:rPr>
                <w:lang w:eastAsia="ko-KR"/>
              </w:rPr>
              <w:t xml:space="preserve"> </w:t>
            </w:r>
          </w:p>
        </w:tc>
        <w:tc>
          <w:tcPr>
            <w:tcW w:w="687" w:type="pct"/>
            <w:tcBorders>
              <w:top w:val="single" w:sz="4" w:space="0" w:color="auto"/>
              <w:left w:val="single" w:sz="4" w:space="0" w:color="auto"/>
              <w:bottom w:val="single" w:sz="4" w:space="0" w:color="auto"/>
              <w:right w:val="single" w:sz="4" w:space="0" w:color="auto"/>
            </w:tcBorders>
          </w:tcPr>
          <w:p w14:paraId="5DBFB4A1"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1E81661F" w14:textId="77777777" w:rsidR="00CE3A75" w:rsidRPr="005D4F01" w:rsidRDefault="00CE3A75" w:rsidP="00CE3A75">
            <w:pPr>
              <w:pStyle w:val="TAC"/>
              <w:rPr>
                <w:iCs/>
                <w:lang w:eastAsia="ko-KR"/>
              </w:rPr>
            </w:pPr>
            <w:r>
              <w:rPr>
                <w:noProof/>
                <w:lang w:eastAsia="ko-KR"/>
              </w:rPr>
              <w:t>2</w:t>
            </w:r>
          </w:p>
        </w:tc>
        <w:tc>
          <w:tcPr>
            <w:tcW w:w="1248" w:type="pct"/>
            <w:tcBorders>
              <w:top w:val="single" w:sz="4" w:space="0" w:color="auto"/>
              <w:left w:val="single" w:sz="4" w:space="0" w:color="auto"/>
              <w:bottom w:val="single" w:sz="4" w:space="0" w:color="auto"/>
              <w:right w:val="single" w:sz="4" w:space="0" w:color="auto"/>
            </w:tcBorders>
          </w:tcPr>
          <w:p w14:paraId="653780BC" w14:textId="77777777" w:rsidR="00CE3A75" w:rsidRPr="00AA2F37" w:rsidRDefault="00CE3A75" w:rsidP="00CE3A75">
            <w:pPr>
              <w:pStyle w:val="TAC"/>
              <w:rPr>
                <w:iCs/>
                <w:lang w:eastAsia="ko-KR"/>
              </w:rPr>
            </w:pPr>
          </w:p>
        </w:tc>
      </w:tr>
      <w:tr w:rsidR="00CE3A75" w:rsidRPr="00AA2F37" w14:paraId="6307165F"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06A24855" w14:textId="77777777" w:rsidR="00CE3A75" w:rsidRPr="00AA2F37" w:rsidRDefault="00CE3A75" w:rsidP="00CE3A75">
            <w:pPr>
              <w:pStyle w:val="TAL"/>
              <w:rPr>
                <w:noProof/>
                <w:lang w:eastAsia="ko-KR"/>
              </w:rPr>
            </w:pPr>
            <w:r w:rsidRPr="00D670CE">
              <w:t>CSI-RS</w:t>
            </w:r>
            <w:r w:rsidRPr="00D670CE">
              <w:rPr>
                <w:rFonts w:cs="Arial"/>
                <w:kern w:val="2"/>
                <w:szCs w:val="22"/>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1ABD9BA7"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77092709" w14:textId="77777777" w:rsidR="00CE3A75" w:rsidRPr="008B57B6" w:rsidRDefault="00CE3A75" w:rsidP="00CE3A75">
            <w:pPr>
              <w:pStyle w:val="TAC"/>
              <w:rPr>
                <w:noProof/>
                <w:lang w:eastAsia="zh-CN"/>
              </w:rPr>
            </w:pPr>
            <w:r>
              <w:rPr>
                <w:rFonts w:hint="eastAsia"/>
                <w:noProof/>
                <w:lang w:eastAsia="zh-CN"/>
              </w:rPr>
              <w:t>0</w:t>
            </w:r>
            <w:r>
              <w:rPr>
                <w:noProof/>
                <w:lang w:eastAsia="zh-CN"/>
              </w:rPr>
              <w:t>, 1</w:t>
            </w:r>
          </w:p>
        </w:tc>
        <w:tc>
          <w:tcPr>
            <w:tcW w:w="1248" w:type="pct"/>
            <w:tcBorders>
              <w:top w:val="single" w:sz="4" w:space="0" w:color="auto"/>
              <w:left w:val="single" w:sz="4" w:space="0" w:color="auto"/>
              <w:bottom w:val="single" w:sz="4" w:space="0" w:color="auto"/>
              <w:right w:val="single" w:sz="4" w:space="0" w:color="auto"/>
            </w:tcBorders>
          </w:tcPr>
          <w:p w14:paraId="352B8E83" w14:textId="77777777" w:rsidR="00CE3A75" w:rsidRPr="00AA2F37" w:rsidRDefault="00CE3A75" w:rsidP="00CE3A75">
            <w:pPr>
              <w:pStyle w:val="TAC"/>
              <w:rPr>
                <w:iCs/>
                <w:lang w:eastAsia="ko-KR"/>
              </w:rPr>
            </w:pPr>
          </w:p>
        </w:tc>
      </w:tr>
      <w:tr w:rsidR="00CE3A75" w:rsidRPr="00AA2F37" w14:paraId="2CD51FAB"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1F23219" w14:textId="77777777" w:rsidR="00CE3A75" w:rsidRPr="00AA2F37" w:rsidRDefault="00CE3A75" w:rsidP="00CE3A75">
            <w:pPr>
              <w:pStyle w:val="TAL"/>
              <w:rPr>
                <w:noProof/>
                <w:lang w:eastAsia="ko-KR"/>
              </w:rPr>
            </w:pPr>
            <w:r>
              <w:rPr>
                <w:lang w:eastAsia="ko-KR"/>
              </w:rPr>
              <w:t>CSI-RS</w:t>
            </w:r>
            <w:r w:rsidRPr="00AA2F37">
              <w:rPr>
                <w:lang w:eastAsia="ko-KR"/>
              </w:rPr>
              <w:t xml:space="preserve"> Index assigned as CBD RS </w:t>
            </w:r>
            <w:r w:rsidRPr="00AA2F37">
              <w:rPr>
                <w:noProof/>
                <w:lang w:eastAsia="ko-KR"/>
              </w:rPr>
              <w:t xml:space="preserve">in set </w:t>
            </w:r>
            <w:r w:rsidRPr="00AA2F37">
              <w:rPr>
                <w:lang w:eastAsia="ko-KR"/>
              </w:rPr>
              <w:t xml:space="preserve">(q10) </w:t>
            </w:r>
          </w:p>
        </w:tc>
        <w:tc>
          <w:tcPr>
            <w:tcW w:w="687" w:type="pct"/>
            <w:tcBorders>
              <w:top w:val="single" w:sz="4" w:space="0" w:color="auto"/>
              <w:left w:val="single" w:sz="4" w:space="0" w:color="auto"/>
              <w:bottom w:val="single" w:sz="4" w:space="0" w:color="auto"/>
              <w:right w:val="single" w:sz="4" w:space="0" w:color="auto"/>
            </w:tcBorders>
          </w:tcPr>
          <w:p w14:paraId="6378BF06"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2A453022" w14:textId="77777777" w:rsidR="00CE3A75" w:rsidRPr="00AA2F37" w:rsidRDefault="00CE3A75" w:rsidP="00CE3A75">
            <w:pPr>
              <w:pStyle w:val="TAC"/>
              <w:rPr>
                <w:iCs/>
                <w:lang w:eastAsia="ko-KR"/>
              </w:rPr>
            </w:pPr>
            <w:r>
              <w:rPr>
                <w:iCs/>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3B5451DB" w14:textId="77777777" w:rsidR="00CE3A75" w:rsidRPr="00AA2F37" w:rsidRDefault="00CE3A75" w:rsidP="00CE3A75">
            <w:pPr>
              <w:pStyle w:val="TAC"/>
              <w:rPr>
                <w:lang w:eastAsia="ko-KR"/>
              </w:rPr>
            </w:pPr>
          </w:p>
        </w:tc>
      </w:tr>
      <w:tr w:rsidR="00CE3A75" w:rsidRPr="00AA2F37" w14:paraId="46A1CD5C"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072CA630" w14:textId="77777777" w:rsidR="00CE3A75" w:rsidRPr="00AA2F37" w:rsidRDefault="00CE3A75" w:rsidP="00CE3A75">
            <w:pPr>
              <w:pStyle w:val="TAL"/>
              <w:rPr>
                <w:lang w:eastAsia="ko-KR"/>
              </w:rPr>
            </w:pPr>
            <w:r>
              <w:rPr>
                <w:lang w:eastAsia="ko-KR"/>
              </w:rPr>
              <w:t>CSI-RS</w:t>
            </w:r>
            <w:r w:rsidRPr="00AA2F37">
              <w:rPr>
                <w:lang w:eastAsia="ko-KR"/>
              </w:rPr>
              <w:t xml:space="preserve"> Index assigned as CBD RS </w:t>
            </w:r>
            <w:r w:rsidRPr="00AA2F37">
              <w:rPr>
                <w:noProof/>
                <w:lang w:eastAsia="ko-KR"/>
              </w:rPr>
              <w:t xml:space="preserve">in set </w:t>
            </w:r>
            <w:r w:rsidRPr="00AA2F37">
              <w:rPr>
                <w:lang w:eastAsia="ko-KR"/>
              </w:rPr>
              <w:t xml:space="preserve">(q11) </w:t>
            </w:r>
          </w:p>
        </w:tc>
        <w:tc>
          <w:tcPr>
            <w:tcW w:w="687" w:type="pct"/>
            <w:tcBorders>
              <w:top w:val="single" w:sz="4" w:space="0" w:color="auto"/>
              <w:left w:val="single" w:sz="4" w:space="0" w:color="auto"/>
              <w:bottom w:val="single" w:sz="4" w:space="0" w:color="auto"/>
              <w:right w:val="single" w:sz="4" w:space="0" w:color="auto"/>
            </w:tcBorders>
          </w:tcPr>
          <w:p w14:paraId="56F0225A"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5562C942" w14:textId="77777777" w:rsidR="00CE3A75" w:rsidRPr="00AA2F37" w:rsidRDefault="00CE3A75" w:rsidP="00CE3A75">
            <w:pPr>
              <w:pStyle w:val="TAC"/>
              <w:rPr>
                <w:iCs/>
                <w:lang w:eastAsia="ko-KR"/>
              </w:rPr>
            </w:pPr>
            <w:r>
              <w:rPr>
                <w:iCs/>
                <w:lang w:eastAsia="ko-KR"/>
              </w:rPr>
              <w:t>3</w:t>
            </w:r>
          </w:p>
        </w:tc>
        <w:tc>
          <w:tcPr>
            <w:tcW w:w="1248" w:type="pct"/>
            <w:tcBorders>
              <w:top w:val="single" w:sz="4" w:space="0" w:color="auto"/>
              <w:left w:val="single" w:sz="4" w:space="0" w:color="auto"/>
              <w:bottom w:val="single" w:sz="4" w:space="0" w:color="auto"/>
              <w:right w:val="single" w:sz="4" w:space="0" w:color="auto"/>
            </w:tcBorders>
          </w:tcPr>
          <w:p w14:paraId="49CFDEC3" w14:textId="77777777" w:rsidR="00CE3A75" w:rsidRPr="00AA2F37" w:rsidRDefault="00CE3A75" w:rsidP="00CE3A75">
            <w:pPr>
              <w:pStyle w:val="TAC"/>
              <w:rPr>
                <w:lang w:eastAsia="ko-KR"/>
              </w:rPr>
            </w:pPr>
          </w:p>
        </w:tc>
      </w:tr>
      <w:tr w:rsidR="00CE3A75" w:rsidRPr="00AA2F37" w14:paraId="4737D858"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tcPr>
          <w:p w14:paraId="48501930" w14:textId="77777777" w:rsidR="00CE3A75" w:rsidRPr="00AA2F37" w:rsidRDefault="00CE3A75" w:rsidP="00CE3A75">
            <w:pPr>
              <w:pStyle w:val="TAL"/>
              <w:rPr>
                <w:lang w:eastAsia="ko-KR"/>
              </w:rPr>
            </w:pPr>
            <w:r w:rsidRPr="00AA2F37">
              <w:rPr>
                <w:lang w:eastAsia="ko-KR"/>
              </w:rPr>
              <w:t>SSB</w:t>
            </w:r>
            <w:r w:rsidRPr="00D670CE">
              <w:rPr>
                <w:rFonts w:cs="Arial"/>
                <w:kern w:val="2"/>
                <w:szCs w:val="22"/>
              </w:rPr>
              <w:t xml:space="preserve"> index assigned as RLM RS</w:t>
            </w:r>
          </w:p>
        </w:tc>
        <w:tc>
          <w:tcPr>
            <w:tcW w:w="687" w:type="pct"/>
            <w:tcBorders>
              <w:top w:val="single" w:sz="4" w:space="0" w:color="auto"/>
              <w:left w:val="single" w:sz="4" w:space="0" w:color="auto"/>
              <w:bottom w:val="single" w:sz="4" w:space="0" w:color="auto"/>
              <w:right w:val="single" w:sz="4" w:space="0" w:color="auto"/>
            </w:tcBorders>
          </w:tcPr>
          <w:p w14:paraId="43E32D50"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tcPr>
          <w:p w14:paraId="7D4E3EF5" w14:textId="77777777" w:rsidR="00CE3A75" w:rsidRPr="008B57B6" w:rsidRDefault="00CE3A75" w:rsidP="00CE3A75">
            <w:pPr>
              <w:pStyle w:val="TAC"/>
              <w:rPr>
                <w:iCs/>
                <w:lang w:eastAsia="zh-CN"/>
              </w:rPr>
            </w:pPr>
            <w:r>
              <w:rPr>
                <w:rFonts w:hint="eastAsia"/>
                <w:iCs/>
                <w:lang w:eastAsia="zh-CN"/>
              </w:rPr>
              <w:t>0</w:t>
            </w:r>
            <w:r>
              <w:rPr>
                <w:iCs/>
                <w:lang w:eastAsia="zh-CN"/>
              </w:rPr>
              <w:t>, 1</w:t>
            </w:r>
          </w:p>
        </w:tc>
        <w:tc>
          <w:tcPr>
            <w:tcW w:w="1248" w:type="pct"/>
            <w:tcBorders>
              <w:top w:val="single" w:sz="4" w:space="0" w:color="auto"/>
              <w:left w:val="single" w:sz="4" w:space="0" w:color="auto"/>
              <w:bottom w:val="single" w:sz="4" w:space="0" w:color="auto"/>
              <w:right w:val="single" w:sz="4" w:space="0" w:color="auto"/>
            </w:tcBorders>
          </w:tcPr>
          <w:p w14:paraId="3DD24899" w14:textId="77777777" w:rsidR="00CE3A75" w:rsidRPr="00AA2F37" w:rsidRDefault="00CE3A75" w:rsidP="00CE3A75">
            <w:pPr>
              <w:pStyle w:val="TAC"/>
              <w:rPr>
                <w:lang w:eastAsia="ko-KR"/>
              </w:rPr>
            </w:pPr>
          </w:p>
        </w:tc>
      </w:tr>
      <w:tr w:rsidR="00CE3A75" w:rsidRPr="00AA2F37" w14:paraId="6C576CCE"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4737BBD" w14:textId="77777777" w:rsidR="00CE3A75" w:rsidRPr="00AA2F37" w:rsidRDefault="00CE3A75" w:rsidP="00CE3A75">
            <w:pPr>
              <w:pStyle w:val="TAL"/>
              <w:rPr>
                <w:lang w:eastAsia="ko-KR"/>
              </w:rPr>
            </w:pPr>
            <w:r w:rsidRPr="00AA2F37">
              <w:rPr>
                <w:lang w:eastAsia="ko-KR"/>
              </w:rPr>
              <w:t>rlmInSyncOutOfSyncThreshold</w:t>
            </w:r>
          </w:p>
        </w:tc>
        <w:tc>
          <w:tcPr>
            <w:tcW w:w="687" w:type="pct"/>
            <w:tcBorders>
              <w:top w:val="single" w:sz="4" w:space="0" w:color="auto"/>
              <w:left w:val="single" w:sz="4" w:space="0" w:color="auto"/>
              <w:bottom w:val="single" w:sz="4" w:space="0" w:color="auto"/>
              <w:right w:val="single" w:sz="4" w:space="0" w:color="auto"/>
            </w:tcBorders>
          </w:tcPr>
          <w:p w14:paraId="1D5EDE59"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B84CA42" w14:textId="77777777" w:rsidR="00CE3A75" w:rsidRPr="00AA2F37" w:rsidRDefault="00CE3A75" w:rsidP="00CE3A75">
            <w:pPr>
              <w:pStyle w:val="TAC"/>
              <w:rPr>
                <w:iCs/>
                <w:lang w:eastAsia="ko-KR"/>
              </w:rPr>
            </w:pPr>
            <w:r w:rsidRPr="00AA2F37">
              <w:rPr>
                <w:iCs/>
                <w:lang w:eastAsia="ko-KR"/>
              </w:rPr>
              <w:t>absent</w:t>
            </w:r>
          </w:p>
        </w:tc>
        <w:tc>
          <w:tcPr>
            <w:tcW w:w="1248" w:type="pct"/>
            <w:tcBorders>
              <w:top w:val="single" w:sz="4" w:space="0" w:color="auto"/>
              <w:left w:val="single" w:sz="4" w:space="0" w:color="auto"/>
              <w:bottom w:val="single" w:sz="4" w:space="0" w:color="auto"/>
              <w:right w:val="single" w:sz="4" w:space="0" w:color="auto"/>
            </w:tcBorders>
            <w:hideMark/>
          </w:tcPr>
          <w:p w14:paraId="10501C39" w14:textId="77777777" w:rsidR="00CE3A75" w:rsidRPr="00AA2F37" w:rsidRDefault="00CE3A75" w:rsidP="00CE3A75">
            <w:pPr>
              <w:pStyle w:val="TAC"/>
              <w:rPr>
                <w:iCs/>
                <w:lang w:eastAsia="ko-KR"/>
              </w:rPr>
            </w:pPr>
            <w:r w:rsidRPr="00AA2F37">
              <w:rPr>
                <w:iCs/>
                <w:lang w:eastAsia="ko-KR"/>
              </w:rPr>
              <w:t>When the field is absent, the UE applies the value 0. (Table 8.1.1-1).</w:t>
            </w:r>
          </w:p>
        </w:tc>
      </w:tr>
      <w:tr w:rsidR="00CE3A75" w:rsidRPr="00AA2F37" w14:paraId="42D103D0" w14:textId="77777777" w:rsidTr="00CE3A75">
        <w:trPr>
          <w:trHeight w:val="430"/>
          <w:jc w:val="center"/>
        </w:trPr>
        <w:tc>
          <w:tcPr>
            <w:tcW w:w="998" w:type="pct"/>
            <w:tcBorders>
              <w:top w:val="single" w:sz="4" w:space="0" w:color="auto"/>
              <w:left w:val="single" w:sz="4" w:space="0" w:color="auto"/>
              <w:right w:val="single" w:sz="4" w:space="0" w:color="auto"/>
            </w:tcBorders>
            <w:shd w:val="clear" w:color="auto" w:fill="auto"/>
            <w:hideMark/>
          </w:tcPr>
          <w:p w14:paraId="70F5FA38" w14:textId="1237A98E" w:rsidR="00CE3A75" w:rsidRPr="00AA2F37" w:rsidRDefault="00CE3A75" w:rsidP="00F12987">
            <w:pPr>
              <w:pStyle w:val="TAL"/>
              <w:rPr>
                <w:noProof/>
                <w:lang w:eastAsia="ko-KR"/>
              </w:rPr>
            </w:pPr>
            <w:r w:rsidRPr="00AA2F37">
              <w:t>rsrp-</w:t>
            </w:r>
            <w:del w:id="210" w:author="Runsen, Samsung" w:date="2023-08-25T08:23:00Z">
              <w:r w:rsidRPr="00AA2F37" w:rsidDel="00F12987">
                <w:delText>ThresholdBFR</w:delText>
              </w:r>
            </w:del>
            <w:ins w:id="211" w:author="Runsen, Samsung" w:date="2023-08-25T08:23:00Z">
              <w:r w:rsidR="00F12987" w:rsidRPr="00AA2F37">
                <w:t>Threshold</w:t>
              </w:r>
              <w:r w:rsidR="00F12987">
                <w:t>CSI-RS</w:t>
              </w:r>
            </w:ins>
          </w:p>
        </w:tc>
        <w:tc>
          <w:tcPr>
            <w:tcW w:w="1038" w:type="pct"/>
            <w:gridSpan w:val="2"/>
            <w:tcBorders>
              <w:top w:val="single" w:sz="4" w:space="0" w:color="auto"/>
              <w:left w:val="single" w:sz="4" w:space="0" w:color="auto"/>
              <w:right w:val="single" w:sz="4" w:space="0" w:color="auto"/>
            </w:tcBorders>
          </w:tcPr>
          <w:p w14:paraId="278D1907" w14:textId="77777777" w:rsidR="00CE3A75" w:rsidRPr="00AA2F37" w:rsidRDefault="00CE3A75" w:rsidP="00CE3A75">
            <w:pPr>
              <w:pStyle w:val="TAL"/>
              <w:rPr>
                <w:noProof/>
                <w:lang w:eastAsia="ko-KR"/>
              </w:rPr>
            </w:pPr>
            <w:r w:rsidRPr="00AA2F37">
              <w:rPr>
                <w:rFonts w:hint="eastAsia"/>
                <w:lang w:eastAsia="zh-CN"/>
              </w:rPr>
              <w:t>Co</w:t>
            </w:r>
            <w:r w:rsidRPr="00AA2F37">
              <w:rPr>
                <w:lang w:eastAsia="zh-CN"/>
              </w:rPr>
              <w:t>nfig 1</w:t>
            </w:r>
          </w:p>
        </w:tc>
        <w:tc>
          <w:tcPr>
            <w:tcW w:w="687" w:type="pct"/>
            <w:tcBorders>
              <w:top w:val="single" w:sz="4" w:space="0" w:color="auto"/>
              <w:left w:val="single" w:sz="4" w:space="0" w:color="auto"/>
              <w:right w:val="single" w:sz="4" w:space="0" w:color="auto"/>
            </w:tcBorders>
            <w:shd w:val="clear" w:color="auto" w:fill="auto"/>
            <w:hideMark/>
          </w:tcPr>
          <w:p w14:paraId="6B05DD8F" w14:textId="77777777" w:rsidR="00CE3A75" w:rsidRPr="00AA2F37" w:rsidRDefault="00CE3A75" w:rsidP="00CE3A75">
            <w:pPr>
              <w:pStyle w:val="TAC"/>
              <w:rPr>
                <w:noProof/>
                <w:lang w:eastAsia="ko-KR"/>
              </w:rPr>
            </w:pPr>
            <w:r w:rsidRPr="00AA2F37">
              <w:rPr>
                <w:lang w:eastAsia="ko-KR"/>
              </w:rPr>
              <w:t xml:space="preserve">dBm/SCS </w:t>
            </w:r>
          </w:p>
        </w:tc>
        <w:tc>
          <w:tcPr>
            <w:tcW w:w="1029" w:type="pct"/>
            <w:tcBorders>
              <w:top w:val="single" w:sz="4" w:space="0" w:color="auto"/>
              <w:left w:val="single" w:sz="4" w:space="0" w:color="auto"/>
              <w:right w:val="single" w:sz="4" w:space="0" w:color="auto"/>
            </w:tcBorders>
            <w:hideMark/>
          </w:tcPr>
          <w:p w14:paraId="5B11A3BE" w14:textId="77777777" w:rsidR="00CE3A75" w:rsidRPr="00AA2F37" w:rsidRDefault="00CE3A75" w:rsidP="00CE3A75">
            <w:pPr>
              <w:pStyle w:val="TAC"/>
              <w:rPr>
                <w:noProof/>
                <w:lang w:eastAsia="ko-KR"/>
              </w:rPr>
            </w:pPr>
            <w:r w:rsidRPr="00AA2F37">
              <w:rPr>
                <w:iCs/>
                <w:lang w:eastAsia="zh-CN"/>
              </w:rPr>
              <w:t>-</w:t>
            </w:r>
            <w:r w:rsidRPr="00AA2F37">
              <w:rPr>
                <w:iCs/>
                <w:lang w:eastAsia="ko-KR"/>
              </w:rPr>
              <w:t>9</w:t>
            </w:r>
            <w:r>
              <w:rPr>
                <w:iCs/>
                <w:lang w:eastAsia="ko-KR"/>
              </w:rPr>
              <w:t>5</w:t>
            </w:r>
          </w:p>
        </w:tc>
        <w:tc>
          <w:tcPr>
            <w:tcW w:w="1248" w:type="pct"/>
            <w:tcBorders>
              <w:top w:val="single" w:sz="4" w:space="0" w:color="auto"/>
              <w:left w:val="single" w:sz="4" w:space="0" w:color="auto"/>
              <w:right w:val="single" w:sz="4" w:space="0" w:color="auto"/>
            </w:tcBorders>
            <w:shd w:val="clear" w:color="auto" w:fill="auto"/>
            <w:hideMark/>
          </w:tcPr>
          <w:p w14:paraId="4EC3A656" w14:textId="0274A194" w:rsidR="00CE3A75" w:rsidRPr="00AA2F37" w:rsidRDefault="00CE3A75" w:rsidP="00F12987">
            <w:pPr>
              <w:pStyle w:val="TAC"/>
              <w:rPr>
                <w:iCs/>
                <w:lang w:eastAsia="ko-KR"/>
              </w:rPr>
            </w:pPr>
            <w:r w:rsidRPr="00AA2F37">
              <w:rPr>
                <w:noProof/>
                <w:lang w:eastAsia="ko-KR"/>
              </w:rPr>
              <w:t>Threshold used for Q</w:t>
            </w:r>
            <w:r w:rsidRPr="00AA2F37">
              <w:rPr>
                <w:noProof/>
                <w:vertAlign w:val="subscript"/>
                <w:lang w:eastAsia="ko-KR"/>
              </w:rPr>
              <w:t>in_LR_</w:t>
            </w:r>
            <w:del w:id="212" w:author="Runsen, Samsung" w:date="2023-08-25T08:23:00Z">
              <w:r w:rsidRPr="00AA2F37" w:rsidDel="00F12987">
                <w:rPr>
                  <w:noProof/>
                  <w:vertAlign w:val="subscript"/>
                  <w:lang w:eastAsia="ko-KR"/>
                </w:rPr>
                <w:delText>SSB</w:delText>
              </w:r>
            </w:del>
            <w:ins w:id="213" w:author="Runsen, Samsung" w:date="2023-08-25T08:23:00Z">
              <w:r w:rsidR="00F12987">
                <w:rPr>
                  <w:noProof/>
                  <w:vertAlign w:val="subscript"/>
                  <w:lang w:eastAsia="ko-KR"/>
                </w:rPr>
                <w:t>CSI-RS</w:t>
              </w:r>
            </w:ins>
          </w:p>
        </w:tc>
      </w:tr>
      <w:tr w:rsidR="00CE3A75" w:rsidRPr="00AA2F37" w14:paraId="2B8D4986" w14:textId="77777777" w:rsidTr="00CE3A75">
        <w:trPr>
          <w:trHeight w:val="340"/>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78C22D8" w14:textId="77777777" w:rsidR="00CE3A75" w:rsidRPr="00AA2F37" w:rsidRDefault="00CE3A75" w:rsidP="00CE3A75">
            <w:pPr>
              <w:pStyle w:val="TAL"/>
              <w:rPr>
                <w:lang w:eastAsia="ko-KR"/>
              </w:rPr>
            </w:pPr>
            <w:r w:rsidRPr="00AA2F37">
              <w:rPr>
                <w:lang w:eastAsia="ko-KR"/>
              </w:rPr>
              <w:t>powerControlOffsetSS</w:t>
            </w:r>
          </w:p>
        </w:tc>
        <w:tc>
          <w:tcPr>
            <w:tcW w:w="687" w:type="pct"/>
            <w:tcBorders>
              <w:top w:val="single" w:sz="4" w:space="0" w:color="auto"/>
              <w:left w:val="single" w:sz="4" w:space="0" w:color="auto"/>
              <w:bottom w:val="single" w:sz="4" w:space="0" w:color="auto"/>
              <w:right w:val="single" w:sz="4" w:space="0" w:color="auto"/>
            </w:tcBorders>
          </w:tcPr>
          <w:p w14:paraId="0621A1F9"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34F7757" w14:textId="77777777" w:rsidR="00CE3A75" w:rsidRPr="00AA2F37" w:rsidRDefault="00CE3A75" w:rsidP="00CE3A75">
            <w:pPr>
              <w:pStyle w:val="TAC"/>
              <w:rPr>
                <w:iCs/>
                <w:lang w:eastAsia="ko-KR"/>
              </w:rPr>
            </w:pPr>
            <w:r w:rsidRPr="00AA2F37">
              <w:rPr>
                <w:lang w:eastAsia="ko-KR"/>
              </w:rPr>
              <w:t>db0</w:t>
            </w:r>
          </w:p>
        </w:tc>
        <w:tc>
          <w:tcPr>
            <w:tcW w:w="1248" w:type="pct"/>
            <w:tcBorders>
              <w:top w:val="single" w:sz="4" w:space="0" w:color="auto"/>
              <w:left w:val="single" w:sz="4" w:space="0" w:color="auto"/>
              <w:bottom w:val="single" w:sz="4" w:space="0" w:color="auto"/>
              <w:right w:val="single" w:sz="4" w:space="0" w:color="auto"/>
            </w:tcBorders>
            <w:hideMark/>
          </w:tcPr>
          <w:p w14:paraId="2AA2330D" w14:textId="77777777" w:rsidR="00CE3A75" w:rsidRPr="00AA2F37" w:rsidRDefault="00CE3A75" w:rsidP="00CE3A75">
            <w:pPr>
              <w:pStyle w:val="TAC"/>
              <w:rPr>
                <w:noProof/>
                <w:lang w:eastAsia="ko-KR"/>
              </w:rPr>
            </w:pPr>
            <w:r w:rsidRPr="00AA2F37">
              <w:rPr>
                <w:noProof/>
                <w:lang w:eastAsia="ko-KR"/>
              </w:rPr>
              <w:t>Used for deriving rsrp-ThresholdCSI-RS</w:t>
            </w:r>
          </w:p>
        </w:tc>
      </w:tr>
      <w:tr w:rsidR="00CE3A75" w:rsidRPr="00AA2F37" w14:paraId="6EE90BED"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64A5E50" w14:textId="77777777" w:rsidR="00CE3A75" w:rsidRPr="00AA2F37" w:rsidRDefault="00CE3A75" w:rsidP="00CE3A75">
            <w:pPr>
              <w:pStyle w:val="TAL"/>
              <w:rPr>
                <w:noProof/>
                <w:lang w:eastAsia="ko-KR"/>
              </w:rPr>
            </w:pPr>
            <w:r w:rsidRPr="00AA2F37">
              <w:rPr>
                <w:noProof/>
                <w:lang w:eastAsia="ko-KR"/>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4E110B96" w14:textId="77777777" w:rsidR="00CE3A75" w:rsidRPr="00AA2F37" w:rsidRDefault="00CE3A75" w:rsidP="00CE3A75">
            <w:pPr>
              <w:pStyle w:val="TAC"/>
              <w:rPr>
                <w:iCs/>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7EF6623D" w14:textId="77777777" w:rsidR="00CE3A75" w:rsidRPr="00AA2F37" w:rsidRDefault="00CE3A75" w:rsidP="00CE3A75">
            <w:pPr>
              <w:pStyle w:val="TAC"/>
              <w:rPr>
                <w:iCs/>
                <w:lang w:eastAsia="ko-KR"/>
              </w:rPr>
            </w:pPr>
            <w:r w:rsidRPr="00AA2F37">
              <w:rPr>
                <w:iCs/>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4D23BBD0" w14:textId="77777777" w:rsidR="00CE3A75" w:rsidRPr="00AA2F37" w:rsidRDefault="00CE3A75" w:rsidP="00CE3A75">
            <w:pPr>
              <w:pStyle w:val="TAC"/>
              <w:rPr>
                <w:iCs/>
                <w:lang w:eastAsia="ko-KR"/>
              </w:rPr>
            </w:pPr>
            <w:r w:rsidRPr="00AA2F37">
              <w:rPr>
                <w:iCs/>
                <w:lang w:eastAsia="ko-KR"/>
              </w:rPr>
              <w:t>see TS 38.321 [7], clause 5.17</w:t>
            </w:r>
          </w:p>
        </w:tc>
      </w:tr>
      <w:tr w:rsidR="00CE3A75" w:rsidRPr="00AA2F37" w14:paraId="1F3856E0"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D7B7C7A" w14:textId="77777777" w:rsidR="00CE3A75" w:rsidRPr="00AA2F37" w:rsidRDefault="00CE3A75" w:rsidP="00CE3A75">
            <w:pPr>
              <w:pStyle w:val="TAL"/>
              <w:rPr>
                <w:noProof/>
                <w:lang w:eastAsia="ko-KR"/>
              </w:rPr>
            </w:pPr>
            <w:r w:rsidRPr="00AA2F37">
              <w:rPr>
                <w:noProof/>
                <w:lang w:eastAsia="ko-KR"/>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05635E6B" w14:textId="77777777" w:rsidR="00CE3A75" w:rsidRPr="00AA2F37" w:rsidRDefault="00CE3A75" w:rsidP="00CE3A75">
            <w:pPr>
              <w:pStyle w:val="TAC"/>
              <w:rPr>
                <w:iCs/>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5029D95B" w14:textId="77777777" w:rsidR="00CE3A75" w:rsidRPr="00AA2F37" w:rsidRDefault="00CE3A75" w:rsidP="00CE3A75">
            <w:pPr>
              <w:pStyle w:val="TAC"/>
              <w:rPr>
                <w:i/>
                <w:iCs/>
                <w:lang w:eastAsia="ko-KR"/>
              </w:rPr>
            </w:pPr>
            <w:r w:rsidRPr="00AA2F37">
              <w:rPr>
                <w:noProof/>
                <w:lang w:eastAsia="ko-KR"/>
              </w:rPr>
              <w:t>pbfd4</w:t>
            </w:r>
          </w:p>
        </w:tc>
        <w:tc>
          <w:tcPr>
            <w:tcW w:w="1248" w:type="pct"/>
            <w:tcBorders>
              <w:top w:val="single" w:sz="4" w:space="0" w:color="auto"/>
              <w:left w:val="single" w:sz="4" w:space="0" w:color="auto"/>
              <w:bottom w:val="single" w:sz="4" w:space="0" w:color="auto"/>
              <w:right w:val="single" w:sz="4" w:space="0" w:color="auto"/>
            </w:tcBorders>
            <w:hideMark/>
          </w:tcPr>
          <w:p w14:paraId="70845185" w14:textId="77777777" w:rsidR="00CE3A75" w:rsidRPr="00AA2F37" w:rsidRDefault="00CE3A75" w:rsidP="00CE3A75">
            <w:pPr>
              <w:pStyle w:val="TAC"/>
              <w:rPr>
                <w:noProof/>
                <w:lang w:eastAsia="ko-KR"/>
              </w:rPr>
            </w:pPr>
            <w:r w:rsidRPr="00AA2F37">
              <w:rPr>
                <w:iCs/>
                <w:lang w:eastAsia="ko-KR"/>
              </w:rPr>
              <w:t>see TS 38.321 [7], clause 5.17</w:t>
            </w:r>
          </w:p>
        </w:tc>
      </w:tr>
      <w:tr w:rsidR="00CE3A75" w:rsidRPr="00AA2F37" w14:paraId="1F00FE4E" w14:textId="77777777" w:rsidTr="00CE3A75">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4F699715" w14:textId="77777777" w:rsidR="00CE3A75" w:rsidRPr="00AA2F37" w:rsidRDefault="00CE3A75" w:rsidP="00CE3A75">
            <w:pPr>
              <w:pStyle w:val="TAL"/>
              <w:rPr>
                <w:noProof/>
                <w:lang w:eastAsia="zh-CN"/>
              </w:rPr>
            </w:pPr>
            <w:r w:rsidRPr="00AA2F37">
              <w:rPr>
                <w:noProof/>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20D5D3F4" w14:textId="77777777" w:rsidR="00CE3A75" w:rsidRPr="00AA2F37" w:rsidRDefault="00CE3A75" w:rsidP="00CE3A75">
            <w:pPr>
              <w:pStyle w:val="TAC"/>
              <w:rPr>
                <w:noProof/>
                <w:lang w:eastAsia="zh-CN"/>
              </w:rPr>
            </w:pPr>
            <w:r w:rsidRPr="00AA2F37">
              <w:rPr>
                <w:noProof/>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4630EA84" w14:textId="77777777" w:rsidR="00CE3A75" w:rsidRPr="00AA2F37" w:rsidRDefault="00CE3A75" w:rsidP="00CE3A75">
            <w:pPr>
              <w:pStyle w:val="TAC"/>
              <w:rPr>
                <w:noProof/>
                <w:lang w:eastAsia="zh-CN"/>
              </w:rPr>
            </w:pPr>
            <w:r w:rsidRPr="00AA2F37">
              <w:rPr>
                <w:noProof/>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5DA1B09A" w14:textId="77777777" w:rsidR="00CE3A75" w:rsidRPr="00AA2F37" w:rsidRDefault="00CE3A75" w:rsidP="00CE3A75">
            <w:pPr>
              <w:pStyle w:val="TAC"/>
              <w:rPr>
                <w:noProof/>
                <w:lang w:eastAsia="ko-KR"/>
              </w:rPr>
            </w:pPr>
          </w:p>
        </w:tc>
      </w:tr>
      <w:tr w:rsidR="00CE3A75" w:rsidRPr="00AA2F37" w14:paraId="3904518F" w14:textId="77777777" w:rsidTr="00CE3A75">
        <w:trPr>
          <w:trHeight w:val="185"/>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0428C191" w14:textId="77777777" w:rsidR="00CE3A75" w:rsidRPr="00AA2F37" w:rsidRDefault="00CE3A75" w:rsidP="00CE3A75">
            <w:pPr>
              <w:pStyle w:val="TAL"/>
              <w:rPr>
                <w:noProof/>
                <w:lang w:eastAsia="zh-CN"/>
              </w:rPr>
            </w:pPr>
            <w:r w:rsidRPr="00AA2F37">
              <w:rPr>
                <w:noProof/>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2A96993D" w14:textId="77777777" w:rsidR="00CE3A75" w:rsidRPr="00AA2F37" w:rsidRDefault="00CE3A75" w:rsidP="00CE3A75">
            <w:pPr>
              <w:pStyle w:val="TAC"/>
              <w:rPr>
                <w:noProof/>
                <w:lang w:eastAsia="ko-KR"/>
              </w:rPr>
            </w:pPr>
          </w:p>
        </w:tc>
        <w:tc>
          <w:tcPr>
            <w:tcW w:w="1029" w:type="pct"/>
            <w:tcBorders>
              <w:top w:val="single" w:sz="4" w:space="0" w:color="auto"/>
              <w:left w:val="single" w:sz="4" w:space="0" w:color="auto"/>
              <w:bottom w:val="single" w:sz="4" w:space="0" w:color="auto"/>
              <w:right w:val="single" w:sz="4" w:space="0" w:color="auto"/>
            </w:tcBorders>
            <w:hideMark/>
          </w:tcPr>
          <w:p w14:paraId="6E819086" w14:textId="77777777" w:rsidR="00CE3A75" w:rsidRPr="00AA2F37" w:rsidRDefault="00CE3A75" w:rsidP="00CE3A75">
            <w:pPr>
              <w:pStyle w:val="TAC"/>
              <w:rPr>
                <w:rFonts w:cs="Arial"/>
                <w:szCs w:val="18"/>
                <w:lang w:eastAsia="zh-CN"/>
              </w:rPr>
            </w:pPr>
            <w:r w:rsidRPr="00AA2F37">
              <w:rPr>
                <w:rFonts w:cs="Arial"/>
                <w:szCs w:val="18"/>
                <w:lang w:eastAsia="zh-CN"/>
              </w:rPr>
              <w:t>2</w:t>
            </w:r>
          </w:p>
        </w:tc>
        <w:tc>
          <w:tcPr>
            <w:tcW w:w="1248" w:type="pct"/>
            <w:tcBorders>
              <w:top w:val="single" w:sz="4" w:space="0" w:color="auto"/>
              <w:left w:val="single" w:sz="4" w:space="0" w:color="auto"/>
              <w:bottom w:val="single" w:sz="4" w:space="0" w:color="auto"/>
              <w:right w:val="single" w:sz="4" w:space="0" w:color="auto"/>
            </w:tcBorders>
          </w:tcPr>
          <w:p w14:paraId="7B925CF0" w14:textId="77777777" w:rsidR="00CE3A75" w:rsidRPr="00AA2F37" w:rsidRDefault="00CE3A75" w:rsidP="00CE3A75">
            <w:pPr>
              <w:pStyle w:val="TAC"/>
              <w:rPr>
                <w:rFonts w:cs="Arial"/>
                <w:iCs/>
                <w:szCs w:val="18"/>
                <w:lang w:eastAsia="zh-CN"/>
              </w:rPr>
            </w:pPr>
          </w:p>
        </w:tc>
      </w:tr>
      <w:tr w:rsidR="00CE3A75" w:rsidRPr="00AA2F37" w14:paraId="08F2EC18"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75B9A3DA" w14:textId="77777777" w:rsidR="00CE3A75" w:rsidRPr="00AA2F37" w:rsidRDefault="00CE3A75" w:rsidP="00CE3A75">
            <w:pPr>
              <w:pStyle w:val="TAL"/>
              <w:rPr>
                <w:noProof/>
                <w:lang w:eastAsia="ko-KR"/>
              </w:rPr>
            </w:pPr>
            <w:r w:rsidRPr="00AA2F37">
              <w:rPr>
                <w:noProof/>
                <w:lang w:eastAsia="ko-KR"/>
              </w:rPr>
              <w:t>T1</w:t>
            </w:r>
          </w:p>
        </w:tc>
        <w:tc>
          <w:tcPr>
            <w:tcW w:w="687" w:type="pct"/>
            <w:tcBorders>
              <w:top w:val="single" w:sz="4" w:space="0" w:color="auto"/>
              <w:left w:val="single" w:sz="4" w:space="0" w:color="auto"/>
              <w:bottom w:val="single" w:sz="4" w:space="0" w:color="auto"/>
              <w:right w:val="single" w:sz="4" w:space="0" w:color="auto"/>
            </w:tcBorders>
            <w:hideMark/>
          </w:tcPr>
          <w:p w14:paraId="6DCFD848" w14:textId="77777777" w:rsidR="00CE3A75" w:rsidRPr="00AA2F37" w:rsidRDefault="00CE3A75" w:rsidP="00CE3A75">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59A9262F" w14:textId="77777777" w:rsidR="00CE3A75" w:rsidRPr="00AA2F37" w:rsidRDefault="00CE3A75" w:rsidP="00CE3A75">
            <w:pPr>
              <w:pStyle w:val="TAC"/>
              <w:rPr>
                <w:noProof/>
                <w:lang w:eastAsia="ko-KR"/>
              </w:rPr>
            </w:pPr>
            <w:r w:rsidRPr="00AA2F37">
              <w:rPr>
                <w:noProof/>
                <w:lang w:eastAsia="ko-KR"/>
              </w:rPr>
              <w:t>1</w:t>
            </w:r>
          </w:p>
        </w:tc>
        <w:tc>
          <w:tcPr>
            <w:tcW w:w="1248" w:type="pct"/>
            <w:tcBorders>
              <w:top w:val="single" w:sz="4" w:space="0" w:color="auto"/>
              <w:left w:val="single" w:sz="4" w:space="0" w:color="auto"/>
              <w:bottom w:val="single" w:sz="4" w:space="0" w:color="auto"/>
              <w:right w:val="single" w:sz="4" w:space="0" w:color="auto"/>
            </w:tcBorders>
            <w:hideMark/>
          </w:tcPr>
          <w:p w14:paraId="492AC5CC" w14:textId="77777777" w:rsidR="00CE3A75" w:rsidRPr="00AA2F37" w:rsidRDefault="00CE3A75" w:rsidP="00CE3A75">
            <w:pPr>
              <w:pStyle w:val="TAC"/>
              <w:rPr>
                <w:noProof/>
                <w:lang w:eastAsia="ko-KR"/>
              </w:rPr>
            </w:pPr>
            <w:r w:rsidRPr="00AA2F37">
              <w:rPr>
                <w:noProof/>
                <w:lang w:eastAsia="ko-KR"/>
              </w:rPr>
              <w:t>During this time the the UE shall be fully synchronized to cell 1</w:t>
            </w:r>
          </w:p>
        </w:tc>
      </w:tr>
      <w:tr w:rsidR="00CE3A75" w:rsidRPr="00AA2F37" w14:paraId="165BC806" w14:textId="77777777" w:rsidTr="00CE3A75">
        <w:trPr>
          <w:trHeight w:val="176"/>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6A58050C" w14:textId="77777777" w:rsidR="00CE3A75" w:rsidRPr="00AA2F37" w:rsidRDefault="00CE3A75" w:rsidP="00CE3A75">
            <w:pPr>
              <w:pStyle w:val="TAL"/>
              <w:rPr>
                <w:noProof/>
                <w:lang w:eastAsia="ko-KR"/>
              </w:rPr>
            </w:pPr>
            <w:r w:rsidRPr="00AA2F37">
              <w:rPr>
                <w:noProof/>
                <w:lang w:eastAsia="ko-KR"/>
              </w:rPr>
              <w:t>T2</w:t>
            </w:r>
          </w:p>
        </w:tc>
        <w:tc>
          <w:tcPr>
            <w:tcW w:w="687" w:type="pct"/>
            <w:tcBorders>
              <w:top w:val="single" w:sz="4" w:space="0" w:color="auto"/>
              <w:left w:val="single" w:sz="4" w:space="0" w:color="auto"/>
              <w:bottom w:val="single" w:sz="4" w:space="0" w:color="auto"/>
              <w:right w:val="single" w:sz="4" w:space="0" w:color="auto"/>
            </w:tcBorders>
            <w:hideMark/>
          </w:tcPr>
          <w:p w14:paraId="4DC67D44" w14:textId="77777777" w:rsidR="00CE3A75" w:rsidRPr="00AA2F37" w:rsidRDefault="00CE3A75" w:rsidP="00CE3A75">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52C086B9" w14:textId="77777777" w:rsidR="00CE3A75" w:rsidRPr="00AA2F37" w:rsidRDefault="00CE3A75" w:rsidP="00CE3A75">
            <w:pPr>
              <w:pStyle w:val="TAC"/>
              <w:rPr>
                <w:noProof/>
                <w:lang w:eastAsia="ko-KR"/>
              </w:rPr>
            </w:pPr>
            <w:r w:rsidRPr="008B57B6">
              <w:rPr>
                <w:noProof/>
                <w:lang w:eastAsia="ko-KR"/>
              </w:rPr>
              <w:t>10.81</w:t>
            </w:r>
          </w:p>
        </w:tc>
        <w:tc>
          <w:tcPr>
            <w:tcW w:w="1248" w:type="pct"/>
            <w:tcBorders>
              <w:top w:val="single" w:sz="4" w:space="0" w:color="auto"/>
              <w:left w:val="single" w:sz="4" w:space="0" w:color="auto"/>
              <w:bottom w:val="single" w:sz="4" w:space="0" w:color="auto"/>
              <w:right w:val="single" w:sz="4" w:space="0" w:color="auto"/>
            </w:tcBorders>
          </w:tcPr>
          <w:p w14:paraId="3EFD4C10" w14:textId="77777777" w:rsidR="00CE3A75" w:rsidRPr="00AA2F37" w:rsidRDefault="00CE3A75" w:rsidP="00CE3A75">
            <w:pPr>
              <w:pStyle w:val="TAC"/>
              <w:rPr>
                <w:noProof/>
                <w:lang w:eastAsia="ko-KR"/>
              </w:rPr>
            </w:pPr>
          </w:p>
        </w:tc>
      </w:tr>
      <w:tr w:rsidR="00CE3A75" w:rsidRPr="00AA2F37" w14:paraId="1F9438DE"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5A154939" w14:textId="77777777" w:rsidR="00CE3A75" w:rsidRPr="00AA2F37" w:rsidRDefault="00CE3A75" w:rsidP="00CE3A75">
            <w:pPr>
              <w:pStyle w:val="TAL"/>
              <w:rPr>
                <w:noProof/>
                <w:lang w:eastAsia="ko-KR"/>
              </w:rPr>
            </w:pPr>
            <w:r w:rsidRPr="00AA2F37">
              <w:rPr>
                <w:noProof/>
                <w:lang w:eastAsia="ko-KR"/>
              </w:rPr>
              <w:t>T3</w:t>
            </w:r>
          </w:p>
        </w:tc>
        <w:tc>
          <w:tcPr>
            <w:tcW w:w="687" w:type="pct"/>
            <w:tcBorders>
              <w:top w:val="single" w:sz="4" w:space="0" w:color="auto"/>
              <w:left w:val="single" w:sz="4" w:space="0" w:color="auto"/>
              <w:bottom w:val="single" w:sz="4" w:space="0" w:color="auto"/>
              <w:right w:val="single" w:sz="4" w:space="0" w:color="auto"/>
            </w:tcBorders>
            <w:hideMark/>
          </w:tcPr>
          <w:p w14:paraId="7DA6EEA3" w14:textId="77777777" w:rsidR="00CE3A75" w:rsidRPr="00AA2F37" w:rsidRDefault="00CE3A75" w:rsidP="00CE3A75">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081DE8BE" w14:textId="77777777" w:rsidR="00CE3A75" w:rsidRPr="00AA2F37" w:rsidRDefault="00CE3A75" w:rsidP="00CE3A75">
            <w:pPr>
              <w:pStyle w:val="TAC"/>
              <w:rPr>
                <w:noProof/>
                <w:lang w:eastAsia="ko-KR"/>
              </w:rPr>
            </w:pPr>
            <w:r w:rsidRPr="008B57B6">
              <w:rPr>
                <w:noProof/>
                <w:lang w:eastAsia="ko-KR"/>
              </w:rPr>
              <w:t>10.28</w:t>
            </w:r>
          </w:p>
        </w:tc>
        <w:tc>
          <w:tcPr>
            <w:tcW w:w="1248" w:type="pct"/>
            <w:tcBorders>
              <w:top w:val="single" w:sz="4" w:space="0" w:color="auto"/>
              <w:left w:val="single" w:sz="4" w:space="0" w:color="auto"/>
              <w:bottom w:val="single" w:sz="4" w:space="0" w:color="auto"/>
              <w:right w:val="single" w:sz="4" w:space="0" w:color="auto"/>
            </w:tcBorders>
          </w:tcPr>
          <w:p w14:paraId="7E766882" w14:textId="77777777" w:rsidR="00CE3A75" w:rsidRPr="00AA2F37" w:rsidRDefault="00CE3A75" w:rsidP="00CE3A75">
            <w:pPr>
              <w:pStyle w:val="TAC"/>
              <w:rPr>
                <w:noProof/>
                <w:lang w:eastAsia="ko-KR"/>
              </w:rPr>
            </w:pPr>
          </w:p>
        </w:tc>
      </w:tr>
      <w:tr w:rsidR="00CE3A75" w:rsidRPr="00AA2F37" w14:paraId="6AD5FEC5"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14565705" w14:textId="77777777" w:rsidR="00CE3A75" w:rsidRPr="00AA2F37" w:rsidRDefault="00CE3A75" w:rsidP="00CE3A75">
            <w:pPr>
              <w:pStyle w:val="TAL"/>
              <w:rPr>
                <w:noProof/>
                <w:lang w:eastAsia="zh-CN"/>
              </w:rPr>
            </w:pPr>
            <w:r w:rsidRPr="00AA2F37">
              <w:rPr>
                <w:noProof/>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4F552166" w14:textId="77777777" w:rsidR="00CE3A75" w:rsidRPr="00AA2F37" w:rsidRDefault="00CE3A75" w:rsidP="00CE3A75">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0FEF23F1" w14:textId="77777777" w:rsidR="00CE3A75" w:rsidRPr="00AA2F37" w:rsidRDefault="00CE3A75" w:rsidP="00CE3A75">
            <w:pPr>
              <w:pStyle w:val="TAC"/>
              <w:rPr>
                <w:noProof/>
                <w:lang w:eastAsia="ko-KR"/>
              </w:rPr>
            </w:pPr>
            <w:r w:rsidRPr="008B57B6">
              <w:rPr>
                <w:noProof/>
                <w:lang w:eastAsia="ko-KR"/>
              </w:rPr>
              <w:t>0</w:t>
            </w:r>
          </w:p>
        </w:tc>
        <w:tc>
          <w:tcPr>
            <w:tcW w:w="1248" w:type="pct"/>
            <w:tcBorders>
              <w:top w:val="single" w:sz="4" w:space="0" w:color="auto"/>
              <w:left w:val="single" w:sz="4" w:space="0" w:color="auto"/>
              <w:bottom w:val="single" w:sz="4" w:space="0" w:color="auto"/>
              <w:right w:val="single" w:sz="4" w:space="0" w:color="auto"/>
            </w:tcBorders>
          </w:tcPr>
          <w:p w14:paraId="64429EE1" w14:textId="77777777" w:rsidR="00CE3A75" w:rsidRPr="00AA2F37" w:rsidRDefault="00CE3A75" w:rsidP="00CE3A75">
            <w:pPr>
              <w:pStyle w:val="TAC"/>
              <w:rPr>
                <w:noProof/>
                <w:lang w:eastAsia="ko-KR"/>
              </w:rPr>
            </w:pPr>
          </w:p>
        </w:tc>
      </w:tr>
      <w:tr w:rsidR="00CE3A75" w:rsidRPr="00AA2F37" w14:paraId="6ECC9071"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2E9BAE06" w14:textId="77777777" w:rsidR="00CE3A75" w:rsidRPr="00AA2F37" w:rsidRDefault="00CE3A75" w:rsidP="00CE3A75">
            <w:pPr>
              <w:pStyle w:val="TAL"/>
              <w:rPr>
                <w:noProof/>
                <w:lang w:eastAsia="zh-CN"/>
              </w:rPr>
            </w:pPr>
            <w:r w:rsidRPr="00AA2F37">
              <w:rPr>
                <w:noProof/>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256FE9BB" w14:textId="77777777" w:rsidR="00CE3A75" w:rsidRPr="00AA2F37" w:rsidRDefault="00CE3A75" w:rsidP="00CE3A75">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516684B2" w14:textId="77777777" w:rsidR="00CE3A75" w:rsidRPr="00AA2F37" w:rsidRDefault="00CE3A75" w:rsidP="00CE3A75">
            <w:pPr>
              <w:pStyle w:val="TAC"/>
              <w:rPr>
                <w:noProof/>
                <w:lang w:eastAsia="ko-KR"/>
              </w:rPr>
            </w:pPr>
            <w:r w:rsidRPr="008B57B6">
              <w:rPr>
                <w:noProof/>
                <w:lang w:eastAsia="ko-KR"/>
              </w:rPr>
              <w:t>0.57</w:t>
            </w:r>
          </w:p>
        </w:tc>
        <w:tc>
          <w:tcPr>
            <w:tcW w:w="1248" w:type="pct"/>
            <w:tcBorders>
              <w:top w:val="single" w:sz="4" w:space="0" w:color="auto"/>
              <w:left w:val="single" w:sz="4" w:space="0" w:color="auto"/>
              <w:bottom w:val="single" w:sz="4" w:space="0" w:color="auto"/>
              <w:right w:val="single" w:sz="4" w:space="0" w:color="auto"/>
            </w:tcBorders>
          </w:tcPr>
          <w:p w14:paraId="64FD91BB" w14:textId="77777777" w:rsidR="00CE3A75" w:rsidRPr="00AA2F37" w:rsidRDefault="00CE3A75" w:rsidP="00CE3A75">
            <w:pPr>
              <w:pStyle w:val="TAC"/>
              <w:rPr>
                <w:noProof/>
                <w:lang w:eastAsia="ko-KR"/>
              </w:rPr>
            </w:pPr>
          </w:p>
        </w:tc>
      </w:tr>
      <w:tr w:rsidR="00CE3A75" w:rsidRPr="00AA2F37" w14:paraId="7B8ECEED" w14:textId="77777777" w:rsidTr="00CE3A75">
        <w:trPr>
          <w:trHeight w:val="164"/>
          <w:jc w:val="center"/>
        </w:trPr>
        <w:tc>
          <w:tcPr>
            <w:tcW w:w="2036" w:type="pct"/>
            <w:gridSpan w:val="3"/>
            <w:tcBorders>
              <w:top w:val="single" w:sz="4" w:space="0" w:color="auto"/>
              <w:left w:val="single" w:sz="4" w:space="0" w:color="auto"/>
              <w:bottom w:val="single" w:sz="4" w:space="0" w:color="auto"/>
              <w:right w:val="single" w:sz="4" w:space="0" w:color="auto"/>
            </w:tcBorders>
            <w:hideMark/>
          </w:tcPr>
          <w:p w14:paraId="38CE3344" w14:textId="77777777" w:rsidR="00CE3A75" w:rsidRPr="00AA2F37" w:rsidRDefault="00CE3A75" w:rsidP="00CE3A75">
            <w:pPr>
              <w:pStyle w:val="TAL"/>
              <w:rPr>
                <w:noProof/>
                <w:lang w:eastAsia="ko-KR"/>
              </w:rPr>
            </w:pPr>
            <w:r w:rsidRPr="00AA2F37">
              <w:rPr>
                <w:noProof/>
                <w:lang w:eastAsia="ko-KR"/>
              </w:rPr>
              <w:t>D1</w:t>
            </w:r>
          </w:p>
        </w:tc>
        <w:tc>
          <w:tcPr>
            <w:tcW w:w="687" w:type="pct"/>
            <w:tcBorders>
              <w:top w:val="single" w:sz="4" w:space="0" w:color="auto"/>
              <w:left w:val="single" w:sz="4" w:space="0" w:color="auto"/>
              <w:bottom w:val="single" w:sz="4" w:space="0" w:color="auto"/>
              <w:right w:val="single" w:sz="4" w:space="0" w:color="auto"/>
            </w:tcBorders>
            <w:hideMark/>
          </w:tcPr>
          <w:p w14:paraId="5991870D" w14:textId="77777777" w:rsidR="00CE3A75" w:rsidRPr="00AA2F37" w:rsidRDefault="00CE3A75" w:rsidP="00CE3A75">
            <w:pPr>
              <w:pStyle w:val="TAC"/>
              <w:rPr>
                <w:noProof/>
                <w:lang w:eastAsia="ko-KR"/>
              </w:rPr>
            </w:pPr>
            <w:r w:rsidRPr="00AA2F37">
              <w:rPr>
                <w:noProof/>
                <w:lang w:eastAsia="ko-KR"/>
              </w:rPr>
              <w:t>s</w:t>
            </w:r>
          </w:p>
        </w:tc>
        <w:tc>
          <w:tcPr>
            <w:tcW w:w="1029" w:type="pct"/>
            <w:tcBorders>
              <w:top w:val="single" w:sz="4" w:space="0" w:color="auto"/>
              <w:left w:val="single" w:sz="4" w:space="0" w:color="auto"/>
              <w:bottom w:val="single" w:sz="4" w:space="0" w:color="auto"/>
              <w:right w:val="single" w:sz="4" w:space="0" w:color="auto"/>
            </w:tcBorders>
            <w:hideMark/>
          </w:tcPr>
          <w:p w14:paraId="3EF6E546" w14:textId="77777777" w:rsidR="00CE3A75" w:rsidRPr="00AA2F37" w:rsidRDefault="00CE3A75" w:rsidP="00CE3A75">
            <w:pPr>
              <w:pStyle w:val="TAC"/>
              <w:rPr>
                <w:noProof/>
                <w:lang w:eastAsia="ko-KR"/>
              </w:rPr>
            </w:pPr>
            <w:r w:rsidRPr="008B57B6">
              <w:rPr>
                <w:noProof/>
                <w:lang w:eastAsia="ko-KR"/>
              </w:rPr>
              <w:t>0.53</w:t>
            </w:r>
          </w:p>
        </w:tc>
        <w:tc>
          <w:tcPr>
            <w:tcW w:w="1248" w:type="pct"/>
            <w:tcBorders>
              <w:top w:val="single" w:sz="4" w:space="0" w:color="auto"/>
              <w:left w:val="single" w:sz="4" w:space="0" w:color="auto"/>
              <w:bottom w:val="single" w:sz="4" w:space="0" w:color="auto"/>
              <w:right w:val="single" w:sz="4" w:space="0" w:color="auto"/>
            </w:tcBorders>
          </w:tcPr>
          <w:p w14:paraId="20C68952" w14:textId="77777777" w:rsidR="00CE3A75" w:rsidRPr="00AA2F37" w:rsidRDefault="00CE3A75" w:rsidP="00CE3A75">
            <w:pPr>
              <w:pStyle w:val="TAC"/>
              <w:rPr>
                <w:noProof/>
                <w:lang w:eastAsia="ko-KR"/>
              </w:rPr>
            </w:pPr>
          </w:p>
        </w:tc>
      </w:tr>
      <w:tr w:rsidR="00CE3A75" w:rsidRPr="00AA2F37" w14:paraId="4F8F2FDC" w14:textId="77777777" w:rsidTr="00CE3A75">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A54685" w14:textId="77777777" w:rsidR="00CE3A75" w:rsidRPr="00AA2F37" w:rsidRDefault="00CE3A75" w:rsidP="00CE3A75">
            <w:pPr>
              <w:pStyle w:val="TAN"/>
              <w:rPr>
                <w:lang w:eastAsia="ko-KR"/>
              </w:rPr>
            </w:pPr>
            <w:r w:rsidRPr="00AA2F37">
              <w:rPr>
                <w:lang w:eastAsia="ko-KR"/>
              </w:rPr>
              <w:t>Note 1:</w:t>
            </w:r>
            <w:r w:rsidRPr="00AA2F37">
              <w:rPr>
                <w:lang w:eastAsia="ko-KR"/>
              </w:rPr>
              <w:tab/>
              <w:t>UE-specific PDCCH is not transmitted after T1 starts.</w:t>
            </w:r>
          </w:p>
        </w:tc>
      </w:tr>
    </w:tbl>
    <w:p w14:paraId="432BF911" w14:textId="77777777" w:rsidR="00CE3A75" w:rsidRDefault="00CE3A75" w:rsidP="00CE3A75">
      <w:pPr>
        <w:spacing w:before="120"/>
      </w:pPr>
    </w:p>
    <w:p w14:paraId="08FEDB78" w14:textId="77777777" w:rsidR="00CE3A75" w:rsidRDefault="00CE3A75" w:rsidP="00CE3A75">
      <w:pPr>
        <w:pStyle w:val="TH"/>
      </w:pPr>
      <w:r>
        <w:t xml:space="preserve">Table </w:t>
      </w:r>
      <w:r w:rsidRPr="00C410E3">
        <w:t>A.7.5.5.9.1</w:t>
      </w:r>
      <w:r>
        <w:t xml:space="preserve">-3: Cell specific test parameters </w:t>
      </w:r>
      <w:r>
        <w:rPr>
          <w:lang w:val="en-US"/>
        </w:rPr>
        <w:t>for FR2 SCell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993"/>
        <w:gridCol w:w="997"/>
        <w:gridCol w:w="879"/>
        <w:gridCol w:w="879"/>
        <w:gridCol w:w="879"/>
        <w:gridCol w:w="879"/>
        <w:gridCol w:w="879"/>
        <w:tblGridChange w:id="214">
          <w:tblGrid>
            <w:gridCol w:w="3397"/>
            <w:gridCol w:w="993"/>
            <w:gridCol w:w="997"/>
            <w:gridCol w:w="879"/>
            <w:gridCol w:w="879"/>
            <w:gridCol w:w="879"/>
            <w:gridCol w:w="879"/>
            <w:gridCol w:w="879"/>
          </w:tblGrid>
        </w:tblGridChange>
      </w:tblGrid>
      <w:tr w:rsidR="00CE3A75" w14:paraId="6D413925" w14:textId="77777777" w:rsidTr="00CE3A75">
        <w:trPr>
          <w:cantSplit/>
          <w:trHeight w:val="407"/>
          <w:jc w:val="center"/>
        </w:trPr>
        <w:tc>
          <w:tcPr>
            <w:tcW w:w="3397" w:type="dxa"/>
            <w:vMerge w:val="restart"/>
            <w:tcBorders>
              <w:top w:val="single" w:sz="4" w:space="0" w:color="auto"/>
              <w:left w:val="single" w:sz="4" w:space="0" w:color="auto"/>
              <w:bottom w:val="single" w:sz="4" w:space="0" w:color="auto"/>
              <w:right w:val="single" w:sz="4" w:space="0" w:color="auto"/>
            </w:tcBorders>
            <w:hideMark/>
          </w:tcPr>
          <w:p w14:paraId="3436395A" w14:textId="77777777" w:rsidR="00CE3A75" w:rsidRDefault="00CE3A75" w:rsidP="00CE3A75">
            <w:pPr>
              <w:pStyle w:val="TAH"/>
              <w:spacing w:line="256" w:lineRule="auto"/>
            </w:pPr>
            <w:r>
              <w:t>Parameter</w:t>
            </w:r>
          </w:p>
        </w:tc>
        <w:tc>
          <w:tcPr>
            <w:tcW w:w="993" w:type="dxa"/>
            <w:tcBorders>
              <w:top w:val="single" w:sz="4" w:space="0" w:color="auto"/>
              <w:left w:val="single" w:sz="4" w:space="0" w:color="auto"/>
              <w:bottom w:val="nil"/>
              <w:right w:val="single" w:sz="4" w:space="0" w:color="auto"/>
            </w:tcBorders>
            <w:hideMark/>
          </w:tcPr>
          <w:p w14:paraId="1F42F25C" w14:textId="77777777" w:rsidR="00CE3A75" w:rsidRDefault="00CE3A75" w:rsidP="00CE3A75">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665883E5" w14:textId="77777777" w:rsidR="00CE3A75" w:rsidRPr="0059749D" w:rsidRDefault="00CE3A75" w:rsidP="00CE3A75">
            <w:pPr>
              <w:pStyle w:val="TAC"/>
              <w:spacing w:line="256" w:lineRule="auto"/>
              <w:rPr>
                <w:b/>
              </w:rPr>
            </w:pPr>
            <w:r w:rsidRPr="0059749D">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6CC8C52D" w14:textId="77777777" w:rsidR="00CE3A75" w:rsidRDefault="00CE3A75" w:rsidP="00CE3A75">
            <w:pPr>
              <w:pStyle w:val="TAH"/>
              <w:spacing w:line="256" w:lineRule="auto"/>
            </w:pPr>
            <w:r>
              <w:t>Cell2</w:t>
            </w:r>
          </w:p>
        </w:tc>
      </w:tr>
      <w:tr w:rsidR="00CE3A75" w14:paraId="2C797F9B" w14:textId="77777777" w:rsidTr="00CE3A75">
        <w:trPr>
          <w:cantSplit/>
          <w:trHeight w:val="184"/>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A3A2C8F" w14:textId="77777777" w:rsidR="00CE3A75" w:rsidRDefault="00CE3A75" w:rsidP="00CE3A75">
            <w:pPr>
              <w:spacing w:after="0" w:line="256" w:lineRule="auto"/>
              <w:rPr>
                <w:rFonts w:ascii="Arial" w:hAnsi="Arial"/>
                <w:b/>
                <w:sz w:val="18"/>
              </w:rPr>
            </w:pPr>
          </w:p>
        </w:tc>
        <w:tc>
          <w:tcPr>
            <w:tcW w:w="993" w:type="dxa"/>
            <w:tcBorders>
              <w:top w:val="nil"/>
              <w:left w:val="single" w:sz="4" w:space="0" w:color="auto"/>
              <w:right w:val="single" w:sz="4" w:space="0" w:color="auto"/>
            </w:tcBorders>
            <w:vAlign w:val="center"/>
            <w:hideMark/>
          </w:tcPr>
          <w:p w14:paraId="24CC6E59" w14:textId="77777777" w:rsidR="00CE3A75" w:rsidRDefault="00CE3A75" w:rsidP="00CE3A75">
            <w:pPr>
              <w:pStyle w:val="TAC"/>
              <w:spacing w:line="256" w:lineRule="auto"/>
              <w:rPr>
                <w:b/>
              </w:rPr>
            </w:pPr>
          </w:p>
        </w:tc>
        <w:tc>
          <w:tcPr>
            <w:tcW w:w="997" w:type="dxa"/>
            <w:tcBorders>
              <w:top w:val="nil"/>
              <w:left w:val="single" w:sz="4" w:space="0" w:color="auto"/>
              <w:right w:val="single" w:sz="4" w:space="0" w:color="auto"/>
            </w:tcBorders>
            <w:vAlign w:val="center"/>
          </w:tcPr>
          <w:p w14:paraId="51B224AC" w14:textId="77777777" w:rsidR="00CE3A75" w:rsidRDefault="00CE3A75" w:rsidP="00CE3A75">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3A35BA3E" w14:textId="77777777" w:rsidR="00CE3A75" w:rsidRDefault="00CE3A75" w:rsidP="00CE3A75">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3A36BB9C" w14:textId="77777777" w:rsidR="00CE3A75" w:rsidRDefault="00CE3A75" w:rsidP="00CE3A75">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60C81667" w14:textId="77777777" w:rsidR="00CE3A75" w:rsidRDefault="00CE3A75" w:rsidP="00CE3A75">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710593D" w14:textId="77777777" w:rsidR="00CE3A75" w:rsidRDefault="00CE3A75" w:rsidP="00CE3A75">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493C619C" w14:textId="77777777" w:rsidR="00CE3A75" w:rsidRDefault="00CE3A75" w:rsidP="00CE3A75">
            <w:pPr>
              <w:pStyle w:val="TAH"/>
              <w:spacing w:line="256" w:lineRule="auto"/>
            </w:pPr>
            <w:r>
              <w:t>T5</w:t>
            </w:r>
          </w:p>
        </w:tc>
      </w:tr>
      <w:tr w:rsidR="00CE3A75" w14:paraId="144F7180" w14:textId="77777777" w:rsidTr="00CE3A75">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4C21204B" w14:textId="77777777" w:rsidR="00CE3A75" w:rsidRDefault="00CE3A75" w:rsidP="00CE3A75">
            <w:pPr>
              <w:pStyle w:val="TAL"/>
              <w:spacing w:line="256" w:lineRule="auto"/>
              <w:rPr>
                <w:lang w:eastAsia="ja-JP"/>
              </w:rPr>
            </w:pPr>
            <w:r>
              <w:lastRenderedPageBreak/>
              <w:t>AoA setup</w:t>
            </w:r>
          </w:p>
        </w:tc>
        <w:tc>
          <w:tcPr>
            <w:tcW w:w="993" w:type="dxa"/>
            <w:tcBorders>
              <w:left w:val="single" w:sz="4" w:space="0" w:color="auto"/>
              <w:right w:val="single" w:sz="4" w:space="0" w:color="auto"/>
            </w:tcBorders>
          </w:tcPr>
          <w:p w14:paraId="2DE0C5EC" w14:textId="77777777" w:rsidR="00CE3A75" w:rsidRDefault="00CE3A75" w:rsidP="00CE3A75">
            <w:pPr>
              <w:pStyle w:val="TAC"/>
              <w:spacing w:line="256" w:lineRule="auto"/>
            </w:pPr>
          </w:p>
        </w:tc>
        <w:tc>
          <w:tcPr>
            <w:tcW w:w="5392" w:type="dxa"/>
            <w:gridSpan w:val="6"/>
            <w:tcBorders>
              <w:left w:val="single" w:sz="4" w:space="0" w:color="auto"/>
              <w:right w:val="single" w:sz="4" w:space="0" w:color="auto"/>
            </w:tcBorders>
          </w:tcPr>
          <w:p w14:paraId="2315BF0F" w14:textId="77777777" w:rsidR="00CE3A75" w:rsidRDefault="00CE3A75" w:rsidP="00CE3A75">
            <w:pPr>
              <w:pStyle w:val="TAC"/>
              <w:spacing w:line="256" w:lineRule="auto"/>
            </w:pPr>
            <w:r w:rsidRPr="001C0E1B">
              <w:rPr>
                <w:rFonts w:cs="v4.2.0"/>
              </w:rPr>
              <w:t>Setup 3 as specified in clause A.3.15</w:t>
            </w:r>
            <w:r>
              <w:rPr>
                <w:vertAlign w:val="superscript"/>
              </w:rPr>
              <w:t xml:space="preserve"> Note 11</w:t>
            </w:r>
          </w:p>
        </w:tc>
      </w:tr>
      <w:tr w:rsidR="00CE3A75" w14:paraId="14FEBAFD" w14:textId="77777777" w:rsidTr="00CE3A75">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46C2072D" w14:textId="77777777" w:rsidR="00CE3A75" w:rsidRDefault="00CE3A75" w:rsidP="00CE3A75">
            <w:pPr>
              <w:pStyle w:val="TAL"/>
              <w:spacing w:line="256" w:lineRule="auto"/>
            </w:pPr>
            <w:r>
              <w:t xml:space="preserve">Assumption for UE beams </w:t>
            </w:r>
            <w:r>
              <w:rPr>
                <w:vertAlign w:val="superscript"/>
              </w:rPr>
              <w:t>Note 10</w:t>
            </w:r>
          </w:p>
        </w:tc>
        <w:tc>
          <w:tcPr>
            <w:tcW w:w="993" w:type="dxa"/>
            <w:tcBorders>
              <w:left w:val="single" w:sz="4" w:space="0" w:color="auto"/>
              <w:right w:val="single" w:sz="4" w:space="0" w:color="auto"/>
            </w:tcBorders>
          </w:tcPr>
          <w:p w14:paraId="1C9A34B9" w14:textId="77777777" w:rsidR="00CE3A75" w:rsidRDefault="00CE3A75" w:rsidP="00CE3A75">
            <w:pPr>
              <w:pStyle w:val="TAC"/>
              <w:spacing w:line="256" w:lineRule="auto"/>
            </w:pPr>
          </w:p>
        </w:tc>
        <w:tc>
          <w:tcPr>
            <w:tcW w:w="997" w:type="dxa"/>
            <w:tcBorders>
              <w:left w:val="single" w:sz="4" w:space="0" w:color="auto"/>
              <w:bottom w:val="single" w:sz="4" w:space="0" w:color="auto"/>
              <w:right w:val="single" w:sz="4" w:space="0" w:color="auto"/>
            </w:tcBorders>
          </w:tcPr>
          <w:p w14:paraId="62E55BD8" w14:textId="77777777" w:rsidR="00CE3A75" w:rsidRDefault="00CE3A75" w:rsidP="00CE3A75">
            <w:pPr>
              <w:pStyle w:val="TAC"/>
              <w:spacing w:line="256" w:lineRule="auto"/>
            </w:pPr>
            <w:r>
              <w:rPr>
                <w:rFonts w:eastAsia="MS Mincho"/>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140167FB" w14:textId="77777777" w:rsidR="00CE3A75" w:rsidRDefault="00CE3A75" w:rsidP="00CE3A75">
            <w:pPr>
              <w:pStyle w:val="TAC"/>
              <w:spacing w:line="256" w:lineRule="auto"/>
              <w:rPr>
                <w:rFonts w:eastAsia="MS Mincho"/>
              </w:rPr>
            </w:pPr>
            <w:r>
              <w:rPr>
                <w:rFonts w:eastAsia="MS Mincho"/>
              </w:rPr>
              <w:t>Rough</w:t>
            </w:r>
          </w:p>
        </w:tc>
      </w:tr>
      <w:tr w:rsidR="00CE3A75" w14:paraId="4945724E" w14:textId="77777777" w:rsidTr="00CE3A75">
        <w:trPr>
          <w:cantSplit/>
          <w:trHeight w:val="270"/>
          <w:jc w:val="center"/>
        </w:trPr>
        <w:tc>
          <w:tcPr>
            <w:tcW w:w="3397" w:type="dxa"/>
            <w:tcBorders>
              <w:top w:val="single" w:sz="4" w:space="0" w:color="auto"/>
              <w:left w:val="single" w:sz="4" w:space="0" w:color="auto"/>
              <w:bottom w:val="single" w:sz="4" w:space="0" w:color="auto"/>
              <w:right w:val="single" w:sz="4" w:space="0" w:color="auto"/>
            </w:tcBorders>
            <w:hideMark/>
          </w:tcPr>
          <w:p w14:paraId="0B58353C" w14:textId="77777777" w:rsidR="00CE3A75" w:rsidRDefault="00CE3A75" w:rsidP="00CE3A75">
            <w:pPr>
              <w:pStyle w:val="TAL"/>
              <w:spacing w:line="256" w:lineRule="auto"/>
              <w:rPr>
                <w:lang w:val="en-US"/>
              </w:rPr>
            </w:pPr>
            <w:r>
              <w:rPr>
                <w:lang w:eastAsia="ja-JP"/>
              </w:rPr>
              <w:t>EPRE ratio of PDCCH DMRS to SSS</w:t>
            </w:r>
          </w:p>
        </w:tc>
        <w:tc>
          <w:tcPr>
            <w:tcW w:w="993" w:type="dxa"/>
            <w:tcBorders>
              <w:left w:val="single" w:sz="4" w:space="0" w:color="auto"/>
              <w:right w:val="single" w:sz="4" w:space="0" w:color="auto"/>
            </w:tcBorders>
            <w:hideMark/>
          </w:tcPr>
          <w:p w14:paraId="51FEF08C" w14:textId="77777777" w:rsidR="00CE3A75" w:rsidRDefault="00CE3A75" w:rsidP="00CE3A75">
            <w:pPr>
              <w:pStyle w:val="TAC"/>
              <w:spacing w:line="256" w:lineRule="auto"/>
            </w:pPr>
            <w:r>
              <w:t>dB</w:t>
            </w:r>
          </w:p>
        </w:tc>
        <w:tc>
          <w:tcPr>
            <w:tcW w:w="997" w:type="dxa"/>
            <w:tcBorders>
              <w:left w:val="single" w:sz="4" w:space="0" w:color="auto"/>
              <w:bottom w:val="nil"/>
              <w:right w:val="single" w:sz="4" w:space="0" w:color="auto"/>
            </w:tcBorders>
          </w:tcPr>
          <w:p w14:paraId="3C5F1C14" w14:textId="77777777" w:rsidR="00CE3A75" w:rsidRDefault="00CE3A75" w:rsidP="00CE3A75">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7C4F05A" w14:textId="77777777" w:rsidR="00CE3A75" w:rsidRDefault="00CE3A75" w:rsidP="00CE3A75">
            <w:pPr>
              <w:pStyle w:val="TAC"/>
              <w:spacing w:line="256" w:lineRule="auto"/>
            </w:pPr>
            <w:r>
              <w:t>0</w:t>
            </w:r>
          </w:p>
        </w:tc>
      </w:tr>
      <w:tr w:rsidR="00CE3A75" w14:paraId="1FCF4CD7" w14:textId="77777777" w:rsidTr="00CE3A75">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083EEA5D" w14:textId="77777777" w:rsidR="00CE3A75" w:rsidRDefault="00CE3A75" w:rsidP="00CE3A75">
            <w:pPr>
              <w:pStyle w:val="TAL"/>
              <w:spacing w:line="256" w:lineRule="auto"/>
              <w:rPr>
                <w:lang w:val="en-US"/>
              </w:rPr>
            </w:pPr>
            <w:r>
              <w:rPr>
                <w:lang w:eastAsia="ja-JP"/>
              </w:rPr>
              <w:t>EPRE ratio of PDCCH to PDCCH DMRS</w:t>
            </w:r>
          </w:p>
        </w:tc>
        <w:tc>
          <w:tcPr>
            <w:tcW w:w="993" w:type="dxa"/>
            <w:tcBorders>
              <w:left w:val="single" w:sz="4" w:space="0" w:color="auto"/>
              <w:right w:val="single" w:sz="4" w:space="0" w:color="auto"/>
            </w:tcBorders>
            <w:hideMark/>
          </w:tcPr>
          <w:p w14:paraId="70B1A4F5" w14:textId="77777777" w:rsidR="00CE3A75" w:rsidRDefault="00CE3A75" w:rsidP="00CE3A75">
            <w:pPr>
              <w:pStyle w:val="TAC"/>
              <w:spacing w:line="256" w:lineRule="auto"/>
            </w:pPr>
            <w:r>
              <w:t>dB</w:t>
            </w:r>
          </w:p>
        </w:tc>
        <w:tc>
          <w:tcPr>
            <w:tcW w:w="997" w:type="dxa"/>
            <w:tcBorders>
              <w:top w:val="nil"/>
              <w:left w:val="single" w:sz="4" w:space="0" w:color="auto"/>
              <w:bottom w:val="nil"/>
              <w:right w:val="single" w:sz="4" w:space="0" w:color="auto"/>
            </w:tcBorders>
          </w:tcPr>
          <w:p w14:paraId="6A124D87" w14:textId="77777777" w:rsidR="00CE3A75" w:rsidRDefault="00CE3A75" w:rsidP="00CE3A7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B351E11" w14:textId="77777777" w:rsidR="00CE3A75" w:rsidRDefault="00CE3A75" w:rsidP="00CE3A75">
            <w:pPr>
              <w:spacing w:after="0" w:line="256" w:lineRule="auto"/>
              <w:rPr>
                <w:rFonts w:ascii="Arial" w:hAnsi="Arial"/>
                <w:sz w:val="18"/>
              </w:rPr>
            </w:pPr>
          </w:p>
        </w:tc>
      </w:tr>
      <w:tr w:rsidR="00CE3A75" w14:paraId="573524AD" w14:textId="77777777" w:rsidTr="00CE3A7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6EC3A5B3" w14:textId="77777777" w:rsidR="00CE3A75" w:rsidRDefault="00CE3A75" w:rsidP="00CE3A75">
            <w:pPr>
              <w:pStyle w:val="TAL"/>
              <w:spacing w:line="256" w:lineRule="auto"/>
              <w:rPr>
                <w:lang w:val="en-US"/>
              </w:rPr>
            </w:pPr>
            <w:r>
              <w:rPr>
                <w:lang w:eastAsia="ja-JP"/>
              </w:rPr>
              <w:t>EPRE ratio of PBCH DMRS to SSS</w:t>
            </w:r>
          </w:p>
        </w:tc>
        <w:tc>
          <w:tcPr>
            <w:tcW w:w="993" w:type="dxa"/>
            <w:tcBorders>
              <w:left w:val="single" w:sz="4" w:space="0" w:color="auto"/>
              <w:right w:val="single" w:sz="4" w:space="0" w:color="auto"/>
            </w:tcBorders>
            <w:hideMark/>
          </w:tcPr>
          <w:p w14:paraId="62B8BCCF" w14:textId="77777777" w:rsidR="00CE3A75" w:rsidRDefault="00CE3A75" w:rsidP="00CE3A75">
            <w:pPr>
              <w:pStyle w:val="TAC"/>
              <w:spacing w:line="256" w:lineRule="auto"/>
            </w:pPr>
            <w:r>
              <w:t>dB</w:t>
            </w:r>
          </w:p>
        </w:tc>
        <w:tc>
          <w:tcPr>
            <w:tcW w:w="997" w:type="dxa"/>
            <w:tcBorders>
              <w:top w:val="nil"/>
              <w:left w:val="single" w:sz="4" w:space="0" w:color="auto"/>
              <w:bottom w:val="nil"/>
              <w:right w:val="single" w:sz="4" w:space="0" w:color="auto"/>
            </w:tcBorders>
          </w:tcPr>
          <w:p w14:paraId="643049E8" w14:textId="77777777" w:rsidR="00CE3A75" w:rsidRDefault="00CE3A75" w:rsidP="00CE3A7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B903B06" w14:textId="77777777" w:rsidR="00CE3A75" w:rsidRDefault="00CE3A75" w:rsidP="00CE3A75">
            <w:pPr>
              <w:spacing w:after="0" w:line="256" w:lineRule="auto"/>
              <w:rPr>
                <w:rFonts w:ascii="Arial" w:hAnsi="Arial"/>
                <w:sz w:val="18"/>
              </w:rPr>
            </w:pPr>
          </w:p>
        </w:tc>
      </w:tr>
      <w:tr w:rsidR="00CE3A75" w14:paraId="5B66178B" w14:textId="77777777" w:rsidTr="00CE3A7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2CCCF656" w14:textId="77777777" w:rsidR="00CE3A75" w:rsidRDefault="00CE3A75" w:rsidP="00CE3A75">
            <w:pPr>
              <w:pStyle w:val="TAL"/>
              <w:spacing w:line="256" w:lineRule="auto"/>
              <w:rPr>
                <w:lang w:val="en-US"/>
              </w:rPr>
            </w:pPr>
            <w:r>
              <w:rPr>
                <w:lang w:eastAsia="ja-JP"/>
              </w:rPr>
              <w:t>EPRE ratio of PBCH to PBCH DMRS</w:t>
            </w:r>
          </w:p>
        </w:tc>
        <w:tc>
          <w:tcPr>
            <w:tcW w:w="993" w:type="dxa"/>
            <w:tcBorders>
              <w:left w:val="single" w:sz="4" w:space="0" w:color="auto"/>
              <w:right w:val="single" w:sz="4" w:space="0" w:color="auto"/>
            </w:tcBorders>
            <w:hideMark/>
          </w:tcPr>
          <w:p w14:paraId="4E1313E3" w14:textId="77777777" w:rsidR="00CE3A75" w:rsidRDefault="00CE3A75" w:rsidP="00CE3A75">
            <w:pPr>
              <w:pStyle w:val="TAC"/>
              <w:spacing w:line="256" w:lineRule="auto"/>
            </w:pPr>
            <w:r>
              <w:t>dB</w:t>
            </w:r>
          </w:p>
        </w:tc>
        <w:tc>
          <w:tcPr>
            <w:tcW w:w="997" w:type="dxa"/>
            <w:tcBorders>
              <w:top w:val="nil"/>
              <w:left w:val="single" w:sz="4" w:space="0" w:color="auto"/>
              <w:bottom w:val="nil"/>
              <w:right w:val="single" w:sz="4" w:space="0" w:color="auto"/>
            </w:tcBorders>
          </w:tcPr>
          <w:p w14:paraId="4CEED2B7" w14:textId="77777777" w:rsidR="00CE3A75" w:rsidRDefault="00CE3A75" w:rsidP="00CE3A7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1169BDD" w14:textId="77777777" w:rsidR="00CE3A75" w:rsidRDefault="00CE3A75" w:rsidP="00CE3A75">
            <w:pPr>
              <w:spacing w:after="0" w:line="256" w:lineRule="auto"/>
              <w:rPr>
                <w:rFonts w:ascii="Arial" w:hAnsi="Arial"/>
                <w:sz w:val="18"/>
              </w:rPr>
            </w:pPr>
          </w:p>
        </w:tc>
      </w:tr>
      <w:tr w:rsidR="00CE3A75" w14:paraId="6041B11A" w14:textId="77777777" w:rsidTr="00CE3A75">
        <w:trPr>
          <w:cantSplit/>
          <w:trHeight w:val="174"/>
          <w:jc w:val="center"/>
        </w:trPr>
        <w:tc>
          <w:tcPr>
            <w:tcW w:w="3397" w:type="dxa"/>
            <w:tcBorders>
              <w:top w:val="single" w:sz="4" w:space="0" w:color="auto"/>
              <w:left w:val="single" w:sz="4" w:space="0" w:color="auto"/>
              <w:bottom w:val="single" w:sz="4" w:space="0" w:color="auto"/>
              <w:right w:val="single" w:sz="4" w:space="0" w:color="auto"/>
            </w:tcBorders>
            <w:hideMark/>
          </w:tcPr>
          <w:p w14:paraId="76A21A6B" w14:textId="77777777" w:rsidR="00CE3A75" w:rsidRDefault="00CE3A75" w:rsidP="00CE3A75">
            <w:pPr>
              <w:pStyle w:val="TAL"/>
              <w:spacing w:line="256" w:lineRule="auto"/>
              <w:rPr>
                <w:lang w:val="en-US"/>
              </w:rPr>
            </w:pPr>
            <w:r>
              <w:rPr>
                <w:lang w:eastAsia="ja-JP"/>
              </w:rPr>
              <w:t>EPRE ratio of PSS to SSS</w:t>
            </w:r>
          </w:p>
        </w:tc>
        <w:tc>
          <w:tcPr>
            <w:tcW w:w="993" w:type="dxa"/>
            <w:tcBorders>
              <w:left w:val="single" w:sz="4" w:space="0" w:color="auto"/>
              <w:right w:val="single" w:sz="4" w:space="0" w:color="auto"/>
            </w:tcBorders>
            <w:hideMark/>
          </w:tcPr>
          <w:p w14:paraId="43DC67E4" w14:textId="77777777" w:rsidR="00CE3A75" w:rsidRDefault="00CE3A75" w:rsidP="00CE3A75">
            <w:pPr>
              <w:pStyle w:val="TAC"/>
              <w:spacing w:line="256" w:lineRule="auto"/>
            </w:pPr>
            <w:r>
              <w:t>dB</w:t>
            </w:r>
          </w:p>
        </w:tc>
        <w:tc>
          <w:tcPr>
            <w:tcW w:w="997" w:type="dxa"/>
            <w:tcBorders>
              <w:top w:val="nil"/>
              <w:left w:val="single" w:sz="4" w:space="0" w:color="auto"/>
              <w:bottom w:val="nil"/>
              <w:right w:val="single" w:sz="4" w:space="0" w:color="auto"/>
            </w:tcBorders>
          </w:tcPr>
          <w:p w14:paraId="798A7AC1" w14:textId="77777777" w:rsidR="00CE3A75" w:rsidRDefault="00CE3A75" w:rsidP="00CE3A75">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09431A7" w14:textId="77777777" w:rsidR="00CE3A75" w:rsidRDefault="00CE3A75" w:rsidP="00CE3A75">
            <w:pPr>
              <w:spacing w:after="0" w:line="256" w:lineRule="auto"/>
              <w:rPr>
                <w:rFonts w:ascii="Arial" w:hAnsi="Arial"/>
                <w:sz w:val="18"/>
              </w:rPr>
            </w:pPr>
          </w:p>
        </w:tc>
      </w:tr>
      <w:tr w:rsidR="00CE3A75" w14:paraId="391D99DE" w14:textId="77777777" w:rsidTr="00CE3A7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53341FB1" w14:textId="77777777" w:rsidR="00CE3A75" w:rsidRDefault="00CE3A75" w:rsidP="00CE3A75">
            <w:pPr>
              <w:pStyle w:val="TAL"/>
              <w:spacing w:line="256" w:lineRule="auto"/>
              <w:rPr>
                <w:lang w:val="en-US"/>
              </w:rPr>
            </w:pPr>
            <w:r>
              <w:rPr>
                <w:lang w:eastAsia="ja-JP"/>
              </w:rPr>
              <w:t xml:space="preserve">EPRE ratio of PDSCH DMRS to SSS </w:t>
            </w:r>
          </w:p>
        </w:tc>
        <w:tc>
          <w:tcPr>
            <w:tcW w:w="993" w:type="dxa"/>
            <w:tcBorders>
              <w:left w:val="single" w:sz="4" w:space="0" w:color="auto"/>
              <w:right w:val="single" w:sz="4" w:space="0" w:color="auto"/>
            </w:tcBorders>
            <w:hideMark/>
          </w:tcPr>
          <w:p w14:paraId="11B09CB3" w14:textId="77777777" w:rsidR="00CE3A75" w:rsidRDefault="00CE3A75" w:rsidP="00CE3A75">
            <w:pPr>
              <w:pStyle w:val="TAC"/>
              <w:spacing w:line="256" w:lineRule="auto"/>
            </w:pPr>
            <w:r>
              <w:t>dB</w:t>
            </w:r>
          </w:p>
        </w:tc>
        <w:tc>
          <w:tcPr>
            <w:tcW w:w="997" w:type="dxa"/>
            <w:tcBorders>
              <w:top w:val="nil"/>
              <w:left w:val="single" w:sz="4" w:space="0" w:color="auto"/>
              <w:bottom w:val="nil"/>
              <w:right w:val="single" w:sz="4" w:space="0" w:color="auto"/>
            </w:tcBorders>
          </w:tcPr>
          <w:p w14:paraId="3F7838DF" w14:textId="77777777" w:rsidR="00CE3A75" w:rsidRDefault="00CE3A75" w:rsidP="00CE3A7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22AA58C" w14:textId="77777777" w:rsidR="00CE3A75" w:rsidRDefault="00CE3A75" w:rsidP="00CE3A75">
            <w:pPr>
              <w:spacing w:after="0" w:line="256" w:lineRule="auto"/>
              <w:rPr>
                <w:rFonts w:ascii="Arial" w:hAnsi="Arial"/>
                <w:sz w:val="18"/>
              </w:rPr>
            </w:pPr>
          </w:p>
        </w:tc>
      </w:tr>
      <w:tr w:rsidR="00CE3A75" w14:paraId="709AB9B3" w14:textId="77777777" w:rsidTr="00CE3A7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3FA4A15C" w14:textId="77777777" w:rsidR="00CE3A75" w:rsidRDefault="00CE3A75" w:rsidP="00CE3A75">
            <w:pPr>
              <w:pStyle w:val="TAL"/>
              <w:spacing w:line="256" w:lineRule="auto"/>
              <w:rPr>
                <w:lang w:val="en-US"/>
              </w:rPr>
            </w:pPr>
            <w:r>
              <w:rPr>
                <w:lang w:eastAsia="ja-JP"/>
              </w:rPr>
              <w:t>EPRE ratio of PDSCH to PDSCH DMRS</w:t>
            </w:r>
          </w:p>
        </w:tc>
        <w:tc>
          <w:tcPr>
            <w:tcW w:w="993" w:type="dxa"/>
            <w:tcBorders>
              <w:left w:val="single" w:sz="4" w:space="0" w:color="auto"/>
              <w:right w:val="single" w:sz="4" w:space="0" w:color="auto"/>
            </w:tcBorders>
            <w:hideMark/>
          </w:tcPr>
          <w:p w14:paraId="29CF0A62" w14:textId="77777777" w:rsidR="00CE3A75" w:rsidRDefault="00CE3A75" w:rsidP="00CE3A75">
            <w:pPr>
              <w:pStyle w:val="TAC"/>
              <w:spacing w:line="256" w:lineRule="auto"/>
            </w:pPr>
            <w:r>
              <w:t>dB</w:t>
            </w:r>
          </w:p>
        </w:tc>
        <w:tc>
          <w:tcPr>
            <w:tcW w:w="997" w:type="dxa"/>
            <w:tcBorders>
              <w:top w:val="nil"/>
              <w:left w:val="single" w:sz="4" w:space="0" w:color="auto"/>
              <w:bottom w:val="nil"/>
              <w:right w:val="single" w:sz="4" w:space="0" w:color="auto"/>
            </w:tcBorders>
          </w:tcPr>
          <w:p w14:paraId="06CE21C7" w14:textId="77777777" w:rsidR="00CE3A75" w:rsidRDefault="00CE3A75" w:rsidP="00CE3A7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CF29068" w14:textId="77777777" w:rsidR="00CE3A75" w:rsidRDefault="00CE3A75" w:rsidP="00CE3A75">
            <w:pPr>
              <w:spacing w:after="0" w:line="256" w:lineRule="auto"/>
              <w:rPr>
                <w:rFonts w:ascii="Arial" w:hAnsi="Arial"/>
                <w:sz w:val="18"/>
              </w:rPr>
            </w:pPr>
          </w:p>
        </w:tc>
      </w:tr>
      <w:tr w:rsidR="00CE3A75" w14:paraId="786E33AF" w14:textId="77777777" w:rsidTr="00CE3A7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7AD2F2A6" w14:textId="77777777" w:rsidR="00CE3A75" w:rsidRDefault="00CE3A75" w:rsidP="00CE3A75">
            <w:pPr>
              <w:pStyle w:val="TAL"/>
              <w:spacing w:line="256" w:lineRule="auto"/>
              <w:rPr>
                <w:lang w:val="en-US"/>
              </w:rPr>
            </w:pPr>
            <w:r>
              <w:rPr>
                <w:lang w:eastAsia="ja-JP"/>
              </w:rPr>
              <w:t>EPRE ratio of OCNG DMRS to SSS</w:t>
            </w:r>
          </w:p>
        </w:tc>
        <w:tc>
          <w:tcPr>
            <w:tcW w:w="993" w:type="dxa"/>
            <w:tcBorders>
              <w:left w:val="single" w:sz="4" w:space="0" w:color="auto"/>
              <w:right w:val="single" w:sz="4" w:space="0" w:color="auto"/>
            </w:tcBorders>
            <w:hideMark/>
          </w:tcPr>
          <w:p w14:paraId="09B3B66E" w14:textId="77777777" w:rsidR="00CE3A75" w:rsidRDefault="00CE3A75" w:rsidP="00CE3A75">
            <w:pPr>
              <w:pStyle w:val="TAC"/>
              <w:spacing w:line="256" w:lineRule="auto"/>
            </w:pPr>
            <w:r>
              <w:t>dB</w:t>
            </w:r>
          </w:p>
        </w:tc>
        <w:tc>
          <w:tcPr>
            <w:tcW w:w="997" w:type="dxa"/>
            <w:tcBorders>
              <w:top w:val="nil"/>
              <w:left w:val="single" w:sz="4" w:space="0" w:color="auto"/>
              <w:bottom w:val="nil"/>
              <w:right w:val="single" w:sz="4" w:space="0" w:color="auto"/>
            </w:tcBorders>
          </w:tcPr>
          <w:p w14:paraId="4E6A51A2" w14:textId="77777777" w:rsidR="00CE3A75" w:rsidRDefault="00CE3A75" w:rsidP="00CE3A7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FCA8C1E" w14:textId="77777777" w:rsidR="00CE3A75" w:rsidRDefault="00CE3A75" w:rsidP="00CE3A75">
            <w:pPr>
              <w:spacing w:after="0" w:line="256" w:lineRule="auto"/>
              <w:rPr>
                <w:rFonts w:ascii="Arial" w:hAnsi="Arial"/>
                <w:sz w:val="18"/>
              </w:rPr>
            </w:pPr>
          </w:p>
        </w:tc>
      </w:tr>
      <w:tr w:rsidR="00CE3A75" w14:paraId="29FBEB5D" w14:textId="77777777" w:rsidTr="00CE3A75">
        <w:trPr>
          <w:cantSplit/>
          <w:trHeight w:val="163"/>
          <w:jc w:val="center"/>
        </w:trPr>
        <w:tc>
          <w:tcPr>
            <w:tcW w:w="3397" w:type="dxa"/>
            <w:tcBorders>
              <w:top w:val="single" w:sz="4" w:space="0" w:color="auto"/>
              <w:left w:val="single" w:sz="4" w:space="0" w:color="auto"/>
              <w:bottom w:val="single" w:sz="4" w:space="0" w:color="auto"/>
              <w:right w:val="single" w:sz="4" w:space="0" w:color="auto"/>
            </w:tcBorders>
            <w:hideMark/>
          </w:tcPr>
          <w:p w14:paraId="36C1CA25" w14:textId="77777777" w:rsidR="00CE3A75" w:rsidRDefault="00CE3A75" w:rsidP="00CE3A75">
            <w:pPr>
              <w:pStyle w:val="TAL"/>
              <w:spacing w:line="256" w:lineRule="auto"/>
              <w:rPr>
                <w:lang w:val="en-US"/>
              </w:rPr>
            </w:pPr>
            <w:r>
              <w:rPr>
                <w:lang w:eastAsia="ja-JP"/>
              </w:rPr>
              <w:t>EPRE ratio of OCNG to OCNG DMRS</w:t>
            </w:r>
          </w:p>
        </w:tc>
        <w:tc>
          <w:tcPr>
            <w:tcW w:w="993" w:type="dxa"/>
            <w:tcBorders>
              <w:left w:val="single" w:sz="4" w:space="0" w:color="auto"/>
              <w:right w:val="single" w:sz="4" w:space="0" w:color="auto"/>
            </w:tcBorders>
            <w:hideMark/>
          </w:tcPr>
          <w:p w14:paraId="4374B3CD" w14:textId="77777777" w:rsidR="00CE3A75" w:rsidRDefault="00CE3A75" w:rsidP="00CE3A75">
            <w:pPr>
              <w:pStyle w:val="TAC"/>
              <w:spacing w:line="256" w:lineRule="auto"/>
            </w:pPr>
            <w:r>
              <w:t>dB</w:t>
            </w:r>
          </w:p>
        </w:tc>
        <w:tc>
          <w:tcPr>
            <w:tcW w:w="997" w:type="dxa"/>
            <w:tcBorders>
              <w:top w:val="nil"/>
              <w:left w:val="single" w:sz="4" w:space="0" w:color="auto"/>
              <w:right w:val="single" w:sz="4" w:space="0" w:color="auto"/>
            </w:tcBorders>
          </w:tcPr>
          <w:p w14:paraId="6F228873" w14:textId="77777777" w:rsidR="00CE3A75" w:rsidRDefault="00CE3A75" w:rsidP="00CE3A75">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AD9A0D6" w14:textId="77777777" w:rsidR="00CE3A75" w:rsidRDefault="00CE3A75" w:rsidP="00CE3A75">
            <w:pPr>
              <w:spacing w:after="0" w:line="256" w:lineRule="auto"/>
              <w:rPr>
                <w:rFonts w:ascii="Arial" w:hAnsi="Arial"/>
                <w:sz w:val="18"/>
              </w:rPr>
            </w:pPr>
          </w:p>
        </w:tc>
      </w:tr>
      <w:tr w:rsidR="00CE3A75" w14:paraId="62874983" w14:textId="77777777" w:rsidTr="00CE3A75">
        <w:trPr>
          <w:cantSplit/>
          <w:trHeight w:val="105"/>
          <w:jc w:val="center"/>
        </w:trPr>
        <w:tc>
          <w:tcPr>
            <w:tcW w:w="3397" w:type="dxa"/>
            <w:tcBorders>
              <w:top w:val="single" w:sz="4" w:space="0" w:color="auto"/>
              <w:left w:val="single" w:sz="4" w:space="0" w:color="auto"/>
              <w:bottom w:val="single" w:sz="4" w:space="0" w:color="auto"/>
              <w:right w:val="single" w:sz="4" w:space="0" w:color="auto"/>
            </w:tcBorders>
            <w:hideMark/>
          </w:tcPr>
          <w:p w14:paraId="40811C69" w14:textId="77777777" w:rsidR="00CE3A75" w:rsidRDefault="00CE3A75" w:rsidP="00CE3A75">
            <w:pPr>
              <w:pStyle w:val="TAL"/>
              <w:spacing w:line="256" w:lineRule="auto"/>
            </w:pPr>
            <w:r>
              <w:t>SNR_CSI-RS</w:t>
            </w:r>
            <w:r>
              <w:rPr>
                <w:rFonts w:eastAsia="?? ??"/>
              </w:rPr>
              <w:t xml:space="preserve"> of </w:t>
            </w:r>
            <w:r>
              <w:t>set q</w:t>
            </w:r>
            <w:r>
              <w:rPr>
                <w:vertAlign w:val="subscript"/>
              </w:rPr>
              <w:t>0,0</w:t>
            </w:r>
          </w:p>
          <w:p w14:paraId="342BC8E1" w14:textId="77777777" w:rsidR="00CE3A75" w:rsidRDefault="00CE3A75" w:rsidP="00CE3A75">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0EC62653" w14:textId="77777777" w:rsidR="00CE3A75" w:rsidRDefault="00CE3A75" w:rsidP="00CE3A75">
            <w:pPr>
              <w:pStyle w:val="TAC"/>
              <w:spacing w:line="256" w:lineRule="auto"/>
            </w:pPr>
            <w:r>
              <w:t>dB</w:t>
            </w:r>
          </w:p>
        </w:tc>
        <w:tc>
          <w:tcPr>
            <w:tcW w:w="997" w:type="dxa"/>
            <w:tcBorders>
              <w:left w:val="single" w:sz="4" w:space="0" w:color="auto"/>
              <w:right w:val="single" w:sz="4" w:space="0" w:color="auto"/>
            </w:tcBorders>
            <w:vAlign w:val="center"/>
          </w:tcPr>
          <w:p w14:paraId="62B8F5AC" w14:textId="77777777" w:rsidR="00CE3A75" w:rsidRDefault="00CE3A75" w:rsidP="00CE3A75">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6CB5B82D" w14:textId="77777777" w:rsidR="00CE3A75" w:rsidRDefault="00CE3A75" w:rsidP="00CE3A75">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2677762" w14:textId="77777777" w:rsidR="00CE3A75" w:rsidRDefault="00CE3A75" w:rsidP="00CE3A75">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265BA6C5" w14:textId="77777777" w:rsidR="00CE3A75" w:rsidRDefault="00CE3A75" w:rsidP="00CE3A75">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519A7F0" w14:textId="77777777" w:rsidR="00CE3A75" w:rsidRDefault="00CE3A75" w:rsidP="00CE3A75">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44C69E4" w14:textId="77777777" w:rsidR="00CE3A75" w:rsidRDefault="00CE3A75" w:rsidP="00CE3A75">
            <w:pPr>
              <w:pStyle w:val="TAC"/>
              <w:spacing w:line="256" w:lineRule="auto"/>
              <w:rPr>
                <w:noProof/>
              </w:rPr>
            </w:pPr>
            <w:r>
              <w:rPr>
                <w:rFonts w:eastAsia="MS Mincho"/>
              </w:rPr>
              <w:t>-12</w:t>
            </w:r>
          </w:p>
        </w:tc>
      </w:tr>
      <w:tr w:rsidR="00CE3A75" w14:paraId="6EEA6E6F" w14:textId="77777777" w:rsidTr="00CE3A75">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tcPr>
          <w:p w14:paraId="7B1BFFD3" w14:textId="5640BE3F" w:rsidR="00CE3A75" w:rsidRDefault="00CE3A75" w:rsidP="00CE3A75">
            <w:pPr>
              <w:pStyle w:val="TAL"/>
              <w:spacing w:line="256" w:lineRule="auto"/>
              <w:rPr>
                <w:noProof/>
                <w:lang w:val="it-IT"/>
              </w:rPr>
            </w:pPr>
            <w:r>
              <w:t>SNR_CSI-RS of set q</w:t>
            </w:r>
            <w:ins w:id="215" w:author="Runsen - Samsung" w:date="2023-08-11T11:34:00Z">
              <w:r>
                <w:rPr>
                  <w:vertAlign w:val="subscript"/>
                </w:rPr>
                <w:t>0</w:t>
              </w:r>
            </w:ins>
            <w:del w:id="216" w:author="Runsen - Samsung" w:date="2023-08-11T11:34:00Z">
              <w:r w:rsidDel="00CE3A75">
                <w:rPr>
                  <w:vertAlign w:val="subscript"/>
                </w:rPr>
                <w:delText>1</w:delText>
              </w:r>
            </w:del>
            <w:r>
              <w:rPr>
                <w:vertAlign w:val="subscript"/>
              </w:rPr>
              <w:t>,</w:t>
            </w:r>
            <w:ins w:id="217" w:author="Runsen - Samsung" w:date="2023-08-11T11:34:00Z">
              <w:r>
                <w:rPr>
                  <w:vertAlign w:val="subscript"/>
                </w:rPr>
                <w:t>1</w:t>
              </w:r>
            </w:ins>
            <w:del w:id="218" w:author="Runsen - Samsung" w:date="2023-08-11T11:34:00Z">
              <w:r w:rsidDel="00CE3A75">
                <w:rPr>
                  <w:vertAlign w:val="subscript"/>
                </w:rPr>
                <w:delText>0</w:delText>
              </w:r>
            </w:del>
          </w:p>
        </w:tc>
        <w:tc>
          <w:tcPr>
            <w:tcW w:w="993" w:type="dxa"/>
            <w:tcBorders>
              <w:left w:val="single" w:sz="4" w:space="0" w:color="auto"/>
              <w:right w:val="single" w:sz="4" w:space="0" w:color="auto"/>
            </w:tcBorders>
            <w:vAlign w:val="center"/>
          </w:tcPr>
          <w:p w14:paraId="7C324EAA" w14:textId="77777777" w:rsidR="00CE3A75" w:rsidRDefault="00CE3A75" w:rsidP="00CE3A75">
            <w:pPr>
              <w:pStyle w:val="TAC"/>
              <w:spacing w:line="256" w:lineRule="auto"/>
            </w:pPr>
            <w:r>
              <w:t>dB</w:t>
            </w:r>
          </w:p>
        </w:tc>
        <w:tc>
          <w:tcPr>
            <w:tcW w:w="997" w:type="dxa"/>
            <w:tcBorders>
              <w:left w:val="single" w:sz="4" w:space="0" w:color="auto"/>
              <w:right w:val="single" w:sz="4" w:space="0" w:color="auto"/>
            </w:tcBorders>
            <w:vAlign w:val="center"/>
          </w:tcPr>
          <w:p w14:paraId="3100CA44" w14:textId="77777777" w:rsidR="00CE3A75" w:rsidRDefault="00CE3A75" w:rsidP="00CE3A75">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tcPr>
          <w:p w14:paraId="065C6BF2" w14:textId="77777777" w:rsidR="00CE3A75" w:rsidRDefault="00CE3A75" w:rsidP="00CE3A75">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2A5E334" w14:textId="77777777" w:rsidR="00CE3A75" w:rsidRDefault="00CE3A75" w:rsidP="00CE3A75">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10A15E2" w14:textId="77777777" w:rsidR="00CE3A75" w:rsidRDefault="00CE3A75" w:rsidP="00CE3A75">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AF670B2" w14:textId="77777777" w:rsidR="00CE3A75" w:rsidRDefault="00CE3A75" w:rsidP="00CE3A75">
            <w:pPr>
              <w:pStyle w:val="TAC"/>
              <w:spacing w:line="256" w:lineRule="auto"/>
              <w:rPr>
                <w:rFonts w:eastAsia="MS Mincho"/>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B4E1E3A" w14:textId="77777777" w:rsidR="00CE3A75" w:rsidRDefault="00CE3A75" w:rsidP="00CE3A75">
            <w:pPr>
              <w:pStyle w:val="TAC"/>
              <w:spacing w:line="256" w:lineRule="auto"/>
              <w:rPr>
                <w:rFonts w:eastAsia="MS Mincho"/>
              </w:rPr>
            </w:pPr>
            <w:r>
              <w:rPr>
                <w:rFonts w:eastAsia="MS Mincho"/>
              </w:rPr>
              <w:t>5</w:t>
            </w:r>
          </w:p>
        </w:tc>
      </w:tr>
      <w:tr w:rsidR="00CE3A75" w14:paraId="71DDB484" w14:textId="77777777" w:rsidTr="00CE3A75">
        <w:tblPrEx>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Runsen - Samsung" w:date="2023-08-11T11:34:00Z">
            <w:tblPrEx>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20" w:author="Runsen - Samsung" w:date="2023-08-11T11:34:00Z">
            <w:trPr>
              <w:cantSplit/>
              <w:trHeight w:val="105"/>
              <w:jc w:val="center"/>
            </w:trPr>
          </w:trPrChange>
        </w:trPr>
        <w:tc>
          <w:tcPr>
            <w:tcW w:w="3397" w:type="dxa"/>
            <w:tcBorders>
              <w:top w:val="single" w:sz="4" w:space="0" w:color="auto"/>
              <w:left w:val="single" w:sz="4" w:space="0" w:color="auto"/>
              <w:bottom w:val="single" w:sz="4" w:space="0" w:color="auto"/>
              <w:right w:val="single" w:sz="4" w:space="0" w:color="auto"/>
            </w:tcBorders>
            <w:vAlign w:val="center"/>
            <w:hideMark/>
            <w:tcPrChange w:id="221" w:author="Runsen - Samsung" w:date="2023-08-11T11:34:00Z">
              <w:tcPr>
                <w:tcW w:w="3397" w:type="dxa"/>
                <w:tcBorders>
                  <w:top w:val="single" w:sz="4" w:space="0" w:color="auto"/>
                  <w:left w:val="single" w:sz="4" w:space="0" w:color="auto"/>
                  <w:bottom w:val="single" w:sz="4" w:space="0" w:color="auto"/>
                  <w:right w:val="single" w:sz="4" w:space="0" w:color="auto"/>
                </w:tcBorders>
                <w:vAlign w:val="center"/>
                <w:hideMark/>
              </w:tcPr>
            </w:tcPrChange>
          </w:tcPr>
          <w:p w14:paraId="329B9096" w14:textId="680FE149" w:rsidR="00CE3A75" w:rsidRDefault="00CE3A75" w:rsidP="00CE3A75">
            <w:pPr>
              <w:pStyle w:val="TAL"/>
              <w:spacing w:line="256" w:lineRule="auto"/>
            </w:pPr>
            <w:r>
              <w:t xml:space="preserve">SNR_CSI-RS of set </w:t>
            </w:r>
            <w:del w:id="222" w:author="Runsen - Samsung" w:date="2023-08-11T11:34:00Z">
              <w:r w:rsidDel="00CE3A75">
                <w:delText>q</w:delText>
              </w:r>
              <w:r w:rsidDel="00CE3A75">
                <w:rPr>
                  <w:vertAlign w:val="subscript"/>
                </w:rPr>
                <w:delText>0</w:delText>
              </w:r>
            </w:del>
            <w:ins w:id="223" w:author="Runsen - Samsung" w:date="2023-08-11T11:34:00Z">
              <w:r>
                <w:t>q</w:t>
              </w:r>
              <w:r>
                <w:rPr>
                  <w:vertAlign w:val="subscript"/>
                </w:rPr>
                <w:t>1</w:t>
              </w:r>
            </w:ins>
            <w:r>
              <w:rPr>
                <w:vertAlign w:val="subscript"/>
              </w:rPr>
              <w:t>,</w:t>
            </w:r>
            <w:ins w:id="224" w:author="Runsen - Samsung" w:date="2023-08-11T11:34:00Z">
              <w:r>
                <w:rPr>
                  <w:vertAlign w:val="subscript"/>
                </w:rPr>
                <w:t>0</w:t>
              </w:r>
            </w:ins>
            <w:del w:id="225" w:author="Runsen - Samsung" w:date="2023-08-11T11:34:00Z">
              <w:r w:rsidDel="00CE3A75">
                <w:rPr>
                  <w:vertAlign w:val="subscript"/>
                </w:rPr>
                <w:delText>1</w:delText>
              </w:r>
            </w:del>
          </w:p>
          <w:p w14:paraId="15069280" w14:textId="77777777" w:rsidR="00CE3A75" w:rsidRDefault="00CE3A75" w:rsidP="00CE3A75">
            <w:pPr>
              <w:pStyle w:val="TAL"/>
              <w:spacing w:line="256" w:lineRule="auto"/>
              <w:rPr>
                <w:noProof/>
                <w:lang w:val="it-IT"/>
              </w:rPr>
            </w:pPr>
          </w:p>
        </w:tc>
        <w:tc>
          <w:tcPr>
            <w:tcW w:w="993" w:type="dxa"/>
            <w:tcBorders>
              <w:left w:val="single" w:sz="4" w:space="0" w:color="auto"/>
              <w:right w:val="single" w:sz="4" w:space="0" w:color="auto"/>
            </w:tcBorders>
            <w:vAlign w:val="center"/>
            <w:hideMark/>
            <w:tcPrChange w:id="226" w:author="Runsen - Samsung" w:date="2023-08-11T11:34:00Z">
              <w:tcPr>
                <w:tcW w:w="993" w:type="dxa"/>
                <w:tcBorders>
                  <w:left w:val="single" w:sz="4" w:space="0" w:color="auto"/>
                  <w:right w:val="single" w:sz="4" w:space="0" w:color="auto"/>
                </w:tcBorders>
                <w:vAlign w:val="center"/>
                <w:hideMark/>
              </w:tcPr>
            </w:tcPrChange>
          </w:tcPr>
          <w:p w14:paraId="382F0155" w14:textId="77777777" w:rsidR="00CE3A75" w:rsidRDefault="00CE3A75" w:rsidP="00CE3A75">
            <w:pPr>
              <w:pStyle w:val="TAC"/>
              <w:spacing w:line="256" w:lineRule="auto"/>
            </w:pPr>
            <w:r>
              <w:t>dB</w:t>
            </w:r>
          </w:p>
        </w:tc>
        <w:tc>
          <w:tcPr>
            <w:tcW w:w="997" w:type="dxa"/>
            <w:tcBorders>
              <w:left w:val="single" w:sz="4" w:space="0" w:color="auto"/>
              <w:right w:val="single" w:sz="4" w:space="0" w:color="auto"/>
            </w:tcBorders>
            <w:vAlign w:val="center"/>
            <w:tcPrChange w:id="227" w:author="Runsen - Samsung" w:date="2023-08-11T11:34:00Z">
              <w:tcPr>
                <w:tcW w:w="997" w:type="dxa"/>
                <w:tcBorders>
                  <w:left w:val="single" w:sz="4" w:space="0" w:color="auto"/>
                  <w:right w:val="single" w:sz="4" w:space="0" w:color="auto"/>
                </w:tcBorders>
                <w:vAlign w:val="center"/>
              </w:tcPr>
            </w:tcPrChange>
          </w:tcPr>
          <w:p w14:paraId="7E52E2A1" w14:textId="77777777" w:rsidR="00CE3A75" w:rsidRDefault="00CE3A75" w:rsidP="00CE3A75">
            <w:pPr>
              <w:pStyle w:val="TAC"/>
              <w:spacing w:line="256" w:lineRule="auto"/>
            </w:pPr>
            <w:r>
              <w:t>0.2</w:t>
            </w:r>
          </w:p>
        </w:tc>
        <w:tc>
          <w:tcPr>
            <w:tcW w:w="879" w:type="dxa"/>
            <w:tcBorders>
              <w:top w:val="single" w:sz="4" w:space="0" w:color="auto"/>
              <w:left w:val="single" w:sz="4" w:space="0" w:color="auto"/>
              <w:bottom w:val="single" w:sz="4" w:space="0" w:color="auto"/>
              <w:right w:val="single" w:sz="4" w:space="0" w:color="auto"/>
            </w:tcBorders>
            <w:vAlign w:val="center"/>
            <w:hideMark/>
            <w:tcPrChange w:id="228" w:author="Runsen - Samsung" w:date="2023-08-11T11:34:00Z">
              <w:tcPr>
                <w:tcW w:w="879" w:type="dxa"/>
                <w:tcBorders>
                  <w:top w:val="single" w:sz="4" w:space="0" w:color="auto"/>
                  <w:left w:val="single" w:sz="4" w:space="0" w:color="auto"/>
                  <w:bottom w:val="single" w:sz="4" w:space="0" w:color="auto"/>
                  <w:right w:val="single" w:sz="4" w:space="0" w:color="auto"/>
                </w:tcBorders>
                <w:hideMark/>
              </w:tcPr>
            </w:tcPrChange>
          </w:tcPr>
          <w:p w14:paraId="4CCD4900" w14:textId="77777777" w:rsidR="00CE3A75" w:rsidRDefault="00CE3A75">
            <w:pPr>
              <w:pStyle w:val="TAC"/>
              <w:spacing w:line="256" w:lineRule="auto"/>
              <w:rPr>
                <w:noProof/>
              </w:rPr>
            </w:pPr>
            <w:r>
              <w:t>0.2</w:t>
            </w:r>
          </w:p>
        </w:tc>
        <w:tc>
          <w:tcPr>
            <w:tcW w:w="879" w:type="dxa"/>
            <w:tcBorders>
              <w:top w:val="single" w:sz="4" w:space="0" w:color="auto"/>
              <w:left w:val="single" w:sz="4" w:space="0" w:color="auto"/>
              <w:bottom w:val="single" w:sz="4" w:space="0" w:color="auto"/>
              <w:right w:val="single" w:sz="4" w:space="0" w:color="auto"/>
            </w:tcBorders>
            <w:vAlign w:val="center"/>
            <w:hideMark/>
            <w:tcPrChange w:id="229" w:author="Runsen - Samsung" w:date="2023-08-11T11:34:00Z">
              <w:tcPr>
                <w:tcW w:w="879" w:type="dxa"/>
                <w:tcBorders>
                  <w:top w:val="single" w:sz="4" w:space="0" w:color="auto"/>
                  <w:left w:val="single" w:sz="4" w:space="0" w:color="auto"/>
                  <w:bottom w:val="single" w:sz="4" w:space="0" w:color="auto"/>
                  <w:right w:val="single" w:sz="4" w:space="0" w:color="auto"/>
                </w:tcBorders>
                <w:hideMark/>
              </w:tcPr>
            </w:tcPrChange>
          </w:tcPr>
          <w:p w14:paraId="7A76716B" w14:textId="77777777" w:rsidR="00CE3A75" w:rsidRDefault="00CE3A75">
            <w:pPr>
              <w:pStyle w:val="TAC"/>
              <w:spacing w:line="256" w:lineRule="auto"/>
              <w:rPr>
                <w:rFonts w:eastAsia="MS Mincho"/>
              </w:rPr>
            </w:pPr>
            <w:r>
              <w:t>0.2</w:t>
            </w:r>
          </w:p>
        </w:tc>
        <w:tc>
          <w:tcPr>
            <w:tcW w:w="879" w:type="dxa"/>
            <w:tcBorders>
              <w:top w:val="single" w:sz="4" w:space="0" w:color="auto"/>
              <w:left w:val="single" w:sz="4" w:space="0" w:color="auto"/>
              <w:bottom w:val="single" w:sz="4" w:space="0" w:color="auto"/>
              <w:right w:val="single" w:sz="4" w:space="0" w:color="auto"/>
            </w:tcBorders>
            <w:vAlign w:val="center"/>
            <w:hideMark/>
            <w:tcPrChange w:id="230" w:author="Runsen - Samsung" w:date="2023-08-11T11:34:00Z">
              <w:tcPr>
                <w:tcW w:w="879" w:type="dxa"/>
                <w:tcBorders>
                  <w:top w:val="single" w:sz="4" w:space="0" w:color="auto"/>
                  <w:left w:val="single" w:sz="4" w:space="0" w:color="auto"/>
                  <w:bottom w:val="single" w:sz="4" w:space="0" w:color="auto"/>
                  <w:right w:val="single" w:sz="4" w:space="0" w:color="auto"/>
                </w:tcBorders>
                <w:hideMark/>
              </w:tcPr>
            </w:tcPrChange>
          </w:tcPr>
          <w:p w14:paraId="2CEA0FB5" w14:textId="77777777" w:rsidR="00CE3A75" w:rsidRDefault="00CE3A75">
            <w:pPr>
              <w:pStyle w:val="TAC"/>
              <w:spacing w:line="256" w:lineRule="auto"/>
              <w:rPr>
                <w:rFonts w:eastAsia="MS Mincho"/>
              </w:rPr>
            </w:pPr>
            <w:r>
              <w:t>20.2</w:t>
            </w:r>
          </w:p>
        </w:tc>
        <w:tc>
          <w:tcPr>
            <w:tcW w:w="879" w:type="dxa"/>
            <w:tcBorders>
              <w:top w:val="single" w:sz="4" w:space="0" w:color="auto"/>
              <w:left w:val="single" w:sz="4" w:space="0" w:color="auto"/>
              <w:bottom w:val="single" w:sz="4" w:space="0" w:color="auto"/>
              <w:right w:val="single" w:sz="4" w:space="0" w:color="auto"/>
            </w:tcBorders>
            <w:vAlign w:val="center"/>
            <w:hideMark/>
            <w:tcPrChange w:id="231" w:author="Runsen - Samsung" w:date="2023-08-11T11:34:00Z">
              <w:tcPr>
                <w:tcW w:w="879" w:type="dxa"/>
                <w:tcBorders>
                  <w:top w:val="single" w:sz="4" w:space="0" w:color="auto"/>
                  <w:left w:val="single" w:sz="4" w:space="0" w:color="auto"/>
                  <w:bottom w:val="single" w:sz="4" w:space="0" w:color="auto"/>
                  <w:right w:val="single" w:sz="4" w:space="0" w:color="auto"/>
                </w:tcBorders>
                <w:hideMark/>
              </w:tcPr>
            </w:tcPrChange>
          </w:tcPr>
          <w:p w14:paraId="2A6953B8" w14:textId="77777777" w:rsidR="00CE3A75" w:rsidRDefault="00CE3A75">
            <w:pPr>
              <w:pStyle w:val="TAC"/>
              <w:spacing w:line="256" w:lineRule="auto"/>
              <w:rPr>
                <w:noProof/>
              </w:rPr>
            </w:pPr>
            <w:r>
              <w:t>20.2</w:t>
            </w:r>
          </w:p>
        </w:tc>
        <w:tc>
          <w:tcPr>
            <w:tcW w:w="879" w:type="dxa"/>
            <w:tcBorders>
              <w:top w:val="single" w:sz="4" w:space="0" w:color="auto"/>
              <w:left w:val="single" w:sz="4" w:space="0" w:color="auto"/>
              <w:bottom w:val="single" w:sz="4" w:space="0" w:color="auto"/>
              <w:right w:val="single" w:sz="4" w:space="0" w:color="auto"/>
            </w:tcBorders>
            <w:vAlign w:val="center"/>
            <w:hideMark/>
            <w:tcPrChange w:id="232" w:author="Runsen - Samsung" w:date="2023-08-11T11:34:00Z">
              <w:tcPr>
                <w:tcW w:w="879" w:type="dxa"/>
                <w:tcBorders>
                  <w:top w:val="single" w:sz="4" w:space="0" w:color="auto"/>
                  <w:left w:val="single" w:sz="4" w:space="0" w:color="auto"/>
                  <w:bottom w:val="single" w:sz="4" w:space="0" w:color="auto"/>
                  <w:right w:val="single" w:sz="4" w:space="0" w:color="auto"/>
                </w:tcBorders>
                <w:hideMark/>
              </w:tcPr>
            </w:tcPrChange>
          </w:tcPr>
          <w:p w14:paraId="25BD7FD4" w14:textId="77777777" w:rsidR="00CE3A75" w:rsidRDefault="00CE3A75">
            <w:pPr>
              <w:pStyle w:val="TAC"/>
              <w:spacing w:line="256" w:lineRule="auto"/>
              <w:rPr>
                <w:noProof/>
              </w:rPr>
            </w:pPr>
            <w:r>
              <w:t>20.2</w:t>
            </w:r>
          </w:p>
        </w:tc>
      </w:tr>
      <w:tr w:rsidR="00CE3A75" w14:paraId="764AC86B" w14:textId="77777777" w:rsidTr="00CE3A75">
        <w:trPr>
          <w:cantSplit/>
          <w:trHeight w:val="105"/>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61631740" w14:textId="4C29DB9A" w:rsidR="00CE3A75" w:rsidRDefault="00CE3A75" w:rsidP="00CE3A75">
            <w:pPr>
              <w:pStyle w:val="TAL"/>
              <w:spacing w:line="256" w:lineRule="auto"/>
            </w:pPr>
            <w:r>
              <w:t>CSI-RS_RP of set q</w:t>
            </w:r>
            <w:ins w:id="233" w:author="Runsen, Samsung" w:date="2023-08-25T08:24:00Z">
              <w:r w:rsidR="00F12987">
                <w:rPr>
                  <w:vertAlign w:val="subscript"/>
                </w:rPr>
                <w:t>1</w:t>
              </w:r>
            </w:ins>
            <w:del w:id="234" w:author="Runsen, Samsung" w:date="2023-08-25T08:24:00Z">
              <w:r w:rsidDel="00F12987">
                <w:rPr>
                  <w:vertAlign w:val="subscript"/>
                </w:rPr>
                <w:delText>0</w:delText>
              </w:r>
            </w:del>
            <w:r>
              <w:rPr>
                <w:vertAlign w:val="subscript"/>
              </w:rPr>
              <w:t>,</w:t>
            </w:r>
            <w:ins w:id="235" w:author="Runsen, Samsung" w:date="2023-08-25T08:24:00Z">
              <w:r w:rsidR="00F12987">
                <w:rPr>
                  <w:vertAlign w:val="subscript"/>
                </w:rPr>
                <w:t>0</w:t>
              </w:r>
            </w:ins>
            <w:del w:id="236" w:author="Runsen, Samsung" w:date="2023-08-25T08:24:00Z">
              <w:r w:rsidDel="00F12987">
                <w:rPr>
                  <w:vertAlign w:val="subscript"/>
                </w:rPr>
                <w:delText>1</w:delText>
              </w:r>
            </w:del>
          </w:p>
          <w:p w14:paraId="317FD049" w14:textId="77777777" w:rsidR="00CE3A75" w:rsidRDefault="00CE3A75" w:rsidP="00CE3A75">
            <w:pPr>
              <w:pStyle w:val="TAL"/>
              <w:spacing w:line="256" w:lineRule="auto"/>
              <w:rPr>
                <w:noProof/>
                <w:lang w:val="it-IT"/>
              </w:rPr>
            </w:pPr>
          </w:p>
        </w:tc>
        <w:tc>
          <w:tcPr>
            <w:tcW w:w="993" w:type="dxa"/>
            <w:tcBorders>
              <w:left w:val="single" w:sz="4" w:space="0" w:color="auto"/>
              <w:right w:val="single" w:sz="4" w:space="0" w:color="auto"/>
            </w:tcBorders>
            <w:vAlign w:val="center"/>
            <w:hideMark/>
          </w:tcPr>
          <w:p w14:paraId="0F6658CA" w14:textId="77777777" w:rsidR="00CE3A75" w:rsidRDefault="00CE3A75" w:rsidP="00CE3A75">
            <w:pPr>
              <w:pStyle w:val="TAC"/>
              <w:spacing w:line="256" w:lineRule="auto"/>
            </w:pPr>
            <w:r>
              <w:t>dBm/</w:t>
            </w:r>
          </w:p>
          <w:p w14:paraId="6468EFCF" w14:textId="77777777" w:rsidR="00CE3A75" w:rsidRDefault="00CE3A75" w:rsidP="00CE3A75">
            <w:pPr>
              <w:pStyle w:val="TAC"/>
              <w:spacing w:line="256" w:lineRule="auto"/>
            </w:pPr>
            <w:r>
              <w:t>SCS kHz</w:t>
            </w:r>
          </w:p>
        </w:tc>
        <w:tc>
          <w:tcPr>
            <w:tcW w:w="997" w:type="dxa"/>
            <w:tcBorders>
              <w:left w:val="single" w:sz="4" w:space="0" w:color="auto"/>
              <w:right w:val="single" w:sz="4" w:space="0" w:color="auto"/>
            </w:tcBorders>
            <w:vAlign w:val="center"/>
          </w:tcPr>
          <w:p w14:paraId="28C4BB68" w14:textId="77777777" w:rsidR="00CE3A75" w:rsidRDefault="00CE3A75" w:rsidP="00CE3A75">
            <w:pPr>
              <w:pStyle w:val="TAC"/>
              <w:spacing w:line="256" w:lineRule="auto"/>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E564B24" w14:textId="77777777" w:rsidR="00CE3A75" w:rsidRDefault="00CE3A75" w:rsidP="00CE3A75">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F8D6D0E" w14:textId="77777777" w:rsidR="00CE3A75" w:rsidRDefault="00CE3A75" w:rsidP="00CE3A75">
            <w:pPr>
              <w:pStyle w:val="TAC"/>
              <w:spacing w:line="256" w:lineRule="auto"/>
              <w:rPr>
                <w:rFonts w:eastAsia="MS Mincho"/>
              </w:rPr>
            </w:pPr>
            <w: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F9DAF25" w14:textId="77777777" w:rsidR="00CE3A75" w:rsidRDefault="00CE3A75" w:rsidP="00CE3A75">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F54D80F" w14:textId="77777777" w:rsidR="00CE3A75" w:rsidRDefault="00CE3A75" w:rsidP="00CE3A75">
            <w:pPr>
              <w:pStyle w:val="TAC"/>
              <w:spacing w:line="256" w:lineRule="auto"/>
              <w:rPr>
                <w:rFonts w:eastAsia="MS Mincho"/>
              </w:rPr>
            </w:pPr>
            <w: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4F1AB6F" w14:textId="77777777" w:rsidR="00CE3A75" w:rsidRDefault="00CE3A75" w:rsidP="00CE3A75">
            <w:pPr>
              <w:pStyle w:val="TAC"/>
              <w:spacing w:line="256" w:lineRule="auto"/>
              <w:rPr>
                <w:rFonts w:eastAsia="MS Mincho"/>
              </w:rPr>
            </w:pPr>
            <w:r>
              <w:t>-84.5</w:t>
            </w:r>
          </w:p>
        </w:tc>
      </w:tr>
      <w:tr w:rsidR="00CE3A75" w14:paraId="1FFCD262" w14:textId="77777777" w:rsidTr="00CE3A75">
        <w:trPr>
          <w:cantSplit/>
          <w:trHeight w:val="122"/>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DF79DE5" w14:textId="77777777" w:rsidR="00CE3A75" w:rsidRDefault="00CE3A75" w:rsidP="00CE3A75">
            <w:pPr>
              <w:pStyle w:val="TAL"/>
              <w:spacing w:line="256" w:lineRule="auto"/>
            </w:pPr>
            <w:r>
              <w:t>N</w:t>
            </w:r>
            <w:r w:rsidRPr="0059749D">
              <w:rPr>
                <w:vertAlign w:val="subscript"/>
              </w:rPr>
              <w:t>oc</w:t>
            </w:r>
          </w:p>
          <w:p w14:paraId="0F7118C3" w14:textId="77777777" w:rsidR="00CE3A75" w:rsidRDefault="00CE3A75" w:rsidP="00CE3A75">
            <w:pPr>
              <w:pStyle w:val="TAL"/>
              <w:spacing w:line="256" w:lineRule="auto"/>
              <w:rPr>
                <w:noProof/>
                <w:lang w:val="it-IT"/>
              </w:rPr>
            </w:pPr>
          </w:p>
        </w:tc>
        <w:tc>
          <w:tcPr>
            <w:tcW w:w="993" w:type="dxa"/>
            <w:tcBorders>
              <w:left w:val="single" w:sz="4" w:space="0" w:color="auto"/>
              <w:right w:val="single" w:sz="4" w:space="0" w:color="auto"/>
            </w:tcBorders>
            <w:hideMark/>
          </w:tcPr>
          <w:p w14:paraId="00CF97A8" w14:textId="77777777" w:rsidR="00CE3A75" w:rsidRDefault="00CE3A75" w:rsidP="00CE3A75">
            <w:pPr>
              <w:pStyle w:val="TAC"/>
              <w:spacing w:line="256" w:lineRule="auto"/>
            </w:pPr>
            <w:r w:rsidRPr="003D1FB3">
              <w:t>dBm/</w:t>
            </w:r>
            <w:r>
              <w:t>120</w:t>
            </w:r>
            <w:r w:rsidRPr="003D1FB3">
              <w:t xml:space="preserve"> kHz</w:t>
            </w:r>
          </w:p>
        </w:tc>
        <w:tc>
          <w:tcPr>
            <w:tcW w:w="997" w:type="dxa"/>
            <w:tcBorders>
              <w:left w:val="single" w:sz="4" w:space="0" w:color="auto"/>
              <w:right w:val="single" w:sz="4" w:space="0" w:color="auto"/>
            </w:tcBorders>
          </w:tcPr>
          <w:p w14:paraId="36F9BEF4" w14:textId="77777777" w:rsidR="00CE3A75" w:rsidRDefault="00CE3A75" w:rsidP="00CE3A75">
            <w:pPr>
              <w:pStyle w:val="TAC"/>
              <w:spacing w:line="256" w:lineRule="auto"/>
            </w:pPr>
            <w:r>
              <w:t>-104.7</w:t>
            </w:r>
          </w:p>
        </w:tc>
        <w:tc>
          <w:tcPr>
            <w:tcW w:w="4395" w:type="dxa"/>
            <w:gridSpan w:val="5"/>
            <w:tcBorders>
              <w:top w:val="single" w:sz="4" w:space="0" w:color="auto"/>
              <w:left w:val="single" w:sz="4" w:space="0" w:color="auto"/>
              <w:bottom w:val="single" w:sz="4" w:space="0" w:color="auto"/>
              <w:right w:val="single" w:sz="4" w:space="0" w:color="auto"/>
            </w:tcBorders>
            <w:hideMark/>
          </w:tcPr>
          <w:p w14:paraId="261F75F4" w14:textId="77777777" w:rsidR="00CE3A75" w:rsidRDefault="00CE3A75" w:rsidP="00CE3A75">
            <w:pPr>
              <w:pStyle w:val="TAC"/>
              <w:spacing w:line="256" w:lineRule="auto"/>
            </w:pPr>
            <w:r>
              <w:t>-104.7</w:t>
            </w:r>
          </w:p>
        </w:tc>
      </w:tr>
      <w:tr w:rsidR="00CE3A75" w14:paraId="423B9C17" w14:textId="77777777" w:rsidTr="00CE3A75">
        <w:trPr>
          <w:cantSplit/>
          <w:trHeight w:val="199"/>
          <w:jc w:val="center"/>
        </w:trPr>
        <w:tc>
          <w:tcPr>
            <w:tcW w:w="3397" w:type="dxa"/>
            <w:tcBorders>
              <w:top w:val="single" w:sz="4" w:space="0" w:color="auto"/>
              <w:left w:val="single" w:sz="4" w:space="0" w:color="auto"/>
              <w:bottom w:val="single" w:sz="4" w:space="0" w:color="auto"/>
              <w:right w:val="single" w:sz="4" w:space="0" w:color="auto"/>
            </w:tcBorders>
            <w:hideMark/>
          </w:tcPr>
          <w:p w14:paraId="411FAAAE" w14:textId="77777777" w:rsidR="00CE3A75" w:rsidRDefault="00CE3A75" w:rsidP="00CE3A75">
            <w:pPr>
              <w:pStyle w:val="TAL"/>
              <w:spacing w:line="256" w:lineRule="auto"/>
            </w:pPr>
            <w:r>
              <w:rPr>
                <w:rFonts w:eastAsia="?? ??"/>
              </w:rPr>
              <w:t>Propagation condition</w:t>
            </w:r>
          </w:p>
        </w:tc>
        <w:tc>
          <w:tcPr>
            <w:tcW w:w="993" w:type="dxa"/>
            <w:tcBorders>
              <w:left w:val="single" w:sz="4" w:space="0" w:color="auto"/>
              <w:bottom w:val="single" w:sz="4" w:space="0" w:color="auto"/>
              <w:right w:val="single" w:sz="4" w:space="0" w:color="auto"/>
            </w:tcBorders>
          </w:tcPr>
          <w:p w14:paraId="76E3AE13" w14:textId="77777777" w:rsidR="00CE3A75" w:rsidRDefault="00CE3A75" w:rsidP="00CE3A75">
            <w:pPr>
              <w:pStyle w:val="TAC"/>
              <w:spacing w:line="256" w:lineRule="auto"/>
            </w:pPr>
          </w:p>
        </w:tc>
        <w:tc>
          <w:tcPr>
            <w:tcW w:w="997" w:type="dxa"/>
            <w:tcBorders>
              <w:left w:val="single" w:sz="4" w:space="0" w:color="auto"/>
              <w:bottom w:val="single" w:sz="4" w:space="0" w:color="auto"/>
              <w:right w:val="single" w:sz="4" w:space="0" w:color="auto"/>
            </w:tcBorders>
          </w:tcPr>
          <w:p w14:paraId="1799F914" w14:textId="77777777" w:rsidR="00CE3A75" w:rsidRDefault="00CE3A75" w:rsidP="00CE3A75">
            <w:pPr>
              <w:pStyle w:val="TAC"/>
              <w:spacing w:line="256" w:lineRule="auto"/>
            </w:pPr>
            <w:r>
              <w:rPr>
                <w:rFonts w:eastAsia="MS Mincho"/>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08F53695" w14:textId="77777777" w:rsidR="00CE3A75" w:rsidRDefault="00CE3A75" w:rsidP="00CE3A75">
            <w:pPr>
              <w:pStyle w:val="TAC"/>
              <w:spacing w:line="256" w:lineRule="auto"/>
              <w:rPr>
                <w:rFonts w:eastAsia="MS Mincho"/>
              </w:rPr>
            </w:pPr>
            <w:r>
              <w:rPr>
                <w:rFonts w:eastAsia="MS Mincho"/>
              </w:rPr>
              <w:t>TDL-A 30ns 75Hz</w:t>
            </w:r>
          </w:p>
        </w:tc>
      </w:tr>
      <w:tr w:rsidR="00CE3A75" w14:paraId="345F8DF4" w14:textId="77777777" w:rsidTr="00CE3A75">
        <w:trPr>
          <w:cantSplit/>
          <w:trHeight w:val="1801"/>
          <w:jc w:val="center"/>
        </w:trPr>
        <w:tc>
          <w:tcPr>
            <w:tcW w:w="9782" w:type="dxa"/>
            <w:gridSpan w:val="8"/>
            <w:tcBorders>
              <w:top w:val="single" w:sz="4" w:space="0" w:color="auto"/>
              <w:left w:val="single" w:sz="4" w:space="0" w:color="auto"/>
              <w:bottom w:val="single" w:sz="4" w:space="0" w:color="auto"/>
              <w:right w:val="single" w:sz="4" w:space="0" w:color="auto"/>
            </w:tcBorders>
            <w:hideMark/>
          </w:tcPr>
          <w:p w14:paraId="03DFED69" w14:textId="77777777" w:rsidR="00CE3A75" w:rsidRDefault="00CE3A75" w:rsidP="00CE3A75">
            <w:pPr>
              <w:pStyle w:val="TAN"/>
              <w:spacing w:line="256" w:lineRule="auto"/>
            </w:pPr>
            <w:r>
              <w:t>Note 1:</w:t>
            </w:r>
            <w:r>
              <w:tab/>
              <w:t>OCNG shall be used such that the resources in Cell 1 are fully allocated and a constant total transmitted power spectral density is achieved for all OFDM symbols.</w:t>
            </w:r>
          </w:p>
          <w:p w14:paraId="40A37A76" w14:textId="77777777" w:rsidR="00CE3A75" w:rsidRDefault="00CE3A75" w:rsidP="00CE3A75">
            <w:pPr>
              <w:pStyle w:val="TAN"/>
              <w:spacing w:line="256" w:lineRule="auto"/>
            </w:pPr>
            <w:r>
              <w:t>Note 2:</w:t>
            </w:r>
            <w:r>
              <w:tab/>
              <w:t>The uplink resources for CSI reporting are assigned to the UE prior to the start of time period T1.</w:t>
            </w:r>
          </w:p>
          <w:p w14:paraId="5A9DC5E0" w14:textId="77777777" w:rsidR="00CE3A75" w:rsidRDefault="00CE3A75" w:rsidP="00CE3A75">
            <w:pPr>
              <w:pStyle w:val="TAN"/>
              <w:spacing w:line="256" w:lineRule="auto"/>
            </w:pPr>
            <w:r>
              <w:t>Note 3:</w:t>
            </w:r>
            <w:r>
              <w:tab/>
              <w:t>NZP CSI-RS resource set configuration for CSI reporting are assigned to the UE prior to the start of time period T1.</w:t>
            </w:r>
          </w:p>
          <w:p w14:paraId="71BD0760" w14:textId="77777777" w:rsidR="00CE3A75" w:rsidRDefault="00CE3A75" w:rsidP="00CE3A75">
            <w:pPr>
              <w:pStyle w:val="TAN"/>
              <w:spacing w:line="256" w:lineRule="auto"/>
            </w:pPr>
            <w:r>
              <w:t>Note 4:</w:t>
            </w:r>
            <w:r>
              <w:tab/>
              <w:t>Void</w:t>
            </w:r>
          </w:p>
          <w:p w14:paraId="7BD0E861" w14:textId="77777777" w:rsidR="00CE3A75" w:rsidRDefault="00CE3A75" w:rsidP="00CE3A75">
            <w:pPr>
              <w:pStyle w:val="TAN"/>
              <w:spacing w:line="256" w:lineRule="auto"/>
            </w:pPr>
            <w:r>
              <w:t>Note 5:</w:t>
            </w:r>
            <w:r>
              <w:tab/>
              <w:t>The timers and layer 3 filtering related parameters are configured prior to the start of time period T1.</w:t>
            </w:r>
          </w:p>
          <w:p w14:paraId="186FD0D8" w14:textId="77777777" w:rsidR="00CE3A75" w:rsidRDefault="00CE3A75" w:rsidP="00CE3A75">
            <w:pPr>
              <w:pStyle w:val="TAN"/>
              <w:spacing w:line="256" w:lineRule="auto"/>
            </w:pPr>
            <w:r>
              <w:t>Note 6:</w:t>
            </w:r>
            <w:r>
              <w:tab/>
              <w:t>The signal contains PDCCH for UEs other than the device under test as part of OCNG.</w:t>
            </w:r>
          </w:p>
          <w:p w14:paraId="14ABAED6" w14:textId="77777777" w:rsidR="00CE3A75" w:rsidRDefault="00CE3A75" w:rsidP="00CE3A75">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195EFC58" w14:textId="77777777" w:rsidR="00CE3A75" w:rsidRDefault="00CE3A75" w:rsidP="00CE3A75">
            <w:pPr>
              <w:pStyle w:val="TAN"/>
              <w:spacing w:line="256" w:lineRule="auto"/>
            </w:pPr>
            <w:r>
              <w:t>Note 8:</w:t>
            </w:r>
            <w:r>
              <w:tab/>
              <w:t xml:space="preserve">The SNR in time periods T1, T2, T3, T4 and T5 is denoted as SNR1, SNR2 and SNR3 respectively in figure </w:t>
            </w:r>
            <w:r>
              <w:rPr>
                <w:lang w:val="en-US"/>
              </w:rPr>
              <w:t>A.7.5.5.7.1-1</w:t>
            </w:r>
            <w:r>
              <w:t>.</w:t>
            </w:r>
          </w:p>
          <w:p w14:paraId="6C038313" w14:textId="77777777" w:rsidR="00CE3A75" w:rsidRDefault="00CE3A75" w:rsidP="00CE3A75">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5DC85833" w14:textId="77777777" w:rsidR="00CE3A75" w:rsidRDefault="00CE3A75" w:rsidP="00CE3A75">
            <w:pPr>
              <w:pStyle w:val="TAN"/>
              <w:spacing w:line="256" w:lineRule="auto"/>
              <w:rPr>
                <w:rFonts w:eastAsia="MS Mincho"/>
                <w:snapToGrid w:val="0"/>
              </w:rPr>
            </w:pPr>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69EC96BC" w14:textId="77777777" w:rsidR="00CE3A75" w:rsidRDefault="00CE3A75" w:rsidP="00CE3A75">
            <w:pPr>
              <w:pStyle w:val="TAN"/>
              <w:spacing w:line="256" w:lineRule="auto"/>
            </w:pPr>
            <w:r>
              <w:t xml:space="preserve">Note 11:    </w:t>
            </w:r>
            <w:r>
              <w:rPr>
                <w:rFonts w:cs="v4.2.0"/>
              </w:rPr>
              <w:t>AoA1 for PCell and TRP1 of SCell , AoA2 for TRP2 of SCell</w:t>
            </w:r>
          </w:p>
        </w:tc>
      </w:tr>
    </w:tbl>
    <w:p w14:paraId="50D59372" w14:textId="77777777" w:rsidR="00CE3A75" w:rsidRDefault="00CE3A75" w:rsidP="00CE3A75"/>
    <w:p w14:paraId="2C865308" w14:textId="370B0624" w:rsidR="00CE3A75" w:rsidRDefault="00CE3A75" w:rsidP="00CE3A75">
      <w:pPr>
        <w:rPr>
          <w:b/>
          <w:sz w:val="24"/>
          <w:szCs w:val="24"/>
          <w:lang w:eastAsia="fi-FI"/>
        </w:rPr>
      </w:pPr>
      <w:del w:id="237" w:author="Runsen, Samsung" w:date="2023-08-25T08:25:00Z">
        <w:r w:rsidDel="00DA5CC7">
          <w:object w:dxaOrig="10101" w:dyaOrig="4221" w14:anchorId="51E20D51">
            <v:shape id="_x0000_i1028" type="#_x0000_t75" style="width:482.7pt;height:200.45pt" o:ole="">
              <v:imagedata r:id="rId23" o:title=""/>
            </v:shape>
            <o:OLEObject Type="Embed" ProgID="Visio.Drawing.15" ShapeID="_x0000_i1028" DrawAspect="Content" ObjectID="_1754457861" r:id="rId24"/>
          </w:object>
        </w:r>
      </w:del>
      <w:ins w:id="238" w:author="Runsen, Samsung" w:date="2023-08-25T08:25:00Z">
        <w:r w:rsidR="00DA5CC7" w:rsidRPr="001A593E">
          <w:rPr>
            <w:noProof/>
            <w:lang w:val="en-US" w:eastAsia="zh-CN"/>
          </w:rPr>
          <w:drawing>
            <wp:inline distT="0" distB="0" distL="0" distR="0" wp14:anchorId="3CF765CD" wp14:editId="185C9B3E">
              <wp:extent cx="6120765" cy="2596515"/>
              <wp:effectExtent l="0" t="0" r="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pic:cNvPicPr>
                        <a:picLocks noChangeAspect="1"/>
                      </pic:cNvPicPr>
                    </pic:nvPicPr>
                    <pic:blipFill>
                      <a:blip r:embed="rId25"/>
                      <a:stretch>
                        <a:fillRect/>
                      </a:stretch>
                    </pic:blipFill>
                    <pic:spPr>
                      <a:xfrm>
                        <a:off x="0" y="0"/>
                        <a:ext cx="6120765" cy="2596515"/>
                      </a:xfrm>
                      <a:prstGeom prst="rect">
                        <a:avLst/>
                      </a:prstGeom>
                    </pic:spPr>
                  </pic:pic>
                </a:graphicData>
              </a:graphic>
            </wp:inline>
          </w:drawing>
        </w:r>
      </w:ins>
    </w:p>
    <w:p w14:paraId="382C32D9" w14:textId="77777777" w:rsidR="00CE3A75" w:rsidRDefault="00CE3A75" w:rsidP="00CE3A75">
      <w:pPr>
        <w:pStyle w:val="TF"/>
        <w:rPr>
          <w:lang w:val="en-US"/>
        </w:rPr>
      </w:pPr>
      <w:r>
        <w:rPr>
          <w:lang w:val="en-US"/>
        </w:rPr>
        <w:lastRenderedPageBreak/>
        <w:t xml:space="preserve">Figure </w:t>
      </w:r>
      <w:r w:rsidRPr="00C410E3">
        <w:rPr>
          <w:lang w:val="en-US"/>
        </w:rPr>
        <w:t>A.7.5.5.9.1</w:t>
      </w:r>
      <w:r>
        <w:rPr>
          <w:lang w:val="en-US"/>
        </w:rPr>
        <w:t>-1: SNR and L1-RSRP variation for beam failure detection and link recovery testing</w:t>
      </w:r>
      <w:r w:rsidRPr="00CA3214">
        <w:t xml:space="preserve"> </w:t>
      </w:r>
      <w:r>
        <w:t>for SCell</w:t>
      </w:r>
      <w:r>
        <w:rPr>
          <w:lang w:val="en-US"/>
        </w:rPr>
        <w:t xml:space="preserve"> in DRX mode</w:t>
      </w:r>
    </w:p>
    <w:p w14:paraId="12A7799D" w14:textId="77777777" w:rsidR="00CE3A75" w:rsidRPr="0059749D" w:rsidRDefault="00CE3A75" w:rsidP="00CE3A75">
      <w:pPr>
        <w:spacing w:before="120"/>
        <w:rPr>
          <w:lang w:val="en-US"/>
        </w:rPr>
      </w:pPr>
    </w:p>
    <w:p w14:paraId="3DF13A27" w14:textId="77777777" w:rsidR="00CE3A75" w:rsidRPr="00774C7F" w:rsidRDefault="00CE3A75" w:rsidP="00CE3A75">
      <w:pPr>
        <w:pStyle w:val="5"/>
        <w:rPr>
          <w:snapToGrid w:val="0"/>
        </w:rPr>
      </w:pPr>
      <w:r>
        <w:rPr>
          <w:snapToGrid w:val="0"/>
        </w:rPr>
        <w:t>A.7.5.5.9</w:t>
      </w:r>
      <w:r w:rsidRPr="00774C7F">
        <w:rPr>
          <w:snapToGrid w:val="0"/>
        </w:rPr>
        <w:t>.2</w:t>
      </w:r>
      <w:r w:rsidRPr="00774C7F">
        <w:rPr>
          <w:snapToGrid w:val="0"/>
        </w:rPr>
        <w:tab/>
        <w:t>Test Requirements</w:t>
      </w:r>
    </w:p>
    <w:p w14:paraId="6A50B3E5" w14:textId="77777777" w:rsidR="00CE3A75" w:rsidRPr="00774C7F" w:rsidRDefault="00CE3A75" w:rsidP="00CE3A75">
      <w:r w:rsidRPr="00774C7F">
        <w:t>The UE behaviour during time durations T1, T2, T3, T4</w:t>
      </w:r>
      <w:r>
        <w:t xml:space="preserve"> and T5</w:t>
      </w:r>
      <w:r w:rsidRPr="00774C7F">
        <w:t xml:space="preserve"> </w:t>
      </w:r>
      <w:r>
        <w:t xml:space="preserve">in </w:t>
      </w:r>
      <w:r w:rsidRPr="00C410E3">
        <w:t>A.7.5.5.9.1</w:t>
      </w:r>
      <w:r>
        <w:t xml:space="preserve"> </w:t>
      </w:r>
      <w:r w:rsidRPr="00774C7F">
        <w:t>shall be as follows:</w:t>
      </w:r>
    </w:p>
    <w:p w14:paraId="35124E34" w14:textId="5C77ECED" w:rsidR="00CE3A75" w:rsidRPr="001C0E1B" w:rsidRDefault="00CE3A75" w:rsidP="00CE3A75">
      <w:pPr>
        <w:rPr>
          <w:lang w:eastAsia="zh-CN"/>
        </w:rPr>
      </w:pPr>
      <w:r w:rsidRPr="001C0E1B">
        <w:t xml:space="preserve">During the </w:t>
      </w:r>
      <w:r w:rsidRPr="001C0E1B">
        <w:rPr>
          <w:lang w:eastAsia="zh-CN"/>
        </w:rPr>
        <w:t xml:space="preserve">time duration T1 and T2, the UE shall transmit uplink signal at least in all subframes configured for CSI transmission </w:t>
      </w:r>
      <w:r w:rsidRPr="00723C87">
        <w:rPr>
          <w:lang w:eastAsia="zh-CN"/>
        </w:rPr>
        <w:t xml:space="preserve">on Cell </w:t>
      </w:r>
      <w:r>
        <w:rPr>
          <w:lang w:eastAsia="zh-CN"/>
        </w:rPr>
        <w:t>1</w:t>
      </w:r>
      <w:r w:rsidRPr="00723C87">
        <w:rPr>
          <w:lang w:eastAsia="zh-CN"/>
        </w:rPr>
        <w:t xml:space="preserve"> for TRP</w:t>
      </w:r>
      <w:ins w:id="239" w:author="Runsen, Samsung" w:date="2023-08-25T08:25:00Z">
        <w:r w:rsidR="00DA5CC7">
          <w:rPr>
            <w:lang w:eastAsia="zh-CN"/>
          </w:rPr>
          <w:t>0</w:t>
        </w:r>
      </w:ins>
      <w:del w:id="240" w:author="Runsen, Samsung" w:date="2023-08-25T08:25:00Z">
        <w:r w:rsidRPr="00723C87" w:rsidDel="00DA5CC7">
          <w:rPr>
            <w:lang w:eastAsia="zh-CN"/>
          </w:rPr>
          <w:delText>1</w:delText>
        </w:r>
      </w:del>
      <w:r w:rsidRPr="00723C87">
        <w:rPr>
          <w:lang w:eastAsia="zh-CN"/>
        </w:rPr>
        <w:t xml:space="preserve"> and TRP</w:t>
      </w:r>
      <w:ins w:id="241" w:author="Runsen, Samsung" w:date="2023-08-25T08:25:00Z">
        <w:r w:rsidR="00DA5CC7">
          <w:rPr>
            <w:lang w:eastAsia="zh-CN"/>
          </w:rPr>
          <w:t>1</w:t>
        </w:r>
      </w:ins>
      <w:del w:id="242" w:author="Runsen, Samsung" w:date="2023-08-25T08:25:00Z">
        <w:r w:rsidRPr="00723C87" w:rsidDel="00DA5CC7">
          <w:rPr>
            <w:lang w:eastAsia="zh-CN"/>
          </w:rPr>
          <w:delText>2</w:delText>
        </w:r>
      </w:del>
      <w:r w:rsidRPr="00723C87">
        <w:rPr>
          <w:lang w:eastAsia="zh-CN"/>
        </w:rPr>
        <w:t>.</w:t>
      </w:r>
    </w:p>
    <w:p w14:paraId="1A4EFDF4" w14:textId="77777777" w:rsidR="00CE3A75" w:rsidRPr="001C0E1B" w:rsidRDefault="00CE3A75" w:rsidP="00CE3A75">
      <w:r w:rsidRPr="001C0E1B">
        <w:rPr>
          <w:lang w:eastAsia="zh-CN"/>
        </w:rPr>
        <w:t xml:space="preserve">During the </w:t>
      </w:r>
      <w:r w:rsidRPr="001C0E1B">
        <w:t xml:space="preserve">period from time point A to time point B the UE shall transmit uplink signal in all uplink slots configured for CSI transmission according to the configured periodic CSI reporting for </w:t>
      </w:r>
      <w:r w:rsidRPr="00723C87">
        <w:t xml:space="preserve">Cell </w:t>
      </w:r>
      <w:r>
        <w:t>1</w:t>
      </w:r>
      <w:r w:rsidRPr="00723C87">
        <w:t>.</w:t>
      </w:r>
    </w:p>
    <w:p w14:paraId="6371440B" w14:textId="6FD45189" w:rsidR="00CE3A75" w:rsidRPr="001C0E1B" w:rsidRDefault="00CE3A75" w:rsidP="00CE3A75">
      <w:pPr>
        <w:rPr>
          <w:lang w:eastAsia="zh-CN"/>
        </w:rPr>
      </w:pPr>
      <w:r>
        <w:t xml:space="preserve">During T3, T4, T5, </w:t>
      </w:r>
      <w:r w:rsidRPr="001C0E1B">
        <w:rPr>
          <w:lang w:eastAsia="zh-CN"/>
        </w:rPr>
        <w:t xml:space="preserve">the UE shall transmit uplink signal at least in all subframes configured for CSI transmission on Cell </w:t>
      </w:r>
      <w:ins w:id="243" w:author="Runsen, Samsung" w:date="2023-08-25T08:29:00Z">
        <w:r w:rsidR="00DA5CC7">
          <w:rPr>
            <w:lang w:eastAsia="zh-CN"/>
          </w:rPr>
          <w:t>0</w:t>
        </w:r>
      </w:ins>
      <w:del w:id="244" w:author="Runsen, Samsung" w:date="2023-08-25T08:29:00Z">
        <w:r w:rsidDel="00DA5CC7">
          <w:rPr>
            <w:lang w:eastAsia="zh-CN"/>
          </w:rPr>
          <w:delText>1</w:delText>
        </w:r>
      </w:del>
      <w:r>
        <w:rPr>
          <w:lang w:eastAsia="zh-CN"/>
        </w:rPr>
        <w:t xml:space="preserve"> for TRP</w:t>
      </w:r>
      <w:ins w:id="245" w:author="Runsen, Samsung" w:date="2023-08-25T08:29:00Z">
        <w:r w:rsidR="00DA5CC7">
          <w:rPr>
            <w:lang w:eastAsia="zh-CN"/>
          </w:rPr>
          <w:t>1</w:t>
        </w:r>
      </w:ins>
      <w:del w:id="246" w:author="Runsen, Samsung" w:date="2023-08-25T08:29:00Z">
        <w:r w:rsidDel="00DA5CC7">
          <w:rPr>
            <w:lang w:eastAsia="zh-CN"/>
          </w:rPr>
          <w:delText>2</w:delText>
        </w:r>
      </w:del>
      <w:r w:rsidRPr="001C0E1B">
        <w:rPr>
          <w:lang w:eastAsia="zh-CN"/>
        </w:rPr>
        <w:t>.</w:t>
      </w:r>
    </w:p>
    <w:p w14:paraId="0B4C4200" w14:textId="0E18D826" w:rsidR="00CE3A75" w:rsidRDefault="00CE3A75" w:rsidP="00CE3A75">
      <w:r w:rsidRPr="001C0E1B">
        <w:t>During T3 the UE shall detect beam failure and initiate link recovery</w:t>
      </w:r>
      <w:r>
        <w:t xml:space="preserve"> for TRP</w:t>
      </w:r>
      <w:ins w:id="247" w:author="Runsen, Samsung" w:date="2023-08-25T08:29:00Z">
        <w:r w:rsidR="00DA5CC7">
          <w:t>0</w:t>
        </w:r>
      </w:ins>
      <w:del w:id="248" w:author="Runsen, Samsung" w:date="2023-08-25T08:29:00Z">
        <w:r w:rsidDel="00DA5CC7">
          <w:delText>1</w:delText>
        </w:r>
      </w:del>
      <w:r w:rsidRPr="001C0E1B">
        <w:t>. During T4 and T5 the UE measures and evaluate beam candidate from beam candidate set q</w:t>
      </w:r>
      <w:ins w:id="249" w:author="Runsen, Samsung" w:date="2023-08-25T08:29:00Z">
        <w:r w:rsidR="00DA5CC7">
          <w:rPr>
            <w:vertAlign w:val="subscript"/>
          </w:rPr>
          <w:t>1</w:t>
        </w:r>
      </w:ins>
      <w:del w:id="250" w:author="Runsen, Samsung" w:date="2023-08-25T08:29:00Z">
        <w:r w:rsidRPr="00DB7430" w:rsidDel="00DA5CC7">
          <w:rPr>
            <w:vertAlign w:val="subscript"/>
          </w:rPr>
          <w:delText>0</w:delText>
        </w:r>
      </w:del>
      <w:r w:rsidRPr="00DB7430">
        <w:rPr>
          <w:vertAlign w:val="subscript"/>
        </w:rPr>
        <w:t>,</w:t>
      </w:r>
      <w:ins w:id="251" w:author="Runsen, Samsung" w:date="2023-08-25T08:29:00Z">
        <w:r w:rsidR="00DA5CC7">
          <w:rPr>
            <w:vertAlign w:val="subscript"/>
          </w:rPr>
          <w:t>0</w:t>
        </w:r>
      </w:ins>
      <w:del w:id="252" w:author="Runsen, Samsung" w:date="2023-08-25T08:29:00Z">
        <w:r w:rsidRPr="001C0E1B" w:rsidDel="00DA5CC7">
          <w:rPr>
            <w:vertAlign w:val="subscript"/>
          </w:rPr>
          <w:delText>1</w:delText>
        </w:r>
      </w:del>
      <w:r w:rsidRPr="001C0E1B">
        <w:t>.</w:t>
      </w:r>
    </w:p>
    <w:p w14:paraId="078CB1FA" w14:textId="54CFE179" w:rsidR="00CE3A75" w:rsidRPr="00774C7F" w:rsidRDefault="00CE3A75" w:rsidP="00CE3A75">
      <w:r w:rsidRPr="00774C7F">
        <w:t xml:space="preserve">No later than time point F occurring no later than D1 = </w:t>
      </w:r>
      <w:r>
        <w:t>[520]</w:t>
      </w:r>
      <w:r w:rsidRPr="00774C7F">
        <w:t>+10 ms after the start of T5, the UE shall transmit PUCCH with LRR, followed by BFR MAC CE containing a beam associated with the candidate beam set q</w:t>
      </w:r>
      <w:ins w:id="253" w:author="Runsen, Samsung" w:date="2023-08-25T08:29:00Z">
        <w:r w:rsidR="00DA5CC7">
          <w:rPr>
            <w:vertAlign w:val="subscript"/>
          </w:rPr>
          <w:t>1</w:t>
        </w:r>
      </w:ins>
      <w:del w:id="254" w:author="Runsen, Samsung" w:date="2023-08-25T08:29:00Z">
        <w:r w:rsidRPr="00F35685" w:rsidDel="00DA5CC7">
          <w:rPr>
            <w:vertAlign w:val="subscript"/>
          </w:rPr>
          <w:delText>0</w:delText>
        </w:r>
      </w:del>
      <w:r w:rsidRPr="00F35685">
        <w:rPr>
          <w:vertAlign w:val="subscript"/>
        </w:rPr>
        <w:t>,</w:t>
      </w:r>
      <w:ins w:id="255" w:author="Runsen, Samsung" w:date="2023-08-25T08:29:00Z">
        <w:r w:rsidR="00DA5CC7">
          <w:rPr>
            <w:vertAlign w:val="subscript"/>
          </w:rPr>
          <w:t>0</w:t>
        </w:r>
      </w:ins>
      <w:del w:id="256" w:author="Runsen, Samsung" w:date="2023-08-25T08:29:00Z">
        <w:r w:rsidRPr="00774C7F" w:rsidDel="00DA5CC7">
          <w:rPr>
            <w:vertAlign w:val="subscript"/>
          </w:rPr>
          <w:delText>1</w:delText>
        </w:r>
      </w:del>
      <w:r w:rsidRPr="00774C7F">
        <w:t>. The UE shall not transmit PUCCH with an LRR with the candidate beam set q</w:t>
      </w:r>
      <w:ins w:id="257" w:author="Runsen, Samsung" w:date="2023-08-25T08:29:00Z">
        <w:r w:rsidR="00DA5CC7">
          <w:rPr>
            <w:vertAlign w:val="subscript"/>
          </w:rPr>
          <w:t>1</w:t>
        </w:r>
      </w:ins>
      <w:del w:id="258" w:author="Runsen, Samsung" w:date="2023-08-25T08:29:00Z">
        <w:r w:rsidRPr="00F35685" w:rsidDel="00DA5CC7">
          <w:rPr>
            <w:vertAlign w:val="subscript"/>
          </w:rPr>
          <w:delText>0</w:delText>
        </w:r>
      </w:del>
      <w:r w:rsidRPr="00F35685">
        <w:rPr>
          <w:vertAlign w:val="subscript"/>
        </w:rPr>
        <w:t>,</w:t>
      </w:r>
      <w:ins w:id="259" w:author="Runsen, Samsung" w:date="2023-08-25T08:29:00Z">
        <w:r w:rsidR="00DA5CC7">
          <w:rPr>
            <w:vertAlign w:val="subscript"/>
          </w:rPr>
          <w:t>0</w:t>
        </w:r>
      </w:ins>
      <w:del w:id="260" w:author="Runsen, Samsung" w:date="2023-08-25T08:29:00Z">
        <w:r w:rsidRPr="00774C7F" w:rsidDel="00DA5CC7">
          <w:rPr>
            <w:vertAlign w:val="subscript"/>
          </w:rPr>
          <w:delText>1</w:delText>
        </w:r>
      </w:del>
      <w:r w:rsidRPr="00774C7F">
        <w:t xml:space="preserve"> earlier than time point B.</w:t>
      </w:r>
    </w:p>
    <w:p w14:paraId="3B946B3C" w14:textId="77777777" w:rsidR="00CE3A75" w:rsidRDefault="00CE3A75" w:rsidP="00CE3A75">
      <w:r w:rsidRPr="00774C7F">
        <w:t>Test is concluded once the test equipment has received the initial preamble transmission from the UE. The rate of correct events observed during repeated tests shall be at least 90%.</w:t>
      </w:r>
    </w:p>
    <w:p w14:paraId="33179782" w14:textId="77777777" w:rsidR="00CE3A75" w:rsidRDefault="00CE3A75" w:rsidP="00CE3A75">
      <w:pPr>
        <w:jc w:val="center"/>
        <w:rPr>
          <w:rFonts w:eastAsia="宋体"/>
          <w:noProof/>
          <w:highlight w:val="yellow"/>
          <w:lang w:eastAsia="zh-CN"/>
        </w:rPr>
      </w:pPr>
      <w:r>
        <w:rPr>
          <w:rFonts w:eastAsia="宋体"/>
          <w:noProof/>
          <w:highlight w:val="yellow"/>
          <w:lang w:eastAsia="zh-CN"/>
        </w:rPr>
        <w:t>&lt;End of Change 4&gt;</w:t>
      </w:r>
    </w:p>
    <w:p w14:paraId="2B1C1E89" w14:textId="77777777" w:rsidR="00CE3A75" w:rsidRDefault="00CE3A75" w:rsidP="00CE3A75">
      <w:pPr>
        <w:jc w:val="center"/>
        <w:rPr>
          <w:rFonts w:eastAsia="宋体"/>
          <w:noProof/>
          <w:highlight w:val="yellow"/>
          <w:lang w:eastAsia="zh-CN"/>
        </w:rPr>
      </w:pPr>
    </w:p>
    <w:p w14:paraId="70CC2C1B" w14:textId="77777777" w:rsidR="00CE3A75" w:rsidRDefault="00CE3A75" w:rsidP="00CE3A75">
      <w:pPr>
        <w:jc w:val="center"/>
        <w:rPr>
          <w:rFonts w:eastAsia="宋体"/>
          <w:noProof/>
          <w:highlight w:val="yellow"/>
          <w:lang w:eastAsia="zh-CN"/>
        </w:rPr>
      </w:pPr>
      <w:r>
        <w:rPr>
          <w:rFonts w:eastAsia="宋体"/>
          <w:noProof/>
          <w:highlight w:val="yellow"/>
          <w:lang w:eastAsia="zh-CN"/>
        </w:rPr>
        <w:t>&lt;</w:t>
      </w:r>
      <w:r>
        <w:rPr>
          <w:rFonts w:eastAsia="宋体" w:hint="eastAsia"/>
          <w:noProof/>
          <w:highlight w:val="yellow"/>
          <w:lang w:eastAsia="zh-CN"/>
        </w:rPr>
        <w:t>Start</w:t>
      </w:r>
      <w:r>
        <w:rPr>
          <w:rFonts w:eastAsia="宋体"/>
          <w:noProof/>
          <w:highlight w:val="yellow"/>
          <w:lang w:eastAsia="zh-CN"/>
        </w:rPr>
        <w:t xml:space="preserve"> of Change 5&gt;</w:t>
      </w:r>
    </w:p>
    <w:p w14:paraId="676DBF1B" w14:textId="77777777" w:rsidR="00CE3A75" w:rsidRPr="001C0E1B" w:rsidRDefault="00CE3A75" w:rsidP="00CE3A75">
      <w:pPr>
        <w:pStyle w:val="40"/>
      </w:pPr>
      <w:r>
        <w:t>A.7.5.5.10</w:t>
      </w:r>
      <w:r w:rsidRPr="001C0E1B">
        <w:tab/>
      </w:r>
      <w:r>
        <w:t xml:space="preserve">TRP specific </w:t>
      </w:r>
      <w:r w:rsidRPr="001C0E1B">
        <w:t>Beam Failure Detection and Link Recovery Test for FR2 PCell configured with SSB-based BFD and LR in non-DRX mode</w:t>
      </w:r>
    </w:p>
    <w:p w14:paraId="7849548F" w14:textId="77777777" w:rsidR="00CE3A75" w:rsidRPr="001C0E1B" w:rsidRDefault="00CE3A75" w:rsidP="00CE3A75">
      <w:pPr>
        <w:pStyle w:val="5"/>
        <w:rPr>
          <w:snapToGrid w:val="0"/>
        </w:rPr>
      </w:pPr>
      <w:r>
        <w:rPr>
          <w:snapToGrid w:val="0"/>
          <w:lang w:eastAsia="zh-CN"/>
        </w:rPr>
        <w:t>A.7.5.5.10</w:t>
      </w:r>
      <w:r w:rsidRPr="001C0E1B">
        <w:rPr>
          <w:snapToGrid w:val="0"/>
          <w:lang w:eastAsia="zh-CN"/>
        </w:rPr>
        <w:t>.</w:t>
      </w:r>
      <w:r>
        <w:rPr>
          <w:snapToGrid w:val="0"/>
          <w:lang w:eastAsia="zh-CN"/>
        </w:rPr>
        <w:t>1</w:t>
      </w:r>
      <w:r w:rsidRPr="001C0E1B">
        <w:rPr>
          <w:snapToGrid w:val="0"/>
          <w:lang w:eastAsia="zh-CN"/>
        </w:rPr>
        <w:tab/>
        <w:t>Test Purpose and Environment</w:t>
      </w:r>
    </w:p>
    <w:p w14:paraId="303DE56A" w14:textId="2840385D" w:rsidR="00CE3A75" w:rsidRPr="001C0E1B" w:rsidRDefault="00CE3A75" w:rsidP="00CE3A75">
      <w:r w:rsidRPr="001C0E1B">
        <w:t xml:space="preserve">The purpose of this test is to verify that the UE properly detects </w:t>
      </w:r>
      <w:r>
        <w:t xml:space="preserve">TRP specific </w:t>
      </w:r>
      <w:r w:rsidRPr="001C0E1B">
        <w:t xml:space="preserve">SSB-based beam failure </w:t>
      </w:r>
      <w:r>
        <w:t xml:space="preserve">and </w:t>
      </w:r>
      <w:r w:rsidRPr="001C0E1B">
        <w:t>link recovery</w:t>
      </w:r>
      <w:r>
        <w:t xml:space="preserve"> </w:t>
      </w:r>
      <w:r w:rsidRPr="001C0E1B">
        <w:t xml:space="preserve">in the </w:t>
      </w:r>
      <w:r w:rsidRPr="00A66117">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A66117">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ins w:id="261" w:author="Runsen, Samsung" w:date="2023-08-25T08:30:00Z">
                <w:rPr>
                  <w:rFonts w:ascii="Cambria Math" w:hAnsi="Cambria Math"/>
                </w:rPr>
                <m:t>1</m:t>
              </w:ins>
            </m:r>
            <m:r>
              <w:del w:id="262" w:author="Runsen, Samsung" w:date="2023-08-25T08:30:00Z">
                <w:rPr>
                  <w:rFonts w:ascii="Cambria Math" w:hAnsi="Cambria Math"/>
                </w:rPr>
                <m:t>0</m:t>
              </w:del>
            </m:r>
            <m:r>
              <w:rPr>
                <w:rFonts w:ascii="Cambria Math" w:hAnsi="Cambria Math"/>
              </w:rPr>
              <m:t>,</m:t>
            </m:r>
            <m:r>
              <w:ins w:id="263" w:author="Runsen, Samsung" w:date="2023-08-25T08:30:00Z">
                <w:rPr>
                  <w:rFonts w:ascii="Cambria Math" w:hAnsi="Cambria Math"/>
                </w:rPr>
                <m:t>0</m:t>
              </w:ins>
            </m:r>
            <m:r>
              <w:del w:id="264" w:author="Runsen, Samsung" w:date="2023-08-25T08:30:00Z">
                <w:rPr>
                  <w:rFonts w:ascii="Cambria Math" w:hAnsi="Cambria Math"/>
                </w:rPr>
                <m:t>1</m:t>
              </w:del>
            </m:r>
          </m:sub>
        </m:sSub>
      </m:oMath>
      <w:r>
        <w:t xml:space="preserve"> for TRP</w:t>
      </w:r>
      <w:ins w:id="265" w:author="Runsen, Samsung" w:date="2023-08-25T08:30:00Z">
        <w:r w:rsidR="00DA5CC7">
          <w:t>0</w:t>
        </w:r>
      </w:ins>
      <w:del w:id="266" w:author="Runsen, Samsung" w:date="2023-08-25T08:30:00Z">
        <w:r w:rsidDel="00DA5CC7">
          <w:delText>1</w:delText>
        </w:r>
      </w:del>
      <w:r>
        <w:t xml:space="preserve"> with </w:t>
      </w:r>
      <w:r w:rsidRPr="009465DE">
        <w:rPr>
          <w:i/>
          <w:iCs/>
        </w:rPr>
        <w:t>schedulingRequestID-BFR-r17</w:t>
      </w:r>
      <w:r>
        <w:t xml:space="preserve"> </w:t>
      </w:r>
      <w:r w:rsidRPr="009465DE">
        <w:t>configured</w:t>
      </w:r>
      <w:r w:rsidRPr="00B702DF">
        <w:t xml:space="preserve">, </w:t>
      </w:r>
      <w:r w:rsidRPr="001C0E1B">
        <w:t>when no DRX is used</w:t>
      </w:r>
      <w:r>
        <w:t xml:space="preserve"> </w:t>
      </w:r>
      <w:r w:rsidRPr="001C0E1B">
        <w:t>for an FR2 serving cell requirements in clause 8.</w:t>
      </w:r>
      <w:r>
        <w:t>18</w:t>
      </w:r>
      <w:r w:rsidRPr="001C0E1B">
        <w:t>.</w:t>
      </w:r>
    </w:p>
    <w:p w14:paraId="5196E9E6" w14:textId="5F9D3964" w:rsidR="00CE3A75" w:rsidRDefault="00CE3A75" w:rsidP="00CE3A75">
      <w:r w:rsidRPr="001C0E1B">
        <w:t xml:space="preserve">The test parameters are given in Tables </w:t>
      </w:r>
      <w:r w:rsidRPr="00F45ED6">
        <w:t>A.7.5.5.10.1</w:t>
      </w:r>
      <w:r>
        <w:t>-1</w:t>
      </w:r>
      <w:r w:rsidRPr="001C0E1B">
        <w:t xml:space="preserve">, </w:t>
      </w:r>
      <w:r w:rsidRPr="00F45ED6">
        <w:t>A.7.5.5.10.1</w:t>
      </w:r>
      <w:r w:rsidRPr="001C0E1B">
        <w:t xml:space="preserve">-2, </w:t>
      </w:r>
      <w:r w:rsidRPr="00F45ED6">
        <w:t>A.7.5.5.10.1</w:t>
      </w:r>
      <w:r w:rsidRPr="001C0E1B">
        <w:t xml:space="preserve">-3 and </w:t>
      </w:r>
      <w:r w:rsidRPr="00F45ED6">
        <w:t>A.7.5.5.10.1</w:t>
      </w:r>
      <w:r w:rsidRPr="001C0E1B">
        <w:t xml:space="preserve">-4 below. There </w:t>
      </w:r>
      <w:r>
        <w:t>is one</w:t>
      </w:r>
      <w:r w:rsidRPr="001C0E1B">
        <w:t xml:space="preserve"> </w:t>
      </w:r>
      <w:r>
        <w:t xml:space="preserve">active serving cell configured with two TRPs </w:t>
      </w:r>
      <w:r w:rsidRPr="001C0E1B">
        <w:t xml:space="preserve">in the test. The test consists of five successive time periods, with time duration of T1, T2, T3, T4 and T5 respectively. Figure </w:t>
      </w:r>
      <w:r w:rsidRPr="00F45ED6">
        <w:t>A.7.5.5.10.1</w:t>
      </w:r>
      <w:r w:rsidRPr="001C0E1B">
        <w:t xml:space="preserve">-1 shows the variation of the downlink SNR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ins w:id="267" w:author="Runsen, Samsung" w:date="2023-08-25T08:30:00Z">
                <w:rPr>
                  <w:rFonts w:ascii="Cambria Math" w:hAnsi="Cambria Math"/>
                </w:rPr>
                <m:t>0</m:t>
              </w:ins>
            </m:r>
            <m:r>
              <w:del w:id="268" w:author="Runsen, Samsung" w:date="2023-08-25T08:30:00Z">
                <w:rPr>
                  <w:rFonts w:ascii="Cambria Math" w:hAnsi="Cambria Math"/>
                </w:rPr>
                <m:t>1</m:t>
              </w:del>
            </m:r>
            <m:r>
              <w:rPr>
                <w:rFonts w:ascii="Cambria Math" w:hAnsi="Cambria Math"/>
              </w:rPr>
              <m:t>,</m:t>
            </m:r>
            <m:r>
              <w:ins w:id="269" w:author="Runsen, Samsung" w:date="2023-08-25T08:30:00Z">
                <w:rPr>
                  <w:rFonts w:ascii="Cambria Math" w:hAnsi="Cambria Math"/>
                </w:rPr>
                <m:t>1</m:t>
              </w:ins>
            </m:r>
            <m:r>
              <w:del w:id="270" w:author="Runsen, Samsung" w:date="2023-08-25T08:30:00Z">
                <w:rPr>
                  <w:rFonts w:ascii="Cambria Math" w:hAnsi="Cambria Math"/>
                </w:rPr>
                <m:t>0</m:t>
              </w:del>
            </m:r>
          </m:sub>
        </m:sSub>
      </m:oMath>
      <w:r>
        <w:t xml:space="preserve"> for TRP</w:t>
      </w:r>
      <w:ins w:id="271" w:author="Runsen, Samsung" w:date="2023-08-25T08:30:00Z">
        <w:r w:rsidR="00DA5CC7">
          <w:t>0</w:t>
        </w:r>
      </w:ins>
      <w:del w:id="272" w:author="Runsen, Samsung" w:date="2023-08-25T08:30:00Z">
        <w:r w:rsidDel="00DA5CC7">
          <w:delText>1</w:delText>
        </w:r>
      </w:del>
      <w:r>
        <w:t xml:space="preserve"> and TRP</w:t>
      </w:r>
      <w:ins w:id="273" w:author="Runsen, Samsung" w:date="2023-08-25T08:30:00Z">
        <w:r w:rsidR="00DA5CC7">
          <w:t>1</w:t>
        </w:r>
      </w:ins>
      <w:del w:id="274" w:author="Runsen, Samsung" w:date="2023-08-25T08:30:00Z">
        <w:r w:rsidDel="00DA5CC7">
          <w:delText>2</w:delText>
        </w:r>
      </w:del>
      <w:r>
        <w:t xml:space="preserve"> respectively.</w:t>
      </w:r>
      <w:r w:rsidRPr="001C0E1B">
        <w:t xml:space="preserve"> Figure </w:t>
      </w:r>
      <w:r w:rsidRPr="00F45ED6">
        <w:t>A.7.5.5.10.1</w:t>
      </w:r>
      <w:r w:rsidRPr="001C0E1B">
        <w:t xml:space="preserve">-1 additionally shows the variation of the downlink L1-RSRP of the SSB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ins w:id="275" w:author="Runsen, Samsung" w:date="2023-08-25T08:30:00Z">
                <w:rPr>
                  <w:rFonts w:ascii="Cambria Math" w:hAnsi="Cambria Math"/>
                </w:rPr>
                <m:t>1</m:t>
              </w:ins>
            </m:r>
            <m:r>
              <w:del w:id="276" w:author="Runsen, Samsung" w:date="2023-08-25T08:30:00Z">
                <w:rPr>
                  <w:rFonts w:ascii="Cambria Math" w:hAnsi="Cambria Math"/>
                </w:rPr>
                <m:t>0</m:t>
              </w:del>
            </m:r>
            <m:r>
              <w:rPr>
                <w:rFonts w:ascii="Cambria Math" w:hAnsi="Cambria Math"/>
              </w:rPr>
              <m:t>,</m:t>
            </m:r>
            <m:r>
              <w:ins w:id="277" w:author="Runsen, Samsung" w:date="2023-08-25T08:30:00Z">
                <w:rPr>
                  <w:rFonts w:ascii="Cambria Math" w:hAnsi="Cambria Math"/>
                </w:rPr>
                <m:t>0</m:t>
              </w:ins>
            </m:r>
            <m:r>
              <w:del w:id="278" w:author="Runsen, Samsung" w:date="2023-08-25T08:30:00Z">
                <w:rPr>
                  <w:rFonts w:ascii="Cambria Math" w:hAnsi="Cambria Math"/>
                </w:rPr>
                <m:t>1</m:t>
              </w:del>
            </m:r>
          </m:sub>
        </m:sSub>
      </m:oMath>
      <w:r>
        <w:t xml:space="preserve"> </w:t>
      </w:r>
      <w:r w:rsidRPr="001C0E1B">
        <w:t xml:space="preserve"> </w:t>
      </w:r>
      <w:r>
        <w:t>for TPR</w:t>
      </w:r>
      <w:ins w:id="279" w:author="Runsen, Samsung" w:date="2023-08-25T08:30:00Z">
        <w:r w:rsidR="00DA5CC7">
          <w:t>0</w:t>
        </w:r>
      </w:ins>
      <w:del w:id="280" w:author="Runsen, Samsung" w:date="2023-08-25T08:30:00Z">
        <w:r w:rsidDel="00DA5CC7">
          <w:delText>1</w:delText>
        </w:r>
      </w:del>
      <w:r w:rsidRPr="001C0E1B">
        <w:t>.</w:t>
      </w:r>
    </w:p>
    <w:p w14:paraId="259806F4" w14:textId="77777777" w:rsidR="00CE3A75" w:rsidRPr="001C0E1B" w:rsidRDefault="00CE3A75" w:rsidP="00CE3A75">
      <w:r w:rsidRPr="001C0E1B">
        <w:t xml:space="preserve">Prior to the start of the time duration T1, the UE shall be fully synchronized to cell 1. The UE shall be configured for periodic CSI reporting with a reporting periodicity of </w:t>
      </w:r>
      <w:r>
        <w:t>5</w:t>
      </w:r>
      <w:r w:rsidRPr="00B3067E">
        <w:t xml:space="preserve"> </w:t>
      </w:r>
      <w:r w:rsidRPr="001C0E1B">
        <w:t>ms. In the test, DRX configuration is not enabled. The UE is configured to perform inter-frequency measurements using GP ID #0 (40ms) in test 1.</w:t>
      </w:r>
    </w:p>
    <w:p w14:paraId="544F95C8" w14:textId="77777777" w:rsidR="00CE3A75" w:rsidRPr="001C0E1B" w:rsidRDefault="00CE3A75" w:rsidP="00CE3A75">
      <w:pPr>
        <w:pStyle w:val="TH"/>
      </w:pPr>
      <w:r w:rsidRPr="001C0E1B">
        <w:t xml:space="preserve">Table </w:t>
      </w:r>
      <w:r w:rsidRPr="00F45ED6">
        <w:t>A.7.5.5.10.1</w:t>
      </w:r>
      <w:r w:rsidRPr="001C0E1B">
        <w:t>-1: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A75" w:rsidRPr="001C0E1B" w14:paraId="258106B4" w14:textId="77777777" w:rsidTr="00CE3A75">
        <w:trPr>
          <w:trHeight w:val="267"/>
          <w:jc w:val="center"/>
        </w:trPr>
        <w:tc>
          <w:tcPr>
            <w:tcW w:w="2265" w:type="dxa"/>
            <w:shd w:val="clear" w:color="auto" w:fill="auto"/>
          </w:tcPr>
          <w:p w14:paraId="0C31FD04" w14:textId="77777777" w:rsidR="00CE3A75" w:rsidRPr="001C0E1B" w:rsidRDefault="00CE3A75" w:rsidP="00CE3A75">
            <w:pPr>
              <w:pStyle w:val="TAH"/>
            </w:pPr>
            <w:r w:rsidRPr="001C0E1B">
              <w:t>Configuration</w:t>
            </w:r>
          </w:p>
        </w:tc>
        <w:tc>
          <w:tcPr>
            <w:tcW w:w="6905" w:type="dxa"/>
            <w:shd w:val="clear" w:color="auto" w:fill="auto"/>
          </w:tcPr>
          <w:p w14:paraId="74C43062" w14:textId="77777777" w:rsidR="00CE3A75" w:rsidRPr="001C0E1B" w:rsidRDefault="00CE3A75" w:rsidP="00CE3A75">
            <w:pPr>
              <w:pStyle w:val="TAH"/>
            </w:pPr>
            <w:r w:rsidRPr="001C0E1B">
              <w:t>Description</w:t>
            </w:r>
          </w:p>
        </w:tc>
      </w:tr>
      <w:tr w:rsidR="00CE3A75" w:rsidRPr="001C0E1B" w14:paraId="0078D6B3" w14:textId="77777777" w:rsidTr="00CE3A75">
        <w:trPr>
          <w:trHeight w:val="270"/>
          <w:jc w:val="center"/>
        </w:trPr>
        <w:tc>
          <w:tcPr>
            <w:tcW w:w="2265" w:type="dxa"/>
            <w:shd w:val="clear" w:color="auto" w:fill="auto"/>
          </w:tcPr>
          <w:p w14:paraId="61EAFED5" w14:textId="77777777" w:rsidR="00CE3A75" w:rsidRPr="001C0E1B" w:rsidRDefault="00CE3A75" w:rsidP="00CE3A75">
            <w:pPr>
              <w:pStyle w:val="TAL"/>
            </w:pPr>
            <w:r w:rsidRPr="001C0E1B">
              <w:t>1</w:t>
            </w:r>
          </w:p>
        </w:tc>
        <w:tc>
          <w:tcPr>
            <w:tcW w:w="6905" w:type="dxa"/>
            <w:shd w:val="clear" w:color="auto" w:fill="auto"/>
          </w:tcPr>
          <w:p w14:paraId="0F3F0A3F" w14:textId="77777777" w:rsidR="00CE3A75" w:rsidRPr="001C0E1B" w:rsidRDefault="00CE3A75" w:rsidP="00CE3A75">
            <w:pPr>
              <w:pStyle w:val="TAL"/>
            </w:pPr>
            <w:r w:rsidRPr="001C0E1B">
              <w:t>TDD duplex mode, 120 kHz SSB SCS, 100 MHz bandwidth</w:t>
            </w:r>
          </w:p>
        </w:tc>
      </w:tr>
      <w:tr w:rsidR="00CE3A75" w:rsidRPr="001C0E1B" w14:paraId="5D251B15" w14:textId="77777777" w:rsidTr="00CE3A75">
        <w:trPr>
          <w:trHeight w:val="267"/>
          <w:jc w:val="center"/>
        </w:trPr>
        <w:tc>
          <w:tcPr>
            <w:tcW w:w="2265" w:type="dxa"/>
            <w:shd w:val="clear" w:color="auto" w:fill="auto"/>
          </w:tcPr>
          <w:p w14:paraId="36D15344" w14:textId="77777777" w:rsidR="00CE3A75" w:rsidRPr="001C0E1B" w:rsidRDefault="00CE3A75" w:rsidP="00CE3A75">
            <w:pPr>
              <w:pStyle w:val="TAL"/>
            </w:pPr>
            <w:r w:rsidRPr="001C0E1B">
              <w:t>2</w:t>
            </w:r>
          </w:p>
        </w:tc>
        <w:tc>
          <w:tcPr>
            <w:tcW w:w="6905" w:type="dxa"/>
            <w:shd w:val="clear" w:color="auto" w:fill="auto"/>
          </w:tcPr>
          <w:p w14:paraId="17742110" w14:textId="77777777" w:rsidR="00CE3A75" w:rsidRPr="001C0E1B" w:rsidRDefault="00CE3A75" w:rsidP="00CE3A75">
            <w:pPr>
              <w:pStyle w:val="TAL"/>
            </w:pPr>
            <w:r w:rsidRPr="001C0E1B">
              <w:t>TDD duplex mode, 240 kHz SSB SCS, 100 MHz bandwidth</w:t>
            </w:r>
          </w:p>
        </w:tc>
      </w:tr>
      <w:tr w:rsidR="00CE3A75" w:rsidRPr="001C0E1B" w14:paraId="7E3827F9" w14:textId="77777777" w:rsidTr="00CE3A75">
        <w:trPr>
          <w:trHeight w:val="267"/>
          <w:jc w:val="center"/>
        </w:trPr>
        <w:tc>
          <w:tcPr>
            <w:tcW w:w="9170" w:type="dxa"/>
            <w:gridSpan w:val="2"/>
            <w:shd w:val="clear" w:color="auto" w:fill="auto"/>
          </w:tcPr>
          <w:p w14:paraId="738CDE46" w14:textId="77777777" w:rsidR="00CE3A75" w:rsidRPr="001C0E1B" w:rsidRDefault="00CE3A75" w:rsidP="00CE3A75">
            <w:pPr>
              <w:pStyle w:val="TAN"/>
            </w:pPr>
            <w:r w:rsidRPr="001C0E1B">
              <w:t>Note:</w:t>
            </w:r>
            <w:r w:rsidRPr="001C0E1B">
              <w:tab/>
              <w:t>The UE is only required to pass in one of the supported test configurations in FR2</w:t>
            </w:r>
          </w:p>
        </w:tc>
      </w:tr>
    </w:tbl>
    <w:p w14:paraId="4B628819" w14:textId="77777777" w:rsidR="00CE3A75" w:rsidRPr="001C0E1B" w:rsidRDefault="00CE3A75" w:rsidP="00CE3A75">
      <w:pPr>
        <w:spacing w:before="120"/>
      </w:pPr>
    </w:p>
    <w:p w14:paraId="1E0BFEAD" w14:textId="77777777" w:rsidR="00CE3A75" w:rsidRDefault="00CE3A75" w:rsidP="00CE3A75">
      <w:pPr>
        <w:pStyle w:val="TH"/>
      </w:pPr>
      <w:r w:rsidRPr="001C0E1B">
        <w:lastRenderedPageBreak/>
        <w:t xml:space="preserve">Table </w:t>
      </w:r>
      <w:r w:rsidRPr="00F45ED6">
        <w:t>A.7.5.5.10.1</w:t>
      </w:r>
      <w:r w:rsidRPr="001C0E1B">
        <w:t>-2: General test parameters for FR2 PCell for SSB-based beam failure detection and link recovery testing in non-DRX mode</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3"/>
        <w:gridCol w:w="208"/>
        <w:gridCol w:w="1792"/>
        <w:gridCol w:w="1324"/>
        <w:gridCol w:w="1982"/>
        <w:gridCol w:w="2404"/>
      </w:tblGrid>
      <w:tr w:rsidR="00CE3A75" w:rsidRPr="00AA2F37" w14:paraId="0F92484D" w14:textId="77777777" w:rsidTr="00CE3A75">
        <w:trPr>
          <w:trHeight w:val="164"/>
          <w:jc w:val="center"/>
        </w:trPr>
        <w:tc>
          <w:tcPr>
            <w:tcW w:w="3923" w:type="dxa"/>
            <w:gridSpan w:val="3"/>
            <w:tcBorders>
              <w:top w:val="single" w:sz="4" w:space="0" w:color="auto"/>
              <w:left w:val="single" w:sz="4" w:space="0" w:color="auto"/>
              <w:bottom w:val="nil"/>
              <w:right w:val="single" w:sz="4" w:space="0" w:color="auto"/>
            </w:tcBorders>
            <w:shd w:val="clear" w:color="auto" w:fill="auto"/>
            <w:hideMark/>
          </w:tcPr>
          <w:p w14:paraId="4D35F349" w14:textId="77777777" w:rsidR="00CE3A75" w:rsidRPr="00AA2F37" w:rsidRDefault="00CE3A75" w:rsidP="00CE3A75">
            <w:pPr>
              <w:pStyle w:val="TAH"/>
              <w:rPr>
                <w:noProof/>
                <w:lang w:eastAsia="ko-KR"/>
              </w:rPr>
            </w:pPr>
            <w:r w:rsidRPr="00AA2F37">
              <w:rPr>
                <w:noProof/>
                <w:lang w:eastAsia="ko-KR"/>
              </w:rPr>
              <w:lastRenderedPageBreak/>
              <w:t>Parameter</w:t>
            </w:r>
          </w:p>
        </w:tc>
        <w:tc>
          <w:tcPr>
            <w:tcW w:w="1324" w:type="dxa"/>
            <w:tcBorders>
              <w:top w:val="single" w:sz="4" w:space="0" w:color="auto"/>
              <w:left w:val="single" w:sz="4" w:space="0" w:color="auto"/>
              <w:bottom w:val="nil"/>
              <w:right w:val="single" w:sz="4" w:space="0" w:color="auto"/>
            </w:tcBorders>
            <w:shd w:val="clear" w:color="auto" w:fill="auto"/>
            <w:hideMark/>
          </w:tcPr>
          <w:p w14:paraId="29C31974" w14:textId="77777777" w:rsidR="00CE3A75" w:rsidRPr="00AA2F37" w:rsidRDefault="00CE3A75" w:rsidP="00CE3A75">
            <w:pPr>
              <w:pStyle w:val="TAH"/>
              <w:rPr>
                <w:noProof/>
                <w:lang w:eastAsia="ko-KR"/>
              </w:rPr>
            </w:pPr>
            <w:r w:rsidRPr="00AA2F37">
              <w:rPr>
                <w:noProof/>
                <w:lang w:eastAsia="ko-KR"/>
              </w:rPr>
              <w:t>Unit</w:t>
            </w:r>
          </w:p>
        </w:tc>
        <w:tc>
          <w:tcPr>
            <w:tcW w:w="1982" w:type="dxa"/>
            <w:tcBorders>
              <w:top w:val="single" w:sz="4" w:space="0" w:color="auto"/>
              <w:left w:val="single" w:sz="4" w:space="0" w:color="auto"/>
              <w:bottom w:val="single" w:sz="4" w:space="0" w:color="auto"/>
              <w:right w:val="single" w:sz="4" w:space="0" w:color="auto"/>
            </w:tcBorders>
            <w:hideMark/>
          </w:tcPr>
          <w:p w14:paraId="3CB43A21" w14:textId="77777777" w:rsidR="00CE3A75" w:rsidRPr="00AA2F37" w:rsidRDefault="00CE3A75" w:rsidP="00CE3A75">
            <w:pPr>
              <w:pStyle w:val="TAH"/>
              <w:rPr>
                <w:noProof/>
                <w:lang w:eastAsia="ko-KR"/>
              </w:rPr>
            </w:pPr>
            <w:r w:rsidRPr="00AA2F37">
              <w:rPr>
                <w:noProof/>
                <w:lang w:eastAsia="ko-KR"/>
              </w:rPr>
              <w:t>Value</w:t>
            </w:r>
          </w:p>
        </w:tc>
        <w:tc>
          <w:tcPr>
            <w:tcW w:w="2404" w:type="dxa"/>
            <w:tcBorders>
              <w:top w:val="single" w:sz="4" w:space="0" w:color="auto"/>
              <w:left w:val="single" w:sz="4" w:space="0" w:color="auto"/>
              <w:bottom w:val="nil"/>
              <w:right w:val="single" w:sz="4" w:space="0" w:color="auto"/>
            </w:tcBorders>
            <w:shd w:val="clear" w:color="auto" w:fill="auto"/>
            <w:hideMark/>
          </w:tcPr>
          <w:p w14:paraId="6926C64C" w14:textId="77777777" w:rsidR="00CE3A75" w:rsidRPr="00AA2F37" w:rsidRDefault="00CE3A75" w:rsidP="00CE3A75">
            <w:pPr>
              <w:pStyle w:val="TAH"/>
              <w:rPr>
                <w:noProof/>
                <w:lang w:eastAsia="ko-KR"/>
              </w:rPr>
            </w:pPr>
            <w:r w:rsidRPr="00AA2F37">
              <w:rPr>
                <w:noProof/>
                <w:lang w:eastAsia="ko-KR"/>
              </w:rPr>
              <w:t>Comment</w:t>
            </w:r>
          </w:p>
        </w:tc>
      </w:tr>
      <w:tr w:rsidR="00CE3A75" w:rsidRPr="00AA2F37" w14:paraId="191AF52E" w14:textId="77777777" w:rsidTr="00CE3A75">
        <w:trPr>
          <w:trHeight w:val="125"/>
          <w:jc w:val="center"/>
        </w:trPr>
        <w:tc>
          <w:tcPr>
            <w:tcW w:w="3923" w:type="dxa"/>
            <w:gridSpan w:val="3"/>
            <w:tcBorders>
              <w:top w:val="nil"/>
              <w:left w:val="single" w:sz="4" w:space="0" w:color="auto"/>
              <w:bottom w:val="single" w:sz="4" w:space="0" w:color="auto"/>
              <w:right w:val="single" w:sz="4" w:space="0" w:color="auto"/>
            </w:tcBorders>
            <w:shd w:val="clear" w:color="auto" w:fill="auto"/>
            <w:vAlign w:val="center"/>
            <w:hideMark/>
          </w:tcPr>
          <w:p w14:paraId="79EC5AA8" w14:textId="77777777" w:rsidR="00CE3A75" w:rsidRPr="00AA2F37" w:rsidRDefault="00CE3A75" w:rsidP="00CE3A75">
            <w:pPr>
              <w:pStyle w:val="TAH"/>
              <w:rPr>
                <w:noProof/>
                <w:lang w:eastAsia="ko-KR"/>
              </w:rPr>
            </w:pPr>
          </w:p>
        </w:tc>
        <w:tc>
          <w:tcPr>
            <w:tcW w:w="1324" w:type="dxa"/>
            <w:tcBorders>
              <w:top w:val="nil"/>
              <w:left w:val="single" w:sz="4" w:space="0" w:color="auto"/>
              <w:bottom w:val="single" w:sz="4" w:space="0" w:color="auto"/>
              <w:right w:val="single" w:sz="4" w:space="0" w:color="auto"/>
            </w:tcBorders>
            <w:shd w:val="clear" w:color="auto" w:fill="auto"/>
            <w:vAlign w:val="center"/>
            <w:hideMark/>
          </w:tcPr>
          <w:p w14:paraId="7B5ED112" w14:textId="77777777" w:rsidR="00CE3A75" w:rsidRPr="00AA2F37" w:rsidRDefault="00CE3A75" w:rsidP="00CE3A75">
            <w:pPr>
              <w:pStyle w:val="TAH"/>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F878B0F" w14:textId="77777777" w:rsidR="00CE3A75" w:rsidRPr="00AA2F37" w:rsidRDefault="00CE3A75" w:rsidP="00CE3A75">
            <w:pPr>
              <w:pStyle w:val="TAH"/>
              <w:rPr>
                <w:noProof/>
                <w:lang w:eastAsia="ko-KR"/>
              </w:rPr>
            </w:pPr>
            <w:r w:rsidRPr="00AA2F37">
              <w:rPr>
                <w:noProof/>
                <w:lang w:eastAsia="ko-KR"/>
              </w:rPr>
              <w:t>Test 1</w:t>
            </w:r>
          </w:p>
        </w:tc>
        <w:tc>
          <w:tcPr>
            <w:tcW w:w="2404" w:type="dxa"/>
            <w:tcBorders>
              <w:top w:val="nil"/>
              <w:left w:val="single" w:sz="4" w:space="0" w:color="auto"/>
              <w:bottom w:val="single" w:sz="4" w:space="0" w:color="auto"/>
              <w:right w:val="single" w:sz="4" w:space="0" w:color="auto"/>
            </w:tcBorders>
            <w:shd w:val="clear" w:color="auto" w:fill="auto"/>
            <w:vAlign w:val="center"/>
            <w:hideMark/>
          </w:tcPr>
          <w:p w14:paraId="0DEEB178" w14:textId="77777777" w:rsidR="00CE3A75" w:rsidRPr="00AA2F37" w:rsidRDefault="00CE3A75" w:rsidP="00CE3A75">
            <w:pPr>
              <w:pStyle w:val="TAH"/>
              <w:rPr>
                <w:noProof/>
                <w:lang w:eastAsia="ko-KR"/>
              </w:rPr>
            </w:pPr>
            <w:r w:rsidRPr="00AA2F37">
              <w:rPr>
                <w:noProof/>
                <w:lang w:eastAsia="ko-KR"/>
              </w:rPr>
              <w:t>Same configuration for both TRP whereever applicbale</w:t>
            </w:r>
          </w:p>
        </w:tc>
      </w:tr>
      <w:tr w:rsidR="00CE3A75" w:rsidRPr="00AA2F37" w14:paraId="4DF07E47" w14:textId="77777777" w:rsidTr="00CE3A75">
        <w:trPr>
          <w:trHeight w:val="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3A3C9C1C" w14:textId="77777777" w:rsidR="00CE3A75" w:rsidRPr="00AA2F37" w:rsidRDefault="00CE3A75" w:rsidP="00CE3A75">
            <w:pPr>
              <w:pStyle w:val="TAL"/>
              <w:rPr>
                <w:noProof/>
                <w:lang w:eastAsia="ko-KR"/>
              </w:rPr>
            </w:pPr>
            <w:r w:rsidRPr="00AA2F37">
              <w:rPr>
                <w:noProof/>
                <w:lang w:eastAsia="ko-KR"/>
              </w:rPr>
              <w:t xml:space="preserve">Active PCell </w:t>
            </w:r>
          </w:p>
        </w:tc>
        <w:tc>
          <w:tcPr>
            <w:tcW w:w="1324" w:type="dxa"/>
            <w:tcBorders>
              <w:top w:val="single" w:sz="4" w:space="0" w:color="auto"/>
              <w:left w:val="single" w:sz="4" w:space="0" w:color="auto"/>
              <w:bottom w:val="single" w:sz="4" w:space="0" w:color="auto"/>
              <w:right w:val="single" w:sz="4" w:space="0" w:color="auto"/>
            </w:tcBorders>
          </w:tcPr>
          <w:p w14:paraId="423DB311" w14:textId="77777777" w:rsidR="00CE3A75" w:rsidRPr="00AA2F37" w:rsidRDefault="00CE3A75" w:rsidP="00CE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40B654C" w14:textId="77777777" w:rsidR="00CE3A75" w:rsidRPr="00AA2F37" w:rsidRDefault="00CE3A75" w:rsidP="00CE3A75">
            <w:pPr>
              <w:pStyle w:val="TAC"/>
              <w:rPr>
                <w:noProof/>
                <w:lang w:eastAsia="ko-KR"/>
              </w:rPr>
            </w:pPr>
            <w:r w:rsidRPr="00AA2F37">
              <w:rPr>
                <w:noProof/>
                <w:lang w:eastAsia="ko-KR"/>
              </w:rPr>
              <w:t>Cell 1</w:t>
            </w:r>
          </w:p>
        </w:tc>
        <w:tc>
          <w:tcPr>
            <w:tcW w:w="2404" w:type="dxa"/>
            <w:tcBorders>
              <w:top w:val="single" w:sz="4" w:space="0" w:color="auto"/>
              <w:left w:val="single" w:sz="4" w:space="0" w:color="auto"/>
              <w:bottom w:val="single" w:sz="4" w:space="0" w:color="auto"/>
              <w:right w:val="single" w:sz="4" w:space="0" w:color="auto"/>
            </w:tcBorders>
          </w:tcPr>
          <w:p w14:paraId="5439F172" w14:textId="77777777" w:rsidR="00CE3A75" w:rsidRPr="00AA2F37" w:rsidRDefault="00CE3A75" w:rsidP="00CE3A75">
            <w:pPr>
              <w:pStyle w:val="TAC"/>
              <w:rPr>
                <w:noProof/>
                <w:lang w:eastAsia="ko-KR"/>
              </w:rPr>
            </w:pPr>
          </w:p>
        </w:tc>
      </w:tr>
      <w:tr w:rsidR="00CE3A75" w:rsidRPr="00AA2F37" w14:paraId="3835C7A8" w14:textId="77777777" w:rsidTr="00CE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E2937CC" w14:textId="77777777" w:rsidR="00CE3A75" w:rsidRPr="00AA2F37" w:rsidRDefault="00CE3A75" w:rsidP="00CE3A75">
            <w:pPr>
              <w:pStyle w:val="TAL"/>
              <w:rPr>
                <w:noProof/>
                <w:lang w:eastAsia="ko-KR"/>
              </w:rPr>
            </w:pPr>
            <w:r w:rsidRPr="00AA2F37">
              <w:rPr>
                <w:noProof/>
                <w:lang w:eastAsia="ko-KR"/>
              </w:rPr>
              <w:t>RF Channel Number</w:t>
            </w:r>
            <w:r>
              <w:rPr>
                <w:noProof/>
                <w:lang w:eastAsia="ko-KR"/>
              </w:rPr>
              <w:t xml:space="preserve"> for P</w:t>
            </w:r>
            <w:r w:rsidRPr="00AA2F37">
              <w:rPr>
                <w:noProof/>
                <w:lang w:eastAsia="ko-KR"/>
              </w:rPr>
              <w:t>Cell</w:t>
            </w:r>
          </w:p>
        </w:tc>
        <w:tc>
          <w:tcPr>
            <w:tcW w:w="1324" w:type="dxa"/>
            <w:tcBorders>
              <w:top w:val="single" w:sz="4" w:space="0" w:color="auto"/>
              <w:left w:val="single" w:sz="4" w:space="0" w:color="auto"/>
              <w:bottom w:val="single" w:sz="4" w:space="0" w:color="auto"/>
              <w:right w:val="single" w:sz="4" w:space="0" w:color="auto"/>
            </w:tcBorders>
          </w:tcPr>
          <w:p w14:paraId="2E4E43F5" w14:textId="77777777" w:rsidR="00CE3A75" w:rsidRPr="00AA2F37" w:rsidRDefault="00CE3A75" w:rsidP="00CE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0B91E659" w14:textId="77777777" w:rsidR="00CE3A75" w:rsidRPr="00AA2F37" w:rsidRDefault="00CE3A75" w:rsidP="00CE3A75">
            <w:pPr>
              <w:pStyle w:val="TAC"/>
              <w:rPr>
                <w:noProof/>
                <w:lang w:eastAsia="ko-KR"/>
              </w:rPr>
            </w:pPr>
            <w:r w:rsidRPr="00AA2F37">
              <w:rPr>
                <w:noProof/>
                <w:lang w:eastAsia="ko-KR"/>
              </w:rPr>
              <w:t>1</w:t>
            </w:r>
          </w:p>
        </w:tc>
        <w:tc>
          <w:tcPr>
            <w:tcW w:w="2404" w:type="dxa"/>
            <w:tcBorders>
              <w:top w:val="single" w:sz="4" w:space="0" w:color="auto"/>
              <w:left w:val="single" w:sz="4" w:space="0" w:color="auto"/>
              <w:bottom w:val="single" w:sz="4" w:space="0" w:color="auto"/>
              <w:right w:val="single" w:sz="4" w:space="0" w:color="auto"/>
            </w:tcBorders>
          </w:tcPr>
          <w:p w14:paraId="773E9DB9" w14:textId="77777777" w:rsidR="00CE3A75" w:rsidRPr="00AA2F37" w:rsidRDefault="00CE3A75" w:rsidP="00CE3A75">
            <w:pPr>
              <w:pStyle w:val="TAC"/>
              <w:rPr>
                <w:noProof/>
                <w:lang w:eastAsia="ko-KR"/>
              </w:rPr>
            </w:pPr>
          </w:p>
        </w:tc>
      </w:tr>
      <w:tr w:rsidR="00CE3A75" w:rsidRPr="00AA2F37" w14:paraId="321BFE86" w14:textId="77777777" w:rsidTr="00CE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2393ED8" w14:textId="77777777" w:rsidR="00CE3A75" w:rsidRPr="00AA2F37" w:rsidRDefault="00CE3A75" w:rsidP="00CE3A75">
            <w:pPr>
              <w:pStyle w:val="TAL"/>
              <w:rPr>
                <w:noProof/>
                <w:lang w:val="it-IT" w:eastAsia="ko-KR"/>
              </w:rPr>
            </w:pPr>
            <w:r w:rsidRPr="00AA2F37">
              <w:rPr>
                <w:noProof/>
                <w:lang w:val="it-IT" w:eastAsia="ko-KR"/>
              </w:rPr>
              <w:t>Duplex mode</w:t>
            </w:r>
          </w:p>
        </w:tc>
        <w:tc>
          <w:tcPr>
            <w:tcW w:w="1792" w:type="dxa"/>
            <w:tcBorders>
              <w:top w:val="single" w:sz="4" w:space="0" w:color="auto"/>
              <w:left w:val="single" w:sz="4" w:space="0" w:color="auto"/>
              <w:bottom w:val="single" w:sz="4" w:space="0" w:color="auto"/>
              <w:right w:val="single" w:sz="4" w:space="0" w:color="auto"/>
            </w:tcBorders>
          </w:tcPr>
          <w:p w14:paraId="692C8A88"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6CCB67BC"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52579075" w14:textId="77777777" w:rsidR="00CE3A75" w:rsidRPr="00AA2F37" w:rsidRDefault="00CE3A75" w:rsidP="00CE3A75">
            <w:pPr>
              <w:pStyle w:val="TAC"/>
              <w:rPr>
                <w:noProof/>
                <w:lang w:eastAsia="ko-KR"/>
              </w:rPr>
            </w:pPr>
            <w:r w:rsidRPr="00AA2F37">
              <w:rPr>
                <w:noProof/>
                <w:lang w:eastAsia="ko-KR"/>
              </w:rPr>
              <w:t>TDD</w:t>
            </w:r>
          </w:p>
        </w:tc>
        <w:tc>
          <w:tcPr>
            <w:tcW w:w="2404" w:type="dxa"/>
            <w:tcBorders>
              <w:top w:val="single" w:sz="4" w:space="0" w:color="auto"/>
              <w:left w:val="single" w:sz="4" w:space="0" w:color="auto"/>
              <w:bottom w:val="single" w:sz="4" w:space="0" w:color="auto"/>
              <w:right w:val="single" w:sz="4" w:space="0" w:color="auto"/>
            </w:tcBorders>
          </w:tcPr>
          <w:p w14:paraId="044DA768" w14:textId="77777777" w:rsidR="00CE3A75" w:rsidRPr="00AA2F37" w:rsidRDefault="00CE3A75" w:rsidP="00CE3A75">
            <w:pPr>
              <w:pStyle w:val="TAC"/>
              <w:rPr>
                <w:noProof/>
                <w:lang w:eastAsia="ko-KR"/>
              </w:rPr>
            </w:pPr>
          </w:p>
        </w:tc>
      </w:tr>
      <w:tr w:rsidR="00CE3A75" w:rsidRPr="00AA2F37" w14:paraId="2A00F842" w14:textId="77777777" w:rsidTr="00CE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770027ED" w14:textId="77777777" w:rsidR="00CE3A75" w:rsidRPr="00AA2F37" w:rsidRDefault="00CE3A75" w:rsidP="00CE3A75">
            <w:pPr>
              <w:pStyle w:val="TAL"/>
              <w:rPr>
                <w:noProof/>
                <w:lang w:val="it-IT" w:eastAsia="ko-KR"/>
              </w:rPr>
            </w:pPr>
            <w:r w:rsidRPr="00AA2F37">
              <w:rPr>
                <w:noProof/>
                <w:lang w:val="it-IT" w:eastAsia="ko-KR"/>
              </w:rPr>
              <w:t>TDD Configuration</w:t>
            </w:r>
          </w:p>
        </w:tc>
        <w:tc>
          <w:tcPr>
            <w:tcW w:w="1792" w:type="dxa"/>
            <w:tcBorders>
              <w:top w:val="single" w:sz="4" w:space="0" w:color="auto"/>
              <w:left w:val="single" w:sz="4" w:space="0" w:color="auto"/>
              <w:bottom w:val="single" w:sz="4" w:space="0" w:color="auto"/>
              <w:right w:val="single" w:sz="4" w:space="0" w:color="auto"/>
            </w:tcBorders>
          </w:tcPr>
          <w:p w14:paraId="5C08B9B7"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55C97CD1"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2DC647E0" w14:textId="77777777" w:rsidR="00CE3A75" w:rsidRPr="00AA2F37" w:rsidRDefault="00CE3A75" w:rsidP="00CE3A75">
            <w:pPr>
              <w:pStyle w:val="TAC"/>
              <w:rPr>
                <w:noProof/>
                <w:lang w:eastAsia="ko-KR"/>
              </w:rPr>
            </w:pPr>
            <w:r>
              <w:rPr>
                <w:rFonts w:cs="Arial"/>
                <w:kern w:val="2"/>
                <w:szCs w:val="22"/>
                <w:lang w:val="fr-FR"/>
              </w:rPr>
              <w:t>TDDConf.3.1</w:t>
            </w:r>
          </w:p>
        </w:tc>
        <w:tc>
          <w:tcPr>
            <w:tcW w:w="2404" w:type="dxa"/>
            <w:tcBorders>
              <w:top w:val="single" w:sz="4" w:space="0" w:color="auto"/>
              <w:left w:val="single" w:sz="4" w:space="0" w:color="auto"/>
              <w:bottom w:val="single" w:sz="4" w:space="0" w:color="auto"/>
              <w:right w:val="single" w:sz="4" w:space="0" w:color="auto"/>
            </w:tcBorders>
          </w:tcPr>
          <w:p w14:paraId="2AC03012" w14:textId="77777777" w:rsidR="00CE3A75" w:rsidRPr="00AA2F37" w:rsidRDefault="00CE3A75" w:rsidP="00CE3A75">
            <w:pPr>
              <w:pStyle w:val="TAC"/>
              <w:rPr>
                <w:noProof/>
                <w:lang w:eastAsia="ko-KR"/>
              </w:rPr>
            </w:pPr>
          </w:p>
        </w:tc>
      </w:tr>
      <w:tr w:rsidR="00CE3A75" w:rsidRPr="00AA2F37" w14:paraId="3C915078" w14:textId="77777777" w:rsidTr="00CE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240CE07" w14:textId="77777777" w:rsidR="00CE3A75" w:rsidRPr="00AA2F37" w:rsidRDefault="00CE3A75" w:rsidP="00CE3A75">
            <w:pPr>
              <w:pStyle w:val="TAL"/>
              <w:rPr>
                <w:noProof/>
                <w:lang w:val="it-IT" w:eastAsia="ko-KR"/>
              </w:rPr>
            </w:pPr>
            <w:r w:rsidRPr="00AA2F37">
              <w:rPr>
                <w:noProof/>
                <w:lang w:eastAsia="ko-KR"/>
              </w:rPr>
              <w:t>BW channel</w:t>
            </w:r>
          </w:p>
        </w:tc>
        <w:tc>
          <w:tcPr>
            <w:tcW w:w="1792" w:type="dxa"/>
            <w:tcBorders>
              <w:top w:val="single" w:sz="4" w:space="0" w:color="auto"/>
              <w:left w:val="single" w:sz="4" w:space="0" w:color="auto"/>
              <w:bottom w:val="single" w:sz="4" w:space="0" w:color="auto"/>
              <w:right w:val="single" w:sz="4" w:space="0" w:color="auto"/>
            </w:tcBorders>
          </w:tcPr>
          <w:p w14:paraId="0B2C920D"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47EBB658"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8BF3297" w14:textId="77777777" w:rsidR="00CE3A75" w:rsidRPr="00AA2F37" w:rsidRDefault="00CE3A75" w:rsidP="00CE3A75">
            <w:pPr>
              <w:pStyle w:val="TAC"/>
              <w:rPr>
                <w:noProof/>
                <w:lang w:eastAsia="ko-KR"/>
              </w:rPr>
            </w:pPr>
            <w:r>
              <w:rPr>
                <w:rFonts w:eastAsia="Malgun Gothic" w:cs="Arial"/>
                <w:kern w:val="2"/>
                <w:szCs w:val="18"/>
                <w:lang w:val="fr-FR"/>
              </w:rPr>
              <w:t>10</w:t>
            </w:r>
            <w:r>
              <w:rPr>
                <w:rFonts w:cs="Arial"/>
                <w:kern w:val="2"/>
                <w:szCs w:val="18"/>
                <w:lang w:val="fr-FR" w:eastAsia="zh-CN"/>
              </w:rPr>
              <w:t>0</w:t>
            </w:r>
            <w:r>
              <w:rPr>
                <w:rFonts w:eastAsia="Malgun Gothic" w:cs="Arial"/>
                <w:kern w:val="2"/>
                <w:szCs w:val="18"/>
                <w:lang w:val="fr-FR"/>
              </w:rPr>
              <w:t>: N</w:t>
            </w:r>
            <w:r>
              <w:rPr>
                <w:rFonts w:eastAsia="Malgun Gothic" w:cs="Arial"/>
                <w:kern w:val="2"/>
                <w:szCs w:val="18"/>
                <w:vertAlign w:val="subscript"/>
                <w:lang w:val="fr-FR"/>
              </w:rPr>
              <w:t>RB,c</w:t>
            </w:r>
            <w:r>
              <w:rPr>
                <w:rFonts w:eastAsia="Malgun Gothic" w:cs="Arial"/>
                <w:kern w:val="2"/>
                <w:szCs w:val="18"/>
                <w:lang w:val="fr-FR"/>
              </w:rPr>
              <w:t xml:space="preserve"> = </w:t>
            </w:r>
            <w:r>
              <w:rPr>
                <w:rFonts w:cs="Arial"/>
                <w:kern w:val="2"/>
                <w:szCs w:val="18"/>
                <w:lang w:val="fr-FR" w:eastAsia="zh-CN"/>
              </w:rPr>
              <w:t>66</w:t>
            </w:r>
          </w:p>
        </w:tc>
        <w:tc>
          <w:tcPr>
            <w:tcW w:w="2404" w:type="dxa"/>
            <w:tcBorders>
              <w:top w:val="single" w:sz="4" w:space="0" w:color="auto"/>
              <w:left w:val="single" w:sz="4" w:space="0" w:color="auto"/>
              <w:bottom w:val="single" w:sz="4" w:space="0" w:color="auto"/>
              <w:right w:val="single" w:sz="4" w:space="0" w:color="auto"/>
            </w:tcBorders>
          </w:tcPr>
          <w:p w14:paraId="1A04933D" w14:textId="77777777" w:rsidR="00CE3A75" w:rsidRPr="00AA2F37" w:rsidRDefault="00CE3A75" w:rsidP="00CE3A75">
            <w:pPr>
              <w:pStyle w:val="TAC"/>
              <w:rPr>
                <w:noProof/>
                <w:lang w:eastAsia="ko-KR"/>
              </w:rPr>
            </w:pPr>
          </w:p>
        </w:tc>
      </w:tr>
      <w:tr w:rsidR="00CE3A75" w:rsidRPr="00AA2F37" w14:paraId="74E03AEC" w14:textId="77777777" w:rsidTr="00CE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2DC8E61C" w14:textId="77777777" w:rsidR="00CE3A75" w:rsidRPr="00AA2F37" w:rsidRDefault="00CE3A75" w:rsidP="00CE3A75">
            <w:pPr>
              <w:pStyle w:val="TAL"/>
              <w:rPr>
                <w:noProof/>
                <w:lang w:eastAsia="ko-KR"/>
              </w:rPr>
            </w:pPr>
            <w:r w:rsidRPr="008B17F4">
              <w:rPr>
                <w:rFonts w:cs="Arial"/>
                <w:kern w:val="2"/>
                <w:szCs w:val="22"/>
              </w:rPr>
              <w:t>Data RBs allocated</w:t>
            </w:r>
          </w:p>
        </w:tc>
        <w:tc>
          <w:tcPr>
            <w:tcW w:w="1792" w:type="dxa"/>
            <w:tcBorders>
              <w:top w:val="single" w:sz="4" w:space="0" w:color="auto"/>
              <w:left w:val="single" w:sz="4" w:space="0" w:color="auto"/>
              <w:bottom w:val="single" w:sz="4" w:space="0" w:color="auto"/>
              <w:right w:val="single" w:sz="4" w:space="0" w:color="auto"/>
            </w:tcBorders>
          </w:tcPr>
          <w:p w14:paraId="0F3083D6"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533E5D0B"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A844098" w14:textId="77777777" w:rsidR="00CE3A75" w:rsidRDefault="00CE3A75" w:rsidP="00CE3A75">
            <w:pPr>
              <w:pStyle w:val="TAC"/>
              <w:rPr>
                <w:rFonts w:eastAsia="Malgun Gothic" w:cs="Arial"/>
                <w:kern w:val="2"/>
                <w:szCs w:val="18"/>
                <w:lang w:val="fr-FR"/>
              </w:rPr>
            </w:pPr>
            <w:r w:rsidRPr="00A826B4">
              <w:rPr>
                <w:rFonts w:cs="Arial"/>
                <w:kern w:val="2"/>
                <w:szCs w:val="18"/>
                <w:lang w:eastAsia="zh-CN"/>
              </w:rPr>
              <w:t>66</w:t>
            </w:r>
          </w:p>
        </w:tc>
        <w:tc>
          <w:tcPr>
            <w:tcW w:w="2404" w:type="dxa"/>
            <w:tcBorders>
              <w:top w:val="single" w:sz="4" w:space="0" w:color="auto"/>
              <w:left w:val="single" w:sz="4" w:space="0" w:color="auto"/>
              <w:bottom w:val="single" w:sz="4" w:space="0" w:color="auto"/>
              <w:right w:val="single" w:sz="4" w:space="0" w:color="auto"/>
            </w:tcBorders>
          </w:tcPr>
          <w:p w14:paraId="5EAED9A3" w14:textId="77777777" w:rsidR="00CE3A75" w:rsidRPr="00AA2F37" w:rsidRDefault="00CE3A75" w:rsidP="00CE3A75">
            <w:pPr>
              <w:pStyle w:val="TAC"/>
              <w:rPr>
                <w:noProof/>
                <w:lang w:eastAsia="ko-KR"/>
              </w:rPr>
            </w:pPr>
          </w:p>
        </w:tc>
      </w:tr>
      <w:tr w:rsidR="00CE3A75" w:rsidRPr="00AA2F37" w14:paraId="0A6E13FE" w14:textId="77777777" w:rsidTr="00CE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9416179" w14:textId="77777777" w:rsidR="00CE3A75" w:rsidRPr="00AA2F37" w:rsidRDefault="00CE3A75" w:rsidP="00CE3A75">
            <w:pPr>
              <w:pStyle w:val="TAL"/>
              <w:rPr>
                <w:noProof/>
                <w:lang w:eastAsia="ko-KR"/>
              </w:rPr>
            </w:pPr>
            <w:r w:rsidRPr="008B17F4">
              <w:rPr>
                <w:rFonts w:cs="Arial"/>
                <w:kern w:val="2"/>
                <w:szCs w:val="22"/>
              </w:rPr>
              <w:t>PDSCH/PDCCH subcarrier spacing</w:t>
            </w:r>
          </w:p>
        </w:tc>
        <w:tc>
          <w:tcPr>
            <w:tcW w:w="1792" w:type="dxa"/>
            <w:tcBorders>
              <w:top w:val="single" w:sz="4" w:space="0" w:color="auto"/>
              <w:left w:val="single" w:sz="4" w:space="0" w:color="auto"/>
              <w:bottom w:val="single" w:sz="4" w:space="0" w:color="auto"/>
              <w:right w:val="single" w:sz="4" w:space="0" w:color="auto"/>
            </w:tcBorders>
          </w:tcPr>
          <w:p w14:paraId="3C4554F8"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4AD98B28" w14:textId="77777777" w:rsidR="00CE3A75" w:rsidRPr="00904B1E" w:rsidRDefault="00CE3A75" w:rsidP="00CE3A75">
            <w:pPr>
              <w:pStyle w:val="TAC"/>
              <w:rPr>
                <w:noProof/>
                <w:lang w:val="it-IT" w:eastAsia="zh-CN"/>
              </w:rPr>
            </w:pPr>
            <w:r>
              <w:rPr>
                <w:rFonts w:hint="eastAsia"/>
                <w:noProof/>
                <w:lang w:val="it-IT" w:eastAsia="zh-CN"/>
              </w:rPr>
              <w:t>k</w:t>
            </w:r>
            <w:r>
              <w:rPr>
                <w:noProof/>
                <w:lang w:val="it-IT" w:eastAsia="zh-CN"/>
              </w:rPr>
              <w:t>Hz</w:t>
            </w:r>
          </w:p>
        </w:tc>
        <w:tc>
          <w:tcPr>
            <w:tcW w:w="1982" w:type="dxa"/>
            <w:tcBorders>
              <w:top w:val="single" w:sz="4" w:space="0" w:color="auto"/>
              <w:left w:val="single" w:sz="4" w:space="0" w:color="auto"/>
              <w:bottom w:val="single" w:sz="4" w:space="0" w:color="auto"/>
              <w:right w:val="single" w:sz="4" w:space="0" w:color="auto"/>
            </w:tcBorders>
            <w:vAlign w:val="center"/>
          </w:tcPr>
          <w:p w14:paraId="16BC47F0" w14:textId="77777777" w:rsidR="00CE3A75" w:rsidRDefault="00CE3A75" w:rsidP="00CE3A75">
            <w:pPr>
              <w:pStyle w:val="TAC"/>
              <w:rPr>
                <w:rFonts w:eastAsia="Malgun Gothic" w:cs="Arial"/>
                <w:kern w:val="2"/>
                <w:szCs w:val="18"/>
                <w:lang w:val="fr-FR"/>
              </w:rPr>
            </w:pPr>
            <w:r w:rsidRPr="00A826B4">
              <w:rPr>
                <w:rFonts w:cs="Arial"/>
                <w:kern w:val="2"/>
                <w:szCs w:val="22"/>
              </w:rPr>
              <w:t>120</w:t>
            </w:r>
          </w:p>
        </w:tc>
        <w:tc>
          <w:tcPr>
            <w:tcW w:w="2404" w:type="dxa"/>
            <w:tcBorders>
              <w:top w:val="single" w:sz="4" w:space="0" w:color="auto"/>
              <w:left w:val="single" w:sz="4" w:space="0" w:color="auto"/>
              <w:bottom w:val="single" w:sz="4" w:space="0" w:color="auto"/>
              <w:right w:val="single" w:sz="4" w:space="0" w:color="auto"/>
            </w:tcBorders>
          </w:tcPr>
          <w:p w14:paraId="502083D3" w14:textId="77777777" w:rsidR="00CE3A75" w:rsidRPr="00AA2F37" w:rsidRDefault="00CE3A75" w:rsidP="00CE3A75">
            <w:pPr>
              <w:pStyle w:val="TAC"/>
              <w:rPr>
                <w:noProof/>
                <w:lang w:eastAsia="ko-KR"/>
              </w:rPr>
            </w:pPr>
          </w:p>
        </w:tc>
      </w:tr>
      <w:tr w:rsidR="00CE3A75" w:rsidRPr="00AA2F37" w14:paraId="6A7ED4C3" w14:textId="77777777" w:rsidTr="00CE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3C019EB0" w14:textId="77777777" w:rsidR="00CE3A75" w:rsidRPr="00AA2F37" w:rsidRDefault="00CE3A75" w:rsidP="00CE3A75">
            <w:pPr>
              <w:pStyle w:val="TAL"/>
              <w:rPr>
                <w:noProof/>
                <w:lang w:val="it-IT" w:eastAsia="ko-KR"/>
              </w:rPr>
            </w:pPr>
            <w:r w:rsidRPr="00AA2F37">
              <w:rPr>
                <w:noProof/>
                <w:lang w:eastAsia="ko-KR"/>
              </w:rPr>
              <w:t>DL initial BWP configuration</w:t>
            </w:r>
          </w:p>
        </w:tc>
        <w:tc>
          <w:tcPr>
            <w:tcW w:w="1792" w:type="dxa"/>
            <w:tcBorders>
              <w:top w:val="single" w:sz="4" w:space="0" w:color="auto"/>
              <w:left w:val="single" w:sz="4" w:space="0" w:color="auto"/>
              <w:bottom w:val="single" w:sz="4" w:space="0" w:color="auto"/>
              <w:right w:val="single" w:sz="4" w:space="0" w:color="auto"/>
            </w:tcBorders>
          </w:tcPr>
          <w:p w14:paraId="25318E3F"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792AC539"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8DD20B4" w14:textId="77777777" w:rsidR="00CE3A75" w:rsidRPr="00AA2F37" w:rsidRDefault="00CE3A75" w:rsidP="00CE3A75">
            <w:pPr>
              <w:pStyle w:val="TAC"/>
              <w:rPr>
                <w:noProof/>
                <w:lang w:eastAsia="ko-KR"/>
              </w:rPr>
            </w:pPr>
            <w:r>
              <w:rPr>
                <w:rFonts w:cs="Arial"/>
                <w:kern w:val="2"/>
                <w:szCs w:val="22"/>
                <w:lang w:val="fr-FR"/>
              </w:rPr>
              <w:t>DLBWP.0.1</w:t>
            </w:r>
          </w:p>
        </w:tc>
        <w:tc>
          <w:tcPr>
            <w:tcW w:w="2404" w:type="dxa"/>
            <w:tcBorders>
              <w:top w:val="single" w:sz="4" w:space="0" w:color="auto"/>
              <w:left w:val="single" w:sz="4" w:space="0" w:color="auto"/>
              <w:bottom w:val="single" w:sz="4" w:space="0" w:color="auto"/>
              <w:right w:val="single" w:sz="4" w:space="0" w:color="auto"/>
            </w:tcBorders>
          </w:tcPr>
          <w:p w14:paraId="563C831D" w14:textId="77777777" w:rsidR="00CE3A75" w:rsidRPr="00AA2F37" w:rsidRDefault="00CE3A75" w:rsidP="00CE3A75">
            <w:pPr>
              <w:pStyle w:val="TAC"/>
              <w:rPr>
                <w:noProof/>
                <w:lang w:eastAsia="ko-KR"/>
              </w:rPr>
            </w:pPr>
          </w:p>
        </w:tc>
      </w:tr>
      <w:tr w:rsidR="00CE3A75" w:rsidRPr="00AA2F37" w14:paraId="4904CA19" w14:textId="77777777" w:rsidTr="00CE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1EB525E4" w14:textId="77777777" w:rsidR="00CE3A75" w:rsidRPr="00AA2F37" w:rsidRDefault="00CE3A75" w:rsidP="00CE3A75">
            <w:pPr>
              <w:pStyle w:val="TAL"/>
              <w:rPr>
                <w:noProof/>
                <w:lang w:val="it-IT" w:eastAsia="ko-KR"/>
              </w:rPr>
            </w:pPr>
            <w:r w:rsidRPr="00AA2F37">
              <w:rPr>
                <w:noProof/>
                <w:lang w:eastAsia="ko-KR"/>
              </w:rPr>
              <w:t>DL dedicated BWP configuration</w:t>
            </w:r>
          </w:p>
        </w:tc>
        <w:tc>
          <w:tcPr>
            <w:tcW w:w="1792" w:type="dxa"/>
            <w:tcBorders>
              <w:top w:val="single" w:sz="4" w:space="0" w:color="auto"/>
              <w:left w:val="single" w:sz="4" w:space="0" w:color="auto"/>
              <w:bottom w:val="single" w:sz="4" w:space="0" w:color="auto"/>
              <w:right w:val="single" w:sz="4" w:space="0" w:color="auto"/>
            </w:tcBorders>
          </w:tcPr>
          <w:p w14:paraId="267B68A2"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6769C94B"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05C3629" w14:textId="77777777" w:rsidR="00CE3A75" w:rsidRPr="00AA2F37" w:rsidRDefault="00CE3A75" w:rsidP="00CE3A75">
            <w:pPr>
              <w:pStyle w:val="TAC"/>
              <w:rPr>
                <w:noProof/>
                <w:lang w:eastAsia="ko-KR"/>
              </w:rPr>
            </w:pPr>
            <w:r>
              <w:rPr>
                <w:rFonts w:cs="Arial"/>
                <w:kern w:val="2"/>
                <w:szCs w:val="22"/>
                <w:lang w:val="fr-FR"/>
              </w:rPr>
              <w:t>DLBWP.1.1</w:t>
            </w:r>
          </w:p>
        </w:tc>
        <w:tc>
          <w:tcPr>
            <w:tcW w:w="2404" w:type="dxa"/>
            <w:tcBorders>
              <w:top w:val="single" w:sz="4" w:space="0" w:color="auto"/>
              <w:left w:val="single" w:sz="4" w:space="0" w:color="auto"/>
              <w:bottom w:val="single" w:sz="4" w:space="0" w:color="auto"/>
              <w:right w:val="single" w:sz="4" w:space="0" w:color="auto"/>
            </w:tcBorders>
          </w:tcPr>
          <w:p w14:paraId="4C969CA8" w14:textId="77777777" w:rsidR="00CE3A75" w:rsidRPr="00AA2F37" w:rsidRDefault="00CE3A75" w:rsidP="00CE3A75">
            <w:pPr>
              <w:pStyle w:val="TAC"/>
              <w:rPr>
                <w:noProof/>
                <w:lang w:eastAsia="ko-KR"/>
              </w:rPr>
            </w:pPr>
          </w:p>
        </w:tc>
      </w:tr>
      <w:tr w:rsidR="00CE3A75" w:rsidRPr="00AA2F37" w14:paraId="282633B0" w14:textId="77777777" w:rsidTr="00CE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7C9FE97" w14:textId="77777777" w:rsidR="00CE3A75" w:rsidRPr="00AA2F37" w:rsidRDefault="00CE3A75" w:rsidP="00CE3A75">
            <w:pPr>
              <w:pStyle w:val="TAL"/>
              <w:rPr>
                <w:noProof/>
                <w:lang w:val="it-IT" w:eastAsia="ko-KR"/>
              </w:rPr>
            </w:pPr>
            <w:r w:rsidRPr="00AA2F37">
              <w:rPr>
                <w:noProof/>
                <w:lang w:eastAsia="ko-KR"/>
              </w:rPr>
              <w:t>UL initial BWP configuration</w:t>
            </w:r>
          </w:p>
        </w:tc>
        <w:tc>
          <w:tcPr>
            <w:tcW w:w="1792" w:type="dxa"/>
            <w:tcBorders>
              <w:top w:val="single" w:sz="4" w:space="0" w:color="auto"/>
              <w:left w:val="single" w:sz="4" w:space="0" w:color="auto"/>
              <w:bottom w:val="single" w:sz="4" w:space="0" w:color="auto"/>
              <w:right w:val="single" w:sz="4" w:space="0" w:color="auto"/>
            </w:tcBorders>
          </w:tcPr>
          <w:p w14:paraId="7B38DB11"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4F3910D0"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B46DC4B" w14:textId="77777777" w:rsidR="00CE3A75" w:rsidRPr="00AA2F37" w:rsidRDefault="00CE3A75" w:rsidP="00CE3A75">
            <w:pPr>
              <w:pStyle w:val="TAC"/>
              <w:rPr>
                <w:noProof/>
                <w:lang w:eastAsia="ko-KR"/>
              </w:rPr>
            </w:pPr>
            <w:r>
              <w:rPr>
                <w:rFonts w:cs="Arial"/>
                <w:kern w:val="2"/>
                <w:szCs w:val="22"/>
                <w:lang w:val="fr-FR" w:eastAsia="zh-CN"/>
              </w:rPr>
              <w:t>ULBWP.0.1</w:t>
            </w:r>
          </w:p>
        </w:tc>
        <w:tc>
          <w:tcPr>
            <w:tcW w:w="2404" w:type="dxa"/>
            <w:tcBorders>
              <w:top w:val="single" w:sz="4" w:space="0" w:color="auto"/>
              <w:left w:val="single" w:sz="4" w:space="0" w:color="auto"/>
              <w:bottom w:val="single" w:sz="4" w:space="0" w:color="auto"/>
              <w:right w:val="single" w:sz="4" w:space="0" w:color="auto"/>
            </w:tcBorders>
          </w:tcPr>
          <w:p w14:paraId="487E1631" w14:textId="77777777" w:rsidR="00CE3A75" w:rsidRPr="00AA2F37" w:rsidRDefault="00CE3A75" w:rsidP="00CE3A75">
            <w:pPr>
              <w:pStyle w:val="TAC"/>
              <w:rPr>
                <w:noProof/>
                <w:lang w:eastAsia="ko-KR"/>
              </w:rPr>
            </w:pPr>
          </w:p>
        </w:tc>
      </w:tr>
      <w:tr w:rsidR="00CE3A75" w:rsidRPr="00AA2F37" w14:paraId="04D7779B" w14:textId="77777777" w:rsidTr="00CE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C99B144" w14:textId="77777777" w:rsidR="00CE3A75" w:rsidRPr="00AA2F37" w:rsidRDefault="00CE3A75" w:rsidP="00CE3A75">
            <w:pPr>
              <w:pStyle w:val="TAL"/>
              <w:rPr>
                <w:noProof/>
                <w:lang w:eastAsia="ko-KR"/>
              </w:rPr>
            </w:pPr>
            <w:r w:rsidRPr="00AA2F37">
              <w:rPr>
                <w:noProof/>
                <w:lang w:eastAsia="ko-KR"/>
              </w:rPr>
              <w:t>UL dedicated BWP configuration</w:t>
            </w:r>
          </w:p>
        </w:tc>
        <w:tc>
          <w:tcPr>
            <w:tcW w:w="1792" w:type="dxa"/>
            <w:tcBorders>
              <w:top w:val="single" w:sz="4" w:space="0" w:color="auto"/>
              <w:left w:val="single" w:sz="4" w:space="0" w:color="auto"/>
              <w:bottom w:val="single" w:sz="4" w:space="0" w:color="auto"/>
              <w:right w:val="single" w:sz="4" w:space="0" w:color="auto"/>
            </w:tcBorders>
          </w:tcPr>
          <w:p w14:paraId="0F325EBD"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1A6934C1"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1199D83" w14:textId="77777777" w:rsidR="00CE3A75" w:rsidRDefault="00CE3A75" w:rsidP="00CE3A75">
            <w:pPr>
              <w:pStyle w:val="TAC"/>
              <w:rPr>
                <w:rFonts w:cs="Arial"/>
                <w:kern w:val="2"/>
                <w:szCs w:val="22"/>
                <w:lang w:val="fr-FR" w:eastAsia="zh-CN"/>
              </w:rPr>
            </w:pPr>
            <w:r>
              <w:rPr>
                <w:rFonts w:cs="Arial"/>
                <w:kern w:val="2"/>
                <w:szCs w:val="22"/>
                <w:lang w:val="fr-FR"/>
              </w:rPr>
              <w:t>ULBWP.1.1</w:t>
            </w:r>
          </w:p>
        </w:tc>
        <w:tc>
          <w:tcPr>
            <w:tcW w:w="2404" w:type="dxa"/>
            <w:tcBorders>
              <w:top w:val="single" w:sz="4" w:space="0" w:color="auto"/>
              <w:left w:val="single" w:sz="4" w:space="0" w:color="auto"/>
              <w:bottom w:val="single" w:sz="4" w:space="0" w:color="auto"/>
              <w:right w:val="single" w:sz="4" w:space="0" w:color="auto"/>
            </w:tcBorders>
          </w:tcPr>
          <w:p w14:paraId="5EBC9CC7" w14:textId="77777777" w:rsidR="00CE3A75" w:rsidRPr="00AA2F37" w:rsidRDefault="00CE3A75" w:rsidP="00CE3A75">
            <w:pPr>
              <w:pStyle w:val="TAC"/>
              <w:rPr>
                <w:noProof/>
                <w:lang w:eastAsia="ko-KR"/>
              </w:rPr>
            </w:pPr>
          </w:p>
        </w:tc>
      </w:tr>
      <w:tr w:rsidR="00CE3A75" w:rsidRPr="00AA2F37" w14:paraId="6C2B846F" w14:textId="77777777" w:rsidTr="00CE3A75">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59142BB5" w14:textId="77777777" w:rsidR="00CE3A75" w:rsidRPr="00AA2F37" w:rsidRDefault="00CE3A75" w:rsidP="00CE3A75">
            <w:pPr>
              <w:pStyle w:val="TAL"/>
              <w:rPr>
                <w:noProof/>
                <w:lang w:eastAsia="ko-KR"/>
              </w:rPr>
            </w:pPr>
            <w:r w:rsidRPr="008B17F4">
              <w:rPr>
                <w:rFonts w:cs="Arial"/>
                <w:kern w:val="2"/>
                <w:szCs w:val="22"/>
              </w:rPr>
              <w:t>PDSCH Reference Channel</w:t>
            </w:r>
          </w:p>
        </w:tc>
        <w:tc>
          <w:tcPr>
            <w:tcW w:w="1792" w:type="dxa"/>
            <w:tcBorders>
              <w:top w:val="single" w:sz="4" w:space="0" w:color="auto"/>
              <w:left w:val="single" w:sz="4" w:space="0" w:color="auto"/>
              <w:bottom w:val="single" w:sz="4" w:space="0" w:color="auto"/>
              <w:right w:val="single" w:sz="4" w:space="0" w:color="auto"/>
            </w:tcBorders>
          </w:tcPr>
          <w:p w14:paraId="75DD93A5" w14:textId="77777777" w:rsidR="00CE3A75" w:rsidRPr="00AA2F37" w:rsidRDefault="00CE3A75" w:rsidP="00CE3A75">
            <w:pPr>
              <w:pStyle w:val="TAL"/>
              <w:rPr>
                <w:noProof/>
                <w:lang w:val="it-IT" w:eastAsia="ko-KR"/>
              </w:rPr>
            </w:pPr>
            <w:r w:rsidRPr="00AA2F37">
              <w:rPr>
                <w:noProof/>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5076196D"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DBA476F" w14:textId="77777777" w:rsidR="00CE3A75" w:rsidRPr="00AA2F37" w:rsidRDefault="00CE3A75" w:rsidP="00CE3A75">
            <w:pPr>
              <w:pStyle w:val="TAC"/>
              <w:rPr>
                <w:noProof/>
                <w:lang w:eastAsia="ko-KR"/>
              </w:rPr>
            </w:pPr>
            <w:r w:rsidRPr="00A826B4">
              <w:rPr>
                <w:rFonts w:cs="v4.2.0"/>
                <w:kern w:val="2"/>
                <w:szCs w:val="22"/>
                <w:lang w:eastAsia="zh-CN"/>
              </w:rPr>
              <w:t>SR.3.2 TDD</w:t>
            </w:r>
          </w:p>
        </w:tc>
        <w:tc>
          <w:tcPr>
            <w:tcW w:w="2404" w:type="dxa"/>
            <w:tcBorders>
              <w:top w:val="single" w:sz="4" w:space="0" w:color="auto"/>
              <w:left w:val="single" w:sz="4" w:space="0" w:color="auto"/>
              <w:bottom w:val="single" w:sz="4" w:space="0" w:color="auto"/>
              <w:right w:val="single" w:sz="4" w:space="0" w:color="auto"/>
            </w:tcBorders>
          </w:tcPr>
          <w:p w14:paraId="4E534930" w14:textId="77777777" w:rsidR="00CE3A75" w:rsidRPr="00AA2F37" w:rsidRDefault="00CE3A75" w:rsidP="00CE3A75">
            <w:pPr>
              <w:pStyle w:val="TAC"/>
              <w:rPr>
                <w:noProof/>
                <w:lang w:eastAsia="ko-KR"/>
              </w:rPr>
            </w:pPr>
          </w:p>
        </w:tc>
      </w:tr>
      <w:tr w:rsidR="00CE3A75" w:rsidRPr="00AA2F37" w14:paraId="336236C7" w14:textId="77777777" w:rsidTr="00CE3A75">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5C8499E6" w14:textId="77777777" w:rsidR="00CE3A75" w:rsidRPr="008B17F4" w:rsidRDefault="00CE3A75" w:rsidP="00CE3A75">
            <w:pPr>
              <w:pStyle w:val="TAL"/>
              <w:rPr>
                <w:rFonts w:cs="Arial"/>
                <w:kern w:val="2"/>
                <w:szCs w:val="22"/>
              </w:rPr>
            </w:pPr>
          </w:p>
        </w:tc>
        <w:tc>
          <w:tcPr>
            <w:tcW w:w="1792" w:type="dxa"/>
            <w:tcBorders>
              <w:top w:val="single" w:sz="4" w:space="0" w:color="auto"/>
              <w:left w:val="single" w:sz="4" w:space="0" w:color="auto"/>
              <w:bottom w:val="single" w:sz="4" w:space="0" w:color="auto"/>
              <w:right w:val="single" w:sz="4" w:space="0" w:color="auto"/>
            </w:tcBorders>
          </w:tcPr>
          <w:p w14:paraId="6610E4E5" w14:textId="77777777" w:rsidR="00CE3A75" w:rsidRPr="00AA2F37" w:rsidRDefault="00CE3A75" w:rsidP="00CE3A75">
            <w:pPr>
              <w:pStyle w:val="TAL"/>
              <w:rPr>
                <w:noProof/>
                <w:lang w:val="it-IT" w:eastAsia="ko-KR"/>
              </w:rPr>
            </w:pPr>
            <w:r w:rsidRPr="00AA2F37">
              <w:rPr>
                <w:noProof/>
                <w:lang w:val="it-IT" w:eastAsia="ko-KR"/>
              </w:rPr>
              <w:t xml:space="preserve">Config </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12A04F3"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40CBD5D" w14:textId="77777777" w:rsidR="00CE3A75" w:rsidRPr="00AA2F37" w:rsidRDefault="00CE3A75" w:rsidP="00CE3A75">
            <w:pPr>
              <w:pStyle w:val="TAC"/>
              <w:rPr>
                <w:noProof/>
                <w:lang w:eastAsia="ko-KR"/>
              </w:rPr>
            </w:pPr>
            <w:r w:rsidRPr="008B17F4">
              <w:rPr>
                <w:rFonts w:cs="v4.2.0"/>
                <w:kern w:val="2"/>
                <w:szCs w:val="22"/>
                <w:lang w:eastAsia="zh-CN"/>
              </w:rPr>
              <w:t>SR.3.3 TDD</w:t>
            </w:r>
          </w:p>
        </w:tc>
        <w:tc>
          <w:tcPr>
            <w:tcW w:w="2404" w:type="dxa"/>
            <w:tcBorders>
              <w:top w:val="single" w:sz="4" w:space="0" w:color="auto"/>
              <w:left w:val="single" w:sz="4" w:space="0" w:color="auto"/>
              <w:bottom w:val="single" w:sz="4" w:space="0" w:color="auto"/>
              <w:right w:val="single" w:sz="4" w:space="0" w:color="auto"/>
            </w:tcBorders>
          </w:tcPr>
          <w:p w14:paraId="67C95F84" w14:textId="77777777" w:rsidR="00CE3A75" w:rsidRPr="00AA2F37" w:rsidRDefault="00CE3A75" w:rsidP="00CE3A75">
            <w:pPr>
              <w:pStyle w:val="TAC"/>
              <w:rPr>
                <w:noProof/>
                <w:lang w:eastAsia="ko-KR"/>
              </w:rPr>
            </w:pPr>
          </w:p>
        </w:tc>
      </w:tr>
      <w:tr w:rsidR="00CE3A75" w:rsidRPr="00AA2F37" w14:paraId="333B9503" w14:textId="77777777" w:rsidTr="00CE3A75">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59DC3261" w14:textId="77777777" w:rsidR="00CE3A75" w:rsidRPr="008B17F4" w:rsidRDefault="00CE3A75" w:rsidP="00CE3A75">
            <w:pPr>
              <w:pStyle w:val="TAL"/>
              <w:rPr>
                <w:rFonts w:cs="Arial"/>
                <w:kern w:val="2"/>
                <w:szCs w:val="22"/>
              </w:rPr>
            </w:pPr>
            <w:r w:rsidRPr="008B17F4">
              <w:rPr>
                <w:rFonts w:cs="Arial"/>
                <w:kern w:val="2"/>
                <w:szCs w:val="22"/>
              </w:rPr>
              <w:t>RMSI CORESET Reference Channel</w:t>
            </w:r>
          </w:p>
        </w:tc>
        <w:tc>
          <w:tcPr>
            <w:tcW w:w="1792" w:type="dxa"/>
            <w:tcBorders>
              <w:top w:val="single" w:sz="4" w:space="0" w:color="auto"/>
              <w:left w:val="single" w:sz="4" w:space="0" w:color="auto"/>
              <w:bottom w:val="single" w:sz="4" w:space="0" w:color="auto"/>
              <w:right w:val="single" w:sz="4" w:space="0" w:color="auto"/>
            </w:tcBorders>
          </w:tcPr>
          <w:p w14:paraId="6F859504" w14:textId="77777777" w:rsidR="00CE3A75" w:rsidRPr="00AA2F37" w:rsidRDefault="00CE3A75" w:rsidP="00CE3A75">
            <w:pPr>
              <w:pStyle w:val="TAL"/>
              <w:rPr>
                <w:noProof/>
                <w:lang w:val="it-IT" w:eastAsia="ko-KR"/>
              </w:rPr>
            </w:pPr>
            <w:r w:rsidRPr="00AA2F37">
              <w:rPr>
                <w:noProof/>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72B2BC3A"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DEBEDFD" w14:textId="77777777" w:rsidR="00CE3A75" w:rsidRPr="00AA2F37" w:rsidRDefault="00CE3A75" w:rsidP="00CE3A75">
            <w:pPr>
              <w:pStyle w:val="TAC"/>
              <w:rPr>
                <w:noProof/>
                <w:lang w:eastAsia="ko-KR"/>
              </w:rPr>
            </w:pPr>
            <w:r w:rsidRPr="00A826B4">
              <w:rPr>
                <w:rFonts w:cs="Arial"/>
                <w:kern w:val="2"/>
                <w:szCs w:val="22"/>
              </w:rPr>
              <w:t>CR.3.1 TDD</w:t>
            </w:r>
          </w:p>
        </w:tc>
        <w:tc>
          <w:tcPr>
            <w:tcW w:w="2404" w:type="dxa"/>
            <w:tcBorders>
              <w:top w:val="single" w:sz="4" w:space="0" w:color="auto"/>
              <w:left w:val="single" w:sz="4" w:space="0" w:color="auto"/>
              <w:bottom w:val="single" w:sz="4" w:space="0" w:color="auto"/>
              <w:right w:val="single" w:sz="4" w:space="0" w:color="auto"/>
            </w:tcBorders>
          </w:tcPr>
          <w:p w14:paraId="6F15D28E" w14:textId="77777777" w:rsidR="00CE3A75" w:rsidRPr="00AA2F37" w:rsidRDefault="00CE3A75" w:rsidP="00CE3A75">
            <w:pPr>
              <w:pStyle w:val="TAC"/>
              <w:rPr>
                <w:noProof/>
                <w:lang w:eastAsia="ko-KR"/>
              </w:rPr>
            </w:pPr>
          </w:p>
        </w:tc>
      </w:tr>
      <w:tr w:rsidR="00CE3A75" w:rsidRPr="00AA2F37" w14:paraId="0653316E" w14:textId="77777777" w:rsidTr="00CE3A75">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0FD05EA6" w14:textId="77777777" w:rsidR="00CE3A75" w:rsidRPr="008B17F4" w:rsidRDefault="00CE3A75" w:rsidP="00CE3A75">
            <w:pPr>
              <w:pStyle w:val="TAL"/>
              <w:rPr>
                <w:rFonts w:cs="Arial"/>
                <w:kern w:val="2"/>
                <w:szCs w:val="22"/>
              </w:rPr>
            </w:pPr>
          </w:p>
        </w:tc>
        <w:tc>
          <w:tcPr>
            <w:tcW w:w="1792" w:type="dxa"/>
            <w:tcBorders>
              <w:top w:val="single" w:sz="4" w:space="0" w:color="auto"/>
              <w:left w:val="single" w:sz="4" w:space="0" w:color="auto"/>
              <w:bottom w:val="single" w:sz="4" w:space="0" w:color="auto"/>
              <w:right w:val="single" w:sz="4" w:space="0" w:color="auto"/>
            </w:tcBorders>
          </w:tcPr>
          <w:p w14:paraId="47CBAF84" w14:textId="77777777" w:rsidR="00CE3A75" w:rsidRPr="00AA2F37" w:rsidRDefault="00CE3A75" w:rsidP="00CE3A75">
            <w:pPr>
              <w:pStyle w:val="TAL"/>
              <w:rPr>
                <w:noProof/>
                <w:lang w:val="it-IT" w:eastAsia="ko-KR"/>
              </w:rPr>
            </w:pPr>
            <w:r w:rsidRPr="00AA2F37">
              <w:rPr>
                <w:noProof/>
                <w:lang w:val="it-IT" w:eastAsia="ko-KR"/>
              </w:rPr>
              <w:t xml:space="preserve">Config </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6C19310B"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D7B67E3" w14:textId="77777777" w:rsidR="00CE3A75" w:rsidRPr="00AA2F37" w:rsidRDefault="00CE3A75" w:rsidP="00CE3A75">
            <w:pPr>
              <w:pStyle w:val="TAC"/>
              <w:rPr>
                <w:noProof/>
                <w:lang w:eastAsia="ko-KR"/>
              </w:rPr>
            </w:pPr>
            <w:r w:rsidRPr="008B17F4">
              <w:rPr>
                <w:rFonts w:cs="Arial"/>
                <w:kern w:val="2"/>
                <w:szCs w:val="22"/>
              </w:rPr>
              <w:t>CR.3.2 TDD</w:t>
            </w:r>
          </w:p>
        </w:tc>
        <w:tc>
          <w:tcPr>
            <w:tcW w:w="2404" w:type="dxa"/>
            <w:tcBorders>
              <w:top w:val="single" w:sz="4" w:space="0" w:color="auto"/>
              <w:left w:val="single" w:sz="4" w:space="0" w:color="auto"/>
              <w:bottom w:val="single" w:sz="4" w:space="0" w:color="auto"/>
              <w:right w:val="single" w:sz="4" w:space="0" w:color="auto"/>
            </w:tcBorders>
          </w:tcPr>
          <w:p w14:paraId="224D30BB" w14:textId="77777777" w:rsidR="00CE3A75" w:rsidRPr="00AA2F37" w:rsidRDefault="00CE3A75" w:rsidP="00CE3A75">
            <w:pPr>
              <w:pStyle w:val="TAC"/>
              <w:rPr>
                <w:noProof/>
                <w:lang w:eastAsia="ko-KR"/>
              </w:rPr>
            </w:pPr>
          </w:p>
        </w:tc>
      </w:tr>
      <w:tr w:rsidR="00CE3A75" w:rsidRPr="005D4F01" w14:paraId="7CD0B406" w14:textId="77777777" w:rsidTr="00CE3A75">
        <w:trPr>
          <w:trHeight w:val="92"/>
          <w:jc w:val="center"/>
        </w:trPr>
        <w:tc>
          <w:tcPr>
            <w:tcW w:w="2131" w:type="dxa"/>
            <w:gridSpan w:val="2"/>
            <w:vMerge w:val="restart"/>
            <w:tcBorders>
              <w:top w:val="nil"/>
              <w:left w:val="single" w:sz="4" w:space="0" w:color="auto"/>
              <w:right w:val="single" w:sz="4" w:space="0" w:color="auto"/>
            </w:tcBorders>
            <w:shd w:val="clear" w:color="auto" w:fill="auto"/>
          </w:tcPr>
          <w:p w14:paraId="409C04FB" w14:textId="77777777" w:rsidR="00CE3A75" w:rsidRPr="00AA2F37" w:rsidRDefault="00CE3A75" w:rsidP="00CE3A75">
            <w:pPr>
              <w:pStyle w:val="TAL"/>
              <w:rPr>
                <w:noProof/>
                <w:lang w:val="it-IT" w:eastAsia="ko-KR"/>
              </w:rPr>
            </w:pPr>
            <w:r w:rsidRPr="008B17F4">
              <w:rPr>
                <w:rFonts w:cs="Arial"/>
                <w:kern w:val="2"/>
                <w:szCs w:val="22"/>
              </w:rPr>
              <w:t xml:space="preserve">Dedicated </w:t>
            </w:r>
            <w:r w:rsidRPr="00AA2F37">
              <w:rPr>
                <w:noProof/>
                <w:lang w:eastAsia="ko-KR"/>
              </w:rPr>
              <w:t>CORESET Reference Channel</w:t>
            </w:r>
          </w:p>
        </w:tc>
        <w:tc>
          <w:tcPr>
            <w:tcW w:w="1792" w:type="dxa"/>
            <w:tcBorders>
              <w:top w:val="single" w:sz="4" w:space="0" w:color="auto"/>
              <w:left w:val="single" w:sz="4" w:space="0" w:color="auto"/>
              <w:bottom w:val="single" w:sz="4" w:space="0" w:color="auto"/>
              <w:right w:val="single" w:sz="4" w:space="0" w:color="auto"/>
            </w:tcBorders>
          </w:tcPr>
          <w:p w14:paraId="3C77D79E" w14:textId="77777777" w:rsidR="00CE3A75" w:rsidRPr="00AA2F37" w:rsidRDefault="00CE3A75" w:rsidP="00CE3A75">
            <w:pPr>
              <w:pStyle w:val="TAL"/>
              <w:rPr>
                <w:noProof/>
                <w:lang w:val="it-IT" w:eastAsia="ko-KR"/>
              </w:rPr>
            </w:pPr>
            <w:r w:rsidRPr="00AA2F37">
              <w:rPr>
                <w:noProof/>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5C979858"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EBC60E7" w14:textId="77777777" w:rsidR="00CE3A75" w:rsidRDefault="00CE3A75" w:rsidP="00CE3A75">
            <w:pPr>
              <w:pStyle w:val="TAC"/>
              <w:rPr>
                <w:rFonts w:cs="Arial"/>
                <w:kern w:val="2"/>
                <w:szCs w:val="22"/>
                <w:lang w:val="fr-FR"/>
              </w:rPr>
            </w:pPr>
            <w:r w:rsidRPr="00A826B4">
              <w:rPr>
                <w:rFonts w:cs="v4.2.0"/>
                <w:kern w:val="2"/>
                <w:szCs w:val="22"/>
                <w:lang w:eastAsia="zh-CN"/>
              </w:rPr>
              <w:t>CCR.3.1 TDD</w:t>
            </w:r>
          </w:p>
        </w:tc>
        <w:tc>
          <w:tcPr>
            <w:tcW w:w="2404" w:type="dxa"/>
            <w:tcBorders>
              <w:top w:val="single" w:sz="4" w:space="0" w:color="auto"/>
              <w:left w:val="single" w:sz="4" w:space="0" w:color="auto"/>
              <w:bottom w:val="single" w:sz="4" w:space="0" w:color="auto"/>
              <w:right w:val="single" w:sz="4" w:space="0" w:color="auto"/>
            </w:tcBorders>
          </w:tcPr>
          <w:p w14:paraId="5BDE5E33" w14:textId="77777777" w:rsidR="00CE3A75" w:rsidRPr="005D4F01" w:rsidRDefault="00CE3A75" w:rsidP="00CE3A75">
            <w:pPr>
              <w:pStyle w:val="TAC"/>
              <w:rPr>
                <w:rFonts w:cs="Arial"/>
                <w:kern w:val="2"/>
                <w:szCs w:val="22"/>
                <w:lang w:val="fr-FR"/>
              </w:rPr>
            </w:pPr>
            <w:r w:rsidRPr="005D4F01">
              <w:rPr>
                <w:rFonts w:cs="Arial"/>
                <w:kern w:val="2"/>
                <w:szCs w:val="22"/>
                <w:lang w:val="fr-FR"/>
              </w:rPr>
              <w:t>A.3.1.2</w:t>
            </w:r>
          </w:p>
        </w:tc>
      </w:tr>
      <w:tr w:rsidR="00CE3A75" w:rsidRPr="005D4F01" w14:paraId="34737D48" w14:textId="77777777" w:rsidTr="00CE3A75">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6D9740CA" w14:textId="77777777" w:rsidR="00CE3A75" w:rsidRPr="00AA2F37" w:rsidRDefault="00CE3A75" w:rsidP="00CE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tcPr>
          <w:p w14:paraId="5E9D73E7" w14:textId="77777777" w:rsidR="00CE3A75" w:rsidRPr="00AA2F37" w:rsidRDefault="00CE3A75" w:rsidP="00CE3A75">
            <w:pPr>
              <w:pStyle w:val="TAL"/>
              <w:rPr>
                <w:noProof/>
                <w:lang w:val="it-IT" w:eastAsia="ko-KR"/>
              </w:rPr>
            </w:pPr>
            <w:r w:rsidRPr="00AA2F37">
              <w:rPr>
                <w:noProof/>
                <w:lang w:val="it-IT" w:eastAsia="ko-KR"/>
              </w:rPr>
              <w:t xml:space="preserve">Config </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59743BC2"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B256F52" w14:textId="77777777" w:rsidR="00CE3A75" w:rsidRPr="005D4F01" w:rsidRDefault="00CE3A75" w:rsidP="00CE3A75">
            <w:pPr>
              <w:pStyle w:val="TAC"/>
              <w:rPr>
                <w:rFonts w:cs="Arial"/>
                <w:kern w:val="2"/>
                <w:szCs w:val="22"/>
                <w:lang w:val="fr-FR"/>
              </w:rPr>
            </w:pPr>
            <w:r w:rsidRPr="008B17F4">
              <w:rPr>
                <w:rFonts w:cs="v4.2.0"/>
                <w:kern w:val="2"/>
                <w:szCs w:val="22"/>
                <w:lang w:eastAsia="zh-CN"/>
              </w:rPr>
              <w:t>CCR.3.7 TDD</w:t>
            </w:r>
          </w:p>
        </w:tc>
        <w:tc>
          <w:tcPr>
            <w:tcW w:w="2404" w:type="dxa"/>
            <w:tcBorders>
              <w:top w:val="single" w:sz="4" w:space="0" w:color="auto"/>
              <w:left w:val="single" w:sz="4" w:space="0" w:color="auto"/>
              <w:bottom w:val="single" w:sz="4" w:space="0" w:color="auto"/>
              <w:right w:val="single" w:sz="4" w:space="0" w:color="auto"/>
            </w:tcBorders>
          </w:tcPr>
          <w:p w14:paraId="462C8191" w14:textId="77777777" w:rsidR="00CE3A75" w:rsidRPr="005D4F01" w:rsidRDefault="00CE3A75" w:rsidP="00CE3A75">
            <w:pPr>
              <w:pStyle w:val="TAC"/>
              <w:rPr>
                <w:rFonts w:cs="Arial"/>
                <w:kern w:val="2"/>
                <w:szCs w:val="22"/>
                <w:lang w:val="fr-FR"/>
              </w:rPr>
            </w:pPr>
          </w:p>
        </w:tc>
      </w:tr>
      <w:tr w:rsidR="00CE3A75" w:rsidRPr="005D4F01" w14:paraId="3CA23663" w14:textId="77777777" w:rsidTr="00CE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4D99F252" w14:textId="77777777" w:rsidR="00CE3A75" w:rsidRPr="00AA2F37" w:rsidRDefault="00CE3A75" w:rsidP="00CE3A75">
            <w:pPr>
              <w:pStyle w:val="TAL"/>
              <w:rPr>
                <w:noProof/>
                <w:lang w:eastAsia="ko-KR"/>
              </w:rPr>
            </w:pPr>
            <w:r w:rsidRPr="008B17F4">
              <w:rPr>
                <w:rFonts w:cs="Arial"/>
                <w:kern w:val="2"/>
                <w:szCs w:val="22"/>
              </w:rPr>
              <w:t>OCNG parameters</w:t>
            </w:r>
          </w:p>
        </w:tc>
        <w:tc>
          <w:tcPr>
            <w:tcW w:w="1792" w:type="dxa"/>
            <w:tcBorders>
              <w:top w:val="single" w:sz="4" w:space="0" w:color="auto"/>
              <w:left w:val="single" w:sz="4" w:space="0" w:color="auto"/>
              <w:bottom w:val="single" w:sz="4" w:space="0" w:color="auto"/>
              <w:right w:val="single" w:sz="4" w:space="0" w:color="auto"/>
            </w:tcBorders>
          </w:tcPr>
          <w:p w14:paraId="25F2125A"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52B6C303"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8642C65" w14:textId="77777777" w:rsidR="00CE3A75" w:rsidRPr="008B17F4" w:rsidRDefault="00CE3A75" w:rsidP="00CE3A75">
            <w:pPr>
              <w:pStyle w:val="TAC"/>
              <w:rPr>
                <w:rFonts w:cs="v4.2.0"/>
                <w:kern w:val="2"/>
                <w:szCs w:val="22"/>
                <w:lang w:eastAsia="zh-CN"/>
              </w:rPr>
            </w:pPr>
            <w:r w:rsidRPr="00A826B4">
              <w:rPr>
                <w:rFonts w:cs="Arial"/>
                <w:kern w:val="2"/>
                <w:szCs w:val="22"/>
              </w:rPr>
              <w:t>OP.1</w:t>
            </w:r>
          </w:p>
        </w:tc>
        <w:tc>
          <w:tcPr>
            <w:tcW w:w="2404" w:type="dxa"/>
            <w:tcBorders>
              <w:top w:val="single" w:sz="4" w:space="0" w:color="auto"/>
              <w:left w:val="single" w:sz="4" w:space="0" w:color="auto"/>
              <w:bottom w:val="single" w:sz="4" w:space="0" w:color="auto"/>
              <w:right w:val="single" w:sz="4" w:space="0" w:color="auto"/>
            </w:tcBorders>
          </w:tcPr>
          <w:p w14:paraId="46080485" w14:textId="77777777" w:rsidR="00CE3A75" w:rsidRPr="005D4F01" w:rsidRDefault="00CE3A75" w:rsidP="00CE3A75">
            <w:pPr>
              <w:pStyle w:val="TAC"/>
              <w:rPr>
                <w:rFonts w:cs="Arial"/>
                <w:kern w:val="2"/>
                <w:szCs w:val="22"/>
                <w:lang w:val="fr-FR"/>
              </w:rPr>
            </w:pPr>
          </w:p>
        </w:tc>
      </w:tr>
      <w:tr w:rsidR="00CE3A75" w:rsidRPr="005D4F01" w14:paraId="04159C43" w14:textId="77777777" w:rsidTr="00CE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360D462A" w14:textId="77777777" w:rsidR="00CE3A75" w:rsidRPr="00AA2F37" w:rsidRDefault="00CE3A75" w:rsidP="00CE3A75">
            <w:pPr>
              <w:pStyle w:val="TAL"/>
              <w:rPr>
                <w:noProof/>
                <w:lang w:eastAsia="ko-KR"/>
              </w:rPr>
            </w:pPr>
            <w:r w:rsidRPr="008B17F4">
              <w:rPr>
                <w:rFonts w:cs="Arial"/>
                <w:kern w:val="2"/>
                <w:szCs w:val="22"/>
              </w:rPr>
              <w:t>CP length</w:t>
            </w:r>
          </w:p>
        </w:tc>
        <w:tc>
          <w:tcPr>
            <w:tcW w:w="1792" w:type="dxa"/>
            <w:tcBorders>
              <w:top w:val="single" w:sz="4" w:space="0" w:color="auto"/>
              <w:left w:val="single" w:sz="4" w:space="0" w:color="auto"/>
              <w:bottom w:val="single" w:sz="4" w:space="0" w:color="auto"/>
              <w:right w:val="single" w:sz="4" w:space="0" w:color="auto"/>
            </w:tcBorders>
          </w:tcPr>
          <w:p w14:paraId="364976B3"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B5B88C5"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19ABBF1" w14:textId="77777777" w:rsidR="00CE3A75" w:rsidRPr="008B17F4" w:rsidRDefault="00CE3A75" w:rsidP="00CE3A75">
            <w:pPr>
              <w:pStyle w:val="TAC"/>
              <w:rPr>
                <w:rFonts w:cs="v4.2.0"/>
                <w:kern w:val="2"/>
                <w:szCs w:val="22"/>
                <w:lang w:eastAsia="zh-CN"/>
              </w:rPr>
            </w:pPr>
            <w:r w:rsidRPr="00A826B4">
              <w:rPr>
                <w:rFonts w:cs="Arial"/>
                <w:kern w:val="2"/>
                <w:szCs w:val="22"/>
              </w:rPr>
              <w:t>Normal</w:t>
            </w:r>
          </w:p>
        </w:tc>
        <w:tc>
          <w:tcPr>
            <w:tcW w:w="2404" w:type="dxa"/>
            <w:tcBorders>
              <w:top w:val="single" w:sz="4" w:space="0" w:color="auto"/>
              <w:left w:val="single" w:sz="4" w:space="0" w:color="auto"/>
              <w:bottom w:val="single" w:sz="4" w:space="0" w:color="auto"/>
              <w:right w:val="single" w:sz="4" w:space="0" w:color="auto"/>
            </w:tcBorders>
          </w:tcPr>
          <w:p w14:paraId="6828E63D" w14:textId="77777777" w:rsidR="00CE3A75" w:rsidRPr="005D4F01" w:rsidRDefault="00CE3A75" w:rsidP="00CE3A75">
            <w:pPr>
              <w:pStyle w:val="TAC"/>
              <w:rPr>
                <w:rFonts w:cs="Arial"/>
                <w:kern w:val="2"/>
                <w:szCs w:val="22"/>
                <w:lang w:val="fr-FR"/>
              </w:rPr>
            </w:pPr>
          </w:p>
        </w:tc>
      </w:tr>
      <w:tr w:rsidR="00CE3A75" w:rsidRPr="005D4F01" w14:paraId="244495C4" w14:textId="77777777" w:rsidTr="00CE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4C18719C" w14:textId="77777777" w:rsidR="00CE3A75" w:rsidRPr="00AA2F37" w:rsidRDefault="00CE3A75" w:rsidP="00CE3A75">
            <w:pPr>
              <w:pStyle w:val="TAL"/>
              <w:rPr>
                <w:noProof/>
                <w:lang w:eastAsia="ko-KR"/>
              </w:rPr>
            </w:pPr>
            <w:r w:rsidRPr="008B17F4">
              <w:rPr>
                <w:rFonts w:cs="Arial"/>
                <w:kern w:val="2"/>
                <w:szCs w:val="22"/>
              </w:rPr>
              <w:t>PDSCH/PDCCH TCI state</w:t>
            </w:r>
          </w:p>
        </w:tc>
        <w:tc>
          <w:tcPr>
            <w:tcW w:w="1792" w:type="dxa"/>
            <w:tcBorders>
              <w:top w:val="single" w:sz="4" w:space="0" w:color="auto"/>
              <w:left w:val="single" w:sz="4" w:space="0" w:color="auto"/>
              <w:bottom w:val="single" w:sz="4" w:space="0" w:color="auto"/>
              <w:right w:val="single" w:sz="4" w:space="0" w:color="auto"/>
            </w:tcBorders>
          </w:tcPr>
          <w:p w14:paraId="60CB3B25"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6FA8F399"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F9629C5" w14:textId="77777777" w:rsidR="00CE3A75" w:rsidRPr="008B17F4" w:rsidRDefault="00CE3A75" w:rsidP="00CE3A75">
            <w:pPr>
              <w:pStyle w:val="TAC"/>
              <w:rPr>
                <w:rFonts w:cs="v4.2.0"/>
                <w:kern w:val="2"/>
                <w:szCs w:val="22"/>
                <w:lang w:eastAsia="zh-CN"/>
              </w:rPr>
            </w:pPr>
            <w:r w:rsidRPr="00A826B4">
              <w:rPr>
                <w:rFonts w:eastAsia="MS Mincho" w:cs="Arial"/>
                <w:kern w:val="2"/>
                <w:szCs w:val="22"/>
              </w:rPr>
              <w:t>TCI.State.0</w:t>
            </w:r>
          </w:p>
        </w:tc>
        <w:tc>
          <w:tcPr>
            <w:tcW w:w="2404" w:type="dxa"/>
            <w:tcBorders>
              <w:top w:val="single" w:sz="4" w:space="0" w:color="auto"/>
              <w:left w:val="single" w:sz="4" w:space="0" w:color="auto"/>
              <w:bottom w:val="single" w:sz="4" w:space="0" w:color="auto"/>
              <w:right w:val="single" w:sz="4" w:space="0" w:color="auto"/>
            </w:tcBorders>
          </w:tcPr>
          <w:p w14:paraId="7ECD47B3" w14:textId="77777777" w:rsidR="00CE3A75" w:rsidRPr="005D4F01" w:rsidRDefault="00CE3A75" w:rsidP="00CE3A75">
            <w:pPr>
              <w:pStyle w:val="TAC"/>
              <w:rPr>
                <w:rFonts w:cs="Arial"/>
                <w:kern w:val="2"/>
                <w:szCs w:val="22"/>
                <w:lang w:val="fr-FR"/>
              </w:rPr>
            </w:pPr>
          </w:p>
        </w:tc>
      </w:tr>
      <w:tr w:rsidR="00CE3A75" w:rsidRPr="005D4F01" w14:paraId="74B18CFB" w14:textId="77777777" w:rsidTr="00CE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76323DDE" w14:textId="77777777" w:rsidR="00CE3A75" w:rsidRPr="008B17F4" w:rsidRDefault="00CE3A75" w:rsidP="00CE3A75">
            <w:pPr>
              <w:pStyle w:val="TAL"/>
              <w:rPr>
                <w:rFonts w:cs="Arial"/>
                <w:kern w:val="2"/>
                <w:szCs w:val="22"/>
              </w:rPr>
            </w:pPr>
            <w:r w:rsidRPr="008B17F4">
              <w:rPr>
                <w:rFonts w:cs="Arial"/>
                <w:kern w:val="2"/>
                <w:szCs w:val="22"/>
              </w:rPr>
              <w:t>CSI-RS for tracking</w:t>
            </w:r>
          </w:p>
        </w:tc>
        <w:tc>
          <w:tcPr>
            <w:tcW w:w="1792" w:type="dxa"/>
            <w:tcBorders>
              <w:top w:val="single" w:sz="4" w:space="0" w:color="auto"/>
              <w:left w:val="single" w:sz="4" w:space="0" w:color="auto"/>
              <w:bottom w:val="single" w:sz="4" w:space="0" w:color="auto"/>
              <w:right w:val="single" w:sz="4" w:space="0" w:color="auto"/>
            </w:tcBorders>
            <w:vAlign w:val="center"/>
          </w:tcPr>
          <w:p w14:paraId="007C5A4C"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3DA0D7C6"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E828951" w14:textId="77777777" w:rsidR="00CE3A75" w:rsidRPr="00A826B4" w:rsidRDefault="00CE3A75" w:rsidP="00CE3A75">
            <w:pPr>
              <w:pStyle w:val="TAC"/>
              <w:rPr>
                <w:rFonts w:eastAsia="MS Mincho" w:cs="Arial"/>
                <w:kern w:val="2"/>
                <w:szCs w:val="22"/>
              </w:rPr>
            </w:pPr>
            <w:r w:rsidRPr="00A826B4">
              <w:rPr>
                <w:rFonts w:cs="Arial"/>
                <w:kern w:val="2"/>
                <w:szCs w:val="18"/>
              </w:rPr>
              <w:t>TRS.2.1 TDD</w:t>
            </w:r>
          </w:p>
        </w:tc>
        <w:tc>
          <w:tcPr>
            <w:tcW w:w="2404" w:type="dxa"/>
            <w:tcBorders>
              <w:top w:val="single" w:sz="4" w:space="0" w:color="auto"/>
              <w:left w:val="single" w:sz="4" w:space="0" w:color="auto"/>
              <w:bottom w:val="single" w:sz="4" w:space="0" w:color="auto"/>
              <w:right w:val="single" w:sz="4" w:space="0" w:color="auto"/>
            </w:tcBorders>
          </w:tcPr>
          <w:p w14:paraId="50DACB2E" w14:textId="77777777" w:rsidR="00CE3A75" w:rsidRPr="005D4F01" w:rsidRDefault="00CE3A75" w:rsidP="00CE3A75">
            <w:pPr>
              <w:pStyle w:val="TAC"/>
              <w:rPr>
                <w:rFonts w:cs="Arial"/>
                <w:kern w:val="2"/>
                <w:szCs w:val="22"/>
                <w:lang w:val="fr-FR"/>
              </w:rPr>
            </w:pPr>
          </w:p>
        </w:tc>
      </w:tr>
      <w:tr w:rsidR="00CE3A75" w:rsidRPr="005D4F01" w14:paraId="681E7AD5" w14:textId="77777777" w:rsidTr="00CE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5A7A8141" w14:textId="77777777" w:rsidR="00CE3A75" w:rsidRPr="008B17F4" w:rsidRDefault="00CE3A75" w:rsidP="00CE3A75">
            <w:pPr>
              <w:pStyle w:val="TAL"/>
              <w:rPr>
                <w:rFonts w:cs="Arial"/>
                <w:kern w:val="2"/>
                <w:szCs w:val="22"/>
              </w:rPr>
            </w:pPr>
            <w:r w:rsidRPr="008B17F4">
              <w:rPr>
                <w:rFonts w:cs="Arial"/>
                <w:kern w:val="2"/>
                <w:szCs w:val="22"/>
              </w:rPr>
              <w:t>CSI-RS configuration for CSI reporting</w:t>
            </w:r>
          </w:p>
        </w:tc>
        <w:tc>
          <w:tcPr>
            <w:tcW w:w="1792" w:type="dxa"/>
            <w:tcBorders>
              <w:top w:val="single" w:sz="4" w:space="0" w:color="auto"/>
              <w:left w:val="single" w:sz="4" w:space="0" w:color="auto"/>
              <w:bottom w:val="single" w:sz="4" w:space="0" w:color="auto"/>
              <w:right w:val="single" w:sz="4" w:space="0" w:color="auto"/>
            </w:tcBorders>
            <w:vAlign w:val="center"/>
          </w:tcPr>
          <w:p w14:paraId="28BD6F0F"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065A6121"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44CD7D3" w14:textId="77777777" w:rsidR="00CE3A75" w:rsidRPr="00A826B4" w:rsidRDefault="00CE3A75" w:rsidP="00CE3A75">
            <w:pPr>
              <w:pStyle w:val="TAC"/>
              <w:rPr>
                <w:rFonts w:cs="Arial"/>
                <w:kern w:val="2"/>
                <w:szCs w:val="18"/>
              </w:rPr>
            </w:pPr>
            <w:r w:rsidRPr="00A826B4">
              <w:rPr>
                <w:rFonts w:cs="Arial"/>
                <w:kern w:val="2"/>
                <w:szCs w:val="18"/>
              </w:rPr>
              <w:t>CSI-RS.3.1 TDD</w:t>
            </w:r>
          </w:p>
        </w:tc>
        <w:tc>
          <w:tcPr>
            <w:tcW w:w="2404" w:type="dxa"/>
            <w:tcBorders>
              <w:top w:val="single" w:sz="4" w:space="0" w:color="auto"/>
              <w:left w:val="single" w:sz="4" w:space="0" w:color="auto"/>
              <w:bottom w:val="single" w:sz="4" w:space="0" w:color="auto"/>
              <w:right w:val="single" w:sz="4" w:space="0" w:color="auto"/>
            </w:tcBorders>
          </w:tcPr>
          <w:p w14:paraId="23009345" w14:textId="77777777" w:rsidR="00CE3A75" w:rsidRPr="005D4F01" w:rsidRDefault="00CE3A75" w:rsidP="00CE3A75">
            <w:pPr>
              <w:pStyle w:val="TAC"/>
              <w:rPr>
                <w:rFonts w:cs="Arial"/>
                <w:kern w:val="2"/>
                <w:szCs w:val="22"/>
                <w:lang w:val="fr-FR"/>
              </w:rPr>
            </w:pPr>
          </w:p>
        </w:tc>
      </w:tr>
      <w:tr w:rsidR="00CE3A75" w:rsidRPr="005D4F01" w14:paraId="759D722C" w14:textId="77777777" w:rsidTr="00CE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745B2321" w14:textId="77777777" w:rsidR="00CE3A75" w:rsidRPr="008B17F4" w:rsidRDefault="00CE3A75" w:rsidP="00CE3A75">
            <w:pPr>
              <w:pStyle w:val="TAL"/>
              <w:rPr>
                <w:rFonts w:cs="Arial"/>
                <w:kern w:val="2"/>
                <w:szCs w:val="22"/>
              </w:rPr>
            </w:pPr>
            <w:r w:rsidRPr="008B17F4">
              <w:rPr>
                <w:rFonts w:cs="Arial"/>
                <w:kern w:val="2"/>
                <w:szCs w:val="22"/>
              </w:rPr>
              <w:t>reportConfigType</w:t>
            </w:r>
          </w:p>
        </w:tc>
        <w:tc>
          <w:tcPr>
            <w:tcW w:w="1792" w:type="dxa"/>
            <w:tcBorders>
              <w:top w:val="single" w:sz="4" w:space="0" w:color="auto"/>
              <w:left w:val="single" w:sz="4" w:space="0" w:color="auto"/>
              <w:bottom w:val="single" w:sz="4" w:space="0" w:color="auto"/>
              <w:right w:val="single" w:sz="4" w:space="0" w:color="auto"/>
            </w:tcBorders>
            <w:vAlign w:val="center"/>
          </w:tcPr>
          <w:p w14:paraId="675F9C73"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5A01E488"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15A91FCF" w14:textId="77777777" w:rsidR="00CE3A75" w:rsidRPr="00A826B4" w:rsidRDefault="00CE3A75" w:rsidP="00CE3A75">
            <w:pPr>
              <w:pStyle w:val="TAC"/>
              <w:rPr>
                <w:rFonts w:cs="Arial"/>
                <w:kern w:val="2"/>
                <w:szCs w:val="18"/>
              </w:rPr>
            </w:pPr>
            <w:r w:rsidRPr="00A826B4">
              <w:rPr>
                <w:rFonts w:cs="Arial"/>
                <w:kern w:val="2"/>
                <w:szCs w:val="22"/>
              </w:rPr>
              <w:t>periodic</w:t>
            </w:r>
          </w:p>
        </w:tc>
        <w:tc>
          <w:tcPr>
            <w:tcW w:w="2404" w:type="dxa"/>
            <w:tcBorders>
              <w:top w:val="single" w:sz="4" w:space="0" w:color="auto"/>
              <w:left w:val="single" w:sz="4" w:space="0" w:color="auto"/>
              <w:bottom w:val="single" w:sz="4" w:space="0" w:color="auto"/>
              <w:right w:val="single" w:sz="4" w:space="0" w:color="auto"/>
            </w:tcBorders>
          </w:tcPr>
          <w:p w14:paraId="1435F8FB" w14:textId="77777777" w:rsidR="00CE3A75" w:rsidRPr="005D4F01" w:rsidRDefault="00CE3A75" w:rsidP="00CE3A75">
            <w:pPr>
              <w:pStyle w:val="TAC"/>
              <w:rPr>
                <w:rFonts w:cs="Arial"/>
                <w:kern w:val="2"/>
                <w:szCs w:val="22"/>
                <w:lang w:val="fr-FR"/>
              </w:rPr>
            </w:pPr>
          </w:p>
        </w:tc>
      </w:tr>
      <w:tr w:rsidR="00CE3A75" w:rsidRPr="005D4F01" w14:paraId="2EF79BAE" w14:textId="77777777" w:rsidTr="00CE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3431FCA5" w14:textId="77777777" w:rsidR="00CE3A75" w:rsidRPr="008B17F4" w:rsidRDefault="00CE3A75" w:rsidP="00CE3A75">
            <w:pPr>
              <w:pStyle w:val="TAL"/>
              <w:rPr>
                <w:rFonts w:cs="Arial"/>
                <w:kern w:val="2"/>
                <w:szCs w:val="22"/>
              </w:rPr>
            </w:pPr>
            <w:r w:rsidRPr="008B17F4">
              <w:rPr>
                <w:rFonts w:cs="Arial"/>
                <w:kern w:val="2"/>
                <w:szCs w:val="22"/>
              </w:rPr>
              <w:t>reportQuantity</w:t>
            </w:r>
          </w:p>
        </w:tc>
        <w:tc>
          <w:tcPr>
            <w:tcW w:w="1792" w:type="dxa"/>
            <w:tcBorders>
              <w:top w:val="single" w:sz="4" w:space="0" w:color="auto"/>
              <w:left w:val="single" w:sz="4" w:space="0" w:color="auto"/>
              <w:bottom w:val="single" w:sz="4" w:space="0" w:color="auto"/>
              <w:right w:val="single" w:sz="4" w:space="0" w:color="auto"/>
            </w:tcBorders>
            <w:vAlign w:val="center"/>
          </w:tcPr>
          <w:p w14:paraId="7CB606C0"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6E2DF885"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4A4016C" w14:textId="77777777" w:rsidR="00CE3A75" w:rsidRPr="00A826B4" w:rsidRDefault="00CE3A75" w:rsidP="00CE3A75">
            <w:pPr>
              <w:pStyle w:val="TAC"/>
              <w:rPr>
                <w:rFonts w:cs="Arial"/>
                <w:kern w:val="2"/>
                <w:szCs w:val="18"/>
              </w:rPr>
            </w:pPr>
            <w:r w:rsidRPr="00A826B4">
              <w:rPr>
                <w:rFonts w:cs="Arial"/>
                <w:kern w:val="2"/>
                <w:szCs w:val="22"/>
              </w:rPr>
              <w:t>cri-RI-PMI-CQI</w:t>
            </w:r>
          </w:p>
        </w:tc>
        <w:tc>
          <w:tcPr>
            <w:tcW w:w="2404" w:type="dxa"/>
            <w:tcBorders>
              <w:top w:val="single" w:sz="4" w:space="0" w:color="auto"/>
              <w:left w:val="single" w:sz="4" w:space="0" w:color="auto"/>
              <w:bottom w:val="single" w:sz="4" w:space="0" w:color="auto"/>
              <w:right w:val="single" w:sz="4" w:space="0" w:color="auto"/>
            </w:tcBorders>
          </w:tcPr>
          <w:p w14:paraId="52D776DB" w14:textId="77777777" w:rsidR="00CE3A75" w:rsidRPr="005D4F01" w:rsidRDefault="00CE3A75" w:rsidP="00CE3A75">
            <w:pPr>
              <w:pStyle w:val="TAC"/>
              <w:rPr>
                <w:rFonts w:cs="Arial"/>
                <w:kern w:val="2"/>
                <w:szCs w:val="22"/>
                <w:lang w:val="fr-FR"/>
              </w:rPr>
            </w:pPr>
          </w:p>
        </w:tc>
      </w:tr>
      <w:tr w:rsidR="00CE3A75" w:rsidRPr="005D4F01" w14:paraId="5EB3C918" w14:textId="77777777" w:rsidTr="00CE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6C1C402B" w14:textId="77777777" w:rsidR="00CE3A75" w:rsidRPr="008B17F4" w:rsidRDefault="00CE3A75" w:rsidP="00CE3A75">
            <w:pPr>
              <w:pStyle w:val="TAL"/>
              <w:rPr>
                <w:rFonts w:cs="Arial"/>
                <w:kern w:val="2"/>
                <w:szCs w:val="22"/>
              </w:rPr>
            </w:pPr>
            <w:r w:rsidRPr="008B17F4">
              <w:rPr>
                <w:rFonts w:cs="Arial"/>
                <w:kern w:val="2"/>
                <w:szCs w:val="22"/>
              </w:rPr>
              <w:t>CSI reporting periodicity</w:t>
            </w:r>
          </w:p>
        </w:tc>
        <w:tc>
          <w:tcPr>
            <w:tcW w:w="1792" w:type="dxa"/>
            <w:tcBorders>
              <w:top w:val="single" w:sz="4" w:space="0" w:color="auto"/>
              <w:left w:val="single" w:sz="4" w:space="0" w:color="auto"/>
              <w:bottom w:val="single" w:sz="4" w:space="0" w:color="auto"/>
              <w:right w:val="single" w:sz="4" w:space="0" w:color="auto"/>
            </w:tcBorders>
            <w:vAlign w:val="center"/>
          </w:tcPr>
          <w:p w14:paraId="12D6A949"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50290C24" w14:textId="77777777" w:rsidR="00CE3A75" w:rsidRPr="00AA2F37" w:rsidRDefault="00CE3A75" w:rsidP="00CE3A75">
            <w:pPr>
              <w:pStyle w:val="TAC"/>
              <w:rPr>
                <w:noProof/>
                <w:lang w:val="it-IT" w:eastAsia="ko-KR"/>
              </w:rPr>
            </w:pPr>
            <w:r w:rsidRPr="00835351">
              <w:rPr>
                <w:rFonts w:cs="Arial"/>
                <w:kern w:val="2"/>
                <w:szCs w:val="22"/>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51C3AAE0" w14:textId="77777777" w:rsidR="00CE3A75" w:rsidRPr="00A826B4" w:rsidRDefault="00CE3A75" w:rsidP="00CE3A75">
            <w:pPr>
              <w:pStyle w:val="TAC"/>
              <w:rPr>
                <w:rFonts w:cs="Arial"/>
                <w:kern w:val="2"/>
                <w:szCs w:val="18"/>
              </w:rPr>
            </w:pPr>
            <w:r w:rsidRPr="00A826B4">
              <w:rPr>
                <w:rFonts w:cs="Arial"/>
                <w:kern w:val="2"/>
                <w:szCs w:val="22"/>
                <w:lang w:eastAsia="zh-CN"/>
              </w:rPr>
              <w:t>40</w:t>
            </w:r>
          </w:p>
        </w:tc>
        <w:tc>
          <w:tcPr>
            <w:tcW w:w="2404" w:type="dxa"/>
            <w:tcBorders>
              <w:top w:val="single" w:sz="4" w:space="0" w:color="auto"/>
              <w:left w:val="single" w:sz="4" w:space="0" w:color="auto"/>
              <w:bottom w:val="single" w:sz="4" w:space="0" w:color="auto"/>
              <w:right w:val="single" w:sz="4" w:space="0" w:color="auto"/>
            </w:tcBorders>
          </w:tcPr>
          <w:p w14:paraId="5A7F3F7F" w14:textId="77777777" w:rsidR="00CE3A75" w:rsidRPr="005D4F01" w:rsidRDefault="00CE3A75" w:rsidP="00CE3A75">
            <w:pPr>
              <w:pStyle w:val="TAC"/>
              <w:rPr>
                <w:rFonts w:cs="Arial"/>
                <w:kern w:val="2"/>
                <w:szCs w:val="22"/>
                <w:lang w:val="fr-FR"/>
              </w:rPr>
            </w:pPr>
          </w:p>
        </w:tc>
      </w:tr>
      <w:tr w:rsidR="00CE3A75" w:rsidRPr="005D4F01" w14:paraId="690A170B" w14:textId="77777777" w:rsidTr="00CE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vAlign w:val="center"/>
          </w:tcPr>
          <w:p w14:paraId="32369561" w14:textId="77777777" w:rsidR="00CE3A75" w:rsidRPr="008B17F4" w:rsidRDefault="00CE3A75" w:rsidP="00CE3A75">
            <w:pPr>
              <w:pStyle w:val="TAL"/>
              <w:rPr>
                <w:rFonts w:cs="Arial"/>
                <w:kern w:val="2"/>
                <w:szCs w:val="22"/>
              </w:rPr>
            </w:pPr>
            <w:r w:rsidRPr="008B17F4">
              <w:rPr>
                <w:rFonts w:cs="Arial"/>
                <w:kern w:val="2"/>
                <w:szCs w:val="22"/>
              </w:rPr>
              <w:t>CSI reporting offset</w:t>
            </w:r>
          </w:p>
        </w:tc>
        <w:tc>
          <w:tcPr>
            <w:tcW w:w="1792" w:type="dxa"/>
            <w:tcBorders>
              <w:top w:val="single" w:sz="4" w:space="0" w:color="auto"/>
              <w:left w:val="single" w:sz="4" w:space="0" w:color="auto"/>
              <w:bottom w:val="single" w:sz="4" w:space="0" w:color="auto"/>
              <w:right w:val="single" w:sz="4" w:space="0" w:color="auto"/>
            </w:tcBorders>
            <w:vAlign w:val="center"/>
          </w:tcPr>
          <w:p w14:paraId="730D8726"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vAlign w:val="center"/>
          </w:tcPr>
          <w:p w14:paraId="69069FA2" w14:textId="77777777" w:rsidR="00CE3A75" w:rsidRPr="00AA2F37" w:rsidRDefault="00CE3A75" w:rsidP="00CE3A75">
            <w:pPr>
              <w:pStyle w:val="TAC"/>
              <w:rPr>
                <w:noProof/>
                <w:lang w:val="it-IT" w:eastAsia="ko-KR"/>
              </w:rPr>
            </w:pPr>
            <w:r w:rsidRPr="00835351">
              <w:rPr>
                <w:rFonts w:cs="Arial"/>
                <w:kern w:val="2"/>
                <w:szCs w:val="22"/>
                <w:lang w:eastAsia="zh-CN"/>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3E26FA2B" w14:textId="77777777" w:rsidR="00CE3A75" w:rsidRPr="00A826B4" w:rsidRDefault="00CE3A75" w:rsidP="00CE3A75">
            <w:pPr>
              <w:pStyle w:val="TAC"/>
              <w:rPr>
                <w:rFonts w:cs="Arial"/>
                <w:kern w:val="2"/>
                <w:szCs w:val="18"/>
              </w:rPr>
            </w:pPr>
            <w:r w:rsidRPr="00A826B4">
              <w:rPr>
                <w:rFonts w:cs="Arial"/>
                <w:kern w:val="2"/>
                <w:szCs w:val="22"/>
                <w:lang w:eastAsia="zh-CN"/>
              </w:rPr>
              <w:t>4</w:t>
            </w:r>
          </w:p>
        </w:tc>
        <w:tc>
          <w:tcPr>
            <w:tcW w:w="2404" w:type="dxa"/>
            <w:tcBorders>
              <w:top w:val="single" w:sz="4" w:space="0" w:color="auto"/>
              <w:left w:val="single" w:sz="4" w:space="0" w:color="auto"/>
              <w:bottom w:val="single" w:sz="4" w:space="0" w:color="auto"/>
              <w:right w:val="single" w:sz="4" w:space="0" w:color="auto"/>
            </w:tcBorders>
          </w:tcPr>
          <w:p w14:paraId="7858282C" w14:textId="77777777" w:rsidR="00CE3A75" w:rsidRPr="005D4F01" w:rsidRDefault="00CE3A75" w:rsidP="00CE3A75">
            <w:pPr>
              <w:pStyle w:val="TAC"/>
              <w:rPr>
                <w:rFonts w:cs="Arial"/>
                <w:kern w:val="2"/>
                <w:szCs w:val="22"/>
                <w:lang w:val="fr-FR"/>
              </w:rPr>
            </w:pPr>
          </w:p>
        </w:tc>
      </w:tr>
      <w:tr w:rsidR="00CE3A75" w:rsidRPr="005D4F01" w14:paraId="416F9CD0" w14:textId="77777777" w:rsidTr="00CE3A75">
        <w:trPr>
          <w:trHeight w:val="92"/>
          <w:jc w:val="center"/>
        </w:trPr>
        <w:tc>
          <w:tcPr>
            <w:tcW w:w="2131" w:type="dxa"/>
            <w:gridSpan w:val="2"/>
            <w:vMerge w:val="restart"/>
            <w:tcBorders>
              <w:left w:val="single" w:sz="4" w:space="0" w:color="auto"/>
              <w:right w:val="single" w:sz="4" w:space="0" w:color="auto"/>
            </w:tcBorders>
            <w:shd w:val="clear" w:color="auto" w:fill="auto"/>
          </w:tcPr>
          <w:p w14:paraId="4322F2F6" w14:textId="77777777" w:rsidR="00CE3A75" w:rsidRPr="00AA2F37" w:rsidRDefault="00CE3A75" w:rsidP="00CE3A75">
            <w:pPr>
              <w:pStyle w:val="TAL"/>
              <w:rPr>
                <w:noProof/>
                <w:lang w:eastAsia="ko-KR"/>
              </w:rPr>
            </w:pPr>
            <w:r w:rsidRPr="00C466D5">
              <w:rPr>
                <w:noProof/>
                <w:lang w:eastAsia="ko-KR"/>
              </w:rPr>
              <w:t>SSB Configuration</w:t>
            </w:r>
            <w:r>
              <w:rPr>
                <w:noProof/>
                <w:lang w:eastAsia="ko-KR"/>
              </w:rPr>
              <w:t xml:space="preserve"> for TRP0</w:t>
            </w:r>
          </w:p>
        </w:tc>
        <w:tc>
          <w:tcPr>
            <w:tcW w:w="1792" w:type="dxa"/>
            <w:tcBorders>
              <w:top w:val="single" w:sz="4" w:space="0" w:color="auto"/>
              <w:left w:val="single" w:sz="4" w:space="0" w:color="auto"/>
              <w:bottom w:val="single" w:sz="4" w:space="0" w:color="auto"/>
              <w:right w:val="single" w:sz="4" w:space="0" w:color="auto"/>
            </w:tcBorders>
          </w:tcPr>
          <w:p w14:paraId="2ECFABC6" w14:textId="77777777" w:rsidR="00CE3A75" w:rsidRPr="00AA2F37" w:rsidRDefault="00CE3A75" w:rsidP="00CE3A75">
            <w:pPr>
              <w:pStyle w:val="TAL"/>
              <w:rPr>
                <w:noProof/>
                <w:lang w:val="it-IT" w:eastAsia="ko-KR"/>
              </w:rPr>
            </w:pPr>
            <w:r w:rsidRPr="00AA2F37">
              <w:rPr>
                <w:noProof/>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6FFD8DB0"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6D319311" w14:textId="77777777" w:rsidR="00CE3A75" w:rsidRPr="008B17F4" w:rsidRDefault="00CE3A75" w:rsidP="00CE3A75">
            <w:pPr>
              <w:pStyle w:val="TAC"/>
              <w:rPr>
                <w:rFonts w:cs="v4.2.0"/>
                <w:kern w:val="2"/>
                <w:szCs w:val="22"/>
                <w:lang w:eastAsia="zh-CN"/>
              </w:rPr>
            </w:pPr>
            <w:r w:rsidRPr="00A826B4">
              <w:rPr>
                <w:rFonts w:cs="Arial"/>
                <w:kern w:val="2"/>
                <w:szCs w:val="22"/>
              </w:rPr>
              <w:t>SSB.1 FR2</w:t>
            </w:r>
          </w:p>
        </w:tc>
        <w:tc>
          <w:tcPr>
            <w:tcW w:w="2404" w:type="dxa"/>
            <w:tcBorders>
              <w:top w:val="single" w:sz="4" w:space="0" w:color="auto"/>
              <w:left w:val="single" w:sz="4" w:space="0" w:color="auto"/>
              <w:bottom w:val="single" w:sz="4" w:space="0" w:color="auto"/>
              <w:right w:val="single" w:sz="4" w:space="0" w:color="auto"/>
            </w:tcBorders>
          </w:tcPr>
          <w:p w14:paraId="21E3F661" w14:textId="77777777" w:rsidR="00CE3A75" w:rsidRPr="005D4F01" w:rsidRDefault="00CE3A75" w:rsidP="00CE3A75">
            <w:pPr>
              <w:pStyle w:val="TAC"/>
              <w:rPr>
                <w:rFonts w:cs="Arial"/>
                <w:kern w:val="2"/>
                <w:szCs w:val="22"/>
                <w:lang w:val="fr-FR"/>
              </w:rPr>
            </w:pPr>
          </w:p>
        </w:tc>
      </w:tr>
      <w:tr w:rsidR="00CE3A75" w:rsidRPr="005D4F01" w14:paraId="6C1228A4" w14:textId="77777777" w:rsidTr="00CE3A75">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71DFAC87" w14:textId="77777777" w:rsidR="00CE3A75" w:rsidRPr="00AA2F37" w:rsidRDefault="00CE3A75" w:rsidP="00CE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tcPr>
          <w:p w14:paraId="2CEAB67F" w14:textId="77777777" w:rsidR="00CE3A75" w:rsidRPr="00AA2F37" w:rsidRDefault="00CE3A75" w:rsidP="00CE3A75">
            <w:pPr>
              <w:pStyle w:val="TAL"/>
              <w:rPr>
                <w:noProof/>
                <w:lang w:val="it-IT" w:eastAsia="ko-KR"/>
              </w:rPr>
            </w:pPr>
            <w:r w:rsidRPr="00AA2F37">
              <w:rPr>
                <w:noProof/>
                <w:lang w:val="it-IT" w:eastAsia="ko-KR"/>
              </w:rPr>
              <w:t xml:space="preserve">Config </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4367FEED"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07ABAD4E" w14:textId="77777777" w:rsidR="00CE3A75" w:rsidRPr="008B17F4" w:rsidRDefault="00CE3A75" w:rsidP="00CE3A75">
            <w:pPr>
              <w:pStyle w:val="TAC"/>
              <w:rPr>
                <w:rFonts w:cs="v4.2.0"/>
                <w:kern w:val="2"/>
                <w:szCs w:val="22"/>
                <w:lang w:eastAsia="zh-CN"/>
              </w:rPr>
            </w:pPr>
            <w:r w:rsidRPr="008B17F4">
              <w:rPr>
                <w:rFonts w:cs="Arial"/>
                <w:kern w:val="2"/>
                <w:szCs w:val="22"/>
                <w:lang w:eastAsia="zh-CN"/>
              </w:rPr>
              <w:t>SSB.2 FR2</w:t>
            </w:r>
          </w:p>
        </w:tc>
        <w:tc>
          <w:tcPr>
            <w:tcW w:w="2404" w:type="dxa"/>
            <w:tcBorders>
              <w:top w:val="single" w:sz="4" w:space="0" w:color="auto"/>
              <w:left w:val="single" w:sz="4" w:space="0" w:color="auto"/>
              <w:bottom w:val="single" w:sz="4" w:space="0" w:color="auto"/>
              <w:right w:val="single" w:sz="4" w:space="0" w:color="auto"/>
            </w:tcBorders>
          </w:tcPr>
          <w:p w14:paraId="60244FB1" w14:textId="77777777" w:rsidR="00CE3A75" w:rsidRPr="005D4F01" w:rsidRDefault="00CE3A75" w:rsidP="00CE3A75">
            <w:pPr>
              <w:pStyle w:val="TAC"/>
              <w:rPr>
                <w:rFonts w:cs="Arial"/>
                <w:kern w:val="2"/>
                <w:szCs w:val="22"/>
                <w:lang w:val="fr-FR"/>
              </w:rPr>
            </w:pPr>
          </w:p>
        </w:tc>
      </w:tr>
      <w:tr w:rsidR="00CE3A75" w:rsidRPr="005D4F01" w14:paraId="0DBC6A76" w14:textId="77777777" w:rsidTr="00CE3A75">
        <w:trPr>
          <w:trHeight w:val="92"/>
          <w:jc w:val="center"/>
        </w:trPr>
        <w:tc>
          <w:tcPr>
            <w:tcW w:w="2131" w:type="dxa"/>
            <w:gridSpan w:val="2"/>
            <w:vMerge w:val="restart"/>
            <w:tcBorders>
              <w:left w:val="single" w:sz="4" w:space="0" w:color="auto"/>
              <w:right w:val="single" w:sz="4" w:space="0" w:color="auto"/>
            </w:tcBorders>
            <w:shd w:val="clear" w:color="auto" w:fill="auto"/>
          </w:tcPr>
          <w:p w14:paraId="0FAE18A3" w14:textId="77777777" w:rsidR="00CE3A75" w:rsidRPr="00AA2F37" w:rsidRDefault="00CE3A75" w:rsidP="00CE3A75">
            <w:pPr>
              <w:pStyle w:val="TAL"/>
              <w:rPr>
                <w:noProof/>
                <w:lang w:eastAsia="ko-KR"/>
              </w:rPr>
            </w:pPr>
            <w:r w:rsidRPr="00C466D5">
              <w:rPr>
                <w:noProof/>
                <w:lang w:eastAsia="ko-KR"/>
              </w:rPr>
              <w:t>SSB Configuration</w:t>
            </w:r>
            <w:r>
              <w:rPr>
                <w:noProof/>
                <w:lang w:eastAsia="ko-KR"/>
              </w:rPr>
              <w:t xml:space="preserve"> for TRP1</w:t>
            </w:r>
          </w:p>
        </w:tc>
        <w:tc>
          <w:tcPr>
            <w:tcW w:w="1792" w:type="dxa"/>
            <w:tcBorders>
              <w:top w:val="single" w:sz="4" w:space="0" w:color="auto"/>
              <w:left w:val="single" w:sz="4" w:space="0" w:color="auto"/>
              <w:bottom w:val="single" w:sz="4" w:space="0" w:color="auto"/>
              <w:right w:val="single" w:sz="4" w:space="0" w:color="auto"/>
            </w:tcBorders>
          </w:tcPr>
          <w:p w14:paraId="24F3DED6" w14:textId="77777777" w:rsidR="00CE3A75" w:rsidRPr="00AA2F37" w:rsidRDefault="00CE3A75" w:rsidP="00CE3A75">
            <w:pPr>
              <w:pStyle w:val="TAL"/>
              <w:rPr>
                <w:noProof/>
                <w:lang w:val="it-IT" w:eastAsia="ko-KR"/>
              </w:rPr>
            </w:pPr>
            <w:r w:rsidRPr="00AA2F37">
              <w:rPr>
                <w:noProof/>
                <w:lang w:val="it-IT" w:eastAsia="ko-KR"/>
              </w:rPr>
              <w:t>Config 1</w:t>
            </w:r>
          </w:p>
        </w:tc>
        <w:tc>
          <w:tcPr>
            <w:tcW w:w="1324" w:type="dxa"/>
            <w:tcBorders>
              <w:top w:val="nil"/>
              <w:left w:val="single" w:sz="4" w:space="0" w:color="auto"/>
              <w:bottom w:val="single" w:sz="4" w:space="0" w:color="auto"/>
              <w:right w:val="single" w:sz="4" w:space="0" w:color="auto"/>
            </w:tcBorders>
            <w:shd w:val="clear" w:color="auto" w:fill="auto"/>
          </w:tcPr>
          <w:p w14:paraId="3AB8855E"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53E147E1" w14:textId="77777777" w:rsidR="00CE3A75" w:rsidRPr="008B17F4" w:rsidRDefault="00CE3A75" w:rsidP="00CE3A75">
            <w:pPr>
              <w:pStyle w:val="TAC"/>
              <w:rPr>
                <w:rFonts w:cs="Arial"/>
                <w:kern w:val="2"/>
                <w:szCs w:val="22"/>
                <w:lang w:eastAsia="zh-CN"/>
              </w:rPr>
            </w:pPr>
            <w:r w:rsidRPr="00A826B4">
              <w:rPr>
                <w:rFonts w:cs="Arial"/>
                <w:kern w:val="2"/>
                <w:szCs w:val="22"/>
              </w:rPr>
              <w:t>SSB.</w:t>
            </w:r>
            <w:r>
              <w:rPr>
                <w:rFonts w:cs="Arial"/>
                <w:kern w:val="2"/>
                <w:szCs w:val="22"/>
              </w:rPr>
              <w:t>9</w:t>
            </w:r>
            <w:r w:rsidRPr="00A826B4">
              <w:rPr>
                <w:rFonts w:cs="Arial"/>
                <w:kern w:val="2"/>
                <w:szCs w:val="22"/>
              </w:rPr>
              <w:t xml:space="preserve"> FR2</w:t>
            </w:r>
          </w:p>
        </w:tc>
        <w:tc>
          <w:tcPr>
            <w:tcW w:w="2404" w:type="dxa"/>
            <w:tcBorders>
              <w:top w:val="single" w:sz="4" w:space="0" w:color="auto"/>
              <w:left w:val="single" w:sz="4" w:space="0" w:color="auto"/>
              <w:bottom w:val="single" w:sz="4" w:space="0" w:color="auto"/>
              <w:right w:val="single" w:sz="4" w:space="0" w:color="auto"/>
            </w:tcBorders>
          </w:tcPr>
          <w:p w14:paraId="048F6FB0" w14:textId="77777777" w:rsidR="00CE3A75" w:rsidRPr="005D4F01" w:rsidRDefault="00CE3A75" w:rsidP="00CE3A75">
            <w:pPr>
              <w:pStyle w:val="TAC"/>
              <w:rPr>
                <w:rFonts w:cs="Arial"/>
                <w:kern w:val="2"/>
                <w:szCs w:val="22"/>
                <w:lang w:val="fr-FR"/>
              </w:rPr>
            </w:pPr>
          </w:p>
        </w:tc>
      </w:tr>
      <w:tr w:rsidR="00CE3A75" w:rsidRPr="005D4F01" w14:paraId="166E84DF" w14:textId="77777777" w:rsidTr="00CE3A75">
        <w:trPr>
          <w:trHeight w:val="92"/>
          <w:jc w:val="center"/>
        </w:trPr>
        <w:tc>
          <w:tcPr>
            <w:tcW w:w="2131" w:type="dxa"/>
            <w:gridSpan w:val="2"/>
            <w:vMerge/>
            <w:tcBorders>
              <w:left w:val="single" w:sz="4" w:space="0" w:color="auto"/>
              <w:bottom w:val="single" w:sz="4" w:space="0" w:color="auto"/>
              <w:right w:val="single" w:sz="4" w:space="0" w:color="auto"/>
            </w:tcBorders>
            <w:shd w:val="clear" w:color="auto" w:fill="auto"/>
          </w:tcPr>
          <w:p w14:paraId="104CFB33" w14:textId="77777777" w:rsidR="00CE3A75" w:rsidRPr="00AA2F37" w:rsidRDefault="00CE3A75" w:rsidP="00CE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tcPr>
          <w:p w14:paraId="744D8E31" w14:textId="77777777" w:rsidR="00CE3A75" w:rsidRPr="00AA2F37" w:rsidRDefault="00CE3A75" w:rsidP="00CE3A75">
            <w:pPr>
              <w:pStyle w:val="TAL"/>
              <w:rPr>
                <w:noProof/>
                <w:lang w:val="it-IT" w:eastAsia="ko-KR"/>
              </w:rPr>
            </w:pPr>
            <w:r w:rsidRPr="00AA2F37">
              <w:rPr>
                <w:noProof/>
                <w:lang w:val="it-IT" w:eastAsia="ko-KR"/>
              </w:rPr>
              <w:t xml:space="preserve">Config </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5E54F69E"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7C85FF4F" w14:textId="77777777" w:rsidR="00CE3A75" w:rsidRPr="008B17F4" w:rsidRDefault="00CE3A75" w:rsidP="00CE3A75">
            <w:pPr>
              <w:pStyle w:val="TAC"/>
              <w:rPr>
                <w:rFonts w:cs="Arial"/>
                <w:kern w:val="2"/>
                <w:szCs w:val="22"/>
                <w:lang w:eastAsia="zh-CN"/>
              </w:rPr>
            </w:pPr>
            <w:r w:rsidRPr="008B17F4">
              <w:rPr>
                <w:rFonts w:cs="Arial"/>
                <w:kern w:val="2"/>
                <w:szCs w:val="22"/>
                <w:lang w:eastAsia="zh-CN"/>
              </w:rPr>
              <w:t>SSB.</w:t>
            </w:r>
            <w:r>
              <w:rPr>
                <w:rFonts w:cs="Arial"/>
                <w:kern w:val="2"/>
                <w:szCs w:val="22"/>
                <w:lang w:eastAsia="zh-CN"/>
              </w:rPr>
              <w:t>10</w:t>
            </w:r>
            <w:r w:rsidRPr="008B17F4">
              <w:rPr>
                <w:rFonts w:cs="Arial"/>
                <w:kern w:val="2"/>
                <w:szCs w:val="22"/>
                <w:lang w:eastAsia="zh-CN"/>
              </w:rPr>
              <w:t xml:space="preserve"> FR2</w:t>
            </w:r>
          </w:p>
        </w:tc>
        <w:tc>
          <w:tcPr>
            <w:tcW w:w="2404" w:type="dxa"/>
            <w:tcBorders>
              <w:top w:val="single" w:sz="4" w:space="0" w:color="auto"/>
              <w:left w:val="single" w:sz="4" w:space="0" w:color="auto"/>
              <w:bottom w:val="single" w:sz="4" w:space="0" w:color="auto"/>
              <w:right w:val="single" w:sz="4" w:space="0" w:color="auto"/>
            </w:tcBorders>
          </w:tcPr>
          <w:p w14:paraId="3BA079D4" w14:textId="77777777" w:rsidR="00CE3A75" w:rsidRPr="005D4F01" w:rsidRDefault="00CE3A75" w:rsidP="00CE3A75">
            <w:pPr>
              <w:pStyle w:val="TAC"/>
              <w:rPr>
                <w:rFonts w:cs="Arial"/>
                <w:kern w:val="2"/>
                <w:szCs w:val="22"/>
                <w:lang w:val="fr-FR"/>
              </w:rPr>
            </w:pPr>
          </w:p>
        </w:tc>
      </w:tr>
      <w:tr w:rsidR="00CE3A75" w:rsidRPr="005D4F01" w14:paraId="615249BD" w14:textId="77777777" w:rsidTr="00CE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28EC2419" w14:textId="77777777" w:rsidR="00CE3A75" w:rsidRPr="00AA2F37" w:rsidRDefault="00CE3A75" w:rsidP="00CE3A75">
            <w:pPr>
              <w:pStyle w:val="TAL"/>
              <w:rPr>
                <w:noProof/>
                <w:lang w:eastAsia="ko-KR"/>
              </w:rPr>
            </w:pPr>
            <w:r w:rsidRPr="00AA2F37">
              <w:rPr>
                <w:noProof/>
                <w:lang w:eastAsia="ko-KR"/>
              </w:rPr>
              <w:t>SMTC Configuration</w:t>
            </w:r>
          </w:p>
        </w:tc>
        <w:tc>
          <w:tcPr>
            <w:tcW w:w="1792" w:type="dxa"/>
            <w:tcBorders>
              <w:top w:val="single" w:sz="4" w:space="0" w:color="auto"/>
              <w:left w:val="single" w:sz="4" w:space="0" w:color="auto"/>
              <w:bottom w:val="single" w:sz="4" w:space="0" w:color="auto"/>
              <w:right w:val="single" w:sz="4" w:space="0" w:color="auto"/>
            </w:tcBorders>
          </w:tcPr>
          <w:p w14:paraId="063198B2"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37BB8E53"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14FDFB1" w14:textId="77777777" w:rsidR="00CE3A75" w:rsidRPr="008B17F4" w:rsidRDefault="00CE3A75" w:rsidP="00CE3A75">
            <w:pPr>
              <w:pStyle w:val="TAC"/>
              <w:rPr>
                <w:rFonts w:cs="v4.2.0"/>
                <w:kern w:val="2"/>
                <w:szCs w:val="22"/>
                <w:lang w:eastAsia="zh-CN"/>
              </w:rPr>
            </w:pPr>
            <w:r w:rsidRPr="005D4F01">
              <w:rPr>
                <w:rFonts w:cs="Arial"/>
                <w:kern w:val="2"/>
                <w:szCs w:val="22"/>
                <w:lang w:val="fr-FR"/>
              </w:rPr>
              <w:t>SMTC.3</w:t>
            </w:r>
          </w:p>
        </w:tc>
        <w:tc>
          <w:tcPr>
            <w:tcW w:w="2404" w:type="dxa"/>
            <w:tcBorders>
              <w:top w:val="single" w:sz="4" w:space="0" w:color="auto"/>
              <w:left w:val="single" w:sz="4" w:space="0" w:color="auto"/>
              <w:bottom w:val="single" w:sz="4" w:space="0" w:color="auto"/>
              <w:right w:val="single" w:sz="4" w:space="0" w:color="auto"/>
            </w:tcBorders>
          </w:tcPr>
          <w:p w14:paraId="60456576" w14:textId="77777777" w:rsidR="00CE3A75" w:rsidRPr="005D4F01" w:rsidRDefault="00CE3A75" w:rsidP="00CE3A75">
            <w:pPr>
              <w:pStyle w:val="TAC"/>
              <w:rPr>
                <w:rFonts w:cs="Arial"/>
                <w:kern w:val="2"/>
                <w:szCs w:val="22"/>
                <w:lang w:val="fr-FR"/>
              </w:rPr>
            </w:pPr>
            <w:r w:rsidRPr="005D4F01">
              <w:rPr>
                <w:rFonts w:cs="Arial"/>
                <w:kern w:val="2"/>
                <w:szCs w:val="22"/>
                <w:lang w:val="fr-FR"/>
              </w:rPr>
              <w:t>A.3.10</w:t>
            </w:r>
          </w:p>
        </w:tc>
      </w:tr>
      <w:tr w:rsidR="00CE3A75" w:rsidRPr="005D4F01" w14:paraId="161F5BFA" w14:textId="77777777" w:rsidTr="00CE3A75">
        <w:trPr>
          <w:trHeight w:val="92"/>
          <w:jc w:val="center"/>
        </w:trPr>
        <w:tc>
          <w:tcPr>
            <w:tcW w:w="2131" w:type="dxa"/>
            <w:gridSpan w:val="2"/>
            <w:tcBorders>
              <w:left w:val="single" w:sz="4" w:space="0" w:color="auto"/>
              <w:bottom w:val="single" w:sz="4" w:space="0" w:color="auto"/>
              <w:right w:val="single" w:sz="4" w:space="0" w:color="auto"/>
            </w:tcBorders>
            <w:shd w:val="clear" w:color="auto" w:fill="auto"/>
          </w:tcPr>
          <w:p w14:paraId="2CE3CAC0" w14:textId="77777777" w:rsidR="00CE3A75" w:rsidRPr="00AA2F37" w:rsidRDefault="00CE3A75" w:rsidP="00CE3A75">
            <w:pPr>
              <w:pStyle w:val="TAL"/>
              <w:rPr>
                <w:noProof/>
                <w:lang w:eastAsia="ko-KR"/>
              </w:rPr>
            </w:pPr>
            <w:r w:rsidRPr="008B17F4">
              <w:rPr>
                <w:rFonts w:cs="Arial"/>
                <w:kern w:val="2"/>
                <w:szCs w:val="22"/>
              </w:rPr>
              <w:t>PRACH Configuration</w:t>
            </w:r>
          </w:p>
        </w:tc>
        <w:tc>
          <w:tcPr>
            <w:tcW w:w="1792" w:type="dxa"/>
            <w:tcBorders>
              <w:top w:val="single" w:sz="4" w:space="0" w:color="auto"/>
              <w:left w:val="single" w:sz="4" w:space="0" w:color="auto"/>
              <w:bottom w:val="single" w:sz="4" w:space="0" w:color="auto"/>
              <w:right w:val="single" w:sz="4" w:space="0" w:color="auto"/>
            </w:tcBorders>
          </w:tcPr>
          <w:p w14:paraId="39E60197"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47D7CF87"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3D41476F" w14:textId="77777777" w:rsidR="00CE3A75" w:rsidRPr="008B17F4" w:rsidRDefault="00CE3A75" w:rsidP="00CE3A75">
            <w:pPr>
              <w:pStyle w:val="TAC"/>
              <w:rPr>
                <w:rFonts w:cs="v4.2.0"/>
                <w:kern w:val="2"/>
                <w:szCs w:val="22"/>
                <w:lang w:eastAsia="zh-CN"/>
              </w:rPr>
            </w:pPr>
            <w:r w:rsidRPr="00835351">
              <w:rPr>
                <w:rFonts w:cs="Arial"/>
                <w:kern w:val="2"/>
                <w:szCs w:val="18"/>
              </w:rPr>
              <w:t>FR2 PRACH configuration 2</w:t>
            </w:r>
          </w:p>
        </w:tc>
        <w:tc>
          <w:tcPr>
            <w:tcW w:w="2404" w:type="dxa"/>
            <w:tcBorders>
              <w:top w:val="single" w:sz="4" w:space="0" w:color="auto"/>
              <w:left w:val="single" w:sz="4" w:space="0" w:color="auto"/>
              <w:bottom w:val="single" w:sz="4" w:space="0" w:color="auto"/>
              <w:right w:val="single" w:sz="4" w:space="0" w:color="auto"/>
            </w:tcBorders>
            <w:vAlign w:val="center"/>
          </w:tcPr>
          <w:p w14:paraId="0C5E3B8E" w14:textId="77777777" w:rsidR="00CE3A75" w:rsidRPr="005D4F01" w:rsidRDefault="00CE3A75" w:rsidP="00CE3A75">
            <w:pPr>
              <w:pStyle w:val="TAC"/>
              <w:rPr>
                <w:rFonts w:cs="Arial"/>
                <w:kern w:val="2"/>
                <w:szCs w:val="22"/>
                <w:lang w:val="fr-FR"/>
              </w:rPr>
            </w:pPr>
            <w:r w:rsidRPr="00A826B4">
              <w:rPr>
                <w:rFonts w:cs="Arial"/>
                <w:kern w:val="2"/>
                <w:szCs w:val="18"/>
              </w:rPr>
              <w:t>A.3.8.3.2</w:t>
            </w:r>
          </w:p>
        </w:tc>
      </w:tr>
      <w:tr w:rsidR="00CE3A75" w:rsidRPr="005D4F01" w14:paraId="522446C5" w14:textId="77777777" w:rsidTr="00CE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4C1851CC" w14:textId="77777777" w:rsidR="00CE3A75" w:rsidRPr="00AA2F37" w:rsidRDefault="00CE3A75" w:rsidP="00CE3A75">
            <w:pPr>
              <w:pStyle w:val="TAL"/>
              <w:rPr>
                <w:noProof/>
                <w:lang w:val="it-IT" w:eastAsia="ko-KR"/>
              </w:rPr>
            </w:pPr>
            <w:r w:rsidRPr="008B17F4">
              <w:rPr>
                <w:rFonts w:cs="Arial"/>
                <w:kern w:val="2"/>
                <w:szCs w:val="22"/>
              </w:rPr>
              <w:t xml:space="preserve">DRX </w:t>
            </w:r>
            <w:r w:rsidRPr="008B17F4">
              <w:rPr>
                <w:rFonts w:cs="Arial"/>
                <w:bCs/>
                <w:kern w:val="2"/>
                <w:szCs w:val="22"/>
              </w:rPr>
              <w:t>configuration</w:t>
            </w:r>
          </w:p>
        </w:tc>
        <w:tc>
          <w:tcPr>
            <w:tcW w:w="1792" w:type="dxa"/>
            <w:tcBorders>
              <w:top w:val="single" w:sz="4" w:space="0" w:color="auto"/>
              <w:left w:val="single" w:sz="4" w:space="0" w:color="auto"/>
              <w:bottom w:val="single" w:sz="4" w:space="0" w:color="auto"/>
              <w:right w:val="single" w:sz="4" w:space="0" w:color="auto"/>
            </w:tcBorders>
          </w:tcPr>
          <w:p w14:paraId="5C06DFFE"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0ECBE7CC"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3F882C64" w14:textId="77777777" w:rsidR="00CE3A75" w:rsidRDefault="00CE3A75" w:rsidP="00CE3A75">
            <w:pPr>
              <w:pStyle w:val="TAC"/>
              <w:rPr>
                <w:rFonts w:cs="Arial"/>
                <w:kern w:val="2"/>
                <w:szCs w:val="22"/>
                <w:lang w:val="fr-FR"/>
              </w:rPr>
            </w:pPr>
            <w:r w:rsidRPr="00A826B4">
              <w:rPr>
                <w:rFonts w:cs="Arial"/>
                <w:iCs/>
                <w:kern w:val="2"/>
                <w:szCs w:val="22"/>
              </w:rPr>
              <w:t>OFF</w:t>
            </w:r>
          </w:p>
        </w:tc>
        <w:tc>
          <w:tcPr>
            <w:tcW w:w="2404" w:type="dxa"/>
            <w:tcBorders>
              <w:top w:val="single" w:sz="4" w:space="0" w:color="auto"/>
              <w:left w:val="single" w:sz="4" w:space="0" w:color="auto"/>
              <w:bottom w:val="single" w:sz="4" w:space="0" w:color="auto"/>
              <w:right w:val="single" w:sz="4" w:space="0" w:color="auto"/>
            </w:tcBorders>
          </w:tcPr>
          <w:p w14:paraId="661BC367" w14:textId="77777777" w:rsidR="00CE3A75" w:rsidRPr="005D4F01" w:rsidRDefault="00CE3A75" w:rsidP="00CE3A75">
            <w:pPr>
              <w:pStyle w:val="TAC"/>
              <w:rPr>
                <w:rFonts w:cs="Arial"/>
                <w:kern w:val="2"/>
                <w:szCs w:val="22"/>
                <w:lang w:val="fr-FR"/>
              </w:rPr>
            </w:pPr>
          </w:p>
        </w:tc>
      </w:tr>
      <w:tr w:rsidR="00CE3A75" w:rsidRPr="005D4F01" w14:paraId="05867DF5" w14:textId="77777777" w:rsidTr="00CE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54BBD32D" w14:textId="77777777" w:rsidR="00CE3A75" w:rsidRPr="00AA2F37" w:rsidRDefault="00CE3A75" w:rsidP="00CE3A75">
            <w:pPr>
              <w:pStyle w:val="TAL"/>
              <w:rPr>
                <w:noProof/>
                <w:lang w:val="it-IT" w:eastAsia="ko-KR"/>
              </w:rPr>
            </w:pPr>
            <w:r w:rsidRPr="00B702DF">
              <w:rPr>
                <w:rFonts w:cs="Arial"/>
                <w:szCs w:val="18"/>
              </w:rPr>
              <w:t>SSB Index assigned as BFD RS (q0,0)</w:t>
            </w:r>
          </w:p>
        </w:tc>
        <w:tc>
          <w:tcPr>
            <w:tcW w:w="1792" w:type="dxa"/>
            <w:tcBorders>
              <w:top w:val="single" w:sz="4" w:space="0" w:color="auto"/>
              <w:left w:val="single" w:sz="4" w:space="0" w:color="auto"/>
              <w:bottom w:val="single" w:sz="4" w:space="0" w:color="auto"/>
              <w:right w:val="single" w:sz="4" w:space="0" w:color="auto"/>
            </w:tcBorders>
          </w:tcPr>
          <w:p w14:paraId="44A1367F"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77B4751C"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60FD9E3E" w14:textId="77777777" w:rsidR="00CE3A75" w:rsidRDefault="00CE3A75" w:rsidP="00CE3A75">
            <w:pPr>
              <w:pStyle w:val="TAC"/>
              <w:rPr>
                <w:rFonts w:cs="Arial"/>
                <w:kern w:val="2"/>
                <w:szCs w:val="22"/>
                <w:lang w:val="fr-FR" w:eastAsia="zh-CN"/>
              </w:rPr>
            </w:pPr>
            <w:r>
              <w:rPr>
                <w:rFonts w:cs="Arial" w:hint="eastAsia"/>
                <w:kern w:val="2"/>
                <w:szCs w:val="22"/>
                <w:lang w:val="fr-FR" w:eastAsia="zh-CN"/>
              </w:rPr>
              <w:t>0</w:t>
            </w:r>
          </w:p>
        </w:tc>
        <w:tc>
          <w:tcPr>
            <w:tcW w:w="2404" w:type="dxa"/>
            <w:tcBorders>
              <w:top w:val="single" w:sz="4" w:space="0" w:color="auto"/>
              <w:left w:val="single" w:sz="4" w:space="0" w:color="auto"/>
              <w:bottom w:val="single" w:sz="4" w:space="0" w:color="auto"/>
              <w:right w:val="single" w:sz="4" w:space="0" w:color="auto"/>
            </w:tcBorders>
          </w:tcPr>
          <w:p w14:paraId="7CACA017" w14:textId="77777777" w:rsidR="00CE3A75" w:rsidRPr="005D4F01" w:rsidRDefault="00CE3A75" w:rsidP="00CE3A75">
            <w:pPr>
              <w:pStyle w:val="TAC"/>
              <w:rPr>
                <w:rFonts w:cs="Arial"/>
                <w:kern w:val="2"/>
                <w:szCs w:val="22"/>
                <w:lang w:val="fr-FR"/>
              </w:rPr>
            </w:pPr>
          </w:p>
        </w:tc>
      </w:tr>
      <w:tr w:rsidR="00CE3A75" w:rsidRPr="005D4F01" w14:paraId="6E0C1DBB" w14:textId="77777777" w:rsidTr="00CE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139ACD30" w14:textId="77777777" w:rsidR="00CE3A75" w:rsidRPr="00AA2F37" w:rsidRDefault="00CE3A75" w:rsidP="00CE3A75">
            <w:pPr>
              <w:pStyle w:val="TAL"/>
              <w:rPr>
                <w:noProof/>
                <w:lang w:val="it-IT" w:eastAsia="ko-KR"/>
              </w:rPr>
            </w:pPr>
            <w:r w:rsidRPr="00B702DF">
              <w:rPr>
                <w:rFonts w:cs="Arial"/>
                <w:szCs w:val="18"/>
              </w:rPr>
              <w:t>SSB Index assigned as CBD RS (q1,0)</w:t>
            </w:r>
          </w:p>
        </w:tc>
        <w:tc>
          <w:tcPr>
            <w:tcW w:w="1792" w:type="dxa"/>
            <w:tcBorders>
              <w:top w:val="single" w:sz="4" w:space="0" w:color="auto"/>
              <w:left w:val="single" w:sz="4" w:space="0" w:color="auto"/>
              <w:bottom w:val="single" w:sz="4" w:space="0" w:color="auto"/>
              <w:right w:val="single" w:sz="4" w:space="0" w:color="auto"/>
            </w:tcBorders>
          </w:tcPr>
          <w:p w14:paraId="34BE7238"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0930A8A3"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2AC223F9" w14:textId="77777777" w:rsidR="00CE3A75" w:rsidRDefault="00CE3A75" w:rsidP="00CE3A75">
            <w:pPr>
              <w:pStyle w:val="TAC"/>
              <w:rPr>
                <w:rFonts w:cs="Arial"/>
                <w:kern w:val="2"/>
                <w:szCs w:val="22"/>
                <w:lang w:val="fr-FR" w:eastAsia="zh-CN"/>
              </w:rPr>
            </w:pPr>
            <w:r>
              <w:rPr>
                <w:rFonts w:cs="Arial" w:hint="eastAsia"/>
                <w:kern w:val="2"/>
                <w:szCs w:val="22"/>
                <w:lang w:val="fr-FR" w:eastAsia="zh-CN"/>
              </w:rPr>
              <w:t>1</w:t>
            </w:r>
          </w:p>
        </w:tc>
        <w:tc>
          <w:tcPr>
            <w:tcW w:w="2404" w:type="dxa"/>
            <w:tcBorders>
              <w:top w:val="single" w:sz="4" w:space="0" w:color="auto"/>
              <w:left w:val="single" w:sz="4" w:space="0" w:color="auto"/>
              <w:bottom w:val="single" w:sz="4" w:space="0" w:color="auto"/>
              <w:right w:val="single" w:sz="4" w:space="0" w:color="auto"/>
            </w:tcBorders>
          </w:tcPr>
          <w:p w14:paraId="74EAC81E" w14:textId="77777777" w:rsidR="00CE3A75" w:rsidRPr="005D4F01" w:rsidRDefault="00CE3A75" w:rsidP="00CE3A75">
            <w:pPr>
              <w:pStyle w:val="TAC"/>
              <w:rPr>
                <w:rFonts w:cs="Arial"/>
                <w:kern w:val="2"/>
                <w:szCs w:val="22"/>
                <w:lang w:val="fr-FR"/>
              </w:rPr>
            </w:pPr>
          </w:p>
        </w:tc>
      </w:tr>
      <w:tr w:rsidR="00CE3A75" w:rsidRPr="005D4F01" w14:paraId="519583A9" w14:textId="77777777" w:rsidTr="00CE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61DD926E" w14:textId="77777777" w:rsidR="00CE3A75" w:rsidRPr="00AA2F37" w:rsidRDefault="00CE3A75" w:rsidP="00CE3A75">
            <w:pPr>
              <w:pStyle w:val="TAL"/>
              <w:rPr>
                <w:noProof/>
                <w:lang w:val="it-IT" w:eastAsia="ko-KR"/>
              </w:rPr>
            </w:pPr>
            <w:r w:rsidRPr="00B702DF">
              <w:rPr>
                <w:rFonts w:cs="Arial"/>
                <w:szCs w:val="18"/>
              </w:rPr>
              <w:t>SSB Index assigned as BFD RS (q0,1)</w:t>
            </w:r>
          </w:p>
        </w:tc>
        <w:tc>
          <w:tcPr>
            <w:tcW w:w="1792" w:type="dxa"/>
            <w:tcBorders>
              <w:top w:val="single" w:sz="4" w:space="0" w:color="auto"/>
              <w:left w:val="single" w:sz="4" w:space="0" w:color="auto"/>
              <w:bottom w:val="single" w:sz="4" w:space="0" w:color="auto"/>
              <w:right w:val="single" w:sz="4" w:space="0" w:color="auto"/>
            </w:tcBorders>
          </w:tcPr>
          <w:p w14:paraId="0C477DC6"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2DB0D96A"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74919218" w14:textId="77777777" w:rsidR="00CE3A75" w:rsidRDefault="00CE3A75" w:rsidP="00CE3A75">
            <w:pPr>
              <w:pStyle w:val="TAC"/>
              <w:rPr>
                <w:rFonts w:cs="Arial"/>
                <w:kern w:val="2"/>
                <w:szCs w:val="22"/>
                <w:lang w:val="fr-FR" w:eastAsia="zh-CN"/>
              </w:rPr>
            </w:pPr>
            <w:r>
              <w:rPr>
                <w:rFonts w:cs="Arial" w:hint="eastAsia"/>
                <w:kern w:val="2"/>
                <w:szCs w:val="22"/>
                <w:lang w:val="fr-FR" w:eastAsia="zh-CN"/>
              </w:rPr>
              <w:t>2</w:t>
            </w:r>
          </w:p>
        </w:tc>
        <w:tc>
          <w:tcPr>
            <w:tcW w:w="2404" w:type="dxa"/>
            <w:tcBorders>
              <w:top w:val="single" w:sz="4" w:space="0" w:color="auto"/>
              <w:left w:val="single" w:sz="4" w:space="0" w:color="auto"/>
              <w:bottom w:val="single" w:sz="4" w:space="0" w:color="auto"/>
              <w:right w:val="single" w:sz="4" w:space="0" w:color="auto"/>
            </w:tcBorders>
          </w:tcPr>
          <w:p w14:paraId="0F9E93B7" w14:textId="77777777" w:rsidR="00CE3A75" w:rsidRPr="005D4F01" w:rsidRDefault="00CE3A75" w:rsidP="00CE3A75">
            <w:pPr>
              <w:pStyle w:val="TAC"/>
              <w:rPr>
                <w:rFonts w:cs="Arial"/>
                <w:kern w:val="2"/>
                <w:szCs w:val="22"/>
                <w:lang w:val="fr-FR"/>
              </w:rPr>
            </w:pPr>
          </w:p>
        </w:tc>
      </w:tr>
      <w:tr w:rsidR="00CE3A75" w:rsidRPr="005D4F01" w14:paraId="56188F94" w14:textId="77777777" w:rsidTr="00CE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6FE8BC5D" w14:textId="77777777" w:rsidR="00CE3A75" w:rsidRPr="00AA2F37" w:rsidRDefault="00CE3A75" w:rsidP="00CE3A75">
            <w:pPr>
              <w:pStyle w:val="TAL"/>
              <w:rPr>
                <w:noProof/>
                <w:lang w:val="it-IT" w:eastAsia="ko-KR"/>
              </w:rPr>
            </w:pPr>
            <w:r w:rsidRPr="00B702DF">
              <w:rPr>
                <w:rFonts w:cs="Arial"/>
                <w:szCs w:val="18"/>
              </w:rPr>
              <w:t>SSB Index assigned as CBD RS (q1,1)</w:t>
            </w:r>
          </w:p>
        </w:tc>
        <w:tc>
          <w:tcPr>
            <w:tcW w:w="1792" w:type="dxa"/>
            <w:tcBorders>
              <w:top w:val="single" w:sz="4" w:space="0" w:color="auto"/>
              <w:left w:val="single" w:sz="4" w:space="0" w:color="auto"/>
              <w:bottom w:val="single" w:sz="4" w:space="0" w:color="auto"/>
              <w:right w:val="single" w:sz="4" w:space="0" w:color="auto"/>
            </w:tcBorders>
          </w:tcPr>
          <w:p w14:paraId="4E8F310C"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66597D89"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231EB5B" w14:textId="77777777" w:rsidR="00CE3A75" w:rsidRDefault="00CE3A75" w:rsidP="00CE3A75">
            <w:pPr>
              <w:pStyle w:val="TAC"/>
              <w:rPr>
                <w:rFonts w:cs="Arial"/>
                <w:kern w:val="2"/>
                <w:szCs w:val="22"/>
                <w:lang w:val="fr-FR" w:eastAsia="zh-CN"/>
              </w:rPr>
            </w:pPr>
            <w:r>
              <w:rPr>
                <w:rFonts w:cs="Arial" w:hint="eastAsia"/>
                <w:kern w:val="2"/>
                <w:szCs w:val="22"/>
                <w:lang w:val="fr-FR" w:eastAsia="zh-CN"/>
              </w:rPr>
              <w:t>3</w:t>
            </w:r>
          </w:p>
        </w:tc>
        <w:tc>
          <w:tcPr>
            <w:tcW w:w="2404" w:type="dxa"/>
            <w:tcBorders>
              <w:top w:val="single" w:sz="4" w:space="0" w:color="auto"/>
              <w:left w:val="single" w:sz="4" w:space="0" w:color="auto"/>
              <w:bottom w:val="single" w:sz="4" w:space="0" w:color="auto"/>
              <w:right w:val="single" w:sz="4" w:space="0" w:color="auto"/>
            </w:tcBorders>
          </w:tcPr>
          <w:p w14:paraId="201EBBD5" w14:textId="77777777" w:rsidR="00CE3A75" w:rsidRPr="005D4F01" w:rsidRDefault="00CE3A75" w:rsidP="00CE3A75">
            <w:pPr>
              <w:pStyle w:val="TAC"/>
              <w:rPr>
                <w:rFonts w:cs="Arial"/>
                <w:kern w:val="2"/>
                <w:szCs w:val="22"/>
                <w:lang w:val="fr-FR"/>
              </w:rPr>
            </w:pPr>
          </w:p>
        </w:tc>
      </w:tr>
      <w:tr w:rsidR="00CE3A75" w:rsidRPr="005D4F01" w14:paraId="4D1F162F" w14:textId="77777777" w:rsidTr="00CE3A75">
        <w:trPr>
          <w:trHeight w:val="92"/>
          <w:jc w:val="center"/>
        </w:trPr>
        <w:tc>
          <w:tcPr>
            <w:tcW w:w="2131" w:type="dxa"/>
            <w:gridSpan w:val="2"/>
            <w:tcBorders>
              <w:top w:val="nil"/>
              <w:left w:val="single" w:sz="4" w:space="0" w:color="auto"/>
              <w:bottom w:val="single" w:sz="4" w:space="0" w:color="auto"/>
              <w:right w:val="single" w:sz="4" w:space="0" w:color="auto"/>
            </w:tcBorders>
            <w:shd w:val="clear" w:color="auto" w:fill="auto"/>
          </w:tcPr>
          <w:p w14:paraId="0748F942" w14:textId="77777777" w:rsidR="00CE3A75" w:rsidRPr="00B702DF" w:rsidRDefault="00CE3A75" w:rsidP="00CE3A75">
            <w:pPr>
              <w:pStyle w:val="TAL"/>
              <w:rPr>
                <w:rFonts w:cs="Arial"/>
                <w:szCs w:val="18"/>
              </w:rPr>
            </w:pPr>
            <w:r w:rsidRPr="00B702DF">
              <w:rPr>
                <w:rFonts w:cs="Arial"/>
                <w:szCs w:val="18"/>
              </w:rPr>
              <w:t xml:space="preserve">SSB Index assigned as </w:t>
            </w:r>
            <w:r>
              <w:rPr>
                <w:rFonts w:cs="Arial"/>
                <w:szCs w:val="18"/>
              </w:rPr>
              <w:t>RLM</w:t>
            </w:r>
            <w:r w:rsidRPr="00B702DF">
              <w:rPr>
                <w:rFonts w:cs="Arial"/>
                <w:szCs w:val="18"/>
              </w:rPr>
              <w:t xml:space="preserve"> RS </w:t>
            </w:r>
          </w:p>
        </w:tc>
        <w:tc>
          <w:tcPr>
            <w:tcW w:w="1792" w:type="dxa"/>
            <w:tcBorders>
              <w:top w:val="single" w:sz="4" w:space="0" w:color="auto"/>
              <w:left w:val="single" w:sz="4" w:space="0" w:color="auto"/>
              <w:bottom w:val="single" w:sz="4" w:space="0" w:color="auto"/>
              <w:right w:val="single" w:sz="4" w:space="0" w:color="auto"/>
            </w:tcBorders>
          </w:tcPr>
          <w:p w14:paraId="158F2050" w14:textId="77777777" w:rsidR="00CE3A75" w:rsidRPr="00AA2F37" w:rsidRDefault="00CE3A75" w:rsidP="00CE3A75">
            <w:pPr>
              <w:pStyle w:val="TAL"/>
              <w:rPr>
                <w:noProof/>
                <w:lang w:val="it-IT" w:eastAsia="ko-KR"/>
              </w:rPr>
            </w:pPr>
            <w:r w:rsidRPr="00AA2F37">
              <w:rPr>
                <w:noProof/>
                <w:lang w:val="it-IT" w:eastAsia="ko-KR"/>
              </w:rPr>
              <w:t>Config 1</w:t>
            </w:r>
            <w:r>
              <w:rPr>
                <w:noProof/>
                <w:lang w:val="it-IT" w:eastAsia="ko-KR"/>
              </w:rPr>
              <w:t>,2</w:t>
            </w:r>
          </w:p>
        </w:tc>
        <w:tc>
          <w:tcPr>
            <w:tcW w:w="1324" w:type="dxa"/>
            <w:tcBorders>
              <w:top w:val="nil"/>
              <w:left w:val="single" w:sz="4" w:space="0" w:color="auto"/>
              <w:bottom w:val="single" w:sz="4" w:space="0" w:color="auto"/>
              <w:right w:val="single" w:sz="4" w:space="0" w:color="auto"/>
            </w:tcBorders>
            <w:shd w:val="clear" w:color="auto" w:fill="auto"/>
          </w:tcPr>
          <w:p w14:paraId="2ED74D8B" w14:textId="77777777" w:rsidR="00CE3A75" w:rsidRPr="00AA2F37" w:rsidRDefault="00CE3A75" w:rsidP="00CE3A75">
            <w:pPr>
              <w:pStyle w:val="TAC"/>
              <w:rPr>
                <w:noProof/>
                <w:lang w:val="it-IT" w:eastAsia="ko-KR"/>
              </w:rPr>
            </w:pPr>
          </w:p>
        </w:tc>
        <w:tc>
          <w:tcPr>
            <w:tcW w:w="1982" w:type="dxa"/>
            <w:tcBorders>
              <w:top w:val="single" w:sz="4" w:space="0" w:color="auto"/>
              <w:left w:val="single" w:sz="4" w:space="0" w:color="auto"/>
              <w:bottom w:val="single" w:sz="4" w:space="0" w:color="auto"/>
              <w:right w:val="single" w:sz="4" w:space="0" w:color="auto"/>
            </w:tcBorders>
          </w:tcPr>
          <w:p w14:paraId="14C694FB" w14:textId="77777777" w:rsidR="00CE3A75" w:rsidRDefault="00CE3A75" w:rsidP="00CE3A75">
            <w:pPr>
              <w:pStyle w:val="TAC"/>
              <w:rPr>
                <w:rFonts w:cs="Arial"/>
                <w:kern w:val="2"/>
                <w:szCs w:val="22"/>
                <w:lang w:val="fr-FR" w:eastAsia="zh-CN"/>
              </w:rPr>
            </w:pPr>
            <w:r>
              <w:rPr>
                <w:rFonts w:cs="Arial" w:hint="eastAsia"/>
                <w:kern w:val="2"/>
                <w:szCs w:val="22"/>
                <w:lang w:val="fr-FR" w:eastAsia="zh-CN"/>
              </w:rPr>
              <w:t>0</w:t>
            </w:r>
            <w:r>
              <w:rPr>
                <w:rFonts w:cs="Arial"/>
                <w:kern w:val="2"/>
                <w:szCs w:val="22"/>
                <w:lang w:val="fr-FR" w:eastAsia="zh-CN"/>
              </w:rPr>
              <w:t>,1,2,3</w:t>
            </w:r>
          </w:p>
        </w:tc>
        <w:tc>
          <w:tcPr>
            <w:tcW w:w="2404" w:type="dxa"/>
            <w:tcBorders>
              <w:top w:val="single" w:sz="4" w:space="0" w:color="auto"/>
              <w:left w:val="single" w:sz="4" w:space="0" w:color="auto"/>
              <w:bottom w:val="single" w:sz="4" w:space="0" w:color="auto"/>
              <w:right w:val="single" w:sz="4" w:space="0" w:color="auto"/>
            </w:tcBorders>
          </w:tcPr>
          <w:p w14:paraId="214E1F9A" w14:textId="77777777" w:rsidR="00CE3A75" w:rsidRPr="005D4F01" w:rsidRDefault="00CE3A75" w:rsidP="00CE3A75">
            <w:pPr>
              <w:pStyle w:val="TAC"/>
              <w:rPr>
                <w:rFonts w:cs="Arial"/>
                <w:kern w:val="2"/>
                <w:szCs w:val="22"/>
                <w:lang w:val="fr-FR"/>
              </w:rPr>
            </w:pPr>
          </w:p>
        </w:tc>
      </w:tr>
      <w:tr w:rsidR="00CE3A75" w:rsidRPr="00AA2F37" w14:paraId="4C506958" w14:textId="77777777" w:rsidTr="00CE3A75">
        <w:trPr>
          <w:trHeight w:val="164"/>
          <w:jc w:val="center"/>
        </w:trPr>
        <w:tc>
          <w:tcPr>
            <w:tcW w:w="2131" w:type="dxa"/>
            <w:gridSpan w:val="2"/>
            <w:vMerge w:val="restart"/>
            <w:tcBorders>
              <w:top w:val="single" w:sz="4" w:space="0" w:color="auto"/>
              <w:left w:val="single" w:sz="4" w:space="0" w:color="auto"/>
              <w:right w:val="single" w:sz="4" w:space="0" w:color="auto"/>
            </w:tcBorders>
            <w:shd w:val="clear" w:color="auto" w:fill="auto"/>
            <w:hideMark/>
          </w:tcPr>
          <w:p w14:paraId="3CA2EE9A" w14:textId="77777777" w:rsidR="00CE3A75" w:rsidRPr="00AA2F37" w:rsidRDefault="00CE3A75" w:rsidP="00CE3A75">
            <w:pPr>
              <w:pStyle w:val="TAL"/>
              <w:rPr>
                <w:noProof/>
                <w:lang w:eastAsia="ko-KR"/>
              </w:rPr>
            </w:pPr>
            <w:r w:rsidRPr="00AA2F37">
              <w:rPr>
                <w:noProof/>
                <w:lang w:eastAsia="ko-KR"/>
              </w:rPr>
              <w:t xml:space="preserve">Beam failure </w:t>
            </w:r>
          </w:p>
          <w:p w14:paraId="51A86881" w14:textId="77777777" w:rsidR="00CE3A75" w:rsidRPr="00AA2F37" w:rsidRDefault="00CE3A75" w:rsidP="00CE3A75">
            <w:pPr>
              <w:pStyle w:val="TAL"/>
              <w:rPr>
                <w:noProof/>
                <w:lang w:eastAsia="ko-KR"/>
              </w:rPr>
            </w:pPr>
            <w:r w:rsidRPr="00AA2F37">
              <w:rPr>
                <w:noProof/>
                <w:lang w:eastAsia="ko-KR"/>
              </w:rPr>
              <w:t>detection transmission parameters</w:t>
            </w:r>
          </w:p>
        </w:tc>
        <w:tc>
          <w:tcPr>
            <w:tcW w:w="1792" w:type="dxa"/>
            <w:tcBorders>
              <w:top w:val="single" w:sz="4" w:space="0" w:color="auto"/>
              <w:left w:val="single" w:sz="4" w:space="0" w:color="auto"/>
              <w:bottom w:val="single" w:sz="4" w:space="0" w:color="auto"/>
              <w:right w:val="single" w:sz="4" w:space="0" w:color="auto"/>
            </w:tcBorders>
            <w:hideMark/>
          </w:tcPr>
          <w:p w14:paraId="44BDFF8B" w14:textId="77777777" w:rsidR="00CE3A75" w:rsidRPr="00AA2F37" w:rsidRDefault="00CE3A75" w:rsidP="00CE3A75">
            <w:pPr>
              <w:pStyle w:val="TAL"/>
              <w:rPr>
                <w:noProof/>
                <w:lang w:eastAsia="ko-KR"/>
              </w:rPr>
            </w:pPr>
            <w:r w:rsidRPr="00AA2F37">
              <w:rPr>
                <w:noProof/>
                <w:lang w:eastAsia="ko-KR"/>
              </w:rPr>
              <w:t>DCI format</w:t>
            </w:r>
          </w:p>
        </w:tc>
        <w:tc>
          <w:tcPr>
            <w:tcW w:w="1324" w:type="dxa"/>
            <w:tcBorders>
              <w:top w:val="single" w:sz="4" w:space="0" w:color="auto"/>
              <w:left w:val="single" w:sz="4" w:space="0" w:color="auto"/>
              <w:bottom w:val="single" w:sz="4" w:space="0" w:color="auto"/>
              <w:right w:val="single" w:sz="4" w:space="0" w:color="auto"/>
            </w:tcBorders>
          </w:tcPr>
          <w:p w14:paraId="480159CD" w14:textId="77777777" w:rsidR="00CE3A75" w:rsidRPr="00AA2F37" w:rsidRDefault="00CE3A75" w:rsidP="00CE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6DEF34C" w14:textId="77777777" w:rsidR="00CE3A75" w:rsidRPr="00AA2F37" w:rsidRDefault="00CE3A75" w:rsidP="00CE3A75">
            <w:pPr>
              <w:pStyle w:val="TAC"/>
              <w:rPr>
                <w:noProof/>
                <w:lang w:eastAsia="ko-KR"/>
              </w:rPr>
            </w:pPr>
            <w:r w:rsidRPr="00AA2F37">
              <w:rPr>
                <w:noProof/>
                <w:lang w:eastAsia="ko-KR"/>
              </w:rPr>
              <w:t>1-0</w:t>
            </w:r>
          </w:p>
        </w:tc>
        <w:tc>
          <w:tcPr>
            <w:tcW w:w="2404" w:type="dxa"/>
            <w:tcBorders>
              <w:top w:val="single" w:sz="4" w:space="0" w:color="auto"/>
              <w:left w:val="single" w:sz="4" w:space="0" w:color="auto"/>
              <w:bottom w:val="single" w:sz="4" w:space="0" w:color="auto"/>
              <w:right w:val="single" w:sz="4" w:space="0" w:color="auto"/>
            </w:tcBorders>
          </w:tcPr>
          <w:p w14:paraId="6228A50A" w14:textId="77777777" w:rsidR="00CE3A75" w:rsidRPr="00AA2F37" w:rsidRDefault="00CE3A75" w:rsidP="00CE3A75">
            <w:pPr>
              <w:pStyle w:val="TAC"/>
              <w:rPr>
                <w:noProof/>
                <w:lang w:eastAsia="ko-KR"/>
              </w:rPr>
            </w:pPr>
          </w:p>
        </w:tc>
      </w:tr>
      <w:tr w:rsidR="00CE3A75" w:rsidRPr="00AA2F37" w14:paraId="0E6EDDB4" w14:textId="77777777" w:rsidTr="00CE3A75">
        <w:trPr>
          <w:trHeight w:val="352"/>
          <w:jc w:val="center"/>
        </w:trPr>
        <w:tc>
          <w:tcPr>
            <w:tcW w:w="2131" w:type="dxa"/>
            <w:gridSpan w:val="2"/>
            <w:vMerge/>
            <w:tcBorders>
              <w:left w:val="single" w:sz="4" w:space="0" w:color="auto"/>
              <w:right w:val="single" w:sz="4" w:space="0" w:color="auto"/>
            </w:tcBorders>
            <w:shd w:val="clear" w:color="auto" w:fill="auto"/>
            <w:hideMark/>
          </w:tcPr>
          <w:p w14:paraId="43E62059" w14:textId="77777777" w:rsidR="00CE3A75" w:rsidRPr="00AA2F37" w:rsidRDefault="00CE3A75" w:rsidP="00CE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6E73C5D4" w14:textId="77777777" w:rsidR="00CE3A75" w:rsidRPr="00AA2F37" w:rsidRDefault="00CE3A75" w:rsidP="00CE3A75">
            <w:pPr>
              <w:pStyle w:val="TAL"/>
              <w:rPr>
                <w:noProof/>
                <w:lang w:eastAsia="ko-KR"/>
              </w:rPr>
            </w:pPr>
            <w:r w:rsidRPr="00AA2F37">
              <w:rPr>
                <w:noProof/>
                <w:lang w:eastAsia="ko-KR"/>
              </w:rPr>
              <w:t>Number of Control OFDM symbols</w:t>
            </w:r>
          </w:p>
        </w:tc>
        <w:tc>
          <w:tcPr>
            <w:tcW w:w="1324" w:type="dxa"/>
            <w:tcBorders>
              <w:top w:val="single" w:sz="4" w:space="0" w:color="auto"/>
              <w:left w:val="single" w:sz="4" w:space="0" w:color="auto"/>
              <w:bottom w:val="single" w:sz="4" w:space="0" w:color="auto"/>
              <w:right w:val="single" w:sz="4" w:space="0" w:color="auto"/>
            </w:tcBorders>
          </w:tcPr>
          <w:p w14:paraId="6A794B80" w14:textId="77777777" w:rsidR="00CE3A75" w:rsidRPr="00AA2F37" w:rsidRDefault="00CE3A75" w:rsidP="00CE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4A526682" w14:textId="77777777" w:rsidR="00CE3A75" w:rsidRPr="00AA2F37" w:rsidRDefault="00CE3A75" w:rsidP="00CE3A75">
            <w:pPr>
              <w:pStyle w:val="TAC"/>
              <w:rPr>
                <w:noProof/>
                <w:lang w:eastAsia="ko-KR"/>
              </w:rPr>
            </w:pPr>
            <w:r w:rsidRPr="00AA2F37">
              <w:rPr>
                <w:noProof/>
                <w:lang w:eastAsia="ko-KR"/>
              </w:rPr>
              <w:t>2</w:t>
            </w:r>
          </w:p>
        </w:tc>
        <w:tc>
          <w:tcPr>
            <w:tcW w:w="2404" w:type="dxa"/>
            <w:tcBorders>
              <w:top w:val="single" w:sz="4" w:space="0" w:color="auto"/>
              <w:left w:val="single" w:sz="4" w:space="0" w:color="auto"/>
              <w:bottom w:val="single" w:sz="4" w:space="0" w:color="auto"/>
              <w:right w:val="single" w:sz="4" w:space="0" w:color="auto"/>
            </w:tcBorders>
          </w:tcPr>
          <w:p w14:paraId="5633707A" w14:textId="77777777" w:rsidR="00CE3A75" w:rsidRPr="00AA2F37" w:rsidRDefault="00CE3A75" w:rsidP="00CE3A75">
            <w:pPr>
              <w:pStyle w:val="TAC"/>
              <w:rPr>
                <w:noProof/>
                <w:lang w:eastAsia="ko-KR"/>
              </w:rPr>
            </w:pPr>
          </w:p>
        </w:tc>
      </w:tr>
      <w:tr w:rsidR="00CE3A75" w:rsidRPr="00AA2F37" w14:paraId="61BC49D1" w14:textId="77777777" w:rsidTr="00CE3A75">
        <w:trPr>
          <w:trHeight w:val="176"/>
          <w:jc w:val="center"/>
        </w:trPr>
        <w:tc>
          <w:tcPr>
            <w:tcW w:w="2131" w:type="dxa"/>
            <w:gridSpan w:val="2"/>
            <w:vMerge/>
            <w:tcBorders>
              <w:left w:val="single" w:sz="4" w:space="0" w:color="auto"/>
              <w:right w:val="single" w:sz="4" w:space="0" w:color="auto"/>
            </w:tcBorders>
            <w:shd w:val="clear" w:color="auto" w:fill="auto"/>
            <w:hideMark/>
          </w:tcPr>
          <w:p w14:paraId="4E3BECA6" w14:textId="77777777" w:rsidR="00CE3A75" w:rsidRPr="00AA2F37" w:rsidRDefault="00CE3A75" w:rsidP="00CE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6BF2873A" w14:textId="77777777" w:rsidR="00CE3A75" w:rsidRPr="00AA2F37" w:rsidRDefault="00CE3A75" w:rsidP="00CE3A75">
            <w:pPr>
              <w:pStyle w:val="TAL"/>
              <w:rPr>
                <w:noProof/>
                <w:lang w:eastAsia="ko-KR"/>
              </w:rPr>
            </w:pPr>
            <w:r w:rsidRPr="00AA2F37">
              <w:rPr>
                <w:noProof/>
                <w:lang w:eastAsia="ko-KR"/>
              </w:rPr>
              <w:t xml:space="preserve">Aggregation level </w:t>
            </w:r>
          </w:p>
        </w:tc>
        <w:tc>
          <w:tcPr>
            <w:tcW w:w="1324" w:type="dxa"/>
            <w:tcBorders>
              <w:top w:val="single" w:sz="4" w:space="0" w:color="auto"/>
              <w:left w:val="single" w:sz="4" w:space="0" w:color="auto"/>
              <w:bottom w:val="single" w:sz="4" w:space="0" w:color="auto"/>
              <w:right w:val="single" w:sz="4" w:space="0" w:color="auto"/>
            </w:tcBorders>
            <w:hideMark/>
          </w:tcPr>
          <w:p w14:paraId="523A9DA0" w14:textId="77777777" w:rsidR="00CE3A75" w:rsidRPr="00AA2F37" w:rsidRDefault="00CE3A75" w:rsidP="00CE3A75">
            <w:pPr>
              <w:pStyle w:val="TAC"/>
              <w:rPr>
                <w:noProof/>
                <w:lang w:eastAsia="ko-KR"/>
              </w:rPr>
            </w:pPr>
            <w:r w:rsidRPr="00AA2F37">
              <w:rPr>
                <w:noProof/>
                <w:lang w:eastAsia="ko-KR"/>
              </w:rPr>
              <w:t>CCE</w:t>
            </w:r>
          </w:p>
        </w:tc>
        <w:tc>
          <w:tcPr>
            <w:tcW w:w="1982" w:type="dxa"/>
            <w:tcBorders>
              <w:top w:val="single" w:sz="4" w:space="0" w:color="auto"/>
              <w:left w:val="single" w:sz="4" w:space="0" w:color="auto"/>
              <w:bottom w:val="single" w:sz="4" w:space="0" w:color="auto"/>
              <w:right w:val="single" w:sz="4" w:space="0" w:color="auto"/>
            </w:tcBorders>
            <w:hideMark/>
          </w:tcPr>
          <w:p w14:paraId="2DBDF026" w14:textId="77777777" w:rsidR="00CE3A75" w:rsidRPr="00AA2F37" w:rsidRDefault="00CE3A75" w:rsidP="00CE3A75">
            <w:pPr>
              <w:pStyle w:val="TAC"/>
              <w:rPr>
                <w:noProof/>
                <w:lang w:eastAsia="ko-KR"/>
              </w:rPr>
            </w:pPr>
            <w:r w:rsidRPr="00AA2F37">
              <w:rPr>
                <w:noProof/>
                <w:lang w:eastAsia="ko-KR"/>
              </w:rPr>
              <w:t>8</w:t>
            </w:r>
          </w:p>
        </w:tc>
        <w:tc>
          <w:tcPr>
            <w:tcW w:w="2404" w:type="dxa"/>
            <w:tcBorders>
              <w:top w:val="single" w:sz="4" w:space="0" w:color="auto"/>
              <w:left w:val="single" w:sz="4" w:space="0" w:color="auto"/>
              <w:bottom w:val="single" w:sz="4" w:space="0" w:color="auto"/>
              <w:right w:val="single" w:sz="4" w:space="0" w:color="auto"/>
            </w:tcBorders>
          </w:tcPr>
          <w:p w14:paraId="6AB2A04B" w14:textId="77777777" w:rsidR="00CE3A75" w:rsidRPr="00AA2F37" w:rsidRDefault="00CE3A75" w:rsidP="00CE3A75">
            <w:pPr>
              <w:pStyle w:val="TAC"/>
              <w:rPr>
                <w:noProof/>
                <w:lang w:eastAsia="ko-KR"/>
              </w:rPr>
            </w:pPr>
          </w:p>
        </w:tc>
      </w:tr>
      <w:tr w:rsidR="00CE3A75" w:rsidRPr="00AA2F37" w14:paraId="7CAACFE0" w14:textId="77777777" w:rsidTr="00CE3A75">
        <w:trPr>
          <w:trHeight w:val="872"/>
          <w:jc w:val="center"/>
        </w:trPr>
        <w:tc>
          <w:tcPr>
            <w:tcW w:w="2131" w:type="dxa"/>
            <w:gridSpan w:val="2"/>
            <w:vMerge/>
            <w:tcBorders>
              <w:left w:val="single" w:sz="4" w:space="0" w:color="auto"/>
              <w:right w:val="single" w:sz="4" w:space="0" w:color="auto"/>
            </w:tcBorders>
            <w:shd w:val="clear" w:color="auto" w:fill="auto"/>
            <w:hideMark/>
          </w:tcPr>
          <w:p w14:paraId="0F68B856" w14:textId="77777777" w:rsidR="00CE3A75" w:rsidRPr="00AA2F37" w:rsidRDefault="00CE3A75" w:rsidP="00CE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3F7473D0" w14:textId="77777777" w:rsidR="00CE3A75" w:rsidRPr="00AA2F37" w:rsidRDefault="00CE3A75" w:rsidP="00CE3A75">
            <w:pPr>
              <w:pStyle w:val="TAL"/>
              <w:rPr>
                <w:noProof/>
                <w:lang w:eastAsia="ko-KR"/>
              </w:rPr>
            </w:pPr>
            <w:r w:rsidRPr="00AA2F37">
              <w:rPr>
                <w:rFonts w:eastAsia="?? ??"/>
                <w:lang w:eastAsia="ko-KR"/>
              </w:rPr>
              <w:t>Ratio of hypothetical PDCCH RE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718BD1B8" w14:textId="77777777" w:rsidR="00CE3A75" w:rsidRPr="00AA2F37" w:rsidRDefault="00CE3A75" w:rsidP="00CE3A75">
            <w:pPr>
              <w:pStyle w:val="TAC"/>
              <w:rPr>
                <w:noProof/>
                <w:lang w:eastAsia="ko-KR"/>
              </w:rPr>
            </w:pPr>
            <w:r w:rsidRPr="00AA2F37">
              <w:rPr>
                <w:noProof/>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1BF973E9" w14:textId="77777777" w:rsidR="00CE3A75" w:rsidRPr="00AA2F37" w:rsidRDefault="00CE3A75" w:rsidP="00CE3A75">
            <w:pPr>
              <w:pStyle w:val="TAC"/>
              <w:rPr>
                <w:noProof/>
                <w:lang w:eastAsia="ko-KR"/>
              </w:rPr>
            </w:pPr>
            <w:r w:rsidRPr="00AA2F37">
              <w:rPr>
                <w:noProof/>
                <w:lang w:eastAsia="ko-KR"/>
              </w:rPr>
              <w:t>0</w:t>
            </w:r>
          </w:p>
        </w:tc>
        <w:tc>
          <w:tcPr>
            <w:tcW w:w="2404" w:type="dxa"/>
            <w:tcBorders>
              <w:top w:val="single" w:sz="4" w:space="0" w:color="auto"/>
              <w:left w:val="single" w:sz="4" w:space="0" w:color="auto"/>
              <w:bottom w:val="single" w:sz="4" w:space="0" w:color="auto"/>
              <w:right w:val="single" w:sz="4" w:space="0" w:color="auto"/>
            </w:tcBorders>
          </w:tcPr>
          <w:p w14:paraId="4BE0730E" w14:textId="77777777" w:rsidR="00CE3A75" w:rsidRPr="00AA2F37" w:rsidRDefault="00CE3A75" w:rsidP="00CE3A75">
            <w:pPr>
              <w:pStyle w:val="TAC"/>
              <w:rPr>
                <w:noProof/>
                <w:lang w:eastAsia="ko-KR"/>
              </w:rPr>
            </w:pPr>
          </w:p>
        </w:tc>
      </w:tr>
      <w:tr w:rsidR="00CE3A75" w:rsidRPr="00AA2F37" w14:paraId="69118503" w14:textId="77777777" w:rsidTr="00CE3A75">
        <w:trPr>
          <w:trHeight w:val="859"/>
          <w:jc w:val="center"/>
        </w:trPr>
        <w:tc>
          <w:tcPr>
            <w:tcW w:w="2131" w:type="dxa"/>
            <w:gridSpan w:val="2"/>
            <w:vMerge/>
            <w:tcBorders>
              <w:left w:val="single" w:sz="4" w:space="0" w:color="auto"/>
              <w:right w:val="single" w:sz="4" w:space="0" w:color="auto"/>
            </w:tcBorders>
            <w:shd w:val="clear" w:color="auto" w:fill="auto"/>
            <w:hideMark/>
          </w:tcPr>
          <w:p w14:paraId="3FF5C4E1" w14:textId="77777777" w:rsidR="00CE3A75" w:rsidRPr="00AA2F37" w:rsidRDefault="00CE3A75" w:rsidP="00CE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hideMark/>
          </w:tcPr>
          <w:p w14:paraId="528EB2FF" w14:textId="77777777" w:rsidR="00CE3A75" w:rsidRPr="00AA2F37" w:rsidRDefault="00CE3A75" w:rsidP="00CE3A75">
            <w:pPr>
              <w:pStyle w:val="TAL"/>
              <w:rPr>
                <w:noProof/>
                <w:lang w:eastAsia="ko-KR"/>
              </w:rPr>
            </w:pPr>
            <w:r w:rsidRPr="00AA2F37">
              <w:rPr>
                <w:rFonts w:eastAsia="?? ??"/>
                <w:lang w:eastAsia="ko-KR"/>
              </w:rPr>
              <w:t>Ratio of hypothetical PDCCH DMRS energy to average CSI-RS RE energy</w:t>
            </w:r>
          </w:p>
        </w:tc>
        <w:tc>
          <w:tcPr>
            <w:tcW w:w="1324" w:type="dxa"/>
            <w:tcBorders>
              <w:top w:val="single" w:sz="4" w:space="0" w:color="auto"/>
              <w:left w:val="single" w:sz="4" w:space="0" w:color="auto"/>
              <w:bottom w:val="single" w:sz="4" w:space="0" w:color="auto"/>
              <w:right w:val="single" w:sz="4" w:space="0" w:color="auto"/>
            </w:tcBorders>
            <w:hideMark/>
          </w:tcPr>
          <w:p w14:paraId="4775B083" w14:textId="77777777" w:rsidR="00CE3A75" w:rsidRPr="00AA2F37" w:rsidRDefault="00CE3A75" w:rsidP="00CE3A75">
            <w:pPr>
              <w:pStyle w:val="TAC"/>
              <w:rPr>
                <w:noProof/>
                <w:lang w:eastAsia="ko-KR"/>
              </w:rPr>
            </w:pPr>
            <w:r w:rsidRPr="00AA2F37">
              <w:rPr>
                <w:noProof/>
                <w:lang w:eastAsia="ko-KR"/>
              </w:rPr>
              <w:t>dB</w:t>
            </w:r>
          </w:p>
        </w:tc>
        <w:tc>
          <w:tcPr>
            <w:tcW w:w="1982" w:type="dxa"/>
            <w:tcBorders>
              <w:top w:val="single" w:sz="4" w:space="0" w:color="auto"/>
              <w:left w:val="single" w:sz="4" w:space="0" w:color="auto"/>
              <w:bottom w:val="single" w:sz="4" w:space="0" w:color="auto"/>
              <w:right w:val="single" w:sz="4" w:space="0" w:color="auto"/>
            </w:tcBorders>
            <w:hideMark/>
          </w:tcPr>
          <w:p w14:paraId="09015D32" w14:textId="77777777" w:rsidR="00CE3A75" w:rsidRPr="00AA2F37" w:rsidRDefault="00CE3A75" w:rsidP="00CE3A75">
            <w:pPr>
              <w:pStyle w:val="TAC"/>
              <w:rPr>
                <w:noProof/>
                <w:lang w:eastAsia="ko-KR"/>
              </w:rPr>
            </w:pPr>
            <w:r w:rsidRPr="00AA2F37">
              <w:rPr>
                <w:noProof/>
                <w:lang w:eastAsia="ko-KR"/>
              </w:rPr>
              <w:t>0</w:t>
            </w:r>
          </w:p>
        </w:tc>
        <w:tc>
          <w:tcPr>
            <w:tcW w:w="2404" w:type="dxa"/>
            <w:tcBorders>
              <w:top w:val="single" w:sz="4" w:space="0" w:color="auto"/>
              <w:left w:val="single" w:sz="4" w:space="0" w:color="auto"/>
              <w:bottom w:val="single" w:sz="4" w:space="0" w:color="auto"/>
              <w:right w:val="single" w:sz="4" w:space="0" w:color="auto"/>
            </w:tcBorders>
          </w:tcPr>
          <w:p w14:paraId="14610535" w14:textId="77777777" w:rsidR="00CE3A75" w:rsidRPr="00AA2F37" w:rsidRDefault="00CE3A75" w:rsidP="00CE3A75">
            <w:pPr>
              <w:pStyle w:val="TAC"/>
              <w:rPr>
                <w:noProof/>
                <w:lang w:eastAsia="ko-KR"/>
              </w:rPr>
            </w:pPr>
          </w:p>
        </w:tc>
      </w:tr>
      <w:tr w:rsidR="00CE3A75" w:rsidRPr="00AA2F37" w14:paraId="60E276E3" w14:textId="77777777" w:rsidTr="00CE3A75">
        <w:trPr>
          <w:trHeight w:val="379"/>
          <w:jc w:val="center"/>
        </w:trPr>
        <w:tc>
          <w:tcPr>
            <w:tcW w:w="2131" w:type="dxa"/>
            <w:gridSpan w:val="2"/>
            <w:vMerge/>
            <w:tcBorders>
              <w:left w:val="single" w:sz="4" w:space="0" w:color="auto"/>
              <w:right w:val="single" w:sz="4" w:space="0" w:color="auto"/>
            </w:tcBorders>
            <w:shd w:val="clear" w:color="auto" w:fill="auto"/>
            <w:hideMark/>
          </w:tcPr>
          <w:p w14:paraId="6028BE39" w14:textId="77777777" w:rsidR="00CE3A75" w:rsidRPr="00AA2F37" w:rsidRDefault="00CE3A75" w:rsidP="00CE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16166D65" w14:textId="77777777" w:rsidR="00CE3A75" w:rsidRPr="00AA2F37" w:rsidRDefault="00CE3A75" w:rsidP="00CE3A75">
            <w:pPr>
              <w:pStyle w:val="TAL"/>
              <w:rPr>
                <w:rFonts w:eastAsia="?? ??"/>
                <w:lang w:eastAsia="ko-KR"/>
              </w:rPr>
            </w:pPr>
            <w:r w:rsidRPr="00AA2F37">
              <w:rPr>
                <w:rFonts w:eastAsia="?? ??"/>
                <w:lang w:eastAsia="ko-KR"/>
              </w:rPr>
              <w:t>DMRS precoder granularity</w:t>
            </w:r>
          </w:p>
        </w:tc>
        <w:tc>
          <w:tcPr>
            <w:tcW w:w="1324" w:type="dxa"/>
            <w:tcBorders>
              <w:top w:val="single" w:sz="4" w:space="0" w:color="auto"/>
              <w:left w:val="single" w:sz="4" w:space="0" w:color="auto"/>
              <w:bottom w:val="single" w:sz="4" w:space="0" w:color="auto"/>
              <w:right w:val="single" w:sz="4" w:space="0" w:color="auto"/>
            </w:tcBorders>
          </w:tcPr>
          <w:p w14:paraId="756F899D" w14:textId="77777777" w:rsidR="00CE3A75" w:rsidRPr="00AA2F37" w:rsidRDefault="00CE3A75" w:rsidP="00CE3A75">
            <w:pPr>
              <w:pStyle w:val="TAC"/>
              <w:rPr>
                <w:rFonts w:eastAsia="?? ??"/>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2FF48A4" w14:textId="77777777" w:rsidR="00CE3A75" w:rsidRPr="00AA2F37" w:rsidRDefault="00CE3A75" w:rsidP="00CE3A75">
            <w:pPr>
              <w:pStyle w:val="TAC"/>
              <w:rPr>
                <w:noProof/>
                <w:lang w:eastAsia="ko-KR"/>
              </w:rPr>
            </w:pPr>
            <w:r w:rsidRPr="00AA2F37">
              <w:rPr>
                <w:rFonts w:eastAsia="?? ??"/>
                <w:lang w:eastAsia="ko-KR"/>
              </w:rPr>
              <w:t>REG bundle size</w:t>
            </w:r>
          </w:p>
        </w:tc>
        <w:tc>
          <w:tcPr>
            <w:tcW w:w="2404" w:type="dxa"/>
            <w:tcBorders>
              <w:top w:val="single" w:sz="4" w:space="0" w:color="auto"/>
              <w:left w:val="single" w:sz="4" w:space="0" w:color="auto"/>
              <w:bottom w:val="single" w:sz="4" w:space="0" w:color="auto"/>
              <w:right w:val="single" w:sz="4" w:space="0" w:color="auto"/>
            </w:tcBorders>
          </w:tcPr>
          <w:p w14:paraId="2692981E" w14:textId="77777777" w:rsidR="00CE3A75" w:rsidRPr="00AA2F37" w:rsidRDefault="00CE3A75" w:rsidP="00CE3A75">
            <w:pPr>
              <w:pStyle w:val="TAC"/>
              <w:rPr>
                <w:rFonts w:eastAsia="?? ??"/>
                <w:lang w:eastAsia="ko-KR"/>
              </w:rPr>
            </w:pPr>
          </w:p>
        </w:tc>
      </w:tr>
      <w:tr w:rsidR="00CE3A75" w:rsidRPr="00AA2F37" w14:paraId="26CC8528" w14:textId="77777777" w:rsidTr="00CE3A75">
        <w:trPr>
          <w:trHeight w:val="188"/>
          <w:jc w:val="center"/>
        </w:trPr>
        <w:tc>
          <w:tcPr>
            <w:tcW w:w="2131" w:type="dxa"/>
            <w:gridSpan w:val="2"/>
            <w:vMerge/>
            <w:tcBorders>
              <w:left w:val="single" w:sz="4" w:space="0" w:color="auto"/>
              <w:bottom w:val="single" w:sz="4" w:space="0" w:color="auto"/>
              <w:right w:val="single" w:sz="4" w:space="0" w:color="auto"/>
            </w:tcBorders>
            <w:shd w:val="clear" w:color="auto" w:fill="auto"/>
            <w:hideMark/>
          </w:tcPr>
          <w:p w14:paraId="6AF7C0F2" w14:textId="77777777" w:rsidR="00CE3A75" w:rsidRPr="00AA2F37" w:rsidRDefault="00CE3A75" w:rsidP="00CE3A75">
            <w:pPr>
              <w:pStyle w:val="TAL"/>
              <w:rPr>
                <w:noProof/>
                <w:lang w:eastAsia="ko-KR"/>
              </w:rPr>
            </w:pPr>
          </w:p>
        </w:tc>
        <w:tc>
          <w:tcPr>
            <w:tcW w:w="1792" w:type="dxa"/>
            <w:tcBorders>
              <w:top w:val="single" w:sz="4" w:space="0" w:color="auto"/>
              <w:left w:val="single" w:sz="4" w:space="0" w:color="auto"/>
              <w:bottom w:val="single" w:sz="4" w:space="0" w:color="auto"/>
              <w:right w:val="single" w:sz="4" w:space="0" w:color="auto"/>
            </w:tcBorders>
            <w:vAlign w:val="center"/>
            <w:hideMark/>
          </w:tcPr>
          <w:p w14:paraId="3DB205FD" w14:textId="77777777" w:rsidR="00CE3A75" w:rsidRPr="00AA2F37" w:rsidRDefault="00CE3A75" w:rsidP="00CE3A75">
            <w:pPr>
              <w:pStyle w:val="TAL"/>
              <w:rPr>
                <w:rFonts w:eastAsia="?? ??"/>
                <w:lang w:eastAsia="ko-KR"/>
              </w:rPr>
            </w:pPr>
            <w:r w:rsidRPr="00AA2F37">
              <w:rPr>
                <w:rFonts w:eastAsia="?? ??"/>
                <w:lang w:eastAsia="ko-KR"/>
              </w:rPr>
              <w:t>REG bundle size</w:t>
            </w:r>
          </w:p>
        </w:tc>
        <w:tc>
          <w:tcPr>
            <w:tcW w:w="1324" w:type="dxa"/>
            <w:tcBorders>
              <w:top w:val="single" w:sz="4" w:space="0" w:color="auto"/>
              <w:left w:val="single" w:sz="4" w:space="0" w:color="auto"/>
              <w:bottom w:val="single" w:sz="4" w:space="0" w:color="auto"/>
              <w:right w:val="single" w:sz="4" w:space="0" w:color="auto"/>
            </w:tcBorders>
          </w:tcPr>
          <w:p w14:paraId="719CA156" w14:textId="77777777" w:rsidR="00CE3A75" w:rsidRPr="00AA2F37" w:rsidRDefault="00CE3A75" w:rsidP="00CE3A75">
            <w:pPr>
              <w:pStyle w:val="TAC"/>
              <w:rPr>
                <w:rFonts w:eastAsia="?? ??"/>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0E645B3" w14:textId="77777777" w:rsidR="00CE3A75" w:rsidRPr="00AA2F37" w:rsidRDefault="00CE3A75" w:rsidP="00CE3A75">
            <w:pPr>
              <w:pStyle w:val="TAC"/>
              <w:rPr>
                <w:noProof/>
                <w:lang w:eastAsia="ko-KR"/>
              </w:rPr>
            </w:pPr>
            <w:r w:rsidRPr="00AA2F37">
              <w:rPr>
                <w:noProof/>
                <w:lang w:eastAsia="ko-KR"/>
              </w:rPr>
              <w:t>6</w:t>
            </w:r>
          </w:p>
        </w:tc>
        <w:tc>
          <w:tcPr>
            <w:tcW w:w="2404" w:type="dxa"/>
            <w:tcBorders>
              <w:top w:val="single" w:sz="4" w:space="0" w:color="auto"/>
              <w:left w:val="single" w:sz="4" w:space="0" w:color="auto"/>
              <w:bottom w:val="single" w:sz="4" w:space="0" w:color="auto"/>
              <w:right w:val="single" w:sz="4" w:space="0" w:color="auto"/>
            </w:tcBorders>
          </w:tcPr>
          <w:p w14:paraId="3D0C9568" w14:textId="77777777" w:rsidR="00CE3A75" w:rsidRPr="00AA2F37" w:rsidRDefault="00CE3A75" w:rsidP="00CE3A75">
            <w:pPr>
              <w:pStyle w:val="TAC"/>
              <w:rPr>
                <w:noProof/>
                <w:lang w:eastAsia="ko-KR"/>
              </w:rPr>
            </w:pPr>
          </w:p>
        </w:tc>
      </w:tr>
      <w:tr w:rsidR="00CE3A75" w:rsidRPr="00AA2F37" w14:paraId="68E97F63" w14:textId="77777777" w:rsidTr="00CE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0F1D2939" w14:textId="77777777" w:rsidR="00CE3A75" w:rsidRPr="00AA2F37" w:rsidRDefault="00CE3A75" w:rsidP="00CE3A75">
            <w:pPr>
              <w:pStyle w:val="TAL"/>
              <w:rPr>
                <w:noProof/>
                <w:lang w:eastAsia="ko-KR"/>
              </w:rPr>
            </w:pPr>
            <w:r w:rsidRPr="008B17F4">
              <w:rPr>
                <w:rFonts w:cs="Arial"/>
                <w:kern w:val="2"/>
                <w:szCs w:val="22"/>
              </w:rPr>
              <w:t>Gap pattern ID</w:t>
            </w:r>
          </w:p>
        </w:tc>
        <w:tc>
          <w:tcPr>
            <w:tcW w:w="1324" w:type="dxa"/>
            <w:tcBorders>
              <w:top w:val="single" w:sz="4" w:space="0" w:color="auto"/>
              <w:left w:val="single" w:sz="4" w:space="0" w:color="auto"/>
              <w:bottom w:val="single" w:sz="4" w:space="0" w:color="auto"/>
              <w:right w:val="single" w:sz="4" w:space="0" w:color="auto"/>
            </w:tcBorders>
          </w:tcPr>
          <w:p w14:paraId="6CC33371" w14:textId="77777777" w:rsidR="00CE3A75" w:rsidRPr="00AA2F37" w:rsidRDefault="00CE3A75" w:rsidP="00CE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vAlign w:val="center"/>
            <w:hideMark/>
          </w:tcPr>
          <w:p w14:paraId="179957AF" w14:textId="77777777" w:rsidR="00CE3A75" w:rsidRPr="00AA2F37" w:rsidRDefault="00CE3A75" w:rsidP="00CE3A75">
            <w:pPr>
              <w:pStyle w:val="TAC"/>
              <w:rPr>
                <w:iCs/>
                <w:lang w:eastAsia="ko-KR"/>
              </w:rPr>
            </w:pPr>
            <w:r w:rsidRPr="00A826B4">
              <w:rPr>
                <w:rFonts w:cs="Arial"/>
                <w:iCs/>
                <w:kern w:val="2"/>
                <w:szCs w:val="22"/>
              </w:rPr>
              <w:t>gp0</w:t>
            </w:r>
          </w:p>
        </w:tc>
        <w:tc>
          <w:tcPr>
            <w:tcW w:w="2404" w:type="dxa"/>
            <w:tcBorders>
              <w:top w:val="single" w:sz="4" w:space="0" w:color="auto"/>
              <w:left w:val="single" w:sz="4" w:space="0" w:color="auto"/>
              <w:bottom w:val="single" w:sz="4" w:space="0" w:color="auto"/>
              <w:right w:val="single" w:sz="4" w:space="0" w:color="auto"/>
            </w:tcBorders>
          </w:tcPr>
          <w:p w14:paraId="70C5A21F" w14:textId="77777777" w:rsidR="00CE3A75" w:rsidRPr="00AA2F37" w:rsidRDefault="00CE3A75" w:rsidP="00CE3A75">
            <w:pPr>
              <w:pStyle w:val="TAC"/>
              <w:rPr>
                <w:iCs/>
                <w:lang w:eastAsia="ko-KR"/>
              </w:rPr>
            </w:pPr>
          </w:p>
        </w:tc>
      </w:tr>
      <w:tr w:rsidR="00CE3A75" w:rsidRPr="00AA2F37" w14:paraId="15DFC602" w14:textId="77777777" w:rsidTr="00CE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60C8EA2E" w14:textId="77777777" w:rsidR="00CE3A75" w:rsidRPr="00AA2F37" w:rsidRDefault="00CE3A75" w:rsidP="00CE3A75">
            <w:pPr>
              <w:pStyle w:val="TAL"/>
              <w:rPr>
                <w:noProof/>
                <w:lang w:eastAsia="ko-KR"/>
              </w:rPr>
            </w:pPr>
            <w:r w:rsidRPr="008B17F4">
              <w:rPr>
                <w:rFonts w:cs="Arial"/>
                <w:kern w:val="2"/>
                <w:szCs w:val="22"/>
                <w:lang w:eastAsia="zh-CN"/>
              </w:rPr>
              <w:t>gapOffset</w:t>
            </w:r>
          </w:p>
        </w:tc>
        <w:tc>
          <w:tcPr>
            <w:tcW w:w="1324" w:type="dxa"/>
            <w:tcBorders>
              <w:top w:val="single" w:sz="4" w:space="0" w:color="auto"/>
              <w:left w:val="single" w:sz="4" w:space="0" w:color="auto"/>
              <w:bottom w:val="single" w:sz="4" w:space="0" w:color="auto"/>
              <w:right w:val="single" w:sz="4" w:space="0" w:color="auto"/>
            </w:tcBorders>
          </w:tcPr>
          <w:p w14:paraId="16CCD229" w14:textId="77777777" w:rsidR="00CE3A75" w:rsidRPr="00AA2F37" w:rsidRDefault="00CE3A75" w:rsidP="00CE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4AA73481" w14:textId="77777777" w:rsidR="00CE3A75" w:rsidRPr="00AA2F37" w:rsidRDefault="00CE3A75" w:rsidP="00CE3A75">
            <w:pPr>
              <w:pStyle w:val="TAC"/>
              <w:rPr>
                <w:iCs/>
                <w:lang w:eastAsia="ko-KR"/>
              </w:rPr>
            </w:pPr>
            <w:r w:rsidRPr="00A826B4">
              <w:rPr>
                <w:rFonts w:cs="Arial"/>
                <w:kern w:val="2"/>
                <w:szCs w:val="22"/>
              </w:rPr>
              <w:t>0</w:t>
            </w:r>
          </w:p>
        </w:tc>
        <w:tc>
          <w:tcPr>
            <w:tcW w:w="2404" w:type="dxa"/>
            <w:tcBorders>
              <w:top w:val="single" w:sz="4" w:space="0" w:color="auto"/>
              <w:left w:val="single" w:sz="4" w:space="0" w:color="auto"/>
              <w:bottom w:val="single" w:sz="4" w:space="0" w:color="auto"/>
              <w:right w:val="single" w:sz="4" w:space="0" w:color="auto"/>
            </w:tcBorders>
          </w:tcPr>
          <w:p w14:paraId="0B9608E4" w14:textId="77777777" w:rsidR="00CE3A75" w:rsidRPr="00AA2F37" w:rsidRDefault="00CE3A75" w:rsidP="00CE3A75">
            <w:pPr>
              <w:pStyle w:val="TAC"/>
              <w:rPr>
                <w:iCs/>
                <w:lang w:eastAsia="ko-KR"/>
              </w:rPr>
            </w:pPr>
          </w:p>
        </w:tc>
      </w:tr>
      <w:tr w:rsidR="00CE3A75" w:rsidRPr="00AA2F37" w14:paraId="6892C796" w14:textId="77777777" w:rsidTr="00CE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44BBF086" w14:textId="77777777" w:rsidR="00CE3A75" w:rsidRPr="008B17F4" w:rsidRDefault="00CE3A75" w:rsidP="00CE3A75">
            <w:pPr>
              <w:pStyle w:val="TAL"/>
              <w:rPr>
                <w:rFonts w:cs="Arial"/>
                <w:kern w:val="2"/>
                <w:szCs w:val="22"/>
                <w:lang w:eastAsia="zh-CN"/>
              </w:rPr>
            </w:pPr>
            <w:r>
              <w:rPr>
                <w:rFonts w:cs="Arial"/>
                <w:kern w:val="2"/>
                <w:szCs w:val="18"/>
              </w:rPr>
              <w:t>schedulingRequestID-BFR- r17</w:t>
            </w:r>
          </w:p>
        </w:tc>
        <w:tc>
          <w:tcPr>
            <w:tcW w:w="1324" w:type="dxa"/>
            <w:tcBorders>
              <w:top w:val="single" w:sz="4" w:space="0" w:color="auto"/>
              <w:left w:val="single" w:sz="4" w:space="0" w:color="auto"/>
              <w:bottom w:val="single" w:sz="4" w:space="0" w:color="auto"/>
              <w:right w:val="single" w:sz="4" w:space="0" w:color="auto"/>
            </w:tcBorders>
            <w:vAlign w:val="center"/>
          </w:tcPr>
          <w:p w14:paraId="79072E8D" w14:textId="77777777" w:rsidR="00CE3A75" w:rsidRPr="00AA2F37" w:rsidRDefault="00CE3A75" w:rsidP="00CE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vAlign w:val="center"/>
          </w:tcPr>
          <w:p w14:paraId="2391CA51" w14:textId="77777777" w:rsidR="00CE3A75" w:rsidRPr="00A826B4" w:rsidRDefault="00CE3A75" w:rsidP="00CE3A75">
            <w:pPr>
              <w:pStyle w:val="TAC"/>
              <w:rPr>
                <w:rFonts w:cs="Arial"/>
                <w:kern w:val="2"/>
                <w:szCs w:val="22"/>
              </w:rPr>
            </w:pPr>
            <w:r>
              <w:rPr>
                <w:rFonts w:cs="Arial"/>
                <w:iCs/>
                <w:kern w:val="2"/>
                <w:szCs w:val="18"/>
              </w:rPr>
              <w:t>Configured</w:t>
            </w:r>
          </w:p>
        </w:tc>
        <w:tc>
          <w:tcPr>
            <w:tcW w:w="2404" w:type="dxa"/>
            <w:tcBorders>
              <w:top w:val="single" w:sz="4" w:space="0" w:color="auto"/>
              <w:left w:val="single" w:sz="4" w:space="0" w:color="auto"/>
              <w:bottom w:val="single" w:sz="4" w:space="0" w:color="auto"/>
              <w:right w:val="single" w:sz="4" w:space="0" w:color="auto"/>
            </w:tcBorders>
            <w:vAlign w:val="center"/>
          </w:tcPr>
          <w:p w14:paraId="2B0B38E7" w14:textId="77777777" w:rsidR="00CE3A75" w:rsidRPr="00AA2F37" w:rsidRDefault="00CE3A75" w:rsidP="00CE3A75">
            <w:pPr>
              <w:pStyle w:val="TAC"/>
              <w:rPr>
                <w:iCs/>
                <w:lang w:eastAsia="ko-KR"/>
              </w:rPr>
            </w:pPr>
          </w:p>
        </w:tc>
      </w:tr>
      <w:tr w:rsidR="00CE3A75" w:rsidRPr="00AA2F37" w14:paraId="222A46CF" w14:textId="77777777" w:rsidTr="00CE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tcPr>
          <w:p w14:paraId="61FFC53E" w14:textId="77777777" w:rsidR="00CE3A75" w:rsidRPr="008B17F4" w:rsidRDefault="00CE3A75" w:rsidP="00CE3A75">
            <w:pPr>
              <w:pStyle w:val="TAL"/>
              <w:rPr>
                <w:rFonts w:cs="Arial"/>
                <w:kern w:val="2"/>
                <w:szCs w:val="22"/>
                <w:lang w:eastAsia="zh-CN"/>
              </w:rPr>
            </w:pPr>
            <w:r>
              <w:rPr>
                <w:rFonts w:cs="Arial"/>
                <w:kern w:val="2"/>
                <w:szCs w:val="18"/>
              </w:rPr>
              <w:t>Periodicity of PUCCH for SR configuration for BFR on PCell</w:t>
            </w:r>
          </w:p>
        </w:tc>
        <w:tc>
          <w:tcPr>
            <w:tcW w:w="1324" w:type="dxa"/>
            <w:tcBorders>
              <w:top w:val="single" w:sz="4" w:space="0" w:color="auto"/>
              <w:left w:val="single" w:sz="4" w:space="0" w:color="auto"/>
              <w:bottom w:val="single" w:sz="4" w:space="0" w:color="auto"/>
              <w:right w:val="single" w:sz="4" w:space="0" w:color="auto"/>
            </w:tcBorders>
            <w:vAlign w:val="center"/>
          </w:tcPr>
          <w:p w14:paraId="2C3ED01D" w14:textId="77777777" w:rsidR="00CE3A75" w:rsidRPr="00AA2F37" w:rsidRDefault="00CE3A75" w:rsidP="00CE3A75">
            <w:pPr>
              <w:pStyle w:val="TAC"/>
              <w:rPr>
                <w:noProof/>
                <w:lang w:eastAsia="ko-KR"/>
              </w:rPr>
            </w:pPr>
            <w:r>
              <w:rPr>
                <w:rFonts w:cs="Arial"/>
                <w:kern w:val="2"/>
                <w:szCs w:val="18"/>
              </w:rPr>
              <w:t>slot</w:t>
            </w:r>
          </w:p>
        </w:tc>
        <w:tc>
          <w:tcPr>
            <w:tcW w:w="1982" w:type="dxa"/>
            <w:tcBorders>
              <w:top w:val="single" w:sz="4" w:space="0" w:color="auto"/>
              <w:left w:val="single" w:sz="4" w:space="0" w:color="auto"/>
              <w:bottom w:val="single" w:sz="4" w:space="0" w:color="auto"/>
              <w:right w:val="single" w:sz="4" w:space="0" w:color="auto"/>
            </w:tcBorders>
            <w:vAlign w:val="center"/>
          </w:tcPr>
          <w:p w14:paraId="00C2B44B" w14:textId="77777777" w:rsidR="00CE3A75" w:rsidRPr="00A826B4" w:rsidRDefault="00CE3A75" w:rsidP="00CE3A75">
            <w:pPr>
              <w:pStyle w:val="TAC"/>
              <w:rPr>
                <w:rFonts w:cs="Arial"/>
                <w:kern w:val="2"/>
                <w:szCs w:val="22"/>
              </w:rPr>
            </w:pPr>
            <w:r>
              <w:rPr>
                <w:rFonts w:cs="Arial"/>
                <w:iCs/>
                <w:color w:val="000000" w:themeColor="text1"/>
                <w:kern w:val="2"/>
                <w:szCs w:val="22"/>
                <w:lang w:eastAsia="ko-KR"/>
              </w:rPr>
              <w:t>40</w:t>
            </w:r>
          </w:p>
        </w:tc>
        <w:tc>
          <w:tcPr>
            <w:tcW w:w="2404" w:type="dxa"/>
            <w:tcBorders>
              <w:top w:val="single" w:sz="4" w:space="0" w:color="auto"/>
              <w:left w:val="single" w:sz="4" w:space="0" w:color="auto"/>
              <w:bottom w:val="single" w:sz="4" w:space="0" w:color="auto"/>
              <w:right w:val="single" w:sz="4" w:space="0" w:color="auto"/>
            </w:tcBorders>
            <w:vAlign w:val="center"/>
          </w:tcPr>
          <w:p w14:paraId="488B46DC" w14:textId="77777777" w:rsidR="00CE3A75" w:rsidRPr="00AA2F37" w:rsidRDefault="00CE3A75" w:rsidP="00CE3A75">
            <w:pPr>
              <w:pStyle w:val="TAC"/>
              <w:rPr>
                <w:iCs/>
                <w:lang w:eastAsia="ko-KR"/>
              </w:rPr>
            </w:pPr>
            <w:r>
              <w:rPr>
                <w:rFonts w:cs="Arial"/>
                <w:iCs/>
                <w:kern w:val="2"/>
                <w:szCs w:val="18"/>
              </w:rPr>
              <w:t>5ms</w:t>
            </w:r>
          </w:p>
        </w:tc>
      </w:tr>
      <w:tr w:rsidR="00CE3A75" w:rsidRPr="00AA2F37" w14:paraId="6A837931" w14:textId="77777777" w:rsidTr="00CE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4AEB2CD2" w14:textId="77777777" w:rsidR="00CE3A75" w:rsidRPr="00AA2F37" w:rsidRDefault="00CE3A75" w:rsidP="00CE3A75">
            <w:pPr>
              <w:pStyle w:val="TAL"/>
              <w:rPr>
                <w:lang w:eastAsia="ko-KR"/>
              </w:rPr>
            </w:pPr>
            <w:r w:rsidRPr="00AA2F37">
              <w:rPr>
                <w:lang w:eastAsia="ko-KR"/>
              </w:rPr>
              <w:t>rlmInSyncOutOfSyncThreshold</w:t>
            </w:r>
          </w:p>
        </w:tc>
        <w:tc>
          <w:tcPr>
            <w:tcW w:w="1324" w:type="dxa"/>
            <w:tcBorders>
              <w:top w:val="single" w:sz="4" w:space="0" w:color="auto"/>
              <w:left w:val="single" w:sz="4" w:space="0" w:color="auto"/>
              <w:bottom w:val="single" w:sz="4" w:space="0" w:color="auto"/>
              <w:right w:val="single" w:sz="4" w:space="0" w:color="auto"/>
            </w:tcBorders>
          </w:tcPr>
          <w:p w14:paraId="3B2341EA" w14:textId="77777777" w:rsidR="00CE3A75" w:rsidRPr="00AA2F37" w:rsidRDefault="00CE3A75" w:rsidP="00CE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52A48EBD" w14:textId="77777777" w:rsidR="00CE3A75" w:rsidRPr="00AA2F37" w:rsidRDefault="00CE3A75" w:rsidP="00CE3A75">
            <w:pPr>
              <w:pStyle w:val="TAC"/>
              <w:rPr>
                <w:iCs/>
                <w:lang w:eastAsia="ko-KR"/>
              </w:rPr>
            </w:pPr>
            <w:r w:rsidRPr="00AA2F37">
              <w:rPr>
                <w:iCs/>
                <w:lang w:eastAsia="ko-KR"/>
              </w:rPr>
              <w:t>absent</w:t>
            </w:r>
          </w:p>
        </w:tc>
        <w:tc>
          <w:tcPr>
            <w:tcW w:w="2404" w:type="dxa"/>
            <w:tcBorders>
              <w:top w:val="single" w:sz="4" w:space="0" w:color="auto"/>
              <w:left w:val="single" w:sz="4" w:space="0" w:color="auto"/>
              <w:bottom w:val="single" w:sz="4" w:space="0" w:color="auto"/>
              <w:right w:val="single" w:sz="4" w:space="0" w:color="auto"/>
            </w:tcBorders>
            <w:hideMark/>
          </w:tcPr>
          <w:p w14:paraId="0E04D59C" w14:textId="77777777" w:rsidR="00CE3A75" w:rsidRPr="00AA2F37" w:rsidRDefault="00CE3A75" w:rsidP="00CE3A75">
            <w:pPr>
              <w:pStyle w:val="TAC"/>
              <w:rPr>
                <w:iCs/>
                <w:lang w:eastAsia="ko-KR"/>
              </w:rPr>
            </w:pPr>
            <w:r w:rsidRPr="00AA2F37">
              <w:rPr>
                <w:iCs/>
                <w:lang w:eastAsia="ko-KR"/>
              </w:rPr>
              <w:t>When the field is absent, the UE applies the value 0. (Table 8.1.1-1).</w:t>
            </w:r>
          </w:p>
        </w:tc>
      </w:tr>
      <w:tr w:rsidR="00CE3A75" w:rsidRPr="00AA2F37" w14:paraId="5983B514" w14:textId="77777777" w:rsidTr="00CE3A75">
        <w:trPr>
          <w:trHeight w:val="206"/>
          <w:jc w:val="center"/>
        </w:trPr>
        <w:tc>
          <w:tcPr>
            <w:tcW w:w="1923" w:type="dxa"/>
            <w:vMerge w:val="restart"/>
            <w:tcBorders>
              <w:top w:val="single" w:sz="4" w:space="0" w:color="auto"/>
              <w:left w:val="single" w:sz="4" w:space="0" w:color="auto"/>
              <w:right w:val="single" w:sz="4" w:space="0" w:color="auto"/>
            </w:tcBorders>
            <w:shd w:val="clear" w:color="auto" w:fill="auto"/>
            <w:hideMark/>
          </w:tcPr>
          <w:p w14:paraId="50CD3D7E" w14:textId="65AC19EF" w:rsidR="00CE3A75" w:rsidRPr="00AA2F37" w:rsidRDefault="00CE3A75" w:rsidP="00DA5CC7">
            <w:pPr>
              <w:pStyle w:val="TAL"/>
              <w:rPr>
                <w:noProof/>
                <w:lang w:eastAsia="ko-KR"/>
              </w:rPr>
            </w:pPr>
            <w:r w:rsidRPr="00AA2F37">
              <w:t>rsrp-</w:t>
            </w:r>
            <w:del w:id="281" w:author="Runsen, Samsung" w:date="2023-08-25T08:31:00Z">
              <w:r w:rsidRPr="00AA2F37" w:rsidDel="00DA5CC7">
                <w:delText>ThresholdBFR</w:delText>
              </w:r>
            </w:del>
            <w:ins w:id="282" w:author="Runsen, Samsung" w:date="2023-08-25T08:31:00Z">
              <w:r w:rsidR="00DA5CC7" w:rsidRPr="00AA2F37">
                <w:t>Threshold</w:t>
              </w:r>
              <w:r w:rsidR="00DA5CC7">
                <w:t>SSB</w:t>
              </w:r>
            </w:ins>
          </w:p>
        </w:tc>
        <w:tc>
          <w:tcPr>
            <w:tcW w:w="2000" w:type="dxa"/>
            <w:gridSpan w:val="2"/>
            <w:tcBorders>
              <w:top w:val="single" w:sz="4" w:space="0" w:color="auto"/>
              <w:left w:val="single" w:sz="4" w:space="0" w:color="auto"/>
              <w:right w:val="single" w:sz="4" w:space="0" w:color="auto"/>
            </w:tcBorders>
          </w:tcPr>
          <w:p w14:paraId="6CBCEBCE" w14:textId="77777777" w:rsidR="00CE3A75" w:rsidRPr="00AA2F37" w:rsidRDefault="00CE3A75" w:rsidP="00CE3A75">
            <w:pPr>
              <w:pStyle w:val="TAL"/>
              <w:rPr>
                <w:noProof/>
                <w:lang w:eastAsia="ko-KR"/>
              </w:rPr>
            </w:pPr>
            <w:r w:rsidRPr="00AA2F37">
              <w:rPr>
                <w:noProof/>
                <w:lang w:val="it-IT" w:eastAsia="ko-KR"/>
              </w:rPr>
              <w:t>Config 1</w:t>
            </w:r>
          </w:p>
        </w:tc>
        <w:tc>
          <w:tcPr>
            <w:tcW w:w="1324" w:type="dxa"/>
            <w:vMerge w:val="restart"/>
            <w:tcBorders>
              <w:top w:val="single" w:sz="4" w:space="0" w:color="auto"/>
              <w:left w:val="single" w:sz="4" w:space="0" w:color="auto"/>
              <w:right w:val="single" w:sz="4" w:space="0" w:color="auto"/>
            </w:tcBorders>
            <w:shd w:val="clear" w:color="auto" w:fill="auto"/>
            <w:hideMark/>
          </w:tcPr>
          <w:p w14:paraId="26AF204B" w14:textId="77777777" w:rsidR="00CE3A75" w:rsidRPr="00AA2F37" w:rsidRDefault="00CE3A75" w:rsidP="00CE3A75">
            <w:pPr>
              <w:pStyle w:val="TAC"/>
              <w:rPr>
                <w:noProof/>
                <w:lang w:eastAsia="ko-KR"/>
              </w:rPr>
            </w:pPr>
            <w:r w:rsidRPr="00AA2F37">
              <w:rPr>
                <w:lang w:eastAsia="ko-KR"/>
              </w:rPr>
              <w:t xml:space="preserve">dBm/SCS </w:t>
            </w:r>
          </w:p>
        </w:tc>
        <w:tc>
          <w:tcPr>
            <w:tcW w:w="1982" w:type="dxa"/>
            <w:tcBorders>
              <w:top w:val="single" w:sz="4" w:space="0" w:color="auto"/>
              <w:left w:val="single" w:sz="4" w:space="0" w:color="auto"/>
              <w:right w:val="single" w:sz="4" w:space="0" w:color="auto"/>
            </w:tcBorders>
            <w:hideMark/>
          </w:tcPr>
          <w:p w14:paraId="2776AACC" w14:textId="77777777" w:rsidR="00CE3A75" w:rsidRPr="00AA2F37" w:rsidRDefault="00CE3A75" w:rsidP="00CE3A75">
            <w:pPr>
              <w:pStyle w:val="TAC"/>
              <w:rPr>
                <w:noProof/>
                <w:lang w:eastAsia="ko-KR"/>
              </w:rPr>
            </w:pPr>
            <w:r w:rsidRPr="00AA2F37">
              <w:rPr>
                <w:iCs/>
                <w:lang w:eastAsia="zh-CN"/>
              </w:rPr>
              <w:t>-</w:t>
            </w:r>
            <w:r w:rsidRPr="00AA2F37">
              <w:rPr>
                <w:iCs/>
                <w:lang w:eastAsia="ko-KR"/>
              </w:rPr>
              <w:t>9</w:t>
            </w:r>
            <w:r>
              <w:rPr>
                <w:iCs/>
                <w:lang w:eastAsia="ko-KR"/>
              </w:rPr>
              <w:t>5</w:t>
            </w:r>
          </w:p>
        </w:tc>
        <w:tc>
          <w:tcPr>
            <w:tcW w:w="2404" w:type="dxa"/>
            <w:vMerge w:val="restart"/>
            <w:tcBorders>
              <w:top w:val="single" w:sz="4" w:space="0" w:color="auto"/>
              <w:left w:val="single" w:sz="4" w:space="0" w:color="auto"/>
              <w:right w:val="single" w:sz="4" w:space="0" w:color="auto"/>
            </w:tcBorders>
            <w:shd w:val="clear" w:color="auto" w:fill="auto"/>
            <w:hideMark/>
          </w:tcPr>
          <w:p w14:paraId="0E832DE0" w14:textId="77777777" w:rsidR="00CE3A75" w:rsidRPr="00AA2F37" w:rsidRDefault="00CE3A75" w:rsidP="00CE3A75">
            <w:pPr>
              <w:pStyle w:val="TAC"/>
              <w:rPr>
                <w:iCs/>
                <w:lang w:eastAsia="ko-KR"/>
              </w:rPr>
            </w:pPr>
            <w:r w:rsidRPr="00AA2F37">
              <w:rPr>
                <w:noProof/>
                <w:lang w:eastAsia="ko-KR"/>
              </w:rPr>
              <w:t>Threshold used for Q</w:t>
            </w:r>
            <w:r w:rsidRPr="00AA2F37">
              <w:rPr>
                <w:noProof/>
                <w:vertAlign w:val="subscript"/>
                <w:lang w:eastAsia="ko-KR"/>
              </w:rPr>
              <w:t>in_LR_SSB</w:t>
            </w:r>
          </w:p>
        </w:tc>
      </w:tr>
      <w:tr w:rsidR="00CE3A75" w:rsidRPr="00AA2F37" w14:paraId="1F51426B" w14:textId="77777777" w:rsidTr="00CE3A75">
        <w:trPr>
          <w:trHeight w:val="138"/>
          <w:jc w:val="center"/>
        </w:trPr>
        <w:tc>
          <w:tcPr>
            <w:tcW w:w="1923" w:type="dxa"/>
            <w:vMerge/>
            <w:tcBorders>
              <w:left w:val="single" w:sz="4" w:space="0" w:color="auto"/>
              <w:right w:val="single" w:sz="4" w:space="0" w:color="auto"/>
            </w:tcBorders>
            <w:shd w:val="clear" w:color="auto" w:fill="auto"/>
          </w:tcPr>
          <w:p w14:paraId="2CC69DC7" w14:textId="77777777" w:rsidR="00CE3A75" w:rsidRPr="00AA2F37" w:rsidRDefault="00CE3A75" w:rsidP="00CE3A75">
            <w:pPr>
              <w:pStyle w:val="TAL"/>
            </w:pPr>
          </w:p>
        </w:tc>
        <w:tc>
          <w:tcPr>
            <w:tcW w:w="2000" w:type="dxa"/>
            <w:gridSpan w:val="2"/>
            <w:tcBorders>
              <w:top w:val="single" w:sz="4" w:space="0" w:color="auto"/>
              <w:left w:val="single" w:sz="4" w:space="0" w:color="auto"/>
              <w:right w:val="single" w:sz="4" w:space="0" w:color="auto"/>
            </w:tcBorders>
          </w:tcPr>
          <w:p w14:paraId="5A9FA924" w14:textId="77777777" w:rsidR="00CE3A75" w:rsidRPr="00AA2F37" w:rsidRDefault="00CE3A75" w:rsidP="00CE3A75">
            <w:pPr>
              <w:pStyle w:val="TAL"/>
              <w:rPr>
                <w:noProof/>
                <w:lang w:val="it-IT" w:eastAsia="ko-KR"/>
              </w:rPr>
            </w:pPr>
            <w:r w:rsidRPr="00AA2F37">
              <w:rPr>
                <w:noProof/>
                <w:lang w:val="it-IT" w:eastAsia="ko-KR"/>
              </w:rPr>
              <w:t xml:space="preserve">Config </w:t>
            </w:r>
            <w:r>
              <w:rPr>
                <w:noProof/>
                <w:lang w:val="it-IT" w:eastAsia="ko-KR"/>
              </w:rPr>
              <w:t>2</w:t>
            </w:r>
          </w:p>
        </w:tc>
        <w:tc>
          <w:tcPr>
            <w:tcW w:w="1324" w:type="dxa"/>
            <w:vMerge/>
            <w:tcBorders>
              <w:left w:val="single" w:sz="4" w:space="0" w:color="auto"/>
              <w:right w:val="single" w:sz="4" w:space="0" w:color="auto"/>
            </w:tcBorders>
            <w:shd w:val="clear" w:color="auto" w:fill="auto"/>
          </w:tcPr>
          <w:p w14:paraId="3A28BFB7" w14:textId="77777777" w:rsidR="00CE3A75" w:rsidRPr="00AA2F37" w:rsidRDefault="00CE3A75" w:rsidP="00CE3A75">
            <w:pPr>
              <w:pStyle w:val="TAC"/>
              <w:rPr>
                <w:lang w:eastAsia="ko-KR"/>
              </w:rPr>
            </w:pPr>
          </w:p>
        </w:tc>
        <w:tc>
          <w:tcPr>
            <w:tcW w:w="1982" w:type="dxa"/>
            <w:tcBorders>
              <w:top w:val="single" w:sz="4" w:space="0" w:color="auto"/>
              <w:left w:val="single" w:sz="4" w:space="0" w:color="auto"/>
              <w:right w:val="single" w:sz="4" w:space="0" w:color="auto"/>
            </w:tcBorders>
          </w:tcPr>
          <w:p w14:paraId="484FB010" w14:textId="77777777" w:rsidR="00CE3A75" w:rsidRPr="00AA2F37" w:rsidRDefault="00CE3A75" w:rsidP="00CE3A75">
            <w:pPr>
              <w:pStyle w:val="TAC"/>
              <w:rPr>
                <w:iCs/>
                <w:lang w:eastAsia="zh-CN"/>
              </w:rPr>
            </w:pPr>
            <w:r w:rsidRPr="00AA2F37">
              <w:rPr>
                <w:iCs/>
                <w:lang w:eastAsia="zh-CN"/>
              </w:rPr>
              <w:t>-</w:t>
            </w:r>
            <w:r w:rsidRPr="00AA2F37">
              <w:rPr>
                <w:iCs/>
                <w:lang w:eastAsia="ko-KR"/>
              </w:rPr>
              <w:t>9</w:t>
            </w:r>
            <w:r>
              <w:rPr>
                <w:iCs/>
                <w:lang w:eastAsia="ko-KR"/>
              </w:rPr>
              <w:t>2</w:t>
            </w:r>
          </w:p>
        </w:tc>
        <w:tc>
          <w:tcPr>
            <w:tcW w:w="2404" w:type="dxa"/>
            <w:vMerge/>
            <w:tcBorders>
              <w:left w:val="single" w:sz="4" w:space="0" w:color="auto"/>
              <w:right w:val="single" w:sz="4" w:space="0" w:color="auto"/>
            </w:tcBorders>
            <w:shd w:val="clear" w:color="auto" w:fill="auto"/>
          </w:tcPr>
          <w:p w14:paraId="342234D3" w14:textId="77777777" w:rsidR="00CE3A75" w:rsidRPr="00AA2F37" w:rsidRDefault="00CE3A75" w:rsidP="00CE3A75">
            <w:pPr>
              <w:pStyle w:val="TAC"/>
              <w:rPr>
                <w:noProof/>
                <w:lang w:eastAsia="ko-KR"/>
              </w:rPr>
            </w:pPr>
          </w:p>
        </w:tc>
      </w:tr>
      <w:tr w:rsidR="00CE3A75" w:rsidRPr="00AA2F37" w14:paraId="0C3C2A37" w14:textId="77777777" w:rsidTr="00CE3A75">
        <w:trPr>
          <w:trHeight w:val="340"/>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0B6DCC74" w14:textId="77777777" w:rsidR="00CE3A75" w:rsidRPr="00AA2F37" w:rsidRDefault="00CE3A75" w:rsidP="00CE3A75">
            <w:pPr>
              <w:pStyle w:val="TAL"/>
              <w:rPr>
                <w:lang w:eastAsia="ko-KR"/>
              </w:rPr>
            </w:pPr>
            <w:r w:rsidRPr="00AA2F37">
              <w:rPr>
                <w:lang w:eastAsia="ko-KR"/>
              </w:rPr>
              <w:t>powerControlOffsetSS</w:t>
            </w:r>
          </w:p>
        </w:tc>
        <w:tc>
          <w:tcPr>
            <w:tcW w:w="1324" w:type="dxa"/>
            <w:tcBorders>
              <w:top w:val="single" w:sz="4" w:space="0" w:color="auto"/>
              <w:left w:val="single" w:sz="4" w:space="0" w:color="auto"/>
              <w:bottom w:val="single" w:sz="4" w:space="0" w:color="auto"/>
              <w:right w:val="single" w:sz="4" w:space="0" w:color="auto"/>
            </w:tcBorders>
          </w:tcPr>
          <w:p w14:paraId="0E493FDB" w14:textId="77777777" w:rsidR="00CE3A75" w:rsidRPr="00AA2F37" w:rsidRDefault="00CE3A75" w:rsidP="00CE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B237380" w14:textId="77777777" w:rsidR="00CE3A75" w:rsidRPr="00AA2F37" w:rsidRDefault="00CE3A75" w:rsidP="00CE3A75">
            <w:pPr>
              <w:pStyle w:val="TAC"/>
              <w:rPr>
                <w:iCs/>
                <w:lang w:eastAsia="ko-KR"/>
              </w:rPr>
            </w:pPr>
            <w:r w:rsidRPr="00AA2F37">
              <w:rPr>
                <w:lang w:eastAsia="ko-KR"/>
              </w:rPr>
              <w:t>db0</w:t>
            </w:r>
          </w:p>
        </w:tc>
        <w:tc>
          <w:tcPr>
            <w:tcW w:w="2404" w:type="dxa"/>
            <w:tcBorders>
              <w:top w:val="single" w:sz="4" w:space="0" w:color="auto"/>
              <w:left w:val="single" w:sz="4" w:space="0" w:color="auto"/>
              <w:bottom w:val="single" w:sz="4" w:space="0" w:color="auto"/>
              <w:right w:val="single" w:sz="4" w:space="0" w:color="auto"/>
            </w:tcBorders>
            <w:hideMark/>
          </w:tcPr>
          <w:p w14:paraId="0A12BF28" w14:textId="77777777" w:rsidR="00CE3A75" w:rsidRPr="00AA2F37" w:rsidRDefault="00CE3A75" w:rsidP="00CE3A75">
            <w:pPr>
              <w:pStyle w:val="TAC"/>
              <w:rPr>
                <w:noProof/>
                <w:lang w:eastAsia="ko-KR"/>
              </w:rPr>
            </w:pPr>
            <w:r w:rsidRPr="00AA2F37">
              <w:rPr>
                <w:noProof/>
                <w:lang w:eastAsia="ko-KR"/>
              </w:rPr>
              <w:t>Used for deriving rsrp-ThresholdCSI-RS</w:t>
            </w:r>
          </w:p>
        </w:tc>
      </w:tr>
      <w:tr w:rsidR="00CE3A75" w:rsidRPr="00AA2F37" w14:paraId="22D3B640" w14:textId="77777777" w:rsidTr="00CE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B2C3ACC" w14:textId="77777777" w:rsidR="00CE3A75" w:rsidRPr="00AA2F37" w:rsidRDefault="00CE3A75" w:rsidP="00CE3A75">
            <w:pPr>
              <w:pStyle w:val="TAL"/>
              <w:rPr>
                <w:noProof/>
                <w:lang w:eastAsia="ko-KR"/>
              </w:rPr>
            </w:pPr>
            <w:r w:rsidRPr="00AA2F37">
              <w:rPr>
                <w:noProof/>
                <w:lang w:eastAsia="ko-KR"/>
              </w:rPr>
              <w:t>beamFailureInstanceMaxCount</w:t>
            </w:r>
          </w:p>
        </w:tc>
        <w:tc>
          <w:tcPr>
            <w:tcW w:w="1324" w:type="dxa"/>
            <w:tcBorders>
              <w:top w:val="single" w:sz="4" w:space="0" w:color="auto"/>
              <w:left w:val="single" w:sz="4" w:space="0" w:color="auto"/>
              <w:bottom w:val="single" w:sz="4" w:space="0" w:color="auto"/>
              <w:right w:val="single" w:sz="4" w:space="0" w:color="auto"/>
            </w:tcBorders>
          </w:tcPr>
          <w:p w14:paraId="6AD89480" w14:textId="77777777" w:rsidR="00CE3A75" w:rsidRPr="00AA2F37" w:rsidRDefault="00CE3A75" w:rsidP="00CE3A75">
            <w:pPr>
              <w:pStyle w:val="TAC"/>
              <w:rPr>
                <w:iCs/>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11C5DE06" w14:textId="77777777" w:rsidR="00CE3A75" w:rsidRPr="00AA2F37" w:rsidRDefault="00CE3A75" w:rsidP="00CE3A75">
            <w:pPr>
              <w:pStyle w:val="TAC"/>
              <w:rPr>
                <w:iCs/>
                <w:lang w:eastAsia="ko-KR"/>
              </w:rPr>
            </w:pPr>
            <w:r w:rsidRPr="00AA2F37">
              <w:rPr>
                <w:iCs/>
                <w:lang w:eastAsia="zh-CN"/>
              </w:rPr>
              <w:t>n1</w:t>
            </w:r>
          </w:p>
        </w:tc>
        <w:tc>
          <w:tcPr>
            <w:tcW w:w="2404" w:type="dxa"/>
            <w:tcBorders>
              <w:top w:val="single" w:sz="4" w:space="0" w:color="auto"/>
              <w:left w:val="single" w:sz="4" w:space="0" w:color="auto"/>
              <w:bottom w:val="single" w:sz="4" w:space="0" w:color="auto"/>
              <w:right w:val="single" w:sz="4" w:space="0" w:color="auto"/>
            </w:tcBorders>
            <w:hideMark/>
          </w:tcPr>
          <w:p w14:paraId="6EE358D4" w14:textId="77777777" w:rsidR="00CE3A75" w:rsidRPr="00AA2F37" w:rsidRDefault="00CE3A75" w:rsidP="00CE3A75">
            <w:pPr>
              <w:pStyle w:val="TAC"/>
              <w:rPr>
                <w:iCs/>
                <w:lang w:eastAsia="ko-KR"/>
              </w:rPr>
            </w:pPr>
            <w:r w:rsidRPr="00AA2F37">
              <w:rPr>
                <w:iCs/>
                <w:lang w:eastAsia="ko-KR"/>
              </w:rPr>
              <w:t>see TS 38.321 [7], clause 5.17</w:t>
            </w:r>
          </w:p>
        </w:tc>
      </w:tr>
      <w:tr w:rsidR="00CE3A75" w:rsidRPr="00AA2F37" w14:paraId="2E82A24A" w14:textId="77777777" w:rsidTr="00CE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2F038B32" w14:textId="77777777" w:rsidR="00CE3A75" w:rsidRPr="00AA2F37" w:rsidRDefault="00CE3A75" w:rsidP="00CE3A75">
            <w:pPr>
              <w:pStyle w:val="TAL"/>
              <w:rPr>
                <w:noProof/>
                <w:lang w:eastAsia="ko-KR"/>
              </w:rPr>
            </w:pPr>
            <w:r w:rsidRPr="00AA2F37">
              <w:rPr>
                <w:noProof/>
                <w:lang w:eastAsia="ko-KR"/>
              </w:rPr>
              <w:t>beamFailureDetectionTimer</w:t>
            </w:r>
          </w:p>
        </w:tc>
        <w:tc>
          <w:tcPr>
            <w:tcW w:w="1324" w:type="dxa"/>
            <w:tcBorders>
              <w:top w:val="single" w:sz="4" w:space="0" w:color="auto"/>
              <w:left w:val="single" w:sz="4" w:space="0" w:color="auto"/>
              <w:bottom w:val="single" w:sz="4" w:space="0" w:color="auto"/>
              <w:right w:val="single" w:sz="4" w:space="0" w:color="auto"/>
            </w:tcBorders>
          </w:tcPr>
          <w:p w14:paraId="35FFBDC1" w14:textId="77777777" w:rsidR="00CE3A75" w:rsidRPr="00AA2F37" w:rsidRDefault="00CE3A75" w:rsidP="00CE3A75">
            <w:pPr>
              <w:pStyle w:val="TAC"/>
              <w:rPr>
                <w:iCs/>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2F1F5E9F" w14:textId="77777777" w:rsidR="00CE3A75" w:rsidRPr="00AA2F37" w:rsidRDefault="00CE3A75" w:rsidP="00CE3A75">
            <w:pPr>
              <w:pStyle w:val="TAC"/>
              <w:rPr>
                <w:i/>
                <w:iCs/>
                <w:lang w:eastAsia="ko-KR"/>
              </w:rPr>
            </w:pPr>
            <w:r w:rsidRPr="00AA2F37">
              <w:rPr>
                <w:noProof/>
                <w:lang w:eastAsia="ko-KR"/>
              </w:rPr>
              <w:t>pbfd4</w:t>
            </w:r>
          </w:p>
        </w:tc>
        <w:tc>
          <w:tcPr>
            <w:tcW w:w="2404" w:type="dxa"/>
            <w:tcBorders>
              <w:top w:val="single" w:sz="4" w:space="0" w:color="auto"/>
              <w:left w:val="single" w:sz="4" w:space="0" w:color="auto"/>
              <w:bottom w:val="single" w:sz="4" w:space="0" w:color="auto"/>
              <w:right w:val="single" w:sz="4" w:space="0" w:color="auto"/>
            </w:tcBorders>
            <w:hideMark/>
          </w:tcPr>
          <w:p w14:paraId="617DB481" w14:textId="77777777" w:rsidR="00CE3A75" w:rsidRPr="00AA2F37" w:rsidRDefault="00CE3A75" w:rsidP="00CE3A75">
            <w:pPr>
              <w:pStyle w:val="TAC"/>
              <w:rPr>
                <w:noProof/>
                <w:lang w:eastAsia="ko-KR"/>
              </w:rPr>
            </w:pPr>
            <w:r w:rsidRPr="00AA2F37">
              <w:rPr>
                <w:iCs/>
                <w:lang w:eastAsia="ko-KR"/>
              </w:rPr>
              <w:t>see TS 38.321 [7], clause 5.17</w:t>
            </w:r>
          </w:p>
        </w:tc>
      </w:tr>
      <w:tr w:rsidR="00CE3A75" w:rsidRPr="00AA2F37" w14:paraId="0D685230" w14:textId="77777777" w:rsidTr="00CE3A75">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6498BA29" w14:textId="77777777" w:rsidR="00CE3A75" w:rsidRPr="00AA2F37" w:rsidRDefault="00CE3A75" w:rsidP="00CE3A75">
            <w:pPr>
              <w:pStyle w:val="TAL"/>
              <w:rPr>
                <w:noProof/>
                <w:lang w:eastAsia="zh-CN"/>
              </w:rPr>
            </w:pPr>
            <w:r w:rsidRPr="00AA2F37">
              <w:rPr>
                <w:noProof/>
                <w:lang w:eastAsia="zh-CN"/>
              </w:rPr>
              <w:t>T310 Timer</w:t>
            </w:r>
          </w:p>
        </w:tc>
        <w:tc>
          <w:tcPr>
            <w:tcW w:w="1324" w:type="dxa"/>
            <w:tcBorders>
              <w:top w:val="single" w:sz="4" w:space="0" w:color="auto"/>
              <w:left w:val="single" w:sz="4" w:space="0" w:color="auto"/>
              <w:bottom w:val="single" w:sz="4" w:space="0" w:color="auto"/>
              <w:right w:val="single" w:sz="4" w:space="0" w:color="auto"/>
            </w:tcBorders>
            <w:hideMark/>
          </w:tcPr>
          <w:p w14:paraId="522AA976" w14:textId="77777777" w:rsidR="00CE3A75" w:rsidRPr="00AA2F37" w:rsidRDefault="00CE3A75" w:rsidP="00CE3A75">
            <w:pPr>
              <w:pStyle w:val="TAC"/>
              <w:rPr>
                <w:noProof/>
                <w:lang w:eastAsia="zh-CN"/>
              </w:rPr>
            </w:pPr>
            <w:r w:rsidRPr="00AA2F37">
              <w:rPr>
                <w:noProof/>
                <w:lang w:eastAsia="zh-CN"/>
              </w:rPr>
              <w:t>ms</w:t>
            </w:r>
          </w:p>
        </w:tc>
        <w:tc>
          <w:tcPr>
            <w:tcW w:w="1982" w:type="dxa"/>
            <w:tcBorders>
              <w:top w:val="single" w:sz="4" w:space="0" w:color="auto"/>
              <w:left w:val="single" w:sz="4" w:space="0" w:color="auto"/>
              <w:bottom w:val="single" w:sz="4" w:space="0" w:color="auto"/>
              <w:right w:val="single" w:sz="4" w:space="0" w:color="auto"/>
            </w:tcBorders>
            <w:hideMark/>
          </w:tcPr>
          <w:p w14:paraId="49B3E34A" w14:textId="77777777" w:rsidR="00CE3A75" w:rsidRPr="00AA2F37" w:rsidRDefault="00CE3A75" w:rsidP="00CE3A75">
            <w:pPr>
              <w:pStyle w:val="TAC"/>
              <w:rPr>
                <w:noProof/>
                <w:lang w:eastAsia="zh-CN"/>
              </w:rPr>
            </w:pPr>
            <w:r w:rsidRPr="00AA2F37">
              <w:rPr>
                <w:noProof/>
                <w:lang w:eastAsia="zh-CN"/>
              </w:rPr>
              <w:t>1000</w:t>
            </w:r>
          </w:p>
        </w:tc>
        <w:tc>
          <w:tcPr>
            <w:tcW w:w="2404" w:type="dxa"/>
            <w:tcBorders>
              <w:top w:val="single" w:sz="4" w:space="0" w:color="auto"/>
              <w:left w:val="single" w:sz="4" w:space="0" w:color="auto"/>
              <w:bottom w:val="single" w:sz="4" w:space="0" w:color="auto"/>
              <w:right w:val="single" w:sz="4" w:space="0" w:color="auto"/>
            </w:tcBorders>
          </w:tcPr>
          <w:p w14:paraId="15237C68" w14:textId="77777777" w:rsidR="00CE3A75" w:rsidRPr="00AA2F37" w:rsidRDefault="00CE3A75" w:rsidP="00CE3A75">
            <w:pPr>
              <w:pStyle w:val="TAC"/>
              <w:rPr>
                <w:noProof/>
                <w:lang w:eastAsia="ko-KR"/>
              </w:rPr>
            </w:pPr>
          </w:p>
        </w:tc>
      </w:tr>
      <w:tr w:rsidR="00CE3A75" w:rsidRPr="00AA2F37" w14:paraId="020AA419" w14:textId="77777777" w:rsidTr="00CE3A75">
        <w:trPr>
          <w:trHeight w:val="185"/>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625BBF3" w14:textId="77777777" w:rsidR="00CE3A75" w:rsidRPr="00AA2F37" w:rsidRDefault="00CE3A75" w:rsidP="00CE3A75">
            <w:pPr>
              <w:pStyle w:val="TAL"/>
              <w:rPr>
                <w:noProof/>
                <w:lang w:eastAsia="zh-CN"/>
              </w:rPr>
            </w:pPr>
            <w:r w:rsidRPr="00AA2F37">
              <w:rPr>
                <w:noProof/>
                <w:lang w:eastAsia="zh-CN"/>
              </w:rPr>
              <w:t>N310</w:t>
            </w:r>
          </w:p>
        </w:tc>
        <w:tc>
          <w:tcPr>
            <w:tcW w:w="1324" w:type="dxa"/>
            <w:tcBorders>
              <w:top w:val="single" w:sz="4" w:space="0" w:color="auto"/>
              <w:left w:val="single" w:sz="4" w:space="0" w:color="auto"/>
              <w:bottom w:val="single" w:sz="4" w:space="0" w:color="auto"/>
              <w:right w:val="single" w:sz="4" w:space="0" w:color="auto"/>
            </w:tcBorders>
          </w:tcPr>
          <w:p w14:paraId="20A8422E" w14:textId="77777777" w:rsidR="00CE3A75" w:rsidRPr="00AA2F37" w:rsidRDefault="00CE3A75" w:rsidP="00CE3A75">
            <w:pPr>
              <w:pStyle w:val="TAC"/>
              <w:rPr>
                <w:noProof/>
                <w:lang w:eastAsia="ko-KR"/>
              </w:rPr>
            </w:pPr>
          </w:p>
        </w:tc>
        <w:tc>
          <w:tcPr>
            <w:tcW w:w="1982" w:type="dxa"/>
            <w:tcBorders>
              <w:top w:val="single" w:sz="4" w:space="0" w:color="auto"/>
              <w:left w:val="single" w:sz="4" w:space="0" w:color="auto"/>
              <w:bottom w:val="single" w:sz="4" w:space="0" w:color="auto"/>
              <w:right w:val="single" w:sz="4" w:space="0" w:color="auto"/>
            </w:tcBorders>
            <w:hideMark/>
          </w:tcPr>
          <w:p w14:paraId="71FF9D93" w14:textId="77777777" w:rsidR="00CE3A75" w:rsidRPr="00AA2F37" w:rsidRDefault="00CE3A75" w:rsidP="00CE3A75">
            <w:pPr>
              <w:pStyle w:val="TAC"/>
              <w:rPr>
                <w:rFonts w:cs="Arial"/>
                <w:szCs w:val="18"/>
                <w:lang w:eastAsia="zh-CN"/>
              </w:rPr>
            </w:pPr>
            <w:r w:rsidRPr="00AA2F37">
              <w:rPr>
                <w:rFonts w:cs="Arial"/>
                <w:szCs w:val="18"/>
                <w:lang w:eastAsia="zh-CN"/>
              </w:rPr>
              <w:t>2</w:t>
            </w:r>
          </w:p>
        </w:tc>
        <w:tc>
          <w:tcPr>
            <w:tcW w:w="2404" w:type="dxa"/>
            <w:tcBorders>
              <w:top w:val="single" w:sz="4" w:space="0" w:color="auto"/>
              <w:left w:val="single" w:sz="4" w:space="0" w:color="auto"/>
              <w:bottom w:val="single" w:sz="4" w:space="0" w:color="auto"/>
              <w:right w:val="single" w:sz="4" w:space="0" w:color="auto"/>
            </w:tcBorders>
          </w:tcPr>
          <w:p w14:paraId="764CF973" w14:textId="77777777" w:rsidR="00CE3A75" w:rsidRPr="00AA2F37" w:rsidRDefault="00CE3A75" w:rsidP="00CE3A75">
            <w:pPr>
              <w:pStyle w:val="TAC"/>
              <w:rPr>
                <w:rFonts w:cs="Arial"/>
                <w:iCs/>
                <w:szCs w:val="18"/>
                <w:lang w:eastAsia="zh-CN"/>
              </w:rPr>
            </w:pPr>
          </w:p>
        </w:tc>
      </w:tr>
      <w:tr w:rsidR="00CE3A75" w:rsidRPr="00AA2F37" w14:paraId="2F776B2A" w14:textId="77777777" w:rsidTr="00CE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6D45F52C" w14:textId="77777777" w:rsidR="00CE3A75" w:rsidRPr="00AA2F37" w:rsidRDefault="00CE3A75" w:rsidP="00CE3A75">
            <w:pPr>
              <w:pStyle w:val="TAL"/>
              <w:rPr>
                <w:noProof/>
                <w:lang w:eastAsia="ko-KR"/>
              </w:rPr>
            </w:pPr>
            <w:r w:rsidRPr="00AA2F37">
              <w:rPr>
                <w:noProof/>
                <w:lang w:eastAsia="ko-KR"/>
              </w:rPr>
              <w:t>T1</w:t>
            </w:r>
          </w:p>
        </w:tc>
        <w:tc>
          <w:tcPr>
            <w:tcW w:w="1324" w:type="dxa"/>
            <w:tcBorders>
              <w:top w:val="single" w:sz="4" w:space="0" w:color="auto"/>
              <w:left w:val="single" w:sz="4" w:space="0" w:color="auto"/>
              <w:bottom w:val="single" w:sz="4" w:space="0" w:color="auto"/>
              <w:right w:val="single" w:sz="4" w:space="0" w:color="auto"/>
            </w:tcBorders>
            <w:hideMark/>
          </w:tcPr>
          <w:p w14:paraId="2FDB8BA1" w14:textId="77777777" w:rsidR="00CE3A75" w:rsidRPr="00AA2F37" w:rsidRDefault="00CE3A75" w:rsidP="00CE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hideMark/>
          </w:tcPr>
          <w:p w14:paraId="14886699" w14:textId="77777777" w:rsidR="00CE3A75" w:rsidRPr="00AA2F37" w:rsidRDefault="00CE3A75" w:rsidP="00CE3A75">
            <w:pPr>
              <w:pStyle w:val="TAC"/>
              <w:rPr>
                <w:noProof/>
                <w:lang w:eastAsia="ko-KR"/>
              </w:rPr>
            </w:pPr>
            <w:r w:rsidRPr="00AA2F37">
              <w:rPr>
                <w:noProof/>
                <w:lang w:eastAsia="ko-KR"/>
              </w:rPr>
              <w:t>1</w:t>
            </w:r>
          </w:p>
        </w:tc>
        <w:tc>
          <w:tcPr>
            <w:tcW w:w="2404" w:type="dxa"/>
            <w:tcBorders>
              <w:top w:val="single" w:sz="4" w:space="0" w:color="auto"/>
              <w:left w:val="single" w:sz="4" w:space="0" w:color="auto"/>
              <w:bottom w:val="single" w:sz="4" w:space="0" w:color="auto"/>
              <w:right w:val="single" w:sz="4" w:space="0" w:color="auto"/>
            </w:tcBorders>
            <w:hideMark/>
          </w:tcPr>
          <w:p w14:paraId="4FD4BD85" w14:textId="77777777" w:rsidR="00CE3A75" w:rsidRPr="00AA2F37" w:rsidRDefault="00CE3A75" w:rsidP="00CE3A75">
            <w:pPr>
              <w:pStyle w:val="TAC"/>
              <w:rPr>
                <w:noProof/>
                <w:lang w:eastAsia="ko-KR"/>
              </w:rPr>
            </w:pPr>
            <w:r w:rsidRPr="00AA2F37">
              <w:rPr>
                <w:noProof/>
                <w:lang w:eastAsia="ko-KR"/>
              </w:rPr>
              <w:t>During this time the the UE shall be fully synchronized to cell 1</w:t>
            </w:r>
          </w:p>
        </w:tc>
      </w:tr>
      <w:tr w:rsidR="00CE3A75" w:rsidRPr="00AA2F37" w14:paraId="77442E84" w14:textId="77777777" w:rsidTr="00CE3A75">
        <w:trPr>
          <w:trHeight w:val="176"/>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1356E78D" w14:textId="77777777" w:rsidR="00CE3A75" w:rsidRPr="00AA2F37" w:rsidRDefault="00CE3A75" w:rsidP="00CE3A75">
            <w:pPr>
              <w:pStyle w:val="TAL"/>
              <w:rPr>
                <w:noProof/>
                <w:lang w:eastAsia="ko-KR"/>
              </w:rPr>
            </w:pPr>
            <w:r w:rsidRPr="00AA2F37">
              <w:rPr>
                <w:noProof/>
                <w:lang w:eastAsia="ko-KR"/>
              </w:rPr>
              <w:t>T2</w:t>
            </w:r>
          </w:p>
        </w:tc>
        <w:tc>
          <w:tcPr>
            <w:tcW w:w="1324" w:type="dxa"/>
            <w:tcBorders>
              <w:top w:val="single" w:sz="4" w:space="0" w:color="auto"/>
              <w:left w:val="single" w:sz="4" w:space="0" w:color="auto"/>
              <w:bottom w:val="single" w:sz="4" w:space="0" w:color="auto"/>
              <w:right w:val="single" w:sz="4" w:space="0" w:color="auto"/>
            </w:tcBorders>
            <w:hideMark/>
          </w:tcPr>
          <w:p w14:paraId="07FDD608" w14:textId="77777777" w:rsidR="00CE3A75" w:rsidRPr="00AA2F37" w:rsidRDefault="00CE3A75" w:rsidP="00CE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3008A129" w14:textId="77777777" w:rsidR="00CE3A75" w:rsidRPr="00AA2F37" w:rsidRDefault="00CE3A75" w:rsidP="00CE3A75">
            <w:pPr>
              <w:pStyle w:val="TAC"/>
              <w:rPr>
                <w:noProof/>
                <w:lang w:eastAsia="ko-KR"/>
              </w:rPr>
            </w:pPr>
            <w:r w:rsidRPr="00A826B4">
              <w:rPr>
                <w:rFonts w:cs="Arial"/>
                <w:kern w:val="2"/>
                <w:szCs w:val="22"/>
              </w:rPr>
              <w:t>2.61</w:t>
            </w:r>
          </w:p>
        </w:tc>
        <w:tc>
          <w:tcPr>
            <w:tcW w:w="2404" w:type="dxa"/>
            <w:tcBorders>
              <w:top w:val="single" w:sz="4" w:space="0" w:color="auto"/>
              <w:left w:val="single" w:sz="4" w:space="0" w:color="auto"/>
              <w:bottom w:val="single" w:sz="4" w:space="0" w:color="auto"/>
              <w:right w:val="single" w:sz="4" w:space="0" w:color="auto"/>
            </w:tcBorders>
          </w:tcPr>
          <w:p w14:paraId="561B7AD5" w14:textId="77777777" w:rsidR="00CE3A75" w:rsidRPr="00AA2F37" w:rsidRDefault="00CE3A75" w:rsidP="00CE3A75">
            <w:pPr>
              <w:pStyle w:val="TAC"/>
              <w:rPr>
                <w:noProof/>
                <w:lang w:eastAsia="ko-KR"/>
              </w:rPr>
            </w:pPr>
          </w:p>
        </w:tc>
      </w:tr>
      <w:tr w:rsidR="00CE3A75" w:rsidRPr="00AA2F37" w14:paraId="400A2BF4" w14:textId="77777777" w:rsidTr="00CE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0DB988CC" w14:textId="77777777" w:rsidR="00CE3A75" w:rsidRPr="00AA2F37" w:rsidRDefault="00CE3A75" w:rsidP="00CE3A75">
            <w:pPr>
              <w:pStyle w:val="TAL"/>
              <w:rPr>
                <w:noProof/>
                <w:lang w:eastAsia="ko-KR"/>
              </w:rPr>
            </w:pPr>
            <w:r w:rsidRPr="00AA2F37">
              <w:rPr>
                <w:noProof/>
                <w:lang w:eastAsia="ko-KR"/>
              </w:rPr>
              <w:t>T3</w:t>
            </w:r>
          </w:p>
        </w:tc>
        <w:tc>
          <w:tcPr>
            <w:tcW w:w="1324" w:type="dxa"/>
            <w:tcBorders>
              <w:top w:val="single" w:sz="4" w:space="0" w:color="auto"/>
              <w:left w:val="single" w:sz="4" w:space="0" w:color="auto"/>
              <w:bottom w:val="single" w:sz="4" w:space="0" w:color="auto"/>
              <w:right w:val="single" w:sz="4" w:space="0" w:color="auto"/>
            </w:tcBorders>
            <w:hideMark/>
          </w:tcPr>
          <w:p w14:paraId="21C1C3EA" w14:textId="77777777" w:rsidR="00CE3A75" w:rsidRPr="00AA2F37" w:rsidRDefault="00CE3A75" w:rsidP="00CE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2185BEA1" w14:textId="77777777" w:rsidR="00CE3A75" w:rsidRPr="00AA2F37" w:rsidRDefault="00CE3A75" w:rsidP="00CE3A75">
            <w:pPr>
              <w:pStyle w:val="TAC"/>
              <w:rPr>
                <w:noProof/>
                <w:lang w:eastAsia="ko-KR"/>
              </w:rPr>
            </w:pPr>
            <w:r w:rsidRPr="00A826B4">
              <w:rPr>
                <w:rFonts w:cs="Arial"/>
                <w:kern w:val="2"/>
                <w:szCs w:val="22"/>
              </w:rPr>
              <w:t>1.64</w:t>
            </w:r>
          </w:p>
        </w:tc>
        <w:tc>
          <w:tcPr>
            <w:tcW w:w="2404" w:type="dxa"/>
            <w:tcBorders>
              <w:top w:val="single" w:sz="4" w:space="0" w:color="auto"/>
              <w:left w:val="single" w:sz="4" w:space="0" w:color="auto"/>
              <w:bottom w:val="single" w:sz="4" w:space="0" w:color="auto"/>
              <w:right w:val="single" w:sz="4" w:space="0" w:color="auto"/>
            </w:tcBorders>
          </w:tcPr>
          <w:p w14:paraId="22EED911" w14:textId="77777777" w:rsidR="00CE3A75" w:rsidRPr="00AA2F37" w:rsidRDefault="00CE3A75" w:rsidP="00CE3A75">
            <w:pPr>
              <w:pStyle w:val="TAC"/>
              <w:rPr>
                <w:noProof/>
                <w:lang w:eastAsia="ko-KR"/>
              </w:rPr>
            </w:pPr>
          </w:p>
        </w:tc>
      </w:tr>
      <w:tr w:rsidR="00CE3A75" w:rsidRPr="00AA2F37" w14:paraId="7298FF83" w14:textId="77777777" w:rsidTr="00CE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6145141E" w14:textId="77777777" w:rsidR="00CE3A75" w:rsidRPr="00AA2F37" w:rsidRDefault="00CE3A75" w:rsidP="00CE3A75">
            <w:pPr>
              <w:pStyle w:val="TAL"/>
              <w:rPr>
                <w:noProof/>
                <w:lang w:eastAsia="zh-CN"/>
              </w:rPr>
            </w:pPr>
            <w:r w:rsidRPr="00AA2F37">
              <w:rPr>
                <w:noProof/>
                <w:lang w:eastAsia="zh-CN"/>
              </w:rPr>
              <w:t>T4</w:t>
            </w:r>
          </w:p>
        </w:tc>
        <w:tc>
          <w:tcPr>
            <w:tcW w:w="1324" w:type="dxa"/>
            <w:tcBorders>
              <w:top w:val="single" w:sz="4" w:space="0" w:color="auto"/>
              <w:left w:val="single" w:sz="4" w:space="0" w:color="auto"/>
              <w:bottom w:val="single" w:sz="4" w:space="0" w:color="auto"/>
              <w:right w:val="single" w:sz="4" w:space="0" w:color="auto"/>
            </w:tcBorders>
            <w:hideMark/>
          </w:tcPr>
          <w:p w14:paraId="3221B2FE" w14:textId="77777777" w:rsidR="00CE3A75" w:rsidRPr="00AA2F37" w:rsidRDefault="00CE3A75" w:rsidP="00CE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51DC89EC" w14:textId="77777777" w:rsidR="00CE3A75" w:rsidRPr="00AA2F37" w:rsidRDefault="00CE3A75" w:rsidP="00CE3A75">
            <w:pPr>
              <w:pStyle w:val="TAC"/>
              <w:rPr>
                <w:noProof/>
                <w:lang w:eastAsia="ko-KR"/>
              </w:rPr>
            </w:pPr>
            <w:r w:rsidRPr="00A826B4">
              <w:rPr>
                <w:rFonts w:cs="Arial"/>
                <w:kern w:val="2"/>
                <w:szCs w:val="22"/>
              </w:rPr>
              <w:t>0</w:t>
            </w:r>
          </w:p>
        </w:tc>
        <w:tc>
          <w:tcPr>
            <w:tcW w:w="2404" w:type="dxa"/>
            <w:tcBorders>
              <w:top w:val="single" w:sz="4" w:space="0" w:color="auto"/>
              <w:left w:val="single" w:sz="4" w:space="0" w:color="auto"/>
              <w:bottom w:val="single" w:sz="4" w:space="0" w:color="auto"/>
              <w:right w:val="single" w:sz="4" w:space="0" w:color="auto"/>
            </w:tcBorders>
          </w:tcPr>
          <w:p w14:paraId="14A3FFCC" w14:textId="77777777" w:rsidR="00CE3A75" w:rsidRPr="00AA2F37" w:rsidRDefault="00CE3A75" w:rsidP="00CE3A75">
            <w:pPr>
              <w:pStyle w:val="TAC"/>
              <w:rPr>
                <w:noProof/>
                <w:lang w:eastAsia="ko-KR"/>
              </w:rPr>
            </w:pPr>
          </w:p>
        </w:tc>
      </w:tr>
      <w:tr w:rsidR="00CE3A75" w:rsidRPr="00AA2F37" w14:paraId="6432B301" w14:textId="77777777" w:rsidTr="00CE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728F2C96" w14:textId="77777777" w:rsidR="00CE3A75" w:rsidRPr="00AA2F37" w:rsidRDefault="00CE3A75" w:rsidP="00CE3A75">
            <w:pPr>
              <w:pStyle w:val="TAL"/>
              <w:rPr>
                <w:noProof/>
                <w:lang w:eastAsia="zh-CN"/>
              </w:rPr>
            </w:pPr>
            <w:r w:rsidRPr="00AA2F37">
              <w:rPr>
                <w:noProof/>
                <w:lang w:eastAsia="zh-CN"/>
              </w:rPr>
              <w:t>T5</w:t>
            </w:r>
          </w:p>
        </w:tc>
        <w:tc>
          <w:tcPr>
            <w:tcW w:w="1324" w:type="dxa"/>
            <w:tcBorders>
              <w:top w:val="single" w:sz="4" w:space="0" w:color="auto"/>
              <w:left w:val="single" w:sz="4" w:space="0" w:color="auto"/>
              <w:bottom w:val="single" w:sz="4" w:space="0" w:color="auto"/>
              <w:right w:val="single" w:sz="4" w:space="0" w:color="auto"/>
            </w:tcBorders>
            <w:hideMark/>
          </w:tcPr>
          <w:p w14:paraId="79AE7B30" w14:textId="77777777" w:rsidR="00CE3A75" w:rsidRPr="00AA2F37" w:rsidRDefault="00CE3A75" w:rsidP="00CE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35B8D4A7" w14:textId="77777777" w:rsidR="00CE3A75" w:rsidRPr="00AA2F37" w:rsidRDefault="00CE3A75" w:rsidP="00CE3A75">
            <w:pPr>
              <w:pStyle w:val="TAC"/>
              <w:rPr>
                <w:noProof/>
                <w:lang w:eastAsia="ko-KR"/>
              </w:rPr>
            </w:pPr>
            <w:r w:rsidRPr="00A826B4">
              <w:rPr>
                <w:rFonts w:cs="Arial"/>
                <w:kern w:val="2"/>
                <w:szCs w:val="22"/>
              </w:rPr>
              <w:t>1.01</w:t>
            </w:r>
          </w:p>
        </w:tc>
        <w:tc>
          <w:tcPr>
            <w:tcW w:w="2404" w:type="dxa"/>
            <w:tcBorders>
              <w:top w:val="single" w:sz="4" w:space="0" w:color="auto"/>
              <w:left w:val="single" w:sz="4" w:space="0" w:color="auto"/>
              <w:bottom w:val="single" w:sz="4" w:space="0" w:color="auto"/>
              <w:right w:val="single" w:sz="4" w:space="0" w:color="auto"/>
            </w:tcBorders>
          </w:tcPr>
          <w:p w14:paraId="0EC2DA05" w14:textId="77777777" w:rsidR="00CE3A75" w:rsidRPr="00AA2F37" w:rsidRDefault="00CE3A75" w:rsidP="00CE3A75">
            <w:pPr>
              <w:pStyle w:val="TAC"/>
              <w:rPr>
                <w:noProof/>
                <w:lang w:eastAsia="ko-KR"/>
              </w:rPr>
            </w:pPr>
          </w:p>
        </w:tc>
      </w:tr>
      <w:tr w:rsidR="00CE3A75" w:rsidRPr="00AA2F37" w14:paraId="76B5E377" w14:textId="77777777" w:rsidTr="00CE3A75">
        <w:trPr>
          <w:trHeight w:val="164"/>
          <w:jc w:val="center"/>
        </w:trPr>
        <w:tc>
          <w:tcPr>
            <w:tcW w:w="3923" w:type="dxa"/>
            <w:gridSpan w:val="3"/>
            <w:tcBorders>
              <w:top w:val="single" w:sz="4" w:space="0" w:color="auto"/>
              <w:left w:val="single" w:sz="4" w:space="0" w:color="auto"/>
              <w:bottom w:val="single" w:sz="4" w:space="0" w:color="auto"/>
              <w:right w:val="single" w:sz="4" w:space="0" w:color="auto"/>
            </w:tcBorders>
            <w:hideMark/>
          </w:tcPr>
          <w:p w14:paraId="080A0841" w14:textId="77777777" w:rsidR="00CE3A75" w:rsidRPr="00AA2F37" w:rsidRDefault="00CE3A75" w:rsidP="00CE3A75">
            <w:pPr>
              <w:pStyle w:val="TAL"/>
              <w:rPr>
                <w:noProof/>
                <w:lang w:eastAsia="ko-KR"/>
              </w:rPr>
            </w:pPr>
            <w:r w:rsidRPr="00AA2F37">
              <w:rPr>
                <w:noProof/>
                <w:lang w:eastAsia="ko-KR"/>
              </w:rPr>
              <w:t>D1</w:t>
            </w:r>
          </w:p>
        </w:tc>
        <w:tc>
          <w:tcPr>
            <w:tcW w:w="1324" w:type="dxa"/>
            <w:tcBorders>
              <w:top w:val="single" w:sz="4" w:space="0" w:color="auto"/>
              <w:left w:val="single" w:sz="4" w:space="0" w:color="auto"/>
              <w:bottom w:val="single" w:sz="4" w:space="0" w:color="auto"/>
              <w:right w:val="single" w:sz="4" w:space="0" w:color="auto"/>
            </w:tcBorders>
            <w:hideMark/>
          </w:tcPr>
          <w:p w14:paraId="03EB65C2" w14:textId="77777777" w:rsidR="00CE3A75" w:rsidRPr="00AA2F37" w:rsidRDefault="00CE3A75" w:rsidP="00CE3A75">
            <w:pPr>
              <w:pStyle w:val="TAC"/>
              <w:rPr>
                <w:noProof/>
                <w:lang w:eastAsia="ko-KR"/>
              </w:rPr>
            </w:pPr>
            <w:r w:rsidRPr="00AA2F37">
              <w:rPr>
                <w:noProof/>
                <w:lang w:eastAsia="ko-KR"/>
              </w:rPr>
              <w:t>s</w:t>
            </w:r>
          </w:p>
        </w:tc>
        <w:tc>
          <w:tcPr>
            <w:tcW w:w="1982" w:type="dxa"/>
            <w:tcBorders>
              <w:top w:val="single" w:sz="4" w:space="0" w:color="auto"/>
              <w:left w:val="single" w:sz="4" w:space="0" w:color="auto"/>
              <w:bottom w:val="single" w:sz="4" w:space="0" w:color="auto"/>
              <w:right w:val="single" w:sz="4" w:space="0" w:color="auto"/>
            </w:tcBorders>
            <w:vAlign w:val="center"/>
            <w:hideMark/>
          </w:tcPr>
          <w:p w14:paraId="78AB632B" w14:textId="77777777" w:rsidR="00CE3A75" w:rsidRPr="00AA2F37" w:rsidRDefault="00CE3A75" w:rsidP="00CE3A75">
            <w:pPr>
              <w:pStyle w:val="TAC"/>
              <w:rPr>
                <w:noProof/>
                <w:lang w:eastAsia="ko-KR"/>
              </w:rPr>
            </w:pPr>
            <w:r w:rsidRPr="00A826B4">
              <w:rPr>
                <w:rFonts w:cs="Arial"/>
                <w:kern w:val="2"/>
                <w:szCs w:val="22"/>
              </w:rPr>
              <w:t>0.97</w:t>
            </w:r>
          </w:p>
        </w:tc>
        <w:tc>
          <w:tcPr>
            <w:tcW w:w="2404" w:type="dxa"/>
            <w:tcBorders>
              <w:top w:val="single" w:sz="4" w:space="0" w:color="auto"/>
              <w:left w:val="single" w:sz="4" w:space="0" w:color="auto"/>
              <w:bottom w:val="single" w:sz="4" w:space="0" w:color="auto"/>
              <w:right w:val="single" w:sz="4" w:space="0" w:color="auto"/>
            </w:tcBorders>
          </w:tcPr>
          <w:p w14:paraId="62086274" w14:textId="77777777" w:rsidR="00CE3A75" w:rsidRPr="00AA2F37" w:rsidRDefault="00CE3A75" w:rsidP="00CE3A75">
            <w:pPr>
              <w:pStyle w:val="TAC"/>
              <w:rPr>
                <w:noProof/>
                <w:lang w:eastAsia="ko-KR"/>
              </w:rPr>
            </w:pPr>
          </w:p>
        </w:tc>
      </w:tr>
      <w:tr w:rsidR="00CE3A75" w:rsidRPr="00AA2F37" w14:paraId="2A75A5BE" w14:textId="77777777" w:rsidTr="00CE3A75">
        <w:trPr>
          <w:trHeight w:val="341"/>
          <w:jc w:val="center"/>
        </w:trPr>
        <w:tc>
          <w:tcPr>
            <w:tcW w:w="9633" w:type="dxa"/>
            <w:gridSpan w:val="6"/>
            <w:tcBorders>
              <w:top w:val="single" w:sz="4" w:space="0" w:color="auto"/>
              <w:left w:val="single" w:sz="4" w:space="0" w:color="auto"/>
              <w:bottom w:val="single" w:sz="4" w:space="0" w:color="auto"/>
              <w:right w:val="single" w:sz="4" w:space="0" w:color="auto"/>
            </w:tcBorders>
            <w:hideMark/>
          </w:tcPr>
          <w:p w14:paraId="3AE43894" w14:textId="77777777" w:rsidR="00CE3A75" w:rsidRPr="00F0213B" w:rsidRDefault="00CE3A75" w:rsidP="00CE3A75">
            <w:pPr>
              <w:pStyle w:val="TAN"/>
            </w:pPr>
            <w:r w:rsidRPr="00F0213B">
              <w:t>Note 1:</w:t>
            </w:r>
            <w:r w:rsidRPr="00F0213B">
              <w:rPr>
                <w:lang w:eastAsia="zh-CN"/>
              </w:rPr>
              <w:tab/>
            </w:r>
            <w:r w:rsidRPr="00F0213B">
              <w:t>All configurations are assigned to the UE prior to the start of time period T1.</w:t>
            </w:r>
          </w:p>
          <w:p w14:paraId="605B526A" w14:textId="77777777" w:rsidR="00CE3A75" w:rsidRPr="00AA2F37" w:rsidRDefault="00CE3A75" w:rsidP="00CE3A75">
            <w:pPr>
              <w:pStyle w:val="TAN"/>
              <w:rPr>
                <w:lang w:eastAsia="ko-KR"/>
              </w:rPr>
            </w:pPr>
            <w:r w:rsidRPr="00F0213B">
              <w:t>Note 2:</w:t>
            </w:r>
            <w:r w:rsidRPr="00F0213B">
              <w:tab/>
              <w:t>UE-specific PDCCH is not transmitted after T1 starts.</w:t>
            </w:r>
          </w:p>
        </w:tc>
      </w:tr>
    </w:tbl>
    <w:p w14:paraId="7E643FD0" w14:textId="77777777" w:rsidR="00CE3A75" w:rsidRPr="001C0E1B" w:rsidRDefault="00CE3A75" w:rsidP="00CE3A75">
      <w:pPr>
        <w:spacing w:before="120"/>
      </w:pPr>
    </w:p>
    <w:p w14:paraId="66F10DF0" w14:textId="77777777" w:rsidR="00CE3A75" w:rsidRPr="001C0E1B" w:rsidRDefault="00CE3A75" w:rsidP="00CE3A75">
      <w:pPr>
        <w:pStyle w:val="TH"/>
      </w:pPr>
      <w:r w:rsidRPr="001C0E1B">
        <w:lastRenderedPageBreak/>
        <w:t xml:space="preserve">Table </w:t>
      </w:r>
      <w:r w:rsidRPr="00F45ED6">
        <w:t>A.7.5.5.10.1</w:t>
      </w:r>
      <w:r w:rsidRPr="001C0E1B">
        <w:t>3: Cell specific test parameters 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CE3A75" w:rsidRPr="00A62BB0" w14:paraId="79A8F7A7" w14:textId="77777777" w:rsidTr="00CE3A75">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14:paraId="48B0A84C" w14:textId="77777777" w:rsidR="00CE3A75" w:rsidRPr="00A62BB0" w:rsidRDefault="00CE3A75" w:rsidP="00CE3A75">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C354BF8" w14:textId="77777777" w:rsidR="00CE3A75" w:rsidRPr="00A62BB0" w:rsidRDefault="00CE3A75" w:rsidP="00CE3A75">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14:paraId="63B03332" w14:textId="77777777" w:rsidR="00CE3A75" w:rsidRPr="00A62BB0" w:rsidRDefault="00CE3A75" w:rsidP="00CE3A75">
            <w:pPr>
              <w:pStyle w:val="TAH"/>
            </w:pPr>
            <w:r w:rsidRPr="00A62BB0">
              <w:t>Test 1</w:t>
            </w:r>
          </w:p>
        </w:tc>
      </w:tr>
      <w:tr w:rsidR="00CE3A75" w:rsidRPr="00A62BB0" w14:paraId="5E38EFB1" w14:textId="77777777" w:rsidTr="00CE3A75">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14:paraId="6231B07C" w14:textId="77777777" w:rsidR="00CE3A75" w:rsidRPr="00A62BB0" w:rsidRDefault="00CE3A75" w:rsidP="00CE3A75">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74C77C4" w14:textId="77777777" w:rsidR="00CE3A75" w:rsidRPr="00A62BB0" w:rsidRDefault="00CE3A75" w:rsidP="00CE3A75">
            <w:pPr>
              <w:pStyle w:val="TAH"/>
            </w:pPr>
          </w:p>
        </w:tc>
        <w:tc>
          <w:tcPr>
            <w:tcW w:w="807" w:type="dxa"/>
            <w:tcBorders>
              <w:top w:val="single" w:sz="4" w:space="0" w:color="auto"/>
              <w:left w:val="single" w:sz="4" w:space="0" w:color="auto"/>
              <w:bottom w:val="single" w:sz="4" w:space="0" w:color="auto"/>
              <w:right w:val="single" w:sz="4" w:space="0" w:color="auto"/>
            </w:tcBorders>
            <w:hideMark/>
          </w:tcPr>
          <w:p w14:paraId="3B9B5133" w14:textId="77777777" w:rsidR="00CE3A75" w:rsidRPr="00A62BB0" w:rsidRDefault="00CE3A75" w:rsidP="00CE3A75">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14:paraId="5086F7CE" w14:textId="77777777" w:rsidR="00CE3A75" w:rsidRPr="00A62BB0" w:rsidRDefault="00CE3A75" w:rsidP="00CE3A75">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14:paraId="64DD715A" w14:textId="77777777" w:rsidR="00CE3A75" w:rsidRPr="00A62BB0" w:rsidRDefault="00CE3A75" w:rsidP="00CE3A75">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14:paraId="1E526988" w14:textId="77777777" w:rsidR="00CE3A75" w:rsidRPr="00A62BB0" w:rsidRDefault="00CE3A75" w:rsidP="00CE3A75">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14:paraId="5AA74618" w14:textId="77777777" w:rsidR="00CE3A75" w:rsidRPr="00A62BB0" w:rsidRDefault="00CE3A75" w:rsidP="00CE3A75">
            <w:pPr>
              <w:pStyle w:val="TAH"/>
            </w:pPr>
            <w:r w:rsidRPr="00A62BB0">
              <w:t>T5</w:t>
            </w:r>
          </w:p>
        </w:tc>
      </w:tr>
      <w:tr w:rsidR="00CE3A75" w:rsidRPr="00A62BB0" w14:paraId="6B671CFB" w14:textId="77777777" w:rsidTr="00CE3A75">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4950457F" w14:textId="77777777" w:rsidR="00CE3A75" w:rsidRPr="00A62BB0" w:rsidRDefault="00CE3A75" w:rsidP="00CE3A75">
            <w:pPr>
              <w:pStyle w:val="TAL"/>
            </w:pPr>
            <w:r w:rsidRPr="00806803">
              <w:t>AoA setup</w:t>
            </w:r>
          </w:p>
        </w:tc>
        <w:tc>
          <w:tcPr>
            <w:tcW w:w="992" w:type="dxa"/>
            <w:tcBorders>
              <w:top w:val="single" w:sz="4" w:space="0" w:color="auto"/>
              <w:left w:val="single" w:sz="4" w:space="0" w:color="auto"/>
              <w:bottom w:val="single" w:sz="4" w:space="0" w:color="auto"/>
              <w:right w:val="single" w:sz="4" w:space="0" w:color="auto"/>
            </w:tcBorders>
          </w:tcPr>
          <w:p w14:paraId="2786FE11" w14:textId="77777777" w:rsidR="00CE3A75" w:rsidRPr="00A62BB0" w:rsidRDefault="00CE3A75" w:rsidP="00CE3A75">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00CD9F5B" w14:textId="77777777" w:rsidR="00CE3A75" w:rsidRPr="00555943" w:rsidRDefault="00CE3A75" w:rsidP="00CE3A75">
            <w:pPr>
              <w:pStyle w:val="TAC"/>
              <w:rPr>
                <w:rFonts w:cs="v4.2.0"/>
              </w:rPr>
            </w:pPr>
            <w:r w:rsidRPr="001C0E1B">
              <w:rPr>
                <w:rFonts w:cs="v4.2.0"/>
              </w:rPr>
              <w:t>Setup 3 as specified in clause A.3.15</w:t>
            </w:r>
            <w:r w:rsidRPr="007E7013">
              <w:rPr>
                <w:rFonts w:eastAsia="MS Mincho"/>
                <w:vertAlign w:val="superscript"/>
              </w:rPr>
              <w:t xml:space="preserve"> Note 1</w:t>
            </w:r>
            <w:r>
              <w:rPr>
                <w:rFonts w:eastAsia="MS Mincho"/>
                <w:vertAlign w:val="superscript"/>
              </w:rPr>
              <w:t>2</w:t>
            </w:r>
          </w:p>
        </w:tc>
      </w:tr>
      <w:tr w:rsidR="00CE3A75" w:rsidRPr="00A62BB0" w14:paraId="1FAB8C8E" w14:textId="77777777" w:rsidTr="00CE3A75">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14:paraId="6DCFA87E" w14:textId="77777777" w:rsidR="00CE3A75" w:rsidRPr="00806803" w:rsidRDefault="00CE3A75" w:rsidP="00CE3A75">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14:paraId="527FD0F3" w14:textId="77777777" w:rsidR="00CE3A75" w:rsidRPr="00A62BB0" w:rsidRDefault="00CE3A75" w:rsidP="00CE3A75">
            <w:pPr>
              <w:pStyle w:val="TAC"/>
            </w:pPr>
          </w:p>
        </w:tc>
        <w:tc>
          <w:tcPr>
            <w:tcW w:w="4323" w:type="dxa"/>
            <w:gridSpan w:val="5"/>
            <w:tcBorders>
              <w:top w:val="single" w:sz="4" w:space="0" w:color="auto"/>
              <w:left w:val="single" w:sz="4" w:space="0" w:color="auto"/>
              <w:bottom w:val="single" w:sz="4" w:space="0" w:color="auto"/>
              <w:right w:val="single" w:sz="4" w:space="0" w:color="auto"/>
            </w:tcBorders>
          </w:tcPr>
          <w:p w14:paraId="0C7FD8C4" w14:textId="77777777" w:rsidR="00CE3A75" w:rsidRPr="00806803" w:rsidRDefault="00CE3A75" w:rsidP="00CE3A75">
            <w:pPr>
              <w:pStyle w:val="TAC"/>
            </w:pPr>
            <w:r>
              <w:t>Rough</w:t>
            </w:r>
          </w:p>
        </w:tc>
      </w:tr>
      <w:tr w:rsidR="00CE3A75" w:rsidRPr="00A62BB0" w14:paraId="22A1910E" w14:textId="77777777" w:rsidTr="00CE3A75">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133BE3A7" w14:textId="77777777" w:rsidR="00CE3A75" w:rsidRPr="00A62BB0" w:rsidRDefault="00CE3A75" w:rsidP="00CE3A75">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7B993CC1" w14:textId="77777777" w:rsidR="00CE3A75" w:rsidRPr="00A62BB0" w:rsidRDefault="00CE3A75" w:rsidP="00CE3A75">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14:paraId="40BCB611" w14:textId="77777777" w:rsidR="00CE3A75" w:rsidRPr="00A62BB0" w:rsidRDefault="00CE3A75" w:rsidP="00CE3A75">
            <w:pPr>
              <w:pStyle w:val="TAC"/>
            </w:pPr>
            <w:r w:rsidRPr="00A62BB0">
              <w:t>0</w:t>
            </w:r>
          </w:p>
        </w:tc>
      </w:tr>
      <w:tr w:rsidR="00CE3A75" w:rsidRPr="00A62BB0" w14:paraId="4621142B" w14:textId="77777777" w:rsidTr="00CE3A75">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2B4688A0" w14:textId="77777777" w:rsidR="00CE3A75" w:rsidRPr="00A62BB0" w:rsidRDefault="00CE3A75" w:rsidP="00CE3A75">
            <w:pPr>
              <w:pStyle w:val="TAL"/>
              <w:rPr>
                <w:rFonts w:cs="Arial"/>
                <w:lang w:val="en-US" w:eastAsia="zh-CN"/>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4BF420FD" w14:textId="77777777" w:rsidR="00CE3A75" w:rsidRPr="00A62BB0" w:rsidRDefault="00CE3A75" w:rsidP="00CE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6FA272F5" w14:textId="77777777" w:rsidR="00CE3A75" w:rsidRPr="00A62BB0" w:rsidRDefault="00CE3A75" w:rsidP="00CE3A75">
            <w:pPr>
              <w:pStyle w:val="TAC"/>
            </w:pPr>
          </w:p>
        </w:tc>
      </w:tr>
      <w:tr w:rsidR="00CE3A75" w:rsidRPr="00A62BB0" w14:paraId="70D6ABF6" w14:textId="77777777" w:rsidTr="00CE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E0F9680" w14:textId="77777777" w:rsidR="00CE3A75" w:rsidRPr="00A62BB0" w:rsidRDefault="00CE3A75" w:rsidP="00CE3A75">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370DA762" w14:textId="77777777" w:rsidR="00CE3A75" w:rsidRPr="00A62BB0" w:rsidRDefault="00CE3A75" w:rsidP="00CE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14:paraId="21DB303F" w14:textId="77777777" w:rsidR="00CE3A75" w:rsidRPr="00A62BB0" w:rsidRDefault="00CE3A75" w:rsidP="00CE3A75">
            <w:pPr>
              <w:pStyle w:val="TAC"/>
            </w:pPr>
          </w:p>
        </w:tc>
      </w:tr>
      <w:tr w:rsidR="00CE3A75" w:rsidRPr="00A62BB0" w14:paraId="1D87249F" w14:textId="77777777" w:rsidTr="00CE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768FFCB7" w14:textId="77777777" w:rsidR="00CE3A75" w:rsidRPr="00A62BB0" w:rsidRDefault="00CE3A75" w:rsidP="00CE3A75">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0CDEFE88" w14:textId="77777777" w:rsidR="00CE3A75" w:rsidRPr="00A62BB0" w:rsidRDefault="00CE3A75" w:rsidP="00CE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61D7593B" w14:textId="77777777" w:rsidR="00CE3A75" w:rsidRPr="00A62BB0" w:rsidRDefault="00CE3A75" w:rsidP="00CE3A75">
            <w:pPr>
              <w:pStyle w:val="TAC"/>
            </w:pPr>
          </w:p>
        </w:tc>
      </w:tr>
      <w:tr w:rsidR="00CE3A75" w:rsidRPr="00A62BB0" w14:paraId="074B504B" w14:textId="77777777" w:rsidTr="00CE3A75">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494A8B9" w14:textId="77777777" w:rsidR="00CE3A75" w:rsidRPr="00A62BB0" w:rsidRDefault="00CE3A75" w:rsidP="00CE3A75">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3619AD8E" w14:textId="77777777" w:rsidR="00CE3A75" w:rsidRPr="00A62BB0" w:rsidRDefault="00CE3A75" w:rsidP="00CE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223ED17" w14:textId="77777777" w:rsidR="00CE3A75" w:rsidRPr="00A62BB0" w:rsidRDefault="00CE3A75" w:rsidP="00CE3A75">
            <w:pPr>
              <w:pStyle w:val="TAC"/>
            </w:pPr>
          </w:p>
        </w:tc>
      </w:tr>
      <w:tr w:rsidR="00CE3A75" w:rsidRPr="00A62BB0" w14:paraId="20941250" w14:textId="77777777" w:rsidTr="00CE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F5404EA" w14:textId="77777777" w:rsidR="00CE3A75" w:rsidRPr="00A62BB0" w:rsidRDefault="00CE3A75" w:rsidP="00CE3A75">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054D83A4" w14:textId="77777777" w:rsidR="00CE3A75" w:rsidRPr="00A62BB0" w:rsidRDefault="00CE3A75" w:rsidP="00CE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09BFDD29" w14:textId="77777777" w:rsidR="00CE3A75" w:rsidRPr="00A62BB0" w:rsidRDefault="00CE3A75" w:rsidP="00CE3A75">
            <w:pPr>
              <w:pStyle w:val="TAC"/>
            </w:pPr>
          </w:p>
        </w:tc>
      </w:tr>
      <w:tr w:rsidR="00CE3A75" w:rsidRPr="00A62BB0" w14:paraId="61C7AD29" w14:textId="77777777" w:rsidTr="00CE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6B8F452D" w14:textId="77777777" w:rsidR="00CE3A75" w:rsidRPr="00A62BB0" w:rsidRDefault="00CE3A75" w:rsidP="00CE3A75">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725DBF70" w14:textId="77777777" w:rsidR="00CE3A75" w:rsidRPr="00A62BB0" w:rsidRDefault="00CE3A75" w:rsidP="00CE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118621B4" w14:textId="77777777" w:rsidR="00CE3A75" w:rsidRPr="00A62BB0" w:rsidRDefault="00CE3A75" w:rsidP="00CE3A75">
            <w:pPr>
              <w:pStyle w:val="TAC"/>
            </w:pPr>
          </w:p>
        </w:tc>
      </w:tr>
      <w:tr w:rsidR="00CE3A75" w:rsidRPr="00A62BB0" w14:paraId="6813532C" w14:textId="77777777" w:rsidTr="00CE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44AF5A1" w14:textId="77777777" w:rsidR="00CE3A75" w:rsidRPr="00A62BB0" w:rsidRDefault="00CE3A75" w:rsidP="00CE3A75">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0ABE055F" w14:textId="77777777" w:rsidR="00CE3A75" w:rsidRPr="00A62BB0" w:rsidRDefault="00CE3A75" w:rsidP="00CE3A75">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14:paraId="36E0C5DC" w14:textId="77777777" w:rsidR="00CE3A75" w:rsidRPr="00A62BB0" w:rsidRDefault="00CE3A75" w:rsidP="00CE3A75">
            <w:pPr>
              <w:pStyle w:val="TAC"/>
            </w:pPr>
          </w:p>
        </w:tc>
      </w:tr>
      <w:tr w:rsidR="00CE3A75" w:rsidRPr="00A62BB0" w14:paraId="04156826" w14:textId="77777777" w:rsidTr="00CE3A75">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486ABF69" w14:textId="77777777" w:rsidR="00CE3A75" w:rsidRPr="00A62BB0" w:rsidRDefault="00CE3A75" w:rsidP="00CE3A75">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423E05B9" w14:textId="77777777" w:rsidR="00CE3A75" w:rsidRPr="00A62BB0" w:rsidRDefault="00CE3A75" w:rsidP="00CE3A75">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14:paraId="606E573B" w14:textId="77777777" w:rsidR="00CE3A75" w:rsidRPr="00A62BB0" w:rsidRDefault="00CE3A75" w:rsidP="00CE3A75">
            <w:pPr>
              <w:pStyle w:val="TAC"/>
            </w:pPr>
          </w:p>
        </w:tc>
      </w:tr>
      <w:tr w:rsidR="00CE3A75" w:rsidRPr="00A62BB0" w14:paraId="05561B15" w14:textId="77777777" w:rsidTr="00CE3A7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14:paraId="44493AFE" w14:textId="77777777" w:rsidR="00CE3A75" w:rsidRPr="00A62BB0" w:rsidRDefault="00CE3A75" w:rsidP="00CE3A75">
            <w:pPr>
              <w:pStyle w:val="TAL"/>
            </w:pPr>
            <w:r w:rsidRPr="00A62BB0">
              <w:rPr>
                <w:rFonts w:eastAsia="?? ??"/>
              </w:rPr>
              <w:t xml:space="preserve">SNR_SSB of </w:t>
            </w:r>
            <w:r w:rsidRPr="00A62BB0">
              <w:t>set q</w:t>
            </w:r>
            <w:r w:rsidRPr="00A62BB0">
              <w:rPr>
                <w:vertAlign w:val="subscript"/>
              </w:rPr>
              <w:t>0</w:t>
            </w:r>
            <w:r>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14:paraId="4868FD29" w14:textId="77777777" w:rsidR="00CE3A75" w:rsidRPr="00A62BB0" w:rsidRDefault="00CE3A75" w:rsidP="00CE3A75">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7EC4F465" w14:textId="77777777" w:rsidR="00CE3A75" w:rsidRPr="00A62BB0" w:rsidRDefault="00CE3A75" w:rsidP="00CE3A75">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64E0B31C" w14:textId="77777777" w:rsidR="00CE3A75" w:rsidRPr="00A62BB0" w:rsidRDefault="00CE3A75" w:rsidP="00CE3A75">
            <w:pPr>
              <w:pStyle w:val="TAC"/>
              <w:rPr>
                <w:noProof/>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B443315" w14:textId="77777777" w:rsidR="00CE3A75" w:rsidRPr="00A62BB0" w:rsidRDefault="00CE3A75" w:rsidP="00CE3A75">
            <w:pPr>
              <w:pStyle w:val="TAC"/>
              <w:rPr>
                <w:noProof/>
              </w:rPr>
            </w:pPr>
            <w:r w:rsidRPr="00FB554E">
              <w:rPr>
                <w:rFonts w:eastAsia="MS Mincho"/>
              </w:rPr>
              <w:t>-3</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2268746A" w14:textId="77777777" w:rsidR="00CE3A75" w:rsidRPr="00A62BB0" w:rsidRDefault="00CE3A75" w:rsidP="00CE3A7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C46BA70" w14:textId="77777777" w:rsidR="00CE3A75" w:rsidRPr="00A62BB0" w:rsidRDefault="00CE3A75" w:rsidP="00CE3A7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06B0971" w14:textId="77777777" w:rsidR="00CE3A75" w:rsidRPr="00A62BB0" w:rsidRDefault="00CE3A75" w:rsidP="00CE3A75">
            <w:pPr>
              <w:pStyle w:val="TAC"/>
              <w:rPr>
                <w:noProof/>
              </w:rPr>
            </w:pPr>
            <w:r w:rsidRPr="00A62BB0">
              <w:rPr>
                <w:rFonts w:eastAsia="MS Mincho"/>
              </w:rPr>
              <w:t>-12</w:t>
            </w:r>
          </w:p>
        </w:tc>
      </w:tr>
      <w:tr w:rsidR="00CE3A75" w:rsidRPr="00A62BB0" w14:paraId="504B10AD" w14:textId="77777777" w:rsidTr="00CE3A7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3599EBD" w14:textId="0CEC0168" w:rsidR="00CE3A75" w:rsidRPr="00A62BB0" w:rsidRDefault="00CE3A75" w:rsidP="00CE3A75">
            <w:pPr>
              <w:pStyle w:val="TAL"/>
              <w:rPr>
                <w:rFonts w:eastAsia="?? ??"/>
              </w:rPr>
            </w:pPr>
            <w:r w:rsidRPr="00A62BB0">
              <w:rPr>
                <w:rFonts w:eastAsia="?? ??"/>
              </w:rPr>
              <w:t xml:space="preserve">SNR_SSB of </w:t>
            </w:r>
            <w:r w:rsidRPr="00A62BB0">
              <w:t>set q</w:t>
            </w:r>
            <w:ins w:id="283" w:author="Runsen - Samsung" w:date="2023-08-11T11:35:00Z">
              <w:r>
                <w:rPr>
                  <w:vertAlign w:val="subscript"/>
                </w:rPr>
                <w:t>0</w:t>
              </w:r>
            </w:ins>
            <w:del w:id="284" w:author="Runsen - Samsung" w:date="2023-08-11T11:35:00Z">
              <w:r w:rsidDel="00CE3A75">
                <w:rPr>
                  <w:vertAlign w:val="subscript"/>
                </w:rPr>
                <w:delText>1</w:delText>
              </w:r>
            </w:del>
            <w:r>
              <w:rPr>
                <w:vertAlign w:val="subscript"/>
              </w:rPr>
              <w:t>,</w:t>
            </w:r>
            <w:ins w:id="285" w:author="Runsen - Samsung" w:date="2023-08-11T11:35:00Z">
              <w:r>
                <w:rPr>
                  <w:vertAlign w:val="subscript"/>
                </w:rPr>
                <w:t>1</w:t>
              </w:r>
            </w:ins>
            <w:del w:id="286" w:author="Runsen - Samsung" w:date="2023-08-11T11:35:00Z">
              <w:r w:rsidDel="00CE3A75">
                <w:rPr>
                  <w:vertAlign w:val="subscript"/>
                </w:rPr>
                <w:delText>0</w:delText>
              </w:r>
            </w:del>
          </w:p>
        </w:tc>
        <w:tc>
          <w:tcPr>
            <w:tcW w:w="1348" w:type="dxa"/>
            <w:tcBorders>
              <w:top w:val="single" w:sz="4" w:space="0" w:color="auto"/>
              <w:left w:val="single" w:sz="4" w:space="0" w:color="auto"/>
              <w:bottom w:val="single" w:sz="4" w:space="0" w:color="auto"/>
              <w:right w:val="single" w:sz="4" w:space="0" w:color="auto"/>
            </w:tcBorders>
          </w:tcPr>
          <w:p w14:paraId="302B95A6" w14:textId="77777777" w:rsidR="00CE3A75" w:rsidRPr="00A62BB0" w:rsidRDefault="00CE3A75" w:rsidP="00CE3A75">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1318C4BE" w14:textId="77777777" w:rsidR="00CE3A75" w:rsidRPr="00A62BB0" w:rsidRDefault="00CE3A75" w:rsidP="00CE3A75">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384072C8" w14:textId="77777777" w:rsidR="00CE3A75" w:rsidRPr="00FB554E" w:rsidRDefault="00CE3A75" w:rsidP="00CE3A75">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B80409E" w14:textId="77777777" w:rsidR="00CE3A75" w:rsidRPr="00FB554E" w:rsidRDefault="00CE3A75" w:rsidP="00CE3A75">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223BBEB3" w14:textId="77777777" w:rsidR="00CE3A75" w:rsidRPr="00A62BB0" w:rsidRDefault="00CE3A75" w:rsidP="00CE3A75">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690F8F93" w14:textId="77777777" w:rsidR="00CE3A75" w:rsidRPr="00A62BB0" w:rsidRDefault="00CE3A75" w:rsidP="00CE3A75">
            <w:pPr>
              <w:pStyle w:val="TAC"/>
              <w:rPr>
                <w:rFonts w:eastAsia="MS Mincho"/>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14:paraId="1503DD3C" w14:textId="77777777" w:rsidR="00CE3A75" w:rsidRPr="00A62BB0" w:rsidRDefault="00CE3A75" w:rsidP="00CE3A75">
            <w:pPr>
              <w:pStyle w:val="TAC"/>
              <w:rPr>
                <w:rFonts w:eastAsia="MS Mincho"/>
              </w:rPr>
            </w:pPr>
            <w:r w:rsidRPr="00FB554E">
              <w:rPr>
                <w:rFonts w:eastAsia="MS Mincho"/>
              </w:rPr>
              <w:t>5</w:t>
            </w:r>
            <w:r w:rsidRPr="007E7013">
              <w:rPr>
                <w:rFonts w:eastAsia="MS Mincho"/>
                <w:vertAlign w:val="superscript"/>
              </w:rPr>
              <w:t>Note 11</w:t>
            </w:r>
          </w:p>
        </w:tc>
      </w:tr>
      <w:tr w:rsidR="00CE3A75" w:rsidRPr="00A62BB0" w14:paraId="5490CADF" w14:textId="77777777" w:rsidTr="00CE3A7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6ACB9A6E" w14:textId="46379AED" w:rsidR="00CE3A75" w:rsidRPr="00A62BB0" w:rsidRDefault="00CE3A75" w:rsidP="00CE3A75">
            <w:pPr>
              <w:pStyle w:val="TAL"/>
            </w:pPr>
            <w:r w:rsidRPr="00A62BB0">
              <w:t>SNR_SSB of set q</w:t>
            </w:r>
            <w:ins w:id="287" w:author="Runsen - Samsung" w:date="2023-08-11T11:35:00Z">
              <w:r>
                <w:rPr>
                  <w:vertAlign w:val="subscript"/>
                </w:rPr>
                <w:t>1</w:t>
              </w:r>
            </w:ins>
            <w:del w:id="288" w:author="Runsen - Samsung" w:date="2023-08-11T11:35:00Z">
              <w:r w:rsidRPr="00837432" w:rsidDel="00CE3A75">
                <w:rPr>
                  <w:vertAlign w:val="subscript"/>
                </w:rPr>
                <w:delText>0</w:delText>
              </w:r>
            </w:del>
            <w:r>
              <w:t>,</w:t>
            </w:r>
            <w:ins w:id="289" w:author="Runsen - Samsung" w:date="2023-08-11T11:35:00Z">
              <w:r>
                <w:rPr>
                  <w:vertAlign w:val="subscript"/>
                </w:rPr>
                <w:t>0</w:t>
              </w:r>
            </w:ins>
            <w:del w:id="290" w:author="Runsen - Samsung" w:date="2023-08-11T11:35:00Z">
              <w:r w:rsidRPr="00A62BB0" w:rsidDel="00CE3A75">
                <w:rPr>
                  <w:vertAlign w:val="subscript"/>
                </w:rPr>
                <w:delText>1</w:delText>
              </w:r>
            </w:del>
          </w:p>
        </w:tc>
        <w:tc>
          <w:tcPr>
            <w:tcW w:w="1348" w:type="dxa"/>
            <w:tcBorders>
              <w:top w:val="single" w:sz="4" w:space="0" w:color="auto"/>
              <w:left w:val="single" w:sz="4" w:space="0" w:color="auto"/>
              <w:bottom w:val="single" w:sz="4" w:space="0" w:color="auto"/>
              <w:right w:val="single" w:sz="4" w:space="0" w:color="auto"/>
            </w:tcBorders>
          </w:tcPr>
          <w:p w14:paraId="1FF06925" w14:textId="77777777" w:rsidR="00CE3A75" w:rsidRPr="00A62BB0" w:rsidRDefault="00CE3A75" w:rsidP="00CE3A75">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tcPr>
          <w:p w14:paraId="64FE7B98" w14:textId="77777777" w:rsidR="00CE3A75" w:rsidRPr="00A62BB0" w:rsidRDefault="00CE3A75" w:rsidP="00CE3A75">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14:paraId="11D8572E" w14:textId="77777777" w:rsidR="00CE3A75" w:rsidRPr="00A62BB0" w:rsidRDefault="00CE3A75" w:rsidP="00CE3A75">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339534D6" w14:textId="77777777" w:rsidR="00CE3A75" w:rsidRPr="00A62BB0" w:rsidRDefault="00CE3A75" w:rsidP="00CE3A75">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7E18C743" w14:textId="77777777" w:rsidR="00CE3A75" w:rsidRPr="00A62BB0" w:rsidRDefault="00CE3A75" w:rsidP="00CE3A75">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17A14729" w14:textId="77777777" w:rsidR="00CE3A75" w:rsidRPr="00A62BB0" w:rsidRDefault="00CE3A75" w:rsidP="00CE3A75">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14:paraId="2133A013" w14:textId="77777777" w:rsidR="00CE3A75" w:rsidRPr="00A62BB0" w:rsidRDefault="00CE3A75" w:rsidP="00CE3A75">
            <w:pPr>
              <w:pStyle w:val="TAC"/>
              <w:rPr>
                <w:noProof/>
              </w:rPr>
            </w:pPr>
            <w:r w:rsidRPr="00B3067E">
              <w:rPr>
                <w:rFonts w:eastAsia="MS Mincho"/>
              </w:rPr>
              <w:t>20.2</w:t>
            </w:r>
          </w:p>
        </w:tc>
      </w:tr>
      <w:tr w:rsidR="00CE3A75" w:rsidRPr="00A62BB0" w14:paraId="6649EB49" w14:textId="77777777" w:rsidTr="00CE3A75">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14:paraId="51C3C246" w14:textId="77777777" w:rsidR="00CE3A75" w:rsidRPr="00A62BB0" w:rsidRDefault="00CE3A75" w:rsidP="00CE3A75">
            <w:pPr>
              <w:pStyle w:val="TAL"/>
            </w:pPr>
          </w:p>
        </w:tc>
        <w:tc>
          <w:tcPr>
            <w:tcW w:w="1348" w:type="dxa"/>
            <w:vMerge w:val="restart"/>
            <w:tcBorders>
              <w:top w:val="single" w:sz="4" w:space="0" w:color="auto"/>
              <w:left w:val="single" w:sz="4" w:space="0" w:color="auto"/>
              <w:right w:val="single" w:sz="4" w:space="0" w:color="auto"/>
            </w:tcBorders>
          </w:tcPr>
          <w:p w14:paraId="5E00DB88" w14:textId="77777777" w:rsidR="00CE3A75" w:rsidRPr="00A62BB0" w:rsidRDefault="00CE3A75" w:rsidP="00CE3A75">
            <w:pPr>
              <w:pStyle w:val="TAL"/>
              <w:rPr>
                <w:noProof/>
                <w:lang w:val="it-IT"/>
              </w:rPr>
            </w:pPr>
            <w:r w:rsidRPr="00B3067E">
              <w:rPr>
                <w:noProof/>
                <w:lang w:val="it-IT"/>
              </w:rPr>
              <w:t>Config 1</w:t>
            </w:r>
          </w:p>
        </w:tc>
        <w:tc>
          <w:tcPr>
            <w:tcW w:w="992" w:type="dxa"/>
            <w:vMerge w:val="restart"/>
            <w:tcBorders>
              <w:top w:val="single" w:sz="4" w:space="0" w:color="auto"/>
              <w:left w:val="single" w:sz="4" w:space="0" w:color="auto"/>
              <w:right w:val="single" w:sz="4" w:space="0" w:color="auto"/>
            </w:tcBorders>
            <w:shd w:val="clear" w:color="auto" w:fill="auto"/>
          </w:tcPr>
          <w:p w14:paraId="61F2E405" w14:textId="77777777" w:rsidR="00CE3A75" w:rsidRPr="00A62BB0" w:rsidRDefault="00CE3A75" w:rsidP="00CE3A75">
            <w:pPr>
              <w:pStyle w:val="TAC"/>
            </w:pPr>
            <w:r w:rsidRPr="00B3067E">
              <w:t>dBm/</w:t>
            </w:r>
          </w:p>
          <w:p w14:paraId="3E227812" w14:textId="77777777" w:rsidR="00CE3A75" w:rsidRPr="00A62BB0" w:rsidRDefault="00CE3A75" w:rsidP="00CE3A75">
            <w:pPr>
              <w:pStyle w:val="TAC"/>
            </w:pPr>
            <w:r w:rsidRPr="00B3067E">
              <w:t>SCS</w:t>
            </w:r>
          </w:p>
        </w:tc>
        <w:tc>
          <w:tcPr>
            <w:tcW w:w="807" w:type="dxa"/>
            <w:vMerge w:val="restart"/>
            <w:tcBorders>
              <w:top w:val="single" w:sz="4" w:space="0" w:color="auto"/>
              <w:left w:val="single" w:sz="4" w:space="0" w:color="auto"/>
              <w:right w:val="single" w:sz="4" w:space="0" w:color="auto"/>
            </w:tcBorders>
          </w:tcPr>
          <w:p w14:paraId="4B6525BA" w14:textId="77777777" w:rsidR="00CE3A75" w:rsidRPr="00B3067E" w:rsidRDefault="00CE3A75" w:rsidP="00CE3A75">
            <w:pPr>
              <w:pStyle w:val="TAC"/>
              <w:rPr>
                <w:rFonts w:eastAsia="MS Mincho"/>
              </w:rPr>
            </w:pPr>
            <w:r w:rsidRPr="00B3067E">
              <w:rPr>
                <w:rFonts w:eastAsia="MS Mincho"/>
              </w:rPr>
              <w:t>-104.5</w:t>
            </w:r>
          </w:p>
        </w:tc>
        <w:tc>
          <w:tcPr>
            <w:tcW w:w="879" w:type="dxa"/>
            <w:vMerge w:val="restart"/>
            <w:tcBorders>
              <w:top w:val="single" w:sz="4" w:space="0" w:color="auto"/>
              <w:left w:val="single" w:sz="4" w:space="0" w:color="auto"/>
              <w:right w:val="single" w:sz="4" w:space="0" w:color="auto"/>
            </w:tcBorders>
          </w:tcPr>
          <w:p w14:paraId="02652C96" w14:textId="77777777" w:rsidR="00CE3A75" w:rsidRPr="00B3067E" w:rsidRDefault="00CE3A75" w:rsidP="00CE3A75">
            <w:pPr>
              <w:pStyle w:val="TAC"/>
              <w:rPr>
                <w:rFonts w:eastAsia="MS Mincho"/>
              </w:rPr>
            </w:pPr>
            <w:r w:rsidRPr="00B3067E">
              <w:rPr>
                <w:rFonts w:eastAsia="MS Mincho"/>
              </w:rPr>
              <w:t>-104.5</w:t>
            </w:r>
          </w:p>
        </w:tc>
        <w:tc>
          <w:tcPr>
            <w:tcW w:w="879" w:type="dxa"/>
            <w:vMerge w:val="restart"/>
            <w:tcBorders>
              <w:top w:val="single" w:sz="4" w:space="0" w:color="auto"/>
              <w:left w:val="single" w:sz="4" w:space="0" w:color="auto"/>
              <w:right w:val="single" w:sz="4" w:space="0" w:color="auto"/>
            </w:tcBorders>
          </w:tcPr>
          <w:p w14:paraId="7E6C2C10" w14:textId="77777777" w:rsidR="00CE3A75" w:rsidRPr="00B3067E" w:rsidRDefault="00CE3A75" w:rsidP="00CE3A75">
            <w:pPr>
              <w:pStyle w:val="TAC"/>
              <w:rPr>
                <w:rFonts w:eastAsia="MS Mincho"/>
              </w:rPr>
            </w:pPr>
            <w:r w:rsidRPr="00B3067E">
              <w:rPr>
                <w:rFonts w:eastAsia="MS Mincho"/>
              </w:rPr>
              <w:t>-84.5</w:t>
            </w:r>
          </w:p>
        </w:tc>
        <w:tc>
          <w:tcPr>
            <w:tcW w:w="879" w:type="dxa"/>
            <w:vMerge w:val="restart"/>
            <w:tcBorders>
              <w:top w:val="single" w:sz="4" w:space="0" w:color="auto"/>
              <w:left w:val="single" w:sz="4" w:space="0" w:color="auto"/>
              <w:right w:val="single" w:sz="4" w:space="0" w:color="auto"/>
            </w:tcBorders>
          </w:tcPr>
          <w:p w14:paraId="16E35D26" w14:textId="77777777" w:rsidR="00CE3A75" w:rsidRPr="00B3067E" w:rsidRDefault="00CE3A75" w:rsidP="00CE3A75">
            <w:pPr>
              <w:pStyle w:val="TAC"/>
              <w:rPr>
                <w:rFonts w:eastAsia="MS Mincho"/>
              </w:rPr>
            </w:pPr>
            <w:r w:rsidRPr="00B3067E">
              <w:rPr>
                <w:rFonts w:eastAsia="MS Mincho"/>
              </w:rPr>
              <w:t>-84.5</w:t>
            </w:r>
          </w:p>
        </w:tc>
        <w:tc>
          <w:tcPr>
            <w:tcW w:w="879" w:type="dxa"/>
            <w:vMerge w:val="restart"/>
            <w:tcBorders>
              <w:top w:val="single" w:sz="4" w:space="0" w:color="auto"/>
              <w:left w:val="single" w:sz="4" w:space="0" w:color="auto"/>
              <w:right w:val="single" w:sz="4" w:space="0" w:color="auto"/>
            </w:tcBorders>
          </w:tcPr>
          <w:p w14:paraId="2B79449C" w14:textId="77777777" w:rsidR="00CE3A75" w:rsidRPr="00B3067E" w:rsidRDefault="00CE3A75" w:rsidP="00CE3A75">
            <w:pPr>
              <w:pStyle w:val="TAC"/>
              <w:rPr>
                <w:rFonts w:eastAsia="MS Mincho"/>
              </w:rPr>
            </w:pPr>
            <w:r w:rsidRPr="00B3067E">
              <w:rPr>
                <w:rFonts w:eastAsia="MS Mincho"/>
              </w:rPr>
              <w:t>-84.5</w:t>
            </w:r>
          </w:p>
        </w:tc>
      </w:tr>
      <w:tr w:rsidR="00CE3A75" w:rsidRPr="00A62BB0" w14:paraId="4CCB3A33" w14:textId="77777777" w:rsidTr="00CE3A75">
        <w:trPr>
          <w:cantSplit/>
          <w:trHeight w:val="43"/>
          <w:jc w:val="center"/>
        </w:trPr>
        <w:tc>
          <w:tcPr>
            <w:tcW w:w="2263" w:type="dxa"/>
            <w:tcBorders>
              <w:top w:val="nil"/>
              <w:left w:val="single" w:sz="4" w:space="0" w:color="auto"/>
              <w:bottom w:val="nil"/>
              <w:right w:val="single" w:sz="4" w:space="0" w:color="auto"/>
            </w:tcBorders>
            <w:shd w:val="clear" w:color="auto" w:fill="auto"/>
          </w:tcPr>
          <w:p w14:paraId="3CD44ED3" w14:textId="4224162F" w:rsidR="00CE3A75" w:rsidRPr="00A62BB0" w:rsidRDefault="00CE3A75" w:rsidP="00CE3A75">
            <w:pPr>
              <w:pStyle w:val="TAL"/>
            </w:pPr>
            <w:r>
              <w:t>SSB_</w:t>
            </w:r>
            <w:r w:rsidRPr="00B3067E">
              <w:t>RP of set q</w:t>
            </w:r>
            <w:ins w:id="291" w:author="Runsen, Samsung" w:date="2023-08-25T08:31:00Z">
              <w:r w:rsidR="00DA5CC7">
                <w:rPr>
                  <w:vertAlign w:val="subscript"/>
                </w:rPr>
                <w:t>1</w:t>
              </w:r>
            </w:ins>
            <w:del w:id="292" w:author="Runsen, Samsung" w:date="2023-08-25T08:31:00Z">
              <w:r w:rsidDel="00DA5CC7">
                <w:rPr>
                  <w:vertAlign w:val="subscript"/>
                </w:rPr>
                <w:delText>0</w:delText>
              </w:r>
            </w:del>
            <w:r>
              <w:rPr>
                <w:vertAlign w:val="subscript"/>
              </w:rPr>
              <w:t>,</w:t>
            </w:r>
            <w:ins w:id="293" w:author="Runsen, Samsung" w:date="2023-08-25T08:31:00Z">
              <w:r w:rsidR="00DA5CC7">
                <w:rPr>
                  <w:vertAlign w:val="subscript"/>
                </w:rPr>
                <w:t>0</w:t>
              </w:r>
            </w:ins>
            <w:del w:id="294" w:author="Runsen, Samsung" w:date="2023-08-25T08:31:00Z">
              <w:r w:rsidDel="00DA5CC7">
                <w:rPr>
                  <w:vertAlign w:val="subscript"/>
                </w:rPr>
                <w:delText>1</w:delText>
              </w:r>
            </w:del>
          </w:p>
        </w:tc>
        <w:tc>
          <w:tcPr>
            <w:tcW w:w="1348" w:type="dxa"/>
            <w:vMerge/>
            <w:tcBorders>
              <w:left w:val="single" w:sz="4" w:space="0" w:color="auto"/>
              <w:bottom w:val="single" w:sz="4" w:space="0" w:color="auto"/>
              <w:right w:val="single" w:sz="4" w:space="0" w:color="auto"/>
            </w:tcBorders>
          </w:tcPr>
          <w:p w14:paraId="37E0BF6E" w14:textId="77777777" w:rsidR="00CE3A75" w:rsidRPr="00A62BB0" w:rsidRDefault="00CE3A75" w:rsidP="00CE3A75">
            <w:pPr>
              <w:pStyle w:val="TAL"/>
              <w:rPr>
                <w:noProof/>
                <w:lang w:val="it-IT"/>
              </w:rPr>
            </w:pPr>
          </w:p>
        </w:tc>
        <w:tc>
          <w:tcPr>
            <w:tcW w:w="992" w:type="dxa"/>
            <w:vMerge/>
            <w:tcBorders>
              <w:left w:val="single" w:sz="4" w:space="0" w:color="auto"/>
              <w:right w:val="single" w:sz="4" w:space="0" w:color="auto"/>
            </w:tcBorders>
            <w:shd w:val="clear" w:color="auto" w:fill="auto"/>
          </w:tcPr>
          <w:p w14:paraId="441CC371" w14:textId="77777777" w:rsidR="00CE3A75" w:rsidRPr="00A62BB0" w:rsidRDefault="00CE3A75" w:rsidP="00CE3A75">
            <w:pPr>
              <w:pStyle w:val="TAC"/>
            </w:pPr>
          </w:p>
        </w:tc>
        <w:tc>
          <w:tcPr>
            <w:tcW w:w="807" w:type="dxa"/>
            <w:vMerge/>
            <w:tcBorders>
              <w:left w:val="single" w:sz="4" w:space="0" w:color="auto"/>
              <w:bottom w:val="single" w:sz="4" w:space="0" w:color="auto"/>
              <w:right w:val="single" w:sz="4" w:space="0" w:color="auto"/>
            </w:tcBorders>
          </w:tcPr>
          <w:p w14:paraId="1E828FC8" w14:textId="77777777" w:rsidR="00CE3A75" w:rsidRPr="00B3067E" w:rsidRDefault="00CE3A75" w:rsidP="00CE3A75">
            <w:pPr>
              <w:pStyle w:val="TAC"/>
            </w:pPr>
          </w:p>
        </w:tc>
        <w:tc>
          <w:tcPr>
            <w:tcW w:w="879" w:type="dxa"/>
            <w:vMerge/>
            <w:tcBorders>
              <w:left w:val="single" w:sz="4" w:space="0" w:color="auto"/>
              <w:bottom w:val="single" w:sz="4" w:space="0" w:color="auto"/>
              <w:right w:val="single" w:sz="4" w:space="0" w:color="auto"/>
            </w:tcBorders>
          </w:tcPr>
          <w:p w14:paraId="11D2BB4F" w14:textId="77777777" w:rsidR="00CE3A75" w:rsidRPr="00B3067E" w:rsidRDefault="00CE3A75" w:rsidP="00CE3A75">
            <w:pPr>
              <w:pStyle w:val="TAC"/>
            </w:pPr>
          </w:p>
        </w:tc>
        <w:tc>
          <w:tcPr>
            <w:tcW w:w="879" w:type="dxa"/>
            <w:vMerge/>
            <w:tcBorders>
              <w:left w:val="single" w:sz="4" w:space="0" w:color="auto"/>
              <w:bottom w:val="single" w:sz="4" w:space="0" w:color="auto"/>
              <w:right w:val="single" w:sz="4" w:space="0" w:color="auto"/>
            </w:tcBorders>
          </w:tcPr>
          <w:p w14:paraId="5C687C65" w14:textId="77777777" w:rsidR="00CE3A75" w:rsidRPr="00B3067E" w:rsidRDefault="00CE3A75" w:rsidP="00CE3A75">
            <w:pPr>
              <w:pStyle w:val="TAC"/>
            </w:pPr>
          </w:p>
        </w:tc>
        <w:tc>
          <w:tcPr>
            <w:tcW w:w="879" w:type="dxa"/>
            <w:vMerge/>
            <w:tcBorders>
              <w:left w:val="single" w:sz="4" w:space="0" w:color="auto"/>
              <w:bottom w:val="single" w:sz="4" w:space="0" w:color="auto"/>
              <w:right w:val="single" w:sz="4" w:space="0" w:color="auto"/>
            </w:tcBorders>
          </w:tcPr>
          <w:p w14:paraId="2F791F76" w14:textId="77777777" w:rsidR="00CE3A75" w:rsidRPr="00B3067E" w:rsidRDefault="00CE3A75" w:rsidP="00CE3A75">
            <w:pPr>
              <w:pStyle w:val="TAC"/>
            </w:pPr>
          </w:p>
        </w:tc>
        <w:tc>
          <w:tcPr>
            <w:tcW w:w="879" w:type="dxa"/>
            <w:vMerge/>
            <w:tcBorders>
              <w:left w:val="single" w:sz="4" w:space="0" w:color="auto"/>
              <w:bottom w:val="single" w:sz="4" w:space="0" w:color="auto"/>
              <w:right w:val="single" w:sz="4" w:space="0" w:color="auto"/>
            </w:tcBorders>
          </w:tcPr>
          <w:p w14:paraId="54B8B381" w14:textId="77777777" w:rsidR="00CE3A75" w:rsidRPr="00B3067E" w:rsidRDefault="00CE3A75" w:rsidP="00CE3A75">
            <w:pPr>
              <w:pStyle w:val="TAC"/>
            </w:pPr>
          </w:p>
        </w:tc>
      </w:tr>
      <w:tr w:rsidR="00CE3A75" w:rsidRPr="00A62BB0" w14:paraId="667A5A17" w14:textId="77777777" w:rsidTr="00CE3A75">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14:paraId="2B84844E" w14:textId="77777777" w:rsidR="00CE3A75" w:rsidRPr="00A62BB0" w:rsidRDefault="00CE3A75" w:rsidP="00CE3A75">
            <w:pPr>
              <w:pStyle w:val="TAL"/>
            </w:pPr>
          </w:p>
        </w:tc>
        <w:tc>
          <w:tcPr>
            <w:tcW w:w="1348" w:type="dxa"/>
            <w:tcBorders>
              <w:top w:val="single" w:sz="4" w:space="0" w:color="auto"/>
              <w:left w:val="single" w:sz="4" w:space="0" w:color="auto"/>
              <w:bottom w:val="single" w:sz="4" w:space="0" w:color="auto"/>
              <w:right w:val="single" w:sz="4" w:space="0" w:color="auto"/>
            </w:tcBorders>
          </w:tcPr>
          <w:p w14:paraId="15D46CA5" w14:textId="77777777" w:rsidR="00CE3A75" w:rsidRPr="00A62BB0" w:rsidRDefault="00CE3A75" w:rsidP="00CE3A75">
            <w:pPr>
              <w:pStyle w:val="TAL"/>
              <w:rPr>
                <w:noProof/>
                <w:lang w:val="it-IT"/>
              </w:rPr>
            </w:pPr>
            <w:r w:rsidRPr="00B3067E">
              <w:rPr>
                <w:noProof/>
                <w:lang w:val="it-IT"/>
              </w:rPr>
              <w:t>Config 2</w:t>
            </w:r>
          </w:p>
        </w:tc>
        <w:tc>
          <w:tcPr>
            <w:tcW w:w="992" w:type="dxa"/>
            <w:vMerge/>
            <w:tcBorders>
              <w:left w:val="single" w:sz="4" w:space="0" w:color="auto"/>
              <w:bottom w:val="single" w:sz="4" w:space="0" w:color="auto"/>
              <w:right w:val="single" w:sz="4" w:space="0" w:color="auto"/>
            </w:tcBorders>
            <w:shd w:val="clear" w:color="auto" w:fill="auto"/>
          </w:tcPr>
          <w:p w14:paraId="1158B449" w14:textId="77777777" w:rsidR="00CE3A75" w:rsidRPr="00A62BB0" w:rsidRDefault="00CE3A75" w:rsidP="00CE3A75">
            <w:pPr>
              <w:pStyle w:val="TAC"/>
            </w:pPr>
          </w:p>
        </w:tc>
        <w:tc>
          <w:tcPr>
            <w:tcW w:w="807" w:type="dxa"/>
            <w:tcBorders>
              <w:top w:val="single" w:sz="4" w:space="0" w:color="auto"/>
              <w:left w:val="single" w:sz="4" w:space="0" w:color="auto"/>
              <w:bottom w:val="single" w:sz="4" w:space="0" w:color="auto"/>
              <w:right w:val="single" w:sz="4" w:space="0" w:color="auto"/>
            </w:tcBorders>
          </w:tcPr>
          <w:p w14:paraId="13090CCB" w14:textId="77777777" w:rsidR="00CE3A75" w:rsidRPr="00B3067E" w:rsidRDefault="00CE3A75" w:rsidP="00CE3A75">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D3C8B08" w14:textId="77777777" w:rsidR="00CE3A75" w:rsidRPr="00B3067E" w:rsidRDefault="00CE3A75" w:rsidP="00CE3A75">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6AE9017" w14:textId="77777777" w:rsidR="00CE3A75" w:rsidRPr="00B3067E" w:rsidRDefault="00CE3A75" w:rsidP="00CE3A75">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1DAA88F" w14:textId="77777777" w:rsidR="00CE3A75" w:rsidRPr="00B3067E" w:rsidRDefault="00CE3A75" w:rsidP="00CE3A75">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C81467F" w14:textId="77777777" w:rsidR="00CE3A75" w:rsidRPr="00B3067E" w:rsidRDefault="00CE3A75" w:rsidP="00CE3A75">
            <w:pPr>
              <w:pStyle w:val="TAC"/>
            </w:pPr>
            <w:r w:rsidRPr="00B3067E">
              <w:rPr>
                <w:rFonts w:eastAsia="MS Mincho"/>
              </w:rPr>
              <w:t>-8</w:t>
            </w:r>
            <w:r>
              <w:rPr>
                <w:rFonts w:eastAsia="MS Mincho"/>
              </w:rPr>
              <w:t>1</w:t>
            </w:r>
            <w:r w:rsidRPr="00B3067E">
              <w:rPr>
                <w:rFonts w:eastAsia="MS Mincho"/>
              </w:rPr>
              <w:t>.5</w:t>
            </w:r>
          </w:p>
        </w:tc>
      </w:tr>
      <w:tr w:rsidR="00CE3A75" w:rsidRPr="00A62BB0" w14:paraId="132CDFD3" w14:textId="77777777" w:rsidTr="00CE3A75">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14:paraId="7EDF0A08" w14:textId="77777777" w:rsidR="00CE3A75" w:rsidRPr="00A62BB0" w:rsidRDefault="00CE3A75" w:rsidP="00CE3A75">
            <w:pPr>
              <w:pStyle w:val="TAL"/>
            </w:pPr>
            <w:r w:rsidRPr="00A62BB0">
              <w:rPr>
                <w:position w:val="-12"/>
              </w:rPr>
              <w:object w:dxaOrig="420" w:dyaOrig="420" w14:anchorId="6CD0A4E8">
                <v:shape id="_x0000_i1029" type="#_x0000_t75" style="width:20.15pt;height:20.15pt" o:ole="" fillcolor="window">
                  <v:imagedata r:id="rId13" o:title=""/>
                </v:shape>
                <o:OLEObject Type="Embed" ProgID="Equation.3" ShapeID="_x0000_i1029" DrawAspect="Content" ObjectID="_1754457862" r:id="rId26"/>
              </w:object>
            </w:r>
          </w:p>
        </w:tc>
        <w:tc>
          <w:tcPr>
            <w:tcW w:w="1348" w:type="dxa"/>
            <w:tcBorders>
              <w:top w:val="single" w:sz="4" w:space="0" w:color="auto"/>
              <w:left w:val="single" w:sz="4" w:space="0" w:color="auto"/>
              <w:bottom w:val="single" w:sz="4" w:space="0" w:color="auto"/>
              <w:right w:val="single" w:sz="4" w:space="0" w:color="auto"/>
            </w:tcBorders>
            <w:hideMark/>
          </w:tcPr>
          <w:p w14:paraId="4D90C167" w14:textId="77777777" w:rsidR="00CE3A75" w:rsidRPr="00A62BB0" w:rsidRDefault="00CE3A75" w:rsidP="00CE3A75">
            <w:pPr>
              <w:pStyle w:val="TAL"/>
              <w:rPr>
                <w:noProof/>
                <w:lang w:val="it-IT"/>
              </w:rPr>
            </w:pPr>
            <w:r w:rsidRPr="00A62BB0">
              <w:rPr>
                <w:noProof/>
                <w:lang w:val="it-IT"/>
              </w:rPr>
              <w:t>Config 1</w:t>
            </w:r>
            <w:r>
              <w:rPr>
                <w:noProof/>
                <w:lang w:val="it-IT"/>
              </w:rPr>
              <w:t>,2</w:t>
            </w:r>
          </w:p>
        </w:tc>
        <w:tc>
          <w:tcPr>
            <w:tcW w:w="992" w:type="dxa"/>
            <w:tcBorders>
              <w:top w:val="single" w:sz="4" w:space="0" w:color="auto"/>
              <w:left w:val="single" w:sz="4" w:space="0" w:color="auto"/>
              <w:bottom w:val="nil"/>
              <w:right w:val="single" w:sz="4" w:space="0" w:color="auto"/>
            </w:tcBorders>
            <w:shd w:val="clear" w:color="auto" w:fill="auto"/>
            <w:hideMark/>
          </w:tcPr>
          <w:p w14:paraId="455866DB" w14:textId="77777777" w:rsidR="00CE3A75" w:rsidRPr="00A62BB0" w:rsidRDefault="00CE3A75" w:rsidP="00CE3A75">
            <w:pPr>
              <w:pStyle w:val="TAC"/>
            </w:pPr>
            <w:r w:rsidRPr="00A62BB0">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14:paraId="6B6EC29D" w14:textId="77777777" w:rsidR="00CE3A75" w:rsidRPr="00A62BB0" w:rsidRDefault="00CE3A75" w:rsidP="00CE3A75">
            <w:pPr>
              <w:pStyle w:val="TAC"/>
            </w:pPr>
            <w:r w:rsidRPr="00EC61C3">
              <w:t>-104.7</w:t>
            </w:r>
          </w:p>
        </w:tc>
      </w:tr>
      <w:tr w:rsidR="00CE3A75" w:rsidRPr="00A62BB0" w14:paraId="58C6F621" w14:textId="77777777" w:rsidTr="00CE3A75">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14:paraId="3B934C96" w14:textId="77777777" w:rsidR="00CE3A75" w:rsidRPr="00A62BB0" w:rsidRDefault="00CE3A75" w:rsidP="00CE3A75">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1CEDF368" w14:textId="77777777" w:rsidR="00CE3A75" w:rsidRPr="00A62BB0" w:rsidRDefault="00CE3A75" w:rsidP="00CE3A75">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14:paraId="6F9F993F" w14:textId="77777777" w:rsidR="00CE3A75" w:rsidRPr="00A62BB0" w:rsidRDefault="00CE3A75" w:rsidP="00CE3A75">
            <w:pPr>
              <w:pStyle w:val="TAC"/>
              <w:rPr>
                <w:rFonts w:eastAsia="MS Mincho"/>
              </w:rPr>
            </w:pPr>
            <w:r w:rsidRPr="00A62BB0">
              <w:rPr>
                <w:rFonts w:eastAsia="MS Mincho"/>
              </w:rPr>
              <w:t>TDL-A 30ns 75Hz</w:t>
            </w:r>
          </w:p>
        </w:tc>
      </w:tr>
      <w:tr w:rsidR="00CE3A75" w:rsidRPr="00A62BB0" w14:paraId="05F5709F" w14:textId="77777777" w:rsidTr="00CE3A7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63DD2DB9" w14:textId="77777777" w:rsidR="00CE3A75" w:rsidRPr="00A62BB0" w:rsidRDefault="00CE3A75" w:rsidP="00CE3A7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14:paraId="372FF4F7" w14:textId="77777777" w:rsidR="00CE3A75" w:rsidRPr="00A62BB0" w:rsidRDefault="00CE3A75" w:rsidP="00CE3A75">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The uplink resources for CSI </w:t>
            </w:r>
            <w:r w:rsidRPr="00552B62">
              <w:rPr>
                <w:rFonts w:ascii="Arial" w:hAnsi="Arial"/>
                <w:sz w:val="18"/>
              </w:rPr>
              <w:t>reporting</w:t>
            </w:r>
            <w:r w:rsidRPr="00A62BB0">
              <w:rPr>
                <w:rFonts w:ascii="Arial" w:hAnsi="Arial"/>
                <w:sz w:val="18"/>
              </w:rPr>
              <w:t xml:space="preserve"> are assigned to the UE prior to the start of time period T1.</w:t>
            </w:r>
          </w:p>
          <w:p w14:paraId="45D56AA4" w14:textId="77777777" w:rsidR="00CE3A75" w:rsidRPr="00A62BB0" w:rsidRDefault="00CE3A75" w:rsidP="00CE3A75">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14:paraId="2768F749" w14:textId="77777777" w:rsidR="00CE3A75" w:rsidRPr="00A62BB0" w:rsidRDefault="00CE3A75" w:rsidP="00CE3A75">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14:paraId="00E37FF8" w14:textId="77777777" w:rsidR="00CE3A75" w:rsidRPr="00A62BB0" w:rsidRDefault="00CE3A75" w:rsidP="00CE3A75">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14:paraId="32B0F568" w14:textId="77777777" w:rsidR="00CE3A75" w:rsidRPr="00A62BB0" w:rsidRDefault="00CE3A75" w:rsidP="00CE3A75">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14:paraId="49C365FB" w14:textId="77777777" w:rsidR="00CE3A75" w:rsidRPr="00A62BB0" w:rsidRDefault="00CE3A75" w:rsidP="00CE3A75">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14:paraId="682C334C" w14:textId="77777777" w:rsidR="00CE3A75" w:rsidRPr="00A62BB0" w:rsidRDefault="00CE3A75" w:rsidP="00CE3A75">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14:paraId="02B8DC5B" w14:textId="77777777" w:rsidR="00CE3A75" w:rsidRDefault="00CE3A75" w:rsidP="00CE3A75">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14:paraId="08EA3833" w14:textId="77777777" w:rsidR="00CE3A75" w:rsidRDefault="00CE3A75" w:rsidP="00CE3A75">
            <w:pPr>
              <w:pStyle w:val="TAN"/>
              <w:rPr>
                <w:rFonts w:eastAsia="MS Mincho"/>
                <w:snapToGrid w:val="0"/>
              </w:rPr>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14:paraId="1C7AA54B" w14:textId="77777777" w:rsidR="00CE3A75" w:rsidRDefault="00CE3A75" w:rsidP="00CE3A75">
            <w:pPr>
              <w:pStyle w:val="TAN"/>
            </w:pPr>
            <w:r w:rsidRPr="007E7013">
              <w:t>Note 11:</w:t>
            </w:r>
            <w:r w:rsidRPr="007E7013">
              <w:tab/>
              <w:t>This value allows up to 1dB degradation from applied SNR to UE baseband</w:t>
            </w:r>
          </w:p>
          <w:p w14:paraId="2823F186" w14:textId="77777777" w:rsidR="00CE3A75" w:rsidRPr="00A62BB0" w:rsidRDefault="00CE3A75" w:rsidP="00CE3A75">
            <w:pPr>
              <w:pStyle w:val="TAN"/>
            </w:pPr>
            <w:r>
              <w:t xml:space="preserve">Note 12:    </w:t>
            </w:r>
            <w:r>
              <w:rPr>
                <w:rFonts w:cs="v4.2.0"/>
              </w:rPr>
              <w:t>AoA1 for TRP1 and AoA2 for TRP2</w:t>
            </w:r>
          </w:p>
        </w:tc>
      </w:tr>
    </w:tbl>
    <w:p w14:paraId="33EE31CE" w14:textId="77777777" w:rsidR="00CE3A75" w:rsidRDefault="00CE3A75" w:rsidP="00CE3A75"/>
    <w:p w14:paraId="53F98A35" w14:textId="77777777" w:rsidR="00CE3A75" w:rsidRPr="001C0E1B" w:rsidRDefault="00CE3A75" w:rsidP="00CE3A75">
      <w:pPr>
        <w:pStyle w:val="TH"/>
      </w:pPr>
      <w:r w:rsidRPr="001C0E1B">
        <w:t xml:space="preserve">Table </w:t>
      </w:r>
      <w:r>
        <w:rPr>
          <w:snapToGrid w:val="0"/>
          <w:lang w:eastAsia="zh-CN"/>
        </w:rPr>
        <w:t>A.7.5.5.10</w:t>
      </w:r>
      <w:r w:rsidRPr="001C0E1B">
        <w:rPr>
          <w:snapToGrid w:val="0"/>
          <w:lang w:eastAsia="zh-CN"/>
        </w:rPr>
        <w:t>.</w:t>
      </w:r>
      <w:r>
        <w:rPr>
          <w:snapToGrid w:val="0"/>
          <w:lang w:eastAsia="zh-CN"/>
        </w:rPr>
        <w:t>1</w:t>
      </w:r>
      <w:r w:rsidRPr="001C0E1B">
        <w:t>-4: Void</w:t>
      </w:r>
    </w:p>
    <w:p w14:paraId="2737F7B2" w14:textId="77777777" w:rsidR="00CE3A75" w:rsidRPr="001C0E1B" w:rsidRDefault="00CE3A75" w:rsidP="00CE3A75"/>
    <w:p w14:paraId="29264121" w14:textId="1D5AC394" w:rsidR="00CE3A75" w:rsidRPr="001C0E1B" w:rsidRDefault="00CE3A75" w:rsidP="00CE3A75">
      <w:pPr>
        <w:pStyle w:val="TH"/>
      </w:pPr>
      <w:del w:id="295" w:author="Runsen, Samsung" w:date="2023-08-25T08:32:00Z">
        <w:r w:rsidDel="00DA5CC7">
          <w:object w:dxaOrig="10101" w:dyaOrig="4221" w14:anchorId="1B535843">
            <v:shape id="_x0000_i1030" type="#_x0000_t75" style="width:482.7pt;height:200.45pt" o:ole="">
              <v:imagedata r:id="rId23" o:title=""/>
            </v:shape>
            <o:OLEObject Type="Embed" ProgID="Visio.Drawing.15" ShapeID="_x0000_i1030" DrawAspect="Content" ObjectID="_1754457863" r:id="rId27"/>
          </w:object>
        </w:r>
      </w:del>
      <w:ins w:id="296" w:author="Runsen, Samsung" w:date="2023-08-25T08:32:00Z">
        <w:r w:rsidR="00DA5CC7" w:rsidRPr="001A593E">
          <w:rPr>
            <w:noProof/>
            <w:lang w:val="en-US" w:eastAsia="zh-CN"/>
          </w:rPr>
          <w:drawing>
            <wp:inline distT="0" distB="0" distL="0" distR="0" wp14:anchorId="3E0DD52A" wp14:editId="43ED67BF">
              <wp:extent cx="6120765" cy="2602865"/>
              <wp:effectExtent l="0" t="0" r="0" b="0"/>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28"/>
                      <a:stretch>
                        <a:fillRect/>
                      </a:stretch>
                    </pic:blipFill>
                    <pic:spPr>
                      <a:xfrm>
                        <a:off x="0" y="0"/>
                        <a:ext cx="6120765" cy="2602865"/>
                      </a:xfrm>
                      <a:prstGeom prst="rect">
                        <a:avLst/>
                      </a:prstGeom>
                    </pic:spPr>
                  </pic:pic>
                </a:graphicData>
              </a:graphic>
            </wp:inline>
          </w:drawing>
        </w:r>
      </w:ins>
    </w:p>
    <w:p w14:paraId="3B9D642F" w14:textId="77777777" w:rsidR="00CE3A75" w:rsidRPr="001C0E1B" w:rsidRDefault="00CE3A75" w:rsidP="00CE3A75">
      <w:pPr>
        <w:pStyle w:val="TF"/>
      </w:pPr>
      <w:r w:rsidRPr="001C0E1B">
        <w:t xml:space="preserve">Figure </w:t>
      </w:r>
      <w:r>
        <w:rPr>
          <w:snapToGrid w:val="0"/>
          <w:lang w:eastAsia="zh-CN"/>
        </w:rPr>
        <w:t>A.7.5.5.10</w:t>
      </w:r>
      <w:r w:rsidRPr="001C0E1B">
        <w:rPr>
          <w:snapToGrid w:val="0"/>
          <w:lang w:eastAsia="zh-CN"/>
        </w:rPr>
        <w:t>.</w:t>
      </w:r>
      <w:r>
        <w:rPr>
          <w:snapToGrid w:val="0"/>
          <w:lang w:eastAsia="zh-CN"/>
        </w:rPr>
        <w:t>1</w:t>
      </w:r>
      <w:r w:rsidRPr="001C0E1B">
        <w:t>-1: SNR and L1-RSRP variation SSB for SSB-based beam failure detection and link recovery testing in non-DRX mode</w:t>
      </w:r>
      <w:r>
        <w:t xml:space="preserve"> </w:t>
      </w:r>
    </w:p>
    <w:p w14:paraId="201926B5" w14:textId="77777777" w:rsidR="00CE3A75" w:rsidRPr="001C0E1B" w:rsidRDefault="00CE3A75" w:rsidP="00CE3A75">
      <w:pPr>
        <w:pStyle w:val="5"/>
        <w:rPr>
          <w:snapToGrid w:val="0"/>
        </w:rPr>
      </w:pPr>
      <w:r>
        <w:rPr>
          <w:snapToGrid w:val="0"/>
        </w:rPr>
        <w:t>A.7.5.5.10</w:t>
      </w:r>
      <w:r w:rsidRPr="001C0E1B">
        <w:rPr>
          <w:snapToGrid w:val="0"/>
        </w:rPr>
        <w:t>.2</w:t>
      </w:r>
      <w:r w:rsidRPr="001C0E1B">
        <w:rPr>
          <w:snapToGrid w:val="0"/>
        </w:rPr>
        <w:tab/>
        <w:t>Test Requirements</w:t>
      </w:r>
    </w:p>
    <w:p w14:paraId="7FEEBA1A" w14:textId="77777777" w:rsidR="00CE3A75" w:rsidRDefault="00CE3A75" w:rsidP="00CE3A75">
      <w:r w:rsidRPr="001C0E1B">
        <w:t xml:space="preserve">The UE behaviour during time durations T1, T2, T3, T4 </w:t>
      </w:r>
      <w:r w:rsidRPr="001C0E1B">
        <w:rPr>
          <w:lang w:eastAsia="zh-CN"/>
        </w:rPr>
        <w:t xml:space="preserve">and </w:t>
      </w:r>
      <w:r w:rsidRPr="001C0E1B">
        <w:t>T5 shall be as follows:</w:t>
      </w:r>
    </w:p>
    <w:p w14:paraId="04667B2C" w14:textId="165C2D63" w:rsidR="00CE3A75" w:rsidRPr="001C0E1B" w:rsidRDefault="00CE3A75" w:rsidP="00CE3A75">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r>
        <w:rPr>
          <w:lang w:eastAsia="zh-CN"/>
        </w:rPr>
        <w:t xml:space="preserve"> for TRP </w:t>
      </w:r>
      <w:ins w:id="297" w:author="Runsen, Samsung" w:date="2023-08-25T08:32:00Z">
        <w:r w:rsidR="00DA5CC7">
          <w:rPr>
            <w:lang w:eastAsia="zh-CN"/>
          </w:rPr>
          <w:t>0</w:t>
        </w:r>
      </w:ins>
      <w:del w:id="298" w:author="Runsen, Samsung" w:date="2023-08-25T08:32:00Z">
        <w:r w:rsidDel="00DA5CC7">
          <w:rPr>
            <w:lang w:eastAsia="zh-CN"/>
          </w:rPr>
          <w:delText>1</w:delText>
        </w:r>
      </w:del>
      <w:r>
        <w:rPr>
          <w:lang w:eastAsia="zh-CN"/>
        </w:rPr>
        <w:t xml:space="preserve"> and TRP</w:t>
      </w:r>
      <w:ins w:id="299" w:author="Runsen, Samsung" w:date="2023-08-25T08:32:00Z">
        <w:r w:rsidR="00DA5CC7">
          <w:rPr>
            <w:lang w:eastAsia="zh-CN"/>
          </w:rPr>
          <w:t>1</w:t>
        </w:r>
      </w:ins>
      <w:del w:id="300" w:author="Runsen, Samsung" w:date="2023-08-25T08:32:00Z">
        <w:r w:rsidDel="00DA5CC7">
          <w:rPr>
            <w:lang w:eastAsia="zh-CN"/>
          </w:rPr>
          <w:delText>2</w:delText>
        </w:r>
      </w:del>
      <w:r w:rsidRPr="001C0E1B">
        <w:rPr>
          <w:lang w:eastAsia="zh-CN"/>
        </w:rPr>
        <w:t>.</w:t>
      </w:r>
    </w:p>
    <w:p w14:paraId="6A90070C" w14:textId="3BD5BAA6" w:rsidR="00CE3A75" w:rsidRPr="001C0E1B" w:rsidRDefault="00CE3A75" w:rsidP="00CE3A75">
      <w:r w:rsidRPr="001C0E1B">
        <w:rPr>
          <w:lang w:eastAsia="zh-CN"/>
        </w:rPr>
        <w:t xml:space="preserve">During the </w:t>
      </w:r>
      <w:r w:rsidRPr="001C0E1B">
        <w:t xml:space="preserve">period from time point A to time point B the UE shall transmit uplink signal </w:t>
      </w:r>
      <w:r>
        <w:t xml:space="preserve">for TRP </w:t>
      </w:r>
      <w:ins w:id="301" w:author="Runsen, Samsung" w:date="2023-08-25T08:32:00Z">
        <w:r w:rsidR="00DA5CC7">
          <w:t>0</w:t>
        </w:r>
      </w:ins>
      <w:del w:id="302" w:author="Runsen, Samsung" w:date="2023-08-25T08:32:00Z">
        <w:r w:rsidDel="00DA5CC7">
          <w:delText>1</w:delText>
        </w:r>
      </w:del>
      <w:r>
        <w:t xml:space="preserve"> and TRP</w:t>
      </w:r>
      <w:ins w:id="303" w:author="Runsen, Samsung" w:date="2023-08-25T08:32:00Z">
        <w:r w:rsidR="00DA5CC7">
          <w:t>1</w:t>
        </w:r>
      </w:ins>
      <w:del w:id="304" w:author="Runsen, Samsung" w:date="2023-08-25T08:32:00Z">
        <w:r w:rsidDel="00DA5CC7">
          <w:delText>2</w:delText>
        </w:r>
      </w:del>
      <w:r>
        <w:t xml:space="preserve"> </w:t>
      </w:r>
      <w:r w:rsidRPr="001C0E1B">
        <w:t>in all uplink slots configured for CSI transmission according to the configured periodic CSI reporting for Cell 1.</w:t>
      </w:r>
    </w:p>
    <w:p w14:paraId="326B3CD0" w14:textId="1166597C" w:rsidR="00CE3A75" w:rsidRPr="001C0E1B" w:rsidRDefault="00CE3A75" w:rsidP="00CE3A75">
      <w:pPr>
        <w:rPr>
          <w:lang w:eastAsia="zh-CN"/>
        </w:rPr>
      </w:pPr>
      <w:r>
        <w:t xml:space="preserve">During T3, T4, T5, </w:t>
      </w:r>
      <w:r w:rsidRPr="001C0E1B">
        <w:rPr>
          <w:lang w:eastAsia="zh-CN"/>
        </w:rPr>
        <w:t xml:space="preserve">the UE shall transmit uplink signal at least in all subframes configured for CSI transmission </w:t>
      </w:r>
      <w:r>
        <w:rPr>
          <w:lang w:eastAsia="zh-CN"/>
        </w:rPr>
        <w:t xml:space="preserve">for TRP </w:t>
      </w:r>
      <w:ins w:id="305" w:author="Runsen, Samsung" w:date="2023-08-25T08:32:00Z">
        <w:r w:rsidR="00DA5CC7">
          <w:rPr>
            <w:lang w:eastAsia="zh-CN"/>
          </w:rPr>
          <w:t>1</w:t>
        </w:r>
      </w:ins>
      <w:del w:id="306" w:author="Runsen, Samsung" w:date="2023-08-25T08:32:00Z">
        <w:r w:rsidDel="00DA5CC7">
          <w:rPr>
            <w:lang w:eastAsia="zh-CN"/>
          </w:rPr>
          <w:delText>2</w:delText>
        </w:r>
      </w:del>
      <w:r w:rsidRPr="001C0E1B">
        <w:rPr>
          <w:lang w:eastAsia="zh-CN"/>
        </w:rPr>
        <w:t>.</w:t>
      </w:r>
    </w:p>
    <w:p w14:paraId="5708CF27" w14:textId="6238646A" w:rsidR="00CE3A75" w:rsidRDefault="00CE3A75" w:rsidP="00CE3A75">
      <w:r w:rsidRPr="001C0E1B">
        <w:t>During T3 the UE shall detect beam failure and initiate link recovery</w:t>
      </w:r>
      <w:r>
        <w:t xml:space="preserve"> for TRP </w:t>
      </w:r>
      <w:ins w:id="307" w:author="Runsen, Samsung" w:date="2023-08-25T08:33:00Z">
        <w:r w:rsidR="00DA5CC7">
          <w:t>0</w:t>
        </w:r>
      </w:ins>
      <w:del w:id="308" w:author="Runsen, Samsung" w:date="2023-08-25T08:33:00Z">
        <w:r w:rsidDel="00DA5CC7">
          <w:delText>1</w:delText>
        </w:r>
      </w:del>
      <w:r w:rsidRPr="001C0E1B">
        <w:t>. During T4 and T5 the UE measures and evaluate beam candidate from beam candidate set q</w:t>
      </w:r>
      <w:ins w:id="309" w:author="Runsen, Samsung" w:date="2023-08-25T08:33:00Z">
        <w:r w:rsidR="00DA5CC7">
          <w:rPr>
            <w:vertAlign w:val="subscript"/>
          </w:rPr>
          <w:t>1</w:t>
        </w:r>
      </w:ins>
      <w:del w:id="310" w:author="Runsen, Samsung" w:date="2023-08-25T08:33:00Z">
        <w:r w:rsidRPr="00837432" w:rsidDel="00DA5CC7">
          <w:rPr>
            <w:vertAlign w:val="subscript"/>
          </w:rPr>
          <w:delText>0</w:delText>
        </w:r>
      </w:del>
      <w:r w:rsidRPr="00837432">
        <w:rPr>
          <w:vertAlign w:val="subscript"/>
        </w:rPr>
        <w:t>,</w:t>
      </w:r>
      <w:ins w:id="311" w:author="Runsen, Samsung" w:date="2023-08-25T08:33:00Z">
        <w:r w:rsidR="00DA5CC7">
          <w:rPr>
            <w:vertAlign w:val="subscript"/>
          </w:rPr>
          <w:t>0</w:t>
        </w:r>
      </w:ins>
      <w:del w:id="312" w:author="Runsen, Samsung" w:date="2023-08-25T08:33:00Z">
        <w:r w:rsidRPr="001C0E1B" w:rsidDel="00DA5CC7">
          <w:rPr>
            <w:vertAlign w:val="subscript"/>
          </w:rPr>
          <w:delText>1</w:delText>
        </w:r>
      </w:del>
      <w:r w:rsidRPr="001C0E1B">
        <w:t>.</w:t>
      </w:r>
    </w:p>
    <w:p w14:paraId="07FFF1F9" w14:textId="77777777" w:rsidR="00CE3A75" w:rsidRDefault="00CE3A75" w:rsidP="00CE3A75">
      <w:r w:rsidRPr="001C0E1B">
        <w:t xml:space="preserve">No later than time point F occurring no later than D1 = </w:t>
      </w:r>
      <w:r>
        <w:t>960</w:t>
      </w:r>
      <w:r w:rsidRPr="001C0E1B">
        <w:t xml:space="preserve">+10 ms after the start of T5, the UE shall transmit </w:t>
      </w:r>
      <w:r w:rsidRPr="00A2674E">
        <w:rPr>
          <w:lang w:val="en-US"/>
        </w:rPr>
        <w:t>PUCCH with LRR, followed by BFR MAC CE containing a beam associated with the candidate beam set q</w:t>
      </w:r>
      <w:r w:rsidRPr="00A2674E">
        <w:rPr>
          <w:vertAlign w:val="subscript"/>
          <w:lang w:val="en-US"/>
        </w:rPr>
        <w:t>1</w:t>
      </w:r>
      <w:r>
        <w:rPr>
          <w:vertAlign w:val="subscript"/>
          <w:lang w:val="en-US"/>
        </w:rPr>
        <w:t>,0</w:t>
      </w:r>
      <w:r w:rsidRPr="00A2674E">
        <w:rPr>
          <w:lang w:val="en-US"/>
        </w:rPr>
        <w:t>. The UE shall not transmit PUCCH with an LRR with the candidate beam set q</w:t>
      </w:r>
      <w:r w:rsidRPr="00A2674E">
        <w:rPr>
          <w:vertAlign w:val="subscript"/>
          <w:lang w:val="en-US"/>
        </w:rPr>
        <w:t>1</w:t>
      </w:r>
      <w:r>
        <w:rPr>
          <w:vertAlign w:val="subscript"/>
          <w:lang w:val="en-US"/>
        </w:rPr>
        <w:t>,0</w:t>
      </w:r>
      <w:r w:rsidRPr="00A2674E">
        <w:rPr>
          <w:lang w:val="en-US"/>
        </w:rPr>
        <w:t xml:space="preserve"> earlier than time point B.</w:t>
      </w:r>
    </w:p>
    <w:p w14:paraId="00F29907" w14:textId="77777777" w:rsidR="00CE3A75" w:rsidRPr="004E396D" w:rsidRDefault="00CE3A75" w:rsidP="00CE3A75">
      <w:r w:rsidRPr="001C0E1B">
        <w:t>Test is concluded once the test equipment has received the initial preamble transmission from the UE. The rate of correct events observed during repeated tests shall be at least 90%.</w:t>
      </w:r>
    </w:p>
    <w:p w14:paraId="2D89B99A" w14:textId="77777777" w:rsidR="00CE3A75" w:rsidRDefault="00CE3A75" w:rsidP="00CE3A75">
      <w:pPr>
        <w:jc w:val="center"/>
        <w:rPr>
          <w:rFonts w:eastAsia="宋体"/>
          <w:noProof/>
          <w:highlight w:val="yellow"/>
          <w:lang w:eastAsia="zh-CN"/>
        </w:rPr>
      </w:pPr>
      <w:r>
        <w:rPr>
          <w:rFonts w:eastAsia="宋体"/>
          <w:noProof/>
          <w:highlight w:val="yellow"/>
          <w:lang w:eastAsia="zh-CN"/>
        </w:rPr>
        <w:t>&lt;End of Change 5&gt;</w:t>
      </w:r>
    </w:p>
    <w:p w14:paraId="17A20DA8" w14:textId="77777777" w:rsidR="00CE3A75" w:rsidRPr="001C1505" w:rsidRDefault="00CE3A75" w:rsidP="00CE3A75">
      <w:pPr>
        <w:jc w:val="center"/>
        <w:rPr>
          <w:rFonts w:eastAsia="宋体"/>
          <w:noProof/>
          <w:highlight w:val="yellow"/>
          <w:lang w:eastAsia="zh-CN"/>
        </w:rPr>
      </w:pPr>
    </w:p>
    <w:p w14:paraId="466990DA" w14:textId="77777777" w:rsidR="002B23B6" w:rsidRPr="001C1505" w:rsidRDefault="002B23B6" w:rsidP="00CE3A75">
      <w:pPr>
        <w:jc w:val="center"/>
        <w:rPr>
          <w:rFonts w:eastAsia="宋体"/>
          <w:noProof/>
          <w:highlight w:val="yellow"/>
          <w:lang w:eastAsia="zh-CN"/>
        </w:rPr>
      </w:pPr>
    </w:p>
    <w:sectPr w:rsidR="002B23B6" w:rsidRPr="001C150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9C789" w14:textId="77777777" w:rsidR="00E666EC" w:rsidRDefault="00E666EC">
      <w:r>
        <w:separator/>
      </w:r>
    </w:p>
  </w:endnote>
  <w:endnote w:type="continuationSeparator" w:id="0">
    <w:p w14:paraId="7DC9582F" w14:textId="77777777" w:rsidR="00E666EC" w:rsidRDefault="00E66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v4.2.0">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656C0" w14:textId="77777777" w:rsidR="00E666EC" w:rsidRDefault="00E666EC">
      <w:r>
        <w:separator/>
      </w:r>
    </w:p>
  </w:footnote>
  <w:footnote w:type="continuationSeparator" w:id="0">
    <w:p w14:paraId="3590A5BF" w14:textId="77777777" w:rsidR="00E666EC" w:rsidRDefault="00E66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12987" w:rsidRDefault="00F12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769FD" w14:textId="77777777" w:rsidR="00F12987" w:rsidRDefault="00F129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D5BBF" w14:textId="77777777" w:rsidR="00F12987" w:rsidRDefault="00F129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C2AF2" w14:textId="77777777" w:rsidR="00F12987" w:rsidRDefault="00F129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D061C1"/>
    <w:multiLevelType w:val="hybridMultilevel"/>
    <w:tmpl w:val="BB88EECA"/>
    <w:lvl w:ilvl="0" w:tplc="068A5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6D72BA1"/>
    <w:multiLevelType w:val="hybridMultilevel"/>
    <w:tmpl w:val="D2828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7" w15:restartNumberingAfterBreak="0">
    <w:nsid w:val="678D51BB"/>
    <w:multiLevelType w:val="hybridMultilevel"/>
    <w:tmpl w:val="5720D3D2"/>
    <w:lvl w:ilvl="0" w:tplc="88C68D1C">
      <w:numFmt w:val="bullet"/>
      <w:lvlText w:val="-"/>
      <w:lvlJc w:val="left"/>
      <w:pPr>
        <w:ind w:left="987" w:hanging="420"/>
      </w:pPr>
      <w:rPr>
        <w:rFonts w:ascii="Times New Roman" w:eastAsia="Yu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E2573E"/>
    <w:multiLevelType w:val="hybridMultilevel"/>
    <w:tmpl w:val="2BFCB624"/>
    <w:lvl w:ilvl="0" w:tplc="6C5202B2">
      <w:start w:val="1"/>
      <w:numFmt w:val="decimal"/>
      <w:lvlText w:val="%1."/>
      <w:lvlJc w:val="left"/>
      <w:pPr>
        <w:ind w:left="360" w:hanging="360"/>
      </w:pPr>
      <w:rPr>
        <w:rFonts w:hint="default"/>
      </w:rPr>
    </w:lvl>
    <w:lvl w:ilvl="1" w:tplc="04190003">
      <w:start w:val="1"/>
      <w:numFmt w:val="bullet"/>
      <w:lvlText w:val="o"/>
      <w:lvlJc w:val="left"/>
      <w:pPr>
        <w:ind w:left="840" w:hanging="420"/>
      </w:pPr>
      <w:rPr>
        <w:rFonts w:ascii="Courier New" w:hAnsi="Courier New" w:cs="Courier New" w:hint="default"/>
      </w:rPr>
    </w:lvl>
    <w:lvl w:ilvl="2" w:tplc="04190005">
      <w:start w:val="1"/>
      <w:numFmt w:val="bullet"/>
      <w:lvlText w:val=""/>
      <w:lvlJc w:val="left"/>
      <w:pPr>
        <w:ind w:left="1260" w:hanging="420"/>
      </w:pPr>
      <w:rPr>
        <w:rFonts w:ascii="Wingdings" w:hAnsi="Wingdings" w:hint="default"/>
      </w:rPr>
    </w:lvl>
    <w:lvl w:ilvl="3" w:tplc="DB60718C">
      <w:start w:val="1"/>
      <w:numFmt w:val="bullet"/>
      <w:lvlText w:val="•"/>
      <w:lvlJc w:val="left"/>
      <w:pPr>
        <w:ind w:left="1680" w:hanging="420"/>
      </w:pPr>
      <w:rPr>
        <w:rFonts w:ascii="Arial" w:hAnsi="Aria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0"/>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20"/>
  </w:num>
  <w:num w:numId="15">
    <w:abstractNumId w:val="12"/>
  </w:num>
  <w:num w:numId="16">
    <w:abstractNumId w:val="18"/>
  </w:num>
  <w:num w:numId="17">
    <w:abstractNumId w:val="2"/>
  </w:num>
  <w:num w:numId="18">
    <w:abstractNumId w:val="13"/>
  </w:num>
  <w:num w:numId="19">
    <w:abstractNumId w:val="7"/>
  </w:num>
  <w:num w:numId="20">
    <w:abstractNumId w:val="26"/>
  </w:num>
  <w:num w:numId="21">
    <w:abstractNumId w:val="3"/>
  </w:num>
  <w:num w:numId="22">
    <w:abstractNumId w:val="1"/>
  </w:num>
  <w:num w:numId="23">
    <w:abstractNumId w:val="22"/>
  </w:num>
  <w:num w:numId="24">
    <w:abstractNumId w:val="16"/>
  </w:num>
  <w:num w:numId="25">
    <w:abstractNumId w:val="6"/>
  </w:num>
  <w:num w:numId="26">
    <w:abstractNumId w:val="15"/>
  </w:num>
  <w:num w:numId="27">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rson w15:author="Runsen, Samsung">
    <w15:presenceInfo w15:providerId="None" w15:userId="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60C59"/>
    <w:rsid w:val="00065FC0"/>
    <w:rsid w:val="00071DAD"/>
    <w:rsid w:val="000A19C7"/>
    <w:rsid w:val="000A6394"/>
    <w:rsid w:val="000B7FED"/>
    <w:rsid w:val="000C038A"/>
    <w:rsid w:val="000C4194"/>
    <w:rsid w:val="000C6598"/>
    <w:rsid w:val="000D44B3"/>
    <w:rsid w:val="000E1379"/>
    <w:rsid w:val="0010005A"/>
    <w:rsid w:val="00104C6F"/>
    <w:rsid w:val="00107C2D"/>
    <w:rsid w:val="00122218"/>
    <w:rsid w:val="0012244E"/>
    <w:rsid w:val="00137D1D"/>
    <w:rsid w:val="00145D43"/>
    <w:rsid w:val="00146755"/>
    <w:rsid w:val="00181BE3"/>
    <w:rsid w:val="00181ED7"/>
    <w:rsid w:val="00190349"/>
    <w:rsid w:val="00192C46"/>
    <w:rsid w:val="001A08B3"/>
    <w:rsid w:val="001A344B"/>
    <w:rsid w:val="001A7B60"/>
    <w:rsid w:val="001B52F0"/>
    <w:rsid w:val="001B7A65"/>
    <w:rsid w:val="001B7CF8"/>
    <w:rsid w:val="001C1505"/>
    <w:rsid w:val="001C6815"/>
    <w:rsid w:val="001E3B93"/>
    <w:rsid w:val="001E41F3"/>
    <w:rsid w:val="001E47FE"/>
    <w:rsid w:val="001F5B34"/>
    <w:rsid w:val="00200E4B"/>
    <w:rsid w:val="00205ED0"/>
    <w:rsid w:val="00206359"/>
    <w:rsid w:val="002163B4"/>
    <w:rsid w:val="00220798"/>
    <w:rsid w:val="00226B50"/>
    <w:rsid w:val="0023511E"/>
    <w:rsid w:val="0025002D"/>
    <w:rsid w:val="002539F6"/>
    <w:rsid w:val="0026004D"/>
    <w:rsid w:val="002640DD"/>
    <w:rsid w:val="00270E31"/>
    <w:rsid w:val="00275D12"/>
    <w:rsid w:val="002773D2"/>
    <w:rsid w:val="00282828"/>
    <w:rsid w:val="00284FEB"/>
    <w:rsid w:val="002860C4"/>
    <w:rsid w:val="00294D69"/>
    <w:rsid w:val="002A0F6A"/>
    <w:rsid w:val="002A2B6C"/>
    <w:rsid w:val="002A7F98"/>
    <w:rsid w:val="002B23B6"/>
    <w:rsid w:val="002B5741"/>
    <w:rsid w:val="002D6A34"/>
    <w:rsid w:val="002E472E"/>
    <w:rsid w:val="002F6B12"/>
    <w:rsid w:val="002F6D0D"/>
    <w:rsid w:val="002F762B"/>
    <w:rsid w:val="00303050"/>
    <w:rsid w:val="00303C39"/>
    <w:rsid w:val="00305409"/>
    <w:rsid w:val="0031452A"/>
    <w:rsid w:val="00333778"/>
    <w:rsid w:val="00335681"/>
    <w:rsid w:val="003609EF"/>
    <w:rsid w:val="0036231A"/>
    <w:rsid w:val="00374DD4"/>
    <w:rsid w:val="0038379B"/>
    <w:rsid w:val="003869F5"/>
    <w:rsid w:val="003B2E3C"/>
    <w:rsid w:val="003C37B1"/>
    <w:rsid w:val="003E1A36"/>
    <w:rsid w:val="003E3FC7"/>
    <w:rsid w:val="003F5B46"/>
    <w:rsid w:val="00410371"/>
    <w:rsid w:val="00413AA3"/>
    <w:rsid w:val="0042096D"/>
    <w:rsid w:val="004212C5"/>
    <w:rsid w:val="004228E0"/>
    <w:rsid w:val="004242F1"/>
    <w:rsid w:val="00442B9D"/>
    <w:rsid w:val="004521CB"/>
    <w:rsid w:val="004523A2"/>
    <w:rsid w:val="004716D8"/>
    <w:rsid w:val="0047312A"/>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6653A"/>
    <w:rsid w:val="0056722A"/>
    <w:rsid w:val="00573D2A"/>
    <w:rsid w:val="00592D74"/>
    <w:rsid w:val="005A07F0"/>
    <w:rsid w:val="005A55D1"/>
    <w:rsid w:val="005B7B7D"/>
    <w:rsid w:val="005E2C44"/>
    <w:rsid w:val="005F0159"/>
    <w:rsid w:val="005F0D1C"/>
    <w:rsid w:val="005F4A4D"/>
    <w:rsid w:val="00602208"/>
    <w:rsid w:val="00605CD4"/>
    <w:rsid w:val="00621188"/>
    <w:rsid w:val="00621DB0"/>
    <w:rsid w:val="006242DB"/>
    <w:rsid w:val="006257ED"/>
    <w:rsid w:val="00633B10"/>
    <w:rsid w:val="0064713C"/>
    <w:rsid w:val="0065363D"/>
    <w:rsid w:val="00653DE4"/>
    <w:rsid w:val="00665C47"/>
    <w:rsid w:val="00681035"/>
    <w:rsid w:val="00681F6F"/>
    <w:rsid w:val="00686905"/>
    <w:rsid w:val="00695808"/>
    <w:rsid w:val="006A614B"/>
    <w:rsid w:val="006B2996"/>
    <w:rsid w:val="006B46FB"/>
    <w:rsid w:val="006C4247"/>
    <w:rsid w:val="006E21FB"/>
    <w:rsid w:val="006F6B0B"/>
    <w:rsid w:val="0071466A"/>
    <w:rsid w:val="00715C68"/>
    <w:rsid w:val="0072391B"/>
    <w:rsid w:val="00723CD2"/>
    <w:rsid w:val="00732955"/>
    <w:rsid w:val="007457EC"/>
    <w:rsid w:val="0075729E"/>
    <w:rsid w:val="007713E9"/>
    <w:rsid w:val="0077455C"/>
    <w:rsid w:val="007842D8"/>
    <w:rsid w:val="00792342"/>
    <w:rsid w:val="007977A8"/>
    <w:rsid w:val="00797C71"/>
    <w:rsid w:val="007A03B6"/>
    <w:rsid w:val="007B512A"/>
    <w:rsid w:val="007C2097"/>
    <w:rsid w:val="007D6A07"/>
    <w:rsid w:val="007F7259"/>
    <w:rsid w:val="008029F4"/>
    <w:rsid w:val="008040A8"/>
    <w:rsid w:val="00815EFA"/>
    <w:rsid w:val="00822F9D"/>
    <w:rsid w:val="0082396E"/>
    <w:rsid w:val="008279FA"/>
    <w:rsid w:val="008446AE"/>
    <w:rsid w:val="00844729"/>
    <w:rsid w:val="008471C7"/>
    <w:rsid w:val="00847EA5"/>
    <w:rsid w:val="008626E7"/>
    <w:rsid w:val="00870EE7"/>
    <w:rsid w:val="008854F4"/>
    <w:rsid w:val="008863B9"/>
    <w:rsid w:val="008A45A6"/>
    <w:rsid w:val="008B35C6"/>
    <w:rsid w:val="008C6238"/>
    <w:rsid w:val="008D3CCC"/>
    <w:rsid w:val="008D6D7F"/>
    <w:rsid w:val="008D7303"/>
    <w:rsid w:val="008F0060"/>
    <w:rsid w:val="008F3789"/>
    <w:rsid w:val="008F686C"/>
    <w:rsid w:val="00911F07"/>
    <w:rsid w:val="009148DE"/>
    <w:rsid w:val="00941E30"/>
    <w:rsid w:val="00943339"/>
    <w:rsid w:val="0095432A"/>
    <w:rsid w:val="009777D9"/>
    <w:rsid w:val="00982505"/>
    <w:rsid w:val="00991B88"/>
    <w:rsid w:val="009A02AB"/>
    <w:rsid w:val="009A5753"/>
    <w:rsid w:val="009A579D"/>
    <w:rsid w:val="009B26D9"/>
    <w:rsid w:val="009C101C"/>
    <w:rsid w:val="009D1998"/>
    <w:rsid w:val="009D3B9E"/>
    <w:rsid w:val="009E3297"/>
    <w:rsid w:val="009E4A49"/>
    <w:rsid w:val="009F734F"/>
    <w:rsid w:val="00A10C25"/>
    <w:rsid w:val="00A14855"/>
    <w:rsid w:val="00A246B6"/>
    <w:rsid w:val="00A47E70"/>
    <w:rsid w:val="00A50CF0"/>
    <w:rsid w:val="00A63575"/>
    <w:rsid w:val="00A7671C"/>
    <w:rsid w:val="00A804C0"/>
    <w:rsid w:val="00A82F95"/>
    <w:rsid w:val="00A908EF"/>
    <w:rsid w:val="00A90D88"/>
    <w:rsid w:val="00A92345"/>
    <w:rsid w:val="00A9722F"/>
    <w:rsid w:val="00AA089D"/>
    <w:rsid w:val="00AA2CBC"/>
    <w:rsid w:val="00AB2C6A"/>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01A1"/>
    <w:rsid w:val="00B63AE2"/>
    <w:rsid w:val="00B67B97"/>
    <w:rsid w:val="00B83623"/>
    <w:rsid w:val="00B968C8"/>
    <w:rsid w:val="00BA3EC5"/>
    <w:rsid w:val="00BA51D9"/>
    <w:rsid w:val="00BB5DFC"/>
    <w:rsid w:val="00BC128F"/>
    <w:rsid w:val="00BD279D"/>
    <w:rsid w:val="00BD6BB8"/>
    <w:rsid w:val="00BF0B26"/>
    <w:rsid w:val="00BF21C5"/>
    <w:rsid w:val="00C06ADB"/>
    <w:rsid w:val="00C079B7"/>
    <w:rsid w:val="00C10549"/>
    <w:rsid w:val="00C122CB"/>
    <w:rsid w:val="00C148EF"/>
    <w:rsid w:val="00C2022F"/>
    <w:rsid w:val="00C40B9D"/>
    <w:rsid w:val="00C41E5E"/>
    <w:rsid w:val="00C4282E"/>
    <w:rsid w:val="00C501DD"/>
    <w:rsid w:val="00C5389D"/>
    <w:rsid w:val="00C55586"/>
    <w:rsid w:val="00C66BA2"/>
    <w:rsid w:val="00C73F73"/>
    <w:rsid w:val="00C751D1"/>
    <w:rsid w:val="00C76A8C"/>
    <w:rsid w:val="00C84296"/>
    <w:rsid w:val="00C870F6"/>
    <w:rsid w:val="00C87F60"/>
    <w:rsid w:val="00C95985"/>
    <w:rsid w:val="00CB74A9"/>
    <w:rsid w:val="00CC5026"/>
    <w:rsid w:val="00CC5504"/>
    <w:rsid w:val="00CC68D0"/>
    <w:rsid w:val="00CE3A75"/>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A5CC7"/>
    <w:rsid w:val="00DB099A"/>
    <w:rsid w:val="00DB18BD"/>
    <w:rsid w:val="00DB7C57"/>
    <w:rsid w:val="00DD19CA"/>
    <w:rsid w:val="00DE1E8A"/>
    <w:rsid w:val="00DE34CF"/>
    <w:rsid w:val="00DF6B66"/>
    <w:rsid w:val="00E045B3"/>
    <w:rsid w:val="00E13F3D"/>
    <w:rsid w:val="00E1583F"/>
    <w:rsid w:val="00E32C9E"/>
    <w:rsid w:val="00E33842"/>
    <w:rsid w:val="00E34898"/>
    <w:rsid w:val="00E54194"/>
    <w:rsid w:val="00E56BDE"/>
    <w:rsid w:val="00E666EC"/>
    <w:rsid w:val="00E83AD3"/>
    <w:rsid w:val="00EA37F9"/>
    <w:rsid w:val="00EA711D"/>
    <w:rsid w:val="00EB009C"/>
    <w:rsid w:val="00EB09B7"/>
    <w:rsid w:val="00EE7D7C"/>
    <w:rsid w:val="00EF0B36"/>
    <w:rsid w:val="00EF459C"/>
    <w:rsid w:val="00F1139D"/>
    <w:rsid w:val="00F12987"/>
    <w:rsid w:val="00F20600"/>
    <w:rsid w:val="00F21C54"/>
    <w:rsid w:val="00F25D98"/>
    <w:rsid w:val="00F300FB"/>
    <w:rsid w:val="00F53D67"/>
    <w:rsid w:val="00F67EC4"/>
    <w:rsid w:val="00FA0D53"/>
    <w:rsid w:val="00FB2620"/>
    <w:rsid w:val="00FB6386"/>
    <w:rsid w:val="00FC72A4"/>
    <w:rsid w:val="00FD59DE"/>
    <w:rsid w:val="00FF045C"/>
    <w:rsid w:val="00FF19EB"/>
    <w:rsid w:val="00FF20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afb"/>
    <w:uiPriority w:val="34"/>
    <w:qFormat/>
    <w:rsid w:val="00573D2A"/>
    <w:pPr>
      <w:ind w:firstLineChars="200" w:firstLine="420"/>
    </w:pPr>
  </w:style>
  <w:style w:type="character" w:customStyle="1" w:styleId="afb">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5">
    <w:name w:val="列表项目符号 2 字符"/>
    <w:aliases w:val="lb2 字符"/>
    <w:link w:val="24"/>
    <w:qFormat/>
    <w:rsid w:val="00E32C9E"/>
    <w:rPr>
      <w:rFonts w:ascii="Times New Roman" w:hAnsi="Times New Roman"/>
      <w:lang w:val="en-GB" w:eastAsia="en-US"/>
    </w:rPr>
  </w:style>
  <w:style w:type="character" w:customStyle="1" w:styleId="34">
    <w:name w:val="列表项目符号 3 字符"/>
    <w:link w:val="33"/>
    <w:qFormat/>
    <w:rsid w:val="00E32C9E"/>
    <w:rPr>
      <w:rFonts w:ascii="Times New Roman" w:hAnsi="Times New Roman"/>
      <w:lang w:val="en-GB" w:eastAsia="en-US"/>
    </w:rPr>
  </w:style>
  <w:style w:type="character" w:customStyle="1" w:styleId="27">
    <w:name w:val="列表 2 字符"/>
    <w:link w:val="26"/>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8">
    <w:name w:val="Body Text 2"/>
    <w:basedOn w:val="a"/>
    <w:link w:val="29"/>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c">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8">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f">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b">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2">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1">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customStyle="1" w:styleId="UnresolvedMention">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7">
    <w:name w:val="リストなし1"/>
    <w:next w:val="a2"/>
    <w:uiPriority w:val="99"/>
    <w:semiHidden/>
    <w:unhideWhenUsed/>
    <w:rsid w:val="00DB099A"/>
  </w:style>
  <w:style w:type="numbering" w:customStyle="1" w:styleId="1f8">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9">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2">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c">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6">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 w:type="numbering" w:customStyle="1" w:styleId="1113121">
    <w:name w:val="リストなし11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9.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1.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8.emf"/><Relationship Id="rId28" Type="http://schemas.openxmlformats.org/officeDocument/2006/relationships/image" Target="media/image10.png"/><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png"/><Relationship Id="rId27" Type="http://schemas.openxmlformats.org/officeDocument/2006/relationships/package" Target="embeddings/Microsoft_Visio_Drawing22.vsdx"/><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59012-ACD0-4E2A-BDE9-C7802AC31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30</Pages>
  <Words>7075</Words>
  <Characters>40331</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15</cp:revision>
  <cp:lastPrinted>1899-12-31T23:00:00Z</cp:lastPrinted>
  <dcterms:created xsi:type="dcterms:W3CDTF">2023-08-10T10:40:00Z</dcterms:created>
  <dcterms:modified xsi:type="dcterms:W3CDTF">2023-08-25T06:34:00Z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(3)eWI/ZmqpkwZ0Ymo4qjYQBohAR3Pb9n+leAeSsAZHI/il9xd2/sWLiOzdFf+CkW7EmHqzxdW8
tTHwIcf3PNAdjEeRKAfS89iHHyRYrDUKUU+VzDQEF9FC3T/RWMGBJwnme9n0DE8WG/nwIldU
ErFnfspG1amDGZskDZzV5tQr8qWvf8pH29wAnRWWHJWs9vGo7gMiaRr3lVjO6ygS2lOO0Gy+
JQ4wQCJrPyplBpPYyr</vt:lpwstr>
  </property>
  <property fmtid="{D5CDD505-2E9C-101B-9397-08002B2CF9AE}" pid="22" name="_2015_ms_pID_7253431">
    <vt:lpwstr>7hcMRyVMbQ+PPh2GS1/I11vtq1N9tNJ2LgIdBonjrrqZTJsvtE3cEU
r/Rd9bnND8yDtlCQJVsE4vGXN3EZhtCwtp7jt6DPnJqmOpTNI7HyaHmIuB4KipaqEfjXKJHB
PTzmGJrC2EtinjLyiA3IVzVGLLszzwVdpF3tVzR/wNQWaNx4dl3mvkJzGK0QYE7oHZmAeL/3
OOKA6oE/2oEJJ6hAQwZSafoO7BO4cgBJ4Om0</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