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2C344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r w:rsidR="00943339" w:rsidRPr="00943339">
        <w:rPr>
          <w:b/>
          <w:i/>
          <w:noProof/>
          <w:sz w:val="28"/>
        </w:rPr>
        <w:t>R4-23</w:t>
      </w:r>
      <w:r w:rsidR="00411CA1">
        <w:rPr>
          <w:b/>
          <w:i/>
          <w:noProof/>
          <w:sz w:val="28"/>
        </w:rPr>
        <w:t>14399</w:t>
      </w:r>
    </w:p>
    <w:p w14:paraId="7CB45193" w14:textId="2469A5B6"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985C0" w:rsidR="001E41F3" w:rsidRPr="00410371" w:rsidRDefault="00411CA1" w:rsidP="00AB2C6A">
            <w:pPr>
              <w:pStyle w:val="CRCoverPage"/>
              <w:spacing w:after="0"/>
              <w:jc w:val="right"/>
              <w:rPr>
                <w:noProof/>
                <w:lang w:eastAsia="zh-CN"/>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C504E" w:rsidR="001E41F3" w:rsidRPr="00410371" w:rsidRDefault="00411C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99336" w:rsidR="001E41F3" w:rsidRPr="0047312A" w:rsidRDefault="0047312A" w:rsidP="0065363D">
            <w:pPr>
              <w:pStyle w:val="CRCoverPage"/>
              <w:spacing w:after="0"/>
              <w:jc w:val="center"/>
              <w:rPr>
                <w:b/>
                <w:noProof/>
                <w:sz w:val="28"/>
              </w:rPr>
            </w:pPr>
            <w:r w:rsidRPr="0047312A">
              <w:rPr>
                <w:rFonts w:hint="eastAsia"/>
                <w:b/>
                <w:noProof/>
                <w:sz w:val="28"/>
              </w:rPr>
              <w:t>1</w:t>
            </w:r>
            <w:r w:rsidRPr="0047312A">
              <w:rPr>
                <w:b/>
                <w:noProof/>
                <w:sz w:val="28"/>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0B9D8" w:rsidR="00F25D98" w:rsidRDefault="007524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FA9E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FD362" w:rsidR="001E41F3" w:rsidRDefault="00A63575" w:rsidP="00C501DD">
            <w:pPr>
              <w:pStyle w:val="CRCoverPage"/>
              <w:spacing w:after="0"/>
              <w:ind w:left="100"/>
              <w:rPr>
                <w:noProof/>
              </w:rPr>
            </w:pPr>
            <w:r>
              <w:t>[</w:t>
            </w:r>
            <w:proofErr w:type="spellStart"/>
            <w:r w:rsidR="0047312A">
              <w:t>NR_feMIMO</w:t>
            </w:r>
            <w:proofErr w:type="spellEnd"/>
            <w:r w:rsidR="0047312A">
              <w:t>-Perf</w:t>
            </w:r>
            <w:r>
              <w:t>]</w:t>
            </w:r>
            <w:r w:rsidR="0047312A">
              <w:t xml:space="preserve"> </w:t>
            </w:r>
            <w:r w:rsidR="00C501DD">
              <w:t>CR of c</w:t>
            </w:r>
            <w:r w:rsidR="0047312A">
              <w:t>orrection</w:t>
            </w:r>
            <w:r w:rsidR="00EF459C">
              <w:t xml:space="preserve"> on parameter typos in </w:t>
            </w:r>
            <w:proofErr w:type="spellStart"/>
            <w:r w:rsidR="00EF459C">
              <w:t>feMIMO</w:t>
            </w:r>
            <w:proofErr w:type="spellEnd"/>
            <w:r w:rsidR="00EF459C">
              <w:t xml:space="preserve"> TC</w:t>
            </w:r>
            <w:r w:rsidR="0078354D">
              <w:t>4.5.5.7, TC</w:t>
            </w:r>
            <w:r w:rsidR="00EF459C">
              <w:t>5.5.5.8,</w:t>
            </w:r>
            <w:r w:rsidR="0078354D">
              <w:t xml:space="preserve"> TC6.5.5.7,</w:t>
            </w:r>
            <w:r w:rsidR="00EF459C">
              <w:t xml:space="preserve"> TC7.5.5.9, TC7.5.5.10</w:t>
            </w:r>
            <w:r w:rsidR="00FF20CC">
              <w:t xml:space="preserve">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B365C" w:rsidR="001E41F3" w:rsidRDefault="005A55D1">
            <w:pPr>
              <w:pStyle w:val="CRCoverPage"/>
              <w:spacing w:after="0"/>
              <w:ind w:left="100"/>
              <w:rPr>
                <w:noProof/>
              </w:rPr>
            </w:pPr>
            <w:r>
              <w:rPr>
                <w:noProof/>
              </w:rPr>
              <w:t>Samsung</w:t>
            </w:r>
            <w:r w:rsidR="00005684">
              <w:rPr>
                <w:noProof/>
              </w:rPr>
              <w:t>, Cybercore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BA90A" w:rsidR="001E41F3" w:rsidRDefault="00A63575">
            <w:pPr>
              <w:pStyle w:val="CRCoverPage"/>
              <w:spacing w:after="0"/>
              <w:ind w:left="100"/>
              <w:rPr>
                <w:noProof/>
              </w:rPr>
            </w:pPr>
            <w:proofErr w:type="spellStart"/>
            <w:r w:rsidRPr="00A63575">
              <w:rPr>
                <w:rFonts w:cs="Arial"/>
                <w:sz w:val="21"/>
                <w:szCs w:val="21"/>
                <w:lang w:eastAsia="zh-CN"/>
              </w:rPr>
              <w:t>NR_feMIMO</w:t>
            </w:r>
            <w:proofErr w:type="spellEnd"/>
            <w:r w:rsidRPr="00A63575">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B2B90"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A6357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3FBA5" w:rsidR="001E41F3" w:rsidRDefault="00A635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25B6A" w:rsidR="001E41F3" w:rsidRDefault="0025002D" w:rsidP="002D6A34">
            <w:pPr>
              <w:pStyle w:val="CRCoverPage"/>
              <w:spacing w:after="0"/>
              <w:ind w:left="100"/>
              <w:rPr>
                <w:noProof/>
              </w:rPr>
            </w:pPr>
            <w:r w:rsidRPr="00805A69">
              <w:rPr>
                <w:noProof/>
              </w:rPr>
              <w:t>Rel-1</w:t>
            </w:r>
            <w:r w:rsidR="00A635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73B7" w14:textId="258CB012" w:rsidR="00B83623" w:rsidRPr="001E47FE" w:rsidRDefault="009B26D9" w:rsidP="005B7B7D">
            <w:pPr>
              <w:pStyle w:val="CRCoverPage"/>
              <w:numPr>
                <w:ilvl w:val="0"/>
                <w:numId w:val="23"/>
              </w:numPr>
              <w:spacing w:after="180"/>
              <w:rPr>
                <w:noProof/>
                <w:lang w:eastAsia="zh-CN"/>
              </w:rPr>
            </w:pPr>
            <w:r>
              <w:rPr>
                <w:lang w:val="en-US" w:eastAsia="zh-CN"/>
              </w:rPr>
              <w:t>There’re typos in parameters of set q</w:t>
            </w:r>
            <w:r w:rsidRPr="009B26D9">
              <w:rPr>
                <w:vertAlign w:val="subscript"/>
                <w:lang w:val="en-US" w:eastAsia="zh-CN"/>
              </w:rPr>
              <w:t>0</w:t>
            </w:r>
            <w:proofErr w:type="gramStart"/>
            <w:r w:rsidRPr="009B26D9">
              <w:rPr>
                <w:vertAlign w:val="subscript"/>
                <w:lang w:val="en-US" w:eastAsia="zh-CN"/>
              </w:rPr>
              <w:t>,1</w:t>
            </w:r>
            <w:proofErr w:type="gramEnd"/>
            <w:r>
              <w:rPr>
                <w:lang w:val="en-US" w:eastAsia="zh-CN"/>
              </w:rPr>
              <w:t xml:space="preserve"> and set q</w:t>
            </w:r>
            <w:r w:rsidRPr="009B26D9">
              <w:rPr>
                <w:vertAlign w:val="subscript"/>
                <w:lang w:val="en-US" w:eastAsia="zh-CN"/>
              </w:rPr>
              <w:t>1,0</w:t>
            </w:r>
            <w:r w:rsidR="00103A75">
              <w:rPr>
                <w:lang w:val="en-US" w:eastAsia="zh-CN"/>
              </w:rPr>
              <w:t xml:space="preserve"> in </w:t>
            </w:r>
            <w:r w:rsidR="00103A75">
              <w:t>TC5.5.5.8, TC7.5.5.9, TC7.5.5.10</w:t>
            </w:r>
            <w:r w:rsidR="00103A75">
              <w:rPr>
                <w:lang w:val="en-US" w:eastAsia="zh-CN"/>
              </w:rPr>
              <w:t>,</w:t>
            </w:r>
            <w:r>
              <w:rPr>
                <w:lang w:val="en-US" w:eastAsia="zh-CN"/>
              </w:rPr>
              <w:t xml:space="preserve"> they should be swapped.</w:t>
            </w:r>
            <w:r w:rsidR="00103A75">
              <w:rPr>
                <w:lang w:val="en-US" w:eastAsia="zh-CN"/>
              </w:rPr>
              <w:t xml:space="preserve"> The SNR on set q</w:t>
            </w:r>
            <w:r w:rsidR="00103A75" w:rsidRPr="00103A75">
              <w:rPr>
                <w:vertAlign w:val="subscript"/>
                <w:lang w:val="en-US" w:eastAsia="zh-CN"/>
              </w:rPr>
              <w:t>1</w:t>
            </w:r>
            <w:proofErr w:type="gramStart"/>
            <w:r w:rsidR="00103A75" w:rsidRPr="00103A75">
              <w:rPr>
                <w:vertAlign w:val="subscript"/>
                <w:lang w:val="en-US" w:eastAsia="zh-CN"/>
              </w:rPr>
              <w:t>,0</w:t>
            </w:r>
            <w:proofErr w:type="gramEnd"/>
            <w:r w:rsidR="00103A75">
              <w:rPr>
                <w:lang w:val="en-US" w:eastAsia="zh-CN"/>
              </w:rPr>
              <w:t xml:space="preserve"> should be higher as it’s the candidate beam for recovery, current values of set q</w:t>
            </w:r>
            <w:r w:rsidR="00103A75" w:rsidRPr="00103A75">
              <w:rPr>
                <w:vertAlign w:val="subscript"/>
                <w:lang w:val="en-US" w:eastAsia="zh-CN"/>
              </w:rPr>
              <w:t>0,1</w:t>
            </w:r>
            <w:r w:rsidR="00103A75">
              <w:rPr>
                <w:lang w:val="en-US" w:eastAsia="zh-CN"/>
              </w:rPr>
              <w:t xml:space="preserve"> and q</w:t>
            </w:r>
            <w:r w:rsidR="00103A75" w:rsidRPr="00103A75">
              <w:rPr>
                <w:vertAlign w:val="subscript"/>
                <w:lang w:val="en-US" w:eastAsia="zh-CN"/>
              </w:rPr>
              <w:t>1,0</w:t>
            </w:r>
            <w:r w:rsidR="00103A75">
              <w:rPr>
                <w:lang w:val="en-US" w:eastAsia="zh-CN"/>
              </w:rPr>
              <w:t xml:space="preserve"> are mismatched with test purpose.</w:t>
            </w:r>
          </w:p>
          <w:p w14:paraId="75590AF8" w14:textId="77777777" w:rsidR="005B7B7D" w:rsidRPr="00103A75" w:rsidRDefault="002B23B6" w:rsidP="00103A75">
            <w:pPr>
              <w:pStyle w:val="CRCoverPage"/>
              <w:numPr>
                <w:ilvl w:val="0"/>
                <w:numId w:val="23"/>
              </w:numPr>
              <w:spacing w:after="180"/>
              <w:rPr>
                <w:noProof/>
                <w:lang w:eastAsia="zh-CN"/>
              </w:rPr>
            </w:pPr>
            <w:r>
              <w:rPr>
                <w:rFonts w:hint="eastAsia"/>
                <w:lang w:val="en-US" w:eastAsia="zh-CN"/>
              </w:rPr>
              <w:t>Th</w:t>
            </w:r>
            <w:r>
              <w:rPr>
                <w:lang w:val="en-US" w:eastAsia="zh-CN"/>
              </w:rPr>
              <w:t>e figures associated with these parameters also have similar typos.</w:t>
            </w:r>
          </w:p>
          <w:p w14:paraId="708AA7DE" w14:textId="18ADD285" w:rsidR="00103A75" w:rsidRPr="002F762B" w:rsidRDefault="00103A75" w:rsidP="00103A75">
            <w:pPr>
              <w:pStyle w:val="CRCoverPage"/>
              <w:numPr>
                <w:ilvl w:val="0"/>
                <w:numId w:val="23"/>
              </w:numPr>
              <w:spacing w:after="180"/>
              <w:rPr>
                <w:noProof/>
                <w:lang w:eastAsia="zh-CN"/>
              </w:rPr>
            </w:pPr>
            <w:r>
              <w:rPr>
                <w:lang w:val="en-US" w:eastAsia="zh-CN"/>
              </w:rPr>
              <w:t>The SNR values of set q</w:t>
            </w:r>
            <w:r w:rsidRPr="00103A75">
              <w:rPr>
                <w:vertAlign w:val="subscript"/>
                <w:lang w:val="en-US" w:eastAsia="zh-CN"/>
              </w:rPr>
              <w:t>1</w:t>
            </w:r>
            <w:proofErr w:type="gramStart"/>
            <w:r w:rsidRPr="00103A75">
              <w:rPr>
                <w:vertAlign w:val="subscript"/>
                <w:lang w:val="en-US" w:eastAsia="zh-CN"/>
              </w:rPr>
              <w:t>,0</w:t>
            </w:r>
            <w:proofErr w:type="gramEnd"/>
            <w:r>
              <w:rPr>
                <w:lang w:val="en-US" w:eastAsia="zh-CN"/>
              </w:rPr>
              <w:t xml:space="preserve"> and set q</w:t>
            </w:r>
            <w:r w:rsidRPr="00103A75">
              <w:rPr>
                <w:vertAlign w:val="subscript"/>
                <w:lang w:val="en-US" w:eastAsia="zh-CN"/>
              </w:rPr>
              <w:t>1,1</w:t>
            </w:r>
            <w:r>
              <w:rPr>
                <w:lang w:val="en-US" w:eastAsia="zh-CN"/>
              </w:rPr>
              <w:t xml:space="preserve"> are mistakenly put in TC 4.5.5.7 and TC 6.5.5.7. They should be similar values aligned with other FR1 test cases other than the values for FR2 test cases.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FD3E2" w14:textId="77777777" w:rsidR="0082396E" w:rsidRDefault="009B26D9" w:rsidP="0082396E">
            <w:pPr>
              <w:pStyle w:val="CRCoverPage"/>
              <w:numPr>
                <w:ilvl w:val="0"/>
                <w:numId w:val="25"/>
              </w:numPr>
              <w:spacing w:after="180"/>
              <w:rPr>
                <w:noProof/>
                <w:lang w:eastAsia="zh-CN"/>
              </w:rPr>
            </w:pPr>
            <w:r>
              <w:t xml:space="preserve">Swap parameters </w:t>
            </w:r>
            <w:r>
              <w:rPr>
                <w:lang w:val="en-US" w:eastAsia="zh-CN"/>
              </w:rPr>
              <w:t>set q</w:t>
            </w:r>
            <w:r w:rsidRPr="009B26D9">
              <w:rPr>
                <w:vertAlign w:val="subscript"/>
                <w:lang w:val="en-US" w:eastAsia="zh-CN"/>
              </w:rPr>
              <w:t>0</w:t>
            </w:r>
            <w:proofErr w:type="gramStart"/>
            <w:r w:rsidRPr="009B26D9">
              <w:rPr>
                <w:vertAlign w:val="subscript"/>
                <w:lang w:val="en-US" w:eastAsia="zh-CN"/>
              </w:rPr>
              <w:t>,1</w:t>
            </w:r>
            <w:proofErr w:type="gramEnd"/>
            <w:r>
              <w:rPr>
                <w:lang w:val="en-US" w:eastAsia="zh-CN"/>
              </w:rPr>
              <w:t xml:space="preserve"> and set q</w:t>
            </w:r>
            <w:r w:rsidRPr="009B26D9">
              <w:rPr>
                <w:vertAlign w:val="subscript"/>
                <w:lang w:val="en-US" w:eastAsia="zh-CN"/>
              </w:rPr>
              <w:t>1,0</w:t>
            </w:r>
            <w:r>
              <w:rPr>
                <w:vertAlign w:val="subscript"/>
                <w:lang w:val="en-US" w:eastAsia="zh-CN"/>
              </w:rPr>
              <w:t xml:space="preserve">  </w:t>
            </w:r>
            <w:r>
              <w:rPr>
                <w:noProof/>
                <w:lang w:val="en-US" w:eastAsia="zh-CN"/>
              </w:rPr>
              <w:t xml:space="preserve">in </w:t>
            </w:r>
            <w:r>
              <w:t>TC5.5.5.8, TC7.5.5.9, TC7.5.5.10 to correct typo.</w:t>
            </w:r>
          </w:p>
          <w:p w14:paraId="0E6A18A5" w14:textId="77777777" w:rsidR="002B23B6" w:rsidRDefault="002B23B6" w:rsidP="0082396E">
            <w:pPr>
              <w:pStyle w:val="CRCoverPage"/>
              <w:numPr>
                <w:ilvl w:val="0"/>
                <w:numId w:val="25"/>
              </w:numPr>
              <w:spacing w:after="180"/>
              <w:rPr>
                <w:noProof/>
                <w:lang w:eastAsia="zh-CN"/>
              </w:rPr>
            </w:pPr>
            <w:r>
              <w:t>Update figures accordingly.</w:t>
            </w:r>
          </w:p>
          <w:p w14:paraId="31C656EC" w14:textId="08FC6548" w:rsidR="00103A75" w:rsidRDefault="00103A75" w:rsidP="0082396E">
            <w:pPr>
              <w:pStyle w:val="CRCoverPage"/>
              <w:numPr>
                <w:ilvl w:val="0"/>
                <w:numId w:val="25"/>
              </w:numPr>
              <w:spacing w:after="180"/>
              <w:rPr>
                <w:noProof/>
                <w:lang w:eastAsia="zh-CN"/>
              </w:rPr>
            </w:pPr>
            <w:r>
              <w:t>Fix the SNR values of set q</w:t>
            </w:r>
            <w:r w:rsidRPr="00103A75">
              <w:rPr>
                <w:vertAlign w:val="subscript"/>
              </w:rPr>
              <w:t>1</w:t>
            </w:r>
            <w:proofErr w:type="gramStart"/>
            <w:r w:rsidRPr="00103A75">
              <w:rPr>
                <w:vertAlign w:val="subscript"/>
              </w:rPr>
              <w:t>,0</w:t>
            </w:r>
            <w:proofErr w:type="gramEnd"/>
            <w:r>
              <w:t xml:space="preserve"> and set q</w:t>
            </w:r>
            <w:r w:rsidRPr="00103A75">
              <w:rPr>
                <w:vertAlign w:val="subscript"/>
              </w:rPr>
              <w:t>1,1</w:t>
            </w:r>
            <w:r>
              <w:t xml:space="preserve"> for TC 4.5.5.7 and TC 6.5.5.7.</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A2007" w:rsidR="001E41F3" w:rsidRDefault="009B26D9" w:rsidP="00103A75">
            <w:pPr>
              <w:pStyle w:val="CRCoverPage"/>
              <w:spacing w:after="0"/>
              <w:ind w:left="100"/>
              <w:rPr>
                <w:noProof/>
              </w:rPr>
            </w:pPr>
            <w:r>
              <w:rPr>
                <w:noProof/>
              </w:rPr>
              <w:t xml:space="preserve">The test cases will not serve their </w:t>
            </w:r>
            <w:r w:rsidR="00103A75">
              <w:rPr>
                <w:noProof/>
              </w:rPr>
              <w:t xml:space="preserve">test </w:t>
            </w:r>
            <w:r>
              <w:rPr>
                <w:noProof/>
              </w:rPr>
              <w:t xml:space="preserve">purposes </w:t>
            </w:r>
            <w:r w:rsidR="00103A75">
              <w:rPr>
                <w:noProof/>
              </w:rPr>
              <w:t>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648A" w:rsidR="001E41F3" w:rsidRDefault="00103A75" w:rsidP="002D6A34">
            <w:pPr>
              <w:pStyle w:val="CRCoverPage"/>
              <w:spacing w:after="0"/>
              <w:ind w:left="100"/>
              <w:rPr>
                <w:noProof/>
                <w:lang w:eastAsia="zh-CN"/>
              </w:rPr>
            </w:pPr>
            <w:r>
              <w:t xml:space="preserve">A.4.5.5.7, </w:t>
            </w:r>
            <w:r w:rsidR="002A2F1E">
              <w:t xml:space="preserve">A.5.5.5.8, </w:t>
            </w:r>
            <w:r>
              <w:t xml:space="preserve">A.6.5.5.7, </w:t>
            </w:r>
            <w:r w:rsidR="002A2F1E">
              <w:t>A.7.5.5.9, A.7.5.5.10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1013B" w:rsidR="008863B9" w:rsidRDefault="00411CA1">
            <w:pPr>
              <w:pStyle w:val="CRCoverPage"/>
              <w:spacing w:after="0"/>
              <w:ind w:left="100"/>
              <w:rPr>
                <w:noProof/>
              </w:rPr>
            </w:pPr>
            <w:r>
              <w:rPr>
                <w:rFonts w:hint="eastAsia"/>
                <w:noProof/>
                <w:lang w:eastAsia="zh-CN"/>
              </w:rPr>
              <w:t>Rev</w:t>
            </w:r>
            <w:r>
              <w:rPr>
                <w:noProof/>
              </w:rPr>
              <w:t>ised from R4-2312281.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A6317" w14:textId="77777777" w:rsidR="00103A75" w:rsidRDefault="00103A75" w:rsidP="00103A75">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40DAFC1" w14:textId="77777777" w:rsidR="00166DAC" w:rsidRPr="00B702DF" w:rsidRDefault="00166DAC" w:rsidP="00166DAC">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4C1C6B02" w14:textId="77777777" w:rsidR="00166DAC" w:rsidRPr="00B702DF" w:rsidRDefault="00166DAC" w:rsidP="00166DAC">
      <w:pPr>
        <w:pStyle w:val="5"/>
      </w:pPr>
      <w:r>
        <w:t>A.4.5.5.7</w:t>
      </w:r>
      <w:r w:rsidRPr="00B702DF">
        <w:t>.1</w:t>
      </w:r>
      <w:r w:rsidRPr="00B702DF">
        <w:tab/>
        <w:t xml:space="preserve">Test Purpose and </w:t>
      </w:r>
      <w:r w:rsidRPr="00B702DF">
        <w:rPr>
          <w:snapToGrid w:val="0"/>
          <w:lang w:eastAsia="zh-CN"/>
        </w:rPr>
        <w:t>Environment</w:t>
      </w:r>
    </w:p>
    <w:p w14:paraId="79421B24" w14:textId="77777777" w:rsidR="00166DAC" w:rsidRDefault="00166DAC" w:rsidP="00166DAC">
      <w:r w:rsidRPr="00BB32C6">
        <w:t>The test scenario is EN-DC and NR configured in the test contains two TRPs (i.e., TRP0 and TRP1). Each TRP is configured with different SSB for beam failure detection and candidate beam detection. SSB is configured as BFD-RS and CBD-RS.</w:t>
      </w:r>
      <w:r>
        <w:t xml:space="preserve"> </w:t>
      </w:r>
    </w:p>
    <w:p w14:paraId="78183819" w14:textId="29A23EB7" w:rsidR="00166DAC" w:rsidRPr="00B702DF" w:rsidRDefault="00166DAC" w:rsidP="00166DAC">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w:t>
      </w:r>
      <w:proofErr w:type="gramStart"/>
      <w:r w:rsidRPr="00B702DF">
        <w:rPr>
          <w:rFonts w:ascii="Arial" w:hAnsi="Arial" w:cs="Arial"/>
          <w:sz w:val="18"/>
          <w:szCs w:val="18"/>
        </w:rPr>
        <w:t>,0</w:t>
      </w:r>
      <w:proofErr w:type="gramEnd"/>
      <w:r w:rsidRPr="00B702DF">
        <w:rPr>
          <w:rFonts w:ascii="Arial" w:hAnsi="Arial" w:cs="Arial"/>
          <w:sz w:val="18"/>
          <w:szCs w:val="18"/>
        </w:rPr>
        <w:t>)</w:t>
      </w:r>
      <w:r>
        <w:rPr>
          <w:rFonts w:ascii="Arial" w:hAnsi="Arial" w:cs="Arial"/>
          <w:sz w:val="18"/>
          <w:szCs w:val="18"/>
        </w:rPr>
        <w:t xml:space="preserve"> for TRP0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542D1962" w14:textId="2C728108" w:rsidR="00166DAC" w:rsidRPr="00B702DF" w:rsidRDefault="00166DAC" w:rsidP="00166DAC">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r>
        <w:t>2</w:t>
      </w:r>
      <w:r w:rsidRPr="00B702DF">
        <w:t xml:space="preserve">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xml:space="preserve">. </w:t>
      </w:r>
      <w:proofErr w:type="gramStart"/>
      <w:r w:rsidRPr="00B702DF">
        <w:t>In</w:t>
      </w:r>
      <w:proofErr w:type="gramEnd"/>
      <w:r w:rsidRPr="00B702DF">
        <w:t xml:space="preserve"> the test, DRX configuration is not enabled. The UE is configured to perform inter-frequency measurements using GP ID #0 (40ms) in test 1.</w:t>
      </w:r>
    </w:p>
    <w:p w14:paraId="613399A5" w14:textId="77777777" w:rsidR="00166DAC" w:rsidRPr="00B702DF" w:rsidRDefault="00166DAC" w:rsidP="00166DAC">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6DAC" w:rsidRPr="00B702DF" w14:paraId="20068ED5"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9A2F01" w14:textId="77777777" w:rsidR="00166DAC" w:rsidRPr="00B702DF" w:rsidRDefault="00166DAC" w:rsidP="00166DA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09E799" w14:textId="77777777" w:rsidR="00166DAC" w:rsidRPr="00B702DF" w:rsidRDefault="00166DAC" w:rsidP="00166DAC">
            <w:pPr>
              <w:jc w:val="center"/>
              <w:rPr>
                <w:rFonts w:ascii="Arial" w:hAnsi="Arial" w:cs="Arial"/>
                <w:b/>
                <w:bCs/>
                <w:sz w:val="18"/>
                <w:szCs w:val="18"/>
              </w:rPr>
            </w:pPr>
            <w:r w:rsidRPr="00B702DF">
              <w:rPr>
                <w:rFonts w:ascii="Arial" w:hAnsi="Arial" w:cs="Arial"/>
                <w:b/>
                <w:bCs/>
                <w:sz w:val="18"/>
                <w:szCs w:val="18"/>
              </w:rPr>
              <w:t>Description</w:t>
            </w:r>
          </w:p>
        </w:tc>
      </w:tr>
      <w:tr w:rsidR="00166DAC" w:rsidRPr="00B702DF" w14:paraId="321E4766" w14:textId="77777777" w:rsidTr="00166DA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A2485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BDE59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166DAC" w:rsidRPr="00B702DF" w14:paraId="200DAB6D"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A5D099"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4A404E6E"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166DAC" w:rsidRPr="00B702DF" w14:paraId="4A232D97"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7649CA"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1FF9B86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166DAC" w:rsidRPr="00B702DF" w14:paraId="1ED89E7F"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98D737"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7C853F4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166DAC" w:rsidRPr="00B702DF" w14:paraId="2010F18C"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45279B"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330D4B5D"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166DAC" w:rsidRPr="00B702DF" w14:paraId="694EE845"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0F5BA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93B0C2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166DAC" w:rsidRPr="00B702DF" w14:paraId="712DF1F1" w14:textId="77777777" w:rsidTr="00166DA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319BAD" w14:textId="77777777" w:rsidR="00166DAC" w:rsidRPr="00B702DF" w:rsidRDefault="00166DAC" w:rsidP="00166DA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0AA7B04D" w14:textId="77777777" w:rsidR="00166DAC" w:rsidRPr="00B702DF" w:rsidRDefault="00166DAC" w:rsidP="00166DAC"/>
    <w:p w14:paraId="5E23364A" w14:textId="77777777" w:rsidR="00166DAC" w:rsidRDefault="00166DAC" w:rsidP="00166DAC">
      <w:pPr>
        <w:pStyle w:val="TH"/>
      </w:pPr>
      <w:r w:rsidRPr="00B702DF">
        <w:lastRenderedPageBreak/>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166DAC" w:rsidRPr="00C466D5" w14:paraId="4F9A536E" w14:textId="77777777" w:rsidTr="00166DA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7E69731" w14:textId="77777777" w:rsidR="00166DAC" w:rsidRPr="00C466D5" w:rsidRDefault="00166DAC" w:rsidP="00166DA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3442F244" w14:textId="77777777" w:rsidR="00166DAC" w:rsidRPr="00C466D5" w:rsidRDefault="00166DAC" w:rsidP="00166DA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754EEC7" w14:textId="77777777" w:rsidR="00166DAC" w:rsidRPr="00C466D5" w:rsidRDefault="00166DAC" w:rsidP="00166DA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6058F420" w14:textId="77777777" w:rsidR="00166DAC" w:rsidRPr="00C466D5" w:rsidRDefault="00166DAC" w:rsidP="00166DAC">
            <w:pPr>
              <w:pStyle w:val="TAH"/>
              <w:rPr>
                <w:noProof/>
              </w:rPr>
            </w:pPr>
            <w:r w:rsidRPr="00C466D5">
              <w:rPr>
                <w:noProof/>
              </w:rPr>
              <w:t>Comment</w:t>
            </w:r>
          </w:p>
        </w:tc>
      </w:tr>
      <w:tr w:rsidR="00166DAC" w:rsidRPr="00C466D5" w14:paraId="7CB4F282" w14:textId="77777777" w:rsidTr="00166DA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E7F7AB3" w14:textId="77777777" w:rsidR="00166DAC" w:rsidRPr="00C466D5" w:rsidRDefault="00166DAC" w:rsidP="00166DA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2B9319C4" w14:textId="77777777" w:rsidR="00166DAC" w:rsidRPr="00C466D5" w:rsidRDefault="00166DAC" w:rsidP="00166DA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504E0B" w14:textId="77777777" w:rsidR="00166DAC" w:rsidRPr="00C466D5" w:rsidRDefault="00166DAC" w:rsidP="00166DA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4CECDAB" w14:textId="77777777" w:rsidR="00166DAC" w:rsidRPr="00C466D5" w:rsidRDefault="00166DAC" w:rsidP="00166DAC">
            <w:pPr>
              <w:pStyle w:val="TAH"/>
              <w:rPr>
                <w:noProof/>
              </w:rPr>
            </w:pPr>
          </w:p>
        </w:tc>
      </w:tr>
      <w:tr w:rsidR="00166DAC" w:rsidRPr="00C466D5" w14:paraId="1A1BF950" w14:textId="77777777" w:rsidTr="00166DA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C859D1" w14:textId="77777777" w:rsidR="00166DAC" w:rsidRPr="00C466D5" w:rsidRDefault="00166DAC" w:rsidP="00166DA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52A72AD"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87E4930" w14:textId="77777777" w:rsidR="00166DAC" w:rsidRPr="00C466D5" w:rsidRDefault="00166DAC" w:rsidP="00166DA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FCA9751" w14:textId="77777777" w:rsidR="00166DAC" w:rsidRPr="00C466D5" w:rsidRDefault="00166DAC" w:rsidP="00166DAC">
            <w:pPr>
              <w:pStyle w:val="TAC"/>
              <w:rPr>
                <w:noProof/>
              </w:rPr>
            </w:pPr>
          </w:p>
        </w:tc>
      </w:tr>
      <w:tr w:rsidR="00166DAC" w:rsidRPr="00C466D5" w14:paraId="76565DB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E382158" w14:textId="77777777" w:rsidR="00166DAC" w:rsidRPr="00C466D5" w:rsidRDefault="00166DAC" w:rsidP="00166DAC">
            <w:pPr>
              <w:pStyle w:val="TAL"/>
              <w:rPr>
                <w:noProof/>
              </w:rPr>
            </w:pPr>
            <w:r w:rsidRPr="00C466D5">
              <w:rPr>
                <w:rFonts w:cs="Arial"/>
                <w:kern w:val="2"/>
                <w:szCs w:val="22"/>
                <w:lang w:val="sv-FI"/>
              </w:rPr>
              <w:t xml:space="preserve">E-UTRA </w:t>
            </w:r>
            <w:r w:rsidRPr="00C466D5">
              <w:rPr>
                <w:noProof/>
              </w:rPr>
              <w:t>RF Channel Number</w:t>
            </w:r>
          </w:p>
        </w:tc>
        <w:tc>
          <w:tcPr>
            <w:tcW w:w="687" w:type="pct"/>
            <w:tcBorders>
              <w:top w:val="single" w:sz="4" w:space="0" w:color="auto"/>
              <w:left w:val="single" w:sz="4" w:space="0" w:color="auto"/>
              <w:bottom w:val="single" w:sz="4" w:space="0" w:color="auto"/>
              <w:right w:val="single" w:sz="4" w:space="0" w:color="auto"/>
            </w:tcBorders>
          </w:tcPr>
          <w:p w14:paraId="0A63F80D"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2FBE59" w14:textId="77777777" w:rsidR="00166DAC" w:rsidRPr="00C466D5" w:rsidRDefault="00166DAC" w:rsidP="00166DA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1AA63BF1" w14:textId="77777777" w:rsidR="00166DAC" w:rsidRPr="00C466D5" w:rsidRDefault="00166DAC" w:rsidP="00166DAC">
            <w:pPr>
              <w:pStyle w:val="TAC"/>
              <w:rPr>
                <w:noProof/>
              </w:rPr>
            </w:pPr>
          </w:p>
        </w:tc>
      </w:tr>
      <w:tr w:rsidR="00166DAC" w:rsidRPr="00C466D5" w14:paraId="12C47ED8"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A556B00" w14:textId="77777777" w:rsidR="00166DAC" w:rsidRPr="00C466D5" w:rsidRDefault="00166DAC" w:rsidP="00166DA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69F6CA38"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B8C3C6" w14:textId="77777777" w:rsidR="00166DAC" w:rsidRPr="00C466D5" w:rsidRDefault="00166DAC" w:rsidP="00166DA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3A3B5F51" w14:textId="77777777" w:rsidR="00166DAC" w:rsidRPr="00C466D5" w:rsidRDefault="00166DAC" w:rsidP="00166DAC">
            <w:pPr>
              <w:pStyle w:val="TAC"/>
              <w:rPr>
                <w:noProof/>
              </w:rPr>
            </w:pPr>
          </w:p>
        </w:tc>
      </w:tr>
      <w:tr w:rsidR="00166DAC" w:rsidRPr="00C466D5" w14:paraId="1E1C8C9C"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742E4D6" w14:textId="77777777" w:rsidR="00166DAC" w:rsidRPr="00C466D5" w:rsidRDefault="00166DAC" w:rsidP="00166DA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C519A5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19AE913" w14:textId="77777777" w:rsidR="00166DAC" w:rsidRPr="00C466D5" w:rsidRDefault="00166DAC" w:rsidP="00166DA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0EEC6648" w14:textId="77777777" w:rsidR="00166DAC" w:rsidRPr="00C466D5" w:rsidRDefault="00166DAC" w:rsidP="00166DAC">
            <w:pPr>
              <w:pStyle w:val="TAC"/>
              <w:rPr>
                <w:noProof/>
              </w:rPr>
            </w:pPr>
          </w:p>
        </w:tc>
      </w:tr>
      <w:tr w:rsidR="00166DAC" w:rsidRPr="00C466D5" w14:paraId="1F8E76F7" w14:textId="77777777" w:rsidTr="00166DA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84AF5D8" w14:textId="77777777" w:rsidR="00166DAC" w:rsidRPr="00C466D5" w:rsidRDefault="00166DAC" w:rsidP="00166DA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7EC629A5"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3389867"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D3B6BD3" w14:textId="77777777" w:rsidR="00166DAC" w:rsidRPr="00C466D5" w:rsidRDefault="00166DAC" w:rsidP="00166DA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6BA477A2" w14:textId="77777777" w:rsidR="00166DAC" w:rsidRPr="00C466D5" w:rsidRDefault="00166DAC" w:rsidP="00166DAC">
            <w:pPr>
              <w:pStyle w:val="TAC"/>
              <w:rPr>
                <w:noProof/>
              </w:rPr>
            </w:pPr>
          </w:p>
        </w:tc>
      </w:tr>
      <w:tr w:rsidR="00166DAC" w:rsidRPr="00C466D5" w14:paraId="641647A9" w14:textId="77777777" w:rsidTr="00166DA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3776B7F9"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07CA7EB" w14:textId="77777777" w:rsidR="00166DAC" w:rsidRPr="00C466D5" w:rsidRDefault="00166DAC" w:rsidP="00166DA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2942C1C2"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10FEBB9" w14:textId="77777777" w:rsidR="00166DAC" w:rsidRPr="00C466D5" w:rsidRDefault="00166DAC" w:rsidP="00166DA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5AD2CD2E" w14:textId="77777777" w:rsidR="00166DAC" w:rsidRPr="00C466D5" w:rsidRDefault="00166DAC" w:rsidP="00166DAC">
            <w:pPr>
              <w:pStyle w:val="TAC"/>
              <w:rPr>
                <w:noProof/>
              </w:rPr>
            </w:pPr>
          </w:p>
        </w:tc>
      </w:tr>
      <w:tr w:rsidR="00166DAC" w:rsidRPr="00C466D5" w14:paraId="5AED62E8" w14:textId="77777777" w:rsidTr="00166DAC">
        <w:trPr>
          <w:trHeight w:val="189"/>
          <w:jc w:val="center"/>
        </w:trPr>
        <w:tc>
          <w:tcPr>
            <w:tcW w:w="1164" w:type="pct"/>
            <w:gridSpan w:val="3"/>
            <w:vMerge w:val="restart"/>
            <w:tcBorders>
              <w:top w:val="nil"/>
              <w:left w:val="single" w:sz="4" w:space="0" w:color="auto"/>
              <w:right w:val="single" w:sz="4" w:space="0" w:color="auto"/>
            </w:tcBorders>
          </w:tcPr>
          <w:p w14:paraId="45C7FD8E" w14:textId="77777777" w:rsidR="00166DAC" w:rsidRPr="00C466D5" w:rsidRDefault="00166DAC" w:rsidP="00166DA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2456FE4A"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8661E39"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0A2332B" w14:textId="77777777" w:rsidR="00166DAC" w:rsidRPr="00C466D5" w:rsidRDefault="00166DAC" w:rsidP="00166DA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2991D6E2" w14:textId="77777777" w:rsidR="00166DAC" w:rsidRPr="00C466D5" w:rsidRDefault="00166DAC" w:rsidP="00166DAC">
            <w:pPr>
              <w:pStyle w:val="TAC"/>
              <w:rPr>
                <w:noProof/>
              </w:rPr>
            </w:pPr>
          </w:p>
        </w:tc>
      </w:tr>
      <w:tr w:rsidR="00166DAC" w:rsidRPr="00C466D5" w14:paraId="3075B58D" w14:textId="77777777" w:rsidTr="00166DAC">
        <w:trPr>
          <w:trHeight w:val="189"/>
          <w:jc w:val="center"/>
        </w:trPr>
        <w:tc>
          <w:tcPr>
            <w:tcW w:w="1164" w:type="pct"/>
            <w:gridSpan w:val="3"/>
            <w:vMerge/>
            <w:tcBorders>
              <w:left w:val="single" w:sz="4" w:space="0" w:color="auto"/>
              <w:right w:val="single" w:sz="4" w:space="0" w:color="auto"/>
            </w:tcBorders>
          </w:tcPr>
          <w:p w14:paraId="5FF85112"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544B03DE"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5CE03DCE" w14:textId="77777777" w:rsidR="00166DAC" w:rsidRPr="00C466D5" w:rsidRDefault="00166DAC" w:rsidP="00166DA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1AFDFBB" w14:textId="77777777" w:rsidR="00166DAC" w:rsidRPr="00C466D5" w:rsidRDefault="00166DAC" w:rsidP="00166DA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7326BEE1" w14:textId="77777777" w:rsidR="00166DAC" w:rsidRPr="00C466D5" w:rsidRDefault="00166DAC" w:rsidP="00166DAC">
            <w:pPr>
              <w:pStyle w:val="TAC"/>
              <w:rPr>
                <w:noProof/>
              </w:rPr>
            </w:pPr>
          </w:p>
        </w:tc>
      </w:tr>
      <w:tr w:rsidR="00166DAC" w:rsidRPr="00C466D5" w14:paraId="29740048" w14:textId="77777777" w:rsidTr="00166DAC">
        <w:trPr>
          <w:trHeight w:val="189"/>
          <w:jc w:val="center"/>
        </w:trPr>
        <w:tc>
          <w:tcPr>
            <w:tcW w:w="1164" w:type="pct"/>
            <w:gridSpan w:val="3"/>
            <w:vMerge/>
            <w:tcBorders>
              <w:left w:val="single" w:sz="4" w:space="0" w:color="auto"/>
              <w:bottom w:val="single" w:sz="4" w:space="0" w:color="auto"/>
              <w:right w:val="single" w:sz="4" w:space="0" w:color="auto"/>
            </w:tcBorders>
          </w:tcPr>
          <w:p w14:paraId="2EC2A6C9"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7C852836"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1B648C7E"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B6E6E66" w14:textId="77777777" w:rsidR="00166DAC" w:rsidRPr="00C466D5" w:rsidRDefault="00166DAC" w:rsidP="00166DA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68E3AD6" w14:textId="77777777" w:rsidR="00166DAC" w:rsidRPr="00C466D5" w:rsidRDefault="00166DAC" w:rsidP="00166DAC">
            <w:pPr>
              <w:pStyle w:val="TAC"/>
              <w:rPr>
                <w:noProof/>
              </w:rPr>
            </w:pPr>
          </w:p>
        </w:tc>
      </w:tr>
      <w:tr w:rsidR="00166DAC" w:rsidRPr="00C466D5" w14:paraId="3F83E15B"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623B8A25" w14:textId="77777777" w:rsidR="00166DAC" w:rsidRPr="00C466D5" w:rsidRDefault="00166DAC" w:rsidP="00166DA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212F8BEE"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817DED0"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6CB91A1" w14:textId="77777777" w:rsidR="00166DAC" w:rsidRPr="00C466D5" w:rsidRDefault="00166DAC" w:rsidP="00166DA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A9E8C94" w14:textId="77777777" w:rsidR="00166DAC" w:rsidRPr="00C466D5" w:rsidRDefault="00166DAC" w:rsidP="00166DAC">
            <w:pPr>
              <w:pStyle w:val="TAC"/>
              <w:rPr>
                <w:noProof/>
              </w:rPr>
            </w:pPr>
          </w:p>
        </w:tc>
      </w:tr>
      <w:tr w:rsidR="00166DAC" w:rsidRPr="00C466D5" w14:paraId="3C478188"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416946DC" w14:textId="77777777" w:rsidR="00166DAC" w:rsidRPr="00C466D5" w:rsidRDefault="00166DAC" w:rsidP="00166DA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7ED047DA"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7615F8C"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D9B4053" w14:textId="77777777" w:rsidR="00166DAC" w:rsidRPr="00C466D5" w:rsidRDefault="00166DAC" w:rsidP="00166DA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17FF680D" w14:textId="77777777" w:rsidR="00166DAC" w:rsidRPr="00C466D5" w:rsidRDefault="00166DAC" w:rsidP="00166DAC">
            <w:pPr>
              <w:pStyle w:val="TAC"/>
              <w:rPr>
                <w:noProof/>
              </w:rPr>
            </w:pPr>
          </w:p>
        </w:tc>
      </w:tr>
      <w:tr w:rsidR="00166DAC" w:rsidRPr="00C466D5" w14:paraId="07BEE314"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1E410AD6" w14:textId="77777777" w:rsidR="00166DAC" w:rsidRPr="00C466D5" w:rsidRDefault="00166DAC" w:rsidP="00166DA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404971B5"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C9C0EE9"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9F4D888" w14:textId="77777777" w:rsidR="00166DAC" w:rsidRPr="00C466D5" w:rsidRDefault="00166DAC" w:rsidP="00166DA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7123DC14" w14:textId="77777777" w:rsidR="00166DAC" w:rsidRPr="00C466D5" w:rsidRDefault="00166DAC" w:rsidP="00166DAC">
            <w:pPr>
              <w:pStyle w:val="TAC"/>
              <w:rPr>
                <w:noProof/>
              </w:rPr>
            </w:pPr>
          </w:p>
        </w:tc>
      </w:tr>
      <w:tr w:rsidR="00166DAC" w:rsidRPr="00C466D5" w14:paraId="7173B892"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411A3AD3" w14:textId="77777777" w:rsidR="00166DAC" w:rsidRPr="00C466D5" w:rsidRDefault="00166DAC" w:rsidP="00166DA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264F9236"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5A8E820"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BDDEA8B" w14:textId="77777777" w:rsidR="00166DAC" w:rsidRPr="00C466D5" w:rsidRDefault="00166DAC" w:rsidP="00166DA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1B7BA4F3" w14:textId="77777777" w:rsidR="00166DAC" w:rsidRPr="00C466D5" w:rsidRDefault="00166DAC" w:rsidP="00166DAC">
            <w:pPr>
              <w:pStyle w:val="TAC"/>
              <w:rPr>
                <w:noProof/>
              </w:rPr>
            </w:pPr>
          </w:p>
        </w:tc>
      </w:tr>
      <w:tr w:rsidR="00166DAC" w:rsidRPr="00C466D5" w14:paraId="1E65139D" w14:textId="77777777" w:rsidTr="00166DA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7F7C9F03" w14:textId="77777777" w:rsidR="00166DAC" w:rsidRPr="00C466D5" w:rsidRDefault="00166DAC" w:rsidP="00166DA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6AED3E88"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A84DEC5"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662ECAE" w14:textId="77777777" w:rsidR="00166DAC" w:rsidRPr="00C466D5" w:rsidRDefault="00166DAC" w:rsidP="00166DA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5C1EA321" w14:textId="77777777" w:rsidR="00166DAC" w:rsidRPr="00C466D5" w:rsidRDefault="00166DAC" w:rsidP="00166DAC">
            <w:pPr>
              <w:pStyle w:val="TAC"/>
              <w:rPr>
                <w:noProof/>
              </w:rPr>
            </w:pPr>
          </w:p>
        </w:tc>
      </w:tr>
      <w:tr w:rsidR="00166DAC" w:rsidRPr="00C466D5" w14:paraId="504B916B" w14:textId="77777777" w:rsidTr="00166DA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26AE33B8"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0402F0D7"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FDE1728"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2B5C6F" w14:textId="77777777" w:rsidR="00166DAC" w:rsidRPr="00C466D5" w:rsidRDefault="00166DAC" w:rsidP="00166DA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4885CE63" w14:textId="77777777" w:rsidR="00166DAC" w:rsidRPr="00C466D5" w:rsidRDefault="00166DAC" w:rsidP="00166DAC">
            <w:pPr>
              <w:pStyle w:val="TAC"/>
              <w:rPr>
                <w:noProof/>
              </w:rPr>
            </w:pPr>
          </w:p>
        </w:tc>
      </w:tr>
      <w:tr w:rsidR="00166DAC" w:rsidRPr="00C466D5" w14:paraId="1180D14F"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E168D75"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23DCEAB"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82E580D"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4F4D413" w14:textId="77777777" w:rsidR="00166DAC" w:rsidRPr="00C466D5" w:rsidRDefault="00166DAC" w:rsidP="00166DA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F789F37" w14:textId="77777777" w:rsidR="00166DAC" w:rsidRPr="00C466D5" w:rsidRDefault="00166DAC" w:rsidP="00166DAC">
            <w:pPr>
              <w:pStyle w:val="TAC"/>
              <w:rPr>
                <w:noProof/>
              </w:rPr>
            </w:pPr>
          </w:p>
        </w:tc>
      </w:tr>
      <w:tr w:rsidR="00166DAC" w:rsidRPr="00C466D5" w14:paraId="5B450545" w14:textId="77777777" w:rsidTr="00166DA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15EA6C63" w14:textId="77777777" w:rsidR="00166DAC" w:rsidRPr="00C466D5" w:rsidRDefault="00166DAC" w:rsidP="00166DAC">
            <w:pPr>
              <w:pStyle w:val="TAL"/>
              <w:rPr>
                <w:noProof/>
              </w:rPr>
            </w:pPr>
            <w:r w:rsidRPr="00C466D5">
              <w:rPr>
                <w:noProof/>
              </w:rPr>
              <w:t xml:space="preserve">CORESET </w:t>
            </w:r>
          </w:p>
          <w:p w14:paraId="5D4CDDA4" w14:textId="77777777" w:rsidR="00166DAC" w:rsidRPr="00C466D5" w:rsidRDefault="00166DAC" w:rsidP="00166DA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68DFC7F3"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C069A4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59904D" w14:textId="77777777" w:rsidR="00166DAC" w:rsidRPr="00C466D5" w:rsidRDefault="00166DAC" w:rsidP="00166DA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B01B337" w14:textId="77777777" w:rsidR="00166DAC" w:rsidRPr="00C466D5" w:rsidRDefault="00166DAC" w:rsidP="00166DAC">
            <w:pPr>
              <w:pStyle w:val="TAC"/>
              <w:rPr>
                <w:noProof/>
              </w:rPr>
            </w:pPr>
            <w:r w:rsidRPr="00C466D5">
              <w:rPr>
                <w:noProof/>
              </w:rPr>
              <w:t>A.3.1.2</w:t>
            </w:r>
          </w:p>
        </w:tc>
      </w:tr>
      <w:tr w:rsidR="00166DAC" w:rsidRPr="00C466D5" w14:paraId="65879263" w14:textId="77777777" w:rsidTr="00166DA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1E7FC11"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BBDBD0B"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90A108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22A2C52" w14:textId="77777777" w:rsidR="00166DAC" w:rsidRPr="00C466D5" w:rsidRDefault="00166DAC" w:rsidP="00166DA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76F30EB1" w14:textId="77777777" w:rsidR="00166DAC" w:rsidRPr="00C466D5" w:rsidRDefault="00166DAC" w:rsidP="00166DAC">
            <w:pPr>
              <w:pStyle w:val="TAC"/>
              <w:rPr>
                <w:noProof/>
              </w:rPr>
            </w:pPr>
          </w:p>
        </w:tc>
      </w:tr>
      <w:tr w:rsidR="00166DAC" w:rsidRPr="00C466D5" w14:paraId="784DCC10" w14:textId="77777777" w:rsidTr="00166DA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1D07C3FF"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4DF6D3EB"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12CC6C0"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DD16832" w14:textId="77777777" w:rsidR="00166DAC" w:rsidRPr="00C466D5" w:rsidRDefault="00166DAC" w:rsidP="00166DA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5974C0F" w14:textId="77777777" w:rsidR="00166DAC" w:rsidRPr="00C466D5" w:rsidRDefault="00166DAC" w:rsidP="00166DAC">
            <w:pPr>
              <w:pStyle w:val="TAC"/>
              <w:rPr>
                <w:noProof/>
              </w:rPr>
            </w:pPr>
          </w:p>
        </w:tc>
      </w:tr>
      <w:tr w:rsidR="00166DAC" w:rsidRPr="00C466D5" w14:paraId="6C0DBA2A" w14:textId="77777777" w:rsidTr="00166DA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5B9A823D" w14:textId="77777777" w:rsidR="00166DAC" w:rsidRPr="00C466D5" w:rsidRDefault="00166DAC" w:rsidP="00166DA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518344E3"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3F6936E"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582AA12" w14:textId="77777777" w:rsidR="00166DAC" w:rsidRPr="00C466D5" w:rsidRDefault="00166DAC" w:rsidP="00166DA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50C3367A" w14:textId="77777777" w:rsidR="00166DAC" w:rsidRPr="00C466D5" w:rsidRDefault="00166DAC" w:rsidP="00166DAC">
            <w:pPr>
              <w:pStyle w:val="TAC"/>
              <w:rPr>
                <w:noProof/>
              </w:rPr>
            </w:pPr>
            <w:r w:rsidRPr="00C466D5">
              <w:rPr>
                <w:noProof/>
              </w:rPr>
              <w:t>A.3.10</w:t>
            </w:r>
          </w:p>
        </w:tc>
      </w:tr>
      <w:tr w:rsidR="00166DAC" w:rsidRPr="00C466D5" w14:paraId="7D619E80" w14:textId="77777777" w:rsidTr="00166DA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65ABC0E9"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09149AF7"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689B3E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BC8356F" w14:textId="77777777" w:rsidR="00166DAC" w:rsidRPr="00C466D5" w:rsidRDefault="00166DAC" w:rsidP="00166DA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6AB6AEED" w14:textId="77777777" w:rsidR="00166DAC" w:rsidRPr="00C466D5" w:rsidRDefault="00166DAC" w:rsidP="00166DAC">
            <w:pPr>
              <w:pStyle w:val="TAC"/>
              <w:rPr>
                <w:noProof/>
              </w:rPr>
            </w:pPr>
          </w:p>
        </w:tc>
      </w:tr>
      <w:tr w:rsidR="00166DAC" w:rsidRPr="00C466D5" w14:paraId="1F4C27D5" w14:textId="77777777" w:rsidTr="00166DA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50A7DA0"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E8236F9"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483ABC1"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60AE8E" w14:textId="77777777" w:rsidR="00166DAC" w:rsidRPr="00C466D5" w:rsidRDefault="00166DAC" w:rsidP="00166DA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7A155433" w14:textId="77777777" w:rsidR="00166DAC" w:rsidRPr="00C466D5" w:rsidRDefault="00166DAC" w:rsidP="00166DAC">
            <w:pPr>
              <w:pStyle w:val="TAC"/>
              <w:rPr>
                <w:noProof/>
              </w:rPr>
            </w:pPr>
          </w:p>
        </w:tc>
      </w:tr>
      <w:tr w:rsidR="00166DAC" w:rsidRPr="00C466D5" w14:paraId="4F61ABDC" w14:textId="77777777" w:rsidTr="00166DA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47A0E13B" w14:textId="77777777" w:rsidR="00166DAC" w:rsidRPr="00C466D5" w:rsidRDefault="00166DAC" w:rsidP="00166DA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01ED7FE3" w14:textId="77777777" w:rsidR="00166DAC" w:rsidRPr="00C466D5" w:rsidRDefault="00166DAC" w:rsidP="00166DA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0F4FC6B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2870426" w14:textId="77777777" w:rsidR="00166DAC" w:rsidRPr="00C466D5" w:rsidRDefault="00166DAC" w:rsidP="00166DA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10B6C9A0" w14:textId="77777777" w:rsidR="00166DAC" w:rsidRPr="00C466D5" w:rsidRDefault="00166DAC" w:rsidP="00166DAC">
            <w:pPr>
              <w:pStyle w:val="TAC"/>
              <w:rPr>
                <w:noProof/>
              </w:rPr>
            </w:pPr>
            <w:r w:rsidRPr="00C466D5">
              <w:rPr>
                <w:noProof/>
              </w:rPr>
              <w:t>A.3.10</w:t>
            </w:r>
          </w:p>
        </w:tc>
      </w:tr>
      <w:tr w:rsidR="00166DAC" w:rsidRPr="00C466D5" w14:paraId="636BE824" w14:textId="77777777" w:rsidTr="00166DA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710AF242"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4BFCB7ED"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3928D2F1"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E314B34" w14:textId="77777777" w:rsidR="00166DAC" w:rsidRPr="00C466D5" w:rsidRDefault="00166DAC" w:rsidP="00166DA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741EFA0E" w14:textId="77777777" w:rsidR="00166DAC" w:rsidRPr="00C466D5" w:rsidRDefault="00166DAC" w:rsidP="00166DAC">
            <w:pPr>
              <w:pStyle w:val="TAC"/>
              <w:rPr>
                <w:noProof/>
              </w:rPr>
            </w:pPr>
          </w:p>
        </w:tc>
      </w:tr>
      <w:tr w:rsidR="00166DAC" w:rsidRPr="00C466D5" w14:paraId="4B4048C8" w14:textId="77777777" w:rsidTr="00166DA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3DB58D10"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78F16C6F"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60D9E56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4326E5" w14:textId="77777777" w:rsidR="00166DAC" w:rsidRPr="00C466D5" w:rsidRDefault="00166DAC" w:rsidP="00166DA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537DDAF" w14:textId="77777777" w:rsidR="00166DAC" w:rsidRPr="00C466D5" w:rsidRDefault="00166DAC" w:rsidP="00166DAC">
            <w:pPr>
              <w:pStyle w:val="TAC"/>
              <w:rPr>
                <w:noProof/>
              </w:rPr>
            </w:pPr>
          </w:p>
        </w:tc>
      </w:tr>
      <w:tr w:rsidR="00166DAC" w:rsidRPr="00C466D5" w14:paraId="5753D655" w14:textId="77777777" w:rsidTr="00166DA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C35020F" w14:textId="77777777" w:rsidR="00166DAC" w:rsidRPr="00C466D5" w:rsidRDefault="00166DAC" w:rsidP="00166DA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189CFEC0"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59E5C49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EB4DC6E" w14:textId="77777777" w:rsidR="00166DAC" w:rsidRPr="00C466D5" w:rsidRDefault="00166DAC" w:rsidP="00166DA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B794B8A" w14:textId="77777777" w:rsidR="00166DAC" w:rsidRPr="00C466D5" w:rsidRDefault="00166DAC" w:rsidP="00166DAC">
            <w:pPr>
              <w:pStyle w:val="TAC"/>
              <w:rPr>
                <w:noProof/>
              </w:rPr>
            </w:pPr>
            <w:r w:rsidRPr="00C466D5">
              <w:rPr>
                <w:noProof/>
              </w:rPr>
              <w:t>A.3.11</w:t>
            </w:r>
          </w:p>
        </w:tc>
      </w:tr>
      <w:tr w:rsidR="00166DAC" w:rsidRPr="00C466D5" w14:paraId="1FA6A63A" w14:textId="77777777" w:rsidTr="00166DA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4652559E" w14:textId="77777777" w:rsidR="00166DAC" w:rsidRPr="00C466D5" w:rsidRDefault="00166DAC" w:rsidP="00166DA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5FAB66F6" w14:textId="77777777" w:rsidR="00166DAC" w:rsidRPr="00C466D5" w:rsidRDefault="00166DAC" w:rsidP="00166DA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4D99E008" w14:textId="77777777" w:rsidR="00166DAC" w:rsidRPr="00C466D5" w:rsidRDefault="00166DAC" w:rsidP="00166DA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33465A1" w14:textId="77777777" w:rsidR="00166DAC" w:rsidRPr="00C466D5" w:rsidRDefault="00166DAC" w:rsidP="00166DA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C2B9959" w14:textId="77777777" w:rsidR="00166DAC" w:rsidRPr="00C466D5" w:rsidRDefault="00166DAC" w:rsidP="00166DAC">
            <w:pPr>
              <w:pStyle w:val="TAC"/>
              <w:rPr>
                <w:noProof/>
              </w:rPr>
            </w:pPr>
          </w:p>
        </w:tc>
      </w:tr>
      <w:tr w:rsidR="00166DAC" w:rsidRPr="00C466D5" w14:paraId="32B7C97F" w14:textId="77777777" w:rsidTr="00166DA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743D011" w14:textId="77777777" w:rsidR="00166DAC" w:rsidRPr="00C466D5" w:rsidRDefault="00166DAC" w:rsidP="00166DA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5F920393"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7FA011B7"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3AD4883A" w14:textId="77777777" w:rsidR="00166DAC" w:rsidRPr="00C466D5" w:rsidRDefault="00166DAC" w:rsidP="00166DA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067ADE88" w14:textId="77777777" w:rsidR="00166DAC" w:rsidRPr="00C466D5" w:rsidRDefault="00166DAC" w:rsidP="00166DAC">
            <w:pPr>
              <w:pStyle w:val="TAC"/>
              <w:rPr>
                <w:noProof/>
              </w:rPr>
            </w:pPr>
          </w:p>
        </w:tc>
      </w:tr>
      <w:tr w:rsidR="00166DAC" w:rsidRPr="00C466D5" w14:paraId="57D4520C" w14:textId="77777777" w:rsidTr="00166DA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4FB9C88E" w14:textId="77777777" w:rsidR="00166DAC" w:rsidRPr="00C466D5" w:rsidRDefault="00166DAC" w:rsidP="00166DA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254FCB00" w14:textId="77777777" w:rsidR="00166DAC" w:rsidRPr="00C466D5" w:rsidRDefault="00166DAC" w:rsidP="00166DA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012B898F"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7E48DC28" w14:textId="77777777" w:rsidR="00166DAC" w:rsidRPr="00C466D5" w:rsidRDefault="00166DAC" w:rsidP="00166DA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4C32E6FD" w14:textId="77777777" w:rsidR="00166DAC" w:rsidRPr="00C466D5" w:rsidRDefault="00166DAC" w:rsidP="00166DAC">
            <w:pPr>
              <w:pStyle w:val="TAC"/>
              <w:rPr>
                <w:noProof/>
              </w:rPr>
            </w:pPr>
          </w:p>
        </w:tc>
      </w:tr>
      <w:tr w:rsidR="00166DAC" w:rsidRPr="00C466D5" w14:paraId="2A807CFD" w14:textId="77777777" w:rsidTr="00166DA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075C83E9" w14:textId="77777777" w:rsidR="00166DAC" w:rsidRPr="00C466D5" w:rsidRDefault="00166DAC" w:rsidP="00166DAC">
            <w:pPr>
              <w:pStyle w:val="TAL"/>
              <w:rPr>
                <w:noProof/>
              </w:rPr>
            </w:pPr>
          </w:p>
        </w:tc>
        <w:tc>
          <w:tcPr>
            <w:tcW w:w="872" w:type="pct"/>
            <w:tcBorders>
              <w:top w:val="single" w:sz="4" w:space="0" w:color="auto"/>
              <w:left w:val="single" w:sz="4" w:space="0" w:color="auto"/>
              <w:right w:val="single" w:sz="4" w:space="0" w:color="auto"/>
            </w:tcBorders>
          </w:tcPr>
          <w:p w14:paraId="033D2431" w14:textId="77777777" w:rsidR="00166DAC" w:rsidRPr="00C466D5" w:rsidRDefault="00166DAC" w:rsidP="00166DA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5BA21529"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7412A9EC" w14:textId="77777777" w:rsidR="00166DAC" w:rsidRPr="00C466D5" w:rsidRDefault="00166DAC" w:rsidP="00166DA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0B0DC663" w14:textId="77777777" w:rsidR="00166DAC" w:rsidRPr="00C466D5" w:rsidRDefault="00166DAC" w:rsidP="00166DAC">
            <w:pPr>
              <w:pStyle w:val="TAC"/>
              <w:rPr>
                <w:noProof/>
              </w:rPr>
            </w:pPr>
          </w:p>
        </w:tc>
      </w:tr>
      <w:tr w:rsidR="00166DAC" w:rsidRPr="00C466D5" w14:paraId="5B5EDBB1"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E47B228" w14:textId="77777777" w:rsidR="00166DAC" w:rsidRPr="00C466D5" w:rsidRDefault="00166DAC" w:rsidP="00166DA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3F8A5D82"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A3207D0"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C628A42" w14:textId="77777777" w:rsidR="00166DAC" w:rsidRPr="00C466D5" w:rsidRDefault="00166DAC" w:rsidP="00166DAC">
            <w:pPr>
              <w:pStyle w:val="TAC"/>
              <w:rPr>
                <w:noProof/>
              </w:rPr>
            </w:pPr>
          </w:p>
        </w:tc>
      </w:tr>
      <w:tr w:rsidR="00166DAC" w:rsidRPr="00C466D5" w14:paraId="43A7258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11F0DB5" w14:textId="77777777" w:rsidR="00166DAC" w:rsidRPr="00C466D5" w:rsidRDefault="00166DAC" w:rsidP="00166DA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7F5DD4F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DC0A788" w14:textId="77777777" w:rsidR="00166DAC" w:rsidRPr="00F42165" w:rsidRDefault="00166DAC" w:rsidP="00166DA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72E7DA1B" w14:textId="77777777" w:rsidR="00166DAC" w:rsidRPr="00C466D5" w:rsidRDefault="00166DAC" w:rsidP="00166DAC">
            <w:pPr>
              <w:pStyle w:val="TAC"/>
              <w:rPr>
                <w:noProof/>
              </w:rPr>
            </w:pPr>
          </w:p>
        </w:tc>
      </w:tr>
      <w:tr w:rsidR="00166DAC" w:rsidRPr="00C466D5" w14:paraId="1BB1EF29"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E56D50C" w14:textId="77777777" w:rsidR="00166DAC" w:rsidRPr="00C466D5" w:rsidRDefault="00166DAC" w:rsidP="00166DA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643831F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AE25781" w14:textId="77777777" w:rsidR="00166DAC" w:rsidRPr="00F42165" w:rsidRDefault="00166DAC" w:rsidP="00166DA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843CA3A" w14:textId="77777777" w:rsidR="00166DAC" w:rsidRPr="00C466D5" w:rsidRDefault="00166DAC" w:rsidP="00166DAC">
            <w:pPr>
              <w:pStyle w:val="TAC"/>
              <w:rPr>
                <w:noProof/>
              </w:rPr>
            </w:pPr>
          </w:p>
        </w:tc>
      </w:tr>
      <w:tr w:rsidR="00166DAC" w:rsidRPr="00C466D5" w14:paraId="56693BFB"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30B471" w14:textId="77777777" w:rsidR="00166DAC" w:rsidRPr="00C466D5" w:rsidRDefault="00166DAC" w:rsidP="00166DA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B86FD89"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B94A3B" w14:textId="77777777" w:rsidR="00166DAC" w:rsidRPr="00C466D5" w:rsidRDefault="00166DAC" w:rsidP="00166DA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0361B4FF" w14:textId="77777777" w:rsidR="00166DAC" w:rsidRPr="00C466D5" w:rsidRDefault="00166DAC" w:rsidP="00166DAC">
            <w:pPr>
              <w:pStyle w:val="TAC"/>
              <w:rPr>
                <w:noProof/>
              </w:rPr>
            </w:pPr>
          </w:p>
        </w:tc>
      </w:tr>
      <w:tr w:rsidR="00166DAC" w:rsidRPr="00C466D5" w14:paraId="36415292"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E2EDF82" w14:textId="77777777" w:rsidR="00166DAC" w:rsidRPr="00C466D5" w:rsidRDefault="00166DAC" w:rsidP="00166DA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741311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B059918" w14:textId="77777777" w:rsidR="00166DAC" w:rsidRPr="00C466D5" w:rsidRDefault="00166DAC" w:rsidP="00166DA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50CF2813" w14:textId="77777777" w:rsidR="00166DAC" w:rsidRPr="00C466D5" w:rsidRDefault="00166DAC" w:rsidP="00166DAC">
            <w:pPr>
              <w:pStyle w:val="TAC"/>
              <w:rPr>
                <w:noProof/>
              </w:rPr>
            </w:pPr>
            <w:r w:rsidRPr="00C466D5">
              <w:rPr>
                <w:noProof/>
              </w:rPr>
              <w:t>A.3.2.1</w:t>
            </w:r>
          </w:p>
        </w:tc>
      </w:tr>
      <w:tr w:rsidR="00166DAC" w:rsidRPr="00C466D5" w14:paraId="1C807373"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3097393" w14:textId="77777777" w:rsidR="00166DAC" w:rsidRPr="00C466D5" w:rsidRDefault="00166DAC" w:rsidP="00166DAC">
            <w:pPr>
              <w:pStyle w:val="TAL"/>
              <w:rPr>
                <w:noProof/>
              </w:rPr>
            </w:pPr>
            <w:r w:rsidRPr="00C466D5">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1CA37B49"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6BD71CB" w14:textId="77777777" w:rsidR="00166DAC" w:rsidRPr="00C466D5" w:rsidRDefault="00166DAC" w:rsidP="00166DA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6CC35428" w14:textId="77777777" w:rsidR="00166DAC" w:rsidRPr="00C466D5" w:rsidRDefault="00166DAC" w:rsidP="00166DAC">
            <w:pPr>
              <w:pStyle w:val="TAC"/>
              <w:rPr>
                <w:noProof/>
              </w:rPr>
            </w:pPr>
          </w:p>
        </w:tc>
      </w:tr>
      <w:tr w:rsidR="00166DAC" w:rsidRPr="00C466D5" w14:paraId="0D457361" w14:textId="77777777" w:rsidTr="00166DA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6D9D26E" w14:textId="77777777" w:rsidR="00166DAC" w:rsidRPr="00C466D5" w:rsidRDefault="00166DAC" w:rsidP="00166DA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6A7CA8"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93D29CD" w14:textId="77777777" w:rsidR="00166DAC" w:rsidRPr="00C466D5" w:rsidRDefault="00166DAC" w:rsidP="00166DA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2A795F30" w14:textId="77777777" w:rsidR="00166DAC" w:rsidRPr="00C466D5" w:rsidRDefault="00166DAC" w:rsidP="00166DAC">
            <w:pPr>
              <w:pStyle w:val="TAC"/>
              <w:rPr>
                <w:noProof/>
              </w:rPr>
            </w:pPr>
          </w:p>
        </w:tc>
      </w:tr>
      <w:tr w:rsidR="00166DAC" w:rsidRPr="00C466D5" w14:paraId="0F268C30" w14:textId="77777777" w:rsidTr="00166DA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3C6819E5" w14:textId="77777777" w:rsidR="00166DAC" w:rsidRPr="00C466D5" w:rsidRDefault="00166DAC" w:rsidP="00166DAC">
            <w:pPr>
              <w:pStyle w:val="TAL"/>
              <w:rPr>
                <w:noProof/>
              </w:rPr>
            </w:pPr>
            <w:r w:rsidRPr="00C466D5">
              <w:rPr>
                <w:noProof/>
              </w:rPr>
              <w:t xml:space="preserve">Beam failure </w:t>
            </w:r>
          </w:p>
          <w:p w14:paraId="00B62EE0" w14:textId="77777777" w:rsidR="00166DAC" w:rsidRPr="00C466D5" w:rsidRDefault="00166DAC" w:rsidP="00166DA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68310231" w14:textId="77777777" w:rsidR="00166DAC" w:rsidRPr="00C466D5" w:rsidRDefault="00166DAC" w:rsidP="00166DA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B2E0232"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1708C9" w14:textId="77777777" w:rsidR="00166DAC" w:rsidRPr="00C466D5" w:rsidRDefault="00166DAC" w:rsidP="00166DA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61B8F1F1" w14:textId="77777777" w:rsidR="00166DAC" w:rsidRPr="00C466D5" w:rsidRDefault="00166DAC" w:rsidP="00166DAC">
            <w:pPr>
              <w:pStyle w:val="TAC"/>
              <w:rPr>
                <w:noProof/>
              </w:rPr>
            </w:pPr>
          </w:p>
        </w:tc>
      </w:tr>
      <w:tr w:rsidR="00166DAC" w:rsidRPr="00C466D5" w14:paraId="6A894613" w14:textId="77777777" w:rsidTr="00166DAC">
        <w:trPr>
          <w:trHeight w:val="352"/>
          <w:jc w:val="center"/>
        </w:trPr>
        <w:tc>
          <w:tcPr>
            <w:tcW w:w="831" w:type="pct"/>
            <w:vMerge/>
            <w:tcBorders>
              <w:left w:val="single" w:sz="4" w:space="0" w:color="auto"/>
              <w:right w:val="single" w:sz="4" w:space="0" w:color="auto"/>
            </w:tcBorders>
            <w:shd w:val="clear" w:color="auto" w:fill="auto"/>
            <w:hideMark/>
          </w:tcPr>
          <w:p w14:paraId="54DCB48D"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2075805" w14:textId="77777777" w:rsidR="00166DAC" w:rsidRPr="00C466D5" w:rsidRDefault="00166DAC" w:rsidP="00166DA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5EC886A4"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E21EB7" w14:textId="77777777" w:rsidR="00166DAC" w:rsidRPr="00C466D5" w:rsidRDefault="00166DAC" w:rsidP="00166DA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76C123D9" w14:textId="77777777" w:rsidR="00166DAC" w:rsidRPr="00C466D5" w:rsidRDefault="00166DAC" w:rsidP="00166DAC">
            <w:pPr>
              <w:pStyle w:val="TAC"/>
              <w:rPr>
                <w:noProof/>
              </w:rPr>
            </w:pPr>
          </w:p>
        </w:tc>
      </w:tr>
      <w:tr w:rsidR="00166DAC" w:rsidRPr="00C466D5" w14:paraId="1437769F" w14:textId="77777777" w:rsidTr="00166DAC">
        <w:trPr>
          <w:trHeight w:val="176"/>
          <w:jc w:val="center"/>
        </w:trPr>
        <w:tc>
          <w:tcPr>
            <w:tcW w:w="831" w:type="pct"/>
            <w:vMerge/>
            <w:tcBorders>
              <w:left w:val="single" w:sz="4" w:space="0" w:color="auto"/>
              <w:right w:val="single" w:sz="4" w:space="0" w:color="auto"/>
            </w:tcBorders>
            <w:shd w:val="clear" w:color="auto" w:fill="auto"/>
            <w:hideMark/>
          </w:tcPr>
          <w:p w14:paraId="2F5225B0"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7D7CA228" w14:textId="77777777" w:rsidR="00166DAC" w:rsidRPr="00C466D5" w:rsidRDefault="00166DAC" w:rsidP="00166DA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165D4D7" w14:textId="77777777" w:rsidR="00166DAC" w:rsidRPr="00C466D5" w:rsidRDefault="00166DAC" w:rsidP="00166DA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2AA2FCC5" w14:textId="77777777" w:rsidR="00166DAC" w:rsidRPr="00C466D5" w:rsidRDefault="00166DAC" w:rsidP="00166DA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49C7E20A" w14:textId="77777777" w:rsidR="00166DAC" w:rsidRPr="00C466D5" w:rsidRDefault="00166DAC" w:rsidP="00166DAC">
            <w:pPr>
              <w:pStyle w:val="TAC"/>
              <w:rPr>
                <w:noProof/>
              </w:rPr>
            </w:pPr>
          </w:p>
        </w:tc>
      </w:tr>
      <w:tr w:rsidR="00166DAC" w:rsidRPr="00C466D5" w14:paraId="4E57056B" w14:textId="77777777" w:rsidTr="00166DAC">
        <w:trPr>
          <w:trHeight w:val="872"/>
          <w:jc w:val="center"/>
        </w:trPr>
        <w:tc>
          <w:tcPr>
            <w:tcW w:w="831" w:type="pct"/>
            <w:vMerge/>
            <w:tcBorders>
              <w:left w:val="single" w:sz="4" w:space="0" w:color="auto"/>
              <w:right w:val="single" w:sz="4" w:space="0" w:color="auto"/>
            </w:tcBorders>
            <w:shd w:val="clear" w:color="auto" w:fill="auto"/>
            <w:hideMark/>
          </w:tcPr>
          <w:p w14:paraId="2ECE7533"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172EB49" w14:textId="77777777" w:rsidR="00166DAC" w:rsidRPr="00C466D5" w:rsidRDefault="00166DAC" w:rsidP="00166DA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0B92D7A" w14:textId="77777777" w:rsidR="00166DAC" w:rsidRPr="00C466D5" w:rsidRDefault="00166DAC" w:rsidP="00166DA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0B1298FC"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383B22B" w14:textId="77777777" w:rsidR="00166DAC" w:rsidRPr="00C466D5" w:rsidRDefault="00166DAC" w:rsidP="00166DAC">
            <w:pPr>
              <w:pStyle w:val="TAC"/>
              <w:rPr>
                <w:noProof/>
              </w:rPr>
            </w:pPr>
          </w:p>
        </w:tc>
      </w:tr>
      <w:tr w:rsidR="00166DAC" w:rsidRPr="00C466D5" w14:paraId="76EB6212" w14:textId="77777777" w:rsidTr="00166DAC">
        <w:trPr>
          <w:trHeight w:val="859"/>
          <w:jc w:val="center"/>
        </w:trPr>
        <w:tc>
          <w:tcPr>
            <w:tcW w:w="831" w:type="pct"/>
            <w:vMerge/>
            <w:tcBorders>
              <w:left w:val="single" w:sz="4" w:space="0" w:color="auto"/>
              <w:right w:val="single" w:sz="4" w:space="0" w:color="auto"/>
            </w:tcBorders>
            <w:shd w:val="clear" w:color="auto" w:fill="auto"/>
            <w:hideMark/>
          </w:tcPr>
          <w:p w14:paraId="7B77C5FD"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F37F3C" w14:textId="77777777" w:rsidR="00166DAC" w:rsidRPr="00C466D5" w:rsidRDefault="00166DAC" w:rsidP="00166DA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64F23E" w14:textId="77777777" w:rsidR="00166DAC" w:rsidRPr="00C466D5" w:rsidRDefault="00166DAC" w:rsidP="00166DA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0FAE1F60"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5F65A1A" w14:textId="77777777" w:rsidR="00166DAC" w:rsidRPr="00C466D5" w:rsidRDefault="00166DAC" w:rsidP="00166DAC">
            <w:pPr>
              <w:pStyle w:val="TAC"/>
              <w:rPr>
                <w:noProof/>
              </w:rPr>
            </w:pPr>
          </w:p>
        </w:tc>
      </w:tr>
      <w:tr w:rsidR="00166DAC" w:rsidRPr="00C466D5" w14:paraId="08F5E064" w14:textId="77777777" w:rsidTr="00166DAC">
        <w:trPr>
          <w:trHeight w:val="379"/>
          <w:jc w:val="center"/>
        </w:trPr>
        <w:tc>
          <w:tcPr>
            <w:tcW w:w="831" w:type="pct"/>
            <w:vMerge/>
            <w:tcBorders>
              <w:left w:val="single" w:sz="4" w:space="0" w:color="auto"/>
              <w:right w:val="single" w:sz="4" w:space="0" w:color="auto"/>
            </w:tcBorders>
            <w:shd w:val="clear" w:color="auto" w:fill="auto"/>
            <w:hideMark/>
          </w:tcPr>
          <w:p w14:paraId="3F1E4972"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7F46C77" w14:textId="77777777" w:rsidR="00166DAC" w:rsidRPr="00C466D5" w:rsidRDefault="00166DAC" w:rsidP="00166DAC">
            <w:pPr>
              <w:pStyle w:val="TAL"/>
              <w:rPr>
                <w:rFonts w:eastAsia="?? ??"/>
              </w:rPr>
            </w:pPr>
            <w:r w:rsidRPr="00C466D5">
              <w:rPr>
                <w:rFonts w:eastAsia="?? ??"/>
              </w:rPr>
              <w:t xml:space="preserve">DMRS </w:t>
            </w:r>
            <w:proofErr w:type="spellStart"/>
            <w:r w:rsidRPr="00C466D5">
              <w:rPr>
                <w:rFonts w:eastAsia="?? ??"/>
              </w:rPr>
              <w:t>precoder</w:t>
            </w:r>
            <w:proofErr w:type="spellEnd"/>
            <w:r w:rsidRPr="00C466D5">
              <w:rPr>
                <w:rFonts w:eastAsia="?? ??"/>
              </w:rPr>
              <w:t xml:space="preserve"> granularity</w:t>
            </w:r>
          </w:p>
        </w:tc>
        <w:tc>
          <w:tcPr>
            <w:tcW w:w="687" w:type="pct"/>
            <w:tcBorders>
              <w:top w:val="single" w:sz="4" w:space="0" w:color="auto"/>
              <w:left w:val="single" w:sz="4" w:space="0" w:color="auto"/>
              <w:bottom w:val="single" w:sz="4" w:space="0" w:color="auto"/>
              <w:right w:val="single" w:sz="4" w:space="0" w:color="auto"/>
            </w:tcBorders>
          </w:tcPr>
          <w:p w14:paraId="46F1C0BC" w14:textId="77777777" w:rsidR="00166DAC" w:rsidRPr="00C466D5" w:rsidRDefault="00166DAC" w:rsidP="00166DA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437BCC48" w14:textId="77777777" w:rsidR="00166DAC" w:rsidRPr="00C466D5" w:rsidRDefault="00166DAC" w:rsidP="00166DA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7F58B3C7" w14:textId="77777777" w:rsidR="00166DAC" w:rsidRPr="00C466D5" w:rsidRDefault="00166DAC" w:rsidP="00166DAC">
            <w:pPr>
              <w:pStyle w:val="TAC"/>
              <w:rPr>
                <w:rFonts w:eastAsia="?? ??"/>
              </w:rPr>
            </w:pPr>
          </w:p>
        </w:tc>
      </w:tr>
      <w:tr w:rsidR="00166DAC" w:rsidRPr="00C466D5" w14:paraId="0362C6C5" w14:textId="77777777" w:rsidTr="00166DA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5BAE22FC"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2810267" w14:textId="77777777" w:rsidR="00166DAC" w:rsidRPr="00C466D5" w:rsidRDefault="00166DAC" w:rsidP="00166DA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A45EFA0" w14:textId="77777777" w:rsidR="00166DAC" w:rsidRPr="00C466D5" w:rsidRDefault="00166DAC" w:rsidP="00166DA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806AE89" w14:textId="77777777" w:rsidR="00166DAC" w:rsidRPr="00C466D5" w:rsidRDefault="00166DAC" w:rsidP="00166DA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53627657" w14:textId="77777777" w:rsidR="00166DAC" w:rsidRPr="00C466D5" w:rsidRDefault="00166DAC" w:rsidP="00166DAC">
            <w:pPr>
              <w:pStyle w:val="TAC"/>
              <w:rPr>
                <w:noProof/>
              </w:rPr>
            </w:pPr>
          </w:p>
        </w:tc>
      </w:tr>
      <w:tr w:rsidR="00166DAC" w:rsidRPr="00C466D5" w14:paraId="07B151E8"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F701AE6" w14:textId="77777777" w:rsidR="00166DAC" w:rsidRPr="00C466D5" w:rsidRDefault="00166DAC" w:rsidP="00166DA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0AC4F79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5C5139" w14:textId="77777777" w:rsidR="00166DAC" w:rsidRPr="00C466D5" w:rsidRDefault="00166DAC" w:rsidP="00166DA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0DA4D5F8" w14:textId="77777777" w:rsidR="00166DAC" w:rsidRPr="00C466D5" w:rsidRDefault="00166DAC" w:rsidP="00166DAC">
            <w:pPr>
              <w:pStyle w:val="TAC"/>
              <w:rPr>
                <w:i/>
                <w:iCs/>
              </w:rPr>
            </w:pPr>
          </w:p>
        </w:tc>
      </w:tr>
      <w:tr w:rsidR="00166DAC" w:rsidRPr="00C466D5" w14:paraId="36B18808"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89FD758" w14:textId="77777777" w:rsidR="00166DAC" w:rsidRPr="00C466D5" w:rsidRDefault="00166DAC" w:rsidP="00166DA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67152F4C"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C458C4" w14:textId="77777777" w:rsidR="00166DAC" w:rsidRPr="00C466D5" w:rsidRDefault="00166DAC" w:rsidP="00166DA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318E2F18" w14:textId="77777777" w:rsidR="00166DAC" w:rsidRPr="00C466D5" w:rsidRDefault="00166DAC" w:rsidP="00166DAC">
            <w:pPr>
              <w:pStyle w:val="TAC"/>
              <w:rPr>
                <w:iCs/>
              </w:rPr>
            </w:pPr>
          </w:p>
        </w:tc>
      </w:tr>
      <w:tr w:rsidR="00166DAC" w:rsidRPr="00C466D5" w14:paraId="492D1E2D"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3BC6C5A" w14:textId="77777777" w:rsidR="00166DAC" w:rsidRPr="00C466D5" w:rsidRDefault="00166DAC" w:rsidP="00166DAC">
            <w:pPr>
              <w:pStyle w:val="TAL"/>
              <w:rPr>
                <w:noProof/>
              </w:rPr>
            </w:pPr>
            <w:proofErr w:type="spellStart"/>
            <w:r w:rsidRPr="00B702DF">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7E95A38A"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DAFE615" w14:textId="77777777" w:rsidR="00166DAC" w:rsidRPr="00B702DF" w:rsidRDefault="00166DAC" w:rsidP="00166DA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701AA4B1" w14:textId="77777777" w:rsidR="00166DAC" w:rsidRPr="00C466D5" w:rsidRDefault="00166DAC" w:rsidP="00166DAC">
            <w:pPr>
              <w:pStyle w:val="TAC"/>
              <w:rPr>
                <w:iCs/>
              </w:rPr>
            </w:pPr>
          </w:p>
        </w:tc>
      </w:tr>
      <w:tr w:rsidR="00166DAC" w:rsidRPr="00C466D5" w14:paraId="5BD7E8B7"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EB7232" w14:textId="77777777" w:rsidR="00166DAC" w:rsidRPr="00C466D5" w:rsidRDefault="00166DAC" w:rsidP="00166DAC">
            <w:pPr>
              <w:pStyle w:val="TAL"/>
            </w:pPr>
            <w:proofErr w:type="spellStart"/>
            <w:r>
              <w:rPr>
                <w:rFonts w:cs="Arial"/>
                <w:kern w:val="2"/>
                <w:szCs w:val="18"/>
              </w:rPr>
              <w:t>schedulingRequestID</w:t>
            </w:r>
            <w:proofErr w:type="spellEnd"/>
            <w:r>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7D88DDCC"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06B1E20F" w14:textId="77777777" w:rsidR="00166DAC" w:rsidRPr="00C466D5" w:rsidRDefault="00166DAC" w:rsidP="00166DA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13A122B" w14:textId="77777777" w:rsidR="00166DAC" w:rsidRPr="00C466D5" w:rsidRDefault="00166DAC" w:rsidP="00166DAC">
            <w:pPr>
              <w:pStyle w:val="TAC"/>
              <w:rPr>
                <w:iCs/>
              </w:rPr>
            </w:pPr>
          </w:p>
        </w:tc>
      </w:tr>
      <w:tr w:rsidR="00166DAC" w:rsidRPr="00C466D5" w14:paraId="7F79A876" w14:textId="77777777" w:rsidTr="00166DA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0507A04E" w14:textId="77777777" w:rsidR="00166DAC" w:rsidRPr="00C466D5" w:rsidRDefault="00166DAC" w:rsidP="00166DAC">
            <w:pPr>
              <w:pStyle w:val="TAL"/>
              <w:rPr>
                <w:noProof/>
              </w:rPr>
            </w:pPr>
            <w:r>
              <w:rPr>
                <w:rFonts w:cs="Arial"/>
                <w:kern w:val="2"/>
                <w:szCs w:val="18"/>
              </w:rPr>
              <w:t xml:space="preserve">Periodicity of PUCCH for SR configuration for BFR on </w:t>
            </w:r>
            <w:proofErr w:type="spellStart"/>
            <w:r>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109D926D" w14:textId="77777777" w:rsidR="00166DAC" w:rsidRPr="00C466D5" w:rsidRDefault="00166DAC" w:rsidP="00166DAC">
            <w:pPr>
              <w:pStyle w:val="TAL"/>
              <w:rPr>
                <w:noProof/>
              </w:rPr>
            </w:pPr>
            <w:proofErr w:type="spellStart"/>
            <w:r w:rsidRPr="00C466D5">
              <w:rPr>
                <w:rFonts w:hint="eastAsia"/>
                <w:lang w:eastAsia="zh-CN"/>
              </w:rPr>
              <w:t>Co</w:t>
            </w:r>
            <w:r w:rsidRPr="00C466D5">
              <w:rPr>
                <w:lang w:eastAsia="zh-CN"/>
              </w:rPr>
              <w:t>nfig</w:t>
            </w:r>
            <w:proofErr w:type="spellEnd"/>
            <w:r w:rsidRPr="00C466D5">
              <w:rPr>
                <w:lang w:eastAsia="zh-CN"/>
              </w:rPr>
              <w:t xml:space="preserve">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08071B05" w14:textId="77777777" w:rsidR="00166DAC" w:rsidRPr="00C466D5" w:rsidRDefault="00166DAC" w:rsidP="00166DA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13A443DE" w14:textId="77777777" w:rsidR="00166DAC" w:rsidRPr="00C466D5" w:rsidRDefault="00166DAC" w:rsidP="00166DA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1FCC6634" w14:textId="77777777" w:rsidR="00166DAC" w:rsidRPr="00C466D5" w:rsidRDefault="00166DAC" w:rsidP="00166DAC">
            <w:pPr>
              <w:pStyle w:val="TAC"/>
              <w:rPr>
                <w:iCs/>
              </w:rPr>
            </w:pPr>
            <w:r>
              <w:rPr>
                <w:noProof/>
              </w:rPr>
              <w:t>5ms</w:t>
            </w:r>
          </w:p>
        </w:tc>
      </w:tr>
      <w:tr w:rsidR="00166DAC" w:rsidRPr="00C466D5" w14:paraId="0AE6BEEC" w14:textId="77777777" w:rsidTr="00166DA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940B352" w14:textId="77777777" w:rsidR="00166DAC" w:rsidRPr="00C466D5" w:rsidRDefault="00166DAC" w:rsidP="00166DA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422C45C1" w14:textId="77777777" w:rsidR="00166DAC" w:rsidRPr="00C466D5" w:rsidRDefault="00166DAC" w:rsidP="00166DAC">
            <w:pPr>
              <w:pStyle w:val="TAL"/>
              <w:rPr>
                <w:noProof/>
              </w:rPr>
            </w:pPr>
            <w:proofErr w:type="spellStart"/>
            <w:r w:rsidRPr="00C466D5">
              <w:rPr>
                <w:rFonts w:hint="eastAsia"/>
                <w:lang w:eastAsia="zh-CN"/>
              </w:rPr>
              <w:t>C</w:t>
            </w:r>
            <w:r w:rsidRPr="00C466D5">
              <w:rPr>
                <w:lang w:eastAsia="zh-CN"/>
              </w:rPr>
              <w:t>onfig</w:t>
            </w:r>
            <w:proofErr w:type="spellEnd"/>
            <w:r w:rsidRPr="00C466D5">
              <w:rPr>
                <w:lang w:eastAsia="zh-CN"/>
              </w:rPr>
              <w:t xml:space="preserve"> 3, 6</w:t>
            </w:r>
          </w:p>
        </w:tc>
        <w:tc>
          <w:tcPr>
            <w:tcW w:w="687" w:type="pct"/>
            <w:vMerge/>
            <w:tcBorders>
              <w:left w:val="single" w:sz="4" w:space="0" w:color="auto"/>
              <w:bottom w:val="single" w:sz="4" w:space="0" w:color="auto"/>
              <w:right w:val="single" w:sz="4" w:space="0" w:color="auto"/>
            </w:tcBorders>
            <w:shd w:val="clear" w:color="auto" w:fill="auto"/>
          </w:tcPr>
          <w:p w14:paraId="377CC56C" w14:textId="77777777" w:rsidR="00166DAC" w:rsidRPr="00C466D5" w:rsidRDefault="00166DAC" w:rsidP="00166DAC">
            <w:pPr>
              <w:pStyle w:val="TAC"/>
            </w:pPr>
          </w:p>
        </w:tc>
        <w:tc>
          <w:tcPr>
            <w:tcW w:w="1029" w:type="pct"/>
            <w:tcBorders>
              <w:left w:val="single" w:sz="4" w:space="0" w:color="auto"/>
              <w:bottom w:val="single" w:sz="4" w:space="0" w:color="auto"/>
              <w:right w:val="single" w:sz="4" w:space="0" w:color="auto"/>
            </w:tcBorders>
          </w:tcPr>
          <w:p w14:paraId="48AE7E93" w14:textId="77777777" w:rsidR="00166DAC" w:rsidRPr="00C466D5" w:rsidRDefault="00166DAC" w:rsidP="00166DA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693AAC09" w14:textId="77777777" w:rsidR="00166DAC" w:rsidRPr="00C466D5" w:rsidRDefault="00166DAC" w:rsidP="00166DAC">
            <w:pPr>
              <w:pStyle w:val="TAC"/>
              <w:rPr>
                <w:noProof/>
              </w:rPr>
            </w:pPr>
          </w:p>
        </w:tc>
      </w:tr>
      <w:tr w:rsidR="00166DAC" w:rsidRPr="00C466D5" w14:paraId="2AD5C73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1371B8E" w14:textId="77777777" w:rsidR="00166DAC" w:rsidRPr="00C466D5" w:rsidRDefault="00166DAC" w:rsidP="00166DAC">
            <w:pPr>
              <w:pStyle w:val="TAL"/>
            </w:pPr>
            <w:proofErr w:type="spellStart"/>
            <w:r w:rsidRPr="00C466D5">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4A28FCCA"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76A1EF" w14:textId="77777777" w:rsidR="00166DAC" w:rsidRPr="00C466D5" w:rsidRDefault="00166DAC" w:rsidP="00166DA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5F2F0B6A" w14:textId="77777777" w:rsidR="00166DAC" w:rsidRPr="00C466D5" w:rsidRDefault="00166DAC" w:rsidP="00166DAC">
            <w:pPr>
              <w:pStyle w:val="TAC"/>
              <w:rPr>
                <w:iCs/>
              </w:rPr>
            </w:pPr>
            <w:r w:rsidRPr="00C466D5">
              <w:rPr>
                <w:iCs/>
              </w:rPr>
              <w:t>When the field is absent, the UE applies the value 0. (Table 8.1.1-1).</w:t>
            </w:r>
          </w:p>
        </w:tc>
      </w:tr>
      <w:tr w:rsidR="00166DAC" w:rsidRPr="00C466D5" w14:paraId="3AF63C58" w14:textId="77777777" w:rsidTr="00166DA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66474292" w14:textId="77777777" w:rsidR="00166DAC" w:rsidRPr="00C466D5" w:rsidRDefault="00166DAC" w:rsidP="00166DAC">
            <w:pPr>
              <w:pStyle w:val="TAL"/>
              <w:rPr>
                <w:noProof/>
              </w:rPr>
            </w:pPr>
            <w:proofErr w:type="spellStart"/>
            <w:r w:rsidRPr="00C466D5">
              <w:rPr>
                <w:lang w:eastAsia="en-GB"/>
              </w:rPr>
              <w:t>rsrp</w:t>
            </w:r>
            <w:proofErr w:type="spellEnd"/>
            <w:r w:rsidRPr="00C466D5">
              <w:rPr>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56D1B57A" w14:textId="77777777" w:rsidR="00166DAC" w:rsidRPr="00C466D5" w:rsidRDefault="00166DAC" w:rsidP="00166DAC">
            <w:pPr>
              <w:pStyle w:val="TAL"/>
              <w:rPr>
                <w:noProof/>
              </w:rPr>
            </w:pPr>
            <w:proofErr w:type="spellStart"/>
            <w:r w:rsidRPr="00C466D5">
              <w:rPr>
                <w:rFonts w:hint="eastAsia"/>
                <w:lang w:eastAsia="zh-CN"/>
              </w:rPr>
              <w:t>Co</w:t>
            </w:r>
            <w:r w:rsidRPr="00C466D5">
              <w:rPr>
                <w:lang w:eastAsia="zh-CN"/>
              </w:rPr>
              <w:t>nfig</w:t>
            </w:r>
            <w:proofErr w:type="spellEnd"/>
            <w:r w:rsidRPr="00C466D5">
              <w:rPr>
                <w:lang w:eastAsia="zh-CN"/>
              </w:rPr>
              <w:t xml:space="preserve"> 1, 2, 4, 5</w:t>
            </w:r>
          </w:p>
        </w:tc>
        <w:tc>
          <w:tcPr>
            <w:tcW w:w="687" w:type="pct"/>
            <w:tcBorders>
              <w:top w:val="single" w:sz="4" w:space="0" w:color="auto"/>
              <w:left w:val="single" w:sz="4" w:space="0" w:color="auto"/>
              <w:bottom w:val="nil"/>
              <w:right w:val="single" w:sz="4" w:space="0" w:color="auto"/>
            </w:tcBorders>
            <w:shd w:val="clear" w:color="auto" w:fill="auto"/>
            <w:hideMark/>
          </w:tcPr>
          <w:p w14:paraId="462BEC60" w14:textId="77777777" w:rsidR="00166DAC" w:rsidRPr="00C466D5" w:rsidRDefault="00166DAC" w:rsidP="00166DAC">
            <w:pPr>
              <w:pStyle w:val="TAC"/>
              <w:rPr>
                <w:noProof/>
              </w:rPr>
            </w:pPr>
            <w:proofErr w:type="spellStart"/>
            <w:r w:rsidRPr="00C466D5">
              <w:t>dBm</w:t>
            </w:r>
            <w:proofErr w:type="spellEnd"/>
            <w:r w:rsidRPr="00C466D5">
              <w:t xml:space="preserve">/SCS </w:t>
            </w:r>
          </w:p>
        </w:tc>
        <w:tc>
          <w:tcPr>
            <w:tcW w:w="1029" w:type="pct"/>
            <w:tcBorders>
              <w:top w:val="single" w:sz="4" w:space="0" w:color="auto"/>
              <w:left w:val="single" w:sz="4" w:space="0" w:color="auto"/>
              <w:right w:val="single" w:sz="4" w:space="0" w:color="auto"/>
            </w:tcBorders>
            <w:hideMark/>
          </w:tcPr>
          <w:p w14:paraId="1E17FDA9" w14:textId="77777777" w:rsidR="00166DAC" w:rsidRPr="00C466D5" w:rsidRDefault="00166DAC" w:rsidP="00166DA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196B0D9F" w14:textId="77777777" w:rsidR="00166DAC" w:rsidRPr="00C466D5" w:rsidRDefault="00166DAC" w:rsidP="00166DAC">
            <w:pPr>
              <w:pStyle w:val="TAC"/>
              <w:rPr>
                <w:iCs/>
              </w:rPr>
            </w:pPr>
            <w:r w:rsidRPr="00C466D5">
              <w:rPr>
                <w:noProof/>
              </w:rPr>
              <w:t xml:space="preserve">Threshold used </w:t>
            </w:r>
          </w:p>
        </w:tc>
      </w:tr>
      <w:tr w:rsidR="00166DAC" w:rsidRPr="00C466D5" w14:paraId="7D8AED2C" w14:textId="77777777" w:rsidTr="00166DA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1375BC8F" w14:textId="3FCCE759" w:rsidR="00166DAC" w:rsidRPr="00C466D5" w:rsidRDefault="00166DAC" w:rsidP="00166DAC">
            <w:pPr>
              <w:pStyle w:val="TAL"/>
            </w:pPr>
            <w:proofErr w:type="spellStart"/>
            <w:r w:rsidRPr="00C466D5">
              <w:rPr>
                <w:lang w:eastAsia="en-GB"/>
              </w:rPr>
              <w:t>Threshold</w:t>
            </w:r>
            <w:r>
              <w:rPr>
                <w:lang w:eastAsia="en-GB"/>
              </w:rPr>
              <w:t>SSB</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26CF8375" w14:textId="77777777" w:rsidR="00166DAC" w:rsidRPr="00C466D5" w:rsidRDefault="00166DAC" w:rsidP="00166DAC">
            <w:pPr>
              <w:pStyle w:val="TAL"/>
              <w:rPr>
                <w:noProof/>
              </w:rPr>
            </w:pPr>
            <w:proofErr w:type="spellStart"/>
            <w:r w:rsidRPr="00C466D5">
              <w:rPr>
                <w:rFonts w:hint="eastAsia"/>
                <w:lang w:eastAsia="zh-CN"/>
              </w:rPr>
              <w:t>C</w:t>
            </w:r>
            <w:r w:rsidRPr="00C466D5">
              <w:rPr>
                <w:lang w:eastAsia="zh-CN"/>
              </w:rPr>
              <w:t>onfig</w:t>
            </w:r>
            <w:proofErr w:type="spellEnd"/>
            <w:r w:rsidRPr="00C466D5">
              <w:rPr>
                <w:lang w:eastAsia="zh-CN"/>
              </w:rPr>
              <w:t xml:space="preserve"> 3, 6</w:t>
            </w:r>
          </w:p>
        </w:tc>
        <w:tc>
          <w:tcPr>
            <w:tcW w:w="687" w:type="pct"/>
            <w:tcBorders>
              <w:top w:val="nil"/>
              <w:left w:val="single" w:sz="4" w:space="0" w:color="auto"/>
              <w:bottom w:val="single" w:sz="4" w:space="0" w:color="auto"/>
              <w:right w:val="single" w:sz="4" w:space="0" w:color="auto"/>
            </w:tcBorders>
            <w:shd w:val="clear" w:color="auto" w:fill="auto"/>
          </w:tcPr>
          <w:p w14:paraId="01F2DA40" w14:textId="77777777" w:rsidR="00166DAC" w:rsidRPr="00C466D5" w:rsidRDefault="00166DAC" w:rsidP="00166DAC">
            <w:pPr>
              <w:pStyle w:val="TAC"/>
            </w:pPr>
          </w:p>
        </w:tc>
        <w:tc>
          <w:tcPr>
            <w:tcW w:w="1029" w:type="pct"/>
            <w:tcBorders>
              <w:left w:val="single" w:sz="4" w:space="0" w:color="auto"/>
              <w:bottom w:val="single" w:sz="4" w:space="0" w:color="auto"/>
              <w:right w:val="single" w:sz="4" w:space="0" w:color="auto"/>
            </w:tcBorders>
          </w:tcPr>
          <w:p w14:paraId="5CAB8C4F" w14:textId="77777777" w:rsidR="00166DAC" w:rsidRPr="00C466D5" w:rsidRDefault="00166DAC" w:rsidP="00166DA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3C32A258" w14:textId="77777777" w:rsidR="00166DAC" w:rsidRPr="00C466D5" w:rsidRDefault="00166DAC" w:rsidP="00166DAC">
            <w:pPr>
              <w:pStyle w:val="TAC"/>
              <w:rPr>
                <w:noProof/>
              </w:rPr>
            </w:pPr>
            <w:r w:rsidRPr="00C466D5">
              <w:rPr>
                <w:noProof/>
              </w:rPr>
              <w:t>for Q</w:t>
            </w:r>
            <w:r w:rsidRPr="00C466D5">
              <w:rPr>
                <w:noProof/>
                <w:vertAlign w:val="subscript"/>
              </w:rPr>
              <w:t>in_LR_SSB</w:t>
            </w:r>
          </w:p>
        </w:tc>
      </w:tr>
      <w:tr w:rsidR="00166DAC" w:rsidRPr="00C466D5" w14:paraId="5929DB26" w14:textId="77777777" w:rsidTr="00166DA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5B99DB4" w14:textId="77777777" w:rsidR="00166DAC" w:rsidRPr="00C466D5" w:rsidRDefault="00166DAC" w:rsidP="00166DAC">
            <w:pPr>
              <w:pStyle w:val="TAL"/>
            </w:pPr>
            <w:proofErr w:type="spellStart"/>
            <w:r w:rsidRPr="00C466D5">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CE3F1C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FC06FDC" w14:textId="77777777" w:rsidR="00166DAC" w:rsidRPr="00C466D5" w:rsidRDefault="00166DAC" w:rsidP="00166DA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749026B5" w14:textId="77777777" w:rsidR="00166DAC" w:rsidRPr="00C466D5" w:rsidRDefault="00166DAC" w:rsidP="00166DAC">
            <w:pPr>
              <w:pStyle w:val="TAC"/>
              <w:rPr>
                <w:noProof/>
              </w:rPr>
            </w:pPr>
            <w:r w:rsidRPr="00C466D5">
              <w:rPr>
                <w:noProof/>
              </w:rPr>
              <w:t>Used for deriving rsrp-ThresholdCSI-RS</w:t>
            </w:r>
          </w:p>
        </w:tc>
      </w:tr>
      <w:tr w:rsidR="00166DAC" w:rsidRPr="00C466D5" w14:paraId="292FA1B1"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5C92223" w14:textId="77777777" w:rsidR="00166DAC" w:rsidRPr="00C466D5" w:rsidRDefault="00166DAC" w:rsidP="00166DA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002F70AF" w14:textId="77777777" w:rsidR="00166DAC" w:rsidRPr="00C466D5" w:rsidRDefault="00166DAC" w:rsidP="00166DA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3702A67E" w14:textId="77777777" w:rsidR="00166DAC" w:rsidRPr="00C466D5" w:rsidRDefault="00166DAC" w:rsidP="00166DA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7BB9FD19" w14:textId="77777777" w:rsidR="00166DAC" w:rsidRPr="00C466D5" w:rsidRDefault="00166DAC" w:rsidP="00166DAC">
            <w:pPr>
              <w:pStyle w:val="TAC"/>
              <w:rPr>
                <w:iCs/>
              </w:rPr>
            </w:pPr>
            <w:r w:rsidRPr="00C466D5">
              <w:rPr>
                <w:iCs/>
              </w:rPr>
              <w:t>see TS 38.321 [7], clause 5.17</w:t>
            </w:r>
          </w:p>
        </w:tc>
      </w:tr>
      <w:tr w:rsidR="00166DAC" w:rsidRPr="00C466D5" w14:paraId="0C2B141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5AD5A6" w14:textId="77777777" w:rsidR="00166DAC" w:rsidRPr="00C466D5" w:rsidRDefault="00166DAC" w:rsidP="00166DA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6EC30CAE" w14:textId="77777777" w:rsidR="00166DAC" w:rsidRPr="00C466D5" w:rsidRDefault="00166DAC" w:rsidP="00166DA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4BCA6513" w14:textId="77777777" w:rsidR="00166DAC" w:rsidRPr="00C466D5" w:rsidRDefault="00166DAC" w:rsidP="00166DA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2E94591A" w14:textId="77777777" w:rsidR="00166DAC" w:rsidRPr="00C466D5" w:rsidRDefault="00166DAC" w:rsidP="00166DAC">
            <w:pPr>
              <w:pStyle w:val="TAC"/>
              <w:rPr>
                <w:noProof/>
              </w:rPr>
            </w:pPr>
            <w:r w:rsidRPr="00C466D5">
              <w:rPr>
                <w:iCs/>
              </w:rPr>
              <w:t>see TS 38.321 [7], clause 5.17</w:t>
            </w:r>
          </w:p>
        </w:tc>
      </w:tr>
      <w:tr w:rsidR="00166DAC" w:rsidRPr="00C466D5" w14:paraId="1A1E4386"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BAD6694" w14:textId="77777777" w:rsidR="00166DAC" w:rsidRPr="00C466D5" w:rsidRDefault="00166DAC" w:rsidP="00166DA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76452184" w14:textId="77777777" w:rsidR="00166DAC" w:rsidRPr="00C466D5" w:rsidRDefault="00166DAC" w:rsidP="00166DA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5523B891" w14:textId="77777777" w:rsidR="00166DAC" w:rsidRPr="00F42165" w:rsidRDefault="00166DAC" w:rsidP="00166DA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566C7701" w14:textId="77777777" w:rsidR="00166DAC" w:rsidRPr="00C466D5" w:rsidRDefault="00166DAC" w:rsidP="00166DAC">
            <w:pPr>
              <w:pStyle w:val="TAC"/>
              <w:rPr>
                <w:noProof/>
              </w:rPr>
            </w:pPr>
          </w:p>
        </w:tc>
      </w:tr>
      <w:tr w:rsidR="00166DAC" w:rsidRPr="00C466D5" w14:paraId="1481F6C3"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16111D36" w14:textId="77777777" w:rsidR="00166DAC" w:rsidRPr="00C466D5" w:rsidRDefault="00166DAC" w:rsidP="00166DA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299A5691" w14:textId="77777777" w:rsidR="00166DAC" w:rsidRPr="00C466D5" w:rsidRDefault="00166DAC" w:rsidP="00166DA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20F7CA20" w14:textId="77777777" w:rsidR="00166DAC" w:rsidRPr="00C466D5" w:rsidRDefault="00166DAC" w:rsidP="00166DA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5D11F21C" w14:textId="77777777" w:rsidR="00166DAC" w:rsidRPr="00C466D5" w:rsidRDefault="00166DAC" w:rsidP="00166DAC">
            <w:pPr>
              <w:pStyle w:val="TAC"/>
              <w:rPr>
                <w:noProof/>
              </w:rPr>
            </w:pPr>
          </w:p>
        </w:tc>
      </w:tr>
      <w:tr w:rsidR="00166DAC" w:rsidRPr="00C466D5" w14:paraId="175F86D9"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8E46178" w14:textId="77777777" w:rsidR="00166DAC" w:rsidRPr="00C466D5" w:rsidRDefault="00166DAC" w:rsidP="00166DA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C7C0F23"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5D83B0" w14:textId="77777777" w:rsidR="00166DAC" w:rsidRPr="00C466D5" w:rsidRDefault="00166DAC" w:rsidP="00166DA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491C5D6" w14:textId="77777777" w:rsidR="00166DAC" w:rsidRPr="00C466D5" w:rsidRDefault="00166DAC" w:rsidP="00166DAC">
            <w:pPr>
              <w:pStyle w:val="TAC"/>
              <w:rPr>
                <w:rFonts w:cs="Arial"/>
                <w:iCs/>
                <w:szCs w:val="18"/>
                <w:lang w:eastAsia="zh-CN"/>
              </w:rPr>
            </w:pPr>
          </w:p>
        </w:tc>
      </w:tr>
      <w:tr w:rsidR="00166DAC" w:rsidRPr="00C466D5" w14:paraId="613F852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6C50015" w14:textId="77777777" w:rsidR="00166DAC" w:rsidRPr="00C466D5" w:rsidRDefault="00166DAC" w:rsidP="00166DA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EA109E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304FE4A" w14:textId="77777777" w:rsidR="00166DAC" w:rsidRPr="00C466D5" w:rsidRDefault="00166DAC" w:rsidP="00166DA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019C38E6" w14:textId="77777777" w:rsidR="00166DAC" w:rsidRPr="00C466D5" w:rsidRDefault="00166DAC" w:rsidP="00166DAC">
            <w:pPr>
              <w:pStyle w:val="TAC"/>
              <w:rPr>
                <w:noProof/>
              </w:rPr>
            </w:pPr>
            <w:r w:rsidRPr="00C466D5">
              <w:rPr>
                <w:noProof/>
              </w:rPr>
              <w:t>During this time the the UE shall be fully synchronized to cell 1</w:t>
            </w:r>
          </w:p>
        </w:tc>
      </w:tr>
      <w:tr w:rsidR="00166DAC" w:rsidRPr="00C466D5" w14:paraId="049D63D2"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CE317F5" w14:textId="77777777" w:rsidR="00166DAC" w:rsidRPr="00C466D5" w:rsidRDefault="00166DAC" w:rsidP="00166DA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0F1AF690"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8719CA6" w14:textId="77777777" w:rsidR="00166DAC" w:rsidRPr="00C466D5" w:rsidRDefault="00166DAC" w:rsidP="00166DA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599357D5" w14:textId="77777777" w:rsidR="00166DAC" w:rsidRPr="00C466D5" w:rsidRDefault="00166DAC" w:rsidP="00166DAC">
            <w:pPr>
              <w:pStyle w:val="TAC"/>
              <w:rPr>
                <w:noProof/>
              </w:rPr>
            </w:pPr>
          </w:p>
        </w:tc>
      </w:tr>
      <w:tr w:rsidR="00166DAC" w:rsidRPr="00C466D5" w14:paraId="66F3B46E"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50B0FCF" w14:textId="77777777" w:rsidR="00166DAC" w:rsidRPr="00C466D5" w:rsidRDefault="00166DAC" w:rsidP="00166DA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346A4B98"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CE2E66D" w14:textId="77777777" w:rsidR="00166DAC" w:rsidRPr="00C466D5" w:rsidRDefault="00166DAC" w:rsidP="00166DA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57AEC621" w14:textId="77777777" w:rsidR="00166DAC" w:rsidRPr="00C466D5" w:rsidRDefault="00166DAC" w:rsidP="00166DAC">
            <w:pPr>
              <w:pStyle w:val="TAC"/>
              <w:rPr>
                <w:noProof/>
              </w:rPr>
            </w:pPr>
          </w:p>
        </w:tc>
      </w:tr>
      <w:tr w:rsidR="00166DAC" w:rsidRPr="00C466D5" w14:paraId="6ECBDD14"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E5DD500" w14:textId="77777777" w:rsidR="00166DAC" w:rsidRPr="00C466D5" w:rsidRDefault="00166DAC" w:rsidP="00166DA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0C1303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E62EE24" w14:textId="77777777" w:rsidR="00166DAC" w:rsidRPr="00C466D5" w:rsidRDefault="00166DAC" w:rsidP="00166DA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6456BE35" w14:textId="77777777" w:rsidR="00166DAC" w:rsidRPr="00C466D5" w:rsidRDefault="00166DAC" w:rsidP="00166DAC">
            <w:pPr>
              <w:pStyle w:val="TAC"/>
              <w:rPr>
                <w:noProof/>
              </w:rPr>
            </w:pPr>
          </w:p>
        </w:tc>
      </w:tr>
      <w:tr w:rsidR="00166DAC" w:rsidRPr="00C466D5" w14:paraId="1A6C99A9"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ED42B3" w14:textId="77777777" w:rsidR="00166DAC" w:rsidRPr="00C466D5" w:rsidRDefault="00166DAC" w:rsidP="00166DA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32249F60"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202F141" w14:textId="77777777" w:rsidR="00166DAC" w:rsidRPr="00C466D5" w:rsidRDefault="00166DAC" w:rsidP="00166DA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05EE1A1E" w14:textId="77777777" w:rsidR="00166DAC" w:rsidRPr="00C466D5" w:rsidRDefault="00166DAC" w:rsidP="00166DAC">
            <w:pPr>
              <w:pStyle w:val="TAC"/>
              <w:rPr>
                <w:noProof/>
              </w:rPr>
            </w:pPr>
          </w:p>
        </w:tc>
      </w:tr>
      <w:tr w:rsidR="00166DAC" w:rsidRPr="00C466D5" w14:paraId="44C7424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4FBB0A" w14:textId="77777777" w:rsidR="00166DAC" w:rsidRPr="00C466D5" w:rsidRDefault="00166DAC" w:rsidP="00166DA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4C755E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E36A47A" w14:textId="77777777" w:rsidR="00166DAC" w:rsidRPr="00C466D5" w:rsidRDefault="00166DAC" w:rsidP="00166DA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7150D34E" w14:textId="77777777" w:rsidR="00166DAC" w:rsidRPr="00C466D5" w:rsidRDefault="00166DAC" w:rsidP="00166DAC">
            <w:pPr>
              <w:pStyle w:val="TAC"/>
              <w:rPr>
                <w:noProof/>
              </w:rPr>
            </w:pPr>
          </w:p>
        </w:tc>
      </w:tr>
      <w:tr w:rsidR="00166DAC" w:rsidRPr="00C466D5" w14:paraId="4A68AFC5" w14:textId="77777777" w:rsidTr="00166DA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45BF9C" w14:textId="77777777" w:rsidR="00166DAC" w:rsidRPr="00F42165" w:rsidRDefault="00166DAC" w:rsidP="00166DAC">
            <w:pPr>
              <w:pStyle w:val="TAN"/>
            </w:pPr>
            <w:r w:rsidRPr="00F42165">
              <w:t>Note 1:</w:t>
            </w:r>
            <w:r w:rsidRPr="00F42165">
              <w:tab/>
              <w:t>All configurations are assigned to the UE prior to the start of time period T1.</w:t>
            </w:r>
          </w:p>
          <w:p w14:paraId="2DD49126" w14:textId="77777777" w:rsidR="00166DAC" w:rsidRPr="00F42165" w:rsidRDefault="00166DAC" w:rsidP="00166DAC">
            <w:pPr>
              <w:pStyle w:val="TAN"/>
            </w:pPr>
            <w:r w:rsidRPr="00F42165">
              <w:t>Note 2:</w:t>
            </w:r>
            <w:r w:rsidRPr="00F42165">
              <w:tab/>
              <w:t>UE-specific PDCCH is not transmitted after T1 starts.</w:t>
            </w:r>
          </w:p>
          <w:p w14:paraId="4ED1319A" w14:textId="77777777" w:rsidR="00166DAC" w:rsidRPr="00C466D5" w:rsidRDefault="00166DAC" w:rsidP="00166DAC">
            <w:pPr>
              <w:pStyle w:val="TAN"/>
            </w:pPr>
            <w:r w:rsidRPr="00F42165">
              <w:t>Note 3:</w:t>
            </w:r>
            <w:r w:rsidRPr="00F42165">
              <w:tab/>
              <w:t>E-UTRAN is in non-DRX mode under test.</w:t>
            </w:r>
          </w:p>
        </w:tc>
      </w:tr>
    </w:tbl>
    <w:p w14:paraId="2D2BF5B4" w14:textId="77777777" w:rsidR="00166DAC" w:rsidRPr="006F1598" w:rsidRDefault="00166DAC" w:rsidP="00166DAC"/>
    <w:p w14:paraId="0A7DCBC4" w14:textId="77777777" w:rsidR="00166DAC" w:rsidRPr="00B702DF" w:rsidRDefault="00166DAC" w:rsidP="00166DAC"/>
    <w:p w14:paraId="16FEDBB9" w14:textId="77777777" w:rsidR="00166DAC" w:rsidRPr="00B702DF" w:rsidRDefault="00166DAC" w:rsidP="00166DAC">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166DAC" w:rsidRPr="00B702DF" w14:paraId="41AB3B33" w14:textId="77777777" w:rsidTr="00166DA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4A40008E" w14:textId="77777777" w:rsidR="00166DAC" w:rsidRPr="00B702DF" w:rsidRDefault="00166DAC" w:rsidP="00166DA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46211D8" w14:textId="77777777" w:rsidR="00166DAC" w:rsidRPr="00B702DF" w:rsidRDefault="00166DAC" w:rsidP="00166DA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533F2C" w14:textId="77777777" w:rsidR="00166DAC" w:rsidRPr="00B702DF" w:rsidRDefault="00166DAC" w:rsidP="00166DAC">
            <w:pPr>
              <w:rPr>
                <w:rFonts w:ascii="Arial" w:hAnsi="Arial" w:cs="Arial"/>
                <w:sz w:val="18"/>
                <w:szCs w:val="18"/>
              </w:rPr>
            </w:pPr>
            <w:r w:rsidRPr="00B702DF">
              <w:rPr>
                <w:rFonts w:ascii="Arial" w:hAnsi="Arial" w:cs="Arial"/>
                <w:sz w:val="18"/>
                <w:szCs w:val="18"/>
              </w:rPr>
              <w:t>Test 1</w:t>
            </w:r>
          </w:p>
        </w:tc>
      </w:tr>
      <w:tr w:rsidR="00166DAC" w:rsidRPr="00B702DF" w14:paraId="55E1B4F3" w14:textId="77777777" w:rsidTr="00166DA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610AE08D" w14:textId="77777777" w:rsidR="00166DAC" w:rsidRPr="00B702DF" w:rsidRDefault="00166DAC" w:rsidP="00166DA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95576EF"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EC09660" w14:textId="77777777" w:rsidR="00166DAC" w:rsidRPr="00B702DF" w:rsidRDefault="00166DAC" w:rsidP="00166DA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1D55BBEA" w14:textId="77777777" w:rsidR="00166DAC" w:rsidRPr="00B702DF" w:rsidRDefault="00166DAC" w:rsidP="00166DA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7D16CE14" w14:textId="77777777" w:rsidR="00166DAC" w:rsidRPr="00B702DF" w:rsidRDefault="00166DAC" w:rsidP="00166DA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EECDFCE" w14:textId="77777777" w:rsidR="00166DAC" w:rsidRPr="00B702DF" w:rsidRDefault="00166DAC" w:rsidP="00166DA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052DC7F" w14:textId="77777777" w:rsidR="00166DAC" w:rsidRPr="00B702DF" w:rsidRDefault="00166DAC" w:rsidP="00166DAC">
            <w:pPr>
              <w:rPr>
                <w:rFonts w:ascii="Arial" w:hAnsi="Arial" w:cs="Arial"/>
                <w:sz w:val="18"/>
                <w:szCs w:val="18"/>
              </w:rPr>
            </w:pPr>
            <w:r w:rsidRPr="00B702DF">
              <w:rPr>
                <w:rFonts w:ascii="Arial" w:hAnsi="Arial" w:cs="Arial"/>
                <w:sz w:val="18"/>
                <w:szCs w:val="18"/>
              </w:rPr>
              <w:t>T5</w:t>
            </w:r>
          </w:p>
        </w:tc>
      </w:tr>
      <w:tr w:rsidR="00166DAC" w:rsidRPr="00B702DF" w14:paraId="1DF4108F" w14:textId="77777777" w:rsidTr="00166DA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EE7ACB0"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28D8B0AF"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BFEEDC3" w14:textId="77777777" w:rsidR="00166DAC" w:rsidRPr="00B702DF" w:rsidRDefault="00166DAC" w:rsidP="00166DAC">
            <w:pPr>
              <w:rPr>
                <w:rFonts w:ascii="Arial" w:hAnsi="Arial" w:cs="Arial"/>
                <w:sz w:val="18"/>
                <w:szCs w:val="18"/>
              </w:rPr>
            </w:pPr>
          </w:p>
        </w:tc>
      </w:tr>
      <w:tr w:rsidR="00166DAC" w:rsidRPr="00B702DF" w14:paraId="0F8E6E2E" w14:textId="77777777" w:rsidTr="00166DA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72BF2B3"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C0A9213"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C929C99" w14:textId="77777777" w:rsidR="00166DAC" w:rsidRPr="00B702DF" w:rsidRDefault="00166DAC" w:rsidP="00166DAC">
            <w:pPr>
              <w:rPr>
                <w:rFonts w:ascii="Arial" w:hAnsi="Arial" w:cs="Arial"/>
                <w:sz w:val="18"/>
                <w:szCs w:val="18"/>
              </w:rPr>
            </w:pPr>
          </w:p>
        </w:tc>
      </w:tr>
      <w:tr w:rsidR="00166DAC" w:rsidRPr="00B702DF" w14:paraId="17961A0B"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62590F5"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A36F453"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947EE84" w14:textId="77777777" w:rsidR="00166DAC" w:rsidRPr="00B702DF" w:rsidRDefault="00166DAC" w:rsidP="00166DAC">
            <w:pPr>
              <w:rPr>
                <w:rFonts w:ascii="Arial" w:hAnsi="Arial" w:cs="Arial"/>
                <w:sz w:val="18"/>
                <w:szCs w:val="18"/>
              </w:rPr>
            </w:pPr>
          </w:p>
        </w:tc>
      </w:tr>
      <w:tr w:rsidR="00166DAC" w:rsidRPr="00B702DF" w14:paraId="732C855E"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471D489"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DF382FB"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1F4B0BA" w14:textId="77777777" w:rsidR="00166DAC" w:rsidRPr="00B702DF" w:rsidRDefault="00166DAC" w:rsidP="00166DAC">
            <w:pPr>
              <w:rPr>
                <w:rFonts w:ascii="Arial" w:hAnsi="Arial" w:cs="Arial"/>
                <w:sz w:val="18"/>
                <w:szCs w:val="18"/>
              </w:rPr>
            </w:pPr>
          </w:p>
        </w:tc>
      </w:tr>
      <w:tr w:rsidR="00166DAC" w:rsidRPr="00B702DF" w14:paraId="53A59DD3" w14:textId="77777777" w:rsidTr="00166DA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E055107"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D021FFA"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591C0FD" w14:textId="77777777" w:rsidR="00166DAC" w:rsidRPr="00B702DF" w:rsidRDefault="00166DAC" w:rsidP="00166DAC">
            <w:pPr>
              <w:rPr>
                <w:rFonts w:ascii="Arial" w:hAnsi="Arial" w:cs="Arial"/>
                <w:sz w:val="18"/>
                <w:szCs w:val="18"/>
              </w:rPr>
            </w:pPr>
            <w:r w:rsidRPr="00B702DF">
              <w:rPr>
                <w:rFonts w:ascii="Arial" w:hAnsi="Arial" w:cs="Arial"/>
                <w:sz w:val="18"/>
                <w:szCs w:val="18"/>
              </w:rPr>
              <w:t>0</w:t>
            </w:r>
          </w:p>
        </w:tc>
      </w:tr>
      <w:tr w:rsidR="00166DAC" w:rsidRPr="00B702DF" w14:paraId="5D1BE2DB"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A4816B" w14:textId="77777777" w:rsidR="00166DAC" w:rsidRPr="00B702DF" w:rsidRDefault="00166DAC" w:rsidP="00166DA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905B094"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A53D4E9" w14:textId="77777777" w:rsidR="00166DAC" w:rsidRPr="00B702DF" w:rsidRDefault="00166DAC" w:rsidP="00166DAC">
            <w:pPr>
              <w:rPr>
                <w:rFonts w:ascii="Arial" w:hAnsi="Arial" w:cs="Arial"/>
                <w:sz w:val="18"/>
                <w:szCs w:val="18"/>
              </w:rPr>
            </w:pPr>
          </w:p>
        </w:tc>
      </w:tr>
      <w:tr w:rsidR="00166DAC" w:rsidRPr="00B702DF" w14:paraId="5C5501D1"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1DAE133"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4FE1BC0"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737B4D65" w14:textId="77777777" w:rsidR="00166DAC" w:rsidRPr="00B702DF" w:rsidRDefault="00166DAC" w:rsidP="00166DAC">
            <w:pPr>
              <w:rPr>
                <w:rFonts w:ascii="Arial" w:hAnsi="Arial" w:cs="Arial"/>
                <w:sz w:val="18"/>
                <w:szCs w:val="18"/>
              </w:rPr>
            </w:pPr>
          </w:p>
        </w:tc>
      </w:tr>
      <w:tr w:rsidR="00166DAC" w:rsidRPr="00B702DF" w14:paraId="27D0C373"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4339EF2"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B657299"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DEA1266" w14:textId="77777777" w:rsidR="00166DAC" w:rsidRPr="00B702DF" w:rsidRDefault="00166DAC" w:rsidP="00166DAC">
            <w:pPr>
              <w:rPr>
                <w:rFonts w:ascii="Arial" w:hAnsi="Arial" w:cs="Arial"/>
                <w:sz w:val="18"/>
                <w:szCs w:val="18"/>
              </w:rPr>
            </w:pPr>
          </w:p>
        </w:tc>
      </w:tr>
      <w:tr w:rsidR="00166DAC" w:rsidRPr="00B702DF" w14:paraId="697ED2B8"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EE6D7F1"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8F6DEC4"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CD11B" w14:textId="77777777" w:rsidR="00166DAC" w:rsidRPr="00B702DF" w:rsidRDefault="00166DAC" w:rsidP="00166DAC">
            <w:pPr>
              <w:rPr>
                <w:rFonts w:ascii="Arial" w:hAnsi="Arial" w:cs="Arial"/>
                <w:sz w:val="18"/>
                <w:szCs w:val="18"/>
              </w:rPr>
            </w:pPr>
          </w:p>
        </w:tc>
      </w:tr>
      <w:tr w:rsidR="00166DAC" w:rsidRPr="00B702DF" w14:paraId="219B8C35"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166DBD9" w14:textId="77777777" w:rsidR="00166DAC" w:rsidRPr="00B702DF" w:rsidRDefault="00166DAC" w:rsidP="00166DA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20CE91A"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6457590B"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05FFE998"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5B12397"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7AF3A9D"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58685BF2"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69C349F"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0D1AC489"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75E9BED"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390C8A9"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546ED502"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AEE90D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38074F"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197D552B"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783902A6"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E2784B4"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0E5CE35F"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6F278C3"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F0FA523"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063EF075"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79B6995"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02E51FE"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6C0C6772"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2E96904"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F6E87CF"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423823FC"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C8B7ED1" w14:textId="77777777" w:rsidR="00166DAC" w:rsidRPr="00B702DF" w:rsidRDefault="00166DAC" w:rsidP="00166DA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2E8CE075" w14:textId="0DFDDA5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6D8BBBBF"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4AE8706"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67EB5BD"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60EF537"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6E22BD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DB9211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166DAC" w:rsidRPr="00B702DF" w14:paraId="181FC49A"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EC95B47"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DBF9FBE" w14:textId="53F010D3"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0B5FF3B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B14CBED"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7E04240"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15A7488"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63552B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6B3BB27"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166DAC" w:rsidRPr="00B702DF" w14:paraId="71D53735"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15C5FDF9"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7ACEB82" w14:textId="266406F5"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6FD3C0F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99E2B9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FBA091"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74BAA8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0CDAAED4"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C71B90F"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0D6282" w:rsidRPr="00B702DF" w14:paraId="6A1CD63A"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BB3E664" w14:textId="77777777" w:rsidR="000D6282" w:rsidRPr="00B702DF" w:rsidRDefault="000D6282" w:rsidP="000D6282">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5F9A40CD"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3BB4D456" w14:textId="77777777" w:rsidR="000D6282" w:rsidRPr="00B702DF" w:rsidRDefault="000D6282" w:rsidP="000D6282">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342B53F" w14:textId="3FC643BB" w:rsidR="000D6282" w:rsidRPr="00C16DAC" w:rsidRDefault="000D6282" w:rsidP="000D6282">
            <w:pPr>
              <w:rPr>
                <w:rFonts w:ascii="Arial" w:hAnsi="Arial" w:cs="Arial"/>
                <w:sz w:val="18"/>
                <w:szCs w:val="18"/>
                <w:highlight w:val="yellow"/>
              </w:rPr>
            </w:pPr>
            <w:del w:id="3" w:author="Runsen - Samsung" w:date="2023-08-11T10:46:00Z">
              <w:r w:rsidDel="000D6282">
                <w:rPr>
                  <w:rFonts w:ascii="Arial" w:hAnsi="Arial" w:cs="Arial"/>
                  <w:sz w:val="18"/>
                  <w:szCs w:val="18"/>
                </w:rPr>
                <w:delText>0.2</w:delText>
              </w:r>
            </w:del>
            <w:ins w:id="4" w:author="Runsen - Samsung" w:date="2023-08-11T10:46: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512FE8BC" w14:textId="48AAD262" w:rsidR="000D6282" w:rsidRPr="00C16DAC" w:rsidRDefault="000D6282" w:rsidP="000D6282">
            <w:pPr>
              <w:rPr>
                <w:rFonts w:ascii="Arial" w:hAnsi="Arial" w:cs="Arial"/>
                <w:sz w:val="18"/>
                <w:szCs w:val="18"/>
                <w:highlight w:val="yellow"/>
              </w:rPr>
            </w:pPr>
            <w:ins w:id="5" w:author="Runsen - Samsung" w:date="2023-08-11T10:46:00Z">
              <w:r>
                <w:rPr>
                  <w:rFonts w:ascii="Arial" w:hAnsi="Arial" w:cs="Arial"/>
                  <w:sz w:val="18"/>
                  <w:szCs w:val="18"/>
                </w:rPr>
                <w:t>-10</w:t>
              </w:r>
            </w:ins>
            <w:del w:id="6" w:author="Runsen - Samsung" w:date="2023-08-11T10:46:00Z">
              <w:r w:rsidDel="000D6282">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36004CA3" w14:textId="5C08EBDA" w:rsidR="000D6282" w:rsidRPr="00C16DAC" w:rsidRDefault="000D6282" w:rsidP="000D6282">
            <w:pPr>
              <w:rPr>
                <w:rFonts w:ascii="Arial" w:hAnsi="Arial" w:cs="Arial"/>
                <w:sz w:val="18"/>
                <w:szCs w:val="18"/>
                <w:highlight w:val="yellow"/>
              </w:rPr>
            </w:pPr>
            <w:del w:id="7" w:author="Runsen - Samsung" w:date="2023-08-11T10:46:00Z">
              <w:r w:rsidDel="000D6282">
                <w:rPr>
                  <w:rFonts w:ascii="Arial" w:hAnsi="Arial" w:cs="Arial"/>
                  <w:sz w:val="18"/>
                  <w:szCs w:val="18"/>
                </w:rPr>
                <w:delText>20.2</w:delText>
              </w:r>
            </w:del>
            <w:ins w:id="8" w:author="Runsen - Samsung" w:date="2023-08-11T10:46: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4488E8F9" w14:textId="500FF40A" w:rsidR="000D6282" w:rsidRPr="00C16DAC" w:rsidRDefault="000D6282" w:rsidP="000D6282">
            <w:pPr>
              <w:rPr>
                <w:rFonts w:ascii="Arial" w:hAnsi="Arial" w:cs="Arial"/>
                <w:sz w:val="18"/>
                <w:szCs w:val="18"/>
                <w:highlight w:val="yellow"/>
              </w:rPr>
            </w:pPr>
            <w:ins w:id="9" w:author="Runsen - Samsung" w:date="2023-08-11T10:46:00Z">
              <w:r w:rsidRPr="006B3F20">
                <w:rPr>
                  <w:rFonts w:ascii="Arial" w:hAnsi="Arial" w:cs="Arial"/>
                  <w:sz w:val="18"/>
                  <w:szCs w:val="18"/>
                </w:rPr>
                <w:t>10</w:t>
              </w:r>
            </w:ins>
            <w:del w:id="1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35E778A" w14:textId="3CE44ED6" w:rsidR="000D6282" w:rsidRPr="00C16DAC" w:rsidRDefault="000D6282" w:rsidP="000D6282">
            <w:pPr>
              <w:rPr>
                <w:rFonts w:ascii="Arial" w:hAnsi="Arial" w:cs="Arial"/>
                <w:sz w:val="18"/>
                <w:szCs w:val="18"/>
                <w:highlight w:val="yellow"/>
              </w:rPr>
            </w:pPr>
            <w:ins w:id="11" w:author="Runsen - Samsung" w:date="2023-08-11T10:46:00Z">
              <w:r w:rsidRPr="006B3F20">
                <w:rPr>
                  <w:rFonts w:ascii="Arial" w:hAnsi="Arial" w:cs="Arial"/>
                  <w:sz w:val="18"/>
                  <w:szCs w:val="18"/>
                </w:rPr>
                <w:t>10</w:t>
              </w:r>
            </w:ins>
            <w:del w:id="12" w:author="Runsen - Samsung" w:date="2023-08-11T10:46:00Z">
              <w:r w:rsidDel="00DF5400">
                <w:rPr>
                  <w:rFonts w:ascii="Arial" w:hAnsi="Arial" w:cs="Arial"/>
                  <w:sz w:val="18"/>
                  <w:szCs w:val="18"/>
                </w:rPr>
                <w:delText>20.2</w:delText>
              </w:r>
            </w:del>
          </w:p>
        </w:tc>
      </w:tr>
      <w:tr w:rsidR="000D6282" w:rsidRPr="00B702DF" w14:paraId="600AE1F3"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F535AE4"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BD2C547"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0FE716BA"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F5FA0A2" w14:textId="7870A985" w:rsidR="000D6282" w:rsidRPr="00C16DAC" w:rsidRDefault="000D6282" w:rsidP="000D6282">
            <w:pPr>
              <w:rPr>
                <w:rFonts w:ascii="Arial" w:hAnsi="Arial" w:cs="Arial"/>
                <w:sz w:val="18"/>
                <w:szCs w:val="18"/>
                <w:highlight w:val="yellow"/>
              </w:rPr>
            </w:pPr>
            <w:ins w:id="13" w:author="Runsen - Samsung" w:date="2023-08-11T10:46:00Z">
              <w:r w:rsidRPr="006916D7">
                <w:rPr>
                  <w:rFonts w:ascii="Arial" w:hAnsi="Arial" w:cs="Arial"/>
                  <w:sz w:val="18"/>
                  <w:szCs w:val="18"/>
                </w:rPr>
                <w:t>-10</w:t>
              </w:r>
            </w:ins>
            <w:del w:id="14"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2A23023" w14:textId="28A0CF7F" w:rsidR="000D6282" w:rsidRPr="00C16DAC" w:rsidRDefault="000D6282" w:rsidP="000D6282">
            <w:pPr>
              <w:rPr>
                <w:rFonts w:ascii="Arial" w:hAnsi="Arial" w:cs="Arial"/>
                <w:sz w:val="18"/>
                <w:szCs w:val="18"/>
                <w:highlight w:val="yellow"/>
              </w:rPr>
            </w:pPr>
            <w:ins w:id="15" w:author="Runsen - Samsung" w:date="2023-08-11T10:46:00Z">
              <w:r w:rsidRPr="006916D7">
                <w:rPr>
                  <w:rFonts w:ascii="Arial" w:hAnsi="Arial" w:cs="Arial"/>
                  <w:sz w:val="18"/>
                  <w:szCs w:val="18"/>
                </w:rPr>
                <w:t>-10</w:t>
              </w:r>
            </w:ins>
            <w:del w:id="16"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31D548E" w14:textId="299693C2" w:rsidR="000D6282" w:rsidRPr="00C16DAC" w:rsidRDefault="000D6282" w:rsidP="000D6282">
            <w:pPr>
              <w:rPr>
                <w:rFonts w:ascii="Arial" w:hAnsi="Arial" w:cs="Arial"/>
                <w:sz w:val="18"/>
                <w:szCs w:val="18"/>
                <w:highlight w:val="yellow"/>
              </w:rPr>
            </w:pPr>
            <w:ins w:id="17" w:author="Runsen - Samsung" w:date="2023-08-11T10:46:00Z">
              <w:r w:rsidRPr="006916D7">
                <w:rPr>
                  <w:rFonts w:ascii="Arial" w:hAnsi="Arial" w:cs="Arial"/>
                  <w:sz w:val="18"/>
                  <w:szCs w:val="18"/>
                </w:rPr>
                <w:t>10</w:t>
              </w:r>
            </w:ins>
            <w:del w:id="18" w:author="Runsen - Samsung" w:date="2023-08-11T10:46:00Z">
              <w:r w:rsidDel="007B2E1B">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37419B03" w14:textId="3E50127C" w:rsidR="000D6282" w:rsidRPr="00C16DAC" w:rsidRDefault="000D6282" w:rsidP="000D6282">
            <w:pPr>
              <w:rPr>
                <w:rFonts w:ascii="Arial" w:hAnsi="Arial" w:cs="Arial"/>
                <w:sz w:val="18"/>
                <w:szCs w:val="18"/>
                <w:highlight w:val="yellow"/>
              </w:rPr>
            </w:pPr>
            <w:ins w:id="19" w:author="Runsen - Samsung" w:date="2023-08-11T10:46:00Z">
              <w:r w:rsidRPr="006B3F20">
                <w:rPr>
                  <w:rFonts w:ascii="Arial" w:hAnsi="Arial" w:cs="Arial"/>
                  <w:sz w:val="18"/>
                  <w:szCs w:val="18"/>
                </w:rPr>
                <w:t>10</w:t>
              </w:r>
            </w:ins>
            <w:del w:id="2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6AE4A13F" w14:textId="33C92754" w:rsidR="000D6282" w:rsidRPr="00C16DAC" w:rsidRDefault="000D6282" w:rsidP="000D6282">
            <w:pPr>
              <w:rPr>
                <w:rFonts w:ascii="Arial" w:hAnsi="Arial" w:cs="Arial"/>
                <w:sz w:val="18"/>
                <w:szCs w:val="18"/>
                <w:highlight w:val="yellow"/>
              </w:rPr>
            </w:pPr>
            <w:ins w:id="21" w:author="Runsen - Samsung" w:date="2023-08-11T10:46:00Z">
              <w:r w:rsidRPr="006B3F20">
                <w:rPr>
                  <w:rFonts w:ascii="Arial" w:hAnsi="Arial" w:cs="Arial"/>
                  <w:sz w:val="18"/>
                  <w:szCs w:val="18"/>
                </w:rPr>
                <w:t>10</w:t>
              </w:r>
            </w:ins>
            <w:del w:id="22" w:author="Runsen - Samsung" w:date="2023-08-11T10:46:00Z">
              <w:r w:rsidDel="00DF5400">
                <w:rPr>
                  <w:rFonts w:ascii="Arial" w:hAnsi="Arial" w:cs="Arial"/>
                  <w:sz w:val="18"/>
                  <w:szCs w:val="18"/>
                </w:rPr>
                <w:delText>20.2</w:delText>
              </w:r>
            </w:del>
          </w:p>
        </w:tc>
      </w:tr>
      <w:tr w:rsidR="000D6282" w:rsidRPr="00B702DF" w14:paraId="6354BEB0"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1C8B0F0E"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DCD5585"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69568317"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6EFF6E7" w14:textId="2DAAA6CE" w:rsidR="000D6282" w:rsidRPr="00C16DAC" w:rsidRDefault="000D6282" w:rsidP="000D6282">
            <w:pPr>
              <w:rPr>
                <w:rFonts w:ascii="Arial" w:hAnsi="Arial" w:cs="Arial"/>
                <w:sz w:val="18"/>
                <w:szCs w:val="18"/>
                <w:highlight w:val="yellow"/>
              </w:rPr>
            </w:pPr>
            <w:ins w:id="23" w:author="Runsen - Samsung" w:date="2023-08-11T10:46:00Z">
              <w:r w:rsidRPr="006916D7">
                <w:rPr>
                  <w:rFonts w:ascii="Arial" w:hAnsi="Arial" w:cs="Arial"/>
                  <w:sz w:val="18"/>
                  <w:szCs w:val="18"/>
                </w:rPr>
                <w:t>-10</w:t>
              </w:r>
            </w:ins>
            <w:del w:id="24"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EDFC4D3" w14:textId="3E265051" w:rsidR="000D6282" w:rsidRPr="00C16DAC" w:rsidRDefault="000D6282" w:rsidP="000D6282">
            <w:pPr>
              <w:rPr>
                <w:rFonts w:ascii="Arial" w:hAnsi="Arial" w:cs="Arial"/>
                <w:sz w:val="18"/>
                <w:szCs w:val="18"/>
                <w:highlight w:val="yellow"/>
              </w:rPr>
            </w:pPr>
            <w:ins w:id="25" w:author="Runsen - Samsung" w:date="2023-08-11T10:46:00Z">
              <w:r w:rsidRPr="006916D7">
                <w:rPr>
                  <w:rFonts w:ascii="Arial" w:hAnsi="Arial" w:cs="Arial"/>
                  <w:sz w:val="18"/>
                  <w:szCs w:val="18"/>
                </w:rPr>
                <w:t>-10</w:t>
              </w:r>
            </w:ins>
            <w:del w:id="26"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598EA260" w14:textId="61C8DCCD" w:rsidR="000D6282" w:rsidRPr="00C16DAC" w:rsidRDefault="000D6282" w:rsidP="000D6282">
            <w:pPr>
              <w:rPr>
                <w:rFonts w:ascii="Arial" w:hAnsi="Arial" w:cs="Arial"/>
                <w:sz w:val="18"/>
                <w:szCs w:val="18"/>
                <w:highlight w:val="yellow"/>
              </w:rPr>
            </w:pPr>
            <w:ins w:id="27" w:author="Runsen - Samsung" w:date="2023-08-11T10:46:00Z">
              <w:r w:rsidRPr="006916D7">
                <w:rPr>
                  <w:rFonts w:ascii="Arial" w:hAnsi="Arial" w:cs="Arial"/>
                  <w:sz w:val="18"/>
                  <w:szCs w:val="18"/>
                </w:rPr>
                <w:t>10</w:t>
              </w:r>
            </w:ins>
            <w:del w:id="28" w:author="Runsen - Samsung" w:date="2023-08-11T10:46:00Z">
              <w:r w:rsidDel="007B2E1B">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4FF820E7" w14:textId="18E7C4B3" w:rsidR="000D6282" w:rsidRPr="00C16DAC" w:rsidRDefault="000D6282" w:rsidP="000D6282">
            <w:pPr>
              <w:rPr>
                <w:rFonts w:ascii="Arial" w:hAnsi="Arial" w:cs="Arial"/>
                <w:sz w:val="18"/>
                <w:szCs w:val="18"/>
                <w:highlight w:val="yellow"/>
              </w:rPr>
            </w:pPr>
            <w:ins w:id="29" w:author="Runsen - Samsung" w:date="2023-08-11T10:46:00Z">
              <w:r w:rsidRPr="006B3F20">
                <w:rPr>
                  <w:rFonts w:ascii="Arial" w:hAnsi="Arial" w:cs="Arial"/>
                  <w:sz w:val="18"/>
                  <w:szCs w:val="18"/>
                </w:rPr>
                <w:t>10</w:t>
              </w:r>
            </w:ins>
            <w:del w:id="3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7D132A90" w14:textId="7C3FF469" w:rsidR="000D6282" w:rsidRPr="00C16DAC" w:rsidRDefault="000D6282" w:rsidP="000D6282">
            <w:pPr>
              <w:rPr>
                <w:rFonts w:ascii="Arial" w:hAnsi="Arial" w:cs="Arial"/>
                <w:sz w:val="18"/>
                <w:szCs w:val="18"/>
                <w:highlight w:val="yellow"/>
              </w:rPr>
            </w:pPr>
            <w:ins w:id="31" w:author="Runsen - Samsung" w:date="2023-08-11T10:46:00Z">
              <w:r w:rsidRPr="006B3F20">
                <w:rPr>
                  <w:rFonts w:ascii="Arial" w:hAnsi="Arial" w:cs="Arial"/>
                  <w:sz w:val="18"/>
                  <w:szCs w:val="18"/>
                </w:rPr>
                <w:t>10</w:t>
              </w:r>
            </w:ins>
            <w:del w:id="32" w:author="Runsen - Samsung" w:date="2023-08-11T10:46:00Z">
              <w:r w:rsidDel="00DF5400">
                <w:rPr>
                  <w:rFonts w:ascii="Arial" w:hAnsi="Arial" w:cs="Arial"/>
                  <w:sz w:val="18"/>
                  <w:szCs w:val="18"/>
                </w:rPr>
                <w:delText>20.2</w:delText>
              </w:r>
            </w:del>
          </w:p>
        </w:tc>
      </w:tr>
      <w:tr w:rsidR="000D6282" w:rsidRPr="00B702DF" w14:paraId="19EA59C0"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52440D3" w14:textId="77777777" w:rsidR="000D6282" w:rsidRPr="00B702DF" w:rsidRDefault="000D6282" w:rsidP="000D6282">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1AD7C528" w14:textId="4BED3404"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62B35596" w14:textId="77777777" w:rsidR="000D6282" w:rsidRPr="00B702DF" w:rsidRDefault="000D6282" w:rsidP="000D6282">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14E75554" w14:textId="18367CB0" w:rsidR="000D6282" w:rsidRPr="00C16DAC" w:rsidRDefault="000D6282" w:rsidP="000D6282">
            <w:pPr>
              <w:rPr>
                <w:rFonts w:ascii="Arial" w:hAnsi="Arial" w:cs="Arial"/>
                <w:sz w:val="18"/>
                <w:szCs w:val="18"/>
                <w:highlight w:val="yellow"/>
              </w:rPr>
            </w:pPr>
            <w:ins w:id="33" w:author="Runsen - Samsung" w:date="2023-08-11T10:46:00Z">
              <w:r w:rsidRPr="00F333B5">
                <w:rPr>
                  <w:rFonts w:ascii="Arial" w:hAnsi="Arial" w:cs="Arial"/>
                  <w:sz w:val="18"/>
                  <w:szCs w:val="18"/>
                </w:rPr>
                <w:t>-10</w:t>
              </w:r>
            </w:ins>
            <w:del w:id="3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9C13855" w14:textId="09FC75D0" w:rsidR="000D6282" w:rsidRPr="00C16DAC" w:rsidRDefault="000D6282" w:rsidP="000D6282">
            <w:pPr>
              <w:rPr>
                <w:rFonts w:ascii="Arial" w:hAnsi="Arial" w:cs="Arial"/>
                <w:sz w:val="18"/>
                <w:szCs w:val="18"/>
                <w:highlight w:val="yellow"/>
              </w:rPr>
            </w:pPr>
            <w:ins w:id="35" w:author="Runsen - Samsung" w:date="2023-08-11T10:46:00Z">
              <w:r w:rsidRPr="00F333B5">
                <w:rPr>
                  <w:rFonts w:ascii="Arial" w:hAnsi="Arial" w:cs="Arial"/>
                  <w:sz w:val="18"/>
                  <w:szCs w:val="18"/>
                </w:rPr>
                <w:t>-10</w:t>
              </w:r>
            </w:ins>
            <w:del w:id="3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549ACCED" w14:textId="67162668" w:rsidR="000D6282" w:rsidRPr="00C16DAC" w:rsidRDefault="000D6282" w:rsidP="000D6282">
            <w:pPr>
              <w:rPr>
                <w:rFonts w:ascii="Arial" w:hAnsi="Arial" w:cs="Arial"/>
                <w:sz w:val="18"/>
                <w:szCs w:val="18"/>
                <w:highlight w:val="yellow"/>
              </w:rPr>
            </w:pPr>
            <w:ins w:id="37" w:author="Runsen - Samsung" w:date="2023-08-11T10:46:00Z">
              <w:r w:rsidRPr="00A41281">
                <w:rPr>
                  <w:rFonts w:ascii="Arial" w:hAnsi="Arial" w:cs="Arial"/>
                  <w:sz w:val="18"/>
                  <w:szCs w:val="18"/>
                </w:rPr>
                <w:t>10</w:t>
              </w:r>
            </w:ins>
            <w:del w:id="3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1B474D7" w14:textId="145E6253" w:rsidR="000D6282" w:rsidRPr="00C16DAC" w:rsidRDefault="000D6282" w:rsidP="000D6282">
            <w:pPr>
              <w:rPr>
                <w:rFonts w:ascii="Arial" w:hAnsi="Arial" w:cs="Arial"/>
                <w:sz w:val="18"/>
                <w:szCs w:val="18"/>
                <w:highlight w:val="yellow"/>
              </w:rPr>
            </w:pPr>
            <w:ins w:id="39" w:author="Runsen - Samsung" w:date="2023-08-11T10:46:00Z">
              <w:r w:rsidRPr="00A41281">
                <w:rPr>
                  <w:rFonts w:ascii="Arial" w:hAnsi="Arial" w:cs="Arial"/>
                  <w:sz w:val="18"/>
                  <w:szCs w:val="18"/>
                </w:rPr>
                <w:t>10</w:t>
              </w:r>
            </w:ins>
            <w:del w:id="4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12F346A8" w14:textId="32714B5C" w:rsidR="000D6282" w:rsidRPr="00C16DAC" w:rsidRDefault="000D6282" w:rsidP="000D6282">
            <w:pPr>
              <w:rPr>
                <w:rFonts w:ascii="Arial" w:hAnsi="Arial" w:cs="Arial"/>
                <w:sz w:val="18"/>
                <w:szCs w:val="18"/>
                <w:highlight w:val="yellow"/>
              </w:rPr>
            </w:pPr>
            <w:ins w:id="41" w:author="Runsen - Samsung" w:date="2023-08-11T10:46:00Z">
              <w:r w:rsidRPr="00A41281">
                <w:rPr>
                  <w:rFonts w:ascii="Arial" w:hAnsi="Arial" w:cs="Arial"/>
                  <w:sz w:val="18"/>
                  <w:szCs w:val="18"/>
                </w:rPr>
                <w:t>10</w:t>
              </w:r>
            </w:ins>
            <w:del w:id="42" w:author="Runsen - Samsung" w:date="2023-08-11T10:46:00Z">
              <w:r w:rsidDel="007B0C0A">
                <w:rPr>
                  <w:rFonts w:ascii="Arial" w:hAnsi="Arial" w:cs="Arial"/>
                  <w:sz w:val="18"/>
                  <w:szCs w:val="18"/>
                </w:rPr>
                <w:delText>20.2</w:delText>
              </w:r>
            </w:del>
          </w:p>
        </w:tc>
      </w:tr>
      <w:tr w:rsidR="000D6282" w:rsidRPr="00B702DF" w14:paraId="2A03A977"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E81CF80"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502368B" w14:textId="758C56FA"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20F3528E"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1B2E62E" w14:textId="06EB164E" w:rsidR="000D6282" w:rsidRPr="00C16DAC" w:rsidRDefault="000D6282" w:rsidP="000D6282">
            <w:pPr>
              <w:rPr>
                <w:rFonts w:ascii="Arial" w:hAnsi="Arial" w:cs="Arial"/>
                <w:sz w:val="18"/>
                <w:szCs w:val="18"/>
                <w:highlight w:val="yellow"/>
              </w:rPr>
            </w:pPr>
            <w:ins w:id="43" w:author="Runsen - Samsung" w:date="2023-08-11T10:46:00Z">
              <w:r w:rsidRPr="00F333B5">
                <w:rPr>
                  <w:rFonts w:ascii="Arial" w:hAnsi="Arial" w:cs="Arial"/>
                  <w:sz w:val="18"/>
                  <w:szCs w:val="18"/>
                </w:rPr>
                <w:t>-10</w:t>
              </w:r>
            </w:ins>
            <w:del w:id="4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37354F53" w14:textId="7F63EBD0" w:rsidR="000D6282" w:rsidRPr="00C16DAC" w:rsidRDefault="000D6282" w:rsidP="000D6282">
            <w:pPr>
              <w:rPr>
                <w:rFonts w:ascii="Arial" w:hAnsi="Arial" w:cs="Arial"/>
                <w:sz w:val="18"/>
                <w:szCs w:val="18"/>
                <w:highlight w:val="yellow"/>
              </w:rPr>
            </w:pPr>
            <w:ins w:id="45" w:author="Runsen - Samsung" w:date="2023-08-11T10:46:00Z">
              <w:r w:rsidRPr="00F333B5">
                <w:rPr>
                  <w:rFonts w:ascii="Arial" w:hAnsi="Arial" w:cs="Arial"/>
                  <w:sz w:val="18"/>
                  <w:szCs w:val="18"/>
                </w:rPr>
                <w:t>-10</w:t>
              </w:r>
            </w:ins>
            <w:del w:id="4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1330EA1D" w14:textId="573CFB15" w:rsidR="000D6282" w:rsidRPr="00C16DAC" w:rsidRDefault="000D6282" w:rsidP="000D6282">
            <w:pPr>
              <w:rPr>
                <w:rFonts w:ascii="Arial" w:hAnsi="Arial" w:cs="Arial"/>
                <w:sz w:val="18"/>
                <w:szCs w:val="18"/>
                <w:highlight w:val="yellow"/>
              </w:rPr>
            </w:pPr>
            <w:ins w:id="47" w:author="Runsen - Samsung" w:date="2023-08-11T10:46:00Z">
              <w:r w:rsidRPr="00A41281">
                <w:rPr>
                  <w:rFonts w:ascii="Arial" w:hAnsi="Arial" w:cs="Arial"/>
                  <w:sz w:val="18"/>
                  <w:szCs w:val="18"/>
                </w:rPr>
                <w:t>10</w:t>
              </w:r>
            </w:ins>
            <w:del w:id="4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6920E89" w14:textId="7B0A02D8" w:rsidR="000D6282" w:rsidRPr="00C16DAC" w:rsidRDefault="000D6282" w:rsidP="000D6282">
            <w:pPr>
              <w:rPr>
                <w:rFonts w:ascii="Arial" w:hAnsi="Arial" w:cs="Arial"/>
                <w:sz w:val="18"/>
                <w:szCs w:val="18"/>
                <w:highlight w:val="yellow"/>
              </w:rPr>
            </w:pPr>
            <w:ins w:id="49" w:author="Runsen - Samsung" w:date="2023-08-11T10:46:00Z">
              <w:r w:rsidRPr="00A41281">
                <w:rPr>
                  <w:rFonts w:ascii="Arial" w:hAnsi="Arial" w:cs="Arial"/>
                  <w:sz w:val="18"/>
                  <w:szCs w:val="18"/>
                </w:rPr>
                <w:t>10</w:t>
              </w:r>
            </w:ins>
            <w:del w:id="5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3C4479DB" w14:textId="18AE3F87" w:rsidR="000D6282" w:rsidRPr="00C16DAC" w:rsidRDefault="000D6282" w:rsidP="000D6282">
            <w:pPr>
              <w:rPr>
                <w:rFonts w:ascii="Arial" w:hAnsi="Arial" w:cs="Arial"/>
                <w:sz w:val="18"/>
                <w:szCs w:val="18"/>
                <w:highlight w:val="yellow"/>
              </w:rPr>
            </w:pPr>
            <w:ins w:id="51" w:author="Runsen - Samsung" w:date="2023-08-11T10:46:00Z">
              <w:r w:rsidRPr="00A41281">
                <w:rPr>
                  <w:rFonts w:ascii="Arial" w:hAnsi="Arial" w:cs="Arial"/>
                  <w:sz w:val="18"/>
                  <w:szCs w:val="18"/>
                </w:rPr>
                <w:t>10</w:t>
              </w:r>
            </w:ins>
            <w:del w:id="52" w:author="Runsen - Samsung" w:date="2023-08-11T10:46:00Z">
              <w:r w:rsidDel="007B0C0A">
                <w:rPr>
                  <w:rFonts w:ascii="Arial" w:hAnsi="Arial" w:cs="Arial"/>
                  <w:sz w:val="18"/>
                  <w:szCs w:val="18"/>
                </w:rPr>
                <w:delText>20.2</w:delText>
              </w:r>
            </w:del>
          </w:p>
        </w:tc>
      </w:tr>
      <w:tr w:rsidR="000D6282" w:rsidRPr="00B702DF" w14:paraId="32E5F316"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9890B13"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7AD7BB" w14:textId="09CBE39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08B2F621"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499179E" w14:textId="7C43DAEF" w:rsidR="000D6282" w:rsidRPr="00C16DAC" w:rsidRDefault="000D6282" w:rsidP="000D6282">
            <w:pPr>
              <w:rPr>
                <w:rFonts w:ascii="Arial" w:hAnsi="Arial" w:cs="Arial"/>
                <w:sz w:val="18"/>
                <w:szCs w:val="18"/>
                <w:highlight w:val="yellow"/>
              </w:rPr>
            </w:pPr>
            <w:ins w:id="53" w:author="Runsen - Samsung" w:date="2023-08-11T10:46:00Z">
              <w:r w:rsidRPr="00F333B5">
                <w:rPr>
                  <w:rFonts w:ascii="Arial" w:hAnsi="Arial" w:cs="Arial"/>
                  <w:sz w:val="18"/>
                  <w:szCs w:val="18"/>
                </w:rPr>
                <w:t>-10</w:t>
              </w:r>
            </w:ins>
            <w:del w:id="5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102BFB1E" w14:textId="2798B23B" w:rsidR="000D6282" w:rsidRPr="00C16DAC" w:rsidRDefault="000D6282" w:rsidP="000D6282">
            <w:pPr>
              <w:rPr>
                <w:rFonts w:ascii="Arial" w:hAnsi="Arial" w:cs="Arial"/>
                <w:sz w:val="18"/>
                <w:szCs w:val="18"/>
                <w:highlight w:val="yellow"/>
              </w:rPr>
            </w:pPr>
            <w:ins w:id="55" w:author="Runsen - Samsung" w:date="2023-08-11T10:46:00Z">
              <w:r w:rsidRPr="00F333B5">
                <w:rPr>
                  <w:rFonts w:ascii="Arial" w:hAnsi="Arial" w:cs="Arial"/>
                  <w:sz w:val="18"/>
                  <w:szCs w:val="18"/>
                </w:rPr>
                <w:t>-10</w:t>
              </w:r>
            </w:ins>
            <w:del w:id="5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24D64E6" w14:textId="18E1844E" w:rsidR="000D6282" w:rsidRPr="00C16DAC" w:rsidRDefault="000D6282" w:rsidP="000D6282">
            <w:pPr>
              <w:rPr>
                <w:rFonts w:ascii="Arial" w:hAnsi="Arial" w:cs="Arial"/>
                <w:sz w:val="18"/>
                <w:szCs w:val="18"/>
                <w:highlight w:val="yellow"/>
              </w:rPr>
            </w:pPr>
            <w:ins w:id="57" w:author="Runsen - Samsung" w:date="2023-08-11T10:46:00Z">
              <w:r w:rsidRPr="00A41281">
                <w:rPr>
                  <w:rFonts w:ascii="Arial" w:hAnsi="Arial" w:cs="Arial"/>
                  <w:sz w:val="18"/>
                  <w:szCs w:val="18"/>
                </w:rPr>
                <w:t>10</w:t>
              </w:r>
            </w:ins>
            <w:del w:id="5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6E248B77" w14:textId="31BA9DF1" w:rsidR="000D6282" w:rsidRPr="00C16DAC" w:rsidRDefault="000D6282" w:rsidP="000D6282">
            <w:pPr>
              <w:rPr>
                <w:rFonts w:ascii="Arial" w:hAnsi="Arial" w:cs="Arial"/>
                <w:sz w:val="18"/>
                <w:szCs w:val="18"/>
                <w:highlight w:val="yellow"/>
              </w:rPr>
            </w:pPr>
            <w:ins w:id="59" w:author="Runsen - Samsung" w:date="2023-08-11T10:46:00Z">
              <w:r w:rsidRPr="00A41281">
                <w:rPr>
                  <w:rFonts w:ascii="Arial" w:hAnsi="Arial" w:cs="Arial"/>
                  <w:sz w:val="18"/>
                  <w:szCs w:val="18"/>
                </w:rPr>
                <w:t>10</w:t>
              </w:r>
            </w:ins>
            <w:del w:id="6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0B07521E" w14:textId="62726DD2" w:rsidR="000D6282" w:rsidRPr="00C16DAC" w:rsidRDefault="000D6282" w:rsidP="000D6282">
            <w:pPr>
              <w:rPr>
                <w:rFonts w:ascii="Arial" w:hAnsi="Arial" w:cs="Arial"/>
                <w:sz w:val="18"/>
                <w:szCs w:val="18"/>
                <w:highlight w:val="yellow"/>
              </w:rPr>
            </w:pPr>
            <w:ins w:id="61" w:author="Runsen - Samsung" w:date="2023-08-11T10:46:00Z">
              <w:r w:rsidRPr="00A41281">
                <w:rPr>
                  <w:rFonts w:ascii="Arial" w:hAnsi="Arial" w:cs="Arial"/>
                  <w:sz w:val="18"/>
                  <w:szCs w:val="18"/>
                </w:rPr>
                <w:t>10</w:t>
              </w:r>
            </w:ins>
            <w:del w:id="62" w:author="Runsen - Samsung" w:date="2023-08-11T10:46:00Z">
              <w:r w:rsidDel="007B0C0A">
                <w:rPr>
                  <w:rFonts w:ascii="Arial" w:hAnsi="Arial" w:cs="Arial"/>
                  <w:sz w:val="18"/>
                  <w:szCs w:val="18"/>
                </w:rPr>
                <w:delText>20.2</w:delText>
              </w:r>
            </w:del>
          </w:p>
        </w:tc>
      </w:tr>
      <w:tr w:rsidR="00166DAC" w:rsidRPr="00B702DF" w14:paraId="3E8D6779"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3AAB5095" w14:textId="77777777" w:rsidR="00166DAC" w:rsidRPr="00B702DF" w:rsidRDefault="00166DAC" w:rsidP="00166DA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593F49C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tcPr>
          <w:p w14:paraId="6BFF5054"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3CB9A75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954B18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12C7A58"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25E28B5"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C7E13"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569DA768"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tcPr>
          <w:p w14:paraId="51C75081"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66684837"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tcPr>
          <w:p w14:paraId="49A760A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533345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86ADED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6F4C384"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6FD62C3"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1C2BB70"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6351E69D"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792C1406"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B0922D1"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tcPr>
          <w:p w14:paraId="1889707D"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BAD269A"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CAECED0"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0940FEEC"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1D8052DE"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EF7CBCA"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r>
      <w:tr w:rsidR="00166DAC" w:rsidRPr="00B702DF" w14:paraId="55EA5201" w14:textId="77777777" w:rsidTr="00166DAC">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808F3E5" w14:textId="77777777" w:rsidR="00166DAC" w:rsidRPr="00B702DF" w:rsidRDefault="00166DAC" w:rsidP="00166DA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A817061" w14:textId="498673E3"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nil"/>
              <w:left w:val="single" w:sz="4" w:space="0" w:color="auto"/>
              <w:bottom w:val="nil"/>
              <w:right w:val="single" w:sz="4" w:space="0" w:color="auto"/>
            </w:tcBorders>
            <w:shd w:val="clear" w:color="auto" w:fill="auto"/>
          </w:tcPr>
          <w:p w14:paraId="02C1316D"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/SCS kHz</w:t>
            </w:r>
          </w:p>
        </w:tc>
        <w:tc>
          <w:tcPr>
            <w:tcW w:w="879" w:type="dxa"/>
            <w:tcBorders>
              <w:top w:val="single" w:sz="4" w:space="0" w:color="auto"/>
              <w:left w:val="single" w:sz="4" w:space="0" w:color="auto"/>
              <w:bottom w:val="single" w:sz="4" w:space="0" w:color="auto"/>
              <w:right w:val="single" w:sz="4" w:space="0" w:color="auto"/>
            </w:tcBorders>
          </w:tcPr>
          <w:p w14:paraId="4891E38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FD3D14D"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11341E"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B091EC4"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7EE2411"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4A22E8FA" w14:textId="77777777" w:rsidTr="00166DAC">
        <w:trPr>
          <w:cantSplit/>
          <w:trHeight w:val="105"/>
          <w:jc w:val="center"/>
        </w:trPr>
        <w:tc>
          <w:tcPr>
            <w:tcW w:w="3114" w:type="dxa"/>
            <w:vMerge/>
            <w:tcBorders>
              <w:left w:val="single" w:sz="4" w:space="0" w:color="auto"/>
              <w:right w:val="single" w:sz="4" w:space="0" w:color="auto"/>
            </w:tcBorders>
            <w:shd w:val="clear" w:color="auto" w:fill="auto"/>
          </w:tcPr>
          <w:p w14:paraId="1958C230"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D1E6C66" w14:textId="3C002232"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tcPr>
          <w:p w14:paraId="13317167"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AD8491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6780A6A"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46343416"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BBF16F1"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E00B6B"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2EC514A9" w14:textId="77777777" w:rsidTr="00166DAC">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3850A83F"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953422C" w14:textId="09D8207D"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tcPr>
          <w:p w14:paraId="5A1E37D2"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4506913"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BDBEC6C"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F09C201"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46460E1"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39E55A46"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r>
      <w:tr w:rsidR="00166DAC" w:rsidRPr="00B702DF" w14:paraId="2B31EFAA" w14:textId="77777777" w:rsidTr="00166DA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59B65A14" w14:textId="77777777" w:rsidR="00166DAC" w:rsidRPr="00B702DF" w:rsidRDefault="00166DAC" w:rsidP="00166DAC">
            <w:pPr>
              <w:rPr>
                <w:rFonts w:ascii="Arial" w:hAnsi="Arial" w:cs="Arial"/>
                <w:sz w:val="18"/>
                <w:szCs w:val="18"/>
              </w:rPr>
            </w:pPr>
            <w:r w:rsidRPr="0065137E">
              <w:rPr>
                <w:rFonts w:ascii="Arial" w:hAnsi="Arial" w:cs="Arial"/>
                <w:sz w:val="18"/>
                <w:szCs w:val="18"/>
              </w:rPr>
              <w:object w:dxaOrig="405" w:dyaOrig="405" w14:anchorId="5A792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754394204" r:id="rId14"/>
              </w:object>
            </w:r>
          </w:p>
        </w:tc>
        <w:tc>
          <w:tcPr>
            <w:tcW w:w="1244" w:type="dxa"/>
            <w:tcBorders>
              <w:top w:val="single" w:sz="4" w:space="0" w:color="auto"/>
              <w:left w:val="single" w:sz="4" w:space="0" w:color="auto"/>
              <w:bottom w:val="single" w:sz="4" w:space="0" w:color="auto"/>
              <w:right w:val="single" w:sz="4" w:space="0" w:color="auto"/>
            </w:tcBorders>
            <w:hideMark/>
          </w:tcPr>
          <w:p w14:paraId="43AAA46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0472F0C6"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88B831E"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2DB57013" w14:textId="77777777" w:rsidTr="00166DA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35C41776"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EC4E761"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22ED4217"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0D3BA2"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3B37DB9A" w14:textId="77777777" w:rsidTr="00166DA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499418D"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67494F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618494C9"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4CCBEC"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0EEAE4E0" w14:textId="77777777" w:rsidTr="00166DA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8F065A1" w14:textId="77777777" w:rsidR="00166DAC" w:rsidRPr="00B702DF" w:rsidRDefault="00166DAC" w:rsidP="00166DA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6977C4A7"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2C01B7A" w14:textId="77777777" w:rsidR="00166DAC" w:rsidRPr="00B702DF" w:rsidRDefault="00166DAC" w:rsidP="00166DAC">
            <w:pPr>
              <w:rPr>
                <w:rFonts w:ascii="Arial" w:hAnsi="Arial" w:cs="Arial"/>
                <w:sz w:val="18"/>
                <w:szCs w:val="18"/>
              </w:rPr>
            </w:pPr>
            <w:r w:rsidRPr="00B702DF">
              <w:rPr>
                <w:rFonts w:ascii="Arial" w:hAnsi="Arial" w:cs="Arial"/>
                <w:sz w:val="18"/>
                <w:szCs w:val="18"/>
              </w:rPr>
              <w:t>TDL-C 300ns 100Hz</w:t>
            </w:r>
          </w:p>
        </w:tc>
      </w:tr>
      <w:tr w:rsidR="00166DAC" w:rsidRPr="00B702DF" w14:paraId="605D1AA5" w14:textId="77777777" w:rsidTr="00166DA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45B18C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5D25500"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4113982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27C0B7A8"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2752774F"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21B7CBE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2316D562"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3E04D05E"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9BA6FBA"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6ED4113E" w14:textId="77777777" w:rsidR="00166DAC" w:rsidRPr="00B702DF" w:rsidRDefault="00166DAC" w:rsidP="00166DAC"/>
    <w:p w14:paraId="58A6678A" w14:textId="77777777" w:rsidR="00166DAC" w:rsidRPr="0065137E" w:rsidRDefault="00166DAC" w:rsidP="00166DAC">
      <w:pPr>
        <w:jc w:val="center"/>
      </w:pPr>
    </w:p>
    <w:p w14:paraId="02DF0841" w14:textId="77777777" w:rsidR="00166DAC" w:rsidRPr="0065137E" w:rsidRDefault="00166DAC" w:rsidP="00166DAC">
      <w:pPr>
        <w:pStyle w:val="TH"/>
      </w:pPr>
      <w:r>
        <w:rPr>
          <w:noProof/>
          <w:lang w:val="en-US" w:eastAsia="zh-CN"/>
        </w:rPr>
        <w:lastRenderedPageBreak/>
        <w:drawing>
          <wp:inline distT="0" distB="0" distL="0" distR="0" wp14:anchorId="0C50C10A" wp14:editId="110A4266">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414C6767" w14:textId="77777777" w:rsidR="00166DAC" w:rsidRPr="00B702DF" w:rsidRDefault="00166DAC" w:rsidP="00166DAC">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2B27A054" w14:textId="77777777" w:rsidR="00166DAC" w:rsidRDefault="00166DAC" w:rsidP="00166DAC"/>
    <w:p w14:paraId="2A3E930E" w14:textId="77777777" w:rsidR="00166DAC" w:rsidRDefault="00166DAC" w:rsidP="00166DAC">
      <w:pPr>
        <w:pStyle w:val="TH"/>
        <w:rPr>
          <w:lang w:eastAsia="en-GB"/>
        </w:rPr>
      </w:pPr>
      <w:r>
        <w:rPr>
          <w:noProof/>
          <w:lang w:val="en-US" w:eastAsia="zh-CN"/>
        </w:rPr>
        <w:drawing>
          <wp:inline distT="0" distB="0" distL="0" distR="0" wp14:anchorId="51A20B82" wp14:editId="50A06CD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3D9C4013" w14:textId="77777777" w:rsidR="00166DAC" w:rsidRDefault="00166DAC" w:rsidP="00166DAC">
      <w:pPr>
        <w:pStyle w:val="TF"/>
      </w:pPr>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p>
    <w:p w14:paraId="2E52F763" w14:textId="77777777" w:rsidR="00166DAC" w:rsidRPr="0065137E" w:rsidRDefault="00166DAC" w:rsidP="00166DAC"/>
    <w:p w14:paraId="3FE96CAD" w14:textId="77777777" w:rsidR="00166DAC" w:rsidRPr="00B702DF" w:rsidRDefault="00166DAC" w:rsidP="00166DAC">
      <w:pPr>
        <w:pStyle w:val="5"/>
        <w:rPr>
          <w:snapToGrid w:val="0"/>
          <w:lang w:eastAsia="en-GB"/>
        </w:rPr>
      </w:pPr>
      <w:r>
        <w:t>A.4.5.5.7</w:t>
      </w:r>
      <w:r w:rsidRPr="00B702DF">
        <w:t>.</w:t>
      </w:r>
      <w:r>
        <w:t>2</w:t>
      </w:r>
      <w:r w:rsidRPr="00B702DF">
        <w:rPr>
          <w:snapToGrid w:val="0"/>
          <w:lang w:eastAsia="en-GB"/>
        </w:rPr>
        <w:tab/>
        <w:t>Test Requirements</w:t>
      </w:r>
    </w:p>
    <w:p w14:paraId="78FB0F45" w14:textId="043FE203" w:rsidR="00166DAC" w:rsidRDefault="00166DAC" w:rsidP="00166DAC">
      <w:bookmarkStart w:id="63" w:name="_Hlk110798956"/>
      <w:r>
        <w:t xml:space="preserve">Test requirements are applied to TRP specific report respectively on </w:t>
      </w:r>
      <w:r w:rsidRPr="00B702DF">
        <w:t>(q0</w:t>
      </w:r>
      <w:proofErr w:type="gramStart"/>
      <w:r w:rsidRPr="00B702DF">
        <w:t>,0</w:t>
      </w:r>
      <w:proofErr w:type="gramEnd"/>
      <w:r w:rsidRPr="00B702DF">
        <w:t>), (q</w:t>
      </w:r>
      <w:r>
        <w:t>1</w:t>
      </w:r>
      <w:r w:rsidRPr="00B702DF">
        <w:t>,</w:t>
      </w:r>
      <w:r>
        <w:t>0</w:t>
      </w:r>
      <w:r w:rsidRPr="00B702DF">
        <w:t xml:space="preserve">) </w:t>
      </w:r>
      <w:r>
        <w:t xml:space="preserve">for TRP 0 and </w:t>
      </w:r>
      <w:r w:rsidRPr="00B702DF">
        <w:t>(q</w:t>
      </w:r>
      <w:r>
        <w:t>0</w:t>
      </w:r>
      <w:r w:rsidRPr="00B702DF">
        <w:t>,</w:t>
      </w:r>
      <w:r>
        <w:t>1</w:t>
      </w:r>
      <w:r w:rsidRPr="00B702DF">
        <w:t xml:space="preserve">), (q1,1)  </w:t>
      </w:r>
      <w:r>
        <w:t>for TRP 1 respectively as Figure A.4.5.5.7</w:t>
      </w:r>
      <w:r w:rsidRPr="00B702DF">
        <w:t>.1-1.</w:t>
      </w:r>
    </w:p>
    <w:bookmarkEnd w:id="63"/>
    <w:p w14:paraId="5285D5E2" w14:textId="77777777" w:rsidR="00166DAC" w:rsidRPr="0065137E" w:rsidRDefault="00166DAC" w:rsidP="00166DAC">
      <w:r w:rsidRPr="0065137E">
        <w:t>The UE behaviour during time durations T1, T2, T3, T4 and T5 shall be as follows:</w:t>
      </w:r>
    </w:p>
    <w:p w14:paraId="736B16D7" w14:textId="77777777" w:rsidR="00166DAC" w:rsidRPr="00B702DF" w:rsidRDefault="00166DAC" w:rsidP="00166DAC">
      <w:r w:rsidRPr="00B702DF">
        <w:t xml:space="preserve">During the time duration T1 and T2, the UE shall transmit uplink signal at least in all </w:t>
      </w:r>
      <w:proofErr w:type="spellStart"/>
      <w:r w:rsidRPr="00B702DF">
        <w:t>subframes</w:t>
      </w:r>
      <w:proofErr w:type="spellEnd"/>
      <w:r w:rsidRPr="00B702DF">
        <w:t xml:space="preserve"> configured for CSI transmission on Cell 1.</w:t>
      </w:r>
    </w:p>
    <w:p w14:paraId="6E582AD7" w14:textId="77777777" w:rsidR="00166DAC" w:rsidRPr="00DE5E20" w:rsidRDefault="00166DAC" w:rsidP="00166DAC">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47707A4F" w14:textId="444340E3" w:rsidR="00166DAC" w:rsidRPr="00DE5E20" w:rsidRDefault="00166DAC" w:rsidP="00166DAC">
      <w:r w:rsidRPr="00DE5E20">
        <w:t>During T3 the UE shall detect beam failure and initiate link recovery. During T4 and T5 the UE measures and evaluate beam candidate from beam candidate set q</w:t>
      </w:r>
      <w:r w:rsidRPr="00555C24">
        <w:rPr>
          <w:vertAlign w:val="subscript"/>
        </w:rPr>
        <w:t>1</w:t>
      </w:r>
      <w:proofErr w:type="gramStart"/>
      <w:r w:rsidRPr="00555C24">
        <w:rPr>
          <w:vertAlign w:val="subscript"/>
        </w:rPr>
        <w:t>,0</w:t>
      </w:r>
      <w:proofErr w:type="gramEnd"/>
      <w:r w:rsidRPr="00DE5E20">
        <w:t>.</w:t>
      </w:r>
    </w:p>
    <w:p w14:paraId="4110FA72" w14:textId="77777777" w:rsidR="00166DAC" w:rsidRPr="00DE5E20" w:rsidRDefault="00166DAC" w:rsidP="00166DAC">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292A364B" w14:textId="09531FCF" w:rsidR="00103A75" w:rsidRPr="00166DAC" w:rsidRDefault="00166DAC" w:rsidP="00F36EB8">
      <w:pPr>
        <w:rPr>
          <w:rFonts w:eastAsia="宋体"/>
          <w:noProof/>
          <w:highlight w:val="yellow"/>
          <w:lang w:eastAsia="zh-CN"/>
        </w:rPr>
      </w:pPr>
      <w:r w:rsidRPr="00DE5E20">
        <w:t>Test is concluded once the test equipment has received the initial preamble transmission from the UE. The rate of correct events observed during repeated tests shall be at least 90%.</w:t>
      </w:r>
    </w:p>
    <w:p w14:paraId="27093441" w14:textId="6333D117" w:rsidR="00103A75" w:rsidRDefault="00103A75" w:rsidP="00103A75">
      <w:pPr>
        <w:jc w:val="center"/>
        <w:rPr>
          <w:rFonts w:eastAsia="宋体"/>
          <w:noProof/>
          <w:highlight w:val="yellow"/>
          <w:lang w:eastAsia="zh-CN"/>
        </w:rPr>
      </w:pPr>
      <w:r>
        <w:rPr>
          <w:rFonts w:eastAsia="宋体"/>
          <w:noProof/>
          <w:highlight w:val="yellow"/>
          <w:lang w:eastAsia="zh-CN"/>
        </w:rPr>
        <w:t>&lt;End of Change 1&gt;</w:t>
      </w:r>
    </w:p>
    <w:p w14:paraId="49C75AFC" w14:textId="77777777" w:rsidR="00103A75" w:rsidRDefault="00103A75" w:rsidP="00573D2A">
      <w:pPr>
        <w:jc w:val="center"/>
        <w:rPr>
          <w:rFonts w:eastAsia="宋体"/>
          <w:noProof/>
          <w:highlight w:val="yellow"/>
          <w:lang w:eastAsia="zh-CN"/>
        </w:rPr>
      </w:pPr>
    </w:p>
    <w:p w14:paraId="2A74515F" w14:textId="46E3E003" w:rsidR="00573D2A" w:rsidRDefault="00573D2A" w:rsidP="00573D2A">
      <w:pPr>
        <w:jc w:val="center"/>
        <w:rPr>
          <w:rFonts w:eastAsia="宋体"/>
          <w:noProof/>
          <w:highlight w:val="yellow"/>
          <w:lang w:eastAsia="zh-CN"/>
        </w:rPr>
      </w:pPr>
      <w:r>
        <w:rPr>
          <w:rFonts w:eastAsia="宋体"/>
          <w:noProof/>
          <w:highlight w:val="yellow"/>
          <w:lang w:eastAsia="zh-CN"/>
        </w:rPr>
        <w:lastRenderedPageBreak/>
        <w:t xml:space="preserve">&lt;Start of Change </w:t>
      </w:r>
      <w:r w:rsidR="00F36EB8">
        <w:rPr>
          <w:rFonts w:eastAsia="宋体"/>
          <w:noProof/>
          <w:highlight w:val="yellow"/>
          <w:lang w:eastAsia="zh-CN"/>
        </w:rPr>
        <w:t>2</w:t>
      </w:r>
      <w:r>
        <w:rPr>
          <w:rFonts w:eastAsia="宋体"/>
          <w:noProof/>
          <w:highlight w:val="yellow"/>
          <w:lang w:eastAsia="zh-CN"/>
        </w:rPr>
        <w:t>&gt;</w:t>
      </w:r>
    </w:p>
    <w:p w14:paraId="3DFFCCBE" w14:textId="77777777" w:rsidR="009B26D9" w:rsidRPr="006F4D85" w:rsidRDefault="009B26D9" w:rsidP="009B26D9">
      <w:pPr>
        <w:pStyle w:val="40"/>
      </w:pPr>
      <w:r>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195E7682" w14:textId="77777777" w:rsidR="009B26D9" w:rsidRPr="006F4D85" w:rsidRDefault="009B26D9" w:rsidP="009B26D9">
      <w:pPr>
        <w:pStyle w:val="5"/>
        <w:rPr>
          <w:snapToGrid w:val="0"/>
        </w:rPr>
      </w:pPr>
      <w:bookmarkStart w:id="64" w:name="_Hlk114660917"/>
      <w:r>
        <w:rPr>
          <w:snapToGrid w:val="0"/>
          <w:lang w:eastAsia="zh-CN"/>
        </w:rPr>
        <w:t>A.5.5.5.8</w:t>
      </w:r>
      <w:r w:rsidRPr="006F4D85">
        <w:rPr>
          <w:snapToGrid w:val="0"/>
          <w:lang w:eastAsia="zh-CN"/>
        </w:rPr>
        <w:t>.1</w:t>
      </w:r>
      <w:bookmarkEnd w:id="64"/>
      <w:r w:rsidRPr="006F4D85">
        <w:rPr>
          <w:snapToGrid w:val="0"/>
          <w:lang w:eastAsia="zh-CN"/>
        </w:rPr>
        <w:tab/>
        <w:t>Test Purpose and Environment</w:t>
      </w:r>
    </w:p>
    <w:p w14:paraId="57F518C4" w14:textId="77777777" w:rsidR="009B26D9" w:rsidRPr="006F4D85" w:rsidRDefault="009B26D9" w:rsidP="009B26D9">
      <w:r w:rsidRPr="006F4D85">
        <w:t>The purpose of this test is to verify that the UE properly detects</w:t>
      </w:r>
      <w:r>
        <w:t xml:space="preserve"> the TRP specific</w:t>
      </w:r>
      <w:r w:rsidRPr="006F4D85">
        <w:t xml:space="preserve"> CSI-RS-based beam failure in the</w:t>
      </w:r>
      <w:r w:rsidRPr="006F1598">
        <w:t xml:space="preserve"> </w:t>
      </w:r>
      <w:r w:rsidRPr="00724642">
        <w:t xml:space="preserve">set </w:t>
      </w:r>
      <w:r w:rsidRPr="00724642">
        <w:rPr>
          <w:rFonts w:ascii="Arial" w:hAnsi="Arial" w:cs="Arial"/>
          <w:sz w:val="18"/>
          <w:szCs w:val="18"/>
        </w:rPr>
        <w:t>(q0</w:t>
      </w:r>
      <w:proofErr w:type="gramStart"/>
      <w:r w:rsidRPr="00724642">
        <w:rPr>
          <w:rFonts w:ascii="Arial" w:hAnsi="Arial" w:cs="Arial"/>
          <w:sz w:val="18"/>
          <w:szCs w:val="18"/>
        </w:rPr>
        <w:t>,0</w:t>
      </w:r>
      <w:proofErr w:type="gramEnd"/>
      <w:r w:rsidRPr="00724642">
        <w:rPr>
          <w:rFonts w:ascii="Arial" w:hAnsi="Arial" w:cs="Arial"/>
          <w:sz w:val="18"/>
          <w:szCs w:val="18"/>
        </w:rPr>
        <w:t xml:space="preserve">), (q0,1) </w:t>
      </w:r>
      <w:r w:rsidRPr="00724642">
        <w:t xml:space="preserve">configured for a serving </w:t>
      </w:r>
      <w:proofErr w:type="spellStart"/>
      <w:r w:rsidRPr="00724642">
        <w:t>PSCell</w:t>
      </w:r>
      <w:proofErr w:type="spellEnd"/>
      <w:r w:rsidRPr="00724642">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 xml:space="preserve">t </w:t>
      </w:r>
      <w:r w:rsidRPr="00724642">
        <w:rPr>
          <w:rFonts w:ascii="Arial" w:hAnsi="Arial" w:cs="Arial"/>
          <w:sz w:val="18"/>
          <w:szCs w:val="18"/>
        </w:rPr>
        <w:t xml:space="preserve"> (q1,0)</w:t>
      </w:r>
      <w:r w:rsidRPr="00724642">
        <w:t xml:space="preserve"> and </w:t>
      </w:r>
      <w:r w:rsidRPr="00724642">
        <w:rPr>
          <w:rFonts w:ascii="Arial" w:hAnsi="Arial" w:cs="Arial"/>
          <w:sz w:val="18"/>
          <w:szCs w:val="18"/>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r>
        <w:t xml:space="preserve"> with </w:t>
      </w:r>
      <w:r w:rsidRPr="009465DE">
        <w:rPr>
          <w:i/>
          <w:iCs/>
        </w:rPr>
        <w:t>schedulingRequestID-BFR-r17</w:t>
      </w:r>
      <w:r>
        <w:t xml:space="preserve"> </w:t>
      </w:r>
      <w:r w:rsidRPr="009465DE">
        <w:t>configured</w:t>
      </w:r>
      <w:r w:rsidRPr="006F4D85">
        <w:t>, during the evaluation period, and link recovery, when DRX is used. This test will partly verify the CSI-RS based beam failure detection and link recovery for an FR2 serving cell requirements in clause 8.5.</w:t>
      </w:r>
    </w:p>
    <w:p w14:paraId="70C3F23D" w14:textId="77777777" w:rsidR="009B26D9" w:rsidRPr="006F4D85" w:rsidRDefault="009B26D9" w:rsidP="009B26D9">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proofErr w:type="gramStart"/>
      <w:r w:rsidRPr="006F4D85">
        <w:t>ms</w:t>
      </w:r>
      <w:proofErr w:type="spellEnd"/>
      <w:proofErr w:type="gram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831029A" w14:textId="77777777" w:rsidR="009B26D9" w:rsidRPr="006F4D85" w:rsidRDefault="009B26D9" w:rsidP="009B26D9">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26D9" w:rsidRPr="006F4D85" w14:paraId="7BC1CF83" w14:textId="77777777" w:rsidTr="00C40B9D">
        <w:trPr>
          <w:trHeight w:val="267"/>
          <w:jc w:val="center"/>
        </w:trPr>
        <w:tc>
          <w:tcPr>
            <w:tcW w:w="2265" w:type="dxa"/>
            <w:shd w:val="clear" w:color="auto" w:fill="auto"/>
          </w:tcPr>
          <w:p w14:paraId="7B3D8BE8" w14:textId="77777777" w:rsidR="009B26D9" w:rsidRPr="006F4D85" w:rsidRDefault="009B26D9" w:rsidP="00C40B9D">
            <w:pPr>
              <w:pStyle w:val="TAH"/>
            </w:pPr>
            <w:r w:rsidRPr="006F4D85">
              <w:t>Configuration</w:t>
            </w:r>
          </w:p>
        </w:tc>
        <w:tc>
          <w:tcPr>
            <w:tcW w:w="6905" w:type="dxa"/>
            <w:shd w:val="clear" w:color="auto" w:fill="auto"/>
          </w:tcPr>
          <w:p w14:paraId="032D4BCE" w14:textId="77777777" w:rsidR="009B26D9" w:rsidRPr="006F4D85" w:rsidRDefault="009B26D9" w:rsidP="00C40B9D">
            <w:pPr>
              <w:pStyle w:val="TAH"/>
            </w:pPr>
            <w:r w:rsidRPr="006F4D85">
              <w:t>Description</w:t>
            </w:r>
          </w:p>
        </w:tc>
      </w:tr>
      <w:tr w:rsidR="009B26D9" w:rsidRPr="005E10B2" w14:paraId="25BAA577" w14:textId="77777777" w:rsidTr="00C40B9D">
        <w:trPr>
          <w:trHeight w:val="270"/>
          <w:jc w:val="center"/>
        </w:trPr>
        <w:tc>
          <w:tcPr>
            <w:tcW w:w="2265" w:type="dxa"/>
            <w:shd w:val="clear" w:color="auto" w:fill="auto"/>
          </w:tcPr>
          <w:p w14:paraId="5542BED7" w14:textId="77777777" w:rsidR="009B26D9" w:rsidRPr="006F4D85" w:rsidRDefault="009B26D9" w:rsidP="00C40B9D">
            <w:pPr>
              <w:pStyle w:val="TAL"/>
            </w:pPr>
            <w:r w:rsidRPr="006F4D85">
              <w:t>1</w:t>
            </w:r>
          </w:p>
        </w:tc>
        <w:tc>
          <w:tcPr>
            <w:tcW w:w="6905" w:type="dxa"/>
            <w:shd w:val="clear" w:color="auto" w:fill="auto"/>
          </w:tcPr>
          <w:p w14:paraId="7CA01E63" w14:textId="77777777" w:rsidR="009B26D9" w:rsidRPr="005E10B2" w:rsidRDefault="009B26D9" w:rsidP="00C40B9D">
            <w:pPr>
              <w:pStyle w:val="TAL"/>
            </w:pPr>
            <w:r w:rsidRPr="005E10B2">
              <w:t>LTE FDD, NR 120 kHz SC</w:t>
            </w:r>
            <w:r w:rsidRPr="00B702DF">
              <w:t>S, 100 MH</w:t>
            </w:r>
            <w:r>
              <w:t>z bandwidth, TDD duplex mode</w:t>
            </w:r>
          </w:p>
        </w:tc>
      </w:tr>
      <w:tr w:rsidR="009B26D9" w:rsidRPr="006F4D85" w14:paraId="29F29301" w14:textId="77777777" w:rsidTr="00C40B9D">
        <w:trPr>
          <w:trHeight w:val="270"/>
          <w:jc w:val="center"/>
        </w:trPr>
        <w:tc>
          <w:tcPr>
            <w:tcW w:w="2265" w:type="dxa"/>
            <w:shd w:val="clear" w:color="auto" w:fill="auto"/>
          </w:tcPr>
          <w:p w14:paraId="046A967C" w14:textId="77777777" w:rsidR="009B26D9" w:rsidRPr="006F4D85" w:rsidRDefault="009B26D9" w:rsidP="00C40B9D">
            <w:pPr>
              <w:pStyle w:val="TAL"/>
            </w:pPr>
            <w:r w:rsidRPr="008336DD">
              <w:t>2</w:t>
            </w:r>
          </w:p>
        </w:tc>
        <w:tc>
          <w:tcPr>
            <w:tcW w:w="6905" w:type="dxa"/>
            <w:shd w:val="clear" w:color="auto" w:fill="auto"/>
          </w:tcPr>
          <w:p w14:paraId="081BB4C5" w14:textId="77777777" w:rsidR="009B26D9" w:rsidRPr="006F4D85" w:rsidRDefault="009B26D9" w:rsidP="00C40B9D">
            <w:pPr>
              <w:pStyle w:val="TAL"/>
            </w:pPr>
            <w:r w:rsidRPr="005E10B2">
              <w:t xml:space="preserve">LTE </w:t>
            </w:r>
            <w:r>
              <w:t>T</w:t>
            </w:r>
            <w:r w:rsidRPr="005E10B2">
              <w:t>DD, NR 120 kHz SC</w:t>
            </w:r>
            <w:r w:rsidRPr="00A051C6">
              <w:t>S, 100 MH</w:t>
            </w:r>
            <w:r>
              <w:t>z bandwidth, TDD duplex mode</w:t>
            </w:r>
          </w:p>
        </w:tc>
      </w:tr>
    </w:tbl>
    <w:p w14:paraId="59FE51FF" w14:textId="77777777" w:rsidR="009B26D9" w:rsidRPr="00103A75" w:rsidRDefault="009B26D9" w:rsidP="009B26D9">
      <w:pPr>
        <w:spacing w:before="120"/>
      </w:pPr>
    </w:p>
    <w:p w14:paraId="0C9C8C2A" w14:textId="77777777" w:rsidR="009B26D9" w:rsidRDefault="009B26D9" w:rsidP="009B26D9">
      <w:pPr>
        <w:pStyle w:val="TH"/>
        <w:rPr>
          <w:lang w:val="en-US"/>
        </w:rPr>
      </w:pPr>
      <w:r w:rsidRPr="006F4D85">
        <w:rPr>
          <w:lang w:val="en-US"/>
        </w:rPr>
        <w:lastRenderedPageBreak/>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9B26D9" w:rsidRPr="00303EFF" w14:paraId="74D826EC"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CB9E9A4" w14:textId="77777777" w:rsidR="009B26D9" w:rsidRPr="00303EFF" w:rsidRDefault="009B26D9" w:rsidP="00C40B9D">
            <w:pPr>
              <w:pStyle w:val="TAH"/>
            </w:pPr>
            <w:r w:rsidRPr="00303EFF">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45363C" w14:textId="77777777" w:rsidR="009B26D9" w:rsidRPr="00303EFF" w:rsidRDefault="009B26D9" w:rsidP="00C40B9D">
            <w:pPr>
              <w:pStyle w:val="TAH"/>
              <w:rPr>
                <w:lang w:eastAsia="zh-CN"/>
              </w:rPr>
            </w:pPr>
            <w:r w:rsidRPr="00303EFF">
              <w:rPr>
                <w:lang w:eastAsia="zh-CN"/>
              </w:rPr>
              <w:t>Test</w:t>
            </w:r>
          </w:p>
          <w:p w14:paraId="013E66CE" w14:textId="77777777" w:rsidR="009B26D9" w:rsidRPr="00303EFF" w:rsidRDefault="009B26D9" w:rsidP="00C40B9D">
            <w:pPr>
              <w:pStyle w:val="TAH"/>
              <w:rPr>
                <w:lang w:eastAsia="zh-CN"/>
              </w:rPr>
            </w:pPr>
            <w:proofErr w:type="spellStart"/>
            <w:r w:rsidRPr="00303EFF">
              <w:rPr>
                <w:lang w:eastAsia="zh-CN"/>
              </w:rPr>
              <w:t>Config</w:t>
            </w:r>
            <w:proofErr w:type="spellEnd"/>
            <w:r w:rsidRPr="00303EFF">
              <w:rPr>
                <w:lang w:eastAsia="zh-CN"/>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FA997E" w14:textId="77777777" w:rsidR="009B26D9" w:rsidRPr="00303EFF" w:rsidRDefault="009B26D9" w:rsidP="00C40B9D">
            <w:pPr>
              <w:pStyle w:val="TAH"/>
            </w:pPr>
            <w:r w:rsidRPr="00303EFF">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5DF5A82" w14:textId="77777777" w:rsidR="009B26D9" w:rsidRPr="00303EFF" w:rsidRDefault="009B26D9" w:rsidP="00C40B9D">
            <w:pPr>
              <w:pStyle w:val="TAH"/>
            </w:pPr>
            <w:r w:rsidRPr="00303EFF">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349FE31A" w14:textId="77777777" w:rsidR="009B26D9" w:rsidRPr="00303EFF" w:rsidRDefault="009B26D9" w:rsidP="00C40B9D">
            <w:pPr>
              <w:pStyle w:val="TAH"/>
            </w:pPr>
            <w:r w:rsidRPr="00303EFF">
              <w:t>Comment</w:t>
            </w:r>
          </w:p>
        </w:tc>
      </w:tr>
      <w:tr w:rsidR="009B26D9" w:rsidRPr="00303EFF" w14:paraId="17FB9D15"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35A1AB5" w14:textId="77777777" w:rsidR="009B26D9" w:rsidRPr="00303EFF" w:rsidRDefault="009B26D9" w:rsidP="00C40B9D">
            <w:pPr>
              <w:pStyle w:val="TAH"/>
            </w:pPr>
          </w:p>
        </w:tc>
        <w:tc>
          <w:tcPr>
            <w:tcW w:w="836" w:type="dxa"/>
            <w:tcBorders>
              <w:top w:val="single" w:sz="4" w:space="0" w:color="auto"/>
              <w:left w:val="single" w:sz="4" w:space="0" w:color="auto"/>
              <w:bottom w:val="single" w:sz="4" w:space="0" w:color="auto"/>
              <w:right w:val="single" w:sz="4" w:space="0" w:color="auto"/>
            </w:tcBorders>
            <w:vAlign w:val="center"/>
          </w:tcPr>
          <w:p w14:paraId="52BF45AE" w14:textId="77777777" w:rsidR="009B26D9" w:rsidRPr="00303EFF" w:rsidRDefault="009B26D9" w:rsidP="00C40B9D">
            <w:pPr>
              <w:pStyle w:val="TAH"/>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EE0F955" w14:textId="77777777" w:rsidR="009B26D9" w:rsidRPr="00303EFF" w:rsidRDefault="009B26D9" w:rsidP="00C40B9D">
            <w:pPr>
              <w:pStyle w:val="TAH"/>
            </w:pPr>
          </w:p>
        </w:tc>
        <w:tc>
          <w:tcPr>
            <w:tcW w:w="1780" w:type="dxa"/>
            <w:tcBorders>
              <w:top w:val="single" w:sz="4" w:space="0" w:color="auto"/>
              <w:left w:val="single" w:sz="4" w:space="0" w:color="auto"/>
              <w:bottom w:val="single" w:sz="4" w:space="0" w:color="auto"/>
              <w:right w:val="single" w:sz="4" w:space="0" w:color="auto"/>
            </w:tcBorders>
            <w:vAlign w:val="center"/>
          </w:tcPr>
          <w:p w14:paraId="67C9F28A" w14:textId="77777777" w:rsidR="009B26D9" w:rsidRPr="00303EFF" w:rsidRDefault="009B26D9" w:rsidP="00C40B9D">
            <w:pPr>
              <w:pStyle w:val="TAH"/>
              <w:rPr>
                <w:lang w:eastAsia="zh-CN"/>
              </w:rPr>
            </w:pPr>
            <w:r w:rsidRPr="00303EF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496A8EF8" w14:textId="77777777" w:rsidR="009B26D9" w:rsidRPr="00303EFF" w:rsidRDefault="009B26D9" w:rsidP="00C40B9D">
            <w:pPr>
              <w:pStyle w:val="TAH"/>
            </w:pPr>
          </w:p>
        </w:tc>
      </w:tr>
      <w:tr w:rsidR="009B26D9" w:rsidRPr="00303EFF" w14:paraId="0F0CA6F2"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AC5F211" w14:textId="77777777" w:rsidR="009B26D9" w:rsidRPr="00303EFF" w:rsidRDefault="009B26D9" w:rsidP="00C40B9D">
            <w:pPr>
              <w:pStyle w:val="TAL"/>
              <w:rPr>
                <w:szCs w:val="18"/>
              </w:rPr>
            </w:pPr>
            <w:r w:rsidRPr="00303EFF">
              <w:t xml:space="preserve">Active E-UTRA </w:t>
            </w:r>
            <w:proofErr w:type="spellStart"/>
            <w:r w:rsidRPr="00303EFF">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6E43BF0"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CDC1DC8"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236F7952" w14:textId="77777777" w:rsidR="009B26D9" w:rsidRPr="00303EFF" w:rsidRDefault="009B26D9" w:rsidP="00C40B9D">
            <w:pPr>
              <w:pStyle w:val="TAC"/>
            </w:pPr>
            <w:r w:rsidRPr="00303EFF">
              <w:t xml:space="preserve">Cell </w:t>
            </w:r>
            <w:r>
              <w:t>1</w:t>
            </w:r>
          </w:p>
        </w:tc>
        <w:tc>
          <w:tcPr>
            <w:tcW w:w="1536" w:type="dxa"/>
            <w:tcBorders>
              <w:top w:val="single" w:sz="4" w:space="0" w:color="auto"/>
              <w:left w:val="single" w:sz="4" w:space="0" w:color="auto"/>
              <w:bottom w:val="single" w:sz="4" w:space="0" w:color="auto"/>
              <w:right w:val="single" w:sz="4" w:space="0" w:color="auto"/>
            </w:tcBorders>
            <w:vAlign w:val="center"/>
          </w:tcPr>
          <w:p w14:paraId="068DF56A" w14:textId="77777777" w:rsidR="009B26D9" w:rsidRPr="00303EFF" w:rsidRDefault="009B26D9" w:rsidP="00C40B9D">
            <w:pPr>
              <w:pStyle w:val="TAC"/>
            </w:pPr>
          </w:p>
        </w:tc>
      </w:tr>
      <w:tr w:rsidR="009B26D9" w:rsidRPr="00303EFF" w14:paraId="0E88C7F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736D57AB" w14:textId="77777777" w:rsidR="009B26D9" w:rsidRPr="00303EFF" w:rsidRDefault="009B26D9" w:rsidP="00C40B9D">
            <w:pPr>
              <w:pStyle w:val="TAL"/>
              <w:rPr>
                <w:szCs w:val="18"/>
              </w:rPr>
            </w:pPr>
            <w:r w:rsidRPr="00303EFF">
              <w:rPr>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44C93F72"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793C9D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7BB3E7C4" w14:textId="77777777" w:rsidR="009B26D9" w:rsidRPr="00303EFF" w:rsidRDefault="009B26D9" w:rsidP="00C40B9D">
            <w:pPr>
              <w:pStyle w:val="TAC"/>
              <w:rPr>
                <w:lang w:eastAsia="zh-CN"/>
              </w:rPr>
            </w:pPr>
            <w:r>
              <w:rPr>
                <w:rFonts w:hint="eastAsia"/>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3FCF4B4E" w14:textId="77777777" w:rsidR="009B26D9" w:rsidRPr="00303EFF" w:rsidRDefault="009B26D9" w:rsidP="00C40B9D">
            <w:pPr>
              <w:pStyle w:val="TAC"/>
            </w:pPr>
          </w:p>
        </w:tc>
      </w:tr>
      <w:tr w:rsidR="009B26D9" w:rsidRPr="00303EFF" w14:paraId="69B83B2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306C9717" w14:textId="77777777" w:rsidR="009B26D9" w:rsidRPr="00303EFF" w:rsidRDefault="009B26D9" w:rsidP="00C40B9D">
            <w:pPr>
              <w:pStyle w:val="TAL"/>
              <w:rPr>
                <w:szCs w:val="18"/>
              </w:rPr>
            </w:pPr>
            <w:r w:rsidRPr="00303EFF">
              <w:rPr>
                <w:szCs w:val="18"/>
              </w:rPr>
              <w:t xml:space="preserve">Active </w:t>
            </w:r>
            <w:proofErr w:type="spellStart"/>
            <w:r w:rsidRPr="00303EFF">
              <w:rPr>
                <w:szCs w:val="18"/>
              </w:rPr>
              <w:t>P</w:t>
            </w:r>
            <w:r>
              <w:rPr>
                <w:szCs w:val="18"/>
              </w:rPr>
              <w:t>S</w:t>
            </w:r>
            <w:r w:rsidRPr="00303EFF">
              <w:rPr>
                <w:szCs w:val="18"/>
              </w:rPr>
              <w:t>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0ED1BF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564E3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11043189" w14:textId="77777777" w:rsidR="009B26D9" w:rsidRPr="00303EFF" w:rsidRDefault="009B26D9" w:rsidP="00C40B9D">
            <w:pPr>
              <w:pStyle w:val="TAC"/>
            </w:pPr>
            <w:r w:rsidRPr="00303EFF">
              <w:t>Cell 2</w:t>
            </w:r>
          </w:p>
        </w:tc>
        <w:tc>
          <w:tcPr>
            <w:tcW w:w="1536" w:type="dxa"/>
            <w:tcBorders>
              <w:top w:val="single" w:sz="4" w:space="0" w:color="auto"/>
              <w:left w:val="single" w:sz="4" w:space="0" w:color="auto"/>
              <w:bottom w:val="single" w:sz="4" w:space="0" w:color="auto"/>
              <w:right w:val="single" w:sz="4" w:space="0" w:color="auto"/>
            </w:tcBorders>
            <w:vAlign w:val="center"/>
          </w:tcPr>
          <w:p w14:paraId="68ED1129" w14:textId="77777777" w:rsidR="009B26D9" w:rsidRPr="00303EFF" w:rsidRDefault="009B26D9" w:rsidP="00C40B9D">
            <w:pPr>
              <w:pStyle w:val="TAC"/>
            </w:pPr>
          </w:p>
        </w:tc>
      </w:tr>
      <w:tr w:rsidR="009B26D9" w:rsidRPr="00303EFF" w14:paraId="35B6AD6D"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C2C254" w14:textId="77777777" w:rsidR="009B26D9" w:rsidRPr="00303EFF" w:rsidRDefault="009B26D9" w:rsidP="00C40B9D">
            <w:pPr>
              <w:pStyle w:val="TAL"/>
            </w:pPr>
            <w:r w:rsidRPr="00303EFF">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A5E4F5"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C4D800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35F532" w14:textId="77777777" w:rsidR="009B26D9" w:rsidRPr="00303EFF" w:rsidRDefault="009B26D9" w:rsidP="00C40B9D">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350C58C7" w14:textId="77777777" w:rsidR="009B26D9" w:rsidRPr="00303EFF" w:rsidRDefault="009B26D9" w:rsidP="00C40B9D">
            <w:pPr>
              <w:pStyle w:val="TAC"/>
            </w:pPr>
          </w:p>
        </w:tc>
      </w:tr>
      <w:tr w:rsidR="009B26D9" w:rsidRPr="00303EFF" w14:paraId="4BBBC2DE" w14:textId="77777777" w:rsidTr="00C40B9D">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27EDFD" w14:textId="77777777" w:rsidR="009B26D9" w:rsidRPr="00303EFF" w:rsidRDefault="009B26D9" w:rsidP="00C40B9D">
            <w:pPr>
              <w:pStyle w:val="TAL"/>
            </w:pPr>
            <w:r w:rsidRPr="00303EFF">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E1D002"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BF5D969"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A24E35" w14:textId="77777777" w:rsidR="009B26D9" w:rsidRPr="00303EFF" w:rsidRDefault="009B26D9" w:rsidP="00C40B9D">
            <w:pPr>
              <w:pStyle w:val="TAC"/>
            </w:pPr>
            <w:r w:rsidRPr="00303EFF">
              <w:t>TDD</w:t>
            </w:r>
          </w:p>
        </w:tc>
        <w:tc>
          <w:tcPr>
            <w:tcW w:w="1536" w:type="dxa"/>
            <w:tcBorders>
              <w:top w:val="single" w:sz="4" w:space="0" w:color="auto"/>
              <w:left w:val="single" w:sz="4" w:space="0" w:color="auto"/>
              <w:bottom w:val="single" w:sz="4" w:space="0" w:color="auto"/>
              <w:right w:val="single" w:sz="4" w:space="0" w:color="auto"/>
            </w:tcBorders>
            <w:vAlign w:val="center"/>
          </w:tcPr>
          <w:p w14:paraId="7A9F48E0" w14:textId="77777777" w:rsidR="009B26D9" w:rsidRPr="00303EFF" w:rsidRDefault="009B26D9" w:rsidP="00C40B9D">
            <w:pPr>
              <w:pStyle w:val="TAC"/>
            </w:pPr>
          </w:p>
        </w:tc>
      </w:tr>
      <w:tr w:rsidR="009B26D9" w:rsidRPr="00303EFF" w14:paraId="5EE05E29" w14:textId="77777777" w:rsidTr="00C40B9D">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2FA479" w14:textId="77777777" w:rsidR="009B26D9" w:rsidRPr="00303EFF" w:rsidRDefault="009B26D9" w:rsidP="00C40B9D">
            <w:pPr>
              <w:pStyle w:val="TAL"/>
            </w:pPr>
            <w:r w:rsidRPr="00303EFF">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C5B06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60CBEA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FBBE3B" w14:textId="77777777" w:rsidR="009B26D9" w:rsidRPr="00303EFF" w:rsidRDefault="009B26D9" w:rsidP="00C40B9D">
            <w:pPr>
              <w:pStyle w:val="TAC"/>
            </w:pPr>
            <w:r w:rsidRPr="00303EFF">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01BD8693" w14:textId="77777777" w:rsidR="009B26D9" w:rsidRPr="00303EFF" w:rsidRDefault="009B26D9" w:rsidP="00C40B9D">
            <w:pPr>
              <w:pStyle w:val="TAC"/>
            </w:pPr>
          </w:p>
        </w:tc>
      </w:tr>
      <w:tr w:rsidR="009B26D9" w:rsidRPr="00303EFF" w14:paraId="4024066A"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08943E8" w14:textId="77777777" w:rsidR="009B26D9" w:rsidRPr="00303EFF" w:rsidRDefault="009B26D9" w:rsidP="00C40B9D">
            <w:pPr>
              <w:pStyle w:val="TAL"/>
            </w:pPr>
            <w:proofErr w:type="spellStart"/>
            <w:r w:rsidRPr="00303EFF">
              <w:rPr>
                <w:szCs w:val="16"/>
              </w:rPr>
              <w:t>BW</w:t>
            </w:r>
            <w:r w:rsidRPr="00303EFF">
              <w:rPr>
                <w:szCs w:val="16"/>
                <w:vertAlign w:val="subscript"/>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CFEF32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C3BB4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F5240F" w14:textId="77777777" w:rsidR="009B26D9" w:rsidRPr="00303EFF" w:rsidRDefault="009B26D9" w:rsidP="00C40B9D">
            <w:pPr>
              <w:pStyle w:val="TAC"/>
            </w:pPr>
            <w:r w:rsidRPr="00303EFF">
              <w:rPr>
                <w:rFonts w:eastAsia="Malgun Gothic"/>
                <w:szCs w:val="18"/>
              </w:rPr>
              <w:t>10</w:t>
            </w:r>
            <w:r w:rsidRPr="00303EFF">
              <w:rPr>
                <w:szCs w:val="18"/>
                <w:lang w:eastAsia="zh-CN"/>
              </w:rPr>
              <w:t>0</w:t>
            </w:r>
            <w:r w:rsidRPr="00303EFF">
              <w:rPr>
                <w:rFonts w:eastAsia="Malgun Gothic"/>
                <w:szCs w:val="18"/>
              </w:rPr>
              <w:t xml:space="preserve">: </w:t>
            </w:r>
            <w:proofErr w:type="spellStart"/>
            <w:r w:rsidRPr="00303EFF">
              <w:rPr>
                <w:rFonts w:eastAsia="Malgun Gothic"/>
                <w:szCs w:val="18"/>
              </w:rPr>
              <w:t>N</w:t>
            </w:r>
            <w:r w:rsidRPr="00303EFF">
              <w:rPr>
                <w:rFonts w:eastAsia="Malgun Gothic"/>
                <w:szCs w:val="18"/>
                <w:vertAlign w:val="subscript"/>
              </w:rPr>
              <w:t>RB,c</w:t>
            </w:r>
            <w:proofErr w:type="spellEnd"/>
            <w:r w:rsidRPr="00303EFF">
              <w:rPr>
                <w:rFonts w:eastAsia="Malgun Gothic"/>
                <w:szCs w:val="18"/>
              </w:rPr>
              <w:t xml:space="preserve"> = </w:t>
            </w: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D7517EE" w14:textId="77777777" w:rsidR="009B26D9" w:rsidRPr="00303EFF" w:rsidRDefault="009B26D9" w:rsidP="00C40B9D">
            <w:pPr>
              <w:pStyle w:val="TAC"/>
              <w:rPr>
                <w:rFonts w:eastAsia="Malgun Gothic"/>
                <w:szCs w:val="18"/>
              </w:rPr>
            </w:pPr>
          </w:p>
        </w:tc>
      </w:tr>
      <w:tr w:rsidR="009B26D9" w:rsidRPr="00303EFF" w14:paraId="347F3A0A"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116DB36" w14:textId="77777777" w:rsidR="009B26D9" w:rsidRPr="00303EFF" w:rsidRDefault="009B26D9" w:rsidP="00C40B9D">
            <w:pPr>
              <w:pStyle w:val="TAL"/>
              <w:rPr>
                <w:lang w:eastAsia="zh-CN"/>
              </w:rPr>
            </w:pPr>
            <w:r w:rsidRPr="00303EFF">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E48421"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ADB3D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D90E61" w14:textId="77777777" w:rsidR="009B26D9" w:rsidRPr="00303EFF" w:rsidRDefault="009B26D9" w:rsidP="00C40B9D">
            <w:pPr>
              <w:pStyle w:val="TAC"/>
              <w:rPr>
                <w:szCs w:val="18"/>
                <w:lang w:eastAsia="zh-CN"/>
              </w:rPr>
            </w:pP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11097FF9" w14:textId="77777777" w:rsidR="009B26D9" w:rsidRPr="00303EFF" w:rsidRDefault="009B26D9" w:rsidP="00C40B9D">
            <w:pPr>
              <w:pStyle w:val="TAC"/>
              <w:rPr>
                <w:rFonts w:eastAsia="Malgun Gothic"/>
                <w:szCs w:val="18"/>
              </w:rPr>
            </w:pPr>
          </w:p>
        </w:tc>
      </w:tr>
      <w:tr w:rsidR="009B26D9" w:rsidRPr="00303EFF" w14:paraId="51FCD703"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FE26F85" w14:textId="77777777" w:rsidR="009B26D9" w:rsidRPr="00303EFF" w:rsidRDefault="009B26D9" w:rsidP="00C40B9D">
            <w:pPr>
              <w:pStyle w:val="TAL"/>
            </w:pPr>
            <w:r w:rsidRPr="00303EFF">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DD0BA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1499F9" w14:textId="77777777" w:rsidR="009B26D9" w:rsidRPr="00303EFF" w:rsidRDefault="009B26D9" w:rsidP="00C40B9D">
            <w:pPr>
              <w:pStyle w:val="TAC"/>
              <w:rPr>
                <w:lang w:eastAsia="zh-CN"/>
              </w:rPr>
            </w:pPr>
            <w:r w:rsidRPr="00303EFF">
              <w:rPr>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C63C7FC" w14:textId="77777777" w:rsidR="009B26D9" w:rsidRPr="00303EFF" w:rsidRDefault="009B26D9" w:rsidP="00C40B9D">
            <w:pPr>
              <w:pStyle w:val="TAC"/>
            </w:pPr>
            <w:r w:rsidRPr="00303EFF">
              <w:t>120</w:t>
            </w:r>
          </w:p>
        </w:tc>
        <w:tc>
          <w:tcPr>
            <w:tcW w:w="1536" w:type="dxa"/>
            <w:tcBorders>
              <w:top w:val="single" w:sz="4" w:space="0" w:color="auto"/>
              <w:left w:val="single" w:sz="4" w:space="0" w:color="auto"/>
              <w:bottom w:val="single" w:sz="4" w:space="0" w:color="auto"/>
              <w:right w:val="single" w:sz="4" w:space="0" w:color="auto"/>
            </w:tcBorders>
            <w:vAlign w:val="center"/>
          </w:tcPr>
          <w:p w14:paraId="1AFC0948" w14:textId="77777777" w:rsidR="009B26D9" w:rsidRPr="00303EFF" w:rsidRDefault="009B26D9" w:rsidP="00C40B9D">
            <w:pPr>
              <w:pStyle w:val="TAC"/>
            </w:pPr>
          </w:p>
        </w:tc>
      </w:tr>
      <w:tr w:rsidR="009B26D9" w:rsidRPr="00303EFF" w14:paraId="0B282449"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D16F58" w14:textId="77777777" w:rsidR="009B26D9" w:rsidRPr="00303EFF" w:rsidRDefault="009B26D9" w:rsidP="00C40B9D">
            <w:pPr>
              <w:pStyle w:val="TAL"/>
            </w:pPr>
            <w:r w:rsidRPr="00303EFF">
              <w:rPr>
                <w:bCs/>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97A5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C6CFFD"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261732" w14:textId="77777777" w:rsidR="009B26D9" w:rsidRPr="00303EFF" w:rsidRDefault="009B26D9" w:rsidP="00C40B9D">
            <w:pPr>
              <w:pStyle w:val="TAC"/>
            </w:pPr>
            <w:r w:rsidRPr="00303EFF">
              <w:t>DLBWP.0.1</w:t>
            </w:r>
          </w:p>
        </w:tc>
        <w:tc>
          <w:tcPr>
            <w:tcW w:w="1536" w:type="dxa"/>
            <w:tcBorders>
              <w:top w:val="single" w:sz="4" w:space="0" w:color="auto"/>
              <w:left w:val="single" w:sz="4" w:space="0" w:color="auto"/>
              <w:bottom w:val="single" w:sz="4" w:space="0" w:color="auto"/>
              <w:right w:val="single" w:sz="4" w:space="0" w:color="auto"/>
            </w:tcBorders>
            <w:vAlign w:val="center"/>
          </w:tcPr>
          <w:p w14:paraId="2A549D6D" w14:textId="77777777" w:rsidR="009B26D9" w:rsidRPr="00303EFF" w:rsidRDefault="009B26D9" w:rsidP="00C40B9D">
            <w:pPr>
              <w:pStyle w:val="TAC"/>
            </w:pPr>
          </w:p>
        </w:tc>
      </w:tr>
      <w:tr w:rsidR="009B26D9" w:rsidRPr="00303EFF" w14:paraId="2DFDA1A3"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04B527" w14:textId="77777777" w:rsidR="009B26D9" w:rsidRPr="00303EFF" w:rsidRDefault="009B26D9" w:rsidP="00C40B9D">
            <w:pPr>
              <w:pStyle w:val="TAL"/>
            </w:pPr>
            <w:r w:rsidRPr="00303EFF">
              <w:rPr>
                <w:bCs/>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A6483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72D8F3E"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9DD23E0" w14:textId="77777777" w:rsidR="009B26D9" w:rsidRPr="00303EFF" w:rsidRDefault="009B26D9" w:rsidP="00C40B9D">
            <w:pPr>
              <w:pStyle w:val="TAC"/>
            </w:pPr>
            <w:r w:rsidRPr="00303EFF">
              <w:t>DLBWP.1.1</w:t>
            </w:r>
          </w:p>
        </w:tc>
        <w:tc>
          <w:tcPr>
            <w:tcW w:w="1536" w:type="dxa"/>
            <w:tcBorders>
              <w:top w:val="single" w:sz="4" w:space="0" w:color="auto"/>
              <w:left w:val="single" w:sz="4" w:space="0" w:color="auto"/>
              <w:bottom w:val="single" w:sz="4" w:space="0" w:color="auto"/>
              <w:right w:val="single" w:sz="4" w:space="0" w:color="auto"/>
            </w:tcBorders>
            <w:vAlign w:val="center"/>
          </w:tcPr>
          <w:p w14:paraId="73B626DB" w14:textId="77777777" w:rsidR="009B26D9" w:rsidRPr="00303EFF" w:rsidRDefault="009B26D9" w:rsidP="00C40B9D">
            <w:pPr>
              <w:pStyle w:val="TAC"/>
            </w:pPr>
          </w:p>
        </w:tc>
      </w:tr>
      <w:tr w:rsidR="009B26D9" w:rsidRPr="00303EFF" w14:paraId="199AE099"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62EAA47" w14:textId="77777777" w:rsidR="009B26D9" w:rsidRPr="00303EFF" w:rsidRDefault="009B26D9" w:rsidP="00C40B9D">
            <w:pPr>
              <w:pStyle w:val="TAL"/>
            </w:pPr>
            <w:r w:rsidRPr="00303EFF">
              <w:rPr>
                <w:bCs/>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474B3E"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51E87A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F45F9EF" w14:textId="77777777" w:rsidR="009B26D9" w:rsidRPr="00303EFF" w:rsidRDefault="009B26D9" w:rsidP="00C40B9D">
            <w:pPr>
              <w:pStyle w:val="TAC"/>
            </w:pPr>
            <w:r w:rsidRPr="00303EFF">
              <w:rPr>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3A924CD8" w14:textId="77777777" w:rsidR="009B26D9" w:rsidRPr="00303EFF" w:rsidRDefault="009B26D9" w:rsidP="00C40B9D">
            <w:pPr>
              <w:pStyle w:val="TAC"/>
              <w:rPr>
                <w:lang w:eastAsia="zh-CN"/>
              </w:rPr>
            </w:pPr>
          </w:p>
        </w:tc>
      </w:tr>
      <w:tr w:rsidR="009B26D9" w:rsidRPr="00303EFF" w14:paraId="12C80D4B"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A71729" w14:textId="77777777" w:rsidR="009B26D9" w:rsidRPr="00303EFF" w:rsidRDefault="009B26D9" w:rsidP="00C40B9D">
            <w:pPr>
              <w:pStyle w:val="TAL"/>
            </w:pPr>
            <w:r w:rsidRPr="00303EFF">
              <w:rPr>
                <w:bCs/>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3067F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117A6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9164B6" w14:textId="77777777" w:rsidR="009B26D9" w:rsidRPr="00303EFF" w:rsidRDefault="009B26D9" w:rsidP="00C40B9D">
            <w:pPr>
              <w:pStyle w:val="TAC"/>
            </w:pPr>
            <w:r w:rsidRPr="00303EFF">
              <w:rPr>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03D162CD" w14:textId="77777777" w:rsidR="009B26D9" w:rsidRPr="00303EFF" w:rsidRDefault="009B26D9" w:rsidP="00C40B9D">
            <w:pPr>
              <w:pStyle w:val="TAC"/>
              <w:rPr>
                <w:lang w:eastAsia="zh-CN"/>
              </w:rPr>
            </w:pPr>
          </w:p>
        </w:tc>
      </w:tr>
      <w:tr w:rsidR="009B26D9" w:rsidRPr="00303EFF" w14:paraId="5F619C1C"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B2C047" w14:textId="77777777" w:rsidR="009B26D9" w:rsidRPr="00303EFF" w:rsidRDefault="009B26D9" w:rsidP="00C40B9D">
            <w:pPr>
              <w:pStyle w:val="TAL"/>
              <w:rPr>
                <w:lang w:eastAsia="zh-CN"/>
              </w:rPr>
            </w:pPr>
            <w:r w:rsidRPr="00303EFF">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8728F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73AE539"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978613E" w14:textId="77777777" w:rsidR="009B26D9" w:rsidRPr="00303EFF" w:rsidRDefault="009B26D9" w:rsidP="00C40B9D">
            <w:pPr>
              <w:pStyle w:val="TAC"/>
            </w:pPr>
            <w:r w:rsidRPr="00303EFF">
              <w:rPr>
                <w:rFonts w:cs="v4.2.0"/>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1A3787CE" w14:textId="77777777" w:rsidR="009B26D9" w:rsidRPr="00303EFF" w:rsidRDefault="009B26D9" w:rsidP="00C40B9D">
            <w:pPr>
              <w:pStyle w:val="TAC"/>
            </w:pPr>
          </w:p>
        </w:tc>
      </w:tr>
      <w:tr w:rsidR="009B26D9" w:rsidRPr="00303EFF" w14:paraId="15706297"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EAED9CE" w14:textId="77777777" w:rsidR="009B26D9" w:rsidRPr="00303EFF" w:rsidRDefault="009B26D9" w:rsidP="00C40B9D">
            <w:pPr>
              <w:pStyle w:val="TAL"/>
            </w:pPr>
            <w:r w:rsidRPr="00303EFF">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E6826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A26CAE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43771C" w14:textId="77777777" w:rsidR="009B26D9" w:rsidRPr="00303EFF" w:rsidRDefault="009B26D9" w:rsidP="00C40B9D">
            <w:pPr>
              <w:pStyle w:val="TAC"/>
            </w:pPr>
            <w:r w:rsidRPr="00303EFF">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103D2991" w14:textId="77777777" w:rsidR="009B26D9" w:rsidRPr="00303EFF" w:rsidRDefault="009B26D9" w:rsidP="00C40B9D">
            <w:pPr>
              <w:pStyle w:val="TAC"/>
            </w:pPr>
          </w:p>
        </w:tc>
      </w:tr>
      <w:tr w:rsidR="009B26D9" w:rsidRPr="00303EFF" w14:paraId="595076DF"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382F634" w14:textId="77777777" w:rsidR="009B26D9" w:rsidRPr="00303EFF" w:rsidRDefault="009B26D9" w:rsidP="00C40B9D">
            <w:pPr>
              <w:pStyle w:val="TAL"/>
              <w:rPr>
                <w:lang w:eastAsia="zh-CN"/>
              </w:rPr>
            </w:pPr>
            <w:r w:rsidRPr="00303EFF">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2BD6F9"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6E2DD2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4A308D" w14:textId="77777777" w:rsidR="009B26D9" w:rsidRPr="00303EFF" w:rsidRDefault="009B26D9" w:rsidP="00C40B9D">
            <w:pPr>
              <w:pStyle w:val="TAC"/>
            </w:pPr>
            <w:r w:rsidRPr="00303EFF">
              <w:rPr>
                <w:rFonts w:cs="v4.2.0"/>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61356AD6" w14:textId="77777777" w:rsidR="009B26D9" w:rsidRPr="00303EFF" w:rsidRDefault="009B26D9" w:rsidP="00C40B9D">
            <w:pPr>
              <w:pStyle w:val="TAC"/>
            </w:pPr>
          </w:p>
        </w:tc>
      </w:tr>
      <w:tr w:rsidR="009B26D9" w:rsidRPr="00303EFF" w14:paraId="77BF990A"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EED2EC3" w14:textId="77777777" w:rsidR="009B26D9" w:rsidRPr="00303EFF" w:rsidRDefault="009B26D9" w:rsidP="00C40B9D">
            <w:pPr>
              <w:pStyle w:val="TAL"/>
            </w:pPr>
            <w:r w:rsidRPr="00303EFF">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27E24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21A0BA"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1FEA0C" w14:textId="77777777" w:rsidR="009B26D9" w:rsidRPr="00303EFF" w:rsidRDefault="009B26D9" w:rsidP="00C40B9D">
            <w:pPr>
              <w:pStyle w:val="TAC"/>
            </w:pPr>
            <w:r w:rsidRPr="00303EFF">
              <w:t>OP.1</w:t>
            </w:r>
          </w:p>
        </w:tc>
        <w:tc>
          <w:tcPr>
            <w:tcW w:w="1536" w:type="dxa"/>
            <w:tcBorders>
              <w:top w:val="single" w:sz="4" w:space="0" w:color="auto"/>
              <w:left w:val="single" w:sz="4" w:space="0" w:color="auto"/>
              <w:bottom w:val="single" w:sz="4" w:space="0" w:color="auto"/>
              <w:right w:val="single" w:sz="4" w:space="0" w:color="auto"/>
            </w:tcBorders>
            <w:vAlign w:val="center"/>
          </w:tcPr>
          <w:p w14:paraId="6D62861B" w14:textId="77777777" w:rsidR="009B26D9" w:rsidRPr="00303EFF" w:rsidRDefault="009B26D9" w:rsidP="00C40B9D">
            <w:pPr>
              <w:pStyle w:val="TAC"/>
            </w:pPr>
          </w:p>
        </w:tc>
      </w:tr>
      <w:tr w:rsidR="009B26D9" w:rsidRPr="00303EFF" w14:paraId="6F9A78DA"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C5F0FBE" w14:textId="77777777" w:rsidR="009B26D9" w:rsidRPr="00303EFF" w:rsidRDefault="009B26D9" w:rsidP="00C40B9D">
            <w:pPr>
              <w:pStyle w:val="TAL"/>
            </w:pPr>
            <w:r w:rsidRPr="00303EFF">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EBB04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D6A634"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2EFE2" w14:textId="77777777" w:rsidR="009B26D9" w:rsidRPr="00303EFF" w:rsidRDefault="009B26D9" w:rsidP="00C40B9D">
            <w:pPr>
              <w:pStyle w:val="TAC"/>
            </w:pPr>
            <w:r w:rsidRPr="00303EFF">
              <w:t>Normal</w:t>
            </w:r>
          </w:p>
        </w:tc>
        <w:tc>
          <w:tcPr>
            <w:tcW w:w="1536" w:type="dxa"/>
            <w:tcBorders>
              <w:top w:val="single" w:sz="4" w:space="0" w:color="auto"/>
              <w:left w:val="single" w:sz="4" w:space="0" w:color="auto"/>
              <w:bottom w:val="single" w:sz="4" w:space="0" w:color="auto"/>
              <w:right w:val="single" w:sz="4" w:space="0" w:color="auto"/>
            </w:tcBorders>
            <w:vAlign w:val="center"/>
          </w:tcPr>
          <w:p w14:paraId="51A98685" w14:textId="77777777" w:rsidR="009B26D9" w:rsidRPr="00303EFF" w:rsidRDefault="009B26D9" w:rsidP="00C40B9D">
            <w:pPr>
              <w:pStyle w:val="TAC"/>
            </w:pPr>
          </w:p>
        </w:tc>
      </w:tr>
      <w:tr w:rsidR="009B26D9" w:rsidRPr="00303EFF" w14:paraId="0D6A9A3C"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41B298D" w14:textId="77777777" w:rsidR="009B26D9" w:rsidRPr="00303EFF" w:rsidRDefault="009B26D9" w:rsidP="00C40B9D">
            <w:pPr>
              <w:pStyle w:val="TAL"/>
            </w:pPr>
            <w:r w:rsidRPr="00303EFF">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15BE7E"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A39D16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23FA92" w14:textId="77777777" w:rsidR="009B26D9" w:rsidRPr="00303EFF" w:rsidRDefault="009B26D9" w:rsidP="00C40B9D">
            <w:pPr>
              <w:pStyle w:val="TAC"/>
              <w:rPr>
                <w:szCs w:val="18"/>
              </w:rPr>
            </w:pPr>
            <w:r w:rsidRPr="00303EFF">
              <w:rPr>
                <w:rFonts w:eastAsia="MS Mincho"/>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4A5080D0" w14:textId="77777777" w:rsidR="009B26D9" w:rsidRPr="00303EFF" w:rsidRDefault="009B26D9" w:rsidP="00C40B9D">
            <w:pPr>
              <w:pStyle w:val="TAC"/>
              <w:rPr>
                <w:szCs w:val="18"/>
              </w:rPr>
            </w:pPr>
          </w:p>
        </w:tc>
      </w:tr>
      <w:tr w:rsidR="009B26D9" w:rsidRPr="00303EFF" w14:paraId="12A96A3F"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DABAE23" w14:textId="77777777" w:rsidR="009B26D9" w:rsidRPr="00303EFF" w:rsidRDefault="009B26D9" w:rsidP="00C40B9D">
            <w:pPr>
              <w:pStyle w:val="TAL"/>
            </w:pPr>
            <w:r w:rsidRPr="00303EFF">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44535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3E66F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01895F" w14:textId="77777777" w:rsidR="009B26D9" w:rsidRPr="00303EFF" w:rsidRDefault="009B26D9" w:rsidP="00C40B9D">
            <w:pPr>
              <w:pStyle w:val="TAC"/>
              <w:rPr>
                <w:szCs w:val="18"/>
              </w:rPr>
            </w:pPr>
            <w:r w:rsidRPr="00303EFF">
              <w:rPr>
                <w:szCs w:val="18"/>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74FFC159" w14:textId="77777777" w:rsidR="009B26D9" w:rsidRPr="00303EFF" w:rsidRDefault="009B26D9" w:rsidP="00C40B9D">
            <w:pPr>
              <w:pStyle w:val="TAC"/>
              <w:rPr>
                <w:szCs w:val="18"/>
              </w:rPr>
            </w:pPr>
          </w:p>
        </w:tc>
      </w:tr>
      <w:tr w:rsidR="009B26D9" w:rsidRPr="00303EFF" w14:paraId="08C4D06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85DB08E" w14:textId="77777777" w:rsidR="009B26D9" w:rsidRPr="00303EFF" w:rsidRDefault="009B26D9" w:rsidP="00C40B9D">
            <w:pPr>
              <w:pStyle w:val="TAL"/>
            </w:pPr>
            <w:r w:rsidRPr="00303EFF">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4AFDD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FA160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2BBEFE" w14:textId="77777777" w:rsidR="009B26D9" w:rsidRPr="00303EFF" w:rsidRDefault="009B26D9" w:rsidP="00C40B9D">
            <w:pPr>
              <w:pStyle w:val="TAC"/>
            </w:pPr>
            <w:r w:rsidRPr="00303EFF">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5A4AF5CE" w14:textId="77777777" w:rsidR="009B26D9" w:rsidRPr="00303EFF" w:rsidRDefault="009B26D9" w:rsidP="00C40B9D">
            <w:pPr>
              <w:pStyle w:val="TAC"/>
            </w:pPr>
          </w:p>
        </w:tc>
      </w:tr>
      <w:tr w:rsidR="009B26D9" w:rsidRPr="00303EFF" w14:paraId="466B7236"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7AEC57" w14:textId="77777777" w:rsidR="009B26D9" w:rsidRPr="00303EFF" w:rsidRDefault="009B26D9" w:rsidP="00C40B9D">
            <w:pPr>
              <w:pStyle w:val="TAL"/>
            </w:pPr>
            <w:r w:rsidRPr="00303EFF">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C96393"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FFDF16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237436" w14:textId="77777777" w:rsidR="009B26D9" w:rsidRPr="00303EFF" w:rsidRDefault="009B26D9" w:rsidP="00C40B9D">
            <w:pPr>
              <w:pStyle w:val="TAC"/>
            </w:pPr>
            <w:r w:rsidRPr="00303EFF">
              <w:t>SMTC.3</w:t>
            </w:r>
          </w:p>
        </w:tc>
        <w:tc>
          <w:tcPr>
            <w:tcW w:w="1536" w:type="dxa"/>
            <w:tcBorders>
              <w:top w:val="single" w:sz="4" w:space="0" w:color="auto"/>
              <w:left w:val="single" w:sz="4" w:space="0" w:color="auto"/>
              <w:bottom w:val="single" w:sz="4" w:space="0" w:color="auto"/>
              <w:right w:val="single" w:sz="4" w:space="0" w:color="auto"/>
            </w:tcBorders>
            <w:vAlign w:val="center"/>
          </w:tcPr>
          <w:p w14:paraId="472DE308" w14:textId="77777777" w:rsidR="009B26D9" w:rsidRPr="00303EFF" w:rsidRDefault="009B26D9" w:rsidP="00C40B9D">
            <w:pPr>
              <w:pStyle w:val="TAC"/>
            </w:pPr>
          </w:p>
        </w:tc>
      </w:tr>
      <w:tr w:rsidR="009B26D9" w:rsidRPr="00303EFF" w14:paraId="0CA171C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3096653" w14:textId="77777777" w:rsidR="009B26D9" w:rsidRPr="00303EFF" w:rsidRDefault="009B26D9" w:rsidP="00C40B9D">
            <w:pPr>
              <w:pStyle w:val="TAL"/>
            </w:pPr>
            <w:r w:rsidRPr="00303EFF">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A7366D"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DFB6E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77DA4A" w14:textId="77777777" w:rsidR="009B26D9" w:rsidRPr="00303EFF" w:rsidRDefault="009B26D9" w:rsidP="00C40B9D">
            <w:pPr>
              <w:pStyle w:val="TAC"/>
            </w:pPr>
            <w:r w:rsidRPr="00303EFF">
              <w:rPr>
                <w:szCs w:val="18"/>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0FE08B8" w14:textId="77777777" w:rsidR="009B26D9" w:rsidRPr="00303EFF" w:rsidRDefault="009B26D9" w:rsidP="00C40B9D">
            <w:pPr>
              <w:pStyle w:val="TAC"/>
            </w:pPr>
            <w:r w:rsidRPr="00303EFF">
              <w:rPr>
                <w:szCs w:val="18"/>
              </w:rPr>
              <w:t>A.3.8.3.4</w:t>
            </w:r>
          </w:p>
        </w:tc>
      </w:tr>
      <w:tr w:rsidR="009B26D9" w:rsidRPr="00303EFF" w14:paraId="7AC0B943"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895DD12" w14:textId="77777777" w:rsidR="009B26D9" w:rsidRPr="00303EFF" w:rsidRDefault="009B26D9" w:rsidP="00C40B9D">
            <w:pPr>
              <w:pStyle w:val="TAL"/>
            </w:pPr>
            <w:r w:rsidRPr="00303EFF">
              <w:t xml:space="preserve">DRX </w:t>
            </w:r>
            <w:r w:rsidRPr="00303EFF">
              <w:rPr>
                <w:bCs/>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4EBAD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F6329B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hideMark/>
          </w:tcPr>
          <w:p w14:paraId="3A4345BD" w14:textId="77777777" w:rsidR="009B26D9" w:rsidRPr="00303EFF" w:rsidRDefault="009B26D9" w:rsidP="00C40B9D">
            <w:pPr>
              <w:pStyle w:val="TAC"/>
              <w:rPr>
                <w:iCs/>
              </w:rPr>
            </w:pPr>
            <w:r w:rsidRPr="00303EFF">
              <w:rPr>
                <w:iCs/>
              </w:rPr>
              <w:t>DRX.3</w:t>
            </w:r>
          </w:p>
        </w:tc>
        <w:tc>
          <w:tcPr>
            <w:tcW w:w="1536" w:type="dxa"/>
            <w:tcBorders>
              <w:top w:val="single" w:sz="4" w:space="0" w:color="auto"/>
              <w:left w:val="single" w:sz="4" w:space="0" w:color="auto"/>
              <w:bottom w:val="single" w:sz="4" w:space="0" w:color="auto"/>
              <w:right w:val="single" w:sz="4" w:space="0" w:color="auto"/>
            </w:tcBorders>
          </w:tcPr>
          <w:p w14:paraId="41D746B7" w14:textId="77777777" w:rsidR="009B26D9" w:rsidRPr="00303EFF" w:rsidRDefault="009B26D9" w:rsidP="00C40B9D">
            <w:pPr>
              <w:pStyle w:val="TAC"/>
              <w:rPr>
                <w:i/>
                <w:iCs/>
              </w:rPr>
            </w:pPr>
            <w:r w:rsidRPr="00303EFF">
              <w:rPr>
                <w:iCs/>
              </w:rPr>
              <w:t>A.3.3.3</w:t>
            </w:r>
          </w:p>
        </w:tc>
      </w:tr>
      <w:tr w:rsidR="009B26D9" w:rsidRPr="00303EFF" w14:paraId="7D1ACE7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4E9036ED" w14:textId="77777777" w:rsidR="009B26D9" w:rsidRPr="00303EFF" w:rsidRDefault="009B26D9" w:rsidP="00C40B9D">
            <w:pPr>
              <w:pStyle w:val="TAL"/>
            </w:pPr>
            <w:r w:rsidRPr="00D670CE">
              <w:rPr>
                <w:noProof/>
                <w:lang w:eastAsia="en-GB"/>
              </w:rPr>
              <w:t xml:space="preserve">CSI-RS configuration for </w:t>
            </w:r>
            <w:r>
              <w:rPr>
                <w:noProof/>
                <w:lang w:eastAsia="en-GB"/>
              </w:rPr>
              <w:t>TRP0</w:t>
            </w:r>
          </w:p>
        </w:tc>
        <w:tc>
          <w:tcPr>
            <w:tcW w:w="836" w:type="dxa"/>
            <w:tcBorders>
              <w:top w:val="single" w:sz="4" w:space="0" w:color="auto"/>
              <w:left w:val="single" w:sz="4" w:space="0" w:color="auto"/>
              <w:bottom w:val="single" w:sz="4" w:space="0" w:color="auto"/>
              <w:right w:val="single" w:sz="4" w:space="0" w:color="auto"/>
            </w:tcBorders>
            <w:vAlign w:val="center"/>
          </w:tcPr>
          <w:p w14:paraId="0D97F80B"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137E9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78EC09FE" w14:textId="77777777" w:rsidR="009B26D9" w:rsidRPr="00303EFF" w:rsidRDefault="009B26D9" w:rsidP="00C40B9D">
            <w:pPr>
              <w:pStyle w:val="TAC"/>
              <w:rPr>
                <w:iCs/>
              </w:rPr>
            </w:pPr>
            <w:r w:rsidRPr="00303EFF">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12485CBF" w14:textId="77777777" w:rsidR="009B26D9" w:rsidRPr="00303EFF" w:rsidRDefault="009B26D9" w:rsidP="00C40B9D">
            <w:pPr>
              <w:pStyle w:val="TAC"/>
            </w:pPr>
            <w:r w:rsidRPr="00303EFF">
              <w:t>A.3.14.2</w:t>
            </w:r>
          </w:p>
        </w:tc>
      </w:tr>
      <w:tr w:rsidR="009B26D9" w:rsidRPr="00303EFF" w14:paraId="71720AB1"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086EDB10" w14:textId="77777777" w:rsidR="009B26D9" w:rsidRPr="00303EFF" w:rsidRDefault="009B26D9" w:rsidP="00C40B9D">
            <w:pPr>
              <w:pStyle w:val="TAL"/>
            </w:pPr>
            <w:r w:rsidRPr="00D670CE">
              <w:rPr>
                <w:noProof/>
                <w:lang w:eastAsia="en-GB"/>
              </w:rPr>
              <w:t xml:space="preserve">CSI-RS configuration for </w:t>
            </w:r>
            <w:r>
              <w:rPr>
                <w:noProof/>
                <w:lang w:eastAsia="en-GB"/>
              </w:rPr>
              <w:t>TRP1</w:t>
            </w:r>
          </w:p>
        </w:tc>
        <w:tc>
          <w:tcPr>
            <w:tcW w:w="836" w:type="dxa"/>
            <w:tcBorders>
              <w:top w:val="single" w:sz="4" w:space="0" w:color="auto"/>
              <w:left w:val="single" w:sz="4" w:space="0" w:color="auto"/>
              <w:bottom w:val="single" w:sz="4" w:space="0" w:color="auto"/>
              <w:right w:val="single" w:sz="4" w:space="0" w:color="auto"/>
            </w:tcBorders>
            <w:vAlign w:val="center"/>
          </w:tcPr>
          <w:p w14:paraId="1FD69ACE" w14:textId="77777777" w:rsidR="009B26D9" w:rsidRPr="00303EFF" w:rsidRDefault="009B26D9" w:rsidP="00C40B9D">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6FD87D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750DCA8" w14:textId="77777777" w:rsidR="009B26D9" w:rsidRPr="00303EFF" w:rsidRDefault="009B26D9" w:rsidP="00C40B9D">
            <w:pPr>
              <w:pStyle w:val="TAC"/>
            </w:pPr>
            <w:r w:rsidRPr="008336DD">
              <w:t>CSI-RS.3.</w:t>
            </w:r>
            <w:r>
              <w:t>6</w:t>
            </w:r>
            <w:r w:rsidRPr="008336DD">
              <w:t xml:space="preserve"> TDD</w:t>
            </w:r>
          </w:p>
        </w:tc>
        <w:tc>
          <w:tcPr>
            <w:tcW w:w="1536" w:type="dxa"/>
            <w:tcBorders>
              <w:top w:val="single" w:sz="4" w:space="0" w:color="auto"/>
              <w:left w:val="single" w:sz="4" w:space="0" w:color="auto"/>
              <w:bottom w:val="single" w:sz="4" w:space="0" w:color="auto"/>
              <w:right w:val="single" w:sz="4" w:space="0" w:color="auto"/>
            </w:tcBorders>
            <w:vAlign w:val="center"/>
          </w:tcPr>
          <w:p w14:paraId="042DF08D" w14:textId="77777777" w:rsidR="009B26D9" w:rsidRPr="00303EFF" w:rsidRDefault="009B26D9" w:rsidP="00C40B9D">
            <w:pPr>
              <w:pStyle w:val="TAC"/>
            </w:pPr>
            <w:r w:rsidRPr="00303EFF">
              <w:t>A.3.14.2</w:t>
            </w:r>
          </w:p>
        </w:tc>
      </w:tr>
      <w:tr w:rsidR="009B26D9" w:rsidRPr="00303EFF" w14:paraId="7C8688B0"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F110E5A" w14:textId="77777777" w:rsidR="009B26D9" w:rsidRPr="00303EFF" w:rsidRDefault="009B26D9" w:rsidP="00C40B9D">
            <w:pPr>
              <w:pStyle w:val="TAL"/>
            </w:pPr>
            <w:r w:rsidRPr="00303EFF">
              <w:t>CSI-RS index assigned as BFD RS (q</w:t>
            </w:r>
            <w:r w:rsidRPr="00303EFF">
              <w:rPr>
                <w:vertAlign w:val="subscript"/>
              </w:rPr>
              <w:t>0,0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607BD3"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7AFB0E"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FE4B23" w14:textId="77777777" w:rsidR="009B26D9" w:rsidRPr="00303EFF" w:rsidRDefault="009B26D9" w:rsidP="00C40B9D">
            <w:pPr>
              <w:pStyle w:val="TAC"/>
              <w:rPr>
                <w:szCs w:val="18"/>
              </w:rPr>
            </w:pPr>
            <w:r w:rsidRPr="00303EFF">
              <w:rPr>
                <w:szCs w:val="18"/>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6A954BB7" w14:textId="77777777" w:rsidR="009B26D9" w:rsidRPr="00303EFF" w:rsidRDefault="009B26D9" w:rsidP="00C40B9D">
            <w:pPr>
              <w:pStyle w:val="TAC"/>
            </w:pPr>
          </w:p>
        </w:tc>
      </w:tr>
      <w:tr w:rsidR="009B26D9" w:rsidRPr="00303EFF" w14:paraId="66294B9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036C6A4" w14:textId="77777777" w:rsidR="009B26D9" w:rsidRPr="00303EFF" w:rsidRDefault="009B26D9" w:rsidP="00C40B9D">
            <w:pPr>
              <w:pStyle w:val="TAL"/>
            </w:pPr>
            <w:r w:rsidRPr="00303EFF">
              <w:t>CSI-RS index assigned as CBD RS (q</w:t>
            </w:r>
            <w:r w:rsidRPr="00303EFF">
              <w:rPr>
                <w:vertAlign w:val="subscript"/>
              </w:rPr>
              <w:t>1,0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6F616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F8DF3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76A24" w14:textId="77777777" w:rsidR="009B26D9" w:rsidRPr="00303EFF" w:rsidRDefault="009B26D9" w:rsidP="00C40B9D">
            <w:pPr>
              <w:pStyle w:val="TAC"/>
              <w:rPr>
                <w:szCs w:val="18"/>
              </w:rPr>
            </w:pPr>
            <w:r w:rsidRPr="00303EFF">
              <w:rPr>
                <w:szCs w:val="18"/>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1CCFACEA" w14:textId="77777777" w:rsidR="009B26D9" w:rsidRPr="00303EFF" w:rsidRDefault="009B26D9" w:rsidP="00C40B9D">
            <w:pPr>
              <w:pStyle w:val="TAC"/>
            </w:pPr>
          </w:p>
        </w:tc>
      </w:tr>
      <w:tr w:rsidR="009B26D9" w:rsidRPr="00303EFF" w14:paraId="22AD0B16"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9451394" w14:textId="77777777" w:rsidR="009B26D9" w:rsidRPr="00303EFF" w:rsidRDefault="009B26D9" w:rsidP="00C40B9D">
            <w:pPr>
              <w:pStyle w:val="TAL"/>
            </w:pPr>
            <w:r w:rsidRPr="00303EFF">
              <w:t>CSI-RS index assigned as BFD RS (q</w:t>
            </w:r>
            <w:r w:rsidRPr="00303EFF">
              <w:rPr>
                <w:vertAlign w:val="subscript"/>
              </w:rPr>
              <w:t>0,1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4A0CF20D"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AEBC0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63705A8B" w14:textId="77777777" w:rsidR="009B26D9" w:rsidRPr="00303EFF" w:rsidRDefault="009B26D9" w:rsidP="00C40B9D">
            <w:pPr>
              <w:pStyle w:val="TAC"/>
              <w:rPr>
                <w:szCs w:val="18"/>
              </w:rPr>
            </w:pPr>
            <w:r w:rsidRPr="00303EFF">
              <w:rPr>
                <w:szCs w:val="18"/>
              </w:rPr>
              <w:t>CSI-RS#</w:t>
            </w:r>
            <w:r>
              <w:rPr>
                <w:szCs w:val="18"/>
              </w:rPr>
              <w:t>2</w:t>
            </w:r>
          </w:p>
        </w:tc>
        <w:tc>
          <w:tcPr>
            <w:tcW w:w="1536" w:type="dxa"/>
            <w:tcBorders>
              <w:top w:val="single" w:sz="4" w:space="0" w:color="auto"/>
              <w:left w:val="single" w:sz="4" w:space="0" w:color="auto"/>
              <w:bottom w:val="single" w:sz="4" w:space="0" w:color="auto"/>
              <w:right w:val="single" w:sz="4" w:space="0" w:color="auto"/>
            </w:tcBorders>
            <w:vAlign w:val="center"/>
          </w:tcPr>
          <w:p w14:paraId="684E6607" w14:textId="77777777" w:rsidR="009B26D9" w:rsidRPr="00303EFF" w:rsidRDefault="009B26D9" w:rsidP="00C40B9D">
            <w:pPr>
              <w:pStyle w:val="TAC"/>
            </w:pPr>
          </w:p>
        </w:tc>
      </w:tr>
      <w:tr w:rsidR="009B26D9" w:rsidRPr="00303EFF" w14:paraId="51BFF49E"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638F1E16" w14:textId="77777777" w:rsidR="009B26D9" w:rsidRPr="00303EFF" w:rsidRDefault="009B26D9" w:rsidP="00C40B9D">
            <w:pPr>
              <w:pStyle w:val="TAL"/>
            </w:pPr>
            <w:r w:rsidRPr="00303EFF">
              <w:t>CSI-RS index assigned as CBD RS (q</w:t>
            </w:r>
            <w:r w:rsidRPr="00303EFF">
              <w:rPr>
                <w:vertAlign w:val="subscript"/>
              </w:rPr>
              <w:t>1,1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04821CB2"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E937EF5"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B7A2983" w14:textId="77777777" w:rsidR="009B26D9" w:rsidRPr="00303EFF" w:rsidRDefault="009B26D9" w:rsidP="00C40B9D">
            <w:pPr>
              <w:pStyle w:val="TAC"/>
              <w:rPr>
                <w:szCs w:val="18"/>
              </w:rPr>
            </w:pPr>
            <w:r w:rsidRPr="00303EFF">
              <w:rPr>
                <w:szCs w:val="18"/>
              </w:rPr>
              <w:t>CSI-RS#</w:t>
            </w:r>
            <w:r>
              <w:rPr>
                <w:szCs w:val="18"/>
              </w:rPr>
              <w:t>3</w:t>
            </w:r>
          </w:p>
        </w:tc>
        <w:tc>
          <w:tcPr>
            <w:tcW w:w="1536" w:type="dxa"/>
            <w:tcBorders>
              <w:top w:val="single" w:sz="4" w:space="0" w:color="auto"/>
              <w:left w:val="single" w:sz="4" w:space="0" w:color="auto"/>
              <w:bottom w:val="single" w:sz="4" w:space="0" w:color="auto"/>
              <w:right w:val="single" w:sz="4" w:space="0" w:color="auto"/>
            </w:tcBorders>
            <w:vAlign w:val="center"/>
          </w:tcPr>
          <w:p w14:paraId="28975C62" w14:textId="77777777" w:rsidR="009B26D9" w:rsidRPr="00303EFF" w:rsidRDefault="009B26D9" w:rsidP="00C40B9D">
            <w:pPr>
              <w:pStyle w:val="TAC"/>
            </w:pPr>
          </w:p>
        </w:tc>
      </w:tr>
      <w:tr w:rsidR="009B26D9" w:rsidRPr="00303EFF" w14:paraId="64CE8E94"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C182325" w14:textId="77777777" w:rsidR="009B26D9" w:rsidRPr="00303EFF" w:rsidRDefault="009B26D9" w:rsidP="00C40B9D">
            <w:pPr>
              <w:pStyle w:val="TAL"/>
            </w:pPr>
            <w:r w:rsidRPr="00303EFF">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0922CC"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88DC9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82E5E4" w14:textId="77777777" w:rsidR="009B26D9" w:rsidRPr="00303EFF" w:rsidRDefault="009B26D9" w:rsidP="00C40B9D">
            <w:pPr>
              <w:pStyle w:val="TAC"/>
              <w:rPr>
                <w:szCs w:val="18"/>
              </w:rPr>
            </w:pPr>
            <w:r w:rsidRPr="00303EFF">
              <w:rPr>
                <w:szCs w:val="18"/>
              </w:rPr>
              <w:t>0,1</w:t>
            </w:r>
            <w:r>
              <w:rPr>
                <w:szCs w:val="18"/>
              </w:rPr>
              <w:t>,2,3</w:t>
            </w:r>
          </w:p>
        </w:tc>
        <w:tc>
          <w:tcPr>
            <w:tcW w:w="1536" w:type="dxa"/>
            <w:tcBorders>
              <w:top w:val="single" w:sz="4" w:space="0" w:color="auto"/>
              <w:left w:val="single" w:sz="4" w:space="0" w:color="auto"/>
              <w:bottom w:val="single" w:sz="4" w:space="0" w:color="auto"/>
              <w:right w:val="single" w:sz="4" w:space="0" w:color="auto"/>
            </w:tcBorders>
            <w:vAlign w:val="center"/>
          </w:tcPr>
          <w:p w14:paraId="6BBA4AA5" w14:textId="77777777" w:rsidR="009B26D9" w:rsidRPr="00303EFF" w:rsidRDefault="009B26D9" w:rsidP="00C40B9D">
            <w:pPr>
              <w:pStyle w:val="TAC"/>
              <w:rPr>
                <w:szCs w:val="18"/>
              </w:rPr>
            </w:pPr>
          </w:p>
        </w:tc>
      </w:tr>
      <w:tr w:rsidR="009B26D9" w:rsidRPr="00303EFF" w14:paraId="44A9848A" w14:textId="77777777" w:rsidTr="00C40B9D">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340C0AB" w14:textId="77777777" w:rsidR="009B26D9" w:rsidRPr="00303EFF" w:rsidRDefault="009B26D9" w:rsidP="00C40B9D">
            <w:pPr>
              <w:pStyle w:val="TAL"/>
            </w:pPr>
            <w:r w:rsidRPr="00303EFF">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462C5875" w14:textId="77777777" w:rsidR="009B26D9" w:rsidRPr="00303EFF" w:rsidRDefault="009B26D9" w:rsidP="00C40B9D">
            <w:pPr>
              <w:pStyle w:val="TAL"/>
            </w:pPr>
            <w:r w:rsidRPr="00303EFF">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E4A4F6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3D50685"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680FEE" w14:textId="77777777" w:rsidR="009B26D9" w:rsidRPr="00303EFF" w:rsidRDefault="009B26D9" w:rsidP="00C40B9D">
            <w:pPr>
              <w:pStyle w:val="TAC"/>
            </w:pPr>
            <w:r w:rsidRPr="00303EFF">
              <w:t>1-0</w:t>
            </w:r>
          </w:p>
        </w:tc>
        <w:tc>
          <w:tcPr>
            <w:tcW w:w="1536" w:type="dxa"/>
            <w:tcBorders>
              <w:top w:val="single" w:sz="4" w:space="0" w:color="auto"/>
              <w:left w:val="single" w:sz="4" w:space="0" w:color="auto"/>
              <w:bottom w:val="single" w:sz="4" w:space="0" w:color="auto"/>
              <w:right w:val="single" w:sz="4" w:space="0" w:color="auto"/>
            </w:tcBorders>
            <w:vAlign w:val="center"/>
          </w:tcPr>
          <w:p w14:paraId="093801CB" w14:textId="77777777" w:rsidR="009B26D9" w:rsidRPr="00303EFF" w:rsidRDefault="009B26D9" w:rsidP="00C40B9D">
            <w:pPr>
              <w:pStyle w:val="TAC"/>
            </w:pPr>
          </w:p>
        </w:tc>
      </w:tr>
      <w:tr w:rsidR="009B26D9" w:rsidRPr="00303EFF" w14:paraId="15C53FC0" w14:textId="77777777" w:rsidTr="00C40B9D">
        <w:trPr>
          <w:trHeight w:val="80"/>
          <w:jc w:val="center"/>
        </w:trPr>
        <w:tc>
          <w:tcPr>
            <w:tcW w:w="1363" w:type="dxa"/>
            <w:vMerge/>
            <w:vAlign w:val="center"/>
            <w:hideMark/>
          </w:tcPr>
          <w:p w14:paraId="364E7A06"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BAC147D" w14:textId="77777777" w:rsidR="009B26D9" w:rsidRPr="00303EFF" w:rsidRDefault="009B26D9" w:rsidP="00C40B9D">
            <w:pPr>
              <w:pStyle w:val="TAL"/>
            </w:pPr>
            <w:r w:rsidRPr="00303EFF">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9AF73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0B0A44"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95B443" w14:textId="77777777" w:rsidR="009B26D9" w:rsidRPr="00303EFF" w:rsidRDefault="009B26D9" w:rsidP="00C40B9D">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573134D9" w14:textId="77777777" w:rsidR="009B26D9" w:rsidRPr="00303EFF" w:rsidRDefault="009B26D9" w:rsidP="00C40B9D">
            <w:pPr>
              <w:pStyle w:val="TAC"/>
            </w:pPr>
          </w:p>
        </w:tc>
      </w:tr>
      <w:tr w:rsidR="009B26D9" w:rsidRPr="00303EFF" w14:paraId="754E6183" w14:textId="77777777" w:rsidTr="00C40B9D">
        <w:trPr>
          <w:trHeight w:val="174"/>
          <w:jc w:val="center"/>
        </w:trPr>
        <w:tc>
          <w:tcPr>
            <w:tcW w:w="1363" w:type="dxa"/>
            <w:vMerge/>
            <w:vAlign w:val="center"/>
            <w:hideMark/>
          </w:tcPr>
          <w:p w14:paraId="4B2B7733"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D88C02F" w14:textId="77777777" w:rsidR="009B26D9" w:rsidRPr="00303EFF" w:rsidRDefault="009B26D9" w:rsidP="00C40B9D">
            <w:pPr>
              <w:pStyle w:val="TAL"/>
            </w:pPr>
            <w:r w:rsidRPr="00303EFF">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41B10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3221BB" w14:textId="77777777" w:rsidR="009B26D9" w:rsidRPr="00303EFF" w:rsidRDefault="009B26D9" w:rsidP="00C40B9D">
            <w:pPr>
              <w:pStyle w:val="TAC"/>
            </w:pPr>
            <w:r w:rsidRPr="00303EFF">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744CCE3" w14:textId="77777777" w:rsidR="009B26D9" w:rsidRPr="00303EFF" w:rsidRDefault="009B26D9" w:rsidP="00C40B9D">
            <w:pPr>
              <w:pStyle w:val="TAC"/>
            </w:pPr>
            <w:r w:rsidRPr="00303EFF">
              <w:t>8</w:t>
            </w:r>
          </w:p>
        </w:tc>
        <w:tc>
          <w:tcPr>
            <w:tcW w:w="1536" w:type="dxa"/>
            <w:tcBorders>
              <w:top w:val="single" w:sz="4" w:space="0" w:color="auto"/>
              <w:left w:val="single" w:sz="4" w:space="0" w:color="auto"/>
              <w:bottom w:val="single" w:sz="4" w:space="0" w:color="auto"/>
              <w:right w:val="single" w:sz="4" w:space="0" w:color="auto"/>
            </w:tcBorders>
            <w:vAlign w:val="center"/>
          </w:tcPr>
          <w:p w14:paraId="05750506" w14:textId="77777777" w:rsidR="009B26D9" w:rsidRPr="00303EFF" w:rsidRDefault="009B26D9" w:rsidP="00C40B9D">
            <w:pPr>
              <w:pStyle w:val="TAC"/>
            </w:pPr>
          </w:p>
        </w:tc>
      </w:tr>
      <w:tr w:rsidR="009B26D9" w:rsidRPr="00303EFF" w14:paraId="22D05C92" w14:textId="77777777" w:rsidTr="00C40B9D">
        <w:trPr>
          <w:trHeight w:val="43"/>
          <w:jc w:val="center"/>
        </w:trPr>
        <w:tc>
          <w:tcPr>
            <w:tcW w:w="1363" w:type="dxa"/>
            <w:vMerge/>
            <w:vAlign w:val="center"/>
            <w:hideMark/>
          </w:tcPr>
          <w:p w14:paraId="5AFFD07B"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2EDDC1F" w14:textId="77777777" w:rsidR="009B26D9" w:rsidRPr="00303EFF" w:rsidRDefault="009B26D9" w:rsidP="00C40B9D">
            <w:pPr>
              <w:pStyle w:val="TAL"/>
            </w:pPr>
            <w:r w:rsidRPr="00303EFF">
              <w:rPr>
                <w:rFonts w:eastAsia="?? ??"/>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225826"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9C56D6" w14:textId="77777777" w:rsidR="009B26D9" w:rsidRPr="00303EFF" w:rsidRDefault="009B26D9" w:rsidP="00C40B9D">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BC2FF4" w14:textId="77777777" w:rsidR="009B26D9" w:rsidRPr="00303EFF" w:rsidRDefault="009B26D9" w:rsidP="00C40B9D">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78885FCE" w14:textId="77777777" w:rsidR="009B26D9" w:rsidRPr="00303EFF" w:rsidRDefault="009B26D9" w:rsidP="00C40B9D">
            <w:pPr>
              <w:pStyle w:val="TAC"/>
            </w:pPr>
          </w:p>
        </w:tc>
      </w:tr>
      <w:tr w:rsidR="009B26D9" w:rsidRPr="00303EFF" w14:paraId="346CF772" w14:textId="77777777" w:rsidTr="00C40B9D">
        <w:trPr>
          <w:trHeight w:val="43"/>
          <w:jc w:val="center"/>
        </w:trPr>
        <w:tc>
          <w:tcPr>
            <w:tcW w:w="1363" w:type="dxa"/>
            <w:vMerge/>
            <w:vAlign w:val="center"/>
            <w:hideMark/>
          </w:tcPr>
          <w:p w14:paraId="2E7C14E6"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93A7672" w14:textId="77777777" w:rsidR="009B26D9" w:rsidRPr="00303EFF" w:rsidRDefault="009B26D9" w:rsidP="00C40B9D">
            <w:pPr>
              <w:pStyle w:val="TAL"/>
            </w:pPr>
            <w:r w:rsidRPr="00303EFF">
              <w:rPr>
                <w:rFonts w:eastAsia="?? ??"/>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DEEAC7"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E19555" w14:textId="77777777" w:rsidR="009B26D9" w:rsidRPr="00303EFF" w:rsidRDefault="009B26D9" w:rsidP="00C40B9D">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52AAAD5" w14:textId="77777777" w:rsidR="009B26D9" w:rsidRPr="00303EFF" w:rsidRDefault="009B26D9" w:rsidP="00C40B9D">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40E88CC3" w14:textId="77777777" w:rsidR="009B26D9" w:rsidRPr="00303EFF" w:rsidRDefault="009B26D9" w:rsidP="00C40B9D">
            <w:pPr>
              <w:pStyle w:val="TAC"/>
            </w:pPr>
          </w:p>
        </w:tc>
      </w:tr>
      <w:tr w:rsidR="009B26D9" w:rsidRPr="00303EFF" w14:paraId="47B17BAF" w14:textId="77777777" w:rsidTr="00C40B9D">
        <w:trPr>
          <w:trHeight w:val="69"/>
          <w:jc w:val="center"/>
        </w:trPr>
        <w:tc>
          <w:tcPr>
            <w:tcW w:w="1363" w:type="dxa"/>
            <w:vMerge/>
            <w:vAlign w:val="center"/>
            <w:hideMark/>
          </w:tcPr>
          <w:p w14:paraId="535DABC0"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B92CEB3" w14:textId="77777777" w:rsidR="009B26D9" w:rsidRPr="00303EFF" w:rsidRDefault="009B26D9" w:rsidP="00C40B9D">
            <w:pPr>
              <w:pStyle w:val="TAL"/>
              <w:rPr>
                <w:rFonts w:eastAsia="?? ??"/>
              </w:rPr>
            </w:pPr>
            <w:r w:rsidRPr="00303EFF">
              <w:rPr>
                <w:rFonts w:eastAsia="?? ??"/>
              </w:rPr>
              <w:t xml:space="preserve">DMRS </w:t>
            </w:r>
            <w:proofErr w:type="spellStart"/>
            <w:r w:rsidRPr="00303EFF">
              <w:rPr>
                <w:rFonts w:eastAsia="?? ??"/>
              </w:rPr>
              <w:t>precoder</w:t>
            </w:r>
            <w:proofErr w:type="spellEnd"/>
            <w:r w:rsidRPr="00303EFF">
              <w:rPr>
                <w:rFonts w:eastAsia="?? ??"/>
              </w:rPr>
              <w:t xml:space="preserve">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107CB9" w14:textId="77777777" w:rsidR="009B26D9" w:rsidRPr="00303EFF" w:rsidRDefault="009B26D9" w:rsidP="00C40B9D">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8D9AED" w14:textId="77777777" w:rsidR="009B26D9" w:rsidRPr="00303EFF" w:rsidRDefault="009B26D9" w:rsidP="00C40B9D">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7D4824" w14:textId="77777777" w:rsidR="009B26D9" w:rsidRPr="00303EFF" w:rsidRDefault="009B26D9" w:rsidP="00C40B9D">
            <w:pPr>
              <w:pStyle w:val="TAC"/>
            </w:pPr>
            <w:r w:rsidRPr="00303EFF">
              <w:rPr>
                <w:rFonts w:eastAsia="?? ??"/>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3545894F" w14:textId="77777777" w:rsidR="009B26D9" w:rsidRPr="00303EFF" w:rsidRDefault="009B26D9" w:rsidP="00C40B9D">
            <w:pPr>
              <w:pStyle w:val="TAC"/>
              <w:rPr>
                <w:rFonts w:eastAsia="?? ??"/>
              </w:rPr>
            </w:pPr>
          </w:p>
        </w:tc>
      </w:tr>
      <w:tr w:rsidR="009B26D9" w:rsidRPr="00303EFF" w14:paraId="6F6AA2C9" w14:textId="77777777" w:rsidTr="00C40B9D">
        <w:trPr>
          <w:trHeight w:val="185"/>
          <w:jc w:val="center"/>
        </w:trPr>
        <w:tc>
          <w:tcPr>
            <w:tcW w:w="1363" w:type="dxa"/>
            <w:vMerge/>
            <w:vAlign w:val="center"/>
            <w:hideMark/>
          </w:tcPr>
          <w:p w14:paraId="7EE2B632"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A74A342" w14:textId="77777777" w:rsidR="009B26D9" w:rsidRPr="00303EFF" w:rsidRDefault="009B26D9" w:rsidP="00C40B9D">
            <w:pPr>
              <w:pStyle w:val="TAL"/>
              <w:rPr>
                <w:rFonts w:eastAsia="?? ??"/>
              </w:rPr>
            </w:pPr>
            <w:r w:rsidRPr="00303EFF">
              <w:rPr>
                <w:rFonts w:eastAsia="?? ??"/>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A807FF" w14:textId="77777777" w:rsidR="009B26D9" w:rsidRPr="00303EFF" w:rsidRDefault="009B26D9" w:rsidP="00C40B9D">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447A67E" w14:textId="77777777" w:rsidR="009B26D9" w:rsidRPr="00303EFF" w:rsidRDefault="009B26D9" w:rsidP="00C40B9D">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CAF5FC" w14:textId="77777777" w:rsidR="009B26D9" w:rsidRPr="00303EFF" w:rsidRDefault="009B26D9" w:rsidP="00C40B9D">
            <w:pPr>
              <w:pStyle w:val="TAC"/>
            </w:pPr>
            <w:r w:rsidRPr="00303EFF">
              <w:t>6</w:t>
            </w:r>
          </w:p>
        </w:tc>
        <w:tc>
          <w:tcPr>
            <w:tcW w:w="1536" w:type="dxa"/>
            <w:tcBorders>
              <w:top w:val="single" w:sz="4" w:space="0" w:color="auto"/>
              <w:left w:val="single" w:sz="4" w:space="0" w:color="auto"/>
              <w:bottom w:val="single" w:sz="4" w:space="0" w:color="auto"/>
              <w:right w:val="single" w:sz="4" w:space="0" w:color="auto"/>
            </w:tcBorders>
            <w:vAlign w:val="center"/>
          </w:tcPr>
          <w:p w14:paraId="544B7F97" w14:textId="77777777" w:rsidR="009B26D9" w:rsidRPr="00303EFF" w:rsidRDefault="009B26D9" w:rsidP="00C40B9D">
            <w:pPr>
              <w:pStyle w:val="TAC"/>
            </w:pPr>
          </w:p>
        </w:tc>
      </w:tr>
      <w:tr w:rsidR="009B26D9" w:rsidRPr="00303EFF" w14:paraId="0E28A71E"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F3FE8A" w14:textId="77777777" w:rsidR="009B26D9" w:rsidRPr="00303EFF" w:rsidRDefault="009B26D9" w:rsidP="00C40B9D">
            <w:pPr>
              <w:pStyle w:val="TAL"/>
            </w:pPr>
            <w:r w:rsidRPr="00303EFF">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78E85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766D9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57B40A" w14:textId="77777777" w:rsidR="009B26D9" w:rsidRPr="00303EFF" w:rsidRDefault="009B26D9" w:rsidP="00C40B9D">
            <w:pPr>
              <w:pStyle w:val="TAC"/>
              <w:rPr>
                <w:iCs/>
              </w:rPr>
            </w:pPr>
            <w:r w:rsidRPr="00303EFF">
              <w:rPr>
                <w:iCs/>
              </w:rPr>
              <w:t>N/A</w:t>
            </w:r>
          </w:p>
        </w:tc>
        <w:tc>
          <w:tcPr>
            <w:tcW w:w="1536" w:type="dxa"/>
            <w:tcBorders>
              <w:top w:val="single" w:sz="4" w:space="0" w:color="auto"/>
              <w:left w:val="single" w:sz="4" w:space="0" w:color="auto"/>
              <w:bottom w:val="single" w:sz="4" w:space="0" w:color="auto"/>
              <w:right w:val="single" w:sz="4" w:space="0" w:color="auto"/>
            </w:tcBorders>
            <w:vAlign w:val="center"/>
          </w:tcPr>
          <w:p w14:paraId="71A2D094" w14:textId="77777777" w:rsidR="009B26D9" w:rsidRPr="00303EFF" w:rsidRDefault="009B26D9" w:rsidP="00C40B9D">
            <w:pPr>
              <w:pStyle w:val="TAC"/>
              <w:rPr>
                <w:iCs/>
              </w:rPr>
            </w:pPr>
          </w:p>
        </w:tc>
      </w:tr>
      <w:tr w:rsidR="009B26D9" w:rsidRPr="00303EFF" w14:paraId="6712AC2A"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489FEC5C" w14:textId="77777777" w:rsidR="009B26D9" w:rsidRPr="00303EFF" w:rsidRDefault="009B26D9" w:rsidP="00C40B9D">
            <w:pPr>
              <w:pStyle w:val="TAL"/>
            </w:pPr>
            <w:proofErr w:type="spellStart"/>
            <w:r>
              <w:rPr>
                <w:szCs w:val="18"/>
              </w:rPr>
              <w:t>schedulingRequestID</w:t>
            </w:r>
            <w:proofErr w:type="spellEnd"/>
            <w:r>
              <w:rPr>
                <w:szCs w:val="18"/>
              </w:rPr>
              <w:t>-BFR- r17</w:t>
            </w:r>
          </w:p>
        </w:tc>
        <w:tc>
          <w:tcPr>
            <w:tcW w:w="836" w:type="dxa"/>
            <w:tcBorders>
              <w:top w:val="single" w:sz="4" w:space="0" w:color="auto"/>
              <w:left w:val="single" w:sz="4" w:space="0" w:color="auto"/>
              <w:bottom w:val="single" w:sz="4" w:space="0" w:color="auto"/>
              <w:right w:val="single" w:sz="4" w:space="0" w:color="auto"/>
            </w:tcBorders>
            <w:vAlign w:val="center"/>
          </w:tcPr>
          <w:p w14:paraId="3A3B63A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6BF76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2FFE3708" w14:textId="77777777" w:rsidR="009B26D9" w:rsidRPr="00303EFF" w:rsidRDefault="009B26D9" w:rsidP="00C40B9D">
            <w:pPr>
              <w:pStyle w:val="TAC"/>
              <w:rPr>
                <w:iCs/>
              </w:rPr>
            </w:pPr>
            <w:r>
              <w:rPr>
                <w:iCs/>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4691EBDF" w14:textId="77777777" w:rsidR="009B26D9" w:rsidRPr="00303EFF" w:rsidRDefault="009B26D9" w:rsidP="00C40B9D">
            <w:pPr>
              <w:pStyle w:val="TAC"/>
              <w:rPr>
                <w:iCs/>
              </w:rPr>
            </w:pPr>
          </w:p>
        </w:tc>
      </w:tr>
      <w:tr w:rsidR="009B26D9" w:rsidRPr="00303EFF" w14:paraId="180779C2"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263C583" w14:textId="77777777" w:rsidR="009B26D9" w:rsidRPr="00303EFF" w:rsidRDefault="009B26D9" w:rsidP="00C40B9D">
            <w:pPr>
              <w:pStyle w:val="TAL"/>
            </w:pPr>
            <w:r>
              <w:t xml:space="preserve">Periodicity of PUCCH for SR configuration for BFR on </w:t>
            </w:r>
            <w:proofErr w:type="spellStart"/>
            <w: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89D0EE6"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51855E" w14:textId="77777777" w:rsidR="009B26D9" w:rsidRPr="00303EFF" w:rsidRDefault="009B26D9" w:rsidP="00C40B9D">
            <w:pPr>
              <w:pStyle w:val="TAC"/>
            </w:pPr>
            <w:r>
              <w:rPr>
                <w:szCs w:val="18"/>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7E762BA1" w14:textId="77777777" w:rsidR="009B26D9" w:rsidRPr="00303EFF" w:rsidRDefault="009B26D9" w:rsidP="00C40B9D">
            <w:pPr>
              <w:pStyle w:val="TAC"/>
              <w:rPr>
                <w:iCs/>
              </w:rPr>
            </w:pPr>
            <w:r>
              <w:rPr>
                <w:iCs/>
              </w:rPr>
              <w:t>40</w:t>
            </w:r>
          </w:p>
        </w:tc>
        <w:tc>
          <w:tcPr>
            <w:tcW w:w="1536" w:type="dxa"/>
            <w:tcBorders>
              <w:top w:val="single" w:sz="4" w:space="0" w:color="auto"/>
              <w:left w:val="single" w:sz="4" w:space="0" w:color="auto"/>
              <w:bottom w:val="single" w:sz="4" w:space="0" w:color="auto"/>
              <w:right w:val="single" w:sz="4" w:space="0" w:color="auto"/>
            </w:tcBorders>
            <w:vAlign w:val="center"/>
          </w:tcPr>
          <w:p w14:paraId="1674C071" w14:textId="77777777" w:rsidR="009B26D9" w:rsidRPr="00303EFF" w:rsidRDefault="009B26D9" w:rsidP="00C40B9D">
            <w:pPr>
              <w:pStyle w:val="TAC"/>
              <w:rPr>
                <w:iCs/>
              </w:rPr>
            </w:pPr>
            <w:r>
              <w:rPr>
                <w:iCs/>
                <w:szCs w:val="18"/>
              </w:rPr>
              <w:t>5ms</w:t>
            </w:r>
          </w:p>
        </w:tc>
      </w:tr>
      <w:tr w:rsidR="009B26D9" w:rsidRPr="00303EFF" w14:paraId="57295796"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1D6BE9F" w14:textId="77777777" w:rsidR="009B26D9" w:rsidRPr="00303EFF" w:rsidRDefault="009B26D9" w:rsidP="00C40B9D">
            <w:pPr>
              <w:pStyle w:val="TAL"/>
            </w:pPr>
            <w:proofErr w:type="spellStart"/>
            <w:r w:rsidRPr="00303EFF">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65BCDF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F9BF2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27BC2B" w14:textId="77777777" w:rsidR="009B26D9" w:rsidRPr="00303EFF" w:rsidRDefault="009B26D9" w:rsidP="00C40B9D">
            <w:pPr>
              <w:pStyle w:val="TAC"/>
              <w:rPr>
                <w:iCs/>
              </w:rPr>
            </w:pPr>
            <w:r w:rsidRPr="00303EFF">
              <w:rPr>
                <w:iCs/>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16ABEDF" w14:textId="77777777" w:rsidR="009B26D9" w:rsidRPr="00303EFF" w:rsidRDefault="009B26D9" w:rsidP="00C40B9D">
            <w:pPr>
              <w:pStyle w:val="TAC"/>
              <w:rPr>
                <w:iCs/>
              </w:rPr>
            </w:pPr>
            <w:r w:rsidRPr="00303EFF">
              <w:rPr>
                <w:iCs/>
              </w:rPr>
              <w:t>Value 0 is applied. (Table 8.1.1-1).</w:t>
            </w:r>
          </w:p>
        </w:tc>
      </w:tr>
      <w:tr w:rsidR="009B26D9" w:rsidRPr="00303EFF" w14:paraId="12B611CC" w14:textId="77777777" w:rsidTr="00C40B9D">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1208E1" w14:textId="624C5AC2" w:rsidR="009B26D9" w:rsidRPr="00303EFF" w:rsidRDefault="009B26D9" w:rsidP="006B5115">
            <w:pPr>
              <w:pStyle w:val="TAL"/>
              <w:rPr>
                <w:lang w:eastAsia="zh-CN"/>
              </w:rPr>
            </w:pPr>
            <w:proofErr w:type="spellStart"/>
            <w:r w:rsidRPr="00303EFF">
              <w:t>rsrp</w:t>
            </w:r>
            <w:proofErr w:type="spellEnd"/>
            <w:r w:rsidRPr="00303EFF">
              <w:t>-</w:t>
            </w:r>
            <w:proofErr w:type="spellStart"/>
            <w:r w:rsidRPr="00303EFF">
              <w:t>Threshold</w:t>
            </w:r>
            <w:del w:id="65" w:author="Runsen - Samsung" w:date="2023-08-14T13:58:00Z">
              <w:r w:rsidRPr="00303EFF" w:rsidDel="006B5115">
                <w:delText>SSB</w:delText>
              </w:r>
            </w:del>
            <w:ins w:id="66" w:author="Runsen - Samsung" w:date="2023-08-14T13:58:00Z">
              <w:r w:rsidR="006B5115">
                <w:t>CSI</w:t>
              </w:r>
              <w:proofErr w:type="spellEnd"/>
              <w:r w:rsidR="006B5115">
                <w:t>-RS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6EB957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D14454" w14:textId="77777777" w:rsidR="009B26D9" w:rsidRPr="00303EFF" w:rsidRDefault="009B26D9" w:rsidP="00C40B9D">
            <w:pPr>
              <w:pStyle w:val="TAC"/>
            </w:pPr>
            <w:proofErr w:type="spellStart"/>
            <w:r w:rsidRPr="00303EFF">
              <w:t>dBm</w:t>
            </w:r>
            <w:proofErr w:type="spellEnd"/>
            <w:r w:rsidRPr="00303EFF">
              <w:t>/SCS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372568" w14:textId="77777777" w:rsidR="009B26D9" w:rsidRPr="00303EFF" w:rsidRDefault="009B26D9" w:rsidP="00C40B9D">
            <w:pPr>
              <w:pStyle w:val="TAC"/>
              <w:rPr>
                <w:iCs/>
                <w:lang w:eastAsia="zh-CN"/>
              </w:rPr>
            </w:pPr>
            <w:r w:rsidRPr="00303EFF">
              <w:rPr>
                <w:iCs/>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A2C6EC" w14:textId="3FDB858D" w:rsidR="009B26D9" w:rsidRPr="00303EFF" w:rsidRDefault="009B26D9" w:rsidP="00C40B9D">
            <w:pPr>
              <w:pStyle w:val="TAC"/>
            </w:pPr>
            <w:r w:rsidRPr="00303EFF">
              <w:t xml:space="preserve">Threshold used for </w:t>
            </w:r>
            <w:proofErr w:type="spellStart"/>
            <w:r w:rsidRPr="00303EFF">
              <w:t>Q</w:t>
            </w:r>
            <w:r w:rsidRPr="00303EFF">
              <w:rPr>
                <w:vertAlign w:val="subscript"/>
              </w:rPr>
              <w:t>in_LR_</w:t>
            </w:r>
            <w:del w:id="67" w:author="Runsen - Samsung" w:date="2023-08-14T13:58:00Z">
              <w:r w:rsidRPr="00303EFF" w:rsidDel="006B5115">
                <w:rPr>
                  <w:rFonts w:hint="eastAsia"/>
                  <w:vertAlign w:val="subscript"/>
                  <w:lang w:eastAsia="zh-CN"/>
                </w:rPr>
                <w:delText>SSB</w:delText>
              </w:r>
            </w:del>
            <w:ins w:id="68" w:author="Runsen - Samsung" w:date="2023-08-14T13:58:00Z">
              <w:r w:rsidR="006B5115">
                <w:rPr>
                  <w:rFonts w:hint="eastAsia"/>
                  <w:vertAlign w:val="subscript"/>
                  <w:lang w:eastAsia="zh-CN"/>
                </w:rPr>
                <w:t>CS</w:t>
              </w:r>
              <w:r w:rsidR="006B5115">
                <w:rPr>
                  <w:vertAlign w:val="subscript"/>
                  <w:lang w:eastAsia="zh-CN"/>
                </w:rPr>
                <w:t>I</w:t>
              </w:r>
              <w:proofErr w:type="spellEnd"/>
              <w:r w:rsidR="006B5115">
                <w:rPr>
                  <w:vertAlign w:val="subscript"/>
                  <w:lang w:eastAsia="zh-CN"/>
                </w:rPr>
                <w:t>-RS</w:t>
              </w:r>
            </w:ins>
          </w:p>
        </w:tc>
      </w:tr>
      <w:tr w:rsidR="009B26D9" w:rsidRPr="00303EFF" w14:paraId="3D694B07" w14:textId="77777777" w:rsidTr="00C40B9D">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DD56C37" w14:textId="77777777" w:rsidR="009B26D9" w:rsidRPr="00303EFF" w:rsidRDefault="009B26D9" w:rsidP="00C40B9D">
            <w:pPr>
              <w:pStyle w:val="TAL"/>
            </w:pPr>
            <w:proofErr w:type="spellStart"/>
            <w:r w:rsidRPr="00303EFF">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FA5612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68D1A0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2BE72B" w14:textId="77777777" w:rsidR="009B26D9" w:rsidRPr="00303EFF" w:rsidRDefault="009B26D9" w:rsidP="00C40B9D">
            <w:pPr>
              <w:pStyle w:val="TAC"/>
              <w:rPr>
                <w:iCs/>
              </w:rPr>
            </w:pPr>
            <w:r w:rsidRPr="00303EFF">
              <w:rPr>
                <w:iCs/>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501CB0" w14:textId="77777777" w:rsidR="009B26D9" w:rsidRPr="00303EFF" w:rsidRDefault="009B26D9" w:rsidP="00C40B9D">
            <w:pPr>
              <w:pStyle w:val="TAC"/>
            </w:pPr>
            <w:r w:rsidRPr="00303EFF">
              <w:t xml:space="preserve">Used for deriving </w:t>
            </w:r>
            <w:proofErr w:type="spellStart"/>
            <w:r w:rsidRPr="00303EFF">
              <w:t>rsrp</w:t>
            </w:r>
            <w:proofErr w:type="spellEnd"/>
            <w:r w:rsidRPr="00303EFF">
              <w:t>-</w:t>
            </w:r>
            <w:proofErr w:type="spellStart"/>
            <w:r w:rsidRPr="00303EFF">
              <w:t>ThresholdCSI</w:t>
            </w:r>
            <w:proofErr w:type="spellEnd"/>
            <w:r w:rsidRPr="00303EFF">
              <w:t>-RS</w:t>
            </w:r>
          </w:p>
        </w:tc>
      </w:tr>
      <w:tr w:rsidR="009B26D9" w:rsidRPr="00303EFF" w14:paraId="1E487148"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702323" w14:textId="77777777" w:rsidR="009B26D9" w:rsidRPr="00303EFF" w:rsidRDefault="009B26D9" w:rsidP="00C40B9D">
            <w:pPr>
              <w:pStyle w:val="TAL"/>
            </w:pPr>
            <w:proofErr w:type="spellStart"/>
            <w:r w:rsidRPr="00303EFF">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800B627" w14:textId="77777777" w:rsidR="009B26D9" w:rsidRPr="00303EFF" w:rsidRDefault="009B26D9" w:rsidP="00C40B9D">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E58D819" w14:textId="77777777" w:rsidR="009B26D9" w:rsidRPr="00303EFF" w:rsidRDefault="009B26D9" w:rsidP="00C40B9D">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67206F" w14:textId="77777777" w:rsidR="009B26D9" w:rsidRPr="00303EFF" w:rsidRDefault="009B26D9" w:rsidP="00C40B9D">
            <w:pPr>
              <w:pStyle w:val="TAC"/>
              <w:rPr>
                <w:iCs/>
              </w:rPr>
            </w:pPr>
            <w:r w:rsidRPr="00303EFF">
              <w:rPr>
                <w:iCs/>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C5404C9" w14:textId="77777777" w:rsidR="009B26D9" w:rsidRPr="00303EFF" w:rsidRDefault="009B26D9" w:rsidP="00C40B9D">
            <w:pPr>
              <w:pStyle w:val="TAC"/>
              <w:rPr>
                <w:iCs/>
              </w:rPr>
            </w:pPr>
            <w:r w:rsidRPr="00303EFF">
              <w:rPr>
                <w:iCs/>
              </w:rPr>
              <w:t>see TS 38.321 [7], clause 5.17</w:t>
            </w:r>
          </w:p>
        </w:tc>
      </w:tr>
      <w:tr w:rsidR="009B26D9" w:rsidRPr="00303EFF" w14:paraId="356CB2D8"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2E9DF6" w14:textId="77777777" w:rsidR="009B26D9" w:rsidRPr="00303EFF" w:rsidRDefault="009B26D9" w:rsidP="00C40B9D">
            <w:pPr>
              <w:pStyle w:val="TAL"/>
            </w:pPr>
            <w:proofErr w:type="spellStart"/>
            <w:r w:rsidRPr="00303EFF">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36ED929" w14:textId="77777777" w:rsidR="009B26D9" w:rsidRPr="00303EFF" w:rsidRDefault="009B26D9" w:rsidP="00C40B9D">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8DB7DC" w14:textId="77777777" w:rsidR="009B26D9" w:rsidRPr="00303EFF" w:rsidRDefault="009B26D9" w:rsidP="00C40B9D">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35514" w14:textId="77777777" w:rsidR="009B26D9" w:rsidRPr="00303EFF" w:rsidRDefault="009B26D9" w:rsidP="00C40B9D">
            <w:pPr>
              <w:pStyle w:val="TAC"/>
              <w:rPr>
                <w:i/>
                <w:iCs/>
              </w:rPr>
            </w:pPr>
            <w:r w:rsidRPr="00303EFF">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F73B829" w14:textId="77777777" w:rsidR="009B26D9" w:rsidRPr="00303EFF" w:rsidRDefault="009B26D9" w:rsidP="00C40B9D">
            <w:pPr>
              <w:pStyle w:val="TAC"/>
            </w:pPr>
            <w:r w:rsidRPr="00303EFF">
              <w:rPr>
                <w:iCs/>
              </w:rPr>
              <w:t>see TS 38.321 [7], clause 5.17</w:t>
            </w:r>
          </w:p>
        </w:tc>
      </w:tr>
      <w:tr w:rsidR="009B26D9" w:rsidRPr="00303EFF" w14:paraId="65C536B1"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15D9EB" w14:textId="77777777" w:rsidR="009B26D9" w:rsidRPr="00303EFF" w:rsidRDefault="009B26D9" w:rsidP="00C40B9D">
            <w:pPr>
              <w:pStyle w:val="TAL"/>
            </w:pPr>
            <w:r w:rsidRPr="00303EFF">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55D0D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3A3C2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22486E" w14:textId="77777777" w:rsidR="009B26D9" w:rsidRPr="00303EFF" w:rsidRDefault="009B26D9" w:rsidP="00C40B9D">
            <w:pPr>
              <w:pStyle w:val="TAC"/>
            </w:pPr>
            <w:r w:rsidRPr="00303EFF">
              <w:rPr>
                <w:szCs w:val="18"/>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7941A0DD" w14:textId="77777777" w:rsidR="009B26D9" w:rsidRPr="00303EFF" w:rsidRDefault="009B26D9" w:rsidP="00C40B9D">
            <w:pPr>
              <w:pStyle w:val="TAC"/>
              <w:rPr>
                <w:szCs w:val="18"/>
              </w:rPr>
            </w:pPr>
            <w:r w:rsidRPr="00303EFF">
              <w:t>A.3.14.2</w:t>
            </w:r>
          </w:p>
        </w:tc>
      </w:tr>
      <w:tr w:rsidR="009B26D9" w:rsidRPr="00303EFF" w14:paraId="39C4E54C"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9D0209B" w14:textId="77777777" w:rsidR="009B26D9" w:rsidRPr="00303EFF" w:rsidRDefault="009B26D9" w:rsidP="00C40B9D">
            <w:pPr>
              <w:pStyle w:val="TAL"/>
            </w:pPr>
            <w:proofErr w:type="spellStart"/>
            <w:r w:rsidRPr="00303EFF">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07FC143"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025F0D8"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956F94" w14:textId="77777777" w:rsidR="009B26D9" w:rsidRPr="00303EFF" w:rsidRDefault="009B26D9" w:rsidP="00C40B9D">
            <w:pPr>
              <w:pStyle w:val="TAC"/>
              <w:rPr>
                <w:rFonts w:eastAsia="MS Mincho"/>
              </w:rPr>
            </w:pPr>
            <w:r w:rsidRPr="00303EFF">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1E643D4" w14:textId="77777777" w:rsidR="009B26D9" w:rsidRPr="00303EFF" w:rsidRDefault="009B26D9" w:rsidP="00C40B9D">
            <w:pPr>
              <w:pStyle w:val="TAC"/>
              <w:rPr>
                <w:rFonts w:eastAsia="MS Mincho"/>
              </w:rPr>
            </w:pPr>
          </w:p>
        </w:tc>
      </w:tr>
      <w:tr w:rsidR="009B26D9" w:rsidRPr="00303EFF" w14:paraId="55AE187F"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19D60D0" w14:textId="77777777" w:rsidR="009B26D9" w:rsidRPr="00303EFF" w:rsidRDefault="009B26D9" w:rsidP="00C40B9D">
            <w:pPr>
              <w:pStyle w:val="TAL"/>
            </w:pPr>
            <w:proofErr w:type="spellStart"/>
            <w:r w:rsidRPr="00303EFF">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D97DAF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5B8E410"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1236F2" w14:textId="77777777" w:rsidR="009B26D9" w:rsidRPr="00303EFF" w:rsidRDefault="009B26D9" w:rsidP="00C40B9D">
            <w:pPr>
              <w:pStyle w:val="TAC"/>
              <w:rPr>
                <w:rFonts w:eastAsia="MS Mincho"/>
              </w:rPr>
            </w:pPr>
            <w:r w:rsidRPr="00303EFF">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32D2A26E" w14:textId="77777777" w:rsidR="009B26D9" w:rsidRPr="00303EFF" w:rsidRDefault="009B26D9" w:rsidP="00C40B9D">
            <w:pPr>
              <w:pStyle w:val="TAC"/>
              <w:rPr>
                <w:rFonts w:eastAsia="MS Mincho"/>
              </w:rPr>
            </w:pPr>
          </w:p>
        </w:tc>
      </w:tr>
      <w:tr w:rsidR="009B26D9" w:rsidRPr="00303EFF" w14:paraId="28995D0E"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2EEB0DF" w14:textId="77777777" w:rsidR="009B26D9" w:rsidRPr="00303EFF" w:rsidRDefault="009B26D9" w:rsidP="00C40B9D">
            <w:pPr>
              <w:pStyle w:val="TAL"/>
            </w:pPr>
            <w:r w:rsidRPr="00303EFF">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040605"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67D1B2" w14:textId="77777777" w:rsidR="009B26D9" w:rsidRPr="00303EFF" w:rsidRDefault="009B26D9" w:rsidP="00C40B9D">
            <w:pPr>
              <w:pStyle w:val="TAC"/>
            </w:pPr>
            <w:r w:rsidRPr="00303EFF">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4E47860" w14:textId="77777777" w:rsidR="009B26D9" w:rsidRPr="00303EFF" w:rsidRDefault="009B26D9" w:rsidP="00C40B9D">
            <w:pPr>
              <w:pStyle w:val="TAC"/>
              <w:rPr>
                <w:rFonts w:eastAsia="MS Mincho"/>
              </w:rPr>
            </w:pPr>
            <w:r w:rsidRPr="00303EFF">
              <w:rPr>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6BEAC520" w14:textId="77777777" w:rsidR="009B26D9" w:rsidRPr="00303EFF" w:rsidRDefault="009B26D9" w:rsidP="00C40B9D">
            <w:pPr>
              <w:pStyle w:val="TAC"/>
              <w:rPr>
                <w:rFonts w:eastAsia="MS Mincho"/>
              </w:rPr>
            </w:pPr>
          </w:p>
        </w:tc>
      </w:tr>
      <w:tr w:rsidR="009B26D9" w:rsidRPr="00303EFF" w14:paraId="6A681F4C"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E93A274" w14:textId="77777777" w:rsidR="009B26D9" w:rsidRPr="00303EFF" w:rsidRDefault="009B26D9" w:rsidP="00C40B9D">
            <w:pPr>
              <w:pStyle w:val="TAL"/>
            </w:pPr>
            <w:r w:rsidRPr="00303EFF">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CBF0BE"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DF7021" w14:textId="77777777" w:rsidR="009B26D9" w:rsidRPr="00303EFF" w:rsidRDefault="009B26D9" w:rsidP="00C40B9D">
            <w:pPr>
              <w:pStyle w:val="TAC"/>
            </w:pPr>
            <w:r w:rsidRPr="00303EFF">
              <w:rPr>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8DD8A49" w14:textId="77777777" w:rsidR="009B26D9" w:rsidRPr="00303EFF" w:rsidRDefault="009B26D9" w:rsidP="00C40B9D">
            <w:pPr>
              <w:pStyle w:val="TAC"/>
              <w:rPr>
                <w:rFonts w:eastAsia="MS Mincho"/>
              </w:rPr>
            </w:pPr>
            <w:r w:rsidRPr="00303EFF">
              <w:rPr>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60F0CBA" w14:textId="77777777" w:rsidR="009B26D9" w:rsidRPr="00303EFF" w:rsidRDefault="009B26D9" w:rsidP="00C40B9D">
            <w:pPr>
              <w:pStyle w:val="TAC"/>
              <w:rPr>
                <w:rFonts w:eastAsia="MS Mincho"/>
              </w:rPr>
            </w:pPr>
          </w:p>
        </w:tc>
      </w:tr>
      <w:tr w:rsidR="009B26D9" w:rsidRPr="00303EFF" w14:paraId="63A563C2"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7859DBF" w14:textId="77777777" w:rsidR="009B26D9" w:rsidRPr="00303EFF" w:rsidRDefault="009B26D9" w:rsidP="00C40B9D">
            <w:pPr>
              <w:pStyle w:val="TAL"/>
            </w:pPr>
            <w:r w:rsidRPr="00303EFF">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017AE3"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D4096A" w14:textId="77777777" w:rsidR="009B26D9" w:rsidRPr="00303EFF" w:rsidRDefault="009B26D9" w:rsidP="00C40B9D">
            <w:pPr>
              <w:pStyle w:val="TAC"/>
              <w:rPr>
                <w:lang w:eastAsia="zh-CN"/>
              </w:rPr>
            </w:pPr>
            <w:proofErr w:type="spellStart"/>
            <w:r w:rsidRPr="00303EFF">
              <w:rPr>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047A1522" w14:textId="77777777" w:rsidR="009B26D9" w:rsidRPr="00303EFF" w:rsidRDefault="009B26D9" w:rsidP="00C40B9D">
            <w:pPr>
              <w:pStyle w:val="TAC"/>
              <w:rPr>
                <w:szCs w:val="18"/>
                <w:lang w:eastAsia="zh-CN"/>
              </w:rPr>
            </w:pPr>
            <w:r w:rsidRPr="00303EFF">
              <w:rPr>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5A8962EF" w14:textId="77777777" w:rsidR="009B26D9" w:rsidRPr="00303EFF" w:rsidRDefault="009B26D9" w:rsidP="00C40B9D">
            <w:pPr>
              <w:pStyle w:val="TAC"/>
              <w:rPr>
                <w:szCs w:val="18"/>
              </w:rPr>
            </w:pPr>
          </w:p>
        </w:tc>
      </w:tr>
      <w:tr w:rsidR="009B26D9" w:rsidRPr="00303EFF" w14:paraId="59B65CF2"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F0E9C2" w14:textId="77777777" w:rsidR="009B26D9" w:rsidRPr="00303EFF" w:rsidRDefault="009B26D9" w:rsidP="00C40B9D">
            <w:pPr>
              <w:pStyle w:val="TAL"/>
              <w:rPr>
                <w:lang w:eastAsia="zh-CN"/>
              </w:rPr>
            </w:pPr>
            <w:r w:rsidRPr="00303EF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44A0F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E06711"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DEE5A0" w14:textId="77777777" w:rsidR="009B26D9" w:rsidRPr="00303EFF" w:rsidRDefault="009B26D9" w:rsidP="00C40B9D">
            <w:pPr>
              <w:pStyle w:val="TAC"/>
              <w:rPr>
                <w:szCs w:val="18"/>
                <w:lang w:eastAsia="zh-CN"/>
              </w:rPr>
            </w:pPr>
            <w:r w:rsidRPr="00303EFF">
              <w:rPr>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2F1BD490" w14:textId="77777777" w:rsidR="009B26D9" w:rsidRPr="00303EFF" w:rsidRDefault="009B26D9" w:rsidP="00C40B9D">
            <w:pPr>
              <w:pStyle w:val="TAC"/>
              <w:rPr>
                <w:szCs w:val="18"/>
              </w:rPr>
            </w:pPr>
          </w:p>
        </w:tc>
      </w:tr>
      <w:tr w:rsidR="009B26D9" w:rsidRPr="00303EFF" w14:paraId="6BFCDC3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4189870" w14:textId="77777777" w:rsidR="009B26D9" w:rsidRPr="00303EFF" w:rsidRDefault="009B26D9" w:rsidP="00C40B9D">
            <w:pPr>
              <w:pStyle w:val="TAL"/>
            </w:pPr>
            <w:r w:rsidRPr="00303EFF">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9CE96F"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B444FA"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2C71C2F" w14:textId="77777777" w:rsidR="009B26D9" w:rsidRPr="00303EFF" w:rsidRDefault="009B26D9" w:rsidP="00C40B9D">
            <w:pPr>
              <w:pStyle w:val="TAC"/>
            </w:pPr>
            <w:r w:rsidRPr="00303EFF">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B913075" w14:textId="77777777" w:rsidR="009B26D9" w:rsidRPr="00303EFF" w:rsidRDefault="009B26D9" w:rsidP="00C40B9D">
            <w:pPr>
              <w:pStyle w:val="TAC"/>
              <w:rPr>
                <w:highlight w:val="yellow"/>
              </w:rPr>
            </w:pPr>
            <w:r w:rsidRPr="00303EFF">
              <w:t>The UE shall be fully synchronized to cell 1 during T1</w:t>
            </w:r>
          </w:p>
        </w:tc>
      </w:tr>
      <w:tr w:rsidR="009B26D9" w:rsidRPr="00303EFF" w14:paraId="0E17D5F8" w14:textId="77777777" w:rsidTr="00C40B9D">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99BA91" w14:textId="77777777" w:rsidR="009B26D9" w:rsidRPr="00303EFF" w:rsidRDefault="009B26D9" w:rsidP="00C40B9D">
            <w:pPr>
              <w:pStyle w:val="TAL"/>
            </w:pPr>
            <w:r w:rsidRPr="00303EFF">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9745AF"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5931D4"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00D95109" w14:textId="77777777" w:rsidR="009B26D9" w:rsidRPr="00303EFF" w:rsidRDefault="009B26D9" w:rsidP="00C40B9D">
            <w:pPr>
              <w:pStyle w:val="TAC"/>
            </w:pPr>
            <w:r>
              <w:rPr>
                <w:szCs w:val="18"/>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2C067088" w14:textId="77777777" w:rsidR="009B26D9" w:rsidRPr="00303EFF" w:rsidRDefault="009B26D9" w:rsidP="00C40B9D">
            <w:pPr>
              <w:pStyle w:val="TAC"/>
              <w:rPr>
                <w:highlight w:val="yellow"/>
              </w:rPr>
            </w:pPr>
          </w:p>
        </w:tc>
      </w:tr>
      <w:tr w:rsidR="009B26D9" w:rsidRPr="00303EFF" w14:paraId="63861F8D"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37851CA" w14:textId="77777777" w:rsidR="009B26D9" w:rsidRPr="00303EFF" w:rsidRDefault="009B26D9" w:rsidP="00C40B9D">
            <w:pPr>
              <w:pStyle w:val="TAL"/>
            </w:pPr>
            <w:r w:rsidRPr="00303EFF">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E6878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EA9080"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10B6508D" w14:textId="77777777" w:rsidR="009B26D9" w:rsidRPr="00303EFF" w:rsidRDefault="009B26D9" w:rsidP="00C40B9D">
            <w:pPr>
              <w:pStyle w:val="TAC"/>
            </w:pPr>
            <w:r>
              <w:rPr>
                <w:szCs w:val="18"/>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3D3CE0BA" w14:textId="77777777" w:rsidR="009B26D9" w:rsidRPr="00303EFF" w:rsidRDefault="009B26D9" w:rsidP="00C40B9D">
            <w:pPr>
              <w:pStyle w:val="TAC"/>
              <w:rPr>
                <w:highlight w:val="yellow"/>
              </w:rPr>
            </w:pPr>
          </w:p>
        </w:tc>
      </w:tr>
      <w:tr w:rsidR="009B26D9" w:rsidRPr="00303EFF" w14:paraId="24C6400A"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B755837" w14:textId="77777777" w:rsidR="009B26D9" w:rsidRPr="00303EFF" w:rsidRDefault="009B26D9" w:rsidP="00C40B9D">
            <w:pPr>
              <w:pStyle w:val="TAL"/>
            </w:pPr>
            <w:r w:rsidRPr="00303EFF">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C5F05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A27346"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2E2D48AE" w14:textId="77777777" w:rsidR="009B26D9" w:rsidRPr="00303EFF" w:rsidRDefault="009B26D9" w:rsidP="00C40B9D">
            <w:pPr>
              <w:pStyle w:val="TAC"/>
            </w:pPr>
            <w:r>
              <w:rPr>
                <w:szCs w:val="18"/>
              </w:rPr>
              <w:t>0</w:t>
            </w:r>
          </w:p>
        </w:tc>
        <w:tc>
          <w:tcPr>
            <w:tcW w:w="1536" w:type="dxa"/>
            <w:tcBorders>
              <w:top w:val="single" w:sz="4" w:space="0" w:color="auto"/>
              <w:left w:val="single" w:sz="4" w:space="0" w:color="auto"/>
              <w:bottom w:val="single" w:sz="4" w:space="0" w:color="auto"/>
              <w:right w:val="single" w:sz="4" w:space="0" w:color="auto"/>
            </w:tcBorders>
            <w:vAlign w:val="center"/>
          </w:tcPr>
          <w:p w14:paraId="1A4A059E" w14:textId="77777777" w:rsidR="009B26D9" w:rsidRPr="00303EFF" w:rsidRDefault="009B26D9" w:rsidP="00C40B9D">
            <w:pPr>
              <w:pStyle w:val="TAC"/>
              <w:rPr>
                <w:highlight w:val="yellow"/>
              </w:rPr>
            </w:pPr>
          </w:p>
        </w:tc>
      </w:tr>
      <w:tr w:rsidR="009B26D9" w:rsidRPr="00303EFF" w14:paraId="1365C464"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493779A" w14:textId="77777777" w:rsidR="009B26D9" w:rsidRPr="00303EFF" w:rsidRDefault="009B26D9" w:rsidP="00C40B9D">
            <w:pPr>
              <w:pStyle w:val="TAL"/>
            </w:pPr>
            <w:r w:rsidRPr="00303EFF">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04316"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FA6B4C"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74F3274F" w14:textId="77777777" w:rsidR="009B26D9" w:rsidRPr="00303EFF" w:rsidRDefault="009B26D9" w:rsidP="00C40B9D">
            <w:pPr>
              <w:pStyle w:val="TAC"/>
            </w:pPr>
            <w:r>
              <w:rPr>
                <w:szCs w:val="18"/>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2F3806B3" w14:textId="77777777" w:rsidR="009B26D9" w:rsidRPr="00303EFF" w:rsidRDefault="009B26D9" w:rsidP="00C40B9D">
            <w:pPr>
              <w:pStyle w:val="TAC"/>
              <w:rPr>
                <w:highlight w:val="yellow"/>
              </w:rPr>
            </w:pPr>
          </w:p>
        </w:tc>
      </w:tr>
      <w:tr w:rsidR="009B26D9" w:rsidRPr="00303EFF" w14:paraId="339E9997"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2BEF1E" w14:textId="77777777" w:rsidR="009B26D9" w:rsidRPr="00303EFF" w:rsidRDefault="009B26D9" w:rsidP="00C40B9D">
            <w:pPr>
              <w:pStyle w:val="TAL"/>
            </w:pPr>
            <w:r w:rsidRPr="00303EFF">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8133F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B3F51B"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47CEED3E" w14:textId="77777777" w:rsidR="009B26D9" w:rsidRPr="00303EFF" w:rsidRDefault="009B26D9" w:rsidP="00C40B9D">
            <w:pPr>
              <w:pStyle w:val="TAC"/>
            </w:pPr>
            <w:r>
              <w:rPr>
                <w:szCs w:val="18"/>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68703498" w14:textId="77777777" w:rsidR="009B26D9" w:rsidRPr="00303EFF" w:rsidRDefault="009B26D9" w:rsidP="00C40B9D">
            <w:pPr>
              <w:pStyle w:val="TAC"/>
              <w:rPr>
                <w:highlight w:val="yellow"/>
              </w:rPr>
            </w:pPr>
          </w:p>
        </w:tc>
      </w:tr>
      <w:tr w:rsidR="009B26D9" w:rsidRPr="00303EFF" w14:paraId="7E156EB0" w14:textId="77777777" w:rsidTr="00C40B9D">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6676FEAF" w14:textId="77777777" w:rsidR="009B26D9" w:rsidRPr="00303EFF" w:rsidRDefault="009B26D9" w:rsidP="00C40B9D">
            <w:pPr>
              <w:pStyle w:val="TAN"/>
              <w:rPr>
                <w:rFonts w:cs="Arial"/>
                <w:color w:val="000000" w:themeColor="text1"/>
                <w:kern w:val="2"/>
                <w:szCs w:val="22"/>
                <w:highlight w:val="yellow"/>
              </w:rPr>
            </w:pPr>
            <w:r w:rsidRPr="008336DD">
              <w:t>Note 1:</w:t>
            </w:r>
            <w:r w:rsidRPr="008336DD">
              <w:rPr>
                <w:lang w:eastAsia="zh-CN"/>
              </w:rPr>
              <w:tab/>
            </w:r>
            <w:r w:rsidRPr="008336DD">
              <w:t>UE-specific PDCCH is not transmitted after T1 starts.</w:t>
            </w:r>
          </w:p>
        </w:tc>
      </w:tr>
    </w:tbl>
    <w:p w14:paraId="17446474" w14:textId="77777777" w:rsidR="009B26D9" w:rsidRPr="006F1598" w:rsidRDefault="009B26D9" w:rsidP="009B26D9"/>
    <w:p w14:paraId="35CE7C33" w14:textId="77777777" w:rsidR="009B26D9" w:rsidRDefault="009B26D9" w:rsidP="009B26D9">
      <w:pPr>
        <w:rPr>
          <w:lang w:val="en-US"/>
        </w:rPr>
      </w:pPr>
    </w:p>
    <w:p w14:paraId="4D7F83FF" w14:textId="77777777" w:rsidR="009B26D9" w:rsidRPr="006F4D85" w:rsidRDefault="009B26D9" w:rsidP="009B26D9">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9B26D9" w:rsidRPr="006F4D85" w14:paraId="4D789513"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F7B4D0" w14:textId="77777777" w:rsidR="009B26D9" w:rsidRPr="006F4D85" w:rsidRDefault="009B26D9" w:rsidP="00C40B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4CE06DF9" w14:textId="77777777" w:rsidR="009B26D9" w:rsidRPr="006F4D85" w:rsidRDefault="009B26D9" w:rsidP="00C40B9D">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58E7BE33" w14:textId="77777777" w:rsidR="009B26D9" w:rsidRPr="006F4D85" w:rsidRDefault="009B26D9" w:rsidP="00C40B9D">
            <w:pPr>
              <w:pStyle w:val="TAH"/>
              <w:rPr>
                <w:rFonts w:eastAsia="MS Mincho"/>
              </w:rPr>
            </w:pPr>
            <w:r w:rsidRPr="006F4D85">
              <w:t>Test 1</w:t>
            </w:r>
          </w:p>
        </w:tc>
      </w:tr>
      <w:tr w:rsidR="009B26D9" w:rsidRPr="006F4D85" w14:paraId="761F8074"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5FBDEFC" w14:textId="77777777" w:rsidR="009B26D9" w:rsidRPr="006F4D85" w:rsidRDefault="009B26D9" w:rsidP="00C40B9D">
            <w:pPr>
              <w:pStyle w:val="TAH"/>
            </w:pPr>
          </w:p>
        </w:tc>
        <w:tc>
          <w:tcPr>
            <w:tcW w:w="850" w:type="dxa"/>
            <w:tcBorders>
              <w:top w:val="single" w:sz="4" w:space="0" w:color="auto"/>
              <w:left w:val="single" w:sz="4" w:space="0" w:color="auto"/>
              <w:bottom w:val="single" w:sz="4" w:space="0" w:color="auto"/>
              <w:right w:val="single" w:sz="4" w:space="0" w:color="auto"/>
            </w:tcBorders>
          </w:tcPr>
          <w:p w14:paraId="4AA61E4C" w14:textId="77777777" w:rsidR="009B26D9" w:rsidRPr="006F4D85" w:rsidRDefault="009B26D9" w:rsidP="00C40B9D">
            <w:pPr>
              <w:pStyle w:val="TAH"/>
            </w:pPr>
          </w:p>
        </w:tc>
        <w:tc>
          <w:tcPr>
            <w:tcW w:w="879" w:type="dxa"/>
            <w:tcBorders>
              <w:top w:val="single" w:sz="4" w:space="0" w:color="auto"/>
              <w:left w:val="single" w:sz="4" w:space="0" w:color="auto"/>
              <w:bottom w:val="single" w:sz="4" w:space="0" w:color="auto"/>
              <w:right w:val="single" w:sz="4" w:space="0" w:color="auto"/>
            </w:tcBorders>
          </w:tcPr>
          <w:p w14:paraId="61E51EA7" w14:textId="77777777" w:rsidR="009B26D9" w:rsidRPr="006F4D85" w:rsidRDefault="009B26D9" w:rsidP="00C40B9D">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2DD5CCBA" w14:textId="77777777" w:rsidR="009B26D9" w:rsidRPr="006F4D85" w:rsidRDefault="009B26D9" w:rsidP="00C40B9D">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7E1BD029" w14:textId="77777777" w:rsidR="009B26D9" w:rsidRPr="006F4D85" w:rsidRDefault="009B26D9" w:rsidP="00C40B9D">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0C0DB7DF" w14:textId="77777777" w:rsidR="009B26D9" w:rsidRPr="006F4D85" w:rsidRDefault="009B26D9" w:rsidP="00C40B9D">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0553ACF9" w14:textId="77777777" w:rsidR="009B26D9" w:rsidRPr="006F4D85" w:rsidRDefault="009B26D9" w:rsidP="00C40B9D">
            <w:pPr>
              <w:pStyle w:val="TAH"/>
              <w:rPr>
                <w:rFonts w:eastAsia="MS Mincho"/>
              </w:rPr>
            </w:pPr>
            <w:r w:rsidRPr="006F4D85">
              <w:t>T5</w:t>
            </w:r>
          </w:p>
        </w:tc>
      </w:tr>
      <w:tr w:rsidR="009B26D9" w:rsidRPr="006F4D85" w14:paraId="3691374B"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18FE498" w14:textId="77777777" w:rsidR="009B26D9" w:rsidRPr="006F4D85" w:rsidRDefault="009B26D9" w:rsidP="00C40B9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784157D5"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7DD3848E" w14:textId="77777777" w:rsidR="009B26D9" w:rsidRPr="006F4D85" w:rsidRDefault="009B26D9" w:rsidP="00C40B9D">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9B26D9" w:rsidRPr="006F4D85" w14:paraId="5FD3FA6A"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C030DE3" w14:textId="77777777" w:rsidR="009B26D9" w:rsidRPr="006F4D85" w:rsidRDefault="009B26D9" w:rsidP="00C40B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1C38AEE9"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459AD46C" w14:textId="77777777" w:rsidR="009B26D9" w:rsidRPr="006F4D85" w:rsidRDefault="009B26D9" w:rsidP="00C40B9D">
            <w:pPr>
              <w:pStyle w:val="TAC"/>
              <w:rPr>
                <w:rFonts w:eastAsia="MS Mincho"/>
              </w:rPr>
            </w:pPr>
            <w:r w:rsidRPr="00397BF7">
              <w:rPr>
                <w:lang w:val="en-US"/>
              </w:rPr>
              <w:t>Rough</w:t>
            </w:r>
          </w:p>
        </w:tc>
      </w:tr>
      <w:tr w:rsidR="009B26D9" w:rsidRPr="006F4D85" w14:paraId="2F242568" w14:textId="77777777" w:rsidTr="00C40B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AA3C6" w14:textId="77777777" w:rsidR="009B26D9" w:rsidRPr="006F4D85" w:rsidRDefault="009B26D9" w:rsidP="00C40B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EA9D903" w14:textId="77777777" w:rsidR="009B26D9" w:rsidRPr="006F4D85" w:rsidRDefault="009B26D9" w:rsidP="00C40B9D">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54F7527B" w14:textId="77777777" w:rsidR="009B26D9" w:rsidRPr="006F4D85" w:rsidRDefault="009B26D9" w:rsidP="00C40B9D">
            <w:pPr>
              <w:pStyle w:val="TAC"/>
            </w:pPr>
          </w:p>
        </w:tc>
      </w:tr>
      <w:tr w:rsidR="009B26D9" w:rsidRPr="006F4D85" w14:paraId="4A4F5915" w14:textId="77777777" w:rsidTr="00C40B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BCFC4" w14:textId="77777777" w:rsidR="009B26D9" w:rsidRPr="006F4D85" w:rsidRDefault="009B26D9" w:rsidP="00C40B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1E4287"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3BEB3B51" w14:textId="77777777" w:rsidR="009B26D9" w:rsidRPr="006F4D85" w:rsidRDefault="009B26D9" w:rsidP="00C40B9D">
            <w:pPr>
              <w:pStyle w:val="TAC"/>
            </w:pPr>
          </w:p>
        </w:tc>
      </w:tr>
      <w:tr w:rsidR="009B26D9" w:rsidRPr="006F4D85" w14:paraId="2963AFC1"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195F7B" w14:textId="77777777" w:rsidR="009B26D9" w:rsidRPr="006F4D85" w:rsidRDefault="009B26D9" w:rsidP="00C40B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570DE42"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760B4504" w14:textId="77777777" w:rsidR="009B26D9" w:rsidRPr="006F4D85" w:rsidRDefault="009B26D9" w:rsidP="00C40B9D">
            <w:pPr>
              <w:pStyle w:val="TAC"/>
            </w:pPr>
          </w:p>
        </w:tc>
      </w:tr>
      <w:tr w:rsidR="009B26D9" w:rsidRPr="006F4D85" w14:paraId="33677EE4"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5A37FB" w14:textId="77777777" w:rsidR="009B26D9" w:rsidRPr="006F4D85" w:rsidRDefault="009B26D9" w:rsidP="00C40B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0229337"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97688B5" w14:textId="77777777" w:rsidR="009B26D9" w:rsidRPr="006F4D85" w:rsidRDefault="009B26D9" w:rsidP="00C40B9D">
            <w:pPr>
              <w:pStyle w:val="TAC"/>
            </w:pPr>
          </w:p>
        </w:tc>
      </w:tr>
      <w:tr w:rsidR="009B26D9" w:rsidRPr="006F4D85" w14:paraId="0EA81512" w14:textId="77777777" w:rsidTr="00C40B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7BC354" w14:textId="77777777" w:rsidR="009B26D9" w:rsidRPr="006F4D85" w:rsidRDefault="009B26D9" w:rsidP="00C40B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012078"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354762DA" w14:textId="77777777" w:rsidR="009B26D9" w:rsidRPr="006F4D85" w:rsidRDefault="009B26D9" w:rsidP="00C40B9D">
            <w:pPr>
              <w:pStyle w:val="TAC"/>
            </w:pPr>
            <w:r w:rsidRPr="006F4D85">
              <w:t>0</w:t>
            </w:r>
          </w:p>
        </w:tc>
      </w:tr>
      <w:tr w:rsidR="009B26D9" w:rsidRPr="006F4D85" w14:paraId="08225FF9"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D1F24" w14:textId="77777777" w:rsidR="009B26D9" w:rsidRPr="006F4D85" w:rsidRDefault="009B26D9" w:rsidP="00C40B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0E08C7C"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17A33CF" w14:textId="77777777" w:rsidR="009B26D9" w:rsidRPr="006F4D85" w:rsidRDefault="009B26D9" w:rsidP="00C40B9D">
            <w:pPr>
              <w:pStyle w:val="TAC"/>
            </w:pPr>
          </w:p>
        </w:tc>
      </w:tr>
      <w:tr w:rsidR="009B26D9" w:rsidRPr="006F4D85" w14:paraId="316F6CFF"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C8953F" w14:textId="77777777" w:rsidR="009B26D9" w:rsidRPr="006F4D85" w:rsidRDefault="009B26D9" w:rsidP="00C40B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F1257CC"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DBEF2A4" w14:textId="77777777" w:rsidR="009B26D9" w:rsidRPr="006F4D85" w:rsidRDefault="009B26D9" w:rsidP="00C40B9D">
            <w:pPr>
              <w:pStyle w:val="TAC"/>
            </w:pPr>
          </w:p>
        </w:tc>
      </w:tr>
      <w:tr w:rsidR="009B26D9" w:rsidRPr="006F4D85" w14:paraId="68390452"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5504D" w14:textId="77777777" w:rsidR="009B26D9" w:rsidRPr="006F4D85" w:rsidRDefault="009B26D9" w:rsidP="00C40B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8D64F66"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10B0C317" w14:textId="77777777" w:rsidR="009B26D9" w:rsidRPr="006F4D85" w:rsidRDefault="009B26D9" w:rsidP="00C40B9D">
            <w:pPr>
              <w:pStyle w:val="TAC"/>
            </w:pPr>
          </w:p>
        </w:tc>
      </w:tr>
      <w:tr w:rsidR="009B26D9" w:rsidRPr="006F4D85" w14:paraId="388B6C5D"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7BC1E" w14:textId="77777777" w:rsidR="009B26D9" w:rsidRPr="006F4D85" w:rsidRDefault="009B26D9" w:rsidP="00C40B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A8AE2E" w14:textId="77777777" w:rsidR="009B26D9" w:rsidRPr="006F4D85" w:rsidRDefault="009B26D9" w:rsidP="00C40B9D">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0E2EE81D" w14:textId="77777777" w:rsidR="009B26D9" w:rsidRPr="006F4D85" w:rsidRDefault="009B26D9" w:rsidP="00C40B9D">
            <w:pPr>
              <w:pStyle w:val="TAC"/>
            </w:pPr>
          </w:p>
        </w:tc>
      </w:tr>
      <w:tr w:rsidR="009B26D9" w:rsidRPr="006F4D85" w14:paraId="5373B8A6" w14:textId="77777777" w:rsidTr="00C40B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7C8FEBB" w14:textId="77777777" w:rsidR="009B26D9" w:rsidRPr="006F4D85" w:rsidRDefault="009B26D9" w:rsidP="00C40B9D">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4E128B2"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E3098E" w14:textId="77777777" w:rsidR="009B26D9" w:rsidRPr="006F4D85"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CF28513" w14:textId="77777777" w:rsidR="009B26D9" w:rsidRPr="006F4D85" w:rsidRDefault="009B26D9" w:rsidP="00C40B9D">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4EE7E060" w14:textId="77777777" w:rsidR="009B26D9" w:rsidRPr="006F4D85" w:rsidRDefault="009B26D9" w:rsidP="00C40B9D">
            <w:pPr>
              <w:pStyle w:val="TAC"/>
              <w:rPr>
                <w:noProof/>
              </w:rPr>
            </w:pPr>
            <w:r>
              <w:rPr>
                <w:noProof/>
              </w:rPr>
              <w:t>-3</w:t>
            </w:r>
          </w:p>
        </w:tc>
        <w:tc>
          <w:tcPr>
            <w:tcW w:w="879" w:type="dxa"/>
            <w:tcBorders>
              <w:top w:val="single" w:sz="4" w:space="0" w:color="auto"/>
              <w:left w:val="single" w:sz="4" w:space="0" w:color="auto"/>
              <w:bottom w:val="single" w:sz="4" w:space="0" w:color="auto"/>
              <w:right w:val="single" w:sz="4" w:space="0" w:color="auto"/>
            </w:tcBorders>
          </w:tcPr>
          <w:p w14:paraId="30979EBD" w14:textId="77777777" w:rsidR="009B26D9" w:rsidRPr="006F4D85" w:rsidRDefault="009B26D9" w:rsidP="00C40B9D">
            <w:pPr>
              <w:pStyle w:val="TAC"/>
              <w:rPr>
                <w:noProof/>
              </w:rPr>
            </w:pPr>
            <w:r>
              <w:rPr>
                <w:noProof/>
              </w:rPr>
              <w:t>-12</w:t>
            </w:r>
          </w:p>
        </w:tc>
        <w:tc>
          <w:tcPr>
            <w:tcW w:w="879" w:type="dxa"/>
            <w:tcBorders>
              <w:top w:val="single" w:sz="4" w:space="0" w:color="auto"/>
              <w:left w:val="single" w:sz="4" w:space="0" w:color="auto"/>
              <w:bottom w:val="single" w:sz="4" w:space="0" w:color="auto"/>
              <w:right w:val="single" w:sz="4" w:space="0" w:color="auto"/>
            </w:tcBorders>
          </w:tcPr>
          <w:p w14:paraId="43B186A9" w14:textId="77777777" w:rsidR="009B26D9" w:rsidRPr="006F4D85" w:rsidRDefault="009B26D9" w:rsidP="00C40B9D">
            <w:pPr>
              <w:pStyle w:val="TAC"/>
              <w:rPr>
                <w:noProof/>
              </w:rPr>
            </w:pPr>
            <w:r>
              <w:rPr>
                <w:noProof/>
              </w:rPr>
              <w:t>-12</w:t>
            </w:r>
          </w:p>
        </w:tc>
        <w:tc>
          <w:tcPr>
            <w:tcW w:w="1162" w:type="dxa"/>
            <w:tcBorders>
              <w:top w:val="single" w:sz="4" w:space="0" w:color="auto"/>
              <w:left w:val="single" w:sz="4" w:space="0" w:color="auto"/>
              <w:bottom w:val="single" w:sz="4" w:space="0" w:color="auto"/>
              <w:right w:val="single" w:sz="4" w:space="0" w:color="auto"/>
            </w:tcBorders>
          </w:tcPr>
          <w:p w14:paraId="0C87DE9C" w14:textId="77777777" w:rsidR="009B26D9" w:rsidRPr="006F4D85" w:rsidRDefault="009B26D9" w:rsidP="00C40B9D">
            <w:pPr>
              <w:pStyle w:val="TAC"/>
              <w:rPr>
                <w:noProof/>
              </w:rPr>
            </w:pPr>
            <w:r>
              <w:rPr>
                <w:noProof/>
              </w:rPr>
              <w:t>-12</w:t>
            </w:r>
          </w:p>
        </w:tc>
      </w:tr>
      <w:tr w:rsidR="009B26D9" w:rsidRPr="006F4D85" w14:paraId="691CCFB8"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197F9811" w14:textId="49FE042B" w:rsidR="009B26D9" w:rsidRPr="006F4D85" w:rsidRDefault="009B26D9" w:rsidP="00C40B9D">
            <w:pPr>
              <w:pStyle w:val="TAL"/>
            </w:pPr>
            <w:r w:rsidRPr="006F4D85">
              <w:t>SNR_CSI-RS of set q</w:t>
            </w:r>
            <w:ins w:id="69" w:author="Runsen - Samsung" w:date="2023-08-10T18:38:00Z">
              <w:r>
                <w:rPr>
                  <w:vertAlign w:val="subscript"/>
                </w:rPr>
                <w:t>0</w:t>
              </w:r>
            </w:ins>
            <w:del w:id="70" w:author="Runsen - Samsung" w:date="2023-08-10T18:38:00Z">
              <w:r w:rsidRPr="006F4D85" w:rsidDel="009B26D9">
                <w:rPr>
                  <w:vertAlign w:val="subscript"/>
                </w:rPr>
                <w:delText>1</w:delText>
              </w:r>
            </w:del>
            <w:r>
              <w:rPr>
                <w:vertAlign w:val="subscript"/>
              </w:rPr>
              <w:t>,</w:t>
            </w:r>
            <w:ins w:id="71" w:author="Runsen - Samsung" w:date="2023-08-10T18:38:00Z">
              <w:r>
                <w:rPr>
                  <w:vertAlign w:val="subscript"/>
                </w:rPr>
                <w:t>1</w:t>
              </w:r>
            </w:ins>
            <w:del w:id="72" w:author="Runsen - Samsung" w:date="2023-08-10T18:38:00Z">
              <w:r w:rsidDel="009B26D9">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tcPr>
          <w:p w14:paraId="4EF97CE5"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54394A49" w14:textId="77777777" w:rsidR="009B26D9" w:rsidRPr="006F4D85"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34E3BE58" w14:textId="77777777" w:rsidR="009B26D9" w:rsidRPr="006F4D85" w:rsidRDefault="009B26D9" w:rsidP="00C40B9D">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2009F80F" w14:textId="77777777" w:rsidR="009B26D9" w:rsidRPr="006F4D85" w:rsidRDefault="009B26D9" w:rsidP="00C40B9D">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397E12DE" w14:textId="77777777" w:rsidR="009B26D9" w:rsidRPr="006F4D85" w:rsidRDefault="009B26D9" w:rsidP="00C40B9D">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34A6AA10" w14:textId="77777777" w:rsidR="009B26D9" w:rsidRPr="006F4D85" w:rsidRDefault="009B26D9" w:rsidP="00C40B9D">
            <w:pPr>
              <w:pStyle w:val="TAC"/>
              <w:rPr>
                <w:noProof/>
              </w:rPr>
            </w:pPr>
            <w:r>
              <w:rPr>
                <w:noProof/>
              </w:rPr>
              <w:t>5</w:t>
            </w:r>
          </w:p>
        </w:tc>
        <w:tc>
          <w:tcPr>
            <w:tcW w:w="1162" w:type="dxa"/>
            <w:tcBorders>
              <w:top w:val="single" w:sz="4" w:space="0" w:color="auto"/>
              <w:left w:val="single" w:sz="4" w:space="0" w:color="auto"/>
              <w:bottom w:val="single" w:sz="4" w:space="0" w:color="auto"/>
              <w:right w:val="single" w:sz="4" w:space="0" w:color="auto"/>
            </w:tcBorders>
          </w:tcPr>
          <w:p w14:paraId="78D6F25D" w14:textId="77777777" w:rsidR="009B26D9" w:rsidRPr="006F4D85" w:rsidRDefault="009B26D9" w:rsidP="00C40B9D">
            <w:pPr>
              <w:pStyle w:val="TAC"/>
              <w:rPr>
                <w:noProof/>
              </w:rPr>
            </w:pPr>
            <w:r>
              <w:rPr>
                <w:noProof/>
              </w:rPr>
              <w:t>5</w:t>
            </w:r>
          </w:p>
        </w:tc>
      </w:tr>
      <w:tr w:rsidR="009B26D9" w:rsidRPr="006F4D85" w14:paraId="56AD6B9E"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1159C274" w14:textId="6BA503AA" w:rsidR="009B26D9" w:rsidRPr="006F4D85" w:rsidRDefault="009B26D9" w:rsidP="00C40B9D">
            <w:pPr>
              <w:pStyle w:val="TAL"/>
            </w:pPr>
            <w:r w:rsidRPr="006F4D85">
              <w:t>SNR_CSI-RS</w:t>
            </w:r>
            <w:r w:rsidRPr="006F4D85">
              <w:rPr>
                <w:rFonts w:eastAsia="?? ??"/>
              </w:rPr>
              <w:t xml:space="preserve"> of </w:t>
            </w:r>
            <w:r w:rsidRPr="006F4D85">
              <w:t>set q</w:t>
            </w:r>
            <w:ins w:id="73" w:author="Runsen - Samsung" w:date="2023-08-10T18:38:00Z">
              <w:r>
                <w:rPr>
                  <w:vertAlign w:val="subscript"/>
                </w:rPr>
                <w:t>1</w:t>
              </w:r>
            </w:ins>
            <w:del w:id="74" w:author="Runsen - Samsung" w:date="2023-08-10T18:38:00Z">
              <w:r w:rsidRPr="006F4D85" w:rsidDel="009B26D9">
                <w:rPr>
                  <w:vertAlign w:val="subscript"/>
                </w:rPr>
                <w:delText>0</w:delText>
              </w:r>
            </w:del>
            <w:r>
              <w:rPr>
                <w:vertAlign w:val="subscript"/>
              </w:rPr>
              <w:t>,</w:t>
            </w:r>
            <w:ins w:id="75" w:author="Runsen - Samsung" w:date="2023-08-10T18:38:00Z">
              <w:r>
                <w:rPr>
                  <w:vertAlign w:val="subscript"/>
                </w:rPr>
                <w:t>0</w:t>
              </w:r>
            </w:ins>
            <w:del w:id="76" w:author="Runsen - Samsung" w:date="2023-08-10T18:38:00Z">
              <w:r w:rsidDel="009B26D9">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14:paraId="3B85923D"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E480D8C" w14:textId="77777777" w:rsidR="009B26D9" w:rsidRPr="008336DD"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7D3C7019"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12A570C9"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6FE492AD" w14:textId="77777777" w:rsidR="009B26D9" w:rsidRPr="00B3067E" w:rsidRDefault="009B26D9" w:rsidP="00C40B9D">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2EDBF7E0" w14:textId="77777777" w:rsidR="009B26D9" w:rsidRPr="00B3067E" w:rsidRDefault="009B26D9" w:rsidP="00C40B9D">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47C11E1F" w14:textId="77777777" w:rsidR="009B26D9" w:rsidRPr="00B3067E" w:rsidRDefault="009B26D9" w:rsidP="00C40B9D">
            <w:pPr>
              <w:pStyle w:val="TAC"/>
              <w:rPr>
                <w:rFonts w:eastAsia="MS Mincho"/>
              </w:rPr>
            </w:pPr>
            <w:r>
              <w:rPr>
                <w:noProof/>
              </w:rPr>
              <w:t>20.2</w:t>
            </w:r>
          </w:p>
        </w:tc>
      </w:tr>
      <w:tr w:rsidR="009B26D9" w:rsidRPr="006F4D85" w14:paraId="1A209FBC"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56067CDD" w14:textId="77777777" w:rsidR="009B26D9" w:rsidRPr="006F4D85" w:rsidRDefault="009B26D9" w:rsidP="00C40B9D">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1F11CC6"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9E9C6C0" w14:textId="77777777" w:rsidR="009B26D9" w:rsidRPr="008336DD"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87A8008"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5E8E62EF"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1776553A" w14:textId="77777777" w:rsidR="009B26D9" w:rsidRPr="00B3067E" w:rsidRDefault="009B26D9" w:rsidP="00C40B9D">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31B042DA" w14:textId="77777777" w:rsidR="009B26D9" w:rsidRPr="00B3067E" w:rsidRDefault="009B26D9" w:rsidP="00C40B9D">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52016230" w14:textId="77777777" w:rsidR="009B26D9" w:rsidRPr="00B3067E" w:rsidRDefault="009B26D9" w:rsidP="00C40B9D">
            <w:pPr>
              <w:pStyle w:val="TAC"/>
              <w:rPr>
                <w:rFonts w:eastAsia="MS Mincho"/>
              </w:rPr>
            </w:pPr>
            <w:r>
              <w:rPr>
                <w:noProof/>
              </w:rPr>
              <w:t>20.2</w:t>
            </w:r>
          </w:p>
        </w:tc>
      </w:tr>
      <w:tr w:rsidR="009B26D9" w:rsidRPr="006F4D85" w14:paraId="5B4B840E"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709CB008" w14:textId="77777777" w:rsidR="009B26D9" w:rsidRPr="006F4D85" w:rsidRDefault="009B26D9" w:rsidP="00C40B9D">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461A20B6"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365BF0E" w14:textId="77777777" w:rsidR="009B26D9" w:rsidRPr="006F4D85" w:rsidRDefault="009B26D9" w:rsidP="00C40B9D">
            <w:pPr>
              <w:pStyle w:val="TAC"/>
            </w:pPr>
            <w:proofErr w:type="spellStart"/>
            <w:r w:rsidRPr="008336DD">
              <w:t>dBm</w:t>
            </w:r>
            <w:proofErr w:type="spellEnd"/>
            <w:r w:rsidRPr="008336DD">
              <w:t>/SCS</w:t>
            </w:r>
          </w:p>
        </w:tc>
        <w:tc>
          <w:tcPr>
            <w:tcW w:w="879" w:type="dxa"/>
            <w:tcBorders>
              <w:top w:val="single" w:sz="4" w:space="0" w:color="auto"/>
              <w:left w:val="single" w:sz="4" w:space="0" w:color="auto"/>
              <w:bottom w:val="single" w:sz="4" w:space="0" w:color="auto"/>
              <w:right w:val="single" w:sz="4" w:space="0" w:color="auto"/>
            </w:tcBorders>
          </w:tcPr>
          <w:p w14:paraId="215F6D3B" w14:textId="77777777" w:rsidR="009B26D9" w:rsidRPr="006F4D85" w:rsidRDefault="009B26D9" w:rsidP="00C40B9D">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EE2EB2" w14:textId="77777777" w:rsidR="009B26D9" w:rsidRPr="006F4D85" w:rsidRDefault="009B26D9" w:rsidP="00C40B9D">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08260B2" w14:textId="77777777" w:rsidR="009B26D9" w:rsidRPr="006F4D85" w:rsidRDefault="009B26D9" w:rsidP="00C40B9D">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4C45412" w14:textId="77777777" w:rsidR="009B26D9" w:rsidRPr="006F4D85" w:rsidRDefault="009B26D9" w:rsidP="00C40B9D">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3ADA145A" w14:textId="77777777" w:rsidR="009B26D9" w:rsidRPr="006F4D85" w:rsidRDefault="009B26D9" w:rsidP="00C40B9D">
            <w:pPr>
              <w:pStyle w:val="TAC"/>
            </w:pPr>
            <w:r w:rsidRPr="00B3067E">
              <w:rPr>
                <w:rFonts w:eastAsia="MS Mincho"/>
              </w:rPr>
              <w:t>-84.5</w:t>
            </w:r>
          </w:p>
        </w:tc>
      </w:tr>
      <w:tr w:rsidR="009B26D9" w:rsidRPr="006F4D85" w14:paraId="26EE431A"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7B15F23C" w14:textId="77777777" w:rsidR="009B26D9" w:rsidRPr="00B3067E" w:rsidRDefault="009B26D9" w:rsidP="00C40B9D">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3FAF03F"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CDF4B86" w14:textId="77777777" w:rsidR="009B26D9" w:rsidRPr="008336DD" w:rsidRDefault="009B26D9" w:rsidP="00C40B9D">
            <w:pPr>
              <w:pStyle w:val="TAC"/>
            </w:pPr>
            <w:proofErr w:type="spellStart"/>
            <w:r w:rsidRPr="008336DD">
              <w:t>dBm</w:t>
            </w:r>
            <w:proofErr w:type="spellEnd"/>
            <w:r w:rsidRPr="008336DD">
              <w:t>/SCS</w:t>
            </w:r>
          </w:p>
        </w:tc>
        <w:tc>
          <w:tcPr>
            <w:tcW w:w="879" w:type="dxa"/>
            <w:tcBorders>
              <w:top w:val="single" w:sz="4" w:space="0" w:color="auto"/>
              <w:left w:val="single" w:sz="4" w:space="0" w:color="auto"/>
              <w:bottom w:val="single" w:sz="4" w:space="0" w:color="auto"/>
              <w:right w:val="single" w:sz="4" w:space="0" w:color="auto"/>
            </w:tcBorders>
          </w:tcPr>
          <w:p w14:paraId="3D6114B8" w14:textId="77777777" w:rsidR="009B26D9" w:rsidRPr="00B3067E" w:rsidRDefault="009B26D9" w:rsidP="00C40B9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064A3CB" w14:textId="77777777" w:rsidR="009B26D9" w:rsidRPr="00B3067E" w:rsidRDefault="009B26D9" w:rsidP="00C40B9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FEC917E" w14:textId="77777777" w:rsidR="009B26D9" w:rsidRPr="00B3067E" w:rsidRDefault="009B26D9" w:rsidP="00C40B9D">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1965414" w14:textId="77777777" w:rsidR="009B26D9" w:rsidRPr="00B3067E" w:rsidRDefault="009B26D9" w:rsidP="00C40B9D">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2F248425" w14:textId="77777777" w:rsidR="009B26D9" w:rsidRPr="00B3067E" w:rsidRDefault="009B26D9" w:rsidP="00C40B9D">
            <w:pPr>
              <w:pStyle w:val="TAC"/>
              <w:rPr>
                <w:rFonts w:eastAsia="MS Mincho"/>
              </w:rPr>
            </w:pPr>
            <w:r w:rsidRPr="00B3067E">
              <w:rPr>
                <w:rFonts w:eastAsia="MS Mincho"/>
              </w:rPr>
              <w:t>-84.5</w:t>
            </w:r>
          </w:p>
        </w:tc>
      </w:tr>
      <w:tr w:rsidR="009B26D9" w:rsidRPr="006F4D85" w14:paraId="3248206E" w14:textId="77777777" w:rsidTr="00C40B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D91171C" w14:textId="77777777" w:rsidR="009B26D9" w:rsidRPr="006F4D85" w:rsidRDefault="009B26D9" w:rsidP="00C40B9D">
            <w:pPr>
              <w:pStyle w:val="TAL"/>
            </w:pPr>
            <w:r w:rsidRPr="006F4D85">
              <w:rPr>
                <w:position w:val="-12"/>
              </w:rPr>
              <w:object w:dxaOrig="420" w:dyaOrig="420" w14:anchorId="0BCC770C">
                <v:shape id="_x0000_i1026" type="#_x0000_t75" style="width:20.15pt;height:20.15pt" o:ole="" fillcolor="window">
                  <v:imagedata r:id="rId13" o:title=""/>
                </v:shape>
                <o:OLEObject Type="Embed" ProgID="Equation.3" ShapeID="_x0000_i1026" DrawAspect="Content" ObjectID="_1754394205" r:id="rId17"/>
              </w:object>
            </w:r>
          </w:p>
        </w:tc>
        <w:tc>
          <w:tcPr>
            <w:tcW w:w="1418" w:type="dxa"/>
            <w:tcBorders>
              <w:top w:val="single" w:sz="4" w:space="0" w:color="auto"/>
              <w:left w:val="single" w:sz="4" w:space="0" w:color="auto"/>
              <w:bottom w:val="single" w:sz="4" w:space="0" w:color="auto"/>
              <w:right w:val="single" w:sz="4" w:space="0" w:color="auto"/>
            </w:tcBorders>
            <w:hideMark/>
          </w:tcPr>
          <w:p w14:paraId="62305EC4"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74B07DFC" w14:textId="77777777" w:rsidR="009B26D9" w:rsidRPr="006F4D85" w:rsidRDefault="009B26D9" w:rsidP="00C40B9D">
            <w:pPr>
              <w:pStyle w:val="TAC"/>
            </w:pPr>
            <w:proofErr w:type="spellStart"/>
            <w:r w:rsidRPr="008336DD">
              <w:t>dBm</w:t>
            </w:r>
            <w:proofErr w:type="spellEnd"/>
            <w:r w:rsidRPr="008336DD">
              <w:t>/120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31DE2542" w14:textId="77777777" w:rsidR="009B26D9" w:rsidRPr="006F4D85" w:rsidRDefault="009B26D9" w:rsidP="00C40B9D">
            <w:pPr>
              <w:pStyle w:val="TAC"/>
            </w:pPr>
            <w:r w:rsidRPr="00EC61C3">
              <w:t>-104.7</w:t>
            </w:r>
          </w:p>
        </w:tc>
      </w:tr>
      <w:tr w:rsidR="009B26D9" w:rsidRPr="006F4D85" w14:paraId="1A17177B"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0F26E" w14:textId="77777777" w:rsidR="009B26D9" w:rsidRPr="006F4D85" w:rsidRDefault="009B26D9" w:rsidP="00C40B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3130F6"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1F3046C1" w14:textId="77777777" w:rsidR="009B26D9" w:rsidRPr="006F4D85" w:rsidRDefault="009B26D9" w:rsidP="00C40B9D">
            <w:pPr>
              <w:pStyle w:val="TAC"/>
              <w:rPr>
                <w:rFonts w:eastAsia="MS Mincho"/>
              </w:rPr>
            </w:pPr>
            <w:r w:rsidRPr="006F4D85">
              <w:rPr>
                <w:rFonts w:eastAsia="MS Mincho"/>
              </w:rPr>
              <w:t>TDL-A 30ns 75Hz</w:t>
            </w:r>
          </w:p>
        </w:tc>
      </w:tr>
      <w:tr w:rsidR="009B26D9" w:rsidRPr="006F4D85" w14:paraId="1B72EC44" w14:textId="77777777" w:rsidTr="00C40B9D">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02EC9A76" w14:textId="77777777" w:rsidR="009B26D9" w:rsidRPr="006F4D85" w:rsidRDefault="009B26D9" w:rsidP="00C40B9D">
            <w:pPr>
              <w:pStyle w:val="TAN"/>
            </w:pPr>
            <w:r w:rsidRPr="006F4D85">
              <w:t>Note 1:</w:t>
            </w:r>
            <w:r w:rsidRPr="006F4D85">
              <w:tab/>
              <w:t>OCNG shall be used such that the resources in Cell 1 are fully allocated and a constant total transmitted power spectral density is achieved for all OFDM symbols.</w:t>
            </w:r>
          </w:p>
          <w:p w14:paraId="49EE4D00" w14:textId="77777777" w:rsidR="009B26D9" w:rsidRPr="006F4D85" w:rsidRDefault="009B26D9" w:rsidP="00C40B9D">
            <w:pPr>
              <w:pStyle w:val="TAN"/>
            </w:pPr>
            <w:r w:rsidRPr="006F4D85">
              <w:t>Note 2:</w:t>
            </w:r>
            <w:r w:rsidRPr="006F4D85">
              <w:tab/>
              <w:t>The uplink resources for CSI reporting are assigned to the UE prior to the start of time period T1.</w:t>
            </w:r>
          </w:p>
          <w:p w14:paraId="560CD251" w14:textId="77777777" w:rsidR="009B26D9" w:rsidRPr="006F4D85" w:rsidRDefault="009B26D9" w:rsidP="00C40B9D">
            <w:pPr>
              <w:pStyle w:val="TAN"/>
            </w:pPr>
            <w:r w:rsidRPr="006F4D85">
              <w:t>Note 3:</w:t>
            </w:r>
            <w:r w:rsidRPr="006F4D85">
              <w:tab/>
              <w:t>NZP CSI-RS resource set configuration for CSI reporting are assigned to the UE prior to the start of time period T1.</w:t>
            </w:r>
          </w:p>
          <w:p w14:paraId="44ED4BB0" w14:textId="77777777" w:rsidR="009B26D9" w:rsidRDefault="009B26D9" w:rsidP="00C40B9D">
            <w:pPr>
              <w:pStyle w:val="TAN"/>
            </w:pPr>
            <w:r w:rsidRPr="00FA49FA">
              <w:t>Note 4:</w:t>
            </w:r>
            <w:r w:rsidRPr="00FA49FA">
              <w:tab/>
              <w:t>Void</w:t>
            </w:r>
          </w:p>
          <w:p w14:paraId="5E7D65BE" w14:textId="77777777" w:rsidR="009B26D9" w:rsidRPr="006F4D85" w:rsidRDefault="009B26D9" w:rsidP="00C40B9D">
            <w:pPr>
              <w:pStyle w:val="TAN"/>
            </w:pPr>
            <w:r w:rsidRPr="006F4D85">
              <w:t>Note 5:</w:t>
            </w:r>
            <w:r w:rsidRPr="006F4D85">
              <w:tab/>
              <w:t>The timers and layer 3 filtering related parameters are configured prior to the start of time period T1.</w:t>
            </w:r>
          </w:p>
          <w:p w14:paraId="0BB51CD1" w14:textId="77777777" w:rsidR="009B26D9" w:rsidRPr="006F4D85" w:rsidRDefault="009B26D9" w:rsidP="00C40B9D">
            <w:pPr>
              <w:pStyle w:val="TAN"/>
            </w:pPr>
            <w:r w:rsidRPr="006F4D85">
              <w:t>Note 6:</w:t>
            </w:r>
            <w:r w:rsidRPr="006F4D85">
              <w:tab/>
              <w:t>The signal contains PDCCH for UEs other than the device under test as part of OCNG.</w:t>
            </w:r>
          </w:p>
          <w:p w14:paraId="3E1F3BE4" w14:textId="77777777" w:rsidR="009B26D9" w:rsidRPr="006F4D85" w:rsidRDefault="009B26D9" w:rsidP="00C40B9D">
            <w:pPr>
              <w:pStyle w:val="TAN"/>
            </w:pPr>
            <w:r w:rsidRPr="006F4D85">
              <w:t>Note 7:</w:t>
            </w:r>
            <w:r w:rsidRPr="006F4D85">
              <w:tab/>
              <w:t xml:space="preserve">SNR levels correspond to the signal to noise ratio over the SSS </w:t>
            </w:r>
            <w:proofErr w:type="spellStart"/>
            <w:r w:rsidRPr="006F4D85">
              <w:t>REs.</w:t>
            </w:r>
            <w:proofErr w:type="spellEnd"/>
          </w:p>
          <w:p w14:paraId="4F497BFC" w14:textId="77777777" w:rsidR="009B26D9" w:rsidRPr="006F4D85" w:rsidRDefault="009B26D9" w:rsidP="00C40B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51264A70" w14:textId="77777777" w:rsidR="009B26D9" w:rsidRDefault="009B26D9" w:rsidP="00C40B9D">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45028700" w14:textId="77777777" w:rsidR="009B26D9" w:rsidRDefault="009B26D9" w:rsidP="00C40B9D">
            <w:pPr>
              <w:pStyle w:val="TAN"/>
            </w:pPr>
            <w:r w:rsidRPr="00A22E9F">
              <w:t>Note 10:</w:t>
            </w:r>
            <w:r w:rsidRPr="00A22E9F">
              <w:tab/>
              <w:t>Information about types of UE beam is given in B.2.1.3, and does not limit UE implementation or test system implementation</w:t>
            </w:r>
          </w:p>
          <w:p w14:paraId="0D01DC73" w14:textId="77777777" w:rsidR="009B26D9" w:rsidRPr="006F4D85" w:rsidRDefault="009B26D9" w:rsidP="00C40B9D">
            <w:pPr>
              <w:pStyle w:val="TAN"/>
            </w:pPr>
            <w:r w:rsidRPr="00CA4D25">
              <w:t>Note 11:</w:t>
            </w:r>
            <w:r w:rsidRPr="00CA4D25">
              <w:tab/>
            </w:r>
            <w:r w:rsidRPr="001E6E97">
              <w:t>This value allows up to 1dB degradation from applied SNR to UE baseband</w:t>
            </w:r>
          </w:p>
        </w:tc>
      </w:tr>
    </w:tbl>
    <w:p w14:paraId="22DEA0EE" w14:textId="77777777" w:rsidR="009B26D9" w:rsidRPr="006F4D85" w:rsidRDefault="009B26D9" w:rsidP="009B26D9"/>
    <w:p w14:paraId="51D09517" w14:textId="201B208A" w:rsidR="009B26D9" w:rsidRPr="00F36EB8" w:rsidRDefault="009B26D9" w:rsidP="009B26D9">
      <w:pPr>
        <w:pStyle w:val="TH"/>
        <w:rPr>
          <w:sz w:val="24"/>
          <w:szCs w:val="24"/>
          <w:lang w:val="en-US" w:eastAsia="fi-FI"/>
          <w:rPrChange w:id="77" w:author="Runsen - Samsung" w:date="2023-08-11T10:57:00Z">
            <w:rPr>
              <w:sz w:val="24"/>
              <w:szCs w:val="24"/>
              <w:lang w:eastAsia="fi-FI"/>
            </w:rPr>
          </w:rPrChange>
        </w:rPr>
      </w:pPr>
      <w:r w:rsidRPr="00D80924">
        <w:rPr>
          <w:noProof/>
        </w:rPr>
        <w:lastRenderedPageBreak/>
        <w:t xml:space="preserve"> </w:t>
      </w:r>
      <w:del w:id="78" w:author="Runsen - Samsung" w:date="2023-08-10T18:37:00Z">
        <w:r w:rsidDel="009B26D9">
          <w:rPr>
            <w:noProof/>
            <w:lang w:val="en-US" w:eastAsia="zh-CN"/>
          </w:rPr>
          <w:drawing>
            <wp:inline distT="0" distB="0" distL="0" distR="0" wp14:anchorId="7A2C312B" wp14:editId="0C089005">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8"/>
                      <a:stretch>
                        <a:fillRect/>
                      </a:stretch>
                    </pic:blipFill>
                    <pic:spPr>
                      <a:xfrm>
                        <a:off x="0" y="0"/>
                        <a:ext cx="5409295" cy="2573610"/>
                      </a:xfrm>
                      <a:prstGeom prst="rect">
                        <a:avLst/>
                      </a:prstGeom>
                    </pic:spPr>
                  </pic:pic>
                </a:graphicData>
              </a:graphic>
            </wp:inline>
          </w:drawing>
        </w:r>
      </w:del>
      <w:r w:rsidRPr="00B3067E">
        <w:rPr>
          <w:noProof/>
          <w:sz w:val="24"/>
          <w:szCs w:val="24"/>
          <w:lang w:val="en-US" w:eastAsia="zh-CN"/>
        </w:rPr>
        <w:t xml:space="preserve"> </w:t>
      </w:r>
      <w:r w:rsidRPr="00B3067E">
        <w:rPr>
          <w:sz w:val="24"/>
          <w:szCs w:val="24"/>
          <w:lang w:eastAsia="fi-FI"/>
        </w:rPr>
        <w:t xml:space="preserve"> </w:t>
      </w:r>
      <w:ins w:id="79" w:author="Runsen - Samsung" w:date="2023-08-14T14:54:00Z">
        <w:r w:rsidR="00775639">
          <w:rPr>
            <w:noProof/>
            <w:lang w:val="en-US" w:eastAsia="zh-CN"/>
          </w:rPr>
          <w:drawing>
            <wp:inline distT="0" distB="0" distL="0" distR="0" wp14:anchorId="4BBC237A" wp14:editId="0BA9D4E4">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9"/>
                      <a:stretch>
                        <a:fillRect/>
                      </a:stretch>
                    </pic:blipFill>
                    <pic:spPr>
                      <a:xfrm>
                        <a:off x="0" y="0"/>
                        <a:ext cx="5474682" cy="2645893"/>
                      </a:xfrm>
                      <a:prstGeom prst="rect">
                        <a:avLst/>
                      </a:prstGeom>
                    </pic:spPr>
                  </pic:pic>
                </a:graphicData>
              </a:graphic>
            </wp:inline>
          </w:drawing>
        </w:r>
      </w:ins>
    </w:p>
    <w:p w14:paraId="49F469E6" w14:textId="77777777" w:rsidR="009B26D9" w:rsidRPr="00B3067E" w:rsidRDefault="009B26D9" w:rsidP="009B26D9">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408F6E87" w14:textId="77777777" w:rsidR="009B26D9" w:rsidRPr="006F4D85" w:rsidRDefault="009B26D9" w:rsidP="009B26D9">
      <w:pPr>
        <w:pStyle w:val="5"/>
      </w:pPr>
      <w:r>
        <w:t>A.5.5.5.8.2</w:t>
      </w:r>
      <w:r>
        <w:tab/>
        <w:t>Test Requirements</w:t>
      </w:r>
    </w:p>
    <w:p w14:paraId="598FFFF1" w14:textId="77777777" w:rsidR="009B26D9" w:rsidRDefault="009B26D9" w:rsidP="009B26D9">
      <w:r>
        <w:t xml:space="preserve">Test requirements are applied to TRP specific report respectively on </w:t>
      </w:r>
      <w:r w:rsidRPr="00B702DF">
        <w:t>(q0</w:t>
      </w:r>
      <w:proofErr w:type="gramStart"/>
      <w:r w:rsidRPr="00B702DF">
        <w:t>,0</w:t>
      </w:r>
      <w:proofErr w:type="gramEnd"/>
      <w:r w:rsidRPr="00B702DF">
        <w:t xml:space="preserve">), (q0,1) </w:t>
      </w:r>
      <w:r>
        <w:t xml:space="preserve">for cell-2 and </w:t>
      </w:r>
      <w:r w:rsidRPr="00B702DF">
        <w:t xml:space="preserve">(q1,0), (q1,1)  </w:t>
      </w:r>
      <w:r>
        <w:t xml:space="preserve">for cell-3 </w:t>
      </w:r>
      <w:proofErr w:type="spellStart"/>
      <w:r>
        <w:t>repectively</w:t>
      </w:r>
      <w:proofErr w:type="spellEnd"/>
      <w:r>
        <w:t xml:space="preserve"> as Figure </w:t>
      </w:r>
      <w:r w:rsidRPr="00B702DF">
        <w:t>A.5.5.</w:t>
      </w:r>
      <w:r>
        <w:t>5.8</w:t>
      </w:r>
      <w:r w:rsidRPr="00B702DF">
        <w:t>.1-1.</w:t>
      </w:r>
    </w:p>
    <w:p w14:paraId="045AA4A9" w14:textId="77777777" w:rsidR="009B26D9" w:rsidRPr="006F4D85" w:rsidRDefault="009B26D9" w:rsidP="009B26D9">
      <w:r w:rsidRPr="006F4D85">
        <w:t xml:space="preserve">The UE behaviour during time durations T1, T2, T3, T4 </w:t>
      </w:r>
      <w:r w:rsidRPr="006F4D85">
        <w:rPr>
          <w:lang w:eastAsia="zh-CN"/>
        </w:rPr>
        <w:t xml:space="preserve">and </w:t>
      </w:r>
      <w:r w:rsidRPr="006F4D85">
        <w:t>T5 shall be as follows:</w:t>
      </w:r>
    </w:p>
    <w:p w14:paraId="246B8E49" w14:textId="77777777" w:rsidR="009B26D9" w:rsidRPr="006F4D85" w:rsidRDefault="009B26D9" w:rsidP="009B26D9">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14:paraId="4D3E4469" w14:textId="77777777" w:rsidR="009B26D9" w:rsidRPr="006F4D85" w:rsidRDefault="009B26D9" w:rsidP="009B26D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68D34B55" w14:textId="77777777" w:rsidR="009B26D9" w:rsidRPr="00FA49FA" w:rsidRDefault="009B26D9" w:rsidP="009B26D9">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0CFDD7E5" w14:textId="77777777" w:rsidR="009B26D9" w:rsidRPr="00FA49FA" w:rsidRDefault="009B26D9" w:rsidP="009B26D9">
      <w:r w:rsidRPr="00FA49FA">
        <w:t xml:space="preserve">No later than time point F occurring no later than D1 = 260+10 </w:t>
      </w:r>
      <w:proofErr w:type="spellStart"/>
      <w:r w:rsidRPr="00FA49FA">
        <w:t>ms</w:t>
      </w:r>
      <w:proofErr w:type="spellEnd"/>
      <w:r w:rsidRPr="00FA49FA">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015021C5" w14:textId="77777777" w:rsidR="009B26D9" w:rsidRPr="001063F0" w:rsidRDefault="009B26D9" w:rsidP="009B26D9">
      <w:r w:rsidRPr="006F4D85">
        <w:t>Test is concluded once the test equipment has received the initial preamble transmission from the UE. The rate of correct events observed during repeated tests shall be at least 90%.</w:t>
      </w:r>
    </w:p>
    <w:p w14:paraId="6CBC6501" w14:textId="7A9A1941" w:rsidR="001C1505" w:rsidRDefault="001C1505" w:rsidP="001C1505">
      <w:pPr>
        <w:jc w:val="center"/>
        <w:rPr>
          <w:rFonts w:eastAsia="宋体"/>
          <w:noProof/>
          <w:highlight w:val="yellow"/>
          <w:lang w:eastAsia="zh-CN"/>
        </w:rPr>
      </w:pPr>
      <w:r>
        <w:rPr>
          <w:rFonts w:eastAsia="宋体"/>
          <w:noProof/>
          <w:highlight w:val="yellow"/>
          <w:lang w:eastAsia="zh-CN"/>
        </w:rPr>
        <w:t xml:space="preserve">&lt;End of Change </w:t>
      </w:r>
      <w:r w:rsidR="00F36EB8">
        <w:rPr>
          <w:rFonts w:eastAsia="宋体"/>
          <w:noProof/>
          <w:highlight w:val="yellow"/>
          <w:lang w:eastAsia="zh-CN"/>
        </w:rPr>
        <w:t>2</w:t>
      </w:r>
      <w:r>
        <w:rPr>
          <w:rFonts w:eastAsia="宋体"/>
          <w:noProof/>
          <w:highlight w:val="yellow"/>
          <w:lang w:eastAsia="zh-CN"/>
        </w:rPr>
        <w:t>&gt;</w:t>
      </w:r>
    </w:p>
    <w:p w14:paraId="04C7D24C" w14:textId="77777777" w:rsidR="00F36EB8" w:rsidRDefault="00F36EB8" w:rsidP="001C1505">
      <w:pPr>
        <w:jc w:val="center"/>
        <w:rPr>
          <w:rFonts w:eastAsia="宋体"/>
          <w:noProof/>
          <w:highlight w:val="yellow"/>
          <w:lang w:eastAsia="zh-CN"/>
        </w:rPr>
      </w:pPr>
    </w:p>
    <w:bookmarkEnd w:id="2"/>
    <w:p w14:paraId="084B7AAE" w14:textId="3A88CBFC" w:rsidR="00F36EB8" w:rsidRDefault="00F36EB8" w:rsidP="00F36EB8">
      <w:pPr>
        <w:jc w:val="center"/>
        <w:rPr>
          <w:rFonts w:eastAsia="宋体"/>
          <w:noProof/>
          <w:highlight w:val="yellow"/>
          <w:lang w:eastAsia="zh-CN"/>
        </w:rPr>
      </w:pPr>
      <w:r>
        <w:rPr>
          <w:rFonts w:eastAsia="宋体"/>
          <w:noProof/>
          <w:highlight w:val="yellow"/>
          <w:lang w:eastAsia="zh-CN"/>
        </w:rPr>
        <w:t>&lt;Start of Change 3&gt;</w:t>
      </w:r>
    </w:p>
    <w:p w14:paraId="6F9A80FB" w14:textId="77777777" w:rsidR="00F36EB8" w:rsidRPr="001C0E1B" w:rsidRDefault="00F36EB8" w:rsidP="00F36EB8">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1553142C" w14:textId="77777777" w:rsidR="00F36EB8" w:rsidRPr="001C0E1B" w:rsidRDefault="00F36EB8" w:rsidP="00F36EB8">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2F39A08C" w14:textId="77777777" w:rsidR="00F36EB8" w:rsidRDefault="00F36EB8" w:rsidP="00F36EB8">
      <w:r w:rsidRPr="00BB32C6">
        <w:t xml:space="preserve">The test scenario is NR configured in the test contains two TRPs (i.e., TRP0 and TRP1). Each TRP is configured with different </w:t>
      </w:r>
      <w:r>
        <w:t>CSI-RS</w:t>
      </w:r>
      <w:r w:rsidRPr="00BB32C6">
        <w:t xml:space="preserve"> for beam failure detection and candidate beam detection. </w:t>
      </w:r>
      <w:r>
        <w:t>CSI-RS</w:t>
      </w:r>
      <w:r w:rsidRPr="00BB32C6">
        <w:t xml:space="preserve"> is configured as BFD-RS and CBD-RS.</w:t>
      </w:r>
      <w:r>
        <w:t xml:space="preserve"> </w:t>
      </w:r>
    </w:p>
    <w:p w14:paraId="50D0D60D" w14:textId="77777777" w:rsidR="00F36EB8" w:rsidRPr="001C0E1B" w:rsidRDefault="00F36EB8" w:rsidP="00F36EB8">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for TRP0</w:t>
      </w:r>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r w:rsidRPr="001C0E1B">
        <w:t xml:space="preserve">. The purpose is to test the downlink monitoring for beam failure detection </w:t>
      </w:r>
      <w:r>
        <w:t xml:space="preserve">on TRP0 </w:t>
      </w:r>
      <w:r w:rsidRPr="001C0E1B">
        <w:t xml:space="preserve">within the UEs active DL BWP, during the evaluation period, and link recovery, when DRX is used. This test will partly verify the </w:t>
      </w:r>
      <w:r w:rsidRPr="001C0E1B">
        <w:lastRenderedPageBreak/>
        <w:t xml:space="preserve">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76B09D97" w14:textId="77777777" w:rsidR="00F36EB8" w:rsidRPr="001C0E1B" w:rsidRDefault="00F36EB8" w:rsidP="00F36EB8">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TRP0 and TRP1 respectively</w:t>
      </w:r>
      <w:r w:rsidRPr="001C0E1B">
        <w:t xml:space="preserve"> to emulate CSI-RS based beam failure</w:t>
      </w:r>
      <w:r>
        <w:t xml:space="preserve"> on TRP0</w:t>
      </w:r>
      <w:r w:rsidRPr="001C0E1B">
        <w:t xml:space="preserve">. Figure </w:t>
      </w:r>
      <w:r w:rsidRPr="000A716D">
        <w:t>A.6.5.5.7.1</w:t>
      </w:r>
      <w:r w:rsidRPr="001C0E1B">
        <w:t>-</w:t>
      </w:r>
      <w:r>
        <w:t>2</w:t>
      </w:r>
      <w:r w:rsidRPr="001C0E1B">
        <w:t xml:space="preserve"> shows the variation of the downlink L1-RSRP of the CSI-RS in set q</w:t>
      </w:r>
      <w:r w:rsidRPr="001C0E1B">
        <w:rPr>
          <w:vertAlign w:val="subscript"/>
        </w:rPr>
        <w:t>1</w:t>
      </w:r>
      <w:proofErr w:type="gramStart"/>
      <w:r>
        <w:rPr>
          <w:vertAlign w:val="subscript"/>
        </w:rPr>
        <w:t>,0</w:t>
      </w:r>
      <w:proofErr w:type="gramEnd"/>
      <w:r>
        <w:rPr>
          <w:vertAlign w:val="subscript"/>
        </w:rPr>
        <w:t xml:space="preserve">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9AA722" w14:textId="77777777" w:rsidR="00F36EB8" w:rsidRPr="001C0E1B" w:rsidDel="00712D01" w:rsidRDefault="00F36EB8" w:rsidP="00F36EB8">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6EB8" w:rsidRPr="001C0E1B" w14:paraId="3BCDEDEE" w14:textId="77777777" w:rsidTr="00F36EB8">
        <w:trPr>
          <w:trHeight w:val="187"/>
          <w:jc w:val="center"/>
        </w:trPr>
        <w:tc>
          <w:tcPr>
            <w:tcW w:w="2265" w:type="dxa"/>
            <w:shd w:val="clear" w:color="auto" w:fill="auto"/>
          </w:tcPr>
          <w:p w14:paraId="780AB829" w14:textId="77777777" w:rsidR="00F36EB8" w:rsidRPr="001C0E1B" w:rsidRDefault="00F36EB8" w:rsidP="00F36EB8">
            <w:pPr>
              <w:pStyle w:val="TAH"/>
            </w:pPr>
            <w:r w:rsidRPr="001C0E1B">
              <w:t>Configuration</w:t>
            </w:r>
          </w:p>
        </w:tc>
        <w:tc>
          <w:tcPr>
            <w:tcW w:w="6905" w:type="dxa"/>
            <w:shd w:val="clear" w:color="auto" w:fill="auto"/>
          </w:tcPr>
          <w:p w14:paraId="4E4803FD" w14:textId="77777777" w:rsidR="00F36EB8" w:rsidRPr="001C0E1B" w:rsidRDefault="00F36EB8" w:rsidP="00F36EB8">
            <w:pPr>
              <w:pStyle w:val="TAH"/>
            </w:pPr>
            <w:r w:rsidRPr="001C0E1B">
              <w:t>Description</w:t>
            </w:r>
          </w:p>
        </w:tc>
      </w:tr>
      <w:tr w:rsidR="00F36EB8" w:rsidRPr="001C0E1B" w14:paraId="6CA8B542" w14:textId="77777777" w:rsidTr="00F36EB8">
        <w:trPr>
          <w:trHeight w:val="187"/>
          <w:jc w:val="center"/>
        </w:trPr>
        <w:tc>
          <w:tcPr>
            <w:tcW w:w="2265" w:type="dxa"/>
            <w:shd w:val="clear" w:color="auto" w:fill="auto"/>
          </w:tcPr>
          <w:p w14:paraId="662DA850" w14:textId="77777777" w:rsidR="00F36EB8" w:rsidRPr="001C0E1B" w:rsidRDefault="00F36EB8" w:rsidP="00F36EB8">
            <w:pPr>
              <w:pStyle w:val="TAL"/>
            </w:pPr>
            <w:r w:rsidRPr="001C0E1B">
              <w:t>1</w:t>
            </w:r>
          </w:p>
        </w:tc>
        <w:tc>
          <w:tcPr>
            <w:tcW w:w="6905" w:type="dxa"/>
            <w:shd w:val="clear" w:color="auto" w:fill="auto"/>
          </w:tcPr>
          <w:p w14:paraId="009EF1A3" w14:textId="77777777" w:rsidR="00F36EB8" w:rsidRPr="001C0E1B" w:rsidRDefault="00F36EB8" w:rsidP="00F36EB8">
            <w:pPr>
              <w:pStyle w:val="TAL"/>
            </w:pPr>
            <w:r w:rsidRPr="001C0E1B">
              <w:t>FDD duplex mode, 15 kHz SSB SCS, 10 MHz bandwidth</w:t>
            </w:r>
          </w:p>
        </w:tc>
      </w:tr>
      <w:tr w:rsidR="00F36EB8" w:rsidRPr="001C0E1B" w14:paraId="00E7187F" w14:textId="77777777" w:rsidTr="00F36EB8">
        <w:trPr>
          <w:trHeight w:val="187"/>
          <w:jc w:val="center"/>
        </w:trPr>
        <w:tc>
          <w:tcPr>
            <w:tcW w:w="2265" w:type="dxa"/>
            <w:shd w:val="clear" w:color="auto" w:fill="auto"/>
          </w:tcPr>
          <w:p w14:paraId="1F3E83EA" w14:textId="77777777" w:rsidR="00F36EB8" w:rsidRPr="001C0E1B" w:rsidRDefault="00F36EB8" w:rsidP="00F36EB8">
            <w:pPr>
              <w:pStyle w:val="TAL"/>
            </w:pPr>
            <w:r w:rsidRPr="001C0E1B">
              <w:t>2</w:t>
            </w:r>
          </w:p>
        </w:tc>
        <w:tc>
          <w:tcPr>
            <w:tcW w:w="6905" w:type="dxa"/>
            <w:shd w:val="clear" w:color="auto" w:fill="auto"/>
          </w:tcPr>
          <w:p w14:paraId="3C576C6B" w14:textId="77777777" w:rsidR="00F36EB8" w:rsidRPr="001C0E1B" w:rsidRDefault="00F36EB8" w:rsidP="00F36EB8">
            <w:pPr>
              <w:pStyle w:val="TAL"/>
            </w:pPr>
            <w:r w:rsidRPr="001C0E1B">
              <w:t>TDD duplex mode, 15 kHz SSB SCS, 10 MHz bandwidth</w:t>
            </w:r>
          </w:p>
        </w:tc>
      </w:tr>
      <w:tr w:rsidR="00F36EB8" w:rsidRPr="001C0E1B" w14:paraId="30F30FCA" w14:textId="77777777" w:rsidTr="00F36EB8">
        <w:trPr>
          <w:trHeight w:val="187"/>
          <w:jc w:val="center"/>
        </w:trPr>
        <w:tc>
          <w:tcPr>
            <w:tcW w:w="2265" w:type="dxa"/>
            <w:shd w:val="clear" w:color="auto" w:fill="auto"/>
          </w:tcPr>
          <w:p w14:paraId="3CA36886" w14:textId="77777777" w:rsidR="00F36EB8" w:rsidRPr="001C0E1B" w:rsidRDefault="00F36EB8" w:rsidP="00F36EB8">
            <w:pPr>
              <w:pStyle w:val="TAL"/>
            </w:pPr>
            <w:r w:rsidRPr="001C0E1B">
              <w:t>3</w:t>
            </w:r>
          </w:p>
        </w:tc>
        <w:tc>
          <w:tcPr>
            <w:tcW w:w="6905" w:type="dxa"/>
            <w:shd w:val="clear" w:color="auto" w:fill="auto"/>
          </w:tcPr>
          <w:p w14:paraId="63EDB2D9" w14:textId="77777777" w:rsidR="00F36EB8" w:rsidRPr="001C0E1B" w:rsidRDefault="00F36EB8" w:rsidP="00F36EB8">
            <w:pPr>
              <w:pStyle w:val="TAL"/>
            </w:pPr>
            <w:r w:rsidRPr="001C0E1B">
              <w:t>TDD duplex mode, 30 kHz SSB SCS, 40 MHz bandwidth</w:t>
            </w:r>
          </w:p>
        </w:tc>
      </w:tr>
      <w:tr w:rsidR="00F36EB8" w:rsidRPr="001C0E1B" w14:paraId="7282A388" w14:textId="77777777" w:rsidTr="00F36EB8">
        <w:trPr>
          <w:trHeight w:val="187"/>
          <w:jc w:val="center"/>
        </w:trPr>
        <w:tc>
          <w:tcPr>
            <w:tcW w:w="9170" w:type="dxa"/>
            <w:gridSpan w:val="2"/>
            <w:shd w:val="clear" w:color="auto" w:fill="auto"/>
          </w:tcPr>
          <w:p w14:paraId="77B193DE" w14:textId="77777777" w:rsidR="00F36EB8" w:rsidRPr="001C0E1B" w:rsidRDefault="00F36EB8" w:rsidP="00F36EB8">
            <w:pPr>
              <w:pStyle w:val="TAN"/>
            </w:pPr>
            <w:r w:rsidRPr="001C0E1B">
              <w:t>Note:</w:t>
            </w:r>
            <w:r w:rsidRPr="001C0E1B">
              <w:tab/>
              <w:t>The UE is only required to pass in one of the supported test configurations in FR1</w:t>
            </w:r>
          </w:p>
        </w:tc>
      </w:tr>
    </w:tbl>
    <w:p w14:paraId="18C88A3A" w14:textId="77777777" w:rsidR="00F36EB8" w:rsidRPr="001C0E1B" w:rsidRDefault="00F36EB8" w:rsidP="00F36EB8">
      <w:pPr>
        <w:spacing w:before="120"/>
      </w:pPr>
    </w:p>
    <w:p w14:paraId="606B833F" w14:textId="77777777" w:rsidR="00F36EB8" w:rsidRDefault="00F36EB8" w:rsidP="00F36EB8">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F36EB8" w:rsidRPr="00D670CE" w14:paraId="254AD4BC" w14:textId="77777777" w:rsidTr="00F36EB8">
        <w:trPr>
          <w:trHeight w:val="187"/>
          <w:jc w:val="center"/>
        </w:trPr>
        <w:tc>
          <w:tcPr>
            <w:tcW w:w="2283" w:type="pct"/>
            <w:gridSpan w:val="4"/>
            <w:tcBorders>
              <w:bottom w:val="nil"/>
            </w:tcBorders>
            <w:shd w:val="clear" w:color="auto" w:fill="auto"/>
          </w:tcPr>
          <w:p w14:paraId="17970039" w14:textId="77777777" w:rsidR="00F36EB8" w:rsidRPr="00D670CE" w:rsidRDefault="00F36EB8" w:rsidP="00F36EB8">
            <w:pPr>
              <w:pStyle w:val="TAH"/>
              <w:rPr>
                <w:noProof/>
              </w:rPr>
            </w:pPr>
            <w:r w:rsidRPr="00D670CE">
              <w:rPr>
                <w:noProof/>
              </w:rPr>
              <w:lastRenderedPageBreak/>
              <w:t>Parameter</w:t>
            </w:r>
          </w:p>
        </w:tc>
        <w:tc>
          <w:tcPr>
            <w:tcW w:w="614" w:type="pct"/>
            <w:tcBorders>
              <w:bottom w:val="nil"/>
            </w:tcBorders>
            <w:shd w:val="clear" w:color="auto" w:fill="auto"/>
          </w:tcPr>
          <w:p w14:paraId="16F0599C" w14:textId="77777777" w:rsidR="00F36EB8" w:rsidRPr="00D670CE" w:rsidRDefault="00F36EB8" w:rsidP="00F36EB8">
            <w:pPr>
              <w:pStyle w:val="TAH"/>
              <w:rPr>
                <w:noProof/>
              </w:rPr>
            </w:pPr>
            <w:r w:rsidRPr="00D670CE">
              <w:rPr>
                <w:noProof/>
              </w:rPr>
              <w:t>Unit</w:t>
            </w:r>
          </w:p>
        </w:tc>
        <w:tc>
          <w:tcPr>
            <w:tcW w:w="1056" w:type="pct"/>
            <w:shd w:val="clear" w:color="auto" w:fill="auto"/>
          </w:tcPr>
          <w:p w14:paraId="1DAA736A" w14:textId="77777777" w:rsidR="00F36EB8" w:rsidRPr="00D670CE" w:rsidRDefault="00F36EB8" w:rsidP="00F36EB8">
            <w:pPr>
              <w:pStyle w:val="TAH"/>
              <w:rPr>
                <w:noProof/>
              </w:rPr>
            </w:pPr>
            <w:r w:rsidRPr="00D670CE">
              <w:rPr>
                <w:noProof/>
              </w:rPr>
              <w:t>Value</w:t>
            </w:r>
          </w:p>
        </w:tc>
        <w:tc>
          <w:tcPr>
            <w:tcW w:w="1047" w:type="pct"/>
            <w:tcBorders>
              <w:bottom w:val="nil"/>
            </w:tcBorders>
            <w:shd w:val="clear" w:color="auto" w:fill="auto"/>
          </w:tcPr>
          <w:p w14:paraId="2F1A76C3" w14:textId="77777777" w:rsidR="00F36EB8" w:rsidRPr="00D670CE" w:rsidRDefault="00F36EB8" w:rsidP="00F36EB8">
            <w:pPr>
              <w:pStyle w:val="TAH"/>
              <w:rPr>
                <w:noProof/>
              </w:rPr>
            </w:pPr>
            <w:r w:rsidRPr="00D670CE">
              <w:rPr>
                <w:noProof/>
              </w:rPr>
              <w:t>Comment</w:t>
            </w:r>
          </w:p>
        </w:tc>
      </w:tr>
      <w:tr w:rsidR="00F36EB8" w:rsidRPr="00D670CE" w14:paraId="33C111FD" w14:textId="77777777" w:rsidTr="00F36EB8">
        <w:trPr>
          <w:trHeight w:val="187"/>
          <w:jc w:val="center"/>
        </w:trPr>
        <w:tc>
          <w:tcPr>
            <w:tcW w:w="2283" w:type="pct"/>
            <w:gridSpan w:val="4"/>
            <w:tcBorders>
              <w:top w:val="nil"/>
            </w:tcBorders>
            <w:shd w:val="clear" w:color="auto" w:fill="auto"/>
          </w:tcPr>
          <w:p w14:paraId="42CFE51F" w14:textId="77777777" w:rsidR="00F36EB8" w:rsidRPr="00D670CE" w:rsidRDefault="00F36EB8" w:rsidP="00F36EB8">
            <w:pPr>
              <w:pStyle w:val="TAH"/>
              <w:rPr>
                <w:noProof/>
              </w:rPr>
            </w:pPr>
          </w:p>
        </w:tc>
        <w:tc>
          <w:tcPr>
            <w:tcW w:w="614" w:type="pct"/>
            <w:tcBorders>
              <w:top w:val="nil"/>
            </w:tcBorders>
            <w:shd w:val="clear" w:color="auto" w:fill="auto"/>
          </w:tcPr>
          <w:p w14:paraId="3C95B246" w14:textId="77777777" w:rsidR="00F36EB8" w:rsidRPr="00D670CE" w:rsidRDefault="00F36EB8" w:rsidP="00F36EB8">
            <w:pPr>
              <w:pStyle w:val="TAH"/>
              <w:rPr>
                <w:noProof/>
              </w:rPr>
            </w:pPr>
          </w:p>
        </w:tc>
        <w:tc>
          <w:tcPr>
            <w:tcW w:w="1056" w:type="pct"/>
            <w:shd w:val="clear" w:color="auto" w:fill="auto"/>
          </w:tcPr>
          <w:p w14:paraId="55E5035E" w14:textId="77777777" w:rsidR="00F36EB8" w:rsidRPr="00D670CE" w:rsidRDefault="00F36EB8" w:rsidP="00F36EB8">
            <w:pPr>
              <w:pStyle w:val="TAH"/>
              <w:rPr>
                <w:noProof/>
              </w:rPr>
            </w:pPr>
            <w:r>
              <w:rPr>
                <w:noProof/>
              </w:rPr>
              <w:t>Test1</w:t>
            </w:r>
          </w:p>
        </w:tc>
        <w:tc>
          <w:tcPr>
            <w:tcW w:w="1047" w:type="pct"/>
            <w:tcBorders>
              <w:top w:val="nil"/>
            </w:tcBorders>
            <w:shd w:val="clear" w:color="auto" w:fill="auto"/>
          </w:tcPr>
          <w:p w14:paraId="4DBF021E" w14:textId="77777777" w:rsidR="00F36EB8" w:rsidRPr="00D670CE" w:rsidRDefault="00F36EB8" w:rsidP="00F36EB8">
            <w:pPr>
              <w:pStyle w:val="TAH"/>
              <w:rPr>
                <w:noProof/>
              </w:rPr>
            </w:pPr>
          </w:p>
        </w:tc>
      </w:tr>
      <w:tr w:rsidR="00F36EB8" w:rsidRPr="00D670CE" w14:paraId="76547CE9" w14:textId="77777777" w:rsidTr="00F36EB8">
        <w:trPr>
          <w:trHeight w:val="187"/>
          <w:jc w:val="center"/>
        </w:trPr>
        <w:tc>
          <w:tcPr>
            <w:tcW w:w="2283" w:type="pct"/>
            <w:gridSpan w:val="4"/>
            <w:shd w:val="clear" w:color="auto" w:fill="auto"/>
          </w:tcPr>
          <w:p w14:paraId="10DBEFA1" w14:textId="77777777" w:rsidR="00F36EB8" w:rsidRPr="00D670CE" w:rsidRDefault="00F36EB8" w:rsidP="00F36EB8">
            <w:pPr>
              <w:pStyle w:val="TAL"/>
              <w:rPr>
                <w:noProof/>
              </w:rPr>
            </w:pPr>
            <w:r w:rsidRPr="00D670CE">
              <w:rPr>
                <w:noProof/>
              </w:rPr>
              <w:t xml:space="preserve">Active PCell </w:t>
            </w:r>
          </w:p>
        </w:tc>
        <w:tc>
          <w:tcPr>
            <w:tcW w:w="614" w:type="pct"/>
            <w:shd w:val="clear" w:color="auto" w:fill="auto"/>
          </w:tcPr>
          <w:p w14:paraId="6084A95C" w14:textId="77777777" w:rsidR="00F36EB8" w:rsidRPr="00D670CE" w:rsidRDefault="00F36EB8" w:rsidP="00F36EB8">
            <w:pPr>
              <w:pStyle w:val="TAC"/>
              <w:rPr>
                <w:noProof/>
              </w:rPr>
            </w:pPr>
          </w:p>
        </w:tc>
        <w:tc>
          <w:tcPr>
            <w:tcW w:w="1056" w:type="pct"/>
            <w:shd w:val="clear" w:color="auto" w:fill="auto"/>
          </w:tcPr>
          <w:p w14:paraId="5C621F43" w14:textId="77777777" w:rsidR="00F36EB8" w:rsidRPr="00D670CE" w:rsidRDefault="00F36EB8" w:rsidP="00F36EB8">
            <w:pPr>
              <w:pStyle w:val="TAC"/>
              <w:rPr>
                <w:noProof/>
              </w:rPr>
            </w:pPr>
            <w:r w:rsidRPr="00D670CE">
              <w:rPr>
                <w:noProof/>
              </w:rPr>
              <w:t>Cell 1</w:t>
            </w:r>
          </w:p>
        </w:tc>
        <w:tc>
          <w:tcPr>
            <w:tcW w:w="1047" w:type="pct"/>
          </w:tcPr>
          <w:p w14:paraId="3B563C4F" w14:textId="77777777" w:rsidR="00F36EB8" w:rsidRPr="00D670CE" w:rsidRDefault="00F36EB8" w:rsidP="00F36EB8">
            <w:pPr>
              <w:pStyle w:val="TAC"/>
              <w:rPr>
                <w:noProof/>
              </w:rPr>
            </w:pPr>
          </w:p>
        </w:tc>
      </w:tr>
      <w:tr w:rsidR="00F36EB8" w:rsidRPr="00D670CE" w14:paraId="12203780" w14:textId="77777777" w:rsidTr="00F36EB8">
        <w:trPr>
          <w:trHeight w:val="187"/>
          <w:jc w:val="center"/>
        </w:trPr>
        <w:tc>
          <w:tcPr>
            <w:tcW w:w="2283" w:type="pct"/>
            <w:gridSpan w:val="4"/>
            <w:shd w:val="clear" w:color="auto" w:fill="auto"/>
          </w:tcPr>
          <w:p w14:paraId="2248EB29" w14:textId="77777777" w:rsidR="00F36EB8" w:rsidRPr="00D670CE" w:rsidRDefault="00F36EB8" w:rsidP="00F36EB8">
            <w:pPr>
              <w:pStyle w:val="TAL"/>
              <w:rPr>
                <w:noProof/>
              </w:rPr>
            </w:pPr>
            <w:r w:rsidRPr="00D670CE">
              <w:rPr>
                <w:noProof/>
              </w:rPr>
              <w:t>RF Channel Number</w:t>
            </w:r>
          </w:p>
        </w:tc>
        <w:tc>
          <w:tcPr>
            <w:tcW w:w="614" w:type="pct"/>
            <w:tcBorders>
              <w:bottom w:val="single" w:sz="4" w:space="0" w:color="auto"/>
            </w:tcBorders>
            <w:shd w:val="clear" w:color="auto" w:fill="auto"/>
          </w:tcPr>
          <w:p w14:paraId="627248C0" w14:textId="77777777" w:rsidR="00F36EB8" w:rsidRPr="00D670CE" w:rsidRDefault="00F36EB8" w:rsidP="00F36EB8">
            <w:pPr>
              <w:pStyle w:val="TAC"/>
              <w:rPr>
                <w:noProof/>
              </w:rPr>
            </w:pPr>
          </w:p>
        </w:tc>
        <w:tc>
          <w:tcPr>
            <w:tcW w:w="1056" w:type="pct"/>
            <w:shd w:val="clear" w:color="auto" w:fill="auto"/>
          </w:tcPr>
          <w:p w14:paraId="555DEB2E" w14:textId="77777777" w:rsidR="00F36EB8" w:rsidRPr="00D670CE" w:rsidRDefault="00F36EB8" w:rsidP="00F36EB8">
            <w:pPr>
              <w:pStyle w:val="TAC"/>
              <w:rPr>
                <w:noProof/>
              </w:rPr>
            </w:pPr>
            <w:r w:rsidRPr="00D670CE">
              <w:rPr>
                <w:noProof/>
              </w:rPr>
              <w:t>1</w:t>
            </w:r>
          </w:p>
        </w:tc>
        <w:tc>
          <w:tcPr>
            <w:tcW w:w="1047" w:type="pct"/>
          </w:tcPr>
          <w:p w14:paraId="0F14201A" w14:textId="77777777" w:rsidR="00F36EB8" w:rsidRPr="00D670CE" w:rsidRDefault="00F36EB8" w:rsidP="00F36EB8">
            <w:pPr>
              <w:pStyle w:val="TAC"/>
              <w:rPr>
                <w:noProof/>
              </w:rPr>
            </w:pPr>
          </w:p>
        </w:tc>
      </w:tr>
      <w:tr w:rsidR="00F36EB8" w:rsidRPr="00D670CE" w14:paraId="25E2B4C4" w14:textId="77777777" w:rsidTr="00F36EB8">
        <w:trPr>
          <w:trHeight w:val="187"/>
          <w:jc w:val="center"/>
        </w:trPr>
        <w:tc>
          <w:tcPr>
            <w:tcW w:w="1227" w:type="pct"/>
            <w:gridSpan w:val="2"/>
            <w:tcBorders>
              <w:bottom w:val="nil"/>
            </w:tcBorders>
            <w:shd w:val="clear" w:color="auto" w:fill="auto"/>
          </w:tcPr>
          <w:p w14:paraId="78FDE9DC" w14:textId="77777777" w:rsidR="00F36EB8" w:rsidRPr="00D670CE" w:rsidRDefault="00F36EB8" w:rsidP="00F36EB8">
            <w:pPr>
              <w:pStyle w:val="TAL"/>
              <w:rPr>
                <w:noProof/>
              </w:rPr>
            </w:pPr>
            <w:r w:rsidRPr="00D670CE">
              <w:rPr>
                <w:noProof/>
              </w:rPr>
              <w:t>Duplex mode</w:t>
            </w:r>
          </w:p>
        </w:tc>
        <w:tc>
          <w:tcPr>
            <w:tcW w:w="1056" w:type="pct"/>
            <w:gridSpan w:val="2"/>
            <w:shd w:val="clear" w:color="auto" w:fill="auto"/>
          </w:tcPr>
          <w:p w14:paraId="40019E40"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1920C482" w14:textId="77777777" w:rsidR="00F36EB8" w:rsidRPr="00D670CE" w:rsidRDefault="00F36EB8" w:rsidP="00F36EB8">
            <w:pPr>
              <w:pStyle w:val="TAC"/>
              <w:rPr>
                <w:noProof/>
              </w:rPr>
            </w:pPr>
          </w:p>
        </w:tc>
        <w:tc>
          <w:tcPr>
            <w:tcW w:w="1056" w:type="pct"/>
            <w:shd w:val="clear" w:color="auto" w:fill="auto"/>
          </w:tcPr>
          <w:p w14:paraId="191F7F1A" w14:textId="77777777" w:rsidR="00F36EB8" w:rsidRPr="00D670CE" w:rsidRDefault="00F36EB8" w:rsidP="00F36EB8">
            <w:pPr>
              <w:pStyle w:val="TAC"/>
              <w:rPr>
                <w:noProof/>
              </w:rPr>
            </w:pPr>
            <w:r w:rsidRPr="00D670CE">
              <w:rPr>
                <w:noProof/>
              </w:rPr>
              <w:t>FDD</w:t>
            </w:r>
          </w:p>
        </w:tc>
        <w:tc>
          <w:tcPr>
            <w:tcW w:w="1047" w:type="pct"/>
          </w:tcPr>
          <w:p w14:paraId="685BD40C" w14:textId="77777777" w:rsidR="00F36EB8" w:rsidRPr="00D670CE" w:rsidRDefault="00F36EB8" w:rsidP="00F36EB8">
            <w:pPr>
              <w:pStyle w:val="TAC"/>
              <w:rPr>
                <w:noProof/>
              </w:rPr>
            </w:pPr>
          </w:p>
        </w:tc>
      </w:tr>
      <w:tr w:rsidR="00F36EB8" w:rsidRPr="00D670CE" w14:paraId="642BED01" w14:textId="77777777" w:rsidTr="00F36EB8">
        <w:trPr>
          <w:trHeight w:val="187"/>
          <w:jc w:val="center"/>
        </w:trPr>
        <w:tc>
          <w:tcPr>
            <w:tcW w:w="1227" w:type="pct"/>
            <w:gridSpan w:val="2"/>
            <w:tcBorders>
              <w:top w:val="nil"/>
              <w:bottom w:val="single" w:sz="4" w:space="0" w:color="auto"/>
            </w:tcBorders>
            <w:shd w:val="clear" w:color="auto" w:fill="auto"/>
          </w:tcPr>
          <w:p w14:paraId="053D85F8" w14:textId="77777777" w:rsidR="00F36EB8" w:rsidRPr="00D670CE" w:rsidRDefault="00F36EB8" w:rsidP="00F36EB8">
            <w:pPr>
              <w:pStyle w:val="TAL"/>
              <w:rPr>
                <w:noProof/>
              </w:rPr>
            </w:pPr>
          </w:p>
        </w:tc>
        <w:tc>
          <w:tcPr>
            <w:tcW w:w="1056" w:type="pct"/>
            <w:gridSpan w:val="2"/>
            <w:shd w:val="clear" w:color="auto" w:fill="auto"/>
          </w:tcPr>
          <w:p w14:paraId="24492881" w14:textId="77777777" w:rsidR="00F36EB8" w:rsidRPr="00D670CE" w:rsidRDefault="00F36EB8" w:rsidP="00F36EB8">
            <w:pPr>
              <w:pStyle w:val="TAL"/>
              <w:rPr>
                <w:noProof/>
              </w:rPr>
            </w:pPr>
            <w:r w:rsidRPr="00D670CE">
              <w:rPr>
                <w:noProof/>
              </w:rPr>
              <w:t>Config 2, 3</w:t>
            </w:r>
          </w:p>
        </w:tc>
        <w:tc>
          <w:tcPr>
            <w:tcW w:w="614" w:type="pct"/>
            <w:tcBorders>
              <w:top w:val="nil"/>
              <w:bottom w:val="single" w:sz="4" w:space="0" w:color="auto"/>
            </w:tcBorders>
            <w:shd w:val="clear" w:color="auto" w:fill="auto"/>
          </w:tcPr>
          <w:p w14:paraId="25A39330" w14:textId="77777777" w:rsidR="00F36EB8" w:rsidRPr="00D670CE" w:rsidRDefault="00F36EB8" w:rsidP="00F36EB8">
            <w:pPr>
              <w:pStyle w:val="TAC"/>
              <w:rPr>
                <w:noProof/>
              </w:rPr>
            </w:pPr>
          </w:p>
        </w:tc>
        <w:tc>
          <w:tcPr>
            <w:tcW w:w="1056" w:type="pct"/>
            <w:shd w:val="clear" w:color="auto" w:fill="auto"/>
          </w:tcPr>
          <w:p w14:paraId="0F52665E" w14:textId="77777777" w:rsidR="00F36EB8" w:rsidRPr="00D670CE" w:rsidRDefault="00F36EB8" w:rsidP="00F36EB8">
            <w:pPr>
              <w:pStyle w:val="TAC"/>
              <w:rPr>
                <w:noProof/>
              </w:rPr>
            </w:pPr>
            <w:r w:rsidRPr="00D670CE">
              <w:rPr>
                <w:noProof/>
              </w:rPr>
              <w:t>TDD</w:t>
            </w:r>
          </w:p>
        </w:tc>
        <w:tc>
          <w:tcPr>
            <w:tcW w:w="1047" w:type="pct"/>
          </w:tcPr>
          <w:p w14:paraId="672DD407" w14:textId="77777777" w:rsidR="00F36EB8" w:rsidRPr="00D670CE" w:rsidRDefault="00F36EB8" w:rsidP="00F36EB8">
            <w:pPr>
              <w:pStyle w:val="TAC"/>
              <w:rPr>
                <w:noProof/>
              </w:rPr>
            </w:pPr>
          </w:p>
        </w:tc>
      </w:tr>
      <w:tr w:rsidR="00F36EB8" w:rsidRPr="00D670CE" w14:paraId="534CD139" w14:textId="77777777" w:rsidTr="00F36EB8">
        <w:trPr>
          <w:trHeight w:val="187"/>
          <w:jc w:val="center"/>
        </w:trPr>
        <w:tc>
          <w:tcPr>
            <w:tcW w:w="1227" w:type="pct"/>
            <w:gridSpan w:val="2"/>
            <w:tcBorders>
              <w:bottom w:val="nil"/>
            </w:tcBorders>
            <w:shd w:val="clear" w:color="auto" w:fill="auto"/>
          </w:tcPr>
          <w:p w14:paraId="04301EC0" w14:textId="77777777" w:rsidR="00F36EB8" w:rsidRPr="00D670CE" w:rsidRDefault="00F36EB8" w:rsidP="00F36EB8">
            <w:pPr>
              <w:pStyle w:val="TAL"/>
              <w:rPr>
                <w:noProof/>
              </w:rPr>
            </w:pPr>
            <w:r w:rsidRPr="00D670CE">
              <w:rPr>
                <w:noProof/>
              </w:rPr>
              <w:t>TDD Configuration</w:t>
            </w:r>
          </w:p>
        </w:tc>
        <w:tc>
          <w:tcPr>
            <w:tcW w:w="1056" w:type="pct"/>
            <w:gridSpan w:val="2"/>
            <w:shd w:val="clear" w:color="auto" w:fill="auto"/>
          </w:tcPr>
          <w:p w14:paraId="451867FE"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545A569C" w14:textId="77777777" w:rsidR="00F36EB8" w:rsidRPr="00D670CE" w:rsidRDefault="00F36EB8" w:rsidP="00F36EB8">
            <w:pPr>
              <w:pStyle w:val="TAC"/>
              <w:rPr>
                <w:noProof/>
              </w:rPr>
            </w:pPr>
          </w:p>
        </w:tc>
        <w:tc>
          <w:tcPr>
            <w:tcW w:w="1056" w:type="pct"/>
            <w:shd w:val="clear" w:color="auto" w:fill="auto"/>
          </w:tcPr>
          <w:p w14:paraId="28B9889F" w14:textId="77777777" w:rsidR="00F36EB8" w:rsidRPr="00D670CE" w:rsidRDefault="00F36EB8" w:rsidP="00F36EB8">
            <w:pPr>
              <w:pStyle w:val="TAC"/>
              <w:rPr>
                <w:noProof/>
              </w:rPr>
            </w:pPr>
            <w:r w:rsidRPr="00D670CE">
              <w:rPr>
                <w:noProof/>
              </w:rPr>
              <w:t>Not Applicable</w:t>
            </w:r>
          </w:p>
        </w:tc>
        <w:tc>
          <w:tcPr>
            <w:tcW w:w="1047" w:type="pct"/>
          </w:tcPr>
          <w:p w14:paraId="70BB0F74" w14:textId="77777777" w:rsidR="00F36EB8" w:rsidRPr="00D670CE" w:rsidRDefault="00F36EB8" w:rsidP="00F36EB8">
            <w:pPr>
              <w:pStyle w:val="TAC"/>
              <w:rPr>
                <w:noProof/>
              </w:rPr>
            </w:pPr>
          </w:p>
        </w:tc>
      </w:tr>
      <w:tr w:rsidR="00F36EB8" w:rsidRPr="00D670CE" w14:paraId="40EE1558" w14:textId="77777777" w:rsidTr="00F36EB8">
        <w:trPr>
          <w:trHeight w:val="187"/>
          <w:jc w:val="center"/>
        </w:trPr>
        <w:tc>
          <w:tcPr>
            <w:tcW w:w="1227" w:type="pct"/>
            <w:gridSpan w:val="2"/>
            <w:tcBorders>
              <w:top w:val="nil"/>
              <w:bottom w:val="nil"/>
            </w:tcBorders>
            <w:shd w:val="clear" w:color="auto" w:fill="auto"/>
          </w:tcPr>
          <w:p w14:paraId="450349C1" w14:textId="77777777" w:rsidR="00F36EB8" w:rsidRPr="00D670CE" w:rsidRDefault="00F36EB8" w:rsidP="00F36EB8">
            <w:pPr>
              <w:pStyle w:val="TAL"/>
              <w:rPr>
                <w:noProof/>
              </w:rPr>
            </w:pPr>
          </w:p>
        </w:tc>
        <w:tc>
          <w:tcPr>
            <w:tcW w:w="1056" w:type="pct"/>
            <w:gridSpan w:val="2"/>
            <w:shd w:val="clear" w:color="auto" w:fill="auto"/>
          </w:tcPr>
          <w:p w14:paraId="2A3146FC"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3F7CEB2B" w14:textId="77777777" w:rsidR="00F36EB8" w:rsidRPr="00D670CE" w:rsidRDefault="00F36EB8" w:rsidP="00F36EB8">
            <w:pPr>
              <w:pStyle w:val="TAC"/>
              <w:rPr>
                <w:noProof/>
              </w:rPr>
            </w:pPr>
          </w:p>
        </w:tc>
        <w:tc>
          <w:tcPr>
            <w:tcW w:w="1056" w:type="pct"/>
            <w:shd w:val="clear" w:color="auto" w:fill="auto"/>
          </w:tcPr>
          <w:p w14:paraId="36569E3F" w14:textId="77777777" w:rsidR="00F36EB8" w:rsidRPr="00D670CE" w:rsidRDefault="00F36EB8" w:rsidP="00F36EB8">
            <w:pPr>
              <w:pStyle w:val="TAC"/>
              <w:rPr>
                <w:noProof/>
              </w:rPr>
            </w:pPr>
            <w:r w:rsidRPr="00D670CE">
              <w:rPr>
                <w:noProof/>
              </w:rPr>
              <w:t>TDDConf.1.1</w:t>
            </w:r>
          </w:p>
        </w:tc>
        <w:tc>
          <w:tcPr>
            <w:tcW w:w="1047" w:type="pct"/>
          </w:tcPr>
          <w:p w14:paraId="3401B79F" w14:textId="77777777" w:rsidR="00F36EB8" w:rsidRPr="00D670CE" w:rsidRDefault="00F36EB8" w:rsidP="00F36EB8">
            <w:pPr>
              <w:pStyle w:val="TAC"/>
              <w:rPr>
                <w:noProof/>
              </w:rPr>
            </w:pPr>
          </w:p>
        </w:tc>
      </w:tr>
      <w:tr w:rsidR="00F36EB8" w:rsidRPr="00D670CE" w14:paraId="443F3797" w14:textId="77777777" w:rsidTr="00F36EB8">
        <w:trPr>
          <w:trHeight w:val="187"/>
          <w:jc w:val="center"/>
        </w:trPr>
        <w:tc>
          <w:tcPr>
            <w:tcW w:w="1227" w:type="pct"/>
            <w:gridSpan w:val="2"/>
            <w:tcBorders>
              <w:top w:val="nil"/>
              <w:bottom w:val="single" w:sz="4" w:space="0" w:color="auto"/>
            </w:tcBorders>
            <w:shd w:val="clear" w:color="auto" w:fill="auto"/>
          </w:tcPr>
          <w:p w14:paraId="08B5AEDC" w14:textId="77777777" w:rsidR="00F36EB8" w:rsidRPr="00D670CE" w:rsidRDefault="00F36EB8" w:rsidP="00F36EB8">
            <w:pPr>
              <w:pStyle w:val="TAL"/>
              <w:rPr>
                <w:noProof/>
              </w:rPr>
            </w:pPr>
          </w:p>
        </w:tc>
        <w:tc>
          <w:tcPr>
            <w:tcW w:w="1056" w:type="pct"/>
            <w:gridSpan w:val="2"/>
            <w:shd w:val="clear" w:color="auto" w:fill="auto"/>
          </w:tcPr>
          <w:p w14:paraId="3D01D1E3"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09DDD280" w14:textId="77777777" w:rsidR="00F36EB8" w:rsidRPr="00D670CE" w:rsidRDefault="00F36EB8" w:rsidP="00F36EB8">
            <w:pPr>
              <w:pStyle w:val="TAC"/>
              <w:rPr>
                <w:noProof/>
              </w:rPr>
            </w:pPr>
          </w:p>
        </w:tc>
        <w:tc>
          <w:tcPr>
            <w:tcW w:w="1056" w:type="pct"/>
            <w:shd w:val="clear" w:color="auto" w:fill="auto"/>
          </w:tcPr>
          <w:p w14:paraId="1DE13498" w14:textId="77777777" w:rsidR="00F36EB8" w:rsidRPr="00D670CE" w:rsidRDefault="00F36EB8" w:rsidP="00F36EB8">
            <w:pPr>
              <w:pStyle w:val="TAC"/>
              <w:rPr>
                <w:noProof/>
              </w:rPr>
            </w:pPr>
            <w:r w:rsidRPr="00D670CE">
              <w:rPr>
                <w:noProof/>
              </w:rPr>
              <w:t>TDDConf.2.1</w:t>
            </w:r>
          </w:p>
        </w:tc>
        <w:tc>
          <w:tcPr>
            <w:tcW w:w="1047" w:type="pct"/>
          </w:tcPr>
          <w:p w14:paraId="63AB789E" w14:textId="77777777" w:rsidR="00F36EB8" w:rsidRPr="00D670CE" w:rsidRDefault="00F36EB8" w:rsidP="00F36EB8">
            <w:pPr>
              <w:pStyle w:val="TAC"/>
              <w:rPr>
                <w:noProof/>
              </w:rPr>
            </w:pPr>
          </w:p>
        </w:tc>
      </w:tr>
      <w:tr w:rsidR="00F36EB8" w:rsidRPr="00D670CE" w14:paraId="37679767" w14:textId="77777777" w:rsidTr="00F36EB8">
        <w:trPr>
          <w:trHeight w:val="187"/>
          <w:jc w:val="center"/>
        </w:trPr>
        <w:tc>
          <w:tcPr>
            <w:tcW w:w="1227" w:type="pct"/>
            <w:gridSpan w:val="2"/>
            <w:tcBorders>
              <w:bottom w:val="nil"/>
            </w:tcBorders>
            <w:shd w:val="clear" w:color="auto" w:fill="auto"/>
          </w:tcPr>
          <w:p w14:paraId="48446ECD" w14:textId="77777777" w:rsidR="00F36EB8" w:rsidRPr="00D670CE" w:rsidRDefault="00F36EB8" w:rsidP="00F36EB8">
            <w:pPr>
              <w:pStyle w:val="TAL"/>
              <w:rPr>
                <w:noProof/>
              </w:rPr>
            </w:pPr>
            <w:r w:rsidRPr="00D670CE">
              <w:rPr>
                <w:noProof/>
              </w:rPr>
              <w:t>RMSI CORESET Reference Channel</w:t>
            </w:r>
          </w:p>
        </w:tc>
        <w:tc>
          <w:tcPr>
            <w:tcW w:w="1056" w:type="pct"/>
            <w:gridSpan w:val="2"/>
            <w:shd w:val="clear" w:color="auto" w:fill="auto"/>
          </w:tcPr>
          <w:p w14:paraId="045B8B3D"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46F951B1" w14:textId="77777777" w:rsidR="00F36EB8" w:rsidRPr="00D670CE" w:rsidRDefault="00F36EB8" w:rsidP="00F36EB8">
            <w:pPr>
              <w:pStyle w:val="TAC"/>
              <w:rPr>
                <w:noProof/>
              </w:rPr>
            </w:pPr>
          </w:p>
        </w:tc>
        <w:tc>
          <w:tcPr>
            <w:tcW w:w="1056" w:type="pct"/>
            <w:shd w:val="clear" w:color="auto" w:fill="auto"/>
          </w:tcPr>
          <w:p w14:paraId="65BFC56C" w14:textId="77777777" w:rsidR="00F36EB8" w:rsidRPr="00D670CE" w:rsidRDefault="00F36EB8" w:rsidP="00F36EB8">
            <w:pPr>
              <w:pStyle w:val="TAC"/>
              <w:rPr>
                <w:noProof/>
              </w:rPr>
            </w:pPr>
            <w:r w:rsidRPr="00D670CE">
              <w:rPr>
                <w:noProof/>
              </w:rPr>
              <w:t>CR.1.1 FDD</w:t>
            </w:r>
          </w:p>
        </w:tc>
        <w:tc>
          <w:tcPr>
            <w:tcW w:w="1047" w:type="pct"/>
            <w:tcBorders>
              <w:bottom w:val="nil"/>
            </w:tcBorders>
          </w:tcPr>
          <w:p w14:paraId="09059D13" w14:textId="77777777" w:rsidR="00F36EB8" w:rsidRPr="00D670CE" w:rsidRDefault="00F36EB8" w:rsidP="00F36EB8">
            <w:pPr>
              <w:pStyle w:val="TAC"/>
              <w:rPr>
                <w:noProof/>
              </w:rPr>
            </w:pPr>
            <w:r w:rsidRPr="00D670CE">
              <w:rPr>
                <w:noProof/>
              </w:rPr>
              <w:t>A.3.1.2</w:t>
            </w:r>
          </w:p>
        </w:tc>
      </w:tr>
      <w:tr w:rsidR="00F36EB8" w:rsidRPr="00D670CE" w14:paraId="20E4B2E4" w14:textId="77777777" w:rsidTr="00F36EB8">
        <w:trPr>
          <w:trHeight w:val="187"/>
          <w:jc w:val="center"/>
        </w:trPr>
        <w:tc>
          <w:tcPr>
            <w:tcW w:w="1227" w:type="pct"/>
            <w:gridSpan w:val="2"/>
            <w:tcBorders>
              <w:top w:val="nil"/>
              <w:bottom w:val="nil"/>
            </w:tcBorders>
            <w:shd w:val="clear" w:color="auto" w:fill="auto"/>
          </w:tcPr>
          <w:p w14:paraId="1C28186C" w14:textId="77777777" w:rsidR="00F36EB8" w:rsidRPr="00D670CE" w:rsidRDefault="00F36EB8" w:rsidP="00F36EB8">
            <w:pPr>
              <w:pStyle w:val="TAL"/>
              <w:rPr>
                <w:noProof/>
              </w:rPr>
            </w:pPr>
          </w:p>
        </w:tc>
        <w:tc>
          <w:tcPr>
            <w:tcW w:w="1056" w:type="pct"/>
            <w:gridSpan w:val="2"/>
            <w:shd w:val="clear" w:color="auto" w:fill="auto"/>
          </w:tcPr>
          <w:p w14:paraId="493D9E15"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5BE663F8" w14:textId="77777777" w:rsidR="00F36EB8" w:rsidRPr="00D670CE" w:rsidRDefault="00F36EB8" w:rsidP="00F36EB8">
            <w:pPr>
              <w:pStyle w:val="TAC"/>
              <w:rPr>
                <w:noProof/>
              </w:rPr>
            </w:pPr>
          </w:p>
        </w:tc>
        <w:tc>
          <w:tcPr>
            <w:tcW w:w="1056" w:type="pct"/>
            <w:shd w:val="clear" w:color="auto" w:fill="auto"/>
          </w:tcPr>
          <w:p w14:paraId="309600DA" w14:textId="77777777" w:rsidR="00F36EB8" w:rsidRPr="00D670CE" w:rsidRDefault="00F36EB8" w:rsidP="00F36EB8">
            <w:pPr>
              <w:pStyle w:val="TAC"/>
              <w:rPr>
                <w:noProof/>
              </w:rPr>
            </w:pPr>
            <w:r w:rsidRPr="00D670CE">
              <w:rPr>
                <w:noProof/>
              </w:rPr>
              <w:t>CR.1.1 TDD</w:t>
            </w:r>
          </w:p>
        </w:tc>
        <w:tc>
          <w:tcPr>
            <w:tcW w:w="1047" w:type="pct"/>
            <w:tcBorders>
              <w:top w:val="nil"/>
              <w:bottom w:val="nil"/>
            </w:tcBorders>
          </w:tcPr>
          <w:p w14:paraId="05AB8A48" w14:textId="77777777" w:rsidR="00F36EB8" w:rsidRPr="00D670CE" w:rsidRDefault="00F36EB8" w:rsidP="00F36EB8">
            <w:pPr>
              <w:pStyle w:val="TAC"/>
              <w:rPr>
                <w:noProof/>
              </w:rPr>
            </w:pPr>
          </w:p>
        </w:tc>
      </w:tr>
      <w:tr w:rsidR="00F36EB8" w:rsidRPr="00D670CE" w14:paraId="7F7B43D0" w14:textId="77777777" w:rsidTr="00F36EB8">
        <w:trPr>
          <w:trHeight w:val="187"/>
          <w:jc w:val="center"/>
        </w:trPr>
        <w:tc>
          <w:tcPr>
            <w:tcW w:w="1227" w:type="pct"/>
            <w:gridSpan w:val="2"/>
            <w:tcBorders>
              <w:top w:val="nil"/>
              <w:bottom w:val="single" w:sz="4" w:space="0" w:color="auto"/>
            </w:tcBorders>
            <w:shd w:val="clear" w:color="auto" w:fill="auto"/>
          </w:tcPr>
          <w:p w14:paraId="00AF9A4A" w14:textId="77777777" w:rsidR="00F36EB8" w:rsidRPr="00D670CE" w:rsidRDefault="00F36EB8" w:rsidP="00F36EB8">
            <w:pPr>
              <w:pStyle w:val="TAL"/>
              <w:rPr>
                <w:noProof/>
              </w:rPr>
            </w:pPr>
          </w:p>
        </w:tc>
        <w:tc>
          <w:tcPr>
            <w:tcW w:w="1056" w:type="pct"/>
            <w:gridSpan w:val="2"/>
            <w:shd w:val="clear" w:color="auto" w:fill="auto"/>
          </w:tcPr>
          <w:p w14:paraId="6BBECAF8"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117D6DE1" w14:textId="77777777" w:rsidR="00F36EB8" w:rsidRPr="00D670CE" w:rsidRDefault="00F36EB8" w:rsidP="00F36EB8">
            <w:pPr>
              <w:pStyle w:val="TAC"/>
              <w:rPr>
                <w:noProof/>
              </w:rPr>
            </w:pPr>
          </w:p>
        </w:tc>
        <w:tc>
          <w:tcPr>
            <w:tcW w:w="1056" w:type="pct"/>
            <w:shd w:val="clear" w:color="auto" w:fill="auto"/>
          </w:tcPr>
          <w:p w14:paraId="13ED1168" w14:textId="77777777" w:rsidR="00F36EB8" w:rsidRPr="00D670CE" w:rsidRDefault="00F36EB8" w:rsidP="00F36EB8">
            <w:pPr>
              <w:pStyle w:val="TAC"/>
              <w:rPr>
                <w:noProof/>
              </w:rPr>
            </w:pPr>
            <w:r w:rsidRPr="00D670CE">
              <w:rPr>
                <w:noProof/>
              </w:rPr>
              <w:t>CR.2.1 TDD</w:t>
            </w:r>
          </w:p>
        </w:tc>
        <w:tc>
          <w:tcPr>
            <w:tcW w:w="1047" w:type="pct"/>
            <w:tcBorders>
              <w:top w:val="nil"/>
            </w:tcBorders>
          </w:tcPr>
          <w:p w14:paraId="08C16CE5" w14:textId="77777777" w:rsidR="00F36EB8" w:rsidRPr="00D670CE" w:rsidRDefault="00F36EB8" w:rsidP="00F36EB8">
            <w:pPr>
              <w:pStyle w:val="TAC"/>
              <w:rPr>
                <w:noProof/>
              </w:rPr>
            </w:pPr>
          </w:p>
        </w:tc>
      </w:tr>
      <w:tr w:rsidR="00F36EB8" w:rsidRPr="00D670CE" w14:paraId="51A8AF4D" w14:textId="77777777" w:rsidTr="00F36EB8">
        <w:trPr>
          <w:trHeight w:val="187"/>
          <w:jc w:val="center"/>
        </w:trPr>
        <w:tc>
          <w:tcPr>
            <w:tcW w:w="1227" w:type="pct"/>
            <w:gridSpan w:val="2"/>
            <w:tcBorders>
              <w:bottom w:val="nil"/>
            </w:tcBorders>
            <w:shd w:val="clear" w:color="auto" w:fill="auto"/>
          </w:tcPr>
          <w:p w14:paraId="36E56C5D" w14:textId="77777777" w:rsidR="00F36EB8" w:rsidRPr="00D670CE" w:rsidRDefault="00F36EB8" w:rsidP="00F36EB8">
            <w:pPr>
              <w:pStyle w:val="TAL"/>
              <w:rPr>
                <w:noProof/>
              </w:rPr>
            </w:pPr>
            <w:r w:rsidRPr="00D670CE">
              <w:rPr>
                <w:noProof/>
              </w:rPr>
              <w:t>Dedicated CORESET Reference Channel</w:t>
            </w:r>
          </w:p>
        </w:tc>
        <w:tc>
          <w:tcPr>
            <w:tcW w:w="1056" w:type="pct"/>
            <w:gridSpan w:val="2"/>
            <w:shd w:val="clear" w:color="auto" w:fill="auto"/>
          </w:tcPr>
          <w:p w14:paraId="1A7AF18C"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79913F74" w14:textId="77777777" w:rsidR="00F36EB8" w:rsidRPr="00D670CE" w:rsidRDefault="00F36EB8" w:rsidP="00F36EB8">
            <w:pPr>
              <w:pStyle w:val="TAC"/>
              <w:rPr>
                <w:noProof/>
              </w:rPr>
            </w:pPr>
          </w:p>
        </w:tc>
        <w:tc>
          <w:tcPr>
            <w:tcW w:w="1056" w:type="pct"/>
            <w:shd w:val="clear" w:color="auto" w:fill="auto"/>
          </w:tcPr>
          <w:p w14:paraId="543C3CCD" w14:textId="77777777" w:rsidR="00F36EB8" w:rsidRPr="00D670CE" w:rsidRDefault="00F36EB8" w:rsidP="00F36EB8">
            <w:pPr>
              <w:pStyle w:val="TAC"/>
              <w:rPr>
                <w:bCs/>
                <w:noProof/>
              </w:rPr>
            </w:pPr>
            <w:r w:rsidRPr="00D670CE">
              <w:rPr>
                <w:noProof/>
              </w:rPr>
              <w:t>CCR.1.1 FDD</w:t>
            </w:r>
          </w:p>
        </w:tc>
        <w:tc>
          <w:tcPr>
            <w:tcW w:w="1047" w:type="pct"/>
          </w:tcPr>
          <w:p w14:paraId="25F56176" w14:textId="77777777" w:rsidR="00F36EB8" w:rsidRPr="00D670CE" w:rsidRDefault="00F36EB8" w:rsidP="00F36EB8">
            <w:pPr>
              <w:pStyle w:val="TAC"/>
              <w:rPr>
                <w:noProof/>
              </w:rPr>
            </w:pPr>
            <w:r w:rsidRPr="00D670CE">
              <w:rPr>
                <w:noProof/>
              </w:rPr>
              <w:t>A.3.1.3</w:t>
            </w:r>
          </w:p>
        </w:tc>
      </w:tr>
      <w:tr w:rsidR="00F36EB8" w:rsidRPr="00D670CE" w14:paraId="77BDF8CF" w14:textId="77777777" w:rsidTr="00F36EB8">
        <w:trPr>
          <w:trHeight w:val="187"/>
          <w:jc w:val="center"/>
        </w:trPr>
        <w:tc>
          <w:tcPr>
            <w:tcW w:w="1227" w:type="pct"/>
            <w:gridSpan w:val="2"/>
            <w:tcBorders>
              <w:top w:val="nil"/>
              <w:bottom w:val="nil"/>
            </w:tcBorders>
            <w:shd w:val="clear" w:color="auto" w:fill="auto"/>
          </w:tcPr>
          <w:p w14:paraId="4F5A0918" w14:textId="77777777" w:rsidR="00F36EB8" w:rsidRPr="00D670CE" w:rsidRDefault="00F36EB8" w:rsidP="00F36EB8">
            <w:pPr>
              <w:pStyle w:val="TAL"/>
              <w:rPr>
                <w:noProof/>
              </w:rPr>
            </w:pPr>
          </w:p>
        </w:tc>
        <w:tc>
          <w:tcPr>
            <w:tcW w:w="1056" w:type="pct"/>
            <w:gridSpan w:val="2"/>
            <w:shd w:val="clear" w:color="auto" w:fill="auto"/>
          </w:tcPr>
          <w:p w14:paraId="4C1BBBAE"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5EFBD382" w14:textId="77777777" w:rsidR="00F36EB8" w:rsidRPr="00D670CE" w:rsidRDefault="00F36EB8" w:rsidP="00F36EB8">
            <w:pPr>
              <w:pStyle w:val="TAC"/>
              <w:rPr>
                <w:noProof/>
              </w:rPr>
            </w:pPr>
          </w:p>
        </w:tc>
        <w:tc>
          <w:tcPr>
            <w:tcW w:w="1056" w:type="pct"/>
            <w:shd w:val="clear" w:color="auto" w:fill="auto"/>
          </w:tcPr>
          <w:p w14:paraId="7DEDFF22" w14:textId="77777777" w:rsidR="00F36EB8" w:rsidRPr="00D670CE" w:rsidRDefault="00F36EB8" w:rsidP="00F36EB8">
            <w:pPr>
              <w:pStyle w:val="TAC"/>
              <w:rPr>
                <w:bCs/>
                <w:noProof/>
              </w:rPr>
            </w:pPr>
            <w:r w:rsidRPr="00D670CE">
              <w:rPr>
                <w:noProof/>
              </w:rPr>
              <w:t>CCR.1.1 TDD</w:t>
            </w:r>
          </w:p>
        </w:tc>
        <w:tc>
          <w:tcPr>
            <w:tcW w:w="1047" w:type="pct"/>
          </w:tcPr>
          <w:p w14:paraId="2E61C48C" w14:textId="77777777" w:rsidR="00F36EB8" w:rsidRPr="00D670CE" w:rsidRDefault="00F36EB8" w:rsidP="00F36EB8">
            <w:pPr>
              <w:pStyle w:val="TAC"/>
              <w:rPr>
                <w:noProof/>
              </w:rPr>
            </w:pPr>
          </w:p>
        </w:tc>
      </w:tr>
      <w:tr w:rsidR="00F36EB8" w:rsidRPr="00D670CE" w14:paraId="0D87BFAB" w14:textId="77777777" w:rsidTr="00F36EB8">
        <w:trPr>
          <w:trHeight w:val="187"/>
          <w:jc w:val="center"/>
        </w:trPr>
        <w:tc>
          <w:tcPr>
            <w:tcW w:w="1227" w:type="pct"/>
            <w:gridSpan w:val="2"/>
            <w:tcBorders>
              <w:top w:val="nil"/>
              <w:bottom w:val="single" w:sz="4" w:space="0" w:color="auto"/>
            </w:tcBorders>
            <w:shd w:val="clear" w:color="auto" w:fill="auto"/>
          </w:tcPr>
          <w:p w14:paraId="4DFF281E" w14:textId="77777777" w:rsidR="00F36EB8" w:rsidRPr="00D670CE" w:rsidRDefault="00F36EB8" w:rsidP="00F36EB8">
            <w:pPr>
              <w:pStyle w:val="TAL"/>
              <w:rPr>
                <w:noProof/>
              </w:rPr>
            </w:pPr>
          </w:p>
        </w:tc>
        <w:tc>
          <w:tcPr>
            <w:tcW w:w="1056" w:type="pct"/>
            <w:gridSpan w:val="2"/>
            <w:shd w:val="clear" w:color="auto" w:fill="auto"/>
          </w:tcPr>
          <w:p w14:paraId="50B2D7BF"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80B93D9" w14:textId="77777777" w:rsidR="00F36EB8" w:rsidRPr="00D670CE" w:rsidRDefault="00F36EB8" w:rsidP="00F36EB8">
            <w:pPr>
              <w:pStyle w:val="TAC"/>
              <w:rPr>
                <w:noProof/>
              </w:rPr>
            </w:pPr>
          </w:p>
        </w:tc>
        <w:tc>
          <w:tcPr>
            <w:tcW w:w="1056" w:type="pct"/>
            <w:shd w:val="clear" w:color="auto" w:fill="auto"/>
          </w:tcPr>
          <w:p w14:paraId="6F33E763" w14:textId="77777777" w:rsidR="00F36EB8" w:rsidRPr="00D670CE" w:rsidRDefault="00F36EB8" w:rsidP="00F36EB8">
            <w:pPr>
              <w:pStyle w:val="TAC"/>
              <w:rPr>
                <w:bCs/>
                <w:noProof/>
              </w:rPr>
            </w:pPr>
            <w:r w:rsidRPr="00D670CE">
              <w:rPr>
                <w:noProof/>
              </w:rPr>
              <w:t>CCR.2.1 TDD</w:t>
            </w:r>
          </w:p>
        </w:tc>
        <w:tc>
          <w:tcPr>
            <w:tcW w:w="1047" w:type="pct"/>
          </w:tcPr>
          <w:p w14:paraId="3540AF09" w14:textId="77777777" w:rsidR="00F36EB8" w:rsidRPr="00D670CE" w:rsidRDefault="00F36EB8" w:rsidP="00F36EB8">
            <w:pPr>
              <w:pStyle w:val="TAC"/>
              <w:rPr>
                <w:noProof/>
              </w:rPr>
            </w:pPr>
          </w:p>
        </w:tc>
      </w:tr>
      <w:tr w:rsidR="00F36EB8" w:rsidRPr="00D670CE" w14:paraId="36120BFF" w14:textId="77777777" w:rsidTr="00F36EB8">
        <w:trPr>
          <w:trHeight w:val="187"/>
          <w:jc w:val="center"/>
        </w:trPr>
        <w:tc>
          <w:tcPr>
            <w:tcW w:w="1227" w:type="pct"/>
            <w:gridSpan w:val="2"/>
            <w:tcBorders>
              <w:bottom w:val="nil"/>
            </w:tcBorders>
            <w:shd w:val="clear" w:color="auto" w:fill="auto"/>
          </w:tcPr>
          <w:p w14:paraId="2BD0BCF8" w14:textId="77777777" w:rsidR="00F36EB8" w:rsidRPr="00D670CE" w:rsidRDefault="00F36EB8" w:rsidP="00F36EB8">
            <w:pPr>
              <w:pStyle w:val="TAL"/>
              <w:rPr>
                <w:noProof/>
              </w:rPr>
            </w:pPr>
            <w:r w:rsidRPr="00D670CE">
              <w:rPr>
                <w:noProof/>
              </w:rPr>
              <w:t>SSB Configuration</w:t>
            </w:r>
          </w:p>
        </w:tc>
        <w:tc>
          <w:tcPr>
            <w:tcW w:w="1056" w:type="pct"/>
            <w:gridSpan w:val="2"/>
            <w:shd w:val="clear" w:color="auto" w:fill="auto"/>
          </w:tcPr>
          <w:p w14:paraId="01EE3244"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2A0B08B6" w14:textId="77777777" w:rsidR="00F36EB8" w:rsidRPr="00D670CE" w:rsidRDefault="00F36EB8" w:rsidP="00F36EB8">
            <w:pPr>
              <w:pStyle w:val="TAC"/>
              <w:rPr>
                <w:noProof/>
              </w:rPr>
            </w:pPr>
          </w:p>
        </w:tc>
        <w:tc>
          <w:tcPr>
            <w:tcW w:w="1056" w:type="pct"/>
            <w:shd w:val="clear" w:color="auto" w:fill="auto"/>
          </w:tcPr>
          <w:p w14:paraId="0459F5D4" w14:textId="77777777" w:rsidR="00F36EB8" w:rsidRPr="00D670CE" w:rsidRDefault="00F36EB8" w:rsidP="00F36EB8">
            <w:pPr>
              <w:pStyle w:val="TAC"/>
              <w:rPr>
                <w:noProof/>
              </w:rPr>
            </w:pPr>
            <w:r>
              <w:rPr>
                <w:bCs/>
                <w:noProof/>
              </w:rPr>
              <w:t>SSB.</w:t>
            </w:r>
            <w:r w:rsidRPr="00D670CE">
              <w:rPr>
                <w:bCs/>
                <w:noProof/>
              </w:rPr>
              <w:t>3  FR1</w:t>
            </w:r>
          </w:p>
        </w:tc>
        <w:tc>
          <w:tcPr>
            <w:tcW w:w="1047" w:type="pct"/>
            <w:vMerge w:val="restart"/>
          </w:tcPr>
          <w:p w14:paraId="0A3889FB" w14:textId="77777777" w:rsidR="00F36EB8" w:rsidRPr="00D670CE" w:rsidRDefault="00F36EB8" w:rsidP="00F36EB8">
            <w:pPr>
              <w:pStyle w:val="TAC"/>
              <w:rPr>
                <w:noProof/>
              </w:rPr>
            </w:pPr>
            <w:r w:rsidRPr="00D670CE">
              <w:rPr>
                <w:noProof/>
              </w:rPr>
              <w:t>A.3.10</w:t>
            </w:r>
          </w:p>
        </w:tc>
      </w:tr>
      <w:tr w:rsidR="00F36EB8" w:rsidRPr="00D670CE" w14:paraId="0C88A1D4" w14:textId="77777777" w:rsidTr="00F36EB8">
        <w:trPr>
          <w:trHeight w:val="187"/>
          <w:jc w:val="center"/>
        </w:trPr>
        <w:tc>
          <w:tcPr>
            <w:tcW w:w="1227" w:type="pct"/>
            <w:gridSpan w:val="2"/>
            <w:tcBorders>
              <w:top w:val="nil"/>
              <w:bottom w:val="nil"/>
            </w:tcBorders>
            <w:shd w:val="clear" w:color="auto" w:fill="auto"/>
          </w:tcPr>
          <w:p w14:paraId="6D62F6BF" w14:textId="77777777" w:rsidR="00F36EB8" w:rsidRPr="00D670CE" w:rsidRDefault="00F36EB8" w:rsidP="00F36EB8">
            <w:pPr>
              <w:pStyle w:val="TAL"/>
              <w:rPr>
                <w:noProof/>
              </w:rPr>
            </w:pPr>
          </w:p>
        </w:tc>
        <w:tc>
          <w:tcPr>
            <w:tcW w:w="1056" w:type="pct"/>
            <w:gridSpan w:val="2"/>
            <w:shd w:val="clear" w:color="auto" w:fill="auto"/>
          </w:tcPr>
          <w:p w14:paraId="08A0F7AC" w14:textId="77777777" w:rsidR="00F36EB8" w:rsidRPr="00D670CE" w:rsidRDefault="00F36EB8" w:rsidP="00F36EB8">
            <w:pPr>
              <w:pStyle w:val="TAL"/>
              <w:rPr>
                <w:noProof/>
              </w:rPr>
            </w:pPr>
            <w:r w:rsidRPr="00D670CE">
              <w:rPr>
                <w:noProof/>
              </w:rPr>
              <w:t>Config 2</w:t>
            </w:r>
          </w:p>
        </w:tc>
        <w:tc>
          <w:tcPr>
            <w:tcW w:w="614" w:type="pct"/>
            <w:tcBorders>
              <w:top w:val="nil"/>
              <w:bottom w:val="single" w:sz="4" w:space="0" w:color="auto"/>
            </w:tcBorders>
            <w:shd w:val="clear" w:color="auto" w:fill="auto"/>
          </w:tcPr>
          <w:p w14:paraId="224A45BF" w14:textId="77777777" w:rsidR="00F36EB8" w:rsidRPr="00D670CE" w:rsidRDefault="00F36EB8" w:rsidP="00F36EB8">
            <w:pPr>
              <w:pStyle w:val="TAC"/>
              <w:rPr>
                <w:noProof/>
              </w:rPr>
            </w:pPr>
          </w:p>
        </w:tc>
        <w:tc>
          <w:tcPr>
            <w:tcW w:w="1056" w:type="pct"/>
            <w:shd w:val="clear" w:color="auto" w:fill="auto"/>
          </w:tcPr>
          <w:p w14:paraId="16627613" w14:textId="77777777" w:rsidR="00F36EB8" w:rsidRPr="00D670CE" w:rsidRDefault="00F36EB8" w:rsidP="00F36EB8">
            <w:pPr>
              <w:pStyle w:val="TAC"/>
              <w:rPr>
                <w:noProof/>
              </w:rPr>
            </w:pPr>
            <w:r>
              <w:rPr>
                <w:bCs/>
                <w:noProof/>
              </w:rPr>
              <w:t>SSB.</w:t>
            </w:r>
            <w:r w:rsidRPr="00D670CE">
              <w:rPr>
                <w:bCs/>
                <w:noProof/>
              </w:rPr>
              <w:t>3  FR1</w:t>
            </w:r>
          </w:p>
        </w:tc>
        <w:tc>
          <w:tcPr>
            <w:tcW w:w="1047" w:type="pct"/>
            <w:vMerge/>
          </w:tcPr>
          <w:p w14:paraId="5A586788" w14:textId="77777777" w:rsidR="00F36EB8" w:rsidRPr="00D670CE" w:rsidRDefault="00F36EB8" w:rsidP="00F36EB8">
            <w:pPr>
              <w:pStyle w:val="TAC"/>
              <w:rPr>
                <w:noProof/>
              </w:rPr>
            </w:pPr>
          </w:p>
        </w:tc>
      </w:tr>
      <w:tr w:rsidR="00F36EB8" w:rsidRPr="00D670CE" w14:paraId="27C9CBB1" w14:textId="77777777" w:rsidTr="00F36EB8">
        <w:trPr>
          <w:trHeight w:val="187"/>
          <w:jc w:val="center"/>
        </w:trPr>
        <w:tc>
          <w:tcPr>
            <w:tcW w:w="1227" w:type="pct"/>
            <w:gridSpan w:val="2"/>
            <w:tcBorders>
              <w:top w:val="nil"/>
              <w:bottom w:val="single" w:sz="4" w:space="0" w:color="auto"/>
            </w:tcBorders>
            <w:shd w:val="clear" w:color="auto" w:fill="auto"/>
          </w:tcPr>
          <w:p w14:paraId="70B4F830" w14:textId="77777777" w:rsidR="00F36EB8" w:rsidRPr="00D670CE" w:rsidRDefault="00F36EB8" w:rsidP="00F36EB8">
            <w:pPr>
              <w:pStyle w:val="TAL"/>
              <w:rPr>
                <w:noProof/>
              </w:rPr>
            </w:pPr>
          </w:p>
        </w:tc>
        <w:tc>
          <w:tcPr>
            <w:tcW w:w="1056" w:type="pct"/>
            <w:gridSpan w:val="2"/>
            <w:shd w:val="clear" w:color="auto" w:fill="auto"/>
          </w:tcPr>
          <w:p w14:paraId="69A22FCA" w14:textId="77777777" w:rsidR="00F36EB8" w:rsidRPr="00D670CE" w:rsidRDefault="00F36EB8" w:rsidP="00F36EB8">
            <w:pPr>
              <w:pStyle w:val="TAL"/>
              <w:rPr>
                <w:noProof/>
              </w:rPr>
            </w:pPr>
            <w:r w:rsidRPr="00D670CE">
              <w:rPr>
                <w:noProof/>
              </w:rPr>
              <w:t>Config 3</w:t>
            </w:r>
          </w:p>
        </w:tc>
        <w:tc>
          <w:tcPr>
            <w:tcW w:w="614" w:type="pct"/>
            <w:tcBorders>
              <w:top w:val="single" w:sz="4" w:space="0" w:color="auto"/>
            </w:tcBorders>
            <w:shd w:val="clear" w:color="auto" w:fill="auto"/>
          </w:tcPr>
          <w:p w14:paraId="0E103705" w14:textId="77777777" w:rsidR="00F36EB8" w:rsidRPr="00D670CE" w:rsidRDefault="00F36EB8" w:rsidP="00F36EB8">
            <w:pPr>
              <w:pStyle w:val="TAC"/>
              <w:rPr>
                <w:noProof/>
              </w:rPr>
            </w:pPr>
          </w:p>
        </w:tc>
        <w:tc>
          <w:tcPr>
            <w:tcW w:w="1056" w:type="pct"/>
            <w:shd w:val="clear" w:color="auto" w:fill="auto"/>
          </w:tcPr>
          <w:p w14:paraId="1F1B7E1B" w14:textId="77777777" w:rsidR="00F36EB8" w:rsidRPr="00D670CE" w:rsidRDefault="00F36EB8" w:rsidP="00F36EB8">
            <w:pPr>
              <w:pStyle w:val="TAC"/>
              <w:rPr>
                <w:noProof/>
              </w:rPr>
            </w:pPr>
            <w:r>
              <w:rPr>
                <w:bCs/>
                <w:noProof/>
              </w:rPr>
              <w:t>SSB.</w:t>
            </w:r>
            <w:r w:rsidRPr="00D670CE">
              <w:rPr>
                <w:bCs/>
                <w:noProof/>
              </w:rPr>
              <w:t>4  FR1</w:t>
            </w:r>
          </w:p>
        </w:tc>
        <w:tc>
          <w:tcPr>
            <w:tcW w:w="1047" w:type="pct"/>
            <w:vMerge/>
          </w:tcPr>
          <w:p w14:paraId="7CC189A0" w14:textId="77777777" w:rsidR="00F36EB8" w:rsidRPr="00D670CE" w:rsidRDefault="00F36EB8" w:rsidP="00F36EB8">
            <w:pPr>
              <w:pStyle w:val="TAC"/>
              <w:rPr>
                <w:noProof/>
              </w:rPr>
            </w:pPr>
          </w:p>
        </w:tc>
      </w:tr>
      <w:tr w:rsidR="00F36EB8" w:rsidRPr="00D670CE" w14:paraId="13481AB3" w14:textId="77777777" w:rsidTr="00F36EB8">
        <w:trPr>
          <w:trHeight w:val="187"/>
          <w:jc w:val="center"/>
        </w:trPr>
        <w:tc>
          <w:tcPr>
            <w:tcW w:w="1227" w:type="pct"/>
            <w:gridSpan w:val="2"/>
            <w:tcBorders>
              <w:bottom w:val="nil"/>
            </w:tcBorders>
            <w:shd w:val="clear" w:color="auto" w:fill="auto"/>
          </w:tcPr>
          <w:p w14:paraId="039815DA" w14:textId="77777777" w:rsidR="00F36EB8" w:rsidRPr="00D670CE" w:rsidRDefault="00F36EB8" w:rsidP="00F36EB8">
            <w:pPr>
              <w:pStyle w:val="TAL"/>
              <w:rPr>
                <w:noProof/>
              </w:rPr>
            </w:pPr>
            <w:r w:rsidRPr="00D670CE">
              <w:rPr>
                <w:noProof/>
              </w:rPr>
              <w:t>SMTC Configuration</w:t>
            </w:r>
          </w:p>
        </w:tc>
        <w:tc>
          <w:tcPr>
            <w:tcW w:w="1056" w:type="pct"/>
            <w:gridSpan w:val="2"/>
            <w:shd w:val="clear" w:color="auto" w:fill="auto"/>
          </w:tcPr>
          <w:p w14:paraId="7C8B09C8" w14:textId="77777777" w:rsidR="00F36EB8" w:rsidRPr="00D670CE" w:rsidRDefault="00F36EB8" w:rsidP="00F36EB8">
            <w:pPr>
              <w:pStyle w:val="TAL"/>
              <w:rPr>
                <w:noProof/>
              </w:rPr>
            </w:pPr>
            <w:r w:rsidRPr="00D670CE">
              <w:rPr>
                <w:noProof/>
              </w:rPr>
              <w:t>Config 1, 2</w:t>
            </w:r>
          </w:p>
        </w:tc>
        <w:tc>
          <w:tcPr>
            <w:tcW w:w="614" w:type="pct"/>
            <w:tcBorders>
              <w:bottom w:val="nil"/>
            </w:tcBorders>
            <w:shd w:val="clear" w:color="auto" w:fill="auto"/>
          </w:tcPr>
          <w:p w14:paraId="7D0349B2" w14:textId="77777777" w:rsidR="00F36EB8" w:rsidRPr="00D670CE" w:rsidRDefault="00F36EB8" w:rsidP="00F36EB8">
            <w:pPr>
              <w:pStyle w:val="TAC"/>
              <w:rPr>
                <w:noProof/>
              </w:rPr>
            </w:pPr>
          </w:p>
        </w:tc>
        <w:tc>
          <w:tcPr>
            <w:tcW w:w="1056" w:type="pct"/>
            <w:shd w:val="clear" w:color="auto" w:fill="auto"/>
          </w:tcPr>
          <w:p w14:paraId="022F1E3D" w14:textId="77777777" w:rsidR="00F36EB8" w:rsidRPr="00D670CE" w:rsidRDefault="00F36EB8" w:rsidP="00F36EB8">
            <w:pPr>
              <w:pStyle w:val="TAC"/>
              <w:rPr>
                <w:noProof/>
              </w:rPr>
            </w:pPr>
            <w:r w:rsidRPr="00D670CE">
              <w:rPr>
                <w:noProof/>
              </w:rPr>
              <w:t>SMTC.1</w:t>
            </w:r>
          </w:p>
        </w:tc>
        <w:tc>
          <w:tcPr>
            <w:tcW w:w="1047" w:type="pct"/>
            <w:vMerge w:val="restart"/>
          </w:tcPr>
          <w:p w14:paraId="64A7C547" w14:textId="77777777" w:rsidR="00F36EB8" w:rsidRPr="00D670CE" w:rsidRDefault="00F36EB8" w:rsidP="00F36EB8">
            <w:pPr>
              <w:pStyle w:val="TAC"/>
              <w:rPr>
                <w:noProof/>
              </w:rPr>
            </w:pPr>
            <w:r w:rsidRPr="00D670CE">
              <w:rPr>
                <w:noProof/>
              </w:rPr>
              <w:t>A.3.11</w:t>
            </w:r>
          </w:p>
        </w:tc>
      </w:tr>
      <w:tr w:rsidR="00F36EB8" w:rsidRPr="00D670CE" w14:paraId="069C0B16" w14:textId="77777777" w:rsidTr="00F36EB8">
        <w:trPr>
          <w:trHeight w:val="187"/>
          <w:jc w:val="center"/>
        </w:trPr>
        <w:tc>
          <w:tcPr>
            <w:tcW w:w="1227" w:type="pct"/>
            <w:gridSpan w:val="2"/>
            <w:tcBorders>
              <w:top w:val="nil"/>
              <w:bottom w:val="single" w:sz="4" w:space="0" w:color="auto"/>
            </w:tcBorders>
            <w:shd w:val="clear" w:color="auto" w:fill="auto"/>
          </w:tcPr>
          <w:p w14:paraId="503510B4" w14:textId="77777777" w:rsidR="00F36EB8" w:rsidRPr="00D670CE" w:rsidRDefault="00F36EB8" w:rsidP="00F36EB8">
            <w:pPr>
              <w:pStyle w:val="TAL"/>
              <w:rPr>
                <w:noProof/>
              </w:rPr>
            </w:pPr>
          </w:p>
        </w:tc>
        <w:tc>
          <w:tcPr>
            <w:tcW w:w="1056" w:type="pct"/>
            <w:gridSpan w:val="2"/>
            <w:shd w:val="clear" w:color="auto" w:fill="auto"/>
          </w:tcPr>
          <w:p w14:paraId="1ECEB4C4"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AF981D7" w14:textId="77777777" w:rsidR="00F36EB8" w:rsidRPr="00D670CE" w:rsidRDefault="00F36EB8" w:rsidP="00F36EB8">
            <w:pPr>
              <w:pStyle w:val="TAC"/>
              <w:rPr>
                <w:noProof/>
              </w:rPr>
            </w:pPr>
          </w:p>
        </w:tc>
        <w:tc>
          <w:tcPr>
            <w:tcW w:w="1056" w:type="pct"/>
            <w:shd w:val="clear" w:color="auto" w:fill="auto"/>
          </w:tcPr>
          <w:p w14:paraId="50F70F9D" w14:textId="77777777" w:rsidR="00F36EB8" w:rsidRPr="00D670CE" w:rsidRDefault="00F36EB8" w:rsidP="00F36EB8">
            <w:pPr>
              <w:pStyle w:val="TAC"/>
              <w:rPr>
                <w:noProof/>
              </w:rPr>
            </w:pPr>
            <w:r w:rsidRPr="00D670CE">
              <w:rPr>
                <w:noProof/>
              </w:rPr>
              <w:t>SMTC.1</w:t>
            </w:r>
          </w:p>
        </w:tc>
        <w:tc>
          <w:tcPr>
            <w:tcW w:w="1047" w:type="pct"/>
            <w:vMerge/>
          </w:tcPr>
          <w:p w14:paraId="311ED347" w14:textId="77777777" w:rsidR="00F36EB8" w:rsidRPr="00D670CE" w:rsidRDefault="00F36EB8" w:rsidP="00F36EB8">
            <w:pPr>
              <w:pStyle w:val="TAC"/>
              <w:rPr>
                <w:noProof/>
              </w:rPr>
            </w:pPr>
          </w:p>
        </w:tc>
      </w:tr>
      <w:tr w:rsidR="00F36EB8" w:rsidRPr="00D670CE" w14:paraId="5C5C4765" w14:textId="77777777" w:rsidTr="00F36EB8">
        <w:trPr>
          <w:trHeight w:val="187"/>
          <w:jc w:val="center"/>
        </w:trPr>
        <w:tc>
          <w:tcPr>
            <w:tcW w:w="1227" w:type="pct"/>
            <w:gridSpan w:val="2"/>
            <w:vMerge w:val="restart"/>
            <w:shd w:val="clear" w:color="auto" w:fill="auto"/>
          </w:tcPr>
          <w:p w14:paraId="2B61F8A0" w14:textId="77777777" w:rsidR="00F36EB8" w:rsidRPr="00D670CE" w:rsidRDefault="00F36EB8" w:rsidP="00F36EB8">
            <w:pPr>
              <w:pStyle w:val="TAL"/>
              <w:rPr>
                <w:noProof/>
              </w:rPr>
            </w:pPr>
            <w:r w:rsidRPr="00D670CE">
              <w:rPr>
                <w:noProof/>
              </w:rPr>
              <w:t>PDSCH/PDCCH subcarrier spacing</w:t>
            </w:r>
          </w:p>
        </w:tc>
        <w:tc>
          <w:tcPr>
            <w:tcW w:w="1056" w:type="pct"/>
            <w:gridSpan w:val="2"/>
            <w:shd w:val="clear" w:color="auto" w:fill="auto"/>
          </w:tcPr>
          <w:p w14:paraId="688BDD5A" w14:textId="77777777" w:rsidR="00F36EB8" w:rsidRPr="00D670CE" w:rsidRDefault="00F36EB8" w:rsidP="00F36EB8">
            <w:pPr>
              <w:pStyle w:val="TAL"/>
              <w:rPr>
                <w:noProof/>
              </w:rPr>
            </w:pPr>
            <w:r w:rsidRPr="00D670CE">
              <w:rPr>
                <w:noProof/>
              </w:rPr>
              <w:t>Config 1, 2</w:t>
            </w:r>
          </w:p>
        </w:tc>
        <w:tc>
          <w:tcPr>
            <w:tcW w:w="614" w:type="pct"/>
            <w:tcBorders>
              <w:bottom w:val="nil"/>
            </w:tcBorders>
            <w:shd w:val="clear" w:color="auto" w:fill="auto"/>
          </w:tcPr>
          <w:p w14:paraId="58B7AD9F" w14:textId="77777777" w:rsidR="00F36EB8" w:rsidRPr="00D670CE" w:rsidRDefault="00F36EB8" w:rsidP="00F36EB8">
            <w:pPr>
              <w:pStyle w:val="TAC"/>
              <w:rPr>
                <w:noProof/>
              </w:rPr>
            </w:pPr>
          </w:p>
        </w:tc>
        <w:tc>
          <w:tcPr>
            <w:tcW w:w="1056" w:type="pct"/>
            <w:shd w:val="clear" w:color="auto" w:fill="auto"/>
          </w:tcPr>
          <w:p w14:paraId="198C8421" w14:textId="77777777" w:rsidR="00F36EB8" w:rsidRPr="00D670CE" w:rsidRDefault="00F36EB8" w:rsidP="00F36EB8">
            <w:pPr>
              <w:pStyle w:val="TAC"/>
              <w:rPr>
                <w:noProof/>
              </w:rPr>
            </w:pPr>
            <w:r w:rsidRPr="00D670CE">
              <w:rPr>
                <w:noProof/>
              </w:rPr>
              <w:t>15 KHz</w:t>
            </w:r>
          </w:p>
        </w:tc>
        <w:tc>
          <w:tcPr>
            <w:tcW w:w="1047" w:type="pct"/>
          </w:tcPr>
          <w:p w14:paraId="3EB5B7E3" w14:textId="77777777" w:rsidR="00F36EB8" w:rsidRPr="00D670CE" w:rsidRDefault="00F36EB8" w:rsidP="00F36EB8">
            <w:pPr>
              <w:pStyle w:val="TAC"/>
              <w:rPr>
                <w:noProof/>
              </w:rPr>
            </w:pPr>
          </w:p>
        </w:tc>
      </w:tr>
      <w:tr w:rsidR="00F36EB8" w:rsidRPr="00D670CE" w14:paraId="5E8DBBF2" w14:textId="77777777" w:rsidTr="00F36EB8">
        <w:trPr>
          <w:trHeight w:val="187"/>
          <w:jc w:val="center"/>
        </w:trPr>
        <w:tc>
          <w:tcPr>
            <w:tcW w:w="1227" w:type="pct"/>
            <w:gridSpan w:val="2"/>
            <w:vMerge/>
            <w:shd w:val="clear" w:color="auto" w:fill="auto"/>
          </w:tcPr>
          <w:p w14:paraId="5B2BD5EA" w14:textId="77777777" w:rsidR="00F36EB8" w:rsidRPr="00D670CE" w:rsidRDefault="00F36EB8" w:rsidP="00F36EB8">
            <w:pPr>
              <w:pStyle w:val="TAL"/>
              <w:rPr>
                <w:noProof/>
              </w:rPr>
            </w:pPr>
          </w:p>
        </w:tc>
        <w:tc>
          <w:tcPr>
            <w:tcW w:w="1056" w:type="pct"/>
            <w:gridSpan w:val="2"/>
            <w:shd w:val="clear" w:color="auto" w:fill="auto"/>
          </w:tcPr>
          <w:p w14:paraId="3BBA6540" w14:textId="77777777" w:rsidR="00F36EB8" w:rsidRPr="00D670CE" w:rsidRDefault="00F36EB8" w:rsidP="00F36EB8">
            <w:pPr>
              <w:pStyle w:val="TAL"/>
              <w:rPr>
                <w:noProof/>
              </w:rPr>
            </w:pPr>
            <w:r w:rsidRPr="00D670CE">
              <w:rPr>
                <w:noProof/>
              </w:rPr>
              <w:t>Config 3</w:t>
            </w:r>
          </w:p>
        </w:tc>
        <w:tc>
          <w:tcPr>
            <w:tcW w:w="614" w:type="pct"/>
            <w:tcBorders>
              <w:top w:val="nil"/>
            </w:tcBorders>
            <w:shd w:val="clear" w:color="auto" w:fill="auto"/>
          </w:tcPr>
          <w:p w14:paraId="78CB09A9" w14:textId="77777777" w:rsidR="00F36EB8" w:rsidRPr="00D670CE" w:rsidRDefault="00F36EB8" w:rsidP="00F36EB8">
            <w:pPr>
              <w:pStyle w:val="TAC"/>
              <w:rPr>
                <w:noProof/>
              </w:rPr>
            </w:pPr>
          </w:p>
        </w:tc>
        <w:tc>
          <w:tcPr>
            <w:tcW w:w="1056" w:type="pct"/>
            <w:shd w:val="clear" w:color="auto" w:fill="auto"/>
          </w:tcPr>
          <w:p w14:paraId="203E8831" w14:textId="77777777" w:rsidR="00F36EB8" w:rsidRPr="00D670CE" w:rsidRDefault="00F36EB8" w:rsidP="00F36EB8">
            <w:pPr>
              <w:pStyle w:val="TAC"/>
              <w:rPr>
                <w:noProof/>
              </w:rPr>
            </w:pPr>
            <w:r w:rsidRPr="00D670CE">
              <w:rPr>
                <w:noProof/>
              </w:rPr>
              <w:t>30 KHz</w:t>
            </w:r>
          </w:p>
        </w:tc>
        <w:tc>
          <w:tcPr>
            <w:tcW w:w="1047" w:type="pct"/>
          </w:tcPr>
          <w:p w14:paraId="19FB7394" w14:textId="77777777" w:rsidR="00F36EB8" w:rsidRPr="00D670CE" w:rsidRDefault="00F36EB8" w:rsidP="00F36EB8">
            <w:pPr>
              <w:pStyle w:val="TAC"/>
              <w:rPr>
                <w:noProof/>
              </w:rPr>
            </w:pPr>
          </w:p>
        </w:tc>
      </w:tr>
      <w:tr w:rsidR="00F36EB8" w:rsidRPr="00D670CE" w14:paraId="7C94C344" w14:textId="77777777" w:rsidTr="00F36EB8">
        <w:trPr>
          <w:trHeight w:val="187"/>
          <w:jc w:val="center"/>
        </w:trPr>
        <w:tc>
          <w:tcPr>
            <w:tcW w:w="1227" w:type="pct"/>
            <w:gridSpan w:val="2"/>
            <w:shd w:val="clear" w:color="auto" w:fill="auto"/>
          </w:tcPr>
          <w:p w14:paraId="7E70222E" w14:textId="77777777" w:rsidR="00F36EB8" w:rsidRPr="00D670CE" w:rsidRDefault="00F36EB8" w:rsidP="00F36EB8">
            <w:pPr>
              <w:pStyle w:val="TAL"/>
              <w:rPr>
                <w:noProof/>
              </w:rPr>
            </w:pPr>
            <w:r w:rsidRPr="00D670CE">
              <w:rPr>
                <w:noProof/>
              </w:rPr>
              <w:t xml:space="preserve">PRACH </w:t>
            </w:r>
          </w:p>
          <w:p w14:paraId="2EDC34CD" w14:textId="77777777" w:rsidR="00F36EB8" w:rsidRPr="00D670CE" w:rsidRDefault="00F36EB8" w:rsidP="00F36EB8">
            <w:pPr>
              <w:pStyle w:val="TAL"/>
              <w:rPr>
                <w:noProof/>
              </w:rPr>
            </w:pPr>
            <w:r w:rsidRPr="00D670CE">
              <w:rPr>
                <w:noProof/>
                <w:lang w:val="it-IT"/>
              </w:rPr>
              <w:t>Configuration</w:t>
            </w:r>
          </w:p>
        </w:tc>
        <w:tc>
          <w:tcPr>
            <w:tcW w:w="1056" w:type="pct"/>
            <w:gridSpan w:val="2"/>
            <w:shd w:val="clear" w:color="auto" w:fill="auto"/>
          </w:tcPr>
          <w:p w14:paraId="50E25A23" w14:textId="77777777" w:rsidR="00F36EB8" w:rsidRPr="00D670CE" w:rsidRDefault="00F36EB8" w:rsidP="00F36EB8">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16A8DD5D" w14:textId="77777777" w:rsidR="00F36EB8" w:rsidRPr="00D670CE" w:rsidRDefault="00F36EB8" w:rsidP="00F36EB8">
            <w:pPr>
              <w:pStyle w:val="TAC"/>
              <w:rPr>
                <w:noProof/>
              </w:rPr>
            </w:pPr>
          </w:p>
        </w:tc>
        <w:tc>
          <w:tcPr>
            <w:tcW w:w="1056" w:type="pct"/>
            <w:shd w:val="clear" w:color="auto" w:fill="auto"/>
          </w:tcPr>
          <w:p w14:paraId="6740FACB" w14:textId="77777777" w:rsidR="00F36EB8" w:rsidRPr="00D670CE" w:rsidRDefault="00F36EB8" w:rsidP="00F36EB8">
            <w:pPr>
              <w:pStyle w:val="TAC"/>
              <w:rPr>
                <w:noProof/>
              </w:rPr>
            </w:pPr>
            <w:r w:rsidRPr="00D670CE">
              <w:rPr>
                <w:rFonts w:cs="Arial"/>
                <w:szCs w:val="18"/>
              </w:rPr>
              <w:t>FR1 PRACH configuration 4</w:t>
            </w:r>
          </w:p>
        </w:tc>
        <w:tc>
          <w:tcPr>
            <w:tcW w:w="1047" w:type="pct"/>
          </w:tcPr>
          <w:p w14:paraId="42E23EEC" w14:textId="77777777" w:rsidR="00F36EB8" w:rsidRPr="00D670CE" w:rsidRDefault="00F36EB8" w:rsidP="00F36EB8">
            <w:pPr>
              <w:pStyle w:val="TAC"/>
              <w:rPr>
                <w:noProof/>
              </w:rPr>
            </w:pPr>
            <w:r w:rsidRPr="00D670CE">
              <w:rPr>
                <w:rFonts w:cs="Arial"/>
                <w:szCs w:val="18"/>
              </w:rPr>
              <w:t>A.3.8.2</w:t>
            </w:r>
          </w:p>
        </w:tc>
      </w:tr>
      <w:tr w:rsidR="00F36EB8" w:rsidRPr="00D670CE" w14:paraId="0E6C6849" w14:textId="77777777" w:rsidTr="00F36EB8">
        <w:trPr>
          <w:trHeight w:val="187"/>
          <w:jc w:val="center"/>
        </w:trPr>
        <w:tc>
          <w:tcPr>
            <w:tcW w:w="2283" w:type="pct"/>
            <w:gridSpan w:val="4"/>
            <w:shd w:val="clear" w:color="auto" w:fill="auto"/>
          </w:tcPr>
          <w:p w14:paraId="7213F83E" w14:textId="77777777" w:rsidR="00F36EB8" w:rsidRPr="00D670CE" w:rsidRDefault="00F36EB8" w:rsidP="00F36EB8">
            <w:pPr>
              <w:pStyle w:val="TAL"/>
              <w:rPr>
                <w:noProof/>
              </w:rPr>
            </w:pPr>
            <w:r w:rsidRPr="00D670CE">
              <w:rPr>
                <w:noProof/>
              </w:rPr>
              <w:t>OCNG parameters</w:t>
            </w:r>
          </w:p>
        </w:tc>
        <w:tc>
          <w:tcPr>
            <w:tcW w:w="614" w:type="pct"/>
            <w:shd w:val="clear" w:color="auto" w:fill="auto"/>
          </w:tcPr>
          <w:p w14:paraId="03275C23" w14:textId="77777777" w:rsidR="00F36EB8" w:rsidRPr="00D670CE" w:rsidRDefault="00F36EB8" w:rsidP="00F36EB8">
            <w:pPr>
              <w:pStyle w:val="TAC"/>
              <w:rPr>
                <w:noProof/>
              </w:rPr>
            </w:pPr>
          </w:p>
        </w:tc>
        <w:tc>
          <w:tcPr>
            <w:tcW w:w="1056" w:type="pct"/>
            <w:shd w:val="clear" w:color="auto" w:fill="auto"/>
          </w:tcPr>
          <w:p w14:paraId="180656B3" w14:textId="77777777" w:rsidR="00F36EB8" w:rsidRPr="00D670CE" w:rsidRDefault="00F36EB8" w:rsidP="00F36EB8">
            <w:pPr>
              <w:pStyle w:val="TAC"/>
              <w:rPr>
                <w:noProof/>
              </w:rPr>
            </w:pPr>
            <w:r w:rsidRPr="00D670CE">
              <w:rPr>
                <w:noProof/>
              </w:rPr>
              <w:t>OP.1</w:t>
            </w:r>
          </w:p>
        </w:tc>
        <w:tc>
          <w:tcPr>
            <w:tcW w:w="1047" w:type="pct"/>
          </w:tcPr>
          <w:p w14:paraId="4638DC68" w14:textId="77777777" w:rsidR="00F36EB8" w:rsidRPr="00D670CE" w:rsidRDefault="00F36EB8" w:rsidP="00F36EB8">
            <w:pPr>
              <w:pStyle w:val="TAC"/>
              <w:rPr>
                <w:noProof/>
              </w:rPr>
            </w:pPr>
            <w:r w:rsidRPr="00D670CE">
              <w:rPr>
                <w:noProof/>
              </w:rPr>
              <w:t>A.3.2.1</w:t>
            </w:r>
          </w:p>
        </w:tc>
      </w:tr>
      <w:tr w:rsidR="00F36EB8" w:rsidRPr="00D670CE" w14:paraId="18196A1F" w14:textId="77777777" w:rsidTr="00F36EB8">
        <w:trPr>
          <w:trHeight w:val="187"/>
          <w:jc w:val="center"/>
        </w:trPr>
        <w:tc>
          <w:tcPr>
            <w:tcW w:w="2283" w:type="pct"/>
            <w:gridSpan w:val="4"/>
            <w:shd w:val="clear" w:color="auto" w:fill="auto"/>
          </w:tcPr>
          <w:p w14:paraId="6FE97E93" w14:textId="77777777" w:rsidR="00F36EB8" w:rsidRPr="00D670CE" w:rsidRDefault="00F36EB8" w:rsidP="00F36EB8">
            <w:pPr>
              <w:pStyle w:val="TAL"/>
              <w:rPr>
                <w:noProof/>
              </w:rPr>
            </w:pPr>
            <w:r w:rsidRPr="00D670CE">
              <w:rPr>
                <w:noProof/>
              </w:rPr>
              <w:t>CP length</w:t>
            </w:r>
            <w:r w:rsidRPr="00D670CE">
              <w:rPr>
                <w:noProof/>
              </w:rPr>
              <w:tab/>
            </w:r>
          </w:p>
        </w:tc>
        <w:tc>
          <w:tcPr>
            <w:tcW w:w="614" w:type="pct"/>
            <w:shd w:val="clear" w:color="auto" w:fill="auto"/>
          </w:tcPr>
          <w:p w14:paraId="6BA9C73C" w14:textId="77777777" w:rsidR="00F36EB8" w:rsidRPr="00D670CE" w:rsidRDefault="00F36EB8" w:rsidP="00F36EB8">
            <w:pPr>
              <w:pStyle w:val="TAC"/>
              <w:rPr>
                <w:noProof/>
              </w:rPr>
            </w:pPr>
          </w:p>
        </w:tc>
        <w:tc>
          <w:tcPr>
            <w:tcW w:w="1056" w:type="pct"/>
            <w:shd w:val="clear" w:color="auto" w:fill="auto"/>
          </w:tcPr>
          <w:p w14:paraId="6B4D301F" w14:textId="77777777" w:rsidR="00F36EB8" w:rsidRPr="00D670CE" w:rsidRDefault="00F36EB8" w:rsidP="00F36EB8">
            <w:pPr>
              <w:pStyle w:val="TAC"/>
              <w:rPr>
                <w:noProof/>
              </w:rPr>
            </w:pPr>
            <w:r w:rsidRPr="00D670CE">
              <w:rPr>
                <w:noProof/>
              </w:rPr>
              <w:t>Normal</w:t>
            </w:r>
          </w:p>
        </w:tc>
        <w:tc>
          <w:tcPr>
            <w:tcW w:w="1047" w:type="pct"/>
          </w:tcPr>
          <w:p w14:paraId="0B3C01B0" w14:textId="77777777" w:rsidR="00F36EB8" w:rsidRPr="00D670CE" w:rsidRDefault="00F36EB8" w:rsidP="00F36EB8">
            <w:pPr>
              <w:pStyle w:val="TAC"/>
              <w:rPr>
                <w:noProof/>
              </w:rPr>
            </w:pPr>
          </w:p>
        </w:tc>
      </w:tr>
      <w:tr w:rsidR="00F36EB8" w:rsidRPr="00D670CE" w14:paraId="6BF4EAFE" w14:textId="77777777" w:rsidTr="00F36EB8">
        <w:trPr>
          <w:trHeight w:val="187"/>
          <w:jc w:val="center"/>
        </w:trPr>
        <w:tc>
          <w:tcPr>
            <w:tcW w:w="2283" w:type="pct"/>
            <w:gridSpan w:val="4"/>
            <w:shd w:val="clear" w:color="auto" w:fill="auto"/>
          </w:tcPr>
          <w:p w14:paraId="2208EF0C" w14:textId="77777777" w:rsidR="00F36EB8" w:rsidRPr="00D670CE" w:rsidRDefault="00F36EB8" w:rsidP="00F36EB8">
            <w:pPr>
              <w:pStyle w:val="TAL"/>
              <w:rPr>
                <w:noProof/>
              </w:rPr>
            </w:pPr>
            <w:r w:rsidRPr="00D670CE">
              <w:rPr>
                <w:noProof/>
              </w:rPr>
              <w:t>Correlation Matrix and Antenna Configuration</w:t>
            </w:r>
          </w:p>
        </w:tc>
        <w:tc>
          <w:tcPr>
            <w:tcW w:w="614" w:type="pct"/>
            <w:shd w:val="clear" w:color="auto" w:fill="auto"/>
          </w:tcPr>
          <w:p w14:paraId="4BC75349" w14:textId="77777777" w:rsidR="00F36EB8" w:rsidRPr="00D670CE" w:rsidRDefault="00F36EB8" w:rsidP="00F36EB8">
            <w:pPr>
              <w:pStyle w:val="TAC"/>
              <w:rPr>
                <w:noProof/>
              </w:rPr>
            </w:pPr>
          </w:p>
        </w:tc>
        <w:tc>
          <w:tcPr>
            <w:tcW w:w="1056" w:type="pct"/>
            <w:shd w:val="clear" w:color="auto" w:fill="auto"/>
          </w:tcPr>
          <w:p w14:paraId="38D2ECA4" w14:textId="77777777" w:rsidR="00F36EB8" w:rsidRPr="00D670CE" w:rsidRDefault="00F36EB8" w:rsidP="00F36EB8">
            <w:pPr>
              <w:pStyle w:val="TAC"/>
              <w:rPr>
                <w:noProof/>
              </w:rPr>
            </w:pPr>
            <w:r w:rsidRPr="00D670CE">
              <w:rPr>
                <w:noProof/>
              </w:rPr>
              <w:t>2x2 Low</w:t>
            </w:r>
          </w:p>
        </w:tc>
        <w:tc>
          <w:tcPr>
            <w:tcW w:w="1047" w:type="pct"/>
          </w:tcPr>
          <w:p w14:paraId="0ECD103F" w14:textId="77777777" w:rsidR="00F36EB8" w:rsidRPr="00D670CE" w:rsidRDefault="00F36EB8" w:rsidP="00F36EB8">
            <w:pPr>
              <w:pStyle w:val="TAC"/>
              <w:rPr>
                <w:noProof/>
              </w:rPr>
            </w:pPr>
          </w:p>
        </w:tc>
      </w:tr>
      <w:tr w:rsidR="00F36EB8" w:rsidRPr="00D670CE" w14:paraId="3B1D5956" w14:textId="77777777" w:rsidTr="00F36EB8">
        <w:trPr>
          <w:trHeight w:val="187"/>
          <w:jc w:val="center"/>
        </w:trPr>
        <w:tc>
          <w:tcPr>
            <w:tcW w:w="963" w:type="pct"/>
            <w:vMerge w:val="restart"/>
            <w:shd w:val="clear" w:color="auto" w:fill="auto"/>
          </w:tcPr>
          <w:p w14:paraId="2DE815A0" w14:textId="77777777" w:rsidR="00F36EB8" w:rsidRPr="00D670CE" w:rsidRDefault="00F36EB8" w:rsidP="00F36EB8">
            <w:pPr>
              <w:pStyle w:val="TAL"/>
              <w:rPr>
                <w:noProof/>
              </w:rPr>
            </w:pPr>
            <w:r w:rsidRPr="00D670CE">
              <w:rPr>
                <w:noProof/>
              </w:rPr>
              <w:t xml:space="preserve">Beam failure detection transmission parameters </w:t>
            </w:r>
          </w:p>
        </w:tc>
        <w:tc>
          <w:tcPr>
            <w:tcW w:w="1320" w:type="pct"/>
            <w:gridSpan w:val="3"/>
            <w:shd w:val="clear" w:color="auto" w:fill="auto"/>
          </w:tcPr>
          <w:p w14:paraId="3B925EA3" w14:textId="77777777" w:rsidR="00F36EB8" w:rsidRPr="00D670CE" w:rsidRDefault="00F36EB8" w:rsidP="00F36EB8">
            <w:pPr>
              <w:pStyle w:val="TAL"/>
              <w:rPr>
                <w:noProof/>
              </w:rPr>
            </w:pPr>
            <w:r w:rsidRPr="00D670CE">
              <w:rPr>
                <w:noProof/>
              </w:rPr>
              <w:t>DCI format</w:t>
            </w:r>
          </w:p>
        </w:tc>
        <w:tc>
          <w:tcPr>
            <w:tcW w:w="614" w:type="pct"/>
            <w:shd w:val="clear" w:color="auto" w:fill="auto"/>
          </w:tcPr>
          <w:p w14:paraId="79455FF0" w14:textId="77777777" w:rsidR="00F36EB8" w:rsidRPr="00D670CE" w:rsidRDefault="00F36EB8" w:rsidP="00F36EB8">
            <w:pPr>
              <w:pStyle w:val="TAC"/>
              <w:rPr>
                <w:noProof/>
              </w:rPr>
            </w:pPr>
          </w:p>
        </w:tc>
        <w:tc>
          <w:tcPr>
            <w:tcW w:w="1056" w:type="pct"/>
            <w:shd w:val="clear" w:color="auto" w:fill="auto"/>
          </w:tcPr>
          <w:p w14:paraId="757E7A63" w14:textId="77777777" w:rsidR="00F36EB8" w:rsidRPr="00D670CE" w:rsidRDefault="00F36EB8" w:rsidP="00F36EB8">
            <w:pPr>
              <w:pStyle w:val="TAC"/>
              <w:rPr>
                <w:noProof/>
              </w:rPr>
            </w:pPr>
            <w:r w:rsidRPr="00D670CE">
              <w:rPr>
                <w:noProof/>
              </w:rPr>
              <w:t>1-0</w:t>
            </w:r>
          </w:p>
        </w:tc>
        <w:tc>
          <w:tcPr>
            <w:tcW w:w="1047" w:type="pct"/>
          </w:tcPr>
          <w:p w14:paraId="102A2014" w14:textId="77777777" w:rsidR="00F36EB8" w:rsidRPr="00D670CE" w:rsidRDefault="00F36EB8" w:rsidP="00F36EB8">
            <w:pPr>
              <w:pStyle w:val="TAC"/>
              <w:rPr>
                <w:noProof/>
              </w:rPr>
            </w:pPr>
          </w:p>
        </w:tc>
      </w:tr>
      <w:tr w:rsidR="00F36EB8" w:rsidRPr="00D670CE" w14:paraId="7C0EDAAB" w14:textId="77777777" w:rsidTr="00F36EB8">
        <w:trPr>
          <w:trHeight w:val="187"/>
          <w:jc w:val="center"/>
        </w:trPr>
        <w:tc>
          <w:tcPr>
            <w:tcW w:w="963" w:type="pct"/>
            <w:vMerge/>
            <w:shd w:val="clear" w:color="auto" w:fill="auto"/>
          </w:tcPr>
          <w:p w14:paraId="6FF90950" w14:textId="77777777" w:rsidR="00F36EB8" w:rsidRPr="00D670CE" w:rsidRDefault="00F36EB8" w:rsidP="00F36EB8">
            <w:pPr>
              <w:pStyle w:val="TAL"/>
              <w:rPr>
                <w:noProof/>
              </w:rPr>
            </w:pPr>
          </w:p>
        </w:tc>
        <w:tc>
          <w:tcPr>
            <w:tcW w:w="1320" w:type="pct"/>
            <w:gridSpan w:val="3"/>
            <w:shd w:val="clear" w:color="auto" w:fill="auto"/>
          </w:tcPr>
          <w:p w14:paraId="3FE7306F" w14:textId="77777777" w:rsidR="00F36EB8" w:rsidRPr="00D670CE" w:rsidRDefault="00F36EB8" w:rsidP="00F36EB8">
            <w:pPr>
              <w:pStyle w:val="TAL"/>
              <w:rPr>
                <w:noProof/>
              </w:rPr>
            </w:pPr>
            <w:r w:rsidRPr="00D670CE">
              <w:rPr>
                <w:noProof/>
              </w:rPr>
              <w:t>Number of Control OFDM symbols</w:t>
            </w:r>
          </w:p>
        </w:tc>
        <w:tc>
          <w:tcPr>
            <w:tcW w:w="614" w:type="pct"/>
            <w:shd w:val="clear" w:color="auto" w:fill="auto"/>
          </w:tcPr>
          <w:p w14:paraId="2339DB3B" w14:textId="77777777" w:rsidR="00F36EB8" w:rsidRPr="00D670CE" w:rsidRDefault="00F36EB8" w:rsidP="00F36EB8">
            <w:pPr>
              <w:pStyle w:val="TAC"/>
              <w:rPr>
                <w:noProof/>
              </w:rPr>
            </w:pPr>
          </w:p>
        </w:tc>
        <w:tc>
          <w:tcPr>
            <w:tcW w:w="1056" w:type="pct"/>
            <w:shd w:val="clear" w:color="auto" w:fill="auto"/>
          </w:tcPr>
          <w:p w14:paraId="7D9C3627" w14:textId="77777777" w:rsidR="00F36EB8" w:rsidRPr="00D670CE" w:rsidRDefault="00F36EB8" w:rsidP="00F36EB8">
            <w:pPr>
              <w:pStyle w:val="TAC"/>
              <w:rPr>
                <w:noProof/>
              </w:rPr>
            </w:pPr>
            <w:r w:rsidRPr="00D670CE">
              <w:rPr>
                <w:noProof/>
              </w:rPr>
              <w:t>2</w:t>
            </w:r>
          </w:p>
        </w:tc>
        <w:tc>
          <w:tcPr>
            <w:tcW w:w="1047" w:type="pct"/>
          </w:tcPr>
          <w:p w14:paraId="6CD6808F" w14:textId="77777777" w:rsidR="00F36EB8" w:rsidRPr="00D670CE" w:rsidRDefault="00F36EB8" w:rsidP="00F36EB8">
            <w:pPr>
              <w:pStyle w:val="TAC"/>
              <w:rPr>
                <w:noProof/>
              </w:rPr>
            </w:pPr>
          </w:p>
        </w:tc>
      </w:tr>
      <w:tr w:rsidR="00F36EB8" w:rsidRPr="00D670CE" w14:paraId="06FEEC2D" w14:textId="77777777" w:rsidTr="00F36EB8">
        <w:trPr>
          <w:trHeight w:val="187"/>
          <w:jc w:val="center"/>
        </w:trPr>
        <w:tc>
          <w:tcPr>
            <w:tcW w:w="963" w:type="pct"/>
            <w:vMerge/>
            <w:shd w:val="clear" w:color="auto" w:fill="auto"/>
          </w:tcPr>
          <w:p w14:paraId="60E7C18A" w14:textId="77777777" w:rsidR="00F36EB8" w:rsidRPr="00D670CE" w:rsidRDefault="00F36EB8" w:rsidP="00F36EB8">
            <w:pPr>
              <w:pStyle w:val="TAL"/>
              <w:rPr>
                <w:noProof/>
              </w:rPr>
            </w:pPr>
          </w:p>
        </w:tc>
        <w:tc>
          <w:tcPr>
            <w:tcW w:w="1320" w:type="pct"/>
            <w:gridSpan w:val="3"/>
            <w:shd w:val="clear" w:color="auto" w:fill="auto"/>
          </w:tcPr>
          <w:p w14:paraId="35F8A8DE" w14:textId="77777777" w:rsidR="00F36EB8" w:rsidRPr="00D670CE" w:rsidRDefault="00F36EB8" w:rsidP="00F36EB8">
            <w:pPr>
              <w:pStyle w:val="TAL"/>
              <w:rPr>
                <w:noProof/>
              </w:rPr>
            </w:pPr>
            <w:r w:rsidRPr="00D670CE">
              <w:rPr>
                <w:noProof/>
              </w:rPr>
              <w:t xml:space="preserve">Aggregation level </w:t>
            </w:r>
          </w:p>
        </w:tc>
        <w:tc>
          <w:tcPr>
            <w:tcW w:w="614" w:type="pct"/>
            <w:shd w:val="clear" w:color="auto" w:fill="auto"/>
          </w:tcPr>
          <w:p w14:paraId="1F732F68" w14:textId="77777777" w:rsidR="00F36EB8" w:rsidRPr="00D670CE" w:rsidRDefault="00F36EB8" w:rsidP="00F36EB8">
            <w:pPr>
              <w:pStyle w:val="TAC"/>
              <w:rPr>
                <w:noProof/>
              </w:rPr>
            </w:pPr>
            <w:r w:rsidRPr="00D670CE">
              <w:rPr>
                <w:noProof/>
              </w:rPr>
              <w:t>CCE</w:t>
            </w:r>
          </w:p>
        </w:tc>
        <w:tc>
          <w:tcPr>
            <w:tcW w:w="1056" w:type="pct"/>
            <w:shd w:val="clear" w:color="auto" w:fill="auto"/>
          </w:tcPr>
          <w:p w14:paraId="20EE6BB2" w14:textId="77777777" w:rsidR="00F36EB8" w:rsidRPr="00D670CE" w:rsidRDefault="00F36EB8" w:rsidP="00F36EB8">
            <w:pPr>
              <w:pStyle w:val="TAC"/>
              <w:rPr>
                <w:noProof/>
              </w:rPr>
            </w:pPr>
            <w:r w:rsidRPr="00D670CE">
              <w:rPr>
                <w:noProof/>
              </w:rPr>
              <w:t>8</w:t>
            </w:r>
          </w:p>
        </w:tc>
        <w:tc>
          <w:tcPr>
            <w:tcW w:w="1047" w:type="pct"/>
          </w:tcPr>
          <w:p w14:paraId="75A64701" w14:textId="77777777" w:rsidR="00F36EB8" w:rsidRPr="00D670CE" w:rsidRDefault="00F36EB8" w:rsidP="00F36EB8">
            <w:pPr>
              <w:pStyle w:val="TAC"/>
              <w:rPr>
                <w:noProof/>
              </w:rPr>
            </w:pPr>
          </w:p>
        </w:tc>
      </w:tr>
      <w:tr w:rsidR="00F36EB8" w:rsidRPr="00D670CE" w14:paraId="3C7C4799" w14:textId="77777777" w:rsidTr="00F36EB8">
        <w:trPr>
          <w:trHeight w:val="187"/>
          <w:jc w:val="center"/>
        </w:trPr>
        <w:tc>
          <w:tcPr>
            <w:tcW w:w="963" w:type="pct"/>
            <w:vMerge/>
            <w:shd w:val="clear" w:color="auto" w:fill="auto"/>
          </w:tcPr>
          <w:p w14:paraId="7CB722BB" w14:textId="77777777" w:rsidR="00F36EB8" w:rsidRPr="00D670CE" w:rsidRDefault="00F36EB8" w:rsidP="00F36EB8">
            <w:pPr>
              <w:pStyle w:val="TAL"/>
              <w:rPr>
                <w:noProof/>
              </w:rPr>
            </w:pPr>
          </w:p>
        </w:tc>
        <w:tc>
          <w:tcPr>
            <w:tcW w:w="1320" w:type="pct"/>
            <w:gridSpan w:val="3"/>
            <w:shd w:val="clear" w:color="auto" w:fill="auto"/>
          </w:tcPr>
          <w:p w14:paraId="18BC5C78" w14:textId="77777777" w:rsidR="00F36EB8" w:rsidRPr="00D670CE" w:rsidRDefault="00F36EB8" w:rsidP="00F36EB8">
            <w:pPr>
              <w:pStyle w:val="TAL"/>
              <w:rPr>
                <w:noProof/>
              </w:rPr>
            </w:pPr>
            <w:r w:rsidRPr="00D670CE">
              <w:rPr>
                <w:rFonts w:eastAsia="?? ??"/>
              </w:rPr>
              <w:t>Ratio of hypothetical PDCCH RE energy to average CSI-RS RE energy</w:t>
            </w:r>
          </w:p>
        </w:tc>
        <w:tc>
          <w:tcPr>
            <w:tcW w:w="614" w:type="pct"/>
            <w:shd w:val="clear" w:color="auto" w:fill="auto"/>
          </w:tcPr>
          <w:p w14:paraId="0D3416E0" w14:textId="77777777" w:rsidR="00F36EB8" w:rsidRPr="00D670CE" w:rsidRDefault="00F36EB8" w:rsidP="00F36EB8">
            <w:pPr>
              <w:pStyle w:val="TAC"/>
              <w:rPr>
                <w:noProof/>
              </w:rPr>
            </w:pPr>
            <w:r w:rsidRPr="00D670CE">
              <w:rPr>
                <w:noProof/>
              </w:rPr>
              <w:t>dB</w:t>
            </w:r>
          </w:p>
        </w:tc>
        <w:tc>
          <w:tcPr>
            <w:tcW w:w="1056" w:type="pct"/>
            <w:shd w:val="clear" w:color="auto" w:fill="auto"/>
          </w:tcPr>
          <w:p w14:paraId="225E5A75" w14:textId="77777777" w:rsidR="00F36EB8" w:rsidRPr="00D670CE" w:rsidRDefault="00F36EB8" w:rsidP="00F36EB8">
            <w:pPr>
              <w:pStyle w:val="TAC"/>
              <w:rPr>
                <w:noProof/>
              </w:rPr>
            </w:pPr>
            <w:r w:rsidRPr="00D670CE">
              <w:rPr>
                <w:noProof/>
              </w:rPr>
              <w:t>0</w:t>
            </w:r>
          </w:p>
        </w:tc>
        <w:tc>
          <w:tcPr>
            <w:tcW w:w="1047" w:type="pct"/>
          </w:tcPr>
          <w:p w14:paraId="18C0EE22" w14:textId="77777777" w:rsidR="00F36EB8" w:rsidRPr="00D670CE" w:rsidRDefault="00F36EB8" w:rsidP="00F36EB8">
            <w:pPr>
              <w:pStyle w:val="TAC"/>
              <w:rPr>
                <w:noProof/>
              </w:rPr>
            </w:pPr>
          </w:p>
        </w:tc>
      </w:tr>
      <w:tr w:rsidR="00F36EB8" w:rsidRPr="00D670CE" w14:paraId="2019EBBD" w14:textId="77777777" w:rsidTr="00F36EB8">
        <w:trPr>
          <w:trHeight w:val="187"/>
          <w:jc w:val="center"/>
        </w:trPr>
        <w:tc>
          <w:tcPr>
            <w:tcW w:w="963" w:type="pct"/>
            <w:vMerge/>
            <w:shd w:val="clear" w:color="auto" w:fill="auto"/>
          </w:tcPr>
          <w:p w14:paraId="06D389BC" w14:textId="77777777" w:rsidR="00F36EB8" w:rsidRPr="00D670CE" w:rsidRDefault="00F36EB8" w:rsidP="00F36EB8">
            <w:pPr>
              <w:pStyle w:val="TAL"/>
              <w:rPr>
                <w:noProof/>
              </w:rPr>
            </w:pPr>
          </w:p>
        </w:tc>
        <w:tc>
          <w:tcPr>
            <w:tcW w:w="1320" w:type="pct"/>
            <w:gridSpan w:val="3"/>
            <w:shd w:val="clear" w:color="auto" w:fill="auto"/>
          </w:tcPr>
          <w:p w14:paraId="7C5799E8" w14:textId="77777777" w:rsidR="00F36EB8" w:rsidRPr="00D670CE" w:rsidRDefault="00F36EB8" w:rsidP="00F36EB8">
            <w:pPr>
              <w:pStyle w:val="TAL"/>
              <w:rPr>
                <w:noProof/>
              </w:rPr>
            </w:pPr>
            <w:r w:rsidRPr="00D670CE">
              <w:rPr>
                <w:rFonts w:eastAsia="?? ??"/>
              </w:rPr>
              <w:t>Ratio of hypothetical PDCCH DMRS energy to average CSI-RS RE energy</w:t>
            </w:r>
          </w:p>
        </w:tc>
        <w:tc>
          <w:tcPr>
            <w:tcW w:w="614" w:type="pct"/>
            <w:shd w:val="clear" w:color="auto" w:fill="auto"/>
          </w:tcPr>
          <w:p w14:paraId="47B8445B" w14:textId="77777777" w:rsidR="00F36EB8" w:rsidRPr="00D670CE" w:rsidRDefault="00F36EB8" w:rsidP="00F36EB8">
            <w:pPr>
              <w:pStyle w:val="TAC"/>
              <w:rPr>
                <w:noProof/>
              </w:rPr>
            </w:pPr>
            <w:r w:rsidRPr="00D670CE">
              <w:rPr>
                <w:noProof/>
              </w:rPr>
              <w:t>dB</w:t>
            </w:r>
          </w:p>
        </w:tc>
        <w:tc>
          <w:tcPr>
            <w:tcW w:w="1056" w:type="pct"/>
            <w:shd w:val="clear" w:color="auto" w:fill="auto"/>
          </w:tcPr>
          <w:p w14:paraId="03232044" w14:textId="77777777" w:rsidR="00F36EB8" w:rsidRPr="00D670CE" w:rsidRDefault="00F36EB8" w:rsidP="00F36EB8">
            <w:pPr>
              <w:pStyle w:val="TAC"/>
              <w:rPr>
                <w:noProof/>
              </w:rPr>
            </w:pPr>
            <w:r w:rsidRPr="00D670CE">
              <w:rPr>
                <w:noProof/>
              </w:rPr>
              <w:t>0</w:t>
            </w:r>
          </w:p>
        </w:tc>
        <w:tc>
          <w:tcPr>
            <w:tcW w:w="1047" w:type="pct"/>
          </w:tcPr>
          <w:p w14:paraId="759995EF" w14:textId="77777777" w:rsidR="00F36EB8" w:rsidRPr="00D670CE" w:rsidRDefault="00F36EB8" w:rsidP="00F36EB8">
            <w:pPr>
              <w:pStyle w:val="TAC"/>
              <w:rPr>
                <w:noProof/>
              </w:rPr>
            </w:pPr>
          </w:p>
        </w:tc>
      </w:tr>
      <w:tr w:rsidR="00F36EB8" w:rsidRPr="00D670CE" w14:paraId="24778A4F" w14:textId="77777777" w:rsidTr="00F36EB8">
        <w:trPr>
          <w:trHeight w:val="187"/>
          <w:jc w:val="center"/>
        </w:trPr>
        <w:tc>
          <w:tcPr>
            <w:tcW w:w="963" w:type="pct"/>
            <w:vMerge/>
            <w:shd w:val="clear" w:color="auto" w:fill="auto"/>
          </w:tcPr>
          <w:p w14:paraId="1D756A15" w14:textId="77777777" w:rsidR="00F36EB8" w:rsidRPr="00D670CE" w:rsidRDefault="00F36EB8" w:rsidP="00F36EB8">
            <w:pPr>
              <w:pStyle w:val="TAL"/>
              <w:rPr>
                <w:noProof/>
              </w:rPr>
            </w:pPr>
          </w:p>
        </w:tc>
        <w:tc>
          <w:tcPr>
            <w:tcW w:w="1320" w:type="pct"/>
            <w:gridSpan w:val="3"/>
            <w:shd w:val="clear" w:color="auto" w:fill="auto"/>
          </w:tcPr>
          <w:p w14:paraId="3C7378DA" w14:textId="77777777" w:rsidR="00F36EB8" w:rsidRPr="00D670CE" w:rsidRDefault="00F36EB8" w:rsidP="00F36EB8">
            <w:pPr>
              <w:pStyle w:val="TAL"/>
              <w:rPr>
                <w:rFonts w:eastAsia="?? ??"/>
              </w:rPr>
            </w:pPr>
            <w:r w:rsidRPr="00D670CE">
              <w:rPr>
                <w:rFonts w:eastAsia="?? ??"/>
              </w:rPr>
              <w:t xml:space="preserve">DMRS </w:t>
            </w:r>
            <w:proofErr w:type="spellStart"/>
            <w:r w:rsidRPr="00D670CE">
              <w:rPr>
                <w:rFonts w:eastAsia="?? ??"/>
              </w:rPr>
              <w:t>precoder</w:t>
            </w:r>
            <w:proofErr w:type="spellEnd"/>
            <w:r w:rsidRPr="00D670CE">
              <w:rPr>
                <w:rFonts w:eastAsia="?? ??"/>
              </w:rPr>
              <w:t xml:space="preserve"> granularity</w:t>
            </w:r>
          </w:p>
        </w:tc>
        <w:tc>
          <w:tcPr>
            <w:tcW w:w="614" w:type="pct"/>
            <w:shd w:val="clear" w:color="auto" w:fill="auto"/>
          </w:tcPr>
          <w:p w14:paraId="34F01924" w14:textId="77777777" w:rsidR="00F36EB8" w:rsidRPr="00D670CE" w:rsidRDefault="00F36EB8" w:rsidP="00F36EB8">
            <w:pPr>
              <w:pStyle w:val="TAC"/>
              <w:rPr>
                <w:rFonts w:eastAsia="?? ??"/>
              </w:rPr>
            </w:pPr>
          </w:p>
        </w:tc>
        <w:tc>
          <w:tcPr>
            <w:tcW w:w="1056" w:type="pct"/>
            <w:shd w:val="clear" w:color="auto" w:fill="auto"/>
          </w:tcPr>
          <w:p w14:paraId="7A013AAA" w14:textId="77777777" w:rsidR="00F36EB8" w:rsidRPr="00D670CE" w:rsidRDefault="00F36EB8" w:rsidP="00F36EB8">
            <w:pPr>
              <w:pStyle w:val="TAC"/>
              <w:rPr>
                <w:noProof/>
              </w:rPr>
            </w:pPr>
            <w:r w:rsidRPr="00D670CE">
              <w:rPr>
                <w:rFonts w:eastAsia="?? ??"/>
              </w:rPr>
              <w:t>REG bundle size</w:t>
            </w:r>
          </w:p>
        </w:tc>
        <w:tc>
          <w:tcPr>
            <w:tcW w:w="1047" w:type="pct"/>
          </w:tcPr>
          <w:p w14:paraId="1C347BA1" w14:textId="77777777" w:rsidR="00F36EB8" w:rsidRPr="00D670CE" w:rsidRDefault="00F36EB8" w:rsidP="00F36EB8">
            <w:pPr>
              <w:pStyle w:val="TAC"/>
              <w:rPr>
                <w:rFonts w:eastAsia="?? ??"/>
              </w:rPr>
            </w:pPr>
          </w:p>
        </w:tc>
      </w:tr>
      <w:tr w:rsidR="00F36EB8" w:rsidRPr="00D670CE" w14:paraId="2EB8E549" w14:textId="77777777" w:rsidTr="00F36EB8">
        <w:trPr>
          <w:trHeight w:val="187"/>
          <w:jc w:val="center"/>
        </w:trPr>
        <w:tc>
          <w:tcPr>
            <w:tcW w:w="963" w:type="pct"/>
            <w:vMerge/>
            <w:shd w:val="clear" w:color="auto" w:fill="auto"/>
          </w:tcPr>
          <w:p w14:paraId="1901C2BB" w14:textId="77777777" w:rsidR="00F36EB8" w:rsidRPr="00D670CE" w:rsidRDefault="00F36EB8" w:rsidP="00F36EB8">
            <w:pPr>
              <w:pStyle w:val="TAL"/>
              <w:rPr>
                <w:noProof/>
              </w:rPr>
            </w:pPr>
          </w:p>
        </w:tc>
        <w:tc>
          <w:tcPr>
            <w:tcW w:w="1320" w:type="pct"/>
            <w:gridSpan w:val="3"/>
            <w:shd w:val="clear" w:color="auto" w:fill="auto"/>
          </w:tcPr>
          <w:p w14:paraId="73984517" w14:textId="77777777" w:rsidR="00F36EB8" w:rsidRPr="00D670CE" w:rsidRDefault="00F36EB8" w:rsidP="00F36EB8">
            <w:pPr>
              <w:pStyle w:val="TAL"/>
              <w:rPr>
                <w:rFonts w:eastAsia="?? ??"/>
              </w:rPr>
            </w:pPr>
            <w:r w:rsidRPr="00D670CE">
              <w:rPr>
                <w:rFonts w:eastAsia="?? ??"/>
              </w:rPr>
              <w:t>REG bundle size</w:t>
            </w:r>
          </w:p>
        </w:tc>
        <w:tc>
          <w:tcPr>
            <w:tcW w:w="614" w:type="pct"/>
            <w:shd w:val="clear" w:color="auto" w:fill="auto"/>
          </w:tcPr>
          <w:p w14:paraId="339F764C" w14:textId="77777777" w:rsidR="00F36EB8" w:rsidRPr="00D670CE" w:rsidRDefault="00F36EB8" w:rsidP="00F36EB8">
            <w:pPr>
              <w:pStyle w:val="TAC"/>
              <w:rPr>
                <w:rFonts w:eastAsia="?? ??"/>
              </w:rPr>
            </w:pPr>
          </w:p>
        </w:tc>
        <w:tc>
          <w:tcPr>
            <w:tcW w:w="1056" w:type="pct"/>
            <w:shd w:val="clear" w:color="auto" w:fill="auto"/>
          </w:tcPr>
          <w:p w14:paraId="078A0DAA" w14:textId="77777777" w:rsidR="00F36EB8" w:rsidRPr="00D670CE" w:rsidRDefault="00F36EB8" w:rsidP="00F36EB8">
            <w:pPr>
              <w:pStyle w:val="TAC"/>
              <w:rPr>
                <w:noProof/>
              </w:rPr>
            </w:pPr>
            <w:r w:rsidRPr="00D670CE">
              <w:rPr>
                <w:noProof/>
              </w:rPr>
              <w:t>6</w:t>
            </w:r>
          </w:p>
        </w:tc>
        <w:tc>
          <w:tcPr>
            <w:tcW w:w="1047" w:type="pct"/>
          </w:tcPr>
          <w:p w14:paraId="563AF43E" w14:textId="77777777" w:rsidR="00F36EB8" w:rsidRPr="00D670CE" w:rsidRDefault="00F36EB8" w:rsidP="00F36EB8">
            <w:pPr>
              <w:pStyle w:val="TAC"/>
              <w:rPr>
                <w:noProof/>
              </w:rPr>
            </w:pPr>
          </w:p>
        </w:tc>
      </w:tr>
      <w:tr w:rsidR="00F36EB8" w:rsidRPr="00D670CE" w14:paraId="47F8A0FD" w14:textId="77777777" w:rsidTr="00F36EB8">
        <w:trPr>
          <w:trHeight w:val="187"/>
          <w:jc w:val="center"/>
        </w:trPr>
        <w:tc>
          <w:tcPr>
            <w:tcW w:w="2283" w:type="pct"/>
            <w:gridSpan w:val="4"/>
            <w:shd w:val="clear" w:color="auto" w:fill="auto"/>
          </w:tcPr>
          <w:p w14:paraId="0640F78B" w14:textId="77777777" w:rsidR="00F36EB8" w:rsidRPr="00D670CE" w:rsidRDefault="00F36EB8" w:rsidP="00F36EB8">
            <w:pPr>
              <w:pStyle w:val="TAL"/>
              <w:rPr>
                <w:noProof/>
              </w:rPr>
            </w:pPr>
            <w:r w:rsidRPr="00D670CE">
              <w:rPr>
                <w:noProof/>
              </w:rPr>
              <w:t>DRX</w:t>
            </w:r>
          </w:p>
        </w:tc>
        <w:tc>
          <w:tcPr>
            <w:tcW w:w="614" w:type="pct"/>
            <w:shd w:val="clear" w:color="auto" w:fill="auto"/>
          </w:tcPr>
          <w:p w14:paraId="056530B1" w14:textId="77777777" w:rsidR="00F36EB8" w:rsidRPr="00D670CE" w:rsidRDefault="00F36EB8" w:rsidP="00F36EB8">
            <w:pPr>
              <w:pStyle w:val="TAC"/>
              <w:rPr>
                <w:noProof/>
              </w:rPr>
            </w:pPr>
          </w:p>
        </w:tc>
        <w:tc>
          <w:tcPr>
            <w:tcW w:w="1056" w:type="pct"/>
            <w:shd w:val="clear" w:color="auto" w:fill="auto"/>
          </w:tcPr>
          <w:p w14:paraId="1609BBB0" w14:textId="77777777" w:rsidR="00F36EB8" w:rsidRPr="00D670CE" w:rsidRDefault="00F36EB8" w:rsidP="00F36EB8">
            <w:pPr>
              <w:pStyle w:val="TAC"/>
              <w:rPr>
                <w:iCs/>
              </w:rPr>
            </w:pPr>
            <w:r w:rsidRPr="00D670CE">
              <w:rPr>
                <w:iCs/>
              </w:rPr>
              <w:t>DRX.7</w:t>
            </w:r>
          </w:p>
        </w:tc>
        <w:tc>
          <w:tcPr>
            <w:tcW w:w="1047" w:type="pct"/>
          </w:tcPr>
          <w:p w14:paraId="0E720A0F" w14:textId="77777777" w:rsidR="00F36EB8" w:rsidRPr="00D670CE" w:rsidRDefault="00F36EB8" w:rsidP="00F36EB8">
            <w:pPr>
              <w:pStyle w:val="TAC"/>
              <w:rPr>
                <w:iCs/>
              </w:rPr>
            </w:pPr>
            <w:r w:rsidRPr="00D670CE">
              <w:rPr>
                <w:iCs/>
              </w:rPr>
              <w:t>A.3.3.7</w:t>
            </w:r>
          </w:p>
        </w:tc>
      </w:tr>
      <w:tr w:rsidR="00F36EB8" w:rsidRPr="00D670CE" w14:paraId="7A44D438" w14:textId="77777777" w:rsidTr="00F36EB8">
        <w:trPr>
          <w:trHeight w:val="187"/>
          <w:jc w:val="center"/>
        </w:trPr>
        <w:tc>
          <w:tcPr>
            <w:tcW w:w="2283" w:type="pct"/>
            <w:gridSpan w:val="4"/>
            <w:shd w:val="clear" w:color="auto" w:fill="auto"/>
          </w:tcPr>
          <w:p w14:paraId="2844E4F3" w14:textId="77777777" w:rsidR="00F36EB8" w:rsidRPr="00D670CE" w:rsidRDefault="00F36EB8" w:rsidP="00F36EB8">
            <w:pPr>
              <w:pStyle w:val="TAL"/>
              <w:rPr>
                <w:noProof/>
              </w:rPr>
            </w:pPr>
            <w:r w:rsidRPr="00D670CE">
              <w:rPr>
                <w:noProof/>
              </w:rPr>
              <w:t xml:space="preserve">Gap pattern ID </w:t>
            </w:r>
          </w:p>
        </w:tc>
        <w:tc>
          <w:tcPr>
            <w:tcW w:w="614" w:type="pct"/>
            <w:shd w:val="clear" w:color="auto" w:fill="auto"/>
          </w:tcPr>
          <w:p w14:paraId="76100C5A" w14:textId="77777777" w:rsidR="00F36EB8" w:rsidRPr="00D670CE" w:rsidRDefault="00F36EB8" w:rsidP="00F36EB8">
            <w:pPr>
              <w:pStyle w:val="TAC"/>
              <w:rPr>
                <w:noProof/>
              </w:rPr>
            </w:pPr>
          </w:p>
        </w:tc>
        <w:tc>
          <w:tcPr>
            <w:tcW w:w="1056" w:type="pct"/>
            <w:shd w:val="clear" w:color="auto" w:fill="auto"/>
          </w:tcPr>
          <w:p w14:paraId="60B6BCDF" w14:textId="77777777" w:rsidR="00F36EB8" w:rsidRPr="00D670CE" w:rsidRDefault="00F36EB8" w:rsidP="00F36EB8">
            <w:pPr>
              <w:pStyle w:val="TAC"/>
              <w:rPr>
                <w:iCs/>
              </w:rPr>
            </w:pPr>
            <w:r w:rsidRPr="00D670CE">
              <w:rPr>
                <w:iCs/>
              </w:rPr>
              <w:t>N.A.</w:t>
            </w:r>
          </w:p>
        </w:tc>
        <w:tc>
          <w:tcPr>
            <w:tcW w:w="1047" w:type="pct"/>
          </w:tcPr>
          <w:p w14:paraId="5D78B1AB" w14:textId="77777777" w:rsidR="00F36EB8" w:rsidRPr="00D670CE" w:rsidRDefault="00F36EB8" w:rsidP="00F36EB8">
            <w:pPr>
              <w:pStyle w:val="TAC"/>
              <w:rPr>
                <w:iCs/>
              </w:rPr>
            </w:pPr>
          </w:p>
        </w:tc>
      </w:tr>
      <w:tr w:rsidR="00F36EB8" w:rsidRPr="00D670CE" w14:paraId="54596164" w14:textId="77777777" w:rsidTr="00F36EB8">
        <w:trPr>
          <w:trHeight w:val="187"/>
          <w:jc w:val="center"/>
        </w:trPr>
        <w:tc>
          <w:tcPr>
            <w:tcW w:w="2283" w:type="pct"/>
            <w:gridSpan w:val="4"/>
            <w:shd w:val="clear" w:color="auto" w:fill="auto"/>
          </w:tcPr>
          <w:p w14:paraId="3D8E6626" w14:textId="77777777" w:rsidR="00F36EB8" w:rsidRPr="00D670CE" w:rsidRDefault="00F36EB8" w:rsidP="00F36EB8">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1AF198BF" w14:textId="77777777" w:rsidR="00F36EB8" w:rsidRPr="00D670CE" w:rsidRDefault="00F36EB8" w:rsidP="00F36EB8">
            <w:pPr>
              <w:pStyle w:val="TAC"/>
              <w:rPr>
                <w:noProof/>
              </w:rPr>
            </w:pPr>
          </w:p>
        </w:tc>
        <w:tc>
          <w:tcPr>
            <w:tcW w:w="1056" w:type="pct"/>
            <w:shd w:val="clear" w:color="auto" w:fill="auto"/>
            <w:vAlign w:val="center"/>
          </w:tcPr>
          <w:p w14:paraId="417DA22A" w14:textId="77777777" w:rsidR="00F36EB8" w:rsidRPr="00D670CE" w:rsidRDefault="00F36EB8" w:rsidP="00F36EB8">
            <w:pPr>
              <w:pStyle w:val="TAC"/>
              <w:rPr>
                <w:iCs/>
              </w:rPr>
            </w:pPr>
            <w:r>
              <w:rPr>
                <w:rFonts w:cs="Arial"/>
                <w:iCs/>
                <w:kern w:val="2"/>
                <w:szCs w:val="18"/>
              </w:rPr>
              <w:t>Configured</w:t>
            </w:r>
          </w:p>
        </w:tc>
        <w:tc>
          <w:tcPr>
            <w:tcW w:w="1047" w:type="pct"/>
            <w:vAlign w:val="center"/>
          </w:tcPr>
          <w:p w14:paraId="0BC309BD" w14:textId="77777777" w:rsidR="00F36EB8" w:rsidRPr="00D670CE" w:rsidRDefault="00F36EB8" w:rsidP="00F36EB8">
            <w:pPr>
              <w:pStyle w:val="TAC"/>
              <w:rPr>
                <w:iCs/>
              </w:rPr>
            </w:pPr>
          </w:p>
        </w:tc>
      </w:tr>
      <w:tr w:rsidR="00F36EB8" w:rsidRPr="00D670CE" w14:paraId="2DD9BC8A" w14:textId="77777777" w:rsidTr="00F36EB8">
        <w:trPr>
          <w:trHeight w:val="274"/>
          <w:jc w:val="center"/>
        </w:trPr>
        <w:tc>
          <w:tcPr>
            <w:tcW w:w="1374" w:type="pct"/>
            <w:gridSpan w:val="3"/>
            <w:vMerge w:val="restart"/>
            <w:shd w:val="clear" w:color="auto" w:fill="auto"/>
          </w:tcPr>
          <w:p w14:paraId="03FA08FB" w14:textId="77777777" w:rsidR="00F36EB8" w:rsidRPr="00D670CE" w:rsidRDefault="00F36EB8" w:rsidP="00F36EB8">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2A373BE2" w14:textId="77777777" w:rsidR="00F36EB8" w:rsidRPr="00D670CE" w:rsidRDefault="00F36EB8" w:rsidP="00F36EB8">
            <w:pPr>
              <w:pStyle w:val="TAL"/>
              <w:rPr>
                <w:noProof/>
              </w:rPr>
            </w:pPr>
            <w:r w:rsidRPr="00D670CE">
              <w:rPr>
                <w:noProof/>
                <w:lang w:eastAsia="zh-CN"/>
              </w:rPr>
              <w:t>Config 1</w:t>
            </w:r>
          </w:p>
        </w:tc>
        <w:tc>
          <w:tcPr>
            <w:tcW w:w="614" w:type="pct"/>
            <w:vMerge w:val="restart"/>
            <w:shd w:val="clear" w:color="auto" w:fill="auto"/>
            <w:vAlign w:val="center"/>
          </w:tcPr>
          <w:p w14:paraId="24011782" w14:textId="77777777" w:rsidR="00F36EB8" w:rsidRPr="00D670CE" w:rsidRDefault="00F36EB8" w:rsidP="00F36EB8">
            <w:pPr>
              <w:pStyle w:val="TAC"/>
              <w:rPr>
                <w:noProof/>
              </w:rPr>
            </w:pPr>
            <w:r>
              <w:rPr>
                <w:rFonts w:cs="Arial"/>
                <w:kern w:val="2"/>
                <w:szCs w:val="18"/>
              </w:rPr>
              <w:t>slot</w:t>
            </w:r>
          </w:p>
        </w:tc>
        <w:tc>
          <w:tcPr>
            <w:tcW w:w="1056" w:type="pct"/>
            <w:shd w:val="clear" w:color="auto" w:fill="auto"/>
            <w:vAlign w:val="center"/>
          </w:tcPr>
          <w:p w14:paraId="58EF97DD" w14:textId="77777777" w:rsidR="00F36EB8" w:rsidRPr="00D670CE" w:rsidRDefault="00F36EB8" w:rsidP="00F36EB8">
            <w:pPr>
              <w:pStyle w:val="TAC"/>
              <w:rPr>
                <w:iCs/>
              </w:rPr>
            </w:pPr>
            <w:r>
              <w:rPr>
                <w:rFonts w:cs="Arial"/>
                <w:iCs/>
                <w:kern w:val="2"/>
                <w:szCs w:val="18"/>
              </w:rPr>
              <w:t>5</w:t>
            </w:r>
          </w:p>
        </w:tc>
        <w:tc>
          <w:tcPr>
            <w:tcW w:w="1047" w:type="pct"/>
            <w:vMerge w:val="restart"/>
            <w:vAlign w:val="center"/>
          </w:tcPr>
          <w:p w14:paraId="7AA1D79E" w14:textId="77777777" w:rsidR="00F36EB8" w:rsidRPr="00D670CE" w:rsidRDefault="00F36EB8" w:rsidP="00F36EB8">
            <w:pPr>
              <w:pStyle w:val="TAC"/>
              <w:rPr>
                <w:iCs/>
              </w:rPr>
            </w:pPr>
            <w:r>
              <w:rPr>
                <w:rFonts w:cs="Arial"/>
                <w:iCs/>
                <w:kern w:val="2"/>
                <w:szCs w:val="18"/>
              </w:rPr>
              <w:t>5ms</w:t>
            </w:r>
          </w:p>
        </w:tc>
      </w:tr>
      <w:tr w:rsidR="00F36EB8" w:rsidRPr="00D670CE" w14:paraId="201CD61F" w14:textId="77777777" w:rsidTr="00F36EB8">
        <w:trPr>
          <w:trHeight w:val="273"/>
          <w:jc w:val="center"/>
        </w:trPr>
        <w:tc>
          <w:tcPr>
            <w:tcW w:w="1374" w:type="pct"/>
            <w:gridSpan w:val="3"/>
            <w:vMerge/>
            <w:shd w:val="clear" w:color="auto" w:fill="auto"/>
          </w:tcPr>
          <w:p w14:paraId="1522C297" w14:textId="77777777" w:rsidR="00F36EB8" w:rsidRDefault="00F36EB8" w:rsidP="00F36EB8">
            <w:pPr>
              <w:pStyle w:val="TAL"/>
              <w:rPr>
                <w:rFonts w:cs="Arial"/>
                <w:kern w:val="2"/>
                <w:szCs w:val="18"/>
              </w:rPr>
            </w:pPr>
          </w:p>
        </w:tc>
        <w:tc>
          <w:tcPr>
            <w:tcW w:w="909" w:type="pct"/>
            <w:shd w:val="clear" w:color="auto" w:fill="auto"/>
          </w:tcPr>
          <w:p w14:paraId="718FE721" w14:textId="77777777" w:rsidR="00F36EB8" w:rsidRPr="00D670CE" w:rsidRDefault="00F36EB8" w:rsidP="00F36EB8">
            <w:pPr>
              <w:pStyle w:val="TAL"/>
              <w:rPr>
                <w:noProof/>
              </w:rPr>
            </w:pPr>
            <w:r>
              <w:rPr>
                <w:noProof/>
              </w:rPr>
              <w:t>Config 2, 3</w:t>
            </w:r>
          </w:p>
        </w:tc>
        <w:tc>
          <w:tcPr>
            <w:tcW w:w="614" w:type="pct"/>
            <w:vMerge/>
            <w:shd w:val="clear" w:color="auto" w:fill="auto"/>
            <w:vAlign w:val="center"/>
          </w:tcPr>
          <w:p w14:paraId="38A2D9BF" w14:textId="77777777" w:rsidR="00F36EB8" w:rsidRDefault="00F36EB8" w:rsidP="00F36EB8">
            <w:pPr>
              <w:pStyle w:val="TAC"/>
              <w:rPr>
                <w:rFonts w:cs="Arial"/>
                <w:kern w:val="2"/>
                <w:szCs w:val="18"/>
              </w:rPr>
            </w:pPr>
          </w:p>
        </w:tc>
        <w:tc>
          <w:tcPr>
            <w:tcW w:w="1056" w:type="pct"/>
            <w:shd w:val="clear" w:color="auto" w:fill="auto"/>
            <w:vAlign w:val="center"/>
          </w:tcPr>
          <w:p w14:paraId="5A88387F" w14:textId="77777777" w:rsidR="00F36EB8" w:rsidRDefault="00F36EB8" w:rsidP="00F36EB8">
            <w:pPr>
              <w:pStyle w:val="TAC"/>
              <w:rPr>
                <w:rFonts w:cs="Arial"/>
                <w:iCs/>
                <w:kern w:val="2"/>
                <w:szCs w:val="18"/>
              </w:rPr>
            </w:pPr>
            <w:r>
              <w:rPr>
                <w:rFonts w:cs="Arial"/>
                <w:iCs/>
                <w:kern w:val="2"/>
                <w:szCs w:val="18"/>
              </w:rPr>
              <w:t>10</w:t>
            </w:r>
          </w:p>
        </w:tc>
        <w:tc>
          <w:tcPr>
            <w:tcW w:w="1047" w:type="pct"/>
            <w:vMerge/>
            <w:vAlign w:val="center"/>
          </w:tcPr>
          <w:p w14:paraId="36EC3E3F" w14:textId="77777777" w:rsidR="00F36EB8" w:rsidRDefault="00F36EB8" w:rsidP="00F36EB8">
            <w:pPr>
              <w:pStyle w:val="TAC"/>
              <w:rPr>
                <w:rFonts w:cs="Arial"/>
                <w:iCs/>
                <w:kern w:val="2"/>
                <w:szCs w:val="18"/>
              </w:rPr>
            </w:pPr>
          </w:p>
        </w:tc>
      </w:tr>
      <w:tr w:rsidR="00F36EB8" w:rsidRPr="00D670CE" w14:paraId="36809A77" w14:textId="77777777" w:rsidTr="00F36EB8">
        <w:trPr>
          <w:trHeight w:val="187"/>
          <w:jc w:val="center"/>
        </w:trPr>
        <w:tc>
          <w:tcPr>
            <w:tcW w:w="2283" w:type="pct"/>
            <w:gridSpan w:val="4"/>
            <w:shd w:val="clear" w:color="auto" w:fill="auto"/>
          </w:tcPr>
          <w:p w14:paraId="0D4F37EF" w14:textId="77777777" w:rsidR="00F36EB8" w:rsidRPr="00D670CE" w:rsidRDefault="00F36EB8" w:rsidP="00F36EB8">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3321890B" w14:textId="77777777" w:rsidR="00F36EB8" w:rsidRPr="00D670CE" w:rsidRDefault="00F36EB8" w:rsidP="00F36EB8">
            <w:pPr>
              <w:pStyle w:val="TAC"/>
              <w:rPr>
                <w:noProof/>
              </w:rPr>
            </w:pPr>
          </w:p>
        </w:tc>
        <w:tc>
          <w:tcPr>
            <w:tcW w:w="1056" w:type="pct"/>
            <w:shd w:val="clear" w:color="auto" w:fill="auto"/>
          </w:tcPr>
          <w:p w14:paraId="28932DD5" w14:textId="77777777" w:rsidR="00F36EB8" w:rsidRPr="00D670CE" w:rsidRDefault="00F36EB8" w:rsidP="00F36EB8">
            <w:pPr>
              <w:pStyle w:val="TAC"/>
              <w:rPr>
                <w:iCs/>
              </w:rPr>
            </w:pPr>
            <w:r w:rsidRPr="00D670CE">
              <w:rPr>
                <w:iCs/>
              </w:rPr>
              <w:t>absent</w:t>
            </w:r>
          </w:p>
        </w:tc>
        <w:tc>
          <w:tcPr>
            <w:tcW w:w="1047" w:type="pct"/>
            <w:tcBorders>
              <w:bottom w:val="single" w:sz="4" w:space="0" w:color="auto"/>
            </w:tcBorders>
          </w:tcPr>
          <w:p w14:paraId="31521F1E" w14:textId="77777777" w:rsidR="00F36EB8" w:rsidRPr="00D670CE" w:rsidRDefault="00F36EB8" w:rsidP="00F36EB8">
            <w:pPr>
              <w:pStyle w:val="TAC"/>
              <w:rPr>
                <w:iCs/>
              </w:rPr>
            </w:pPr>
            <w:r w:rsidRPr="00D670CE">
              <w:rPr>
                <w:iCs/>
              </w:rPr>
              <w:t>When the field is absent, the UE applies the value 0. (Table 8.1.1-1).</w:t>
            </w:r>
          </w:p>
        </w:tc>
      </w:tr>
      <w:tr w:rsidR="00F36EB8" w:rsidRPr="00D670CE" w14:paraId="55BC0B27" w14:textId="77777777" w:rsidTr="00F36EB8">
        <w:trPr>
          <w:trHeight w:val="215"/>
          <w:jc w:val="center"/>
        </w:trPr>
        <w:tc>
          <w:tcPr>
            <w:tcW w:w="1227" w:type="pct"/>
            <w:gridSpan w:val="2"/>
            <w:vMerge w:val="restart"/>
            <w:shd w:val="clear" w:color="auto" w:fill="auto"/>
          </w:tcPr>
          <w:p w14:paraId="7EB29587" w14:textId="77777777" w:rsidR="00F36EB8" w:rsidRPr="00D670CE" w:rsidRDefault="00F36EB8" w:rsidP="00F36EB8">
            <w:pPr>
              <w:pStyle w:val="TAL"/>
              <w:rPr>
                <w:noProof/>
              </w:rPr>
            </w:pPr>
            <w:proofErr w:type="spellStart"/>
            <w:r w:rsidRPr="00D670CE">
              <w:t>rsrp</w:t>
            </w:r>
            <w:proofErr w:type="spellEnd"/>
            <w:r w:rsidRPr="00D670CE">
              <w:t>-</w:t>
            </w:r>
            <w:proofErr w:type="spellStart"/>
            <w:r w:rsidRPr="00D670CE">
              <w:t>Threshold</w:t>
            </w:r>
            <w:r>
              <w:t>CSI</w:t>
            </w:r>
            <w:proofErr w:type="spellEnd"/>
            <w:r>
              <w:t>-RS</w:t>
            </w:r>
          </w:p>
        </w:tc>
        <w:tc>
          <w:tcPr>
            <w:tcW w:w="1056" w:type="pct"/>
            <w:gridSpan w:val="2"/>
            <w:shd w:val="clear" w:color="auto" w:fill="auto"/>
          </w:tcPr>
          <w:p w14:paraId="241F5521" w14:textId="77777777" w:rsidR="00F36EB8" w:rsidRPr="00D670CE" w:rsidRDefault="00F36EB8" w:rsidP="00F36EB8">
            <w:pPr>
              <w:pStyle w:val="TAL"/>
              <w:rPr>
                <w:noProof/>
              </w:rPr>
            </w:pPr>
            <w:r w:rsidRPr="00D670CE">
              <w:rPr>
                <w:noProof/>
                <w:lang w:eastAsia="zh-CN"/>
              </w:rPr>
              <w:t>Config 1, 2</w:t>
            </w:r>
          </w:p>
        </w:tc>
        <w:tc>
          <w:tcPr>
            <w:tcW w:w="614" w:type="pct"/>
            <w:vMerge w:val="restart"/>
            <w:shd w:val="clear" w:color="auto" w:fill="auto"/>
          </w:tcPr>
          <w:p w14:paraId="61119AD8" w14:textId="77777777" w:rsidR="00F36EB8" w:rsidRPr="00D670CE" w:rsidRDefault="00F36EB8" w:rsidP="00F36EB8">
            <w:pPr>
              <w:pStyle w:val="TAC"/>
              <w:rPr>
                <w:noProof/>
              </w:rPr>
            </w:pPr>
            <w:r w:rsidRPr="00D670CE">
              <w:rPr>
                <w:noProof/>
              </w:rPr>
              <w:t>dBm/SCS kHz</w:t>
            </w:r>
          </w:p>
        </w:tc>
        <w:tc>
          <w:tcPr>
            <w:tcW w:w="1056" w:type="pct"/>
            <w:shd w:val="clear" w:color="auto" w:fill="auto"/>
          </w:tcPr>
          <w:p w14:paraId="7B6E31B9" w14:textId="77777777" w:rsidR="00F36EB8" w:rsidRPr="00D670CE" w:rsidRDefault="00F36EB8" w:rsidP="00F36EB8">
            <w:pPr>
              <w:pStyle w:val="TAC"/>
              <w:rPr>
                <w:noProof/>
              </w:rPr>
            </w:pPr>
            <w:r w:rsidRPr="00D670CE">
              <w:rPr>
                <w:iCs/>
              </w:rPr>
              <w:t>-98</w:t>
            </w:r>
          </w:p>
        </w:tc>
        <w:tc>
          <w:tcPr>
            <w:tcW w:w="1047" w:type="pct"/>
            <w:vMerge w:val="restart"/>
            <w:shd w:val="clear" w:color="auto" w:fill="auto"/>
          </w:tcPr>
          <w:p w14:paraId="4D767D91" w14:textId="77777777" w:rsidR="00F36EB8" w:rsidRPr="00D670CE" w:rsidRDefault="00F36EB8" w:rsidP="00F36EB8">
            <w:pPr>
              <w:pStyle w:val="TAC"/>
              <w:rPr>
                <w:iCs/>
              </w:rPr>
            </w:pPr>
            <w:r w:rsidRPr="00D670CE">
              <w:rPr>
                <w:noProof/>
              </w:rPr>
              <w:t>Threshold used for Q</w:t>
            </w:r>
            <w:r w:rsidRPr="00D670CE">
              <w:rPr>
                <w:noProof/>
                <w:vertAlign w:val="subscript"/>
              </w:rPr>
              <w:t>in_LR_</w:t>
            </w:r>
            <w:r>
              <w:rPr>
                <w:noProof/>
                <w:vertAlign w:val="subscript"/>
              </w:rPr>
              <w:t>CSI-RS</w:t>
            </w:r>
          </w:p>
        </w:tc>
      </w:tr>
      <w:tr w:rsidR="00F36EB8" w:rsidRPr="00D670CE" w14:paraId="2F7EA640" w14:textId="77777777" w:rsidTr="00F36EB8">
        <w:trPr>
          <w:trHeight w:val="187"/>
          <w:jc w:val="center"/>
        </w:trPr>
        <w:tc>
          <w:tcPr>
            <w:tcW w:w="1227" w:type="pct"/>
            <w:gridSpan w:val="2"/>
            <w:vMerge/>
            <w:shd w:val="clear" w:color="auto" w:fill="auto"/>
          </w:tcPr>
          <w:p w14:paraId="2A04AB17" w14:textId="77777777" w:rsidR="00F36EB8" w:rsidRPr="00D670CE" w:rsidRDefault="00F36EB8" w:rsidP="00F36EB8">
            <w:pPr>
              <w:pStyle w:val="TAL"/>
            </w:pPr>
          </w:p>
        </w:tc>
        <w:tc>
          <w:tcPr>
            <w:tcW w:w="1056" w:type="pct"/>
            <w:gridSpan w:val="2"/>
            <w:shd w:val="clear" w:color="auto" w:fill="auto"/>
          </w:tcPr>
          <w:p w14:paraId="1024559E" w14:textId="77777777" w:rsidR="00F36EB8" w:rsidRPr="00D670CE" w:rsidRDefault="00F36EB8" w:rsidP="00F36EB8">
            <w:pPr>
              <w:pStyle w:val="TAL"/>
              <w:rPr>
                <w:noProof/>
              </w:rPr>
            </w:pPr>
            <w:r w:rsidRPr="00D670CE">
              <w:rPr>
                <w:noProof/>
                <w:lang w:eastAsia="zh-CN"/>
              </w:rPr>
              <w:t>Config 3</w:t>
            </w:r>
          </w:p>
        </w:tc>
        <w:tc>
          <w:tcPr>
            <w:tcW w:w="614" w:type="pct"/>
            <w:vMerge/>
            <w:shd w:val="clear" w:color="auto" w:fill="auto"/>
          </w:tcPr>
          <w:p w14:paraId="5CF55415" w14:textId="77777777" w:rsidR="00F36EB8" w:rsidRPr="00D670CE" w:rsidRDefault="00F36EB8" w:rsidP="00F36EB8">
            <w:pPr>
              <w:pStyle w:val="TAC"/>
              <w:rPr>
                <w:noProof/>
              </w:rPr>
            </w:pPr>
          </w:p>
        </w:tc>
        <w:tc>
          <w:tcPr>
            <w:tcW w:w="1056" w:type="pct"/>
            <w:shd w:val="clear" w:color="auto" w:fill="auto"/>
          </w:tcPr>
          <w:p w14:paraId="4AA7809F" w14:textId="77777777" w:rsidR="00F36EB8" w:rsidRPr="00D670CE" w:rsidRDefault="00F36EB8" w:rsidP="00F36EB8">
            <w:pPr>
              <w:pStyle w:val="TAC"/>
              <w:rPr>
                <w:iCs/>
              </w:rPr>
            </w:pPr>
            <w:r w:rsidRPr="00D670CE">
              <w:rPr>
                <w:iCs/>
                <w:lang w:eastAsia="zh-CN"/>
              </w:rPr>
              <w:t>-95</w:t>
            </w:r>
          </w:p>
        </w:tc>
        <w:tc>
          <w:tcPr>
            <w:tcW w:w="1047" w:type="pct"/>
            <w:vMerge/>
            <w:shd w:val="clear" w:color="auto" w:fill="auto"/>
          </w:tcPr>
          <w:p w14:paraId="16FE292F" w14:textId="77777777" w:rsidR="00F36EB8" w:rsidRPr="00D670CE" w:rsidRDefault="00F36EB8" w:rsidP="00F36EB8">
            <w:pPr>
              <w:pStyle w:val="TAC"/>
              <w:rPr>
                <w:noProof/>
              </w:rPr>
            </w:pPr>
          </w:p>
        </w:tc>
      </w:tr>
      <w:tr w:rsidR="00F36EB8" w:rsidRPr="00D670CE" w14:paraId="7AEC532B" w14:textId="77777777" w:rsidTr="00F36EB8">
        <w:trPr>
          <w:trHeight w:val="187"/>
          <w:jc w:val="center"/>
        </w:trPr>
        <w:tc>
          <w:tcPr>
            <w:tcW w:w="2283" w:type="pct"/>
            <w:gridSpan w:val="4"/>
            <w:shd w:val="clear" w:color="auto" w:fill="auto"/>
          </w:tcPr>
          <w:p w14:paraId="28BCA53E" w14:textId="77777777" w:rsidR="00F36EB8" w:rsidRPr="00D670CE" w:rsidRDefault="00F36EB8" w:rsidP="00F36EB8">
            <w:pPr>
              <w:pStyle w:val="TAL"/>
            </w:pPr>
            <w:proofErr w:type="spellStart"/>
            <w:r w:rsidRPr="00D670CE">
              <w:t>powerControlOffsetSS</w:t>
            </w:r>
            <w:proofErr w:type="spellEnd"/>
          </w:p>
        </w:tc>
        <w:tc>
          <w:tcPr>
            <w:tcW w:w="614" w:type="pct"/>
            <w:shd w:val="clear" w:color="auto" w:fill="auto"/>
          </w:tcPr>
          <w:p w14:paraId="681BF3A5" w14:textId="77777777" w:rsidR="00F36EB8" w:rsidRPr="00D670CE" w:rsidRDefault="00F36EB8" w:rsidP="00F36EB8">
            <w:pPr>
              <w:pStyle w:val="TAC"/>
              <w:rPr>
                <w:noProof/>
              </w:rPr>
            </w:pPr>
          </w:p>
        </w:tc>
        <w:tc>
          <w:tcPr>
            <w:tcW w:w="1056" w:type="pct"/>
            <w:shd w:val="clear" w:color="auto" w:fill="auto"/>
          </w:tcPr>
          <w:p w14:paraId="135EDCA8" w14:textId="77777777" w:rsidR="00F36EB8" w:rsidRPr="00D670CE" w:rsidRDefault="00F36EB8" w:rsidP="00F36EB8">
            <w:pPr>
              <w:pStyle w:val="TAC"/>
              <w:rPr>
                <w:iCs/>
              </w:rPr>
            </w:pPr>
            <w:r w:rsidRPr="00D670CE">
              <w:t>db0</w:t>
            </w:r>
          </w:p>
        </w:tc>
        <w:tc>
          <w:tcPr>
            <w:tcW w:w="1047" w:type="pct"/>
          </w:tcPr>
          <w:p w14:paraId="3943D918" w14:textId="77777777" w:rsidR="00F36EB8" w:rsidRPr="00D670CE" w:rsidRDefault="00F36EB8" w:rsidP="00F36EB8">
            <w:pPr>
              <w:pStyle w:val="TAC"/>
              <w:rPr>
                <w:noProof/>
              </w:rPr>
            </w:pPr>
            <w:r w:rsidRPr="00D670CE">
              <w:rPr>
                <w:noProof/>
              </w:rPr>
              <w:t>Used for deriving rsrp-ThresholdCSI-RS</w:t>
            </w:r>
          </w:p>
        </w:tc>
      </w:tr>
      <w:tr w:rsidR="00F36EB8" w:rsidRPr="00D670CE" w14:paraId="7A100B17" w14:textId="77777777" w:rsidTr="00F36EB8">
        <w:trPr>
          <w:trHeight w:val="187"/>
          <w:jc w:val="center"/>
        </w:trPr>
        <w:tc>
          <w:tcPr>
            <w:tcW w:w="2283" w:type="pct"/>
            <w:gridSpan w:val="4"/>
            <w:shd w:val="clear" w:color="auto" w:fill="auto"/>
          </w:tcPr>
          <w:p w14:paraId="573F9693" w14:textId="77777777" w:rsidR="00F36EB8" w:rsidRPr="00D670CE" w:rsidRDefault="00F36EB8" w:rsidP="00F36EB8">
            <w:pPr>
              <w:pStyle w:val="TAL"/>
              <w:rPr>
                <w:noProof/>
              </w:rPr>
            </w:pPr>
            <w:r w:rsidRPr="00D670CE">
              <w:rPr>
                <w:noProof/>
              </w:rPr>
              <w:t>beamFailureInstanceMaxCount</w:t>
            </w:r>
          </w:p>
        </w:tc>
        <w:tc>
          <w:tcPr>
            <w:tcW w:w="614" w:type="pct"/>
            <w:shd w:val="clear" w:color="auto" w:fill="auto"/>
          </w:tcPr>
          <w:p w14:paraId="3D806C48" w14:textId="77777777" w:rsidR="00F36EB8" w:rsidRPr="00D670CE" w:rsidRDefault="00F36EB8" w:rsidP="00F36EB8">
            <w:pPr>
              <w:pStyle w:val="TAC"/>
              <w:rPr>
                <w:iCs/>
              </w:rPr>
            </w:pPr>
          </w:p>
        </w:tc>
        <w:tc>
          <w:tcPr>
            <w:tcW w:w="1056" w:type="pct"/>
            <w:shd w:val="clear" w:color="auto" w:fill="auto"/>
          </w:tcPr>
          <w:p w14:paraId="02C6C8B2" w14:textId="77777777" w:rsidR="00F36EB8" w:rsidRPr="00D670CE" w:rsidRDefault="00F36EB8" w:rsidP="00F36EB8">
            <w:pPr>
              <w:pStyle w:val="TAC"/>
              <w:rPr>
                <w:iCs/>
              </w:rPr>
            </w:pPr>
            <w:r w:rsidRPr="00D670CE">
              <w:rPr>
                <w:iCs/>
              </w:rPr>
              <w:t>n1</w:t>
            </w:r>
          </w:p>
        </w:tc>
        <w:tc>
          <w:tcPr>
            <w:tcW w:w="1047" w:type="pct"/>
          </w:tcPr>
          <w:p w14:paraId="1F0E1388" w14:textId="77777777" w:rsidR="00F36EB8" w:rsidRPr="00D670CE" w:rsidRDefault="00F36EB8" w:rsidP="00F36EB8">
            <w:pPr>
              <w:pStyle w:val="TAC"/>
              <w:rPr>
                <w:iCs/>
              </w:rPr>
            </w:pPr>
            <w:r w:rsidRPr="00D670CE">
              <w:rPr>
                <w:iCs/>
              </w:rPr>
              <w:t>see clause 5.17 of TS 38.321 [7]</w:t>
            </w:r>
          </w:p>
        </w:tc>
      </w:tr>
      <w:tr w:rsidR="00F36EB8" w:rsidRPr="00D670CE" w14:paraId="0CB77186" w14:textId="77777777" w:rsidTr="00F36EB8">
        <w:trPr>
          <w:trHeight w:val="187"/>
          <w:jc w:val="center"/>
        </w:trPr>
        <w:tc>
          <w:tcPr>
            <w:tcW w:w="2283" w:type="pct"/>
            <w:gridSpan w:val="4"/>
            <w:shd w:val="clear" w:color="auto" w:fill="auto"/>
          </w:tcPr>
          <w:p w14:paraId="54867B86" w14:textId="77777777" w:rsidR="00F36EB8" w:rsidRPr="00D670CE" w:rsidRDefault="00F36EB8" w:rsidP="00F36EB8">
            <w:pPr>
              <w:pStyle w:val="TAL"/>
              <w:rPr>
                <w:noProof/>
              </w:rPr>
            </w:pPr>
            <w:r w:rsidRPr="00D670CE">
              <w:rPr>
                <w:noProof/>
              </w:rPr>
              <w:t>beamFailureDetectionTimer</w:t>
            </w:r>
          </w:p>
        </w:tc>
        <w:tc>
          <w:tcPr>
            <w:tcW w:w="614" w:type="pct"/>
            <w:tcBorders>
              <w:bottom w:val="single" w:sz="4" w:space="0" w:color="auto"/>
            </w:tcBorders>
            <w:shd w:val="clear" w:color="auto" w:fill="auto"/>
          </w:tcPr>
          <w:p w14:paraId="463D9B6C" w14:textId="77777777" w:rsidR="00F36EB8" w:rsidRPr="00D670CE" w:rsidRDefault="00F36EB8" w:rsidP="00F36EB8">
            <w:pPr>
              <w:pStyle w:val="TAC"/>
              <w:rPr>
                <w:iCs/>
              </w:rPr>
            </w:pPr>
          </w:p>
        </w:tc>
        <w:tc>
          <w:tcPr>
            <w:tcW w:w="1056" w:type="pct"/>
            <w:shd w:val="clear" w:color="auto" w:fill="auto"/>
          </w:tcPr>
          <w:p w14:paraId="44804C9C" w14:textId="77777777" w:rsidR="00F36EB8" w:rsidRPr="00D670CE" w:rsidRDefault="00F36EB8" w:rsidP="00F36EB8">
            <w:pPr>
              <w:pStyle w:val="TAC"/>
              <w:rPr>
                <w:i/>
                <w:iCs/>
              </w:rPr>
            </w:pPr>
            <w:r w:rsidRPr="00D670CE">
              <w:rPr>
                <w:noProof/>
              </w:rPr>
              <w:t>pbfd4</w:t>
            </w:r>
          </w:p>
        </w:tc>
        <w:tc>
          <w:tcPr>
            <w:tcW w:w="1047" w:type="pct"/>
            <w:tcBorders>
              <w:bottom w:val="single" w:sz="4" w:space="0" w:color="auto"/>
            </w:tcBorders>
          </w:tcPr>
          <w:p w14:paraId="0907D65D" w14:textId="77777777" w:rsidR="00F36EB8" w:rsidRPr="00D670CE" w:rsidRDefault="00F36EB8" w:rsidP="00F36EB8">
            <w:pPr>
              <w:pStyle w:val="TAC"/>
              <w:rPr>
                <w:noProof/>
              </w:rPr>
            </w:pPr>
            <w:r w:rsidRPr="00D670CE">
              <w:rPr>
                <w:iCs/>
              </w:rPr>
              <w:t>see clause 5.17 of TS 38.321 [7]</w:t>
            </w:r>
          </w:p>
        </w:tc>
      </w:tr>
      <w:tr w:rsidR="00F36EB8" w:rsidRPr="00D670CE" w14:paraId="2FC63987" w14:textId="77777777" w:rsidTr="00F36EB8">
        <w:trPr>
          <w:trHeight w:val="187"/>
          <w:jc w:val="center"/>
        </w:trPr>
        <w:tc>
          <w:tcPr>
            <w:tcW w:w="1227" w:type="pct"/>
            <w:gridSpan w:val="2"/>
            <w:vMerge w:val="restart"/>
            <w:shd w:val="clear" w:color="auto" w:fill="auto"/>
          </w:tcPr>
          <w:p w14:paraId="748ADCF2" w14:textId="77777777" w:rsidR="00F36EB8" w:rsidRPr="00D670CE" w:rsidRDefault="00F36EB8" w:rsidP="00F36EB8">
            <w:pPr>
              <w:pStyle w:val="TAL"/>
              <w:rPr>
                <w:noProof/>
              </w:rPr>
            </w:pPr>
            <w:r w:rsidRPr="00D670CE">
              <w:rPr>
                <w:noProof/>
              </w:rPr>
              <w:t xml:space="preserve">CSI-RS configuration for </w:t>
            </w:r>
            <w:r>
              <w:rPr>
                <w:noProof/>
              </w:rPr>
              <w:t>TRP0</w:t>
            </w:r>
          </w:p>
        </w:tc>
        <w:tc>
          <w:tcPr>
            <w:tcW w:w="1056" w:type="pct"/>
            <w:gridSpan w:val="2"/>
            <w:shd w:val="clear" w:color="auto" w:fill="auto"/>
          </w:tcPr>
          <w:p w14:paraId="0E4B23C2"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73A7760E" w14:textId="77777777" w:rsidR="00F36EB8" w:rsidRPr="00D670CE" w:rsidRDefault="00F36EB8" w:rsidP="00F36EB8">
            <w:pPr>
              <w:pStyle w:val="TAC"/>
              <w:rPr>
                <w:noProof/>
              </w:rPr>
            </w:pPr>
          </w:p>
        </w:tc>
        <w:tc>
          <w:tcPr>
            <w:tcW w:w="1056" w:type="pct"/>
            <w:shd w:val="clear" w:color="auto" w:fill="auto"/>
          </w:tcPr>
          <w:p w14:paraId="7A68FA35" w14:textId="77777777" w:rsidR="00F36EB8" w:rsidRPr="00D670CE" w:rsidRDefault="00F36EB8" w:rsidP="00F36EB8">
            <w:pPr>
              <w:pStyle w:val="TAC"/>
              <w:rPr>
                <w:noProof/>
              </w:rPr>
            </w:pPr>
            <w:r w:rsidRPr="00D670CE">
              <w:t>CSI-RS.1.2 FDD</w:t>
            </w:r>
          </w:p>
        </w:tc>
        <w:tc>
          <w:tcPr>
            <w:tcW w:w="1047" w:type="pct"/>
            <w:vMerge w:val="restart"/>
            <w:shd w:val="clear" w:color="auto" w:fill="auto"/>
          </w:tcPr>
          <w:p w14:paraId="2853BEAA" w14:textId="77777777" w:rsidR="00F36EB8" w:rsidRPr="00D670CE" w:rsidRDefault="00F36EB8" w:rsidP="00F36EB8">
            <w:pPr>
              <w:pStyle w:val="TAC"/>
              <w:rPr>
                <w:noProof/>
              </w:rPr>
            </w:pPr>
            <w:r w:rsidRPr="00D670CE">
              <w:rPr>
                <w:noProof/>
              </w:rPr>
              <w:t>A.3.14</w:t>
            </w:r>
            <w:r w:rsidRPr="00D670CE">
              <w:t>.1</w:t>
            </w:r>
          </w:p>
        </w:tc>
      </w:tr>
      <w:tr w:rsidR="00F36EB8" w:rsidRPr="00D670CE" w14:paraId="30C9D615" w14:textId="77777777" w:rsidTr="00F36EB8">
        <w:trPr>
          <w:trHeight w:val="187"/>
          <w:jc w:val="center"/>
        </w:trPr>
        <w:tc>
          <w:tcPr>
            <w:tcW w:w="1227" w:type="pct"/>
            <w:gridSpan w:val="2"/>
            <w:vMerge/>
            <w:shd w:val="clear" w:color="auto" w:fill="auto"/>
          </w:tcPr>
          <w:p w14:paraId="6299CB9B" w14:textId="77777777" w:rsidR="00F36EB8" w:rsidRPr="00D670CE" w:rsidRDefault="00F36EB8" w:rsidP="00F36EB8">
            <w:pPr>
              <w:pStyle w:val="TAL"/>
              <w:rPr>
                <w:noProof/>
              </w:rPr>
            </w:pPr>
          </w:p>
        </w:tc>
        <w:tc>
          <w:tcPr>
            <w:tcW w:w="1056" w:type="pct"/>
            <w:gridSpan w:val="2"/>
            <w:shd w:val="clear" w:color="auto" w:fill="auto"/>
          </w:tcPr>
          <w:p w14:paraId="4124D1CD"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3C916CCE" w14:textId="77777777" w:rsidR="00F36EB8" w:rsidRPr="00D670CE" w:rsidRDefault="00F36EB8" w:rsidP="00F36EB8">
            <w:pPr>
              <w:pStyle w:val="TAC"/>
              <w:rPr>
                <w:noProof/>
              </w:rPr>
            </w:pPr>
          </w:p>
        </w:tc>
        <w:tc>
          <w:tcPr>
            <w:tcW w:w="1056" w:type="pct"/>
            <w:shd w:val="clear" w:color="auto" w:fill="auto"/>
          </w:tcPr>
          <w:p w14:paraId="3207F1AE" w14:textId="77777777" w:rsidR="00F36EB8" w:rsidRPr="00D670CE" w:rsidRDefault="00F36EB8" w:rsidP="00F36EB8">
            <w:pPr>
              <w:pStyle w:val="TAC"/>
              <w:rPr>
                <w:noProof/>
              </w:rPr>
            </w:pPr>
            <w:r w:rsidRPr="00D670CE">
              <w:t>CSI-RS.1.2 TDD</w:t>
            </w:r>
          </w:p>
        </w:tc>
        <w:tc>
          <w:tcPr>
            <w:tcW w:w="1047" w:type="pct"/>
            <w:vMerge/>
            <w:shd w:val="clear" w:color="auto" w:fill="auto"/>
          </w:tcPr>
          <w:p w14:paraId="75CF67B1" w14:textId="77777777" w:rsidR="00F36EB8" w:rsidRPr="00D670CE" w:rsidRDefault="00F36EB8" w:rsidP="00F36EB8">
            <w:pPr>
              <w:pStyle w:val="TAC"/>
              <w:rPr>
                <w:noProof/>
              </w:rPr>
            </w:pPr>
          </w:p>
        </w:tc>
      </w:tr>
      <w:tr w:rsidR="00F36EB8" w:rsidRPr="00D670CE" w14:paraId="1884F839" w14:textId="77777777" w:rsidTr="00F36EB8">
        <w:trPr>
          <w:trHeight w:val="187"/>
          <w:jc w:val="center"/>
        </w:trPr>
        <w:tc>
          <w:tcPr>
            <w:tcW w:w="1227" w:type="pct"/>
            <w:gridSpan w:val="2"/>
            <w:vMerge/>
            <w:tcBorders>
              <w:bottom w:val="single" w:sz="4" w:space="0" w:color="auto"/>
            </w:tcBorders>
            <w:shd w:val="clear" w:color="auto" w:fill="auto"/>
          </w:tcPr>
          <w:p w14:paraId="4A26A2F1" w14:textId="77777777" w:rsidR="00F36EB8" w:rsidRPr="00D670CE" w:rsidRDefault="00F36EB8" w:rsidP="00F36EB8">
            <w:pPr>
              <w:pStyle w:val="TAL"/>
              <w:rPr>
                <w:noProof/>
              </w:rPr>
            </w:pPr>
          </w:p>
        </w:tc>
        <w:tc>
          <w:tcPr>
            <w:tcW w:w="1056" w:type="pct"/>
            <w:gridSpan w:val="2"/>
            <w:shd w:val="clear" w:color="auto" w:fill="auto"/>
          </w:tcPr>
          <w:p w14:paraId="4745E40C"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5F4A7ACC" w14:textId="77777777" w:rsidR="00F36EB8" w:rsidRPr="00D670CE" w:rsidRDefault="00F36EB8" w:rsidP="00F36EB8">
            <w:pPr>
              <w:pStyle w:val="TAC"/>
              <w:rPr>
                <w:noProof/>
              </w:rPr>
            </w:pPr>
          </w:p>
        </w:tc>
        <w:tc>
          <w:tcPr>
            <w:tcW w:w="1056" w:type="pct"/>
            <w:shd w:val="clear" w:color="auto" w:fill="auto"/>
          </w:tcPr>
          <w:p w14:paraId="4755C72A" w14:textId="77777777" w:rsidR="00F36EB8" w:rsidRPr="00D670CE" w:rsidRDefault="00F36EB8" w:rsidP="00F36EB8">
            <w:pPr>
              <w:pStyle w:val="TAC"/>
              <w:rPr>
                <w:noProof/>
              </w:rPr>
            </w:pPr>
            <w:r w:rsidRPr="00D670CE">
              <w:t>CSI-RS.2.2 TDD</w:t>
            </w:r>
          </w:p>
        </w:tc>
        <w:tc>
          <w:tcPr>
            <w:tcW w:w="1047" w:type="pct"/>
            <w:vMerge/>
            <w:tcBorders>
              <w:bottom w:val="single" w:sz="4" w:space="0" w:color="auto"/>
            </w:tcBorders>
            <w:shd w:val="clear" w:color="auto" w:fill="auto"/>
          </w:tcPr>
          <w:p w14:paraId="40C6750B" w14:textId="77777777" w:rsidR="00F36EB8" w:rsidRPr="00D670CE" w:rsidRDefault="00F36EB8" w:rsidP="00F36EB8">
            <w:pPr>
              <w:pStyle w:val="TAC"/>
              <w:rPr>
                <w:noProof/>
              </w:rPr>
            </w:pPr>
          </w:p>
        </w:tc>
      </w:tr>
      <w:tr w:rsidR="00F36EB8" w:rsidRPr="00D670CE" w14:paraId="4E59AB62" w14:textId="77777777" w:rsidTr="00F36EB8">
        <w:trPr>
          <w:trHeight w:val="187"/>
          <w:jc w:val="center"/>
        </w:trPr>
        <w:tc>
          <w:tcPr>
            <w:tcW w:w="1227" w:type="pct"/>
            <w:gridSpan w:val="2"/>
            <w:vMerge w:val="restart"/>
            <w:shd w:val="clear" w:color="auto" w:fill="auto"/>
          </w:tcPr>
          <w:p w14:paraId="40335249" w14:textId="77777777" w:rsidR="00F36EB8" w:rsidRPr="00D670CE" w:rsidRDefault="00F36EB8" w:rsidP="00F36EB8">
            <w:pPr>
              <w:pStyle w:val="TAL"/>
              <w:rPr>
                <w:noProof/>
              </w:rPr>
            </w:pPr>
            <w:r w:rsidRPr="00D670CE">
              <w:rPr>
                <w:noProof/>
              </w:rPr>
              <w:t xml:space="preserve">CSI-RS configuration for </w:t>
            </w:r>
            <w:r>
              <w:rPr>
                <w:noProof/>
              </w:rPr>
              <w:t>TRP1</w:t>
            </w:r>
          </w:p>
        </w:tc>
        <w:tc>
          <w:tcPr>
            <w:tcW w:w="1056" w:type="pct"/>
            <w:gridSpan w:val="2"/>
            <w:shd w:val="clear" w:color="auto" w:fill="auto"/>
          </w:tcPr>
          <w:p w14:paraId="0BE8A179" w14:textId="77777777" w:rsidR="00F36EB8" w:rsidRPr="00D670CE" w:rsidRDefault="00F36EB8" w:rsidP="00F36EB8">
            <w:pPr>
              <w:pStyle w:val="TAL"/>
              <w:rPr>
                <w:noProof/>
              </w:rPr>
            </w:pPr>
            <w:r w:rsidRPr="00D670CE">
              <w:rPr>
                <w:noProof/>
              </w:rPr>
              <w:t>Config 1</w:t>
            </w:r>
          </w:p>
        </w:tc>
        <w:tc>
          <w:tcPr>
            <w:tcW w:w="614" w:type="pct"/>
            <w:tcBorders>
              <w:top w:val="nil"/>
              <w:bottom w:val="single" w:sz="4" w:space="0" w:color="auto"/>
            </w:tcBorders>
            <w:shd w:val="clear" w:color="auto" w:fill="auto"/>
          </w:tcPr>
          <w:p w14:paraId="76876875" w14:textId="77777777" w:rsidR="00F36EB8" w:rsidRPr="00D670CE" w:rsidRDefault="00F36EB8" w:rsidP="00F36EB8">
            <w:pPr>
              <w:pStyle w:val="TAC"/>
              <w:rPr>
                <w:noProof/>
              </w:rPr>
            </w:pPr>
          </w:p>
        </w:tc>
        <w:tc>
          <w:tcPr>
            <w:tcW w:w="1056" w:type="pct"/>
            <w:shd w:val="clear" w:color="auto" w:fill="auto"/>
          </w:tcPr>
          <w:p w14:paraId="43BF57F9" w14:textId="77777777" w:rsidR="00F36EB8" w:rsidRPr="00D670CE" w:rsidRDefault="00F36EB8" w:rsidP="00F36EB8">
            <w:pPr>
              <w:pStyle w:val="TAC"/>
            </w:pPr>
            <w:r w:rsidRPr="0013025B">
              <w:t>CSI-RS.1.7 FDD</w:t>
            </w:r>
          </w:p>
        </w:tc>
        <w:tc>
          <w:tcPr>
            <w:tcW w:w="1047" w:type="pct"/>
            <w:tcBorders>
              <w:bottom w:val="single" w:sz="4" w:space="0" w:color="auto"/>
            </w:tcBorders>
            <w:shd w:val="clear" w:color="auto" w:fill="auto"/>
          </w:tcPr>
          <w:p w14:paraId="1E9ED4E2" w14:textId="77777777" w:rsidR="00F36EB8" w:rsidRPr="00D670CE" w:rsidRDefault="00F36EB8" w:rsidP="00F36EB8">
            <w:pPr>
              <w:pStyle w:val="TAC"/>
              <w:rPr>
                <w:noProof/>
              </w:rPr>
            </w:pPr>
          </w:p>
        </w:tc>
      </w:tr>
      <w:tr w:rsidR="00F36EB8" w:rsidRPr="00D670CE" w14:paraId="2A9550A6" w14:textId="77777777" w:rsidTr="00F36EB8">
        <w:trPr>
          <w:trHeight w:val="187"/>
          <w:jc w:val="center"/>
        </w:trPr>
        <w:tc>
          <w:tcPr>
            <w:tcW w:w="1227" w:type="pct"/>
            <w:gridSpan w:val="2"/>
            <w:vMerge/>
            <w:shd w:val="clear" w:color="auto" w:fill="auto"/>
          </w:tcPr>
          <w:p w14:paraId="61109ACD" w14:textId="77777777" w:rsidR="00F36EB8" w:rsidRPr="00D670CE" w:rsidRDefault="00F36EB8" w:rsidP="00F36EB8">
            <w:pPr>
              <w:pStyle w:val="TAL"/>
              <w:rPr>
                <w:noProof/>
              </w:rPr>
            </w:pPr>
          </w:p>
        </w:tc>
        <w:tc>
          <w:tcPr>
            <w:tcW w:w="1056" w:type="pct"/>
            <w:gridSpan w:val="2"/>
            <w:shd w:val="clear" w:color="auto" w:fill="auto"/>
          </w:tcPr>
          <w:p w14:paraId="550FA042" w14:textId="77777777" w:rsidR="00F36EB8" w:rsidRPr="00D670CE" w:rsidRDefault="00F36EB8" w:rsidP="00F36EB8">
            <w:pPr>
              <w:pStyle w:val="TAL"/>
              <w:rPr>
                <w:noProof/>
              </w:rPr>
            </w:pPr>
            <w:r w:rsidRPr="00D670CE">
              <w:rPr>
                <w:noProof/>
              </w:rPr>
              <w:t>Config 2</w:t>
            </w:r>
          </w:p>
        </w:tc>
        <w:tc>
          <w:tcPr>
            <w:tcW w:w="614" w:type="pct"/>
            <w:tcBorders>
              <w:top w:val="nil"/>
              <w:bottom w:val="single" w:sz="4" w:space="0" w:color="auto"/>
            </w:tcBorders>
            <w:shd w:val="clear" w:color="auto" w:fill="auto"/>
          </w:tcPr>
          <w:p w14:paraId="5383F27F" w14:textId="77777777" w:rsidR="00F36EB8" w:rsidRPr="00D670CE" w:rsidRDefault="00F36EB8" w:rsidP="00F36EB8">
            <w:pPr>
              <w:pStyle w:val="TAC"/>
              <w:rPr>
                <w:noProof/>
              </w:rPr>
            </w:pPr>
          </w:p>
        </w:tc>
        <w:tc>
          <w:tcPr>
            <w:tcW w:w="1056" w:type="pct"/>
            <w:shd w:val="clear" w:color="auto" w:fill="auto"/>
          </w:tcPr>
          <w:p w14:paraId="07FAC8E8" w14:textId="77777777" w:rsidR="00F36EB8" w:rsidRPr="00D670CE" w:rsidRDefault="00F36EB8" w:rsidP="00F36EB8">
            <w:pPr>
              <w:pStyle w:val="TAC"/>
            </w:pPr>
            <w:r w:rsidRPr="0013025B">
              <w:t>CSI-RS.1.6 TDD</w:t>
            </w:r>
          </w:p>
        </w:tc>
        <w:tc>
          <w:tcPr>
            <w:tcW w:w="1047" w:type="pct"/>
            <w:tcBorders>
              <w:bottom w:val="single" w:sz="4" w:space="0" w:color="auto"/>
            </w:tcBorders>
            <w:shd w:val="clear" w:color="auto" w:fill="auto"/>
          </w:tcPr>
          <w:p w14:paraId="3AFA2CCC" w14:textId="77777777" w:rsidR="00F36EB8" w:rsidRPr="00D670CE" w:rsidRDefault="00F36EB8" w:rsidP="00F36EB8">
            <w:pPr>
              <w:pStyle w:val="TAC"/>
              <w:rPr>
                <w:noProof/>
              </w:rPr>
            </w:pPr>
          </w:p>
        </w:tc>
      </w:tr>
      <w:tr w:rsidR="00F36EB8" w:rsidRPr="00D670CE" w14:paraId="57E92EF0" w14:textId="77777777" w:rsidTr="00F36EB8">
        <w:trPr>
          <w:trHeight w:val="187"/>
          <w:jc w:val="center"/>
        </w:trPr>
        <w:tc>
          <w:tcPr>
            <w:tcW w:w="1227" w:type="pct"/>
            <w:gridSpan w:val="2"/>
            <w:vMerge/>
            <w:tcBorders>
              <w:bottom w:val="single" w:sz="4" w:space="0" w:color="auto"/>
            </w:tcBorders>
            <w:shd w:val="clear" w:color="auto" w:fill="auto"/>
          </w:tcPr>
          <w:p w14:paraId="3D43AF2C" w14:textId="77777777" w:rsidR="00F36EB8" w:rsidRPr="00D670CE" w:rsidRDefault="00F36EB8" w:rsidP="00F36EB8">
            <w:pPr>
              <w:pStyle w:val="TAL"/>
              <w:rPr>
                <w:noProof/>
              </w:rPr>
            </w:pPr>
          </w:p>
        </w:tc>
        <w:tc>
          <w:tcPr>
            <w:tcW w:w="1056" w:type="pct"/>
            <w:gridSpan w:val="2"/>
            <w:shd w:val="clear" w:color="auto" w:fill="auto"/>
          </w:tcPr>
          <w:p w14:paraId="68A3EDAB"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3E1AC48" w14:textId="77777777" w:rsidR="00F36EB8" w:rsidRPr="00D670CE" w:rsidRDefault="00F36EB8" w:rsidP="00F36EB8">
            <w:pPr>
              <w:pStyle w:val="TAC"/>
              <w:rPr>
                <w:noProof/>
              </w:rPr>
            </w:pPr>
          </w:p>
        </w:tc>
        <w:tc>
          <w:tcPr>
            <w:tcW w:w="1056" w:type="pct"/>
            <w:shd w:val="clear" w:color="auto" w:fill="auto"/>
          </w:tcPr>
          <w:p w14:paraId="339B4D54" w14:textId="77777777" w:rsidR="00F36EB8" w:rsidRPr="00D670CE" w:rsidRDefault="00F36EB8" w:rsidP="00F36EB8">
            <w:pPr>
              <w:pStyle w:val="TAC"/>
            </w:pPr>
            <w:r w:rsidRPr="0013025B">
              <w:t>CSI-RS.2.7 TDD</w:t>
            </w:r>
          </w:p>
        </w:tc>
        <w:tc>
          <w:tcPr>
            <w:tcW w:w="1047" w:type="pct"/>
            <w:tcBorders>
              <w:bottom w:val="single" w:sz="4" w:space="0" w:color="auto"/>
            </w:tcBorders>
            <w:shd w:val="clear" w:color="auto" w:fill="auto"/>
          </w:tcPr>
          <w:p w14:paraId="67F25D10" w14:textId="77777777" w:rsidR="00F36EB8" w:rsidRPr="00D670CE" w:rsidRDefault="00F36EB8" w:rsidP="00F36EB8">
            <w:pPr>
              <w:pStyle w:val="TAC"/>
              <w:rPr>
                <w:noProof/>
              </w:rPr>
            </w:pPr>
          </w:p>
        </w:tc>
      </w:tr>
      <w:tr w:rsidR="00F36EB8" w:rsidRPr="00D670CE" w14:paraId="2F1528CD"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7BA9E42" w14:textId="77777777" w:rsidR="00F36EB8" w:rsidRPr="00D670CE" w:rsidRDefault="00F36EB8" w:rsidP="00F36EB8">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3D560120"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775F67A" w14:textId="77777777" w:rsidR="00F36EB8" w:rsidRPr="00D670CE" w:rsidRDefault="00F36EB8" w:rsidP="00F36EB8">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737D7597" w14:textId="77777777" w:rsidR="00F36EB8" w:rsidRPr="00D670CE" w:rsidRDefault="00F36EB8" w:rsidP="00F36EB8">
            <w:pPr>
              <w:pStyle w:val="TAC"/>
              <w:rPr>
                <w:noProof/>
              </w:rPr>
            </w:pPr>
          </w:p>
        </w:tc>
      </w:tr>
      <w:tr w:rsidR="00F36EB8" w:rsidRPr="00D670CE" w14:paraId="68B5DDD6"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9CB1F8E" w14:textId="77777777" w:rsidR="00F36EB8" w:rsidRPr="00D670CE" w:rsidRDefault="00F36EB8" w:rsidP="00F36EB8">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608677AE"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1AA3A09" w14:textId="77777777" w:rsidR="00F36EB8" w:rsidRPr="00D670CE" w:rsidRDefault="00F36EB8" w:rsidP="00F36EB8">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1A812D5C" w14:textId="77777777" w:rsidR="00F36EB8" w:rsidRPr="00D670CE" w:rsidRDefault="00F36EB8" w:rsidP="00F36EB8">
            <w:pPr>
              <w:pStyle w:val="TAC"/>
              <w:rPr>
                <w:noProof/>
              </w:rPr>
            </w:pPr>
          </w:p>
        </w:tc>
      </w:tr>
      <w:tr w:rsidR="00F36EB8" w:rsidRPr="00D670CE" w14:paraId="19739705"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40C5C85" w14:textId="77777777" w:rsidR="00F36EB8" w:rsidRPr="00D670CE" w:rsidRDefault="00F36EB8" w:rsidP="00F36EB8">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094624E0"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3014E95" w14:textId="77777777" w:rsidR="00F36EB8" w:rsidRPr="0013025B" w:rsidRDefault="00F36EB8" w:rsidP="00F36EB8">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4430A696" w14:textId="77777777" w:rsidR="00F36EB8" w:rsidRPr="00D670CE" w:rsidRDefault="00F36EB8" w:rsidP="00F36EB8">
            <w:pPr>
              <w:pStyle w:val="TAC"/>
              <w:rPr>
                <w:noProof/>
              </w:rPr>
            </w:pPr>
          </w:p>
        </w:tc>
      </w:tr>
      <w:tr w:rsidR="00F36EB8" w:rsidRPr="00D670CE" w14:paraId="1286AB20"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2755C15" w14:textId="77777777" w:rsidR="00F36EB8" w:rsidRPr="00D670CE" w:rsidRDefault="00F36EB8" w:rsidP="00F36EB8">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6B5A4D1F"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024D80A6" w14:textId="77777777" w:rsidR="00F36EB8" w:rsidRPr="0013025B" w:rsidRDefault="00F36EB8" w:rsidP="00F36EB8">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724D1760" w14:textId="77777777" w:rsidR="00F36EB8" w:rsidRPr="00D670CE" w:rsidRDefault="00F36EB8" w:rsidP="00F36EB8">
            <w:pPr>
              <w:pStyle w:val="TAC"/>
              <w:rPr>
                <w:noProof/>
              </w:rPr>
            </w:pPr>
          </w:p>
        </w:tc>
      </w:tr>
      <w:tr w:rsidR="00F36EB8" w:rsidRPr="00D670CE" w14:paraId="29BB9BFE"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35FAEBC" w14:textId="77777777" w:rsidR="00F36EB8" w:rsidRPr="00D670CE" w:rsidRDefault="00F36EB8" w:rsidP="00F36EB8">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18BF4069"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C16B503" w14:textId="77777777" w:rsidR="00F36EB8" w:rsidRPr="00D670CE" w:rsidRDefault="00F36EB8" w:rsidP="00F36EB8">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0E2B2F20" w14:textId="77777777" w:rsidR="00F36EB8" w:rsidRPr="00D670CE" w:rsidRDefault="00F36EB8" w:rsidP="00F36EB8">
            <w:pPr>
              <w:pStyle w:val="TAC"/>
              <w:rPr>
                <w:noProof/>
              </w:rPr>
            </w:pPr>
          </w:p>
        </w:tc>
      </w:tr>
      <w:tr w:rsidR="00F36EB8" w:rsidRPr="00D670CE" w14:paraId="3C0E812C" w14:textId="77777777" w:rsidTr="00F36EB8">
        <w:trPr>
          <w:trHeight w:val="187"/>
          <w:jc w:val="center"/>
        </w:trPr>
        <w:tc>
          <w:tcPr>
            <w:tcW w:w="1227" w:type="pct"/>
            <w:gridSpan w:val="2"/>
            <w:vMerge w:val="restart"/>
            <w:shd w:val="clear" w:color="auto" w:fill="auto"/>
          </w:tcPr>
          <w:p w14:paraId="1D5C300C" w14:textId="77777777" w:rsidR="00F36EB8" w:rsidRPr="00D670CE" w:rsidRDefault="00F36EB8" w:rsidP="00F36EB8">
            <w:pPr>
              <w:pStyle w:val="TAL"/>
              <w:rPr>
                <w:noProof/>
              </w:rPr>
            </w:pPr>
            <w:r w:rsidRPr="00D670CE">
              <w:rPr>
                <w:noProof/>
              </w:rPr>
              <w:t>CSI-RS configuration for CSI reporting</w:t>
            </w:r>
          </w:p>
        </w:tc>
        <w:tc>
          <w:tcPr>
            <w:tcW w:w="1056" w:type="pct"/>
            <w:gridSpan w:val="2"/>
            <w:shd w:val="clear" w:color="auto" w:fill="auto"/>
          </w:tcPr>
          <w:p w14:paraId="74AC0EDA"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07C2C0E0" w14:textId="77777777" w:rsidR="00F36EB8" w:rsidRPr="00D670CE" w:rsidRDefault="00F36EB8" w:rsidP="00F36EB8">
            <w:pPr>
              <w:pStyle w:val="TAC"/>
              <w:rPr>
                <w:noProof/>
              </w:rPr>
            </w:pPr>
          </w:p>
        </w:tc>
        <w:tc>
          <w:tcPr>
            <w:tcW w:w="1056" w:type="pct"/>
            <w:shd w:val="clear" w:color="auto" w:fill="auto"/>
          </w:tcPr>
          <w:p w14:paraId="556E18A1" w14:textId="77777777" w:rsidR="00F36EB8" w:rsidRPr="00D670CE" w:rsidRDefault="00F36EB8" w:rsidP="00F36EB8">
            <w:pPr>
              <w:pStyle w:val="TAC"/>
            </w:pPr>
            <w:r w:rsidRPr="00D670CE">
              <w:rPr>
                <w:noProof/>
              </w:rPr>
              <w:t>CSI-RS.1.1 FDD</w:t>
            </w:r>
          </w:p>
        </w:tc>
        <w:tc>
          <w:tcPr>
            <w:tcW w:w="1047" w:type="pct"/>
            <w:tcBorders>
              <w:bottom w:val="nil"/>
            </w:tcBorders>
            <w:shd w:val="clear" w:color="auto" w:fill="auto"/>
          </w:tcPr>
          <w:p w14:paraId="7BB3CEB9" w14:textId="77777777" w:rsidR="00F36EB8" w:rsidRPr="00D670CE" w:rsidRDefault="00F36EB8" w:rsidP="00F36EB8">
            <w:pPr>
              <w:pStyle w:val="TAC"/>
              <w:rPr>
                <w:noProof/>
              </w:rPr>
            </w:pPr>
            <w:r w:rsidRPr="00D670CE">
              <w:rPr>
                <w:noProof/>
              </w:rPr>
              <w:t>A.3.14.1</w:t>
            </w:r>
          </w:p>
        </w:tc>
      </w:tr>
      <w:tr w:rsidR="00F36EB8" w:rsidRPr="00D670CE" w14:paraId="689A48D1" w14:textId="77777777" w:rsidTr="00F36EB8">
        <w:trPr>
          <w:trHeight w:val="187"/>
          <w:jc w:val="center"/>
        </w:trPr>
        <w:tc>
          <w:tcPr>
            <w:tcW w:w="1227" w:type="pct"/>
            <w:gridSpan w:val="2"/>
            <w:vMerge/>
            <w:shd w:val="clear" w:color="auto" w:fill="auto"/>
          </w:tcPr>
          <w:p w14:paraId="137E5977" w14:textId="77777777" w:rsidR="00F36EB8" w:rsidRPr="00D670CE" w:rsidRDefault="00F36EB8" w:rsidP="00F36EB8">
            <w:pPr>
              <w:pStyle w:val="TAL"/>
              <w:rPr>
                <w:noProof/>
              </w:rPr>
            </w:pPr>
          </w:p>
        </w:tc>
        <w:tc>
          <w:tcPr>
            <w:tcW w:w="1056" w:type="pct"/>
            <w:gridSpan w:val="2"/>
            <w:shd w:val="clear" w:color="auto" w:fill="auto"/>
          </w:tcPr>
          <w:p w14:paraId="713AF3F5"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7DADF403" w14:textId="77777777" w:rsidR="00F36EB8" w:rsidRPr="00D670CE" w:rsidRDefault="00F36EB8" w:rsidP="00F36EB8">
            <w:pPr>
              <w:pStyle w:val="TAC"/>
              <w:rPr>
                <w:noProof/>
              </w:rPr>
            </w:pPr>
          </w:p>
        </w:tc>
        <w:tc>
          <w:tcPr>
            <w:tcW w:w="1056" w:type="pct"/>
            <w:shd w:val="clear" w:color="auto" w:fill="auto"/>
          </w:tcPr>
          <w:p w14:paraId="15771A98" w14:textId="77777777" w:rsidR="00F36EB8" w:rsidRPr="00D670CE" w:rsidRDefault="00F36EB8" w:rsidP="00F36EB8">
            <w:pPr>
              <w:pStyle w:val="TAC"/>
            </w:pPr>
            <w:r w:rsidRPr="00D670CE">
              <w:rPr>
                <w:noProof/>
              </w:rPr>
              <w:t>CSI-RS.1.1 TDD</w:t>
            </w:r>
          </w:p>
        </w:tc>
        <w:tc>
          <w:tcPr>
            <w:tcW w:w="1047" w:type="pct"/>
            <w:tcBorders>
              <w:top w:val="nil"/>
              <w:bottom w:val="nil"/>
            </w:tcBorders>
            <w:shd w:val="clear" w:color="auto" w:fill="auto"/>
          </w:tcPr>
          <w:p w14:paraId="1543E44E" w14:textId="77777777" w:rsidR="00F36EB8" w:rsidRPr="00D670CE" w:rsidRDefault="00F36EB8" w:rsidP="00F36EB8">
            <w:pPr>
              <w:pStyle w:val="TAC"/>
              <w:rPr>
                <w:noProof/>
              </w:rPr>
            </w:pPr>
          </w:p>
        </w:tc>
      </w:tr>
      <w:tr w:rsidR="00F36EB8" w:rsidRPr="00D670CE" w14:paraId="5122DB0D" w14:textId="77777777" w:rsidTr="00F36EB8">
        <w:trPr>
          <w:trHeight w:val="187"/>
          <w:jc w:val="center"/>
        </w:trPr>
        <w:tc>
          <w:tcPr>
            <w:tcW w:w="1227" w:type="pct"/>
            <w:gridSpan w:val="2"/>
            <w:vMerge/>
            <w:tcBorders>
              <w:bottom w:val="single" w:sz="4" w:space="0" w:color="auto"/>
            </w:tcBorders>
            <w:shd w:val="clear" w:color="auto" w:fill="auto"/>
          </w:tcPr>
          <w:p w14:paraId="01E87AE2" w14:textId="77777777" w:rsidR="00F36EB8" w:rsidRPr="00D670CE" w:rsidRDefault="00F36EB8" w:rsidP="00F36EB8">
            <w:pPr>
              <w:pStyle w:val="TAL"/>
              <w:rPr>
                <w:noProof/>
              </w:rPr>
            </w:pPr>
          </w:p>
        </w:tc>
        <w:tc>
          <w:tcPr>
            <w:tcW w:w="1056" w:type="pct"/>
            <w:gridSpan w:val="2"/>
            <w:shd w:val="clear" w:color="auto" w:fill="auto"/>
          </w:tcPr>
          <w:p w14:paraId="4EBED45E" w14:textId="77777777" w:rsidR="00F36EB8" w:rsidRPr="00D670CE" w:rsidRDefault="00F36EB8" w:rsidP="00F36EB8">
            <w:pPr>
              <w:pStyle w:val="TAL"/>
              <w:rPr>
                <w:noProof/>
              </w:rPr>
            </w:pPr>
            <w:r w:rsidRPr="00D670CE">
              <w:rPr>
                <w:noProof/>
              </w:rPr>
              <w:t>Config 3</w:t>
            </w:r>
          </w:p>
        </w:tc>
        <w:tc>
          <w:tcPr>
            <w:tcW w:w="614" w:type="pct"/>
            <w:tcBorders>
              <w:top w:val="nil"/>
            </w:tcBorders>
            <w:shd w:val="clear" w:color="auto" w:fill="auto"/>
          </w:tcPr>
          <w:p w14:paraId="09E5F0B2" w14:textId="77777777" w:rsidR="00F36EB8" w:rsidRPr="00D670CE" w:rsidRDefault="00F36EB8" w:rsidP="00F36EB8">
            <w:pPr>
              <w:pStyle w:val="TAC"/>
              <w:rPr>
                <w:noProof/>
              </w:rPr>
            </w:pPr>
          </w:p>
        </w:tc>
        <w:tc>
          <w:tcPr>
            <w:tcW w:w="1056" w:type="pct"/>
            <w:shd w:val="clear" w:color="auto" w:fill="auto"/>
          </w:tcPr>
          <w:p w14:paraId="554F9F46" w14:textId="77777777" w:rsidR="00F36EB8" w:rsidRPr="00D670CE" w:rsidRDefault="00F36EB8" w:rsidP="00F36EB8">
            <w:pPr>
              <w:pStyle w:val="TAC"/>
            </w:pPr>
            <w:r w:rsidRPr="00D670CE">
              <w:rPr>
                <w:noProof/>
              </w:rPr>
              <w:t>CSI-RS.2.1 TDD</w:t>
            </w:r>
          </w:p>
        </w:tc>
        <w:tc>
          <w:tcPr>
            <w:tcW w:w="1047" w:type="pct"/>
            <w:tcBorders>
              <w:top w:val="nil"/>
            </w:tcBorders>
            <w:shd w:val="clear" w:color="auto" w:fill="auto"/>
          </w:tcPr>
          <w:p w14:paraId="6A9E2CA0" w14:textId="77777777" w:rsidR="00F36EB8" w:rsidRPr="00D670CE" w:rsidRDefault="00F36EB8" w:rsidP="00F36EB8">
            <w:pPr>
              <w:pStyle w:val="TAC"/>
              <w:rPr>
                <w:noProof/>
              </w:rPr>
            </w:pPr>
          </w:p>
        </w:tc>
      </w:tr>
      <w:tr w:rsidR="00F36EB8" w:rsidRPr="00D670CE" w14:paraId="6884353A" w14:textId="77777777" w:rsidTr="00F36EB8">
        <w:trPr>
          <w:trHeight w:val="187"/>
          <w:jc w:val="center"/>
        </w:trPr>
        <w:tc>
          <w:tcPr>
            <w:tcW w:w="1227" w:type="pct"/>
            <w:gridSpan w:val="2"/>
            <w:vMerge w:val="restart"/>
            <w:shd w:val="clear" w:color="auto" w:fill="auto"/>
          </w:tcPr>
          <w:p w14:paraId="413A7543" w14:textId="77777777" w:rsidR="00F36EB8" w:rsidRPr="00D670CE" w:rsidRDefault="00F36EB8" w:rsidP="00F36EB8">
            <w:pPr>
              <w:pStyle w:val="TAL"/>
              <w:rPr>
                <w:noProof/>
              </w:rPr>
            </w:pPr>
            <w:r w:rsidRPr="00D670CE">
              <w:rPr>
                <w:noProof/>
              </w:rPr>
              <w:t>TRS configuration</w:t>
            </w:r>
          </w:p>
        </w:tc>
        <w:tc>
          <w:tcPr>
            <w:tcW w:w="1056" w:type="pct"/>
            <w:gridSpan w:val="2"/>
            <w:shd w:val="clear" w:color="auto" w:fill="auto"/>
          </w:tcPr>
          <w:p w14:paraId="7AB1689F" w14:textId="77777777" w:rsidR="00F36EB8" w:rsidRPr="00D670CE" w:rsidRDefault="00F36EB8" w:rsidP="00F36EB8">
            <w:pPr>
              <w:pStyle w:val="TAL"/>
              <w:rPr>
                <w:noProof/>
              </w:rPr>
            </w:pPr>
            <w:r w:rsidRPr="00D670CE">
              <w:rPr>
                <w:noProof/>
              </w:rPr>
              <w:t>Config 1</w:t>
            </w:r>
          </w:p>
        </w:tc>
        <w:tc>
          <w:tcPr>
            <w:tcW w:w="614" w:type="pct"/>
            <w:shd w:val="clear" w:color="auto" w:fill="auto"/>
          </w:tcPr>
          <w:p w14:paraId="0307A170" w14:textId="77777777" w:rsidR="00F36EB8" w:rsidRPr="00D670CE" w:rsidRDefault="00F36EB8" w:rsidP="00F36EB8">
            <w:pPr>
              <w:pStyle w:val="TAC"/>
              <w:rPr>
                <w:noProof/>
              </w:rPr>
            </w:pPr>
          </w:p>
        </w:tc>
        <w:tc>
          <w:tcPr>
            <w:tcW w:w="1056" w:type="pct"/>
            <w:shd w:val="clear" w:color="auto" w:fill="auto"/>
          </w:tcPr>
          <w:p w14:paraId="56C8FAF6" w14:textId="77777777" w:rsidR="00F36EB8" w:rsidRPr="00D670CE" w:rsidRDefault="00F36EB8" w:rsidP="00F36EB8">
            <w:pPr>
              <w:pStyle w:val="TAC"/>
            </w:pPr>
            <w:r w:rsidRPr="00D670CE">
              <w:rPr>
                <w:noProof/>
              </w:rPr>
              <w:t>TRS.1.1 FDD</w:t>
            </w:r>
          </w:p>
        </w:tc>
        <w:tc>
          <w:tcPr>
            <w:tcW w:w="1047" w:type="pct"/>
          </w:tcPr>
          <w:p w14:paraId="77508ED3" w14:textId="77777777" w:rsidR="00F36EB8" w:rsidRPr="00D670CE" w:rsidRDefault="00F36EB8" w:rsidP="00F36EB8">
            <w:pPr>
              <w:pStyle w:val="TAC"/>
              <w:rPr>
                <w:noProof/>
              </w:rPr>
            </w:pPr>
          </w:p>
        </w:tc>
      </w:tr>
      <w:tr w:rsidR="00F36EB8" w:rsidRPr="00D670CE" w14:paraId="2CDCE268" w14:textId="77777777" w:rsidTr="00F36EB8">
        <w:trPr>
          <w:trHeight w:val="187"/>
          <w:jc w:val="center"/>
        </w:trPr>
        <w:tc>
          <w:tcPr>
            <w:tcW w:w="1227" w:type="pct"/>
            <w:gridSpan w:val="2"/>
            <w:vMerge/>
            <w:shd w:val="clear" w:color="auto" w:fill="auto"/>
          </w:tcPr>
          <w:p w14:paraId="32FAE696" w14:textId="77777777" w:rsidR="00F36EB8" w:rsidRPr="00D670CE" w:rsidRDefault="00F36EB8" w:rsidP="00F36EB8">
            <w:pPr>
              <w:pStyle w:val="TAL"/>
              <w:rPr>
                <w:noProof/>
              </w:rPr>
            </w:pPr>
          </w:p>
        </w:tc>
        <w:tc>
          <w:tcPr>
            <w:tcW w:w="1056" w:type="pct"/>
            <w:gridSpan w:val="2"/>
            <w:shd w:val="clear" w:color="auto" w:fill="auto"/>
          </w:tcPr>
          <w:p w14:paraId="5E6CCD46" w14:textId="77777777" w:rsidR="00F36EB8" w:rsidRPr="00D670CE" w:rsidRDefault="00F36EB8" w:rsidP="00F36EB8">
            <w:pPr>
              <w:pStyle w:val="TAL"/>
              <w:rPr>
                <w:noProof/>
              </w:rPr>
            </w:pPr>
            <w:r w:rsidRPr="00D670CE">
              <w:rPr>
                <w:noProof/>
              </w:rPr>
              <w:t>Config 2</w:t>
            </w:r>
          </w:p>
        </w:tc>
        <w:tc>
          <w:tcPr>
            <w:tcW w:w="614" w:type="pct"/>
            <w:shd w:val="clear" w:color="auto" w:fill="auto"/>
          </w:tcPr>
          <w:p w14:paraId="0F0BECE5" w14:textId="77777777" w:rsidR="00F36EB8" w:rsidRPr="00D670CE" w:rsidRDefault="00F36EB8" w:rsidP="00F36EB8">
            <w:pPr>
              <w:pStyle w:val="TAC"/>
              <w:rPr>
                <w:noProof/>
              </w:rPr>
            </w:pPr>
          </w:p>
        </w:tc>
        <w:tc>
          <w:tcPr>
            <w:tcW w:w="1056" w:type="pct"/>
            <w:shd w:val="clear" w:color="auto" w:fill="auto"/>
          </w:tcPr>
          <w:p w14:paraId="578BC756" w14:textId="77777777" w:rsidR="00F36EB8" w:rsidRPr="00D670CE" w:rsidRDefault="00F36EB8" w:rsidP="00F36EB8">
            <w:pPr>
              <w:pStyle w:val="TAC"/>
            </w:pPr>
            <w:r w:rsidRPr="00D670CE">
              <w:rPr>
                <w:noProof/>
              </w:rPr>
              <w:t xml:space="preserve">TRS.1.1 </w:t>
            </w:r>
            <w:r w:rsidRPr="00D670CE">
              <w:rPr>
                <w:noProof/>
                <w:lang w:eastAsia="zh-CN"/>
              </w:rPr>
              <w:t>T</w:t>
            </w:r>
            <w:r w:rsidRPr="00D670CE">
              <w:rPr>
                <w:noProof/>
              </w:rPr>
              <w:t>DD</w:t>
            </w:r>
          </w:p>
        </w:tc>
        <w:tc>
          <w:tcPr>
            <w:tcW w:w="1047" w:type="pct"/>
          </w:tcPr>
          <w:p w14:paraId="286B0649" w14:textId="77777777" w:rsidR="00F36EB8" w:rsidRPr="00D670CE" w:rsidRDefault="00F36EB8" w:rsidP="00F36EB8">
            <w:pPr>
              <w:pStyle w:val="TAC"/>
              <w:rPr>
                <w:noProof/>
              </w:rPr>
            </w:pPr>
          </w:p>
        </w:tc>
      </w:tr>
      <w:tr w:rsidR="00F36EB8" w:rsidRPr="00D670CE" w14:paraId="103E1C0D" w14:textId="77777777" w:rsidTr="00F36EB8">
        <w:trPr>
          <w:trHeight w:val="187"/>
          <w:jc w:val="center"/>
        </w:trPr>
        <w:tc>
          <w:tcPr>
            <w:tcW w:w="1227" w:type="pct"/>
            <w:gridSpan w:val="2"/>
            <w:vMerge/>
            <w:tcBorders>
              <w:bottom w:val="single" w:sz="4" w:space="0" w:color="auto"/>
            </w:tcBorders>
            <w:shd w:val="clear" w:color="auto" w:fill="auto"/>
          </w:tcPr>
          <w:p w14:paraId="30E678FD" w14:textId="77777777" w:rsidR="00F36EB8" w:rsidRPr="00D670CE" w:rsidRDefault="00F36EB8" w:rsidP="00F36EB8">
            <w:pPr>
              <w:pStyle w:val="TAL"/>
              <w:rPr>
                <w:noProof/>
              </w:rPr>
            </w:pPr>
          </w:p>
        </w:tc>
        <w:tc>
          <w:tcPr>
            <w:tcW w:w="1056" w:type="pct"/>
            <w:gridSpan w:val="2"/>
            <w:shd w:val="clear" w:color="auto" w:fill="auto"/>
          </w:tcPr>
          <w:p w14:paraId="14BC4726" w14:textId="77777777" w:rsidR="00F36EB8" w:rsidRPr="00D670CE" w:rsidRDefault="00F36EB8" w:rsidP="00F36EB8">
            <w:pPr>
              <w:pStyle w:val="TAL"/>
              <w:rPr>
                <w:noProof/>
              </w:rPr>
            </w:pPr>
            <w:r w:rsidRPr="00D670CE">
              <w:rPr>
                <w:noProof/>
              </w:rPr>
              <w:t>Config 3</w:t>
            </w:r>
          </w:p>
        </w:tc>
        <w:tc>
          <w:tcPr>
            <w:tcW w:w="614" w:type="pct"/>
            <w:tcBorders>
              <w:bottom w:val="single" w:sz="4" w:space="0" w:color="auto"/>
            </w:tcBorders>
            <w:shd w:val="clear" w:color="auto" w:fill="auto"/>
          </w:tcPr>
          <w:p w14:paraId="160229FD" w14:textId="77777777" w:rsidR="00F36EB8" w:rsidRPr="00D670CE" w:rsidRDefault="00F36EB8" w:rsidP="00F36EB8">
            <w:pPr>
              <w:pStyle w:val="TAC"/>
              <w:rPr>
                <w:noProof/>
              </w:rPr>
            </w:pPr>
          </w:p>
        </w:tc>
        <w:tc>
          <w:tcPr>
            <w:tcW w:w="1056" w:type="pct"/>
            <w:shd w:val="clear" w:color="auto" w:fill="auto"/>
          </w:tcPr>
          <w:p w14:paraId="6C1196B0" w14:textId="77777777" w:rsidR="00F36EB8" w:rsidRPr="00D670CE" w:rsidRDefault="00F36EB8" w:rsidP="00F36EB8">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79CEDE96" w14:textId="77777777" w:rsidR="00F36EB8" w:rsidRPr="00D670CE" w:rsidRDefault="00F36EB8" w:rsidP="00F36EB8">
            <w:pPr>
              <w:pStyle w:val="TAC"/>
              <w:rPr>
                <w:noProof/>
              </w:rPr>
            </w:pPr>
          </w:p>
        </w:tc>
      </w:tr>
      <w:tr w:rsidR="00F36EB8" w:rsidRPr="00D670CE" w14:paraId="6FBB94F6" w14:textId="77777777" w:rsidTr="00F36EB8">
        <w:trPr>
          <w:trHeight w:val="187"/>
          <w:jc w:val="center"/>
        </w:trPr>
        <w:tc>
          <w:tcPr>
            <w:tcW w:w="2283" w:type="pct"/>
            <w:gridSpan w:val="4"/>
            <w:shd w:val="clear" w:color="auto" w:fill="auto"/>
          </w:tcPr>
          <w:p w14:paraId="39C6E66E" w14:textId="77777777" w:rsidR="00F36EB8" w:rsidRPr="00D670CE" w:rsidRDefault="00F36EB8" w:rsidP="00F36EB8">
            <w:pPr>
              <w:pStyle w:val="TAL"/>
              <w:rPr>
                <w:noProof/>
              </w:rPr>
            </w:pPr>
            <w:r w:rsidRPr="00D670CE">
              <w:rPr>
                <w:noProof/>
                <w:lang w:eastAsia="zh-CN"/>
              </w:rPr>
              <w:t>T310 Timer</w:t>
            </w:r>
          </w:p>
        </w:tc>
        <w:tc>
          <w:tcPr>
            <w:tcW w:w="614" w:type="pct"/>
            <w:shd w:val="clear" w:color="auto" w:fill="auto"/>
          </w:tcPr>
          <w:p w14:paraId="1E82DD49" w14:textId="77777777" w:rsidR="00F36EB8" w:rsidRPr="00D670CE" w:rsidRDefault="00F36EB8" w:rsidP="00F36EB8">
            <w:pPr>
              <w:pStyle w:val="TAC"/>
              <w:rPr>
                <w:noProof/>
              </w:rPr>
            </w:pPr>
            <w:r w:rsidRPr="00D670CE">
              <w:rPr>
                <w:noProof/>
                <w:lang w:eastAsia="zh-CN"/>
              </w:rPr>
              <w:t>ms</w:t>
            </w:r>
          </w:p>
        </w:tc>
        <w:tc>
          <w:tcPr>
            <w:tcW w:w="1056" w:type="pct"/>
            <w:shd w:val="clear" w:color="auto" w:fill="auto"/>
          </w:tcPr>
          <w:p w14:paraId="1D6FEC66" w14:textId="77777777" w:rsidR="00F36EB8" w:rsidRPr="00D670CE" w:rsidRDefault="00F36EB8" w:rsidP="00F36EB8">
            <w:pPr>
              <w:pStyle w:val="TAC"/>
              <w:rPr>
                <w:noProof/>
              </w:rPr>
            </w:pPr>
            <w:r w:rsidRPr="00D670CE">
              <w:rPr>
                <w:rFonts w:cs="Arial"/>
                <w:szCs w:val="18"/>
                <w:lang w:eastAsia="zh-CN"/>
              </w:rPr>
              <w:t>1000</w:t>
            </w:r>
          </w:p>
        </w:tc>
        <w:tc>
          <w:tcPr>
            <w:tcW w:w="1047" w:type="pct"/>
          </w:tcPr>
          <w:p w14:paraId="69CCC557" w14:textId="77777777" w:rsidR="00F36EB8" w:rsidRPr="00D670CE" w:rsidRDefault="00F36EB8" w:rsidP="00F36EB8">
            <w:pPr>
              <w:pStyle w:val="TAC"/>
              <w:rPr>
                <w:noProof/>
              </w:rPr>
            </w:pPr>
          </w:p>
        </w:tc>
      </w:tr>
      <w:tr w:rsidR="00F36EB8" w:rsidRPr="00D670CE" w14:paraId="4C43E7F0" w14:textId="77777777" w:rsidTr="00F36EB8">
        <w:trPr>
          <w:trHeight w:val="187"/>
          <w:jc w:val="center"/>
        </w:trPr>
        <w:tc>
          <w:tcPr>
            <w:tcW w:w="2283" w:type="pct"/>
            <w:gridSpan w:val="4"/>
            <w:shd w:val="clear" w:color="auto" w:fill="auto"/>
          </w:tcPr>
          <w:p w14:paraId="0A4E92F6" w14:textId="77777777" w:rsidR="00F36EB8" w:rsidRPr="00D670CE" w:rsidRDefault="00F36EB8" w:rsidP="00F36EB8">
            <w:pPr>
              <w:pStyle w:val="TAL"/>
              <w:rPr>
                <w:noProof/>
              </w:rPr>
            </w:pPr>
            <w:r w:rsidRPr="00D670CE">
              <w:rPr>
                <w:noProof/>
                <w:lang w:eastAsia="zh-CN"/>
              </w:rPr>
              <w:t>N310</w:t>
            </w:r>
          </w:p>
        </w:tc>
        <w:tc>
          <w:tcPr>
            <w:tcW w:w="614" w:type="pct"/>
            <w:shd w:val="clear" w:color="auto" w:fill="auto"/>
          </w:tcPr>
          <w:p w14:paraId="0368A8EF" w14:textId="77777777" w:rsidR="00F36EB8" w:rsidRPr="00D670CE" w:rsidRDefault="00F36EB8" w:rsidP="00F36EB8">
            <w:pPr>
              <w:pStyle w:val="TAC"/>
              <w:rPr>
                <w:noProof/>
              </w:rPr>
            </w:pPr>
          </w:p>
        </w:tc>
        <w:tc>
          <w:tcPr>
            <w:tcW w:w="1056" w:type="pct"/>
            <w:shd w:val="clear" w:color="auto" w:fill="auto"/>
          </w:tcPr>
          <w:p w14:paraId="612589D3" w14:textId="77777777" w:rsidR="00F36EB8" w:rsidRPr="00D670CE" w:rsidRDefault="00F36EB8" w:rsidP="00F36EB8">
            <w:pPr>
              <w:pStyle w:val="TAC"/>
              <w:rPr>
                <w:noProof/>
              </w:rPr>
            </w:pPr>
            <w:r w:rsidRPr="00D670CE">
              <w:rPr>
                <w:rFonts w:cs="Arial"/>
                <w:szCs w:val="18"/>
                <w:lang w:eastAsia="zh-CN"/>
              </w:rPr>
              <w:t>2</w:t>
            </w:r>
          </w:p>
        </w:tc>
        <w:tc>
          <w:tcPr>
            <w:tcW w:w="1047" w:type="pct"/>
          </w:tcPr>
          <w:p w14:paraId="78255BE9" w14:textId="77777777" w:rsidR="00F36EB8" w:rsidRPr="00D670CE" w:rsidRDefault="00F36EB8" w:rsidP="00F36EB8">
            <w:pPr>
              <w:pStyle w:val="TAC"/>
              <w:rPr>
                <w:noProof/>
              </w:rPr>
            </w:pPr>
          </w:p>
        </w:tc>
      </w:tr>
      <w:tr w:rsidR="00F36EB8" w:rsidRPr="00D670CE" w14:paraId="36CB2843" w14:textId="77777777" w:rsidTr="00F36EB8">
        <w:trPr>
          <w:trHeight w:val="187"/>
          <w:jc w:val="center"/>
        </w:trPr>
        <w:tc>
          <w:tcPr>
            <w:tcW w:w="2283" w:type="pct"/>
            <w:gridSpan w:val="4"/>
            <w:shd w:val="clear" w:color="auto" w:fill="auto"/>
          </w:tcPr>
          <w:p w14:paraId="6425CA69" w14:textId="77777777" w:rsidR="00F36EB8" w:rsidRPr="00D670CE" w:rsidRDefault="00F36EB8" w:rsidP="00F36EB8">
            <w:pPr>
              <w:pStyle w:val="TAL"/>
              <w:rPr>
                <w:noProof/>
              </w:rPr>
            </w:pPr>
            <w:r w:rsidRPr="00D670CE">
              <w:rPr>
                <w:noProof/>
              </w:rPr>
              <w:t>T1</w:t>
            </w:r>
          </w:p>
        </w:tc>
        <w:tc>
          <w:tcPr>
            <w:tcW w:w="614" w:type="pct"/>
            <w:shd w:val="clear" w:color="auto" w:fill="auto"/>
          </w:tcPr>
          <w:p w14:paraId="18D31163" w14:textId="77777777" w:rsidR="00F36EB8" w:rsidRPr="00D670CE" w:rsidRDefault="00F36EB8" w:rsidP="00F36EB8">
            <w:pPr>
              <w:pStyle w:val="TAC"/>
              <w:rPr>
                <w:noProof/>
              </w:rPr>
            </w:pPr>
            <w:r w:rsidRPr="00D670CE">
              <w:rPr>
                <w:noProof/>
              </w:rPr>
              <w:t>s</w:t>
            </w:r>
          </w:p>
        </w:tc>
        <w:tc>
          <w:tcPr>
            <w:tcW w:w="1056" w:type="pct"/>
            <w:shd w:val="clear" w:color="auto" w:fill="auto"/>
          </w:tcPr>
          <w:p w14:paraId="744EC460" w14:textId="77777777" w:rsidR="00F36EB8" w:rsidRPr="00D670CE" w:rsidRDefault="00F36EB8" w:rsidP="00F36EB8">
            <w:pPr>
              <w:pStyle w:val="TAC"/>
              <w:rPr>
                <w:noProof/>
              </w:rPr>
            </w:pPr>
            <w:r w:rsidRPr="00D670CE">
              <w:rPr>
                <w:noProof/>
              </w:rPr>
              <w:t>1</w:t>
            </w:r>
          </w:p>
        </w:tc>
        <w:tc>
          <w:tcPr>
            <w:tcW w:w="1047" w:type="pct"/>
          </w:tcPr>
          <w:p w14:paraId="0CD086AC" w14:textId="77777777" w:rsidR="00F36EB8" w:rsidRPr="00D670CE" w:rsidRDefault="00F36EB8" w:rsidP="00F36EB8">
            <w:pPr>
              <w:pStyle w:val="TAC"/>
              <w:rPr>
                <w:noProof/>
              </w:rPr>
            </w:pPr>
            <w:r w:rsidRPr="00D670CE">
              <w:rPr>
                <w:noProof/>
              </w:rPr>
              <w:t>During this time the the UE shall be fully synchronized to cell 1</w:t>
            </w:r>
          </w:p>
        </w:tc>
      </w:tr>
      <w:tr w:rsidR="00F36EB8" w:rsidRPr="00D670CE" w14:paraId="0995A760" w14:textId="77777777" w:rsidTr="00F36EB8">
        <w:trPr>
          <w:trHeight w:val="187"/>
          <w:jc w:val="center"/>
        </w:trPr>
        <w:tc>
          <w:tcPr>
            <w:tcW w:w="2283" w:type="pct"/>
            <w:gridSpan w:val="4"/>
            <w:shd w:val="clear" w:color="auto" w:fill="auto"/>
          </w:tcPr>
          <w:p w14:paraId="2AD45986" w14:textId="77777777" w:rsidR="00F36EB8" w:rsidRPr="00D670CE" w:rsidRDefault="00F36EB8" w:rsidP="00F36EB8">
            <w:pPr>
              <w:pStyle w:val="TAL"/>
              <w:rPr>
                <w:noProof/>
              </w:rPr>
            </w:pPr>
            <w:r w:rsidRPr="00D670CE">
              <w:rPr>
                <w:noProof/>
              </w:rPr>
              <w:t>T2</w:t>
            </w:r>
          </w:p>
        </w:tc>
        <w:tc>
          <w:tcPr>
            <w:tcW w:w="614" w:type="pct"/>
            <w:shd w:val="clear" w:color="auto" w:fill="auto"/>
          </w:tcPr>
          <w:p w14:paraId="2F7B3296" w14:textId="77777777" w:rsidR="00F36EB8" w:rsidRPr="00D670CE" w:rsidRDefault="00F36EB8" w:rsidP="00F36EB8">
            <w:pPr>
              <w:pStyle w:val="TAC"/>
              <w:rPr>
                <w:noProof/>
              </w:rPr>
            </w:pPr>
            <w:r w:rsidRPr="00D670CE">
              <w:rPr>
                <w:noProof/>
              </w:rPr>
              <w:t>s</w:t>
            </w:r>
          </w:p>
        </w:tc>
        <w:tc>
          <w:tcPr>
            <w:tcW w:w="1056" w:type="pct"/>
            <w:shd w:val="clear" w:color="auto" w:fill="auto"/>
          </w:tcPr>
          <w:p w14:paraId="24507438" w14:textId="77777777" w:rsidR="00F36EB8" w:rsidRPr="00D670CE" w:rsidRDefault="00F36EB8" w:rsidP="00F36EB8">
            <w:pPr>
              <w:pStyle w:val="TAC"/>
              <w:rPr>
                <w:noProof/>
              </w:rPr>
            </w:pPr>
            <w:r>
              <w:rPr>
                <w:noProof/>
              </w:rPr>
              <w:t>8.37</w:t>
            </w:r>
          </w:p>
        </w:tc>
        <w:tc>
          <w:tcPr>
            <w:tcW w:w="1047" w:type="pct"/>
          </w:tcPr>
          <w:p w14:paraId="3D874603" w14:textId="77777777" w:rsidR="00F36EB8" w:rsidRPr="00D670CE" w:rsidRDefault="00F36EB8" w:rsidP="00F36EB8">
            <w:pPr>
              <w:pStyle w:val="TAC"/>
              <w:rPr>
                <w:noProof/>
              </w:rPr>
            </w:pPr>
          </w:p>
        </w:tc>
      </w:tr>
      <w:tr w:rsidR="00F36EB8" w:rsidRPr="00D670CE" w14:paraId="5DC294C2" w14:textId="77777777" w:rsidTr="00F36EB8">
        <w:trPr>
          <w:trHeight w:val="187"/>
          <w:jc w:val="center"/>
        </w:trPr>
        <w:tc>
          <w:tcPr>
            <w:tcW w:w="2283" w:type="pct"/>
            <w:gridSpan w:val="4"/>
            <w:shd w:val="clear" w:color="auto" w:fill="auto"/>
          </w:tcPr>
          <w:p w14:paraId="4D42CFE3" w14:textId="77777777" w:rsidR="00F36EB8" w:rsidRPr="00D670CE" w:rsidRDefault="00F36EB8" w:rsidP="00F36EB8">
            <w:pPr>
              <w:pStyle w:val="TAL"/>
              <w:rPr>
                <w:noProof/>
              </w:rPr>
            </w:pPr>
            <w:r w:rsidRPr="00D670CE">
              <w:rPr>
                <w:noProof/>
              </w:rPr>
              <w:t>T3</w:t>
            </w:r>
          </w:p>
        </w:tc>
        <w:tc>
          <w:tcPr>
            <w:tcW w:w="614" w:type="pct"/>
            <w:shd w:val="clear" w:color="auto" w:fill="auto"/>
          </w:tcPr>
          <w:p w14:paraId="172E1248" w14:textId="77777777" w:rsidR="00F36EB8" w:rsidRPr="00D670CE" w:rsidRDefault="00F36EB8" w:rsidP="00F36EB8">
            <w:pPr>
              <w:pStyle w:val="TAC"/>
              <w:rPr>
                <w:noProof/>
              </w:rPr>
            </w:pPr>
            <w:r w:rsidRPr="00D670CE">
              <w:rPr>
                <w:noProof/>
              </w:rPr>
              <w:t>s</w:t>
            </w:r>
          </w:p>
        </w:tc>
        <w:tc>
          <w:tcPr>
            <w:tcW w:w="1056" w:type="pct"/>
            <w:shd w:val="clear" w:color="auto" w:fill="auto"/>
          </w:tcPr>
          <w:p w14:paraId="5D800D53" w14:textId="77777777" w:rsidR="00F36EB8" w:rsidRPr="00D670CE" w:rsidRDefault="00F36EB8" w:rsidP="00F36EB8">
            <w:pPr>
              <w:pStyle w:val="TAC"/>
              <w:rPr>
                <w:noProof/>
              </w:rPr>
            </w:pPr>
            <w:r>
              <w:rPr>
                <w:noProof/>
              </w:rPr>
              <w:t>6.44</w:t>
            </w:r>
          </w:p>
        </w:tc>
        <w:tc>
          <w:tcPr>
            <w:tcW w:w="1047" w:type="pct"/>
          </w:tcPr>
          <w:p w14:paraId="148C19B3" w14:textId="77777777" w:rsidR="00F36EB8" w:rsidRPr="00D670CE" w:rsidRDefault="00F36EB8" w:rsidP="00F36EB8">
            <w:pPr>
              <w:pStyle w:val="TAC"/>
              <w:rPr>
                <w:noProof/>
              </w:rPr>
            </w:pPr>
          </w:p>
        </w:tc>
      </w:tr>
      <w:tr w:rsidR="00F36EB8" w:rsidRPr="00D670CE" w14:paraId="137321DB" w14:textId="77777777" w:rsidTr="00F36EB8">
        <w:trPr>
          <w:trHeight w:val="187"/>
          <w:jc w:val="center"/>
        </w:trPr>
        <w:tc>
          <w:tcPr>
            <w:tcW w:w="2283" w:type="pct"/>
            <w:gridSpan w:val="4"/>
            <w:shd w:val="clear" w:color="auto" w:fill="auto"/>
          </w:tcPr>
          <w:p w14:paraId="0CD1C12E" w14:textId="77777777" w:rsidR="00F36EB8" w:rsidRPr="00D670CE" w:rsidRDefault="00F36EB8" w:rsidP="00F36EB8">
            <w:pPr>
              <w:pStyle w:val="TAL"/>
              <w:rPr>
                <w:noProof/>
              </w:rPr>
            </w:pPr>
            <w:r w:rsidRPr="00D670CE">
              <w:rPr>
                <w:noProof/>
              </w:rPr>
              <w:t>T4</w:t>
            </w:r>
          </w:p>
        </w:tc>
        <w:tc>
          <w:tcPr>
            <w:tcW w:w="614" w:type="pct"/>
            <w:shd w:val="clear" w:color="auto" w:fill="auto"/>
          </w:tcPr>
          <w:p w14:paraId="65ECA7FF" w14:textId="77777777" w:rsidR="00F36EB8" w:rsidRPr="00D670CE" w:rsidRDefault="00F36EB8" w:rsidP="00F36EB8">
            <w:pPr>
              <w:pStyle w:val="TAC"/>
              <w:rPr>
                <w:noProof/>
              </w:rPr>
            </w:pPr>
            <w:r w:rsidRPr="00D670CE">
              <w:rPr>
                <w:noProof/>
              </w:rPr>
              <w:t>s</w:t>
            </w:r>
          </w:p>
        </w:tc>
        <w:tc>
          <w:tcPr>
            <w:tcW w:w="1056" w:type="pct"/>
            <w:shd w:val="clear" w:color="auto" w:fill="auto"/>
          </w:tcPr>
          <w:p w14:paraId="42F5DADF" w14:textId="77777777" w:rsidR="00F36EB8" w:rsidRPr="00D670CE" w:rsidRDefault="00F36EB8" w:rsidP="00F36EB8">
            <w:pPr>
              <w:pStyle w:val="TAC"/>
              <w:rPr>
                <w:noProof/>
              </w:rPr>
            </w:pPr>
            <w:r w:rsidRPr="000935C2">
              <w:rPr>
                <w:noProof/>
              </w:rPr>
              <w:t>0</w:t>
            </w:r>
          </w:p>
        </w:tc>
        <w:tc>
          <w:tcPr>
            <w:tcW w:w="1047" w:type="pct"/>
          </w:tcPr>
          <w:p w14:paraId="6CDA72CD" w14:textId="77777777" w:rsidR="00F36EB8" w:rsidRPr="00D670CE" w:rsidRDefault="00F36EB8" w:rsidP="00F36EB8">
            <w:pPr>
              <w:pStyle w:val="TAC"/>
              <w:rPr>
                <w:noProof/>
              </w:rPr>
            </w:pPr>
          </w:p>
        </w:tc>
      </w:tr>
      <w:tr w:rsidR="00F36EB8" w:rsidRPr="00D670CE" w14:paraId="4E9B3B32" w14:textId="77777777" w:rsidTr="00F36EB8">
        <w:trPr>
          <w:trHeight w:val="187"/>
          <w:jc w:val="center"/>
        </w:trPr>
        <w:tc>
          <w:tcPr>
            <w:tcW w:w="2283" w:type="pct"/>
            <w:gridSpan w:val="4"/>
            <w:shd w:val="clear" w:color="auto" w:fill="auto"/>
          </w:tcPr>
          <w:p w14:paraId="42E679F1" w14:textId="77777777" w:rsidR="00F36EB8" w:rsidRPr="00D670CE" w:rsidRDefault="00F36EB8" w:rsidP="00F36EB8">
            <w:pPr>
              <w:pStyle w:val="TAL"/>
              <w:rPr>
                <w:noProof/>
              </w:rPr>
            </w:pPr>
            <w:r w:rsidRPr="00D670CE">
              <w:rPr>
                <w:noProof/>
              </w:rPr>
              <w:t>T5</w:t>
            </w:r>
          </w:p>
        </w:tc>
        <w:tc>
          <w:tcPr>
            <w:tcW w:w="614" w:type="pct"/>
            <w:shd w:val="clear" w:color="auto" w:fill="auto"/>
          </w:tcPr>
          <w:p w14:paraId="1EE0F2E9" w14:textId="77777777" w:rsidR="00F36EB8" w:rsidRPr="00D670CE" w:rsidRDefault="00F36EB8" w:rsidP="00F36EB8">
            <w:pPr>
              <w:pStyle w:val="TAC"/>
              <w:rPr>
                <w:noProof/>
              </w:rPr>
            </w:pPr>
            <w:r w:rsidRPr="00D670CE">
              <w:rPr>
                <w:noProof/>
              </w:rPr>
              <w:t>s</w:t>
            </w:r>
          </w:p>
        </w:tc>
        <w:tc>
          <w:tcPr>
            <w:tcW w:w="1056" w:type="pct"/>
            <w:shd w:val="clear" w:color="auto" w:fill="auto"/>
          </w:tcPr>
          <w:p w14:paraId="36D39EC0" w14:textId="77777777" w:rsidR="00F36EB8" w:rsidRPr="00D670CE" w:rsidRDefault="00F36EB8" w:rsidP="00F36EB8">
            <w:pPr>
              <w:pStyle w:val="TAC"/>
              <w:rPr>
                <w:noProof/>
              </w:rPr>
            </w:pPr>
            <w:r>
              <w:rPr>
                <w:noProof/>
              </w:rPr>
              <w:t>1.97</w:t>
            </w:r>
          </w:p>
        </w:tc>
        <w:tc>
          <w:tcPr>
            <w:tcW w:w="1047" w:type="pct"/>
          </w:tcPr>
          <w:p w14:paraId="6F7DF7E0" w14:textId="77777777" w:rsidR="00F36EB8" w:rsidRPr="00D670CE" w:rsidRDefault="00F36EB8" w:rsidP="00F36EB8">
            <w:pPr>
              <w:pStyle w:val="TAC"/>
              <w:rPr>
                <w:noProof/>
              </w:rPr>
            </w:pPr>
          </w:p>
        </w:tc>
      </w:tr>
      <w:tr w:rsidR="00F36EB8" w:rsidRPr="00D670CE" w14:paraId="39EABF18" w14:textId="77777777" w:rsidTr="00F36EB8">
        <w:trPr>
          <w:trHeight w:val="187"/>
          <w:jc w:val="center"/>
        </w:trPr>
        <w:tc>
          <w:tcPr>
            <w:tcW w:w="2283" w:type="pct"/>
            <w:gridSpan w:val="4"/>
            <w:shd w:val="clear" w:color="auto" w:fill="auto"/>
          </w:tcPr>
          <w:p w14:paraId="343AB984" w14:textId="77777777" w:rsidR="00F36EB8" w:rsidRPr="00D670CE" w:rsidRDefault="00F36EB8" w:rsidP="00F36EB8">
            <w:pPr>
              <w:pStyle w:val="TAL"/>
              <w:rPr>
                <w:noProof/>
              </w:rPr>
            </w:pPr>
            <w:r w:rsidRPr="00D670CE">
              <w:rPr>
                <w:noProof/>
              </w:rPr>
              <w:t>D1</w:t>
            </w:r>
          </w:p>
        </w:tc>
        <w:tc>
          <w:tcPr>
            <w:tcW w:w="614" w:type="pct"/>
            <w:shd w:val="clear" w:color="auto" w:fill="auto"/>
          </w:tcPr>
          <w:p w14:paraId="4BEBDA50" w14:textId="77777777" w:rsidR="00F36EB8" w:rsidRPr="00D670CE" w:rsidRDefault="00F36EB8" w:rsidP="00F36EB8">
            <w:pPr>
              <w:pStyle w:val="TAC"/>
              <w:rPr>
                <w:noProof/>
              </w:rPr>
            </w:pPr>
            <w:r w:rsidRPr="00D670CE">
              <w:rPr>
                <w:noProof/>
              </w:rPr>
              <w:t>s</w:t>
            </w:r>
          </w:p>
        </w:tc>
        <w:tc>
          <w:tcPr>
            <w:tcW w:w="1056" w:type="pct"/>
            <w:shd w:val="clear" w:color="auto" w:fill="auto"/>
          </w:tcPr>
          <w:p w14:paraId="32231557" w14:textId="77777777" w:rsidR="00F36EB8" w:rsidRPr="00D670CE" w:rsidRDefault="00F36EB8" w:rsidP="00F36EB8">
            <w:pPr>
              <w:pStyle w:val="TAC"/>
              <w:rPr>
                <w:noProof/>
              </w:rPr>
            </w:pPr>
            <w:r>
              <w:rPr>
                <w:noProof/>
              </w:rPr>
              <w:t>1.93</w:t>
            </w:r>
          </w:p>
        </w:tc>
        <w:tc>
          <w:tcPr>
            <w:tcW w:w="1047" w:type="pct"/>
          </w:tcPr>
          <w:p w14:paraId="06F68220" w14:textId="77777777" w:rsidR="00F36EB8" w:rsidRPr="00D670CE" w:rsidRDefault="00F36EB8" w:rsidP="00F36EB8">
            <w:pPr>
              <w:pStyle w:val="TAC"/>
              <w:rPr>
                <w:noProof/>
              </w:rPr>
            </w:pPr>
          </w:p>
        </w:tc>
      </w:tr>
      <w:tr w:rsidR="00F36EB8" w:rsidRPr="00D670CE" w14:paraId="2C2F2B8B" w14:textId="77777777" w:rsidTr="00F36EB8">
        <w:trPr>
          <w:trHeight w:val="187"/>
          <w:jc w:val="center"/>
        </w:trPr>
        <w:tc>
          <w:tcPr>
            <w:tcW w:w="5000" w:type="pct"/>
            <w:gridSpan w:val="7"/>
            <w:shd w:val="clear" w:color="auto" w:fill="auto"/>
          </w:tcPr>
          <w:p w14:paraId="7DB1E1C5" w14:textId="77777777" w:rsidR="00F36EB8" w:rsidRPr="00D670CE" w:rsidRDefault="00F36EB8" w:rsidP="00F36EB8">
            <w:pPr>
              <w:pStyle w:val="TAN"/>
              <w:rPr>
                <w:noProof/>
              </w:rPr>
            </w:pPr>
            <w:r w:rsidRPr="0013025B">
              <w:rPr>
                <w:noProof/>
              </w:rPr>
              <w:t>Note 1:</w:t>
            </w:r>
            <w:r w:rsidRPr="0013025B">
              <w:rPr>
                <w:noProof/>
              </w:rPr>
              <w:tab/>
              <w:t>UE-specific PDCCH is not transmitted after T1 starts.</w:t>
            </w:r>
          </w:p>
        </w:tc>
      </w:tr>
    </w:tbl>
    <w:p w14:paraId="28A63968" w14:textId="77777777" w:rsidR="00F36EB8" w:rsidRPr="006F1598" w:rsidRDefault="00F36EB8" w:rsidP="00F36EB8">
      <w:pPr>
        <w:spacing w:after="120"/>
        <w:rPr>
          <w:rFonts w:eastAsia="MS Mincho"/>
        </w:rPr>
      </w:pPr>
    </w:p>
    <w:p w14:paraId="0BF51051" w14:textId="77777777" w:rsidR="00F36EB8" w:rsidRPr="001C0E1B" w:rsidRDefault="00F36EB8" w:rsidP="00F36EB8">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Change w:id="80">
          <w:tblGrid>
            <w:gridCol w:w="2405"/>
            <w:gridCol w:w="1276"/>
            <w:gridCol w:w="850"/>
            <w:gridCol w:w="879"/>
            <w:gridCol w:w="879"/>
            <w:gridCol w:w="879"/>
            <w:gridCol w:w="879"/>
            <w:gridCol w:w="879"/>
          </w:tblGrid>
        </w:tblGridChange>
      </w:tblGrid>
      <w:tr w:rsidR="00F36EB8" w:rsidRPr="001C0E1B" w14:paraId="4C4F3082" w14:textId="77777777" w:rsidTr="00F36EB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37FBC7B" w14:textId="77777777" w:rsidR="00F36EB8" w:rsidRPr="001C0E1B" w:rsidRDefault="00F36EB8" w:rsidP="00F36EB8">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66E9858" w14:textId="77777777" w:rsidR="00F36EB8" w:rsidRPr="001C0E1B" w:rsidRDefault="00F36EB8" w:rsidP="00F36EB8">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BD743C2" w14:textId="77777777" w:rsidR="00F36EB8" w:rsidRPr="001C0E1B" w:rsidRDefault="00F36EB8" w:rsidP="00F36EB8">
            <w:pPr>
              <w:pStyle w:val="TAH"/>
            </w:pPr>
            <w:r w:rsidRPr="001C0E1B">
              <w:t>Test 1</w:t>
            </w:r>
          </w:p>
        </w:tc>
      </w:tr>
      <w:tr w:rsidR="00F36EB8" w:rsidRPr="001C0E1B" w14:paraId="2664FA7B" w14:textId="77777777" w:rsidTr="00F36EB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504CC90" w14:textId="77777777" w:rsidR="00F36EB8" w:rsidRPr="001C0E1B" w:rsidRDefault="00F36EB8" w:rsidP="00F36EB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42861EA" w14:textId="77777777" w:rsidR="00F36EB8" w:rsidRPr="001C0E1B" w:rsidRDefault="00F36EB8" w:rsidP="00F36EB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C41314A" w14:textId="77777777" w:rsidR="00F36EB8" w:rsidRPr="001C0E1B" w:rsidRDefault="00F36EB8" w:rsidP="00F36EB8">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C0CB148" w14:textId="77777777" w:rsidR="00F36EB8" w:rsidRPr="001C0E1B" w:rsidRDefault="00F36EB8" w:rsidP="00F36EB8">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DFA095A" w14:textId="77777777" w:rsidR="00F36EB8" w:rsidRPr="001C0E1B" w:rsidRDefault="00F36EB8" w:rsidP="00F36EB8">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C456E47" w14:textId="77777777" w:rsidR="00F36EB8" w:rsidRPr="001C0E1B" w:rsidRDefault="00F36EB8" w:rsidP="00F36EB8">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EA4768E" w14:textId="77777777" w:rsidR="00F36EB8" w:rsidRPr="001C0E1B" w:rsidRDefault="00F36EB8" w:rsidP="00F36EB8">
            <w:pPr>
              <w:pStyle w:val="TAH"/>
            </w:pPr>
            <w:r w:rsidRPr="001C0E1B">
              <w:t>T5</w:t>
            </w:r>
          </w:p>
        </w:tc>
      </w:tr>
      <w:tr w:rsidR="00F36EB8" w:rsidRPr="001C0E1B" w14:paraId="42362B55"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EA12CF" w14:textId="77777777" w:rsidR="00F36EB8" w:rsidRPr="001C0E1B" w:rsidRDefault="00F36EB8" w:rsidP="00F36EB8">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0E045AC" w14:textId="77777777" w:rsidR="00F36EB8" w:rsidRPr="001C0E1B" w:rsidRDefault="00F36EB8" w:rsidP="00F36EB8">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6DDB359" w14:textId="77777777" w:rsidR="00F36EB8" w:rsidRPr="001C0E1B" w:rsidRDefault="00F36EB8" w:rsidP="00F36EB8">
            <w:pPr>
              <w:pStyle w:val="TAC"/>
            </w:pPr>
            <w:r w:rsidRPr="001C0E1B">
              <w:t>0</w:t>
            </w:r>
          </w:p>
        </w:tc>
      </w:tr>
      <w:tr w:rsidR="00F36EB8" w:rsidRPr="001C0E1B" w14:paraId="03052153"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293917" w14:textId="77777777" w:rsidR="00F36EB8" w:rsidRPr="001C0E1B" w:rsidRDefault="00F36EB8" w:rsidP="00F36EB8">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F7FFFB2"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C812F6B" w14:textId="77777777" w:rsidR="00F36EB8" w:rsidRPr="001C0E1B" w:rsidRDefault="00F36EB8" w:rsidP="00F36EB8">
            <w:pPr>
              <w:pStyle w:val="TAC"/>
            </w:pPr>
          </w:p>
        </w:tc>
      </w:tr>
      <w:tr w:rsidR="00F36EB8" w:rsidRPr="001C0E1B" w14:paraId="50686B7C"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C0D98" w14:textId="77777777" w:rsidR="00F36EB8" w:rsidRPr="001C0E1B" w:rsidRDefault="00F36EB8" w:rsidP="00F36EB8">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027302"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0030F22" w14:textId="77777777" w:rsidR="00F36EB8" w:rsidRPr="001C0E1B" w:rsidRDefault="00F36EB8" w:rsidP="00F36EB8">
            <w:pPr>
              <w:pStyle w:val="TAC"/>
            </w:pPr>
          </w:p>
        </w:tc>
      </w:tr>
      <w:tr w:rsidR="00F36EB8" w:rsidRPr="001C0E1B" w14:paraId="49AC4DB2"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04F9C" w14:textId="77777777" w:rsidR="00F36EB8" w:rsidRPr="001C0E1B" w:rsidRDefault="00F36EB8" w:rsidP="00F36EB8">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2AEC2A"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B2CE97" w14:textId="77777777" w:rsidR="00F36EB8" w:rsidRPr="001C0E1B" w:rsidRDefault="00F36EB8" w:rsidP="00F36EB8">
            <w:pPr>
              <w:pStyle w:val="TAC"/>
            </w:pPr>
          </w:p>
        </w:tc>
      </w:tr>
      <w:tr w:rsidR="00F36EB8" w:rsidRPr="001C0E1B" w14:paraId="309B0721"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D9382" w14:textId="77777777" w:rsidR="00F36EB8" w:rsidRPr="001C0E1B" w:rsidRDefault="00F36EB8" w:rsidP="00F36EB8">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980C701"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5F570B" w14:textId="77777777" w:rsidR="00F36EB8" w:rsidRPr="001C0E1B" w:rsidRDefault="00F36EB8" w:rsidP="00F36EB8">
            <w:pPr>
              <w:pStyle w:val="TAC"/>
            </w:pPr>
          </w:p>
        </w:tc>
      </w:tr>
      <w:tr w:rsidR="00F36EB8" w:rsidRPr="001C0E1B" w14:paraId="3D440F70"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D576D" w14:textId="77777777" w:rsidR="00F36EB8" w:rsidRPr="001C0E1B" w:rsidRDefault="00F36EB8" w:rsidP="00F36EB8">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BFD3A7"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9278C74" w14:textId="77777777" w:rsidR="00F36EB8" w:rsidRPr="001C0E1B" w:rsidRDefault="00F36EB8" w:rsidP="00F36EB8">
            <w:pPr>
              <w:pStyle w:val="TAC"/>
            </w:pPr>
          </w:p>
        </w:tc>
      </w:tr>
      <w:tr w:rsidR="00F36EB8" w:rsidRPr="001C0E1B" w14:paraId="1BD4D76C"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11898" w14:textId="77777777" w:rsidR="00F36EB8" w:rsidRPr="001C0E1B" w:rsidRDefault="00F36EB8" w:rsidP="00F36EB8">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5E98869"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31476" w14:textId="77777777" w:rsidR="00F36EB8" w:rsidRPr="001C0E1B" w:rsidRDefault="00F36EB8" w:rsidP="00F36EB8">
            <w:pPr>
              <w:pStyle w:val="TAC"/>
            </w:pPr>
          </w:p>
        </w:tc>
      </w:tr>
      <w:tr w:rsidR="00F36EB8" w:rsidRPr="001C0E1B" w14:paraId="14648F3D"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91AEE" w14:textId="77777777" w:rsidR="00F36EB8" w:rsidRPr="001C0E1B" w:rsidRDefault="00F36EB8" w:rsidP="00F36EB8">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86B0E5B"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127022" w14:textId="77777777" w:rsidR="00F36EB8" w:rsidRPr="001C0E1B" w:rsidRDefault="00F36EB8" w:rsidP="00F36EB8">
            <w:pPr>
              <w:pStyle w:val="TAC"/>
            </w:pPr>
          </w:p>
        </w:tc>
      </w:tr>
      <w:tr w:rsidR="00F36EB8" w:rsidRPr="001C0E1B" w14:paraId="2D699759"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7C430" w14:textId="77777777" w:rsidR="00F36EB8" w:rsidRPr="001C0E1B" w:rsidRDefault="00F36EB8" w:rsidP="00F36EB8">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08E6C03" w14:textId="77777777" w:rsidR="00F36EB8" w:rsidRPr="001C0E1B" w:rsidRDefault="00F36EB8" w:rsidP="00F36EB8">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2D26B43" w14:textId="77777777" w:rsidR="00F36EB8" w:rsidRPr="001C0E1B" w:rsidRDefault="00F36EB8" w:rsidP="00F36EB8">
            <w:pPr>
              <w:pStyle w:val="TAC"/>
            </w:pPr>
          </w:p>
        </w:tc>
      </w:tr>
      <w:tr w:rsidR="00F36EB8" w:rsidRPr="001C0E1B" w14:paraId="38D9B006"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6DFF90A" w14:textId="77777777" w:rsidR="00F36EB8" w:rsidRPr="001C0E1B" w:rsidRDefault="00F36EB8" w:rsidP="00F36EB8">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961C7F5"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740B4E1"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8680263"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9308A52"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6375D61"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5063A2A"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AF2349F" w14:textId="77777777" w:rsidR="00F36EB8" w:rsidRPr="001C0E1B" w:rsidRDefault="00F36EB8" w:rsidP="00F36EB8">
            <w:pPr>
              <w:pStyle w:val="TAC"/>
              <w:rPr>
                <w:noProof/>
              </w:rPr>
            </w:pPr>
            <w:r w:rsidRPr="001C0E1B">
              <w:t>-12</w:t>
            </w:r>
          </w:p>
        </w:tc>
      </w:tr>
      <w:tr w:rsidR="00F36EB8" w:rsidRPr="001C0E1B" w14:paraId="54DF0BAF"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2429E30"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0BB6045"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F68FFD2"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0A2B0371"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F2FCBF6"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7B061E6"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4A8A3FA"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4A7651D" w14:textId="77777777" w:rsidR="00F36EB8" w:rsidRPr="001C0E1B" w:rsidRDefault="00F36EB8" w:rsidP="00F36EB8">
            <w:pPr>
              <w:pStyle w:val="TAC"/>
              <w:rPr>
                <w:noProof/>
              </w:rPr>
            </w:pPr>
            <w:r w:rsidRPr="001C0E1B">
              <w:t>-12</w:t>
            </w:r>
          </w:p>
        </w:tc>
      </w:tr>
      <w:tr w:rsidR="00F36EB8" w:rsidRPr="001C0E1B" w14:paraId="175CF81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BD0260C"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B505C4C"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4F1A374"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25187CCC"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77867EA"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752A1"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2699D10"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8BB5FF5" w14:textId="77777777" w:rsidR="00F36EB8" w:rsidRPr="001C0E1B" w:rsidRDefault="00F36EB8" w:rsidP="00F36EB8">
            <w:pPr>
              <w:pStyle w:val="TAC"/>
              <w:rPr>
                <w:noProof/>
              </w:rPr>
            </w:pPr>
            <w:r w:rsidRPr="001C0E1B">
              <w:t>-12</w:t>
            </w:r>
          </w:p>
        </w:tc>
      </w:tr>
      <w:tr w:rsidR="00F36EB8" w:rsidRPr="001C0E1B" w14:paraId="5AF3BD3E"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4A786FD" w14:textId="77777777" w:rsidR="00F36EB8" w:rsidRPr="001C0E1B" w:rsidRDefault="00F36EB8" w:rsidP="00F36EB8">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09F28DED"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93B73CC"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8D62384"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0A1D4098"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F43BF31"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50A8895"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0265E13" w14:textId="77777777" w:rsidR="00F36EB8" w:rsidRPr="001C0E1B" w:rsidRDefault="00F36EB8" w:rsidP="00F36EB8">
            <w:pPr>
              <w:pStyle w:val="TAC"/>
              <w:rPr>
                <w:noProof/>
              </w:rPr>
            </w:pPr>
            <w:r>
              <w:rPr>
                <w:rFonts w:eastAsia="MS Mincho"/>
              </w:rPr>
              <w:t>5</w:t>
            </w:r>
          </w:p>
        </w:tc>
      </w:tr>
      <w:tr w:rsidR="00F36EB8" w:rsidRPr="001C0E1B" w14:paraId="737DD869"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3AFD229"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1B1E4092"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29FD41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8975E66"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20D612B"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55A10A"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0FBE20"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FD7BAA" w14:textId="77777777" w:rsidR="00F36EB8" w:rsidRPr="001C0E1B" w:rsidRDefault="00F36EB8" w:rsidP="00F36EB8">
            <w:pPr>
              <w:pStyle w:val="TAC"/>
              <w:rPr>
                <w:noProof/>
              </w:rPr>
            </w:pPr>
            <w:r>
              <w:rPr>
                <w:rFonts w:eastAsia="MS Mincho"/>
              </w:rPr>
              <w:t>5</w:t>
            </w:r>
          </w:p>
        </w:tc>
      </w:tr>
      <w:tr w:rsidR="00F36EB8" w:rsidRPr="001C0E1B" w14:paraId="0A9594D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DE42211"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73FBABA2"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8F44E4E"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6F6CC1E7"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A57A445"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45AD87"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F1EF24E"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426125" w14:textId="77777777" w:rsidR="00F36EB8" w:rsidRPr="001C0E1B" w:rsidRDefault="00F36EB8" w:rsidP="00F36EB8">
            <w:pPr>
              <w:pStyle w:val="TAC"/>
              <w:rPr>
                <w:noProof/>
              </w:rPr>
            </w:pPr>
            <w:r>
              <w:rPr>
                <w:rFonts w:eastAsia="MS Mincho"/>
              </w:rPr>
              <w:t>5</w:t>
            </w:r>
          </w:p>
        </w:tc>
      </w:tr>
      <w:tr w:rsidR="00F36EB8" w:rsidRPr="001C0E1B" w14:paraId="55E3A77B"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77CECFB" w14:textId="77777777" w:rsidR="00F36EB8" w:rsidRPr="001C0E1B" w:rsidRDefault="00F36EB8" w:rsidP="00F36EB8">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7E9C14F9"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4DD92B6"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03522C82" w14:textId="48D6D632" w:rsidR="00F36EB8" w:rsidRPr="001C0E1B" w:rsidRDefault="00F36EB8" w:rsidP="00F36EB8">
            <w:pPr>
              <w:pStyle w:val="TAC"/>
              <w:rPr>
                <w:noProof/>
                <w:szCs w:val="18"/>
              </w:rPr>
            </w:pPr>
            <w:ins w:id="81" w:author="Runsen - Samsung" w:date="2023-08-11T11:01:00Z">
              <w:r>
                <w:t>-10</w:t>
              </w:r>
            </w:ins>
            <w:del w:id="82" w:author="Runsen - Samsung" w:date="2023-08-11T11:01:00Z">
              <w:r w:rsidDel="00F36EB8">
                <w:delText>0.2</w:delText>
              </w:r>
            </w:del>
          </w:p>
        </w:tc>
        <w:tc>
          <w:tcPr>
            <w:tcW w:w="879" w:type="dxa"/>
            <w:tcBorders>
              <w:top w:val="single" w:sz="4" w:space="0" w:color="auto"/>
              <w:left w:val="single" w:sz="4" w:space="0" w:color="auto"/>
              <w:bottom w:val="single" w:sz="4" w:space="0" w:color="auto"/>
              <w:right w:val="single" w:sz="4" w:space="0" w:color="auto"/>
            </w:tcBorders>
          </w:tcPr>
          <w:p w14:paraId="02822948" w14:textId="37C6CCCE" w:rsidR="00F36EB8" w:rsidRPr="001C0E1B" w:rsidRDefault="00F36EB8" w:rsidP="00F36EB8">
            <w:pPr>
              <w:pStyle w:val="TAC"/>
              <w:rPr>
                <w:noProof/>
                <w:szCs w:val="18"/>
              </w:rPr>
            </w:pPr>
            <w:ins w:id="83" w:author="Runsen - Samsung" w:date="2023-08-11T11:01:00Z">
              <w:r>
                <w:t>-10</w:t>
              </w:r>
            </w:ins>
            <w:del w:id="84" w:author="Runsen - Samsung" w:date="2023-08-11T11:01:00Z">
              <w:r w:rsidDel="00F36EB8">
                <w:delText>0.2</w:delText>
              </w:r>
            </w:del>
          </w:p>
        </w:tc>
        <w:tc>
          <w:tcPr>
            <w:tcW w:w="879" w:type="dxa"/>
            <w:tcBorders>
              <w:top w:val="single" w:sz="4" w:space="0" w:color="auto"/>
              <w:left w:val="single" w:sz="4" w:space="0" w:color="auto"/>
              <w:bottom w:val="single" w:sz="4" w:space="0" w:color="auto"/>
              <w:right w:val="single" w:sz="4" w:space="0" w:color="auto"/>
            </w:tcBorders>
          </w:tcPr>
          <w:p w14:paraId="56766F85" w14:textId="6FC19B50" w:rsidR="00F36EB8" w:rsidRPr="001C0E1B" w:rsidRDefault="00F36EB8" w:rsidP="00F36EB8">
            <w:pPr>
              <w:pStyle w:val="TAC"/>
              <w:rPr>
                <w:noProof/>
              </w:rPr>
            </w:pPr>
            <w:del w:id="85" w:author="Runsen - Samsung" w:date="2023-08-11T11:01:00Z">
              <w:r w:rsidDel="00F36EB8">
                <w:delText>20.2</w:delText>
              </w:r>
            </w:del>
            <w:ins w:id="86" w:author="Runsen - Samsung" w:date="2023-08-11T11:01:00Z">
              <w:r>
                <w:t>10</w:t>
              </w:r>
            </w:ins>
          </w:p>
        </w:tc>
        <w:tc>
          <w:tcPr>
            <w:tcW w:w="879" w:type="dxa"/>
            <w:tcBorders>
              <w:top w:val="single" w:sz="4" w:space="0" w:color="auto"/>
              <w:left w:val="single" w:sz="4" w:space="0" w:color="auto"/>
              <w:bottom w:val="single" w:sz="4" w:space="0" w:color="auto"/>
              <w:right w:val="single" w:sz="4" w:space="0" w:color="auto"/>
            </w:tcBorders>
          </w:tcPr>
          <w:p w14:paraId="18A13348" w14:textId="03E5EDBA" w:rsidR="00F36EB8" w:rsidRPr="001C0E1B" w:rsidRDefault="00F36EB8" w:rsidP="00F36EB8">
            <w:pPr>
              <w:pStyle w:val="TAC"/>
              <w:rPr>
                <w:noProof/>
              </w:rPr>
            </w:pPr>
            <w:ins w:id="87" w:author="Runsen - Samsung" w:date="2023-08-11T11:01:00Z">
              <w:r w:rsidRPr="0074131C">
                <w:t>10</w:t>
              </w:r>
            </w:ins>
            <w:del w:id="88" w:author="Runsen - Samsung" w:date="2023-08-11T11:01:00Z">
              <w:r w:rsidDel="00067A88">
                <w:delText>20.2</w:delText>
              </w:r>
            </w:del>
          </w:p>
        </w:tc>
        <w:tc>
          <w:tcPr>
            <w:tcW w:w="879" w:type="dxa"/>
            <w:tcBorders>
              <w:top w:val="single" w:sz="4" w:space="0" w:color="auto"/>
              <w:left w:val="single" w:sz="4" w:space="0" w:color="auto"/>
              <w:bottom w:val="single" w:sz="4" w:space="0" w:color="auto"/>
              <w:right w:val="single" w:sz="4" w:space="0" w:color="auto"/>
            </w:tcBorders>
          </w:tcPr>
          <w:p w14:paraId="7B39078D" w14:textId="2315310F" w:rsidR="00F36EB8" w:rsidRPr="001C0E1B" w:rsidRDefault="00F36EB8" w:rsidP="00F36EB8">
            <w:pPr>
              <w:pStyle w:val="TAC"/>
              <w:rPr>
                <w:noProof/>
              </w:rPr>
            </w:pPr>
            <w:ins w:id="89" w:author="Runsen - Samsung" w:date="2023-08-11T11:01:00Z">
              <w:r w:rsidRPr="0074131C">
                <w:t>10</w:t>
              </w:r>
            </w:ins>
            <w:del w:id="90" w:author="Runsen - Samsung" w:date="2023-08-11T11:01:00Z">
              <w:r w:rsidDel="00067A88">
                <w:delText>20.2</w:delText>
              </w:r>
            </w:del>
          </w:p>
        </w:tc>
      </w:tr>
      <w:tr w:rsidR="00F36EB8" w:rsidRPr="001C0E1B" w14:paraId="25CB6C7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2"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hideMark/>
            <w:tcPrChange w:id="93" w:author="Runsen - Samsung" w:date="2023-08-11T11:01:00Z">
              <w:tcPr>
                <w:tcW w:w="2405" w:type="dxa"/>
                <w:tcBorders>
                  <w:top w:val="nil"/>
                  <w:left w:val="single" w:sz="4" w:space="0" w:color="auto"/>
                  <w:bottom w:val="nil"/>
                  <w:right w:val="single" w:sz="4" w:space="0" w:color="auto"/>
                </w:tcBorders>
                <w:shd w:val="clear" w:color="auto" w:fill="auto"/>
                <w:vAlign w:val="center"/>
                <w:hideMark/>
              </w:tcPr>
            </w:tcPrChange>
          </w:tcPr>
          <w:p w14:paraId="199CEBE2"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Change w:id="94" w:author="Runsen - Samsung" w:date="2023-08-11T11:01:00Z">
              <w:tcPr>
                <w:tcW w:w="1276" w:type="dxa"/>
                <w:tcBorders>
                  <w:top w:val="single" w:sz="4" w:space="0" w:color="auto"/>
                  <w:left w:val="single" w:sz="4" w:space="0" w:color="auto"/>
                  <w:bottom w:val="single" w:sz="4" w:space="0" w:color="auto"/>
                  <w:right w:val="single" w:sz="4" w:space="0" w:color="auto"/>
                </w:tcBorders>
                <w:hideMark/>
              </w:tcPr>
            </w:tcPrChange>
          </w:tcPr>
          <w:p w14:paraId="3411FA8B"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Change w:id="95" w:author="Runsen - Samsung" w:date="2023-08-11T11:01:00Z">
              <w:tcPr>
                <w:tcW w:w="850" w:type="dxa"/>
                <w:tcBorders>
                  <w:top w:val="nil"/>
                  <w:left w:val="single" w:sz="4" w:space="0" w:color="auto"/>
                  <w:bottom w:val="nil"/>
                  <w:right w:val="single" w:sz="4" w:space="0" w:color="auto"/>
                </w:tcBorders>
                <w:shd w:val="clear" w:color="auto" w:fill="auto"/>
                <w:vAlign w:val="center"/>
                <w:hideMark/>
              </w:tcPr>
            </w:tcPrChange>
          </w:tcPr>
          <w:p w14:paraId="30C57E3D"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96"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2388B88A" w14:textId="58FC751B" w:rsidR="00F36EB8" w:rsidRPr="001C0E1B" w:rsidRDefault="00F36EB8" w:rsidP="00F36EB8">
            <w:pPr>
              <w:pStyle w:val="TAC"/>
              <w:rPr>
                <w:noProof/>
                <w:szCs w:val="18"/>
              </w:rPr>
            </w:pPr>
            <w:ins w:id="97" w:author="Runsen - Samsung" w:date="2023-08-11T11:01:00Z">
              <w:r w:rsidRPr="00213D51">
                <w:t>-10</w:t>
              </w:r>
            </w:ins>
            <w:del w:id="98"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99"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F1C3975" w14:textId="5C28178B" w:rsidR="00F36EB8" w:rsidRPr="001C0E1B" w:rsidRDefault="00F36EB8" w:rsidP="00F36EB8">
            <w:pPr>
              <w:pStyle w:val="TAC"/>
              <w:rPr>
                <w:noProof/>
                <w:szCs w:val="18"/>
              </w:rPr>
            </w:pPr>
            <w:ins w:id="100" w:author="Runsen - Samsung" w:date="2023-08-11T11:01:00Z">
              <w:r w:rsidRPr="00213D51">
                <w:t>-10</w:t>
              </w:r>
            </w:ins>
            <w:del w:id="101"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02"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8D5279B" w14:textId="13040EB1" w:rsidR="00F36EB8" w:rsidRPr="001C0E1B" w:rsidRDefault="00F36EB8" w:rsidP="00F36EB8">
            <w:pPr>
              <w:pStyle w:val="TAC"/>
              <w:rPr>
                <w:noProof/>
              </w:rPr>
            </w:pPr>
            <w:ins w:id="103" w:author="Runsen - Samsung" w:date="2023-08-11T11:01:00Z">
              <w:r w:rsidRPr="00BA6CEB">
                <w:t>10</w:t>
              </w:r>
            </w:ins>
            <w:del w:id="104"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0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45D2093" w14:textId="52305063" w:rsidR="00F36EB8" w:rsidRPr="001C0E1B" w:rsidRDefault="00F36EB8" w:rsidP="00F36EB8">
            <w:pPr>
              <w:pStyle w:val="TAC"/>
              <w:rPr>
                <w:noProof/>
              </w:rPr>
            </w:pPr>
            <w:ins w:id="106" w:author="Runsen - Samsung" w:date="2023-08-11T11:01:00Z">
              <w:r w:rsidRPr="00BA6CEB">
                <w:t>10</w:t>
              </w:r>
            </w:ins>
            <w:del w:id="107"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0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33B79B3E" w14:textId="63AB501A" w:rsidR="00F36EB8" w:rsidRPr="001C0E1B" w:rsidRDefault="00F36EB8" w:rsidP="00F36EB8">
            <w:pPr>
              <w:pStyle w:val="TAC"/>
              <w:rPr>
                <w:noProof/>
              </w:rPr>
            </w:pPr>
            <w:ins w:id="109" w:author="Runsen - Samsung" w:date="2023-08-11T11:01:00Z">
              <w:r w:rsidRPr="00BA6CEB">
                <w:t>10</w:t>
              </w:r>
            </w:ins>
            <w:del w:id="110" w:author="Runsen - Samsung" w:date="2023-08-11T11:01:00Z">
              <w:r w:rsidDel="001E6169">
                <w:delText>20.2</w:delText>
              </w:r>
            </w:del>
          </w:p>
        </w:tc>
      </w:tr>
      <w:tr w:rsidR="00F36EB8" w:rsidRPr="001C0E1B" w14:paraId="3BB6655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2" w:author="Runsen - Samsung" w:date="2023-08-11T11:01: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hideMark/>
            <w:tcPrChange w:id="113" w:author="Runsen - Samsung" w:date="2023-08-11T11:01:00Z">
              <w:tcPr>
                <w:tcW w:w="2405" w:type="dxa"/>
                <w:tcBorders>
                  <w:top w:val="nil"/>
                  <w:left w:val="single" w:sz="4" w:space="0" w:color="auto"/>
                  <w:bottom w:val="single" w:sz="4" w:space="0" w:color="auto"/>
                  <w:right w:val="single" w:sz="4" w:space="0" w:color="auto"/>
                </w:tcBorders>
                <w:shd w:val="clear" w:color="auto" w:fill="auto"/>
                <w:vAlign w:val="center"/>
                <w:hideMark/>
              </w:tcPr>
            </w:tcPrChange>
          </w:tcPr>
          <w:p w14:paraId="080D145C"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Change w:id="114" w:author="Runsen - Samsung" w:date="2023-08-11T11:01:00Z">
              <w:tcPr>
                <w:tcW w:w="1276" w:type="dxa"/>
                <w:tcBorders>
                  <w:top w:val="single" w:sz="4" w:space="0" w:color="auto"/>
                  <w:left w:val="single" w:sz="4" w:space="0" w:color="auto"/>
                  <w:bottom w:val="single" w:sz="4" w:space="0" w:color="auto"/>
                  <w:right w:val="single" w:sz="4" w:space="0" w:color="auto"/>
                </w:tcBorders>
                <w:hideMark/>
              </w:tcPr>
            </w:tcPrChange>
          </w:tcPr>
          <w:p w14:paraId="78D2BBF3"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Change w:id="115" w:author="Runsen - Samsung" w:date="2023-08-11T11:01:00Z">
              <w:tcPr>
                <w:tcW w:w="850" w:type="dxa"/>
                <w:tcBorders>
                  <w:top w:val="nil"/>
                  <w:left w:val="single" w:sz="4" w:space="0" w:color="auto"/>
                  <w:bottom w:val="single" w:sz="4" w:space="0" w:color="auto"/>
                  <w:right w:val="single" w:sz="4" w:space="0" w:color="auto"/>
                </w:tcBorders>
                <w:shd w:val="clear" w:color="auto" w:fill="auto"/>
                <w:vAlign w:val="center"/>
                <w:hideMark/>
              </w:tcPr>
            </w:tcPrChange>
          </w:tcPr>
          <w:p w14:paraId="478151C3"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16"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472A82AD" w14:textId="0197352C" w:rsidR="00F36EB8" w:rsidRPr="001C0E1B" w:rsidRDefault="00F36EB8" w:rsidP="00F36EB8">
            <w:pPr>
              <w:pStyle w:val="TAC"/>
              <w:rPr>
                <w:noProof/>
                <w:szCs w:val="18"/>
              </w:rPr>
            </w:pPr>
            <w:ins w:id="117" w:author="Runsen - Samsung" w:date="2023-08-11T11:01:00Z">
              <w:r w:rsidRPr="00213D51">
                <w:t>-10</w:t>
              </w:r>
            </w:ins>
            <w:del w:id="118"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19"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4E402B6" w14:textId="17594EFB" w:rsidR="00F36EB8" w:rsidRPr="001C0E1B" w:rsidRDefault="00F36EB8" w:rsidP="00F36EB8">
            <w:pPr>
              <w:pStyle w:val="TAC"/>
              <w:rPr>
                <w:noProof/>
                <w:szCs w:val="18"/>
              </w:rPr>
            </w:pPr>
            <w:ins w:id="120" w:author="Runsen - Samsung" w:date="2023-08-11T11:01:00Z">
              <w:r w:rsidRPr="00213D51">
                <w:t>-10</w:t>
              </w:r>
            </w:ins>
            <w:del w:id="121"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22"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A48CE1D" w14:textId="2A84CA09" w:rsidR="00F36EB8" w:rsidRPr="001C0E1B" w:rsidRDefault="00F36EB8" w:rsidP="00F36EB8">
            <w:pPr>
              <w:pStyle w:val="TAC"/>
              <w:rPr>
                <w:noProof/>
              </w:rPr>
            </w:pPr>
            <w:ins w:id="123" w:author="Runsen - Samsung" w:date="2023-08-11T11:01:00Z">
              <w:r w:rsidRPr="00BA6CEB">
                <w:t>10</w:t>
              </w:r>
            </w:ins>
            <w:del w:id="124"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2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5618321C" w14:textId="73D6EC22" w:rsidR="00F36EB8" w:rsidRPr="001C0E1B" w:rsidRDefault="00F36EB8" w:rsidP="00F36EB8">
            <w:pPr>
              <w:pStyle w:val="TAC"/>
              <w:rPr>
                <w:noProof/>
              </w:rPr>
            </w:pPr>
            <w:ins w:id="126" w:author="Runsen - Samsung" w:date="2023-08-11T11:01:00Z">
              <w:r w:rsidRPr="00BA6CEB">
                <w:t>10</w:t>
              </w:r>
            </w:ins>
            <w:del w:id="127"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2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9473482" w14:textId="59AB6316" w:rsidR="00F36EB8" w:rsidRPr="001C0E1B" w:rsidRDefault="00F36EB8" w:rsidP="00F36EB8">
            <w:pPr>
              <w:pStyle w:val="TAC"/>
              <w:rPr>
                <w:noProof/>
              </w:rPr>
            </w:pPr>
            <w:ins w:id="129" w:author="Runsen - Samsung" w:date="2023-08-11T11:01:00Z">
              <w:r w:rsidRPr="00BA6CEB">
                <w:t>10</w:t>
              </w:r>
            </w:ins>
            <w:del w:id="130" w:author="Runsen - Samsung" w:date="2023-08-11T11:01:00Z">
              <w:r w:rsidDel="001E6169">
                <w:delText>20.2</w:delText>
              </w:r>
            </w:del>
          </w:p>
        </w:tc>
      </w:tr>
      <w:tr w:rsidR="00F36EB8" w:rsidRPr="001C0E1B" w14:paraId="0A9F027D"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2"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33" w:author="Runsen - Samsung" w:date="2023-08-11T11:01:00Z">
              <w:tcPr>
                <w:tcW w:w="2405" w:type="dxa"/>
                <w:tcBorders>
                  <w:top w:val="nil"/>
                  <w:left w:val="single" w:sz="4" w:space="0" w:color="auto"/>
                  <w:bottom w:val="nil"/>
                  <w:right w:val="single" w:sz="4" w:space="0" w:color="auto"/>
                </w:tcBorders>
                <w:shd w:val="clear" w:color="auto" w:fill="auto"/>
                <w:vAlign w:val="center"/>
              </w:tcPr>
            </w:tcPrChange>
          </w:tcPr>
          <w:p w14:paraId="5F5AE690" w14:textId="77777777" w:rsidR="00F36EB8" w:rsidRPr="001C0E1B" w:rsidRDefault="00F36EB8" w:rsidP="00F36EB8">
            <w:pPr>
              <w:pStyle w:val="TAL"/>
            </w:pPr>
            <w:r w:rsidRPr="001C0E1B">
              <w:t>SNR_CSI-RS of set q</w:t>
            </w:r>
            <w:r>
              <w:rPr>
                <w:vertAlign w:val="subscript"/>
              </w:rPr>
              <w:t>1,1</w:t>
            </w:r>
          </w:p>
        </w:tc>
        <w:tc>
          <w:tcPr>
            <w:tcW w:w="1276" w:type="dxa"/>
            <w:tcBorders>
              <w:top w:val="single" w:sz="4" w:space="0" w:color="auto"/>
              <w:left w:val="single" w:sz="4" w:space="0" w:color="auto"/>
              <w:bottom w:val="single" w:sz="4" w:space="0" w:color="auto"/>
              <w:right w:val="single" w:sz="4" w:space="0" w:color="auto"/>
            </w:tcBorders>
            <w:tcPrChange w:id="134"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3D4C1D58" w14:textId="77777777" w:rsidR="00F36EB8" w:rsidRPr="001C0E1B" w:rsidRDefault="00F36EB8" w:rsidP="00F36EB8">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Change w:id="135" w:author="Runsen - Samsung" w:date="2023-08-11T11:01:00Z">
              <w:tcPr>
                <w:tcW w:w="850" w:type="dxa"/>
                <w:tcBorders>
                  <w:top w:val="nil"/>
                  <w:left w:val="single" w:sz="4" w:space="0" w:color="auto"/>
                  <w:bottom w:val="nil"/>
                  <w:right w:val="single" w:sz="4" w:space="0" w:color="auto"/>
                </w:tcBorders>
                <w:shd w:val="clear" w:color="auto" w:fill="auto"/>
                <w:vAlign w:val="center"/>
              </w:tcPr>
            </w:tcPrChange>
          </w:tcPr>
          <w:p w14:paraId="2C0E9C8D" w14:textId="77777777" w:rsidR="00F36EB8" w:rsidRPr="001C0E1B" w:rsidRDefault="00F36EB8" w:rsidP="00F36EB8">
            <w:pPr>
              <w:pStyle w:val="TAC"/>
            </w:pPr>
            <w:r>
              <w:t>dB</w:t>
            </w:r>
          </w:p>
        </w:tc>
        <w:tc>
          <w:tcPr>
            <w:tcW w:w="879" w:type="dxa"/>
            <w:tcBorders>
              <w:top w:val="single" w:sz="4" w:space="0" w:color="auto"/>
              <w:left w:val="single" w:sz="4" w:space="0" w:color="auto"/>
              <w:bottom w:val="single" w:sz="4" w:space="0" w:color="auto"/>
              <w:right w:val="single" w:sz="4" w:space="0" w:color="auto"/>
            </w:tcBorders>
            <w:tcPrChange w:id="136"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4798900F" w14:textId="3D979FF6" w:rsidR="00F36EB8" w:rsidRDefault="00F36EB8" w:rsidP="00F36EB8">
            <w:pPr>
              <w:pStyle w:val="TAC"/>
            </w:pPr>
            <w:ins w:id="137" w:author="Runsen - Samsung" w:date="2023-08-11T11:01:00Z">
              <w:r w:rsidRPr="00213D51">
                <w:t>-10</w:t>
              </w:r>
            </w:ins>
            <w:del w:id="138"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39"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2DB6A30" w14:textId="6BDE9D99" w:rsidR="00F36EB8" w:rsidRDefault="00F36EB8" w:rsidP="00F36EB8">
            <w:pPr>
              <w:pStyle w:val="TAC"/>
            </w:pPr>
            <w:ins w:id="140" w:author="Runsen - Samsung" w:date="2023-08-11T11:01:00Z">
              <w:r w:rsidRPr="00213D51">
                <w:t>-10</w:t>
              </w:r>
            </w:ins>
            <w:del w:id="141"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42"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6858C00" w14:textId="27DA96C4" w:rsidR="00F36EB8" w:rsidRDefault="00F36EB8" w:rsidP="00F36EB8">
            <w:pPr>
              <w:pStyle w:val="TAC"/>
            </w:pPr>
            <w:ins w:id="143" w:author="Runsen - Samsung" w:date="2023-08-11T11:01:00Z">
              <w:r w:rsidRPr="00BA6CEB">
                <w:t>10</w:t>
              </w:r>
            </w:ins>
            <w:del w:id="144"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4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C58D0A9" w14:textId="5379C655" w:rsidR="00F36EB8" w:rsidRDefault="00F36EB8" w:rsidP="00F36EB8">
            <w:pPr>
              <w:pStyle w:val="TAC"/>
            </w:pPr>
            <w:ins w:id="146" w:author="Runsen - Samsung" w:date="2023-08-11T11:01:00Z">
              <w:r w:rsidRPr="00BA6CEB">
                <w:t>10</w:t>
              </w:r>
            </w:ins>
            <w:del w:id="147"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4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649DC8D" w14:textId="21E52C6A" w:rsidR="00F36EB8" w:rsidRDefault="00F36EB8" w:rsidP="00F36EB8">
            <w:pPr>
              <w:pStyle w:val="TAC"/>
            </w:pPr>
            <w:ins w:id="149" w:author="Runsen - Samsung" w:date="2023-08-11T11:01:00Z">
              <w:r w:rsidRPr="00BA6CEB">
                <w:t>10</w:t>
              </w:r>
            </w:ins>
            <w:del w:id="150" w:author="Runsen - Samsung" w:date="2023-08-11T11:01:00Z">
              <w:r w:rsidDel="001E6169">
                <w:delText>20.2</w:delText>
              </w:r>
            </w:del>
          </w:p>
        </w:tc>
      </w:tr>
      <w:tr w:rsidR="00F36EB8" w:rsidRPr="001C0E1B" w14:paraId="5D31E34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2"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53" w:author="Runsen - Samsung" w:date="2023-08-11T11:01:00Z">
              <w:tcPr>
                <w:tcW w:w="2405" w:type="dxa"/>
                <w:tcBorders>
                  <w:top w:val="nil"/>
                  <w:left w:val="single" w:sz="4" w:space="0" w:color="auto"/>
                  <w:bottom w:val="nil"/>
                  <w:right w:val="single" w:sz="4" w:space="0" w:color="auto"/>
                </w:tcBorders>
                <w:shd w:val="clear" w:color="auto" w:fill="auto"/>
                <w:vAlign w:val="center"/>
              </w:tcPr>
            </w:tcPrChange>
          </w:tcPr>
          <w:p w14:paraId="112F333B"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Change w:id="154"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5ACD0C4A"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Change w:id="155" w:author="Runsen - Samsung" w:date="2023-08-11T11:01:00Z">
              <w:tcPr>
                <w:tcW w:w="850" w:type="dxa"/>
                <w:tcBorders>
                  <w:top w:val="nil"/>
                  <w:left w:val="single" w:sz="4" w:space="0" w:color="auto"/>
                  <w:bottom w:val="nil"/>
                  <w:right w:val="single" w:sz="4" w:space="0" w:color="auto"/>
                </w:tcBorders>
                <w:shd w:val="clear" w:color="auto" w:fill="auto"/>
                <w:vAlign w:val="center"/>
              </w:tcPr>
            </w:tcPrChange>
          </w:tcPr>
          <w:p w14:paraId="075D5305"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56"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22469C05" w14:textId="4823A2D4" w:rsidR="00F36EB8" w:rsidRDefault="00F36EB8" w:rsidP="00F36EB8">
            <w:pPr>
              <w:pStyle w:val="TAC"/>
            </w:pPr>
            <w:ins w:id="157" w:author="Runsen - Samsung" w:date="2023-08-11T11:01:00Z">
              <w:r w:rsidRPr="00213D51">
                <w:t>-10</w:t>
              </w:r>
            </w:ins>
            <w:del w:id="158"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59"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9DC1DF2" w14:textId="763E86A2" w:rsidR="00F36EB8" w:rsidRDefault="00F36EB8" w:rsidP="00F36EB8">
            <w:pPr>
              <w:pStyle w:val="TAC"/>
            </w:pPr>
            <w:ins w:id="160" w:author="Runsen - Samsung" w:date="2023-08-11T11:01:00Z">
              <w:r w:rsidRPr="00213D51">
                <w:t>-10</w:t>
              </w:r>
            </w:ins>
            <w:del w:id="161"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62"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5C75943F" w14:textId="501416E1" w:rsidR="00F36EB8" w:rsidRDefault="00F36EB8" w:rsidP="00F36EB8">
            <w:pPr>
              <w:pStyle w:val="TAC"/>
            </w:pPr>
            <w:ins w:id="163" w:author="Runsen - Samsung" w:date="2023-08-11T11:01:00Z">
              <w:r w:rsidRPr="00BA6CEB">
                <w:t>10</w:t>
              </w:r>
            </w:ins>
            <w:del w:id="164"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6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25C50BBB" w14:textId="6A268829" w:rsidR="00F36EB8" w:rsidRDefault="00F36EB8" w:rsidP="00F36EB8">
            <w:pPr>
              <w:pStyle w:val="TAC"/>
            </w:pPr>
            <w:ins w:id="166" w:author="Runsen - Samsung" w:date="2023-08-11T11:01:00Z">
              <w:r w:rsidRPr="00BA6CEB">
                <w:t>10</w:t>
              </w:r>
            </w:ins>
            <w:del w:id="167"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6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135FCC6B" w14:textId="599C0E7D" w:rsidR="00F36EB8" w:rsidRDefault="00F36EB8" w:rsidP="00F36EB8">
            <w:pPr>
              <w:pStyle w:val="TAC"/>
            </w:pPr>
            <w:ins w:id="169" w:author="Runsen - Samsung" w:date="2023-08-11T11:01:00Z">
              <w:r w:rsidRPr="00BA6CEB">
                <w:t>10</w:t>
              </w:r>
            </w:ins>
            <w:del w:id="170" w:author="Runsen - Samsung" w:date="2023-08-11T11:01:00Z">
              <w:r w:rsidDel="001E6169">
                <w:delText>20.2</w:delText>
              </w:r>
            </w:del>
          </w:p>
        </w:tc>
      </w:tr>
      <w:tr w:rsidR="00F36EB8" w:rsidRPr="001C0E1B" w14:paraId="217844EA"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2" w:author="Runsen - Samsung" w:date="2023-08-11T11:01: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tcPrChange w:id="173" w:author="Runsen - Samsung" w:date="2023-08-11T11:01:00Z">
              <w:tcPr>
                <w:tcW w:w="2405" w:type="dxa"/>
                <w:tcBorders>
                  <w:top w:val="nil"/>
                  <w:left w:val="single" w:sz="4" w:space="0" w:color="auto"/>
                  <w:bottom w:val="single" w:sz="4" w:space="0" w:color="auto"/>
                  <w:right w:val="single" w:sz="4" w:space="0" w:color="auto"/>
                </w:tcBorders>
                <w:shd w:val="clear" w:color="auto" w:fill="auto"/>
                <w:vAlign w:val="center"/>
              </w:tcPr>
            </w:tcPrChange>
          </w:tcPr>
          <w:p w14:paraId="5DE94D1F"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Change w:id="174"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5A4083CA"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Change w:id="175" w:author="Runsen - Samsung" w:date="2023-08-11T11:01: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80CBAF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76"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1B6C923C" w14:textId="69124ABF" w:rsidR="00F36EB8" w:rsidRDefault="00F36EB8" w:rsidP="00F36EB8">
            <w:pPr>
              <w:pStyle w:val="TAC"/>
            </w:pPr>
            <w:ins w:id="177" w:author="Runsen - Samsung" w:date="2023-08-11T11:01:00Z">
              <w:r w:rsidRPr="00213D51">
                <w:t>-10</w:t>
              </w:r>
            </w:ins>
            <w:del w:id="178"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79"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2F32C3D1" w14:textId="77B927F8" w:rsidR="00F36EB8" w:rsidRDefault="00F36EB8" w:rsidP="00F36EB8">
            <w:pPr>
              <w:pStyle w:val="TAC"/>
            </w:pPr>
            <w:ins w:id="180" w:author="Runsen - Samsung" w:date="2023-08-11T11:01:00Z">
              <w:r w:rsidRPr="00213D51">
                <w:t>-10</w:t>
              </w:r>
            </w:ins>
            <w:del w:id="181"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82"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98EEF5C" w14:textId="02F8AE0B" w:rsidR="00F36EB8" w:rsidRDefault="00F36EB8" w:rsidP="00F36EB8">
            <w:pPr>
              <w:pStyle w:val="TAC"/>
            </w:pPr>
            <w:ins w:id="183" w:author="Runsen - Samsung" w:date="2023-08-11T11:01:00Z">
              <w:r w:rsidRPr="00BA6CEB">
                <w:t>10</w:t>
              </w:r>
            </w:ins>
            <w:del w:id="184"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8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B816C60" w14:textId="0B17C1AA" w:rsidR="00F36EB8" w:rsidRDefault="00F36EB8" w:rsidP="00F36EB8">
            <w:pPr>
              <w:pStyle w:val="TAC"/>
            </w:pPr>
            <w:ins w:id="186" w:author="Runsen - Samsung" w:date="2023-08-11T11:01:00Z">
              <w:r w:rsidRPr="00BA6CEB">
                <w:t>10</w:t>
              </w:r>
            </w:ins>
            <w:del w:id="187"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8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F274B14" w14:textId="29AD065F" w:rsidR="00F36EB8" w:rsidRDefault="00F36EB8" w:rsidP="00F36EB8">
            <w:pPr>
              <w:pStyle w:val="TAC"/>
            </w:pPr>
            <w:ins w:id="189" w:author="Runsen - Samsung" w:date="2023-08-11T11:01:00Z">
              <w:r w:rsidRPr="00BA6CEB">
                <w:t>10</w:t>
              </w:r>
            </w:ins>
            <w:del w:id="190" w:author="Runsen - Samsung" w:date="2023-08-11T11:01:00Z">
              <w:r w:rsidDel="001E6169">
                <w:delText>20.2</w:delText>
              </w:r>
            </w:del>
          </w:p>
        </w:tc>
      </w:tr>
      <w:tr w:rsidR="00F36EB8" w:rsidRPr="001C0E1B" w14:paraId="5047ABF4" w14:textId="77777777" w:rsidTr="00F36EB8">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1DF88839" w14:textId="77777777" w:rsidR="00F36EB8" w:rsidRPr="001C0E1B" w:rsidRDefault="00F36EB8" w:rsidP="00F36EB8">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628EA38F" w14:textId="77777777" w:rsidR="00F36EB8" w:rsidRPr="001C0E1B" w:rsidRDefault="00F36EB8" w:rsidP="00F36EB8">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5258F47" w14:textId="77777777" w:rsidR="00F36EB8" w:rsidRPr="001C0E1B" w:rsidRDefault="00F36EB8" w:rsidP="00F36EB8">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5CF6409A"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E193B6B"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9097227"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A6D2CCA"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95C2D6E" w14:textId="77777777" w:rsidR="00F36EB8" w:rsidRPr="001C0E1B" w:rsidRDefault="00F36EB8" w:rsidP="00F36EB8">
            <w:pPr>
              <w:pStyle w:val="TAC"/>
            </w:pPr>
            <w:r w:rsidRPr="001C0E1B">
              <w:rPr>
                <w:rFonts w:eastAsia="MS Mincho"/>
                <w:szCs w:val="18"/>
              </w:rPr>
              <w:t>-88</w:t>
            </w:r>
          </w:p>
        </w:tc>
      </w:tr>
      <w:tr w:rsidR="00F36EB8" w:rsidRPr="001C0E1B" w14:paraId="4E1D7699"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89C850F"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57A96CFC"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9C6E5E7"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7E6E8709"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13F6658"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8462466"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5EF1C39"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11A6EE7" w14:textId="77777777" w:rsidR="00F36EB8" w:rsidRPr="001C0E1B" w:rsidRDefault="00F36EB8" w:rsidP="00F36EB8">
            <w:pPr>
              <w:pStyle w:val="TAC"/>
            </w:pPr>
            <w:r w:rsidRPr="001C0E1B">
              <w:rPr>
                <w:rFonts w:eastAsia="MS Mincho"/>
                <w:szCs w:val="18"/>
              </w:rPr>
              <w:t>-88</w:t>
            </w:r>
          </w:p>
        </w:tc>
      </w:tr>
      <w:tr w:rsidR="00F36EB8" w:rsidRPr="001C0E1B" w14:paraId="146F33D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5BADE3"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672AC34A"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E92E85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14E73DA0"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0633E0A5"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0F3DD24A" w14:textId="77777777" w:rsidR="00F36EB8" w:rsidRPr="001C0E1B" w:rsidRDefault="00F36EB8" w:rsidP="00F36EB8">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1B92B23" w14:textId="77777777" w:rsidR="00F36EB8" w:rsidRPr="001C0E1B" w:rsidRDefault="00F36EB8" w:rsidP="00F36EB8">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7B8B7C7" w14:textId="77777777" w:rsidR="00F36EB8" w:rsidRPr="001C0E1B" w:rsidRDefault="00F36EB8" w:rsidP="00F36EB8">
            <w:pPr>
              <w:pStyle w:val="TAC"/>
            </w:pPr>
            <w:r w:rsidRPr="001C0E1B">
              <w:rPr>
                <w:rFonts w:eastAsia="MS Mincho"/>
                <w:szCs w:val="18"/>
              </w:rPr>
              <w:t>-85</w:t>
            </w:r>
          </w:p>
        </w:tc>
      </w:tr>
      <w:tr w:rsidR="00F36EB8" w:rsidRPr="001C0E1B" w14:paraId="118C691A"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925BF0B" w14:textId="77777777" w:rsidR="00F36EB8" w:rsidRPr="001C0E1B" w:rsidRDefault="00F36EB8" w:rsidP="00F36EB8">
            <w:pPr>
              <w:pStyle w:val="TAL"/>
            </w:pPr>
            <w:r w:rsidRPr="001C0E1B">
              <w:rPr>
                <w:rFonts w:eastAsia="?? ??"/>
              </w:rPr>
              <w:t>CSI-RS_RP</w:t>
            </w:r>
            <w:r w:rsidRPr="001C0E1B">
              <w:t xml:space="preserve"> of set q</w:t>
            </w:r>
            <w:r w:rsidRPr="00E27EF0">
              <w:rPr>
                <w:vertAlign w:val="subscript"/>
              </w:rPr>
              <w:t>1,</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81EB1FC" w14:textId="77777777" w:rsidR="00F36EB8" w:rsidRPr="001C0E1B" w:rsidRDefault="00F36EB8" w:rsidP="00F36EB8">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1C9ED1BD" w14:textId="77777777" w:rsidR="00F36EB8" w:rsidRPr="001C0E1B" w:rsidRDefault="00F36EB8" w:rsidP="00F36EB8">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13E0F430"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8049594"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2EB14D3"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F8AB620"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9AA6F" w14:textId="77777777" w:rsidR="00F36EB8" w:rsidRPr="001C0E1B" w:rsidRDefault="00F36EB8" w:rsidP="00F36EB8">
            <w:pPr>
              <w:pStyle w:val="TAC"/>
              <w:rPr>
                <w:rFonts w:eastAsia="MS Mincho"/>
                <w:szCs w:val="18"/>
              </w:rPr>
            </w:pPr>
            <w:r w:rsidRPr="001C0E1B">
              <w:rPr>
                <w:rFonts w:eastAsia="MS Mincho"/>
                <w:szCs w:val="18"/>
              </w:rPr>
              <w:t>-88</w:t>
            </w:r>
          </w:p>
        </w:tc>
      </w:tr>
      <w:tr w:rsidR="00F36EB8" w:rsidRPr="001C0E1B" w14:paraId="0C00C9C7"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2A8B8D3"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2DC76134"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4E8C69B"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0118036D"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1481B48"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64B52DB"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B6554A"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7F2E325" w14:textId="77777777" w:rsidR="00F36EB8" w:rsidRPr="001C0E1B" w:rsidRDefault="00F36EB8" w:rsidP="00F36EB8">
            <w:pPr>
              <w:pStyle w:val="TAC"/>
              <w:rPr>
                <w:rFonts w:eastAsia="MS Mincho"/>
                <w:szCs w:val="18"/>
              </w:rPr>
            </w:pPr>
            <w:r w:rsidRPr="001C0E1B">
              <w:rPr>
                <w:rFonts w:eastAsia="MS Mincho"/>
                <w:szCs w:val="18"/>
              </w:rPr>
              <w:t>-88</w:t>
            </w:r>
          </w:p>
        </w:tc>
      </w:tr>
      <w:tr w:rsidR="00F36EB8" w:rsidRPr="001C0E1B" w14:paraId="295A5A68"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54987C6"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40EA7E69"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F0066EB"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4D795156"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23235C5"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B45A521" w14:textId="77777777" w:rsidR="00F36EB8" w:rsidRPr="001C0E1B" w:rsidRDefault="00F36EB8" w:rsidP="00F36EB8">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9DC9F4E" w14:textId="77777777" w:rsidR="00F36EB8" w:rsidRPr="001C0E1B" w:rsidRDefault="00F36EB8" w:rsidP="00F36EB8">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FD855A3" w14:textId="77777777" w:rsidR="00F36EB8" w:rsidRPr="001C0E1B" w:rsidRDefault="00F36EB8" w:rsidP="00F36EB8">
            <w:pPr>
              <w:pStyle w:val="TAC"/>
              <w:rPr>
                <w:rFonts w:eastAsia="MS Mincho"/>
                <w:szCs w:val="18"/>
              </w:rPr>
            </w:pPr>
            <w:r w:rsidRPr="001C0E1B">
              <w:rPr>
                <w:rFonts w:eastAsia="MS Mincho"/>
                <w:szCs w:val="18"/>
              </w:rPr>
              <w:t>-85</w:t>
            </w:r>
          </w:p>
        </w:tc>
      </w:tr>
      <w:tr w:rsidR="00F36EB8" w:rsidRPr="001C0E1B" w14:paraId="35D4AA56"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A4B1BEE" w14:textId="77777777" w:rsidR="00F36EB8" w:rsidRPr="001C0E1B" w:rsidRDefault="00F36EB8" w:rsidP="00F36EB8">
            <w:pPr>
              <w:pStyle w:val="TAL"/>
            </w:pPr>
            <w:r w:rsidRPr="001C0E1B">
              <w:rPr>
                <w:noProof/>
                <w:position w:val="-12"/>
              </w:rPr>
              <w:object w:dxaOrig="420" w:dyaOrig="420" w14:anchorId="2F15BA58">
                <v:shape id="_x0000_i1027" type="#_x0000_t75" alt="" style="width:20.15pt;height:20.15pt;mso-width-percent:0;mso-height-percent:0;mso-width-percent:0;mso-height-percent:0" o:ole="" fillcolor="window">
                  <v:imagedata r:id="rId13" o:title=""/>
                </v:shape>
                <o:OLEObject Type="Embed" ProgID="Equation.3" ShapeID="_x0000_i1027" DrawAspect="Content" ObjectID="_1754394206" r:id="rId20"/>
              </w:object>
            </w:r>
          </w:p>
        </w:tc>
        <w:tc>
          <w:tcPr>
            <w:tcW w:w="1276" w:type="dxa"/>
            <w:tcBorders>
              <w:top w:val="single" w:sz="4" w:space="0" w:color="auto"/>
              <w:left w:val="single" w:sz="4" w:space="0" w:color="auto"/>
              <w:bottom w:val="single" w:sz="4" w:space="0" w:color="auto"/>
              <w:right w:val="single" w:sz="4" w:space="0" w:color="auto"/>
            </w:tcBorders>
            <w:hideMark/>
          </w:tcPr>
          <w:p w14:paraId="7E7B2C42"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65DE606" w14:textId="77777777" w:rsidR="00F36EB8" w:rsidRPr="001C0E1B" w:rsidRDefault="00F36EB8" w:rsidP="00F36EB8">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4E4C5E" w14:textId="77777777" w:rsidR="00F36EB8" w:rsidRPr="001C0E1B" w:rsidRDefault="00F36EB8" w:rsidP="00F36EB8">
            <w:pPr>
              <w:pStyle w:val="TAC"/>
            </w:pPr>
            <w:r w:rsidRPr="001C0E1B">
              <w:t>-98</w:t>
            </w:r>
          </w:p>
        </w:tc>
      </w:tr>
      <w:tr w:rsidR="00F36EB8" w:rsidRPr="001C0E1B" w14:paraId="36AD3356"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A976635" w14:textId="77777777" w:rsidR="00F36EB8" w:rsidRPr="001C0E1B" w:rsidRDefault="00F36EB8" w:rsidP="00F36EB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38C53C"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5F381A9"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C21BB1" w14:textId="77777777" w:rsidR="00F36EB8" w:rsidRPr="001C0E1B" w:rsidRDefault="00F36EB8" w:rsidP="00F36EB8">
            <w:pPr>
              <w:pStyle w:val="TAC"/>
            </w:pPr>
            <w:r w:rsidRPr="001C0E1B">
              <w:t>-98</w:t>
            </w:r>
          </w:p>
        </w:tc>
      </w:tr>
      <w:tr w:rsidR="00F36EB8" w:rsidRPr="001C0E1B" w14:paraId="2F25AC2B"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D974282" w14:textId="77777777" w:rsidR="00F36EB8" w:rsidRPr="001C0E1B" w:rsidRDefault="00F36EB8" w:rsidP="00F36EB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DF4E05"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7C0D2A8"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B5E63C1" w14:textId="77777777" w:rsidR="00F36EB8" w:rsidRPr="001C0E1B" w:rsidRDefault="00F36EB8" w:rsidP="00F36EB8">
            <w:pPr>
              <w:pStyle w:val="TAC"/>
            </w:pPr>
            <w:r w:rsidRPr="001C0E1B">
              <w:t>-98</w:t>
            </w:r>
          </w:p>
        </w:tc>
      </w:tr>
      <w:tr w:rsidR="00F36EB8" w:rsidRPr="001C0E1B" w14:paraId="78ED4B3E"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4ACB48" w14:textId="77777777" w:rsidR="00F36EB8" w:rsidRPr="001C0E1B" w:rsidRDefault="00F36EB8" w:rsidP="00F36EB8">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6564F1"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DE5EF3" w14:textId="77777777" w:rsidR="00F36EB8" w:rsidRPr="001C0E1B" w:rsidRDefault="00F36EB8" w:rsidP="00F36EB8">
            <w:pPr>
              <w:pStyle w:val="TAC"/>
              <w:rPr>
                <w:rFonts w:eastAsia="MS Mincho"/>
              </w:rPr>
            </w:pPr>
            <w:r w:rsidRPr="001C0E1B">
              <w:rPr>
                <w:rFonts w:eastAsia="MS Mincho"/>
              </w:rPr>
              <w:t>TDL-C 300ns 100Hz</w:t>
            </w:r>
          </w:p>
        </w:tc>
      </w:tr>
      <w:tr w:rsidR="00F36EB8" w:rsidRPr="001C0E1B" w14:paraId="62F12868" w14:textId="77777777" w:rsidTr="00F36EB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26C87DA" w14:textId="77777777" w:rsidR="00F36EB8" w:rsidRPr="001C0E1B" w:rsidRDefault="00F36EB8" w:rsidP="00F36EB8">
            <w:pPr>
              <w:pStyle w:val="TAN"/>
            </w:pPr>
            <w:r w:rsidRPr="001C0E1B">
              <w:t>Note 1:</w:t>
            </w:r>
            <w:r w:rsidRPr="001C0E1B">
              <w:tab/>
              <w:t>OCNG shall be used such that the resources in Cell 1 are fully allocated and a constant total transmitted power spectral density is achieved for all OFDM symbols.</w:t>
            </w:r>
          </w:p>
          <w:p w14:paraId="58A499A0" w14:textId="77777777" w:rsidR="00F36EB8" w:rsidRPr="001C0E1B" w:rsidRDefault="00F36EB8" w:rsidP="00F36EB8">
            <w:pPr>
              <w:pStyle w:val="TAN"/>
            </w:pPr>
            <w:r w:rsidRPr="001C0E1B">
              <w:t>Note 2:</w:t>
            </w:r>
            <w:r w:rsidRPr="001C0E1B">
              <w:tab/>
              <w:t>The uplink resources for CSI reporting are assigned to the UE prior to the start of time period T1.</w:t>
            </w:r>
          </w:p>
          <w:p w14:paraId="3DA66A63" w14:textId="77777777" w:rsidR="00F36EB8" w:rsidRPr="001C0E1B" w:rsidRDefault="00F36EB8" w:rsidP="00F36EB8">
            <w:pPr>
              <w:pStyle w:val="TAN"/>
            </w:pPr>
            <w:r w:rsidRPr="001C0E1B">
              <w:t>Note 3:</w:t>
            </w:r>
            <w:r w:rsidRPr="001C0E1B">
              <w:tab/>
              <w:t>NZP CSI-RS resource set configuration for CSI reporting are assigned to the UE prior to the start of time period T1.</w:t>
            </w:r>
          </w:p>
          <w:p w14:paraId="344C3AF2" w14:textId="77777777" w:rsidR="00F36EB8" w:rsidRPr="001C0E1B" w:rsidRDefault="00F36EB8" w:rsidP="00F36EB8">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6B7E2DBA" w14:textId="77777777" w:rsidR="00F36EB8" w:rsidRPr="001C0E1B" w:rsidRDefault="00F36EB8" w:rsidP="00F36EB8">
            <w:pPr>
              <w:pStyle w:val="TAN"/>
            </w:pPr>
            <w:r w:rsidRPr="001C0E1B">
              <w:t>Note 5:</w:t>
            </w:r>
            <w:r w:rsidRPr="001C0E1B">
              <w:tab/>
              <w:t>The timers and layer 3 filtering related parameters are configured prior to the start of time period T1.</w:t>
            </w:r>
          </w:p>
          <w:p w14:paraId="62AD3446" w14:textId="77777777" w:rsidR="00F36EB8" w:rsidRPr="001C0E1B" w:rsidRDefault="00F36EB8" w:rsidP="00F36EB8">
            <w:pPr>
              <w:pStyle w:val="TAN"/>
            </w:pPr>
            <w:r w:rsidRPr="001C0E1B">
              <w:t>Note 6:</w:t>
            </w:r>
            <w:r w:rsidRPr="001C0E1B">
              <w:tab/>
              <w:t>The signal contains PDCCH for UEs other than the device under test as part of OCNG.</w:t>
            </w:r>
          </w:p>
          <w:p w14:paraId="29BB5D70" w14:textId="77777777" w:rsidR="00F36EB8" w:rsidRPr="001C0E1B" w:rsidRDefault="00F36EB8" w:rsidP="00F36EB8">
            <w:pPr>
              <w:pStyle w:val="TAN"/>
            </w:pPr>
            <w:r w:rsidRPr="001C0E1B">
              <w:t>Note 7:</w:t>
            </w:r>
            <w:r w:rsidRPr="001C0E1B">
              <w:tab/>
              <w:t>SNR levels correspond to the signal to noise ratio over the REs carrying CSI-RS.</w:t>
            </w:r>
          </w:p>
          <w:p w14:paraId="13FC5CC5" w14:textId="77777777" w:rsidR="00F36EB8" w:rsidRPr="001C0E1B" w:rsidRDefault="00F36EB8" w:rsidP="00F36EB8">
            <w:pPr>
              <w:pStyle w:val="TAN"/>
            </w:pPr>
            <w:r w:rsidRPr="001C0E1B">
              <w:t>Note 8:</w:t>
            </w:r>
            <w:r w:rsidRPr="001C0E1B">
              <w:tab/>
              <w:t>The SNR in time periods T1, T2, T3, T4 and T5 is denoted as SNR1, SNR2 and SNR3 respectively in figure A.4.5.5.1.1-1.</w:t>
            </w:r>
          </w:p>
          <w:p w14:paraId="537FA531" w14:textId="77777777" w:rsidR="00F36EB8" w:rsidRPr="001C0E1B" w:rsidRDefault="00F36EB8" w:rsidP="00F36EB8">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8A8154A" w14:textId="77777777" w:rsidR="00F36EB8" w:rsidRPr="001C0E1B" w:rsidRDefault="00F36EB8" w:rsidP="00F36EB8"/>
    <w:p w14:paraId="4345AD38" w14:textId="77777777" w:rsidR="00F36EB8" w:rsidRDefault="00F36EB8" w:rsidP="00F36EB8">
      <w:pPr>
        <w:pStyle w:val="TH"/>
      </w:pPr>
    </w:p>
    <w:p w14:paraId="6313286A" w14:textId="77777777" w:rsidR="00F36EB8" w:rsidRPr="001C0E1B" w:rsidRDefault="00F36EB8" w:rsidP="00F36EB8">
      <w:pPr>
        <w:pStyle w:val="TH"/>
      </w:pPr>
      <w:r>
        <w:rPr>
          <w:noProof/>
          <w:lang w:val="en-US" w:eastAsia="zh-CN"/>
        </w:rPr>
        <w:drawing>
          <wp:inline distT="0" distB="0" distL="0" distR="0" wp14:anchorId="7F5F61C1" wp14:editId="09362832">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71025A00" w14:textId="77777777" w:rsidR="00F36EB8" w:rsidRDefault="00F36EB8" w:rsidP="00F36EB8">
      <w:pPr>
        <w:pStyle w:val="TF"/>
      </w:pPr>
      <w:r w:rsidRPr="001C0E1B">
        <w:t xml:space="preserve">Figure </w:t>
      </w:r>
      <w:r w:rsidRPr="000A716D">
        <w:t>A.6.5.5.7.1</w:t>
      </w:r>
      <w:r w:rsidRPr="001C0E1B">
        <w:t>-1: SNR variation for CSI-RS-based beam failure detection and link recovery testing in DRX mode</w:t>
      </w:r>
    </w:p>
    <w:p w14:paraId="024396A2" w14:textId="77777777" w:rsidR="00F36EB8" w:rsidRDefault="00F36EB8" w:rsidP="00F36EB8"/>
    <w:p w14:paraId="75F6763A" w14:textId="77777777" w:rsidR="00F36EB8" w:rsidRDefault="00F36EB8" w:rsidP="00F36EB8">
      <w:pPr>
        <w:pStyle w:val="TH"/>
      </w:pPr>
      <w:r>
        <w:rPr>
          <w:noProof/>
          <w:lang w:val="en-US" w:eastAsia="zh-CN"/>
        </w:rPr>
        <w:drawing>
          <wp:inline distT="0" distB="0" distL="0" distR="0" wp14:anchorId="7DB0BC09" wp14:editId="002A961E">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0B2283D1" w14:textId="77777777" w:rsidR="00F36EB8" w:rsidRDefault="00F36EB8" w:rsidP="00F36EB8">
      <w:pPr>
        <w:pStyle w:val="TF"/>
      </w:pPr>
      <w:r w:rsidRPr="001C0E1B">
        <w:t xml:space="preserve">Figure </w:t>
      </w:r>
      <w:r w:rsidRPr="000A716D">
        <w:t>A.6.5.5.7.1</w:t>
      </w:r>
      <w:r w:rsidRPr="001C0E1B">
        <w:t>-</w:t>
      </w:r>
      <w:r>
        <w:t>2</w:t>
      </w:r>
      <w:r w:rsidRPr="001C0E1B">
        <w:t>:</w:t>
      </w:r>
      <w:r>
        <w:t xml:space="preserve"> L1-RSRP level variation for </w:t>
      </w:r>
      <w:r w:rsidRPr="001C0E1B">
        <w:t>CSI-RS-based beam failure detection and link recovery testing in DRX mode</w:t>
      </w:r>
    </w:p>
    <w:p w14:paraId="46278CF7" w14:textId="77777777" w:rsidR="00F36EB8" w:rsidRPr="001C0E1B" w:rsidRDefault="00F36EB8" w:rsidP="00F36EB8"/>
    <w:p w14:paraId="7657C7BA" w14:textId="77777777" w:rsidR="00F36EB8" w:rsidRPr="001C0E1B" w:rsidRDefault="00F36EB8" w:rsidP="00F36EB8">
      <w:pPr>
        <w:pStyle w:val="5"/>
        <w:rPr>
          <w:snapToGrid w:val="0"/>
        </w:rPr>
      </w:pPr>
      <w:r>
        <w:rPr>
          <w:snapToGrid w:val="0"/>
        </w:rPr>
        <w:t>A.6.5.5.7</w:t>
      </w:r>
      <w:r w:rsidRPr="001C0E1B">
        <w:rPr>
          <w:snapToGrid w:val="0"/>
        </w:rPr>
        <w:t>.2</w:t>
      </w:r>
      <w:r w:rsidRPr="001C0E1B">
        <w:rPr>
          <w:snapToGrid w:val="0"/>
        </w:rPr>
        <w:tab/>
        <w:t>Test Requirements</w:t>
      </w:r>
    </w:p>
    <w:p w14:paraId="20962F45" w14:textId="77777777" w:rsidR="00F36EB8" w:rsidRPr="001C0E1B" w:rsidRDefault="00F36EB8" w:rsidP="00F36EB8">
      <w:r w:rsidRPr="001C0E1B">
        <w:t xml:space="preserve">The UE behaviour during time durations T1, T2, T3, T4 </w:t>
      </w:r>
      <w:r w:rsidRPr="001C0E1B">
        <w:rPr>
          <w:lang w:eastAsia="zh-CN"/>
        </w:rPr>
        <w:t xml:space="preserve">and </w:t>
      </w:r>
      <w:r w:rsidRPr="001C0E1B">
        <w:t>T5 shall be as follows:</w:t>
      </w:r>
    </w:p>
    <w:p w14:paraId="3CA037EB" w14:textId="77777777" w:rsidR="00F36EB8" w:rsidRPr="001C0E1B" w:rsidRDefault="00F36EB8" w:rsidP="00F36EB8">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698E01A5" w14:textId="77777777" w:rsidR="00F36EB8" w:rsidRPr="001C0E1B" w:rsidRDefault="00F36EB8" w:rsidP="00F36EB8">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7E1F787" w14:textId="77777777" w:rsidR="00F36EB8" w:rsidRPr="001C0E1B" w:rsidRDefault="00F36EB8" w:rsidP="00F36EB8">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proofErr w:type="gramStart"/>
      <w:r>
        <w:rPr>
          <w:vertAlign w:val="subscript"/>
        </w:rPr>
        <w:t>,0</w:t>
      </w:r>
      <w:proofErr w:type="gramEnd"/>
      <w:r w:rsidRPr="001C0E1B">
        <w:t>.</w:t>
      </w:r>
    </w:p>
    <w:p w14:paraId="02E1AEB1" w14:textId="77777777" w:rsidR="00F36EB8" w:rsidRPr="001C0E1B" w:rsidRDefault="00F36EB8" w:rsidP="00F36EB8">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26F77C11" w14:textId="77777777" w:rsidR="00F36EB8" w:rsidRDefault="00F36EB8" w:rsidP="00F36EB8">
      <w:r w:rsidRPr="001C0E1B">
        <w:t>Test is concluded once the test equipment has received the initial preamble transmission from the UE. The rate of correct events observed during repeated tests shall be at least 90%.</w:t>
      </w:r>
    </w:p>
    <w:p w14:paraId="52AE0F9F" w14:textId="3F1C44D1" w:rsidR="00F36EB8" w:rsidRDefault="00F36EB8" w:rsidP="00F36EB8">
      <w:pPr>
        <w:jc w:val="center"/>
        <w:rPr>
          <w:rFonts w:eastAsia="宋体"/>
          <w:noProof/>
          <w:highlight w:val="yellow"/>
          <w:lang w:eastAsia="zh-CN"/>
        </w:rPr>
      </w:pPr>
      <w:r>
        <w:rPr>
          <w:rFonts w:eastAsia="宋体"/>
          <w:noProof/>
          <w:highlight w:val="yellow"/>
          <w:lang w:eastAsia="zh-CN"/>
        </w:rPr>
        <w:t>&lt;End of Change 3&gt;</w:t>
      </w:r>
    </w:p>
    <w:p w14:paraId="427F9A57" w14:textId="1CE27F09" w:rsidR="009B26D9" w:rsidRPr="00F36EB8" w:rsidRDefault="009B26D9" w:rsidP="00B17194">
      <w:pPr>
        <w:jc w:val="center"/>
        <w:rPr>
          <w:rFonts w:eastAsia="宋体"/>
          <w:noProof/>
          <w:highlight w:val="yellow"/>
          <w:lang w:eastAsia="zh-CN"/>
        </w:rPr>
      </w:pPr>
    </w:p>
    <w:p w14:paraId="2E566506" w14:textId="35E75F9B" w:rsidR="009B26D9" w:rsidRDefault="00F36EB8" w:rsidP="009B26D9">
      <w:pPr>
        <w:jc w:val="center"/>
        <w:rPr>
          <w:rFonts w:eastAsia="宋体"/>
          <w:noProof/>
          <w:highlight w:val="yellow"/>
          <w:lang w:eastAsia="zh-CN"/>
        </w:rPr>
      </w:pPr>
      <w:r>
        <w:rPr>
          <w:rFonts w:eastAsia="宋体"/>
          <w:noProof/>
          <w:highlight w:val="yellow"/>
          <w:lang w:eastAsia="zh-CN"/>
        </w:rPr>
        <w:t>&lt;Start of Change 4</w:t>
      </w:r>
      <w:r w:rsidR="009B26D9">
        <w:rPr>
          <w:rFonts w:eastAsia="宋体"/>
          <w:noProof/>
          <w:highlight w:val="yellow"/>
          <w:lang w:eastAsia="zh-CN"/>
        </w:rPr>
        <w:t>&gt;</w:t>
      </w:r>
    </w:p>
    <w:p w14:paraId="60FC6925" w14:textId="77777777" w:rsidR="00C40B9D" w:rsidRPr="00774C7F" w:rsidRDefault="00C40B9D" w:rsidP="00C40B9D">
      <w:pPr>
        <w:pStyle w:val="40"/>
      </w:pPr>
      <w:r>
        <w:lastRenderedPageBreak/>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4E5A900D" w14:textId="77777777" w:rsidR="00C40B9D" w:rsidRPr="00774C7F" w:rsidRDefault="00C40B9D" w:rsidP="00C40B9D">
      <w:pPr>
        <w:pStyle w:val="5"/>
        <w:rPr>
          <w:snapToGrid w:val="0"/>
        </w:rPr>
      </w:pPr>
      <w:r>
        <w:rPr>
          <w:snapToGrid w:val="0"/>
          <w:lang w:eastAsia="zh-CN"/>
        </w:rPr>
        <w:t>A.7.5.5.9.1</w:t>
      </w:r>
      <w:r w:rsidRPr="00774C7F">
        <w:rPr>
          <w:snapToGrid w:val="0"/>
          <w:lang w:eastAsia="zh-CN"/>
        </w:rPr>
        <w:tab/>
        <w:t>Test Purpose and Environment</w:t>
      </w:r>
    </w:p>
    <w:p w14:paraId="035513E0" w14:textId="150F6221" w:rsidR="00C40B9D" w:rsidRPr="001C0E1B" w:rsidRDefault="00C40B9D" w:rsidP="00C40B9D">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191" w:author="Anritsu" w:date="2023-08-11T18:45:00Z">
                <w:rPr>
                  <w:rFonts w:ascii="Cambria Math" w:hAnsi="Cambria Math"/>
                </w:rPr>
                <m:t>0</m:t>
              </w:del>
            </m:r>
            <m:r>
              <w:ins w:id="192" w:author="Anritsu" w:date="2023-08-11T18:45:00Z">
                <w:rPr>
                  <w:rFonts w:ascii="Cambria Math" w:hAnsi="Cambria Math"/>
                </w:rPr>
                <m:t>1</m:t>
              </w:ins>
            </m:r>
            <m:r>
              <w:rPr>
                <w:rFonts w:ascii="Cambria Math" w:hAnsi="Cambria Math"/>
              </w:rPr>
              <m:t>,</m:t>
            </m:r>
            <m:r>
              <w:del w:id="193" w:author="Anritsu" w:date="2023-08-11T18:45:00Z">
                <w:rPr>
                  <w:rFonts w:ascii="Cambria Math" w:hAnsi="Cambria Math"/>
                </w:rPr>
                <m:t>1</m:t>
              </w:del>
            </m:r>
            <m:r>
              <w:ins w:id="194" w:author="Anritsu" w:date="2023-08-11T18:45:00Z">
                <w:rPr>
                  <w:rFonts w:ascii="Cambria Math" w:hAnsi="Cambria Math"/>
                </w:rPr>
                <m:t>0</m:t>
              </w:ins>
            </m:r>
          </m:sub>
        </m:sSub>
      </m:oMath>
      <w:r>
        <w:t xml:space="preserve"> for </w:t>
      </w:r>
      <w:del w:id="195" w:author="Anritsu" w:date="2023-08-11T18:45:00Z">
        <w:r w:rsidDel="00E707A2">
          <w:delText xml:space="preserve">TRP1 </w:delText>
        </w:r>
      </w:del>
      <w:ins w:id="196" w:author="Anritsu" w:date="2023-08-11T18:45:00Z">
        <w:r w:rsidR="00E707A2">
          <w:t xml:space="preserve">TRP0 </w:t>
        </w:r>
      </w:ins>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71E820FC" w14:textId="536F31C6" w:rsidR="00C40B9D" w:rsidRPr="00774C7F" w:rsidRDefault="00C40B9D" w:rsidP="00C40B9D">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197" w:author="Anritsu" w:date="2023-08-11T18:48:00Z">
                <w:rPr>
                  <w:rFonts w:ascii="Cambria Math" w:hAnsi="Cambria Math"/>
                </w:rPr>
                <m:t>1</m:t>
              </w:del>
            </m:r>
            <m:r>
              <w:ins w:id="198" w:author="Anritsu" w:date="2023-08-11T18:48:00Z">
                <w:rPr>
                  <w:rFonts w:ascii="Cambria Math" w:hAnsi="Cambria Math"/>
                </w:rPr>
                <m:t>0</m:t>
              </w:ins>
            </m:r>
            <m:r>
              <w:rPr>
                <w:rFonts w:ascii="Cambria Math" w:hAnsi="Cambria Math"/>
              </w:rPr>
              <m:t>,</m:t>
            </m:r>
            <m:r>
              <w:del w:id="199" w:author="Anritsu" w:date="2023-08-11T18:48:00Z">
                <w:rPr>
                  <w:rFonts w:ascii="Cambria Math" w:hAnsi="Cambria Math"/>
                </w:rPr>
                <m:t>0</m:t>
              </w:del>
            </m:r>
            <m:r>
              <w:ins w:id="200" w:author="Anritsu" w:date="2023-08-11T18:48:00Z">
                <w:rPr>
                  <w:rFonts w:ascii="Cambria Math" w:hAnsi="Cambria Math"/>
                </w:rPr>
                <m:t>1</m:t>
              </w:ins>
            </m:r>
          </m:sub>
        </m:sSub>
      </m:oMath>
      <w:r>
        <w:t xml:space="preserve"> </w:t>
      </w:r>
      <w:r w:rsidRPr="00774C7F">
        <w:t xml:space="preserve">in the active </w:t>
      </w:r>
      <w:proofErr w:type="spellStart"/>
      <w:r w:rsidRPr="00774C7F">
        <w:t>SCell</w:t>
      </w:r>
      <w:proofErr w:type="spellEnd"/>
      <w:r>
        <w:t xml:space="preserve"> for </w:t>
      </w:r>
      <w:del w:id="201" w:author="Anritsu" w:date="2023-08-11T18:48:00Z">
        <w:r w:rsidDel="00F4576C">
          <w:delText xml:space="preserve">TRP1 </w:delText>
        </w:r>
      </w:del>
      <w:ins w:id="202" w:author="Anritsu" w:date="2023-08-11T18:48:00Z">
        <w:r w:rsidR="00F4576C">
          <w:t xml:space="preserve">TRP0 </w:t>
        </w:r>
      </w:ins>
      <w:r>
        <w:t xml:space="preserve">and </w:t>
      </w:r>
      <w:del w:id="203" w:author="Anritsu" w:date="2023-08-11T18:48:00Z">
        <w:r w:rsidDel="00F4576C">
          <w:delText xml:space="preserve">TRP2 </w:delText>
        </w:r>
      </w:del>
      <w:ins w:id="204" w:author="Anritsu" w:date="2023-08-11T18:48:00Z">
        <w:r w:rsidR="00F4576C">
          <w:t xml:space="preserve">TRP1 </w:t>
        </w:r>
      </w:ins>
      <w:r>
        <w:t>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205" w:author="Anritsu" w:date="2023-08-11T18:49:00Z">
                <w:rPr>
                  <w:rFonts w:ascii="Cambria Math" w:hAnsi="Cambria Math"/>
                </w:rPr>
                <m:t>0</m:t>
              </w:del>
            </m:r>
            <m:r>
              <w:ins w:id="206" w:author="Anritsu" w:date="2023-08-11T18:49:00Z">
                <w:rPr>
                  <w:rFonts w:ascii="Cambria Math" w:hAnsi="Cambria Math"/>
                </w:rPr>
                <m:t>1</m:t>
              </w:ins>
            </m:r>
            <m:r>
              <w:rPr>
                <w:rFonts w:ascii="Cambria Math" w:hAnsi="Cambria Math"/>
              </w:rPr>
              <m:t>,</m:t>
            </m:r>
            <m:r>
              <w:del w:id="207" w:author="Anritsu" w:date="2023-08-11T18:49:00Z">
                <w:rPr>
                  <w:rFonts w:ascii="Cambria Math" w:hAnsi="Cambria Math"/>
                </w:rPr>
                <m:t>1</m:t>
              </w:del>
            </m:r>
            <m:r>
              <w:ins w:id="208" w:author="Anritsu" w:date="2023-08-11T18:49:00Z">
                <w:rPr>
                  <w:rFonts w:ascii="Cambria Math" w:hAnsi="Cambria Math"/>
                </w:rPr>
                <m:t>0</m:t>
              </w:ins>
            </m:r>
          </m:sub>
        </m:sSub>
      </m:oMath>
      <w:r>
        <w:t xml:space="preserve"> </w:t>
      </w:r>
      <w:r w:rsidRPr="001C0E1B">
        <w:t xml:space="preserve"> </w:t>
      </w:r>
      <w:r>
        <w:t xml:space="preserve">for </w:t>
      </w:r>
      <w:del w:id="209" w:author="Anritsu" w:date="2023-08-11T18:49:00Z">
        <w:r w:rsidDel="00616BF7">
          <w:delText>TPR1</w:delText>
        </w:r>
      </w:del>
      <w:ins w:id="210" w:author="Anritsu" w:date="2023-08-11T18:49:00Z">
        <w:r w:rsidR="00616BF7">
          <w:t>TPR0</w:t>
        </w:r>
      </w:ins>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proofErr w:type="gramStart"/>
      <w:r w:rsidRPr="00774C7F">
        <w:t>ms</w:t>
      </w:r>
      <w:proofErr w:type="spellEnd"/>
      <w:proofErr w:type="gram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1464E9E" w14:textId="77777777" w:rsidR="00C40B9D" w:rsidRPr="00774C7F" w:rsidRDefault="00C40B9D" w:rsidP="00C40B9D">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0B9D" w:rsidRPr="00774C7F" w14:paraId="5E1EB179" w14:textId="77777777" w:rsidTr="00C40B9D">
        <w:trPr>
          <w:trHeight w:val="267"/>
          <w:jc w:val="center"/>
        </w:trPr>
        <w:tc>
          <w:tcPr>
            <w:tcW w:w="2265" w:type="dxa"/>
            <w:shd w:val="clear" w:color="auto" w:fill="auto"/>
          </w:tcPr>
          <w:p w14:paraId="314309E5" w14:textId="77777777" w:rsidR="00C40B9D" w:rsidRPr="00774C7F" w:rsidRDefault="00C40B9D" w:rsidP="00C40B9D">
            <w:pPr>
              <w:pStyle w:val="TAH"/>
            </w:pPr>
            <w:r w:rsidRPr="00774C7F">
              <w:t>Configuration</w:t>
            </w:r>
          </w:p>
        </w:tc>
        <w:tc>
          <w:tcPr>
            <w:tcW w:w="6905" w:type="dxa"/>
            <w:shd w:val="clear" w:color="auto" w:fill="auto"/>
          </w:tcPr>
          <w:p w14:paraId="73DF71D3" w14:textId="77777777" w:rsidR="00C40B9D" w:rsidRPr="00774C7F" w:rsidRDefault="00C40B9D" w:rsidP="00C40B9D">
            <w:pPr>
              <w:pStyle w:val="TAH"/>
            </w:pPr>
            <w:r w:rsidRPr="00774C7F">
              <w:t>Description</w:t>
            </w:r>
          </w:p>
        </w:tc>
      </w:tr>
      <w:tr w:rsidR="00C40B9D" w:rsidRPr="00774C7F" w14:paraId="607301DD" w14:textId="77777777" w:rsidTr="00C40B9D">
        <w:trPr>
          <w:trHeight w:val="270"/>
          <w:jc w:val="center"/>
        </w:trPr>
        <w:tc>
          <w:tcPr>
            <w:tcW w:w="2265" w:type="dxa"/>
            <w:shd w:val="clear" w:color="auto" w:fill="auto"/>
          </w:tcPr>
          <w:p w14:paraId="5A8B58AE" w14:textId="77777777" w:rsidR="00C40B9D" w:rsidRPr="00774C7F" w:rsidRDefault="00C40B9D" w:rsidP="00C40B9D">
            <w:pPr>
              <w:pStyle w:val="TAL"/>
            </w:pPr>
            <w:r w:rsidRPr="00774C7F">
              <w:t>1</w:t>
            </w:r>
          </w:p>
        </w:tc>
        <w:tc>
          <w:tcPr>
            <w:tcW w:w="6905" w:type="dxa"/>
            <w:shd w:val="clear" w:color="auto" w:fill="auto"/>
          </w:tcPr>
          <w:p w14:paraId="2ED5F05E" w14:textId="77777777" w:rsidR="00C40B9D" w:rsidRPr="00774C7F" w:rsidRDefault="00C40B9D" w:rsidP="00C40B9D">
            <w:pPr>
              <w:pStyle w:val="TAL"/>
            </w:pPr>
            <w:r w:rsidRPr="00774C7F">
              <w:t>TDD duplex mode, 120 kHz SSB SCS, 100 MHz bandwidth</w:t>
            </w:r>
          </w:p>
        </w:tc>
      </w:tr>
    </w:tbl>
    <w:p w14:paraId="371B7292" w14:textId="77777777" w:rsidR="00C40B9D" w:rsidRDefault="00C40B9D" w:rsidP="00C40B9D">
      <w:pPr>
        <w:rPr>
          <w:lang w:val="en-US"/>
        </w:rPr>
      </w:pPr>
    </w:p>
    <w:p w14:paraId="33072B79" w14:textId="77777777" w:rsidR="00C40B9D" w:rsidRDefault="00C40B9D" w:rsidP="00C40B9D">
      <w:pPr>
        <w:pStyle w:val="TH"/>
        <w:rPr>
          <w:lang w:val="en-US"/>
        </w:rPr>
      </w:pPr>
      <w:r>
        <w:rPr>
          <w:lang w:val="en-US"/>
        </w:rPr>
        <w:lastRenderedPageBreak/>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7"/>
        <w:gridCol w:w="85"/>
        <w:gridCol w:w="1669"/>
        <w:gridCol w:w="1201"/>
        <w:gridCol w:w="1859"/>
        <w:gridCol w:w="2282"/>
      </w:tblGrid>
      <w:tr w:rsidR="00C40B9D" w:rsidRPr="00AA2F37" w14:paraId="6F235525" w14:textId="77777777" w:rsidTr="00C40B9D">
        <w:trPr>
          <w:trHeight w:val="164"/>
          <w:jc w:val="center"/>
        </w:trPr>
        <w:tc>
          <w:tcPr>
            <w:tcW w:w="2036" w:type="pct"/>
            <w:gridSpan w:val="3"/>
            <w:tcBorders>
              <w:top w:val="single" w:sz="4" w:space="0" w:color="auto"/>
              <w:left w:val="single" w:sz="4" w:space="0" w:color="auto"/>
              <w:bottom w:val="nil"/>
              <w:right w:val="single" w:sz="4" w:space="0" w:color="auto"/>
            </w:tcBorders>
            <w:shd w:val="clear" w:color="auto" w:fill="auto"/>
            <w:hideMark/>
          </w:tcPr>
          <w:p w14:paraId="351B9208" w14:textId="77777777" w:rsidR="00C40B9D" w:rsidRPr="00AA2F37" w:rsidRDefault="00C40B9D" w:rsidP="00C40B9D">
            <w:pPr>
              <w:pStyle w:val="TAH"/>
              <w:rPr>
                <w:noProof/>
                <w:lang w:eastAsia="ko-KR"/>
              </w:rPr>
            </w:pPr>
            <w:r w:rsidRPr="00AA2F37">
              <w:rPr>
                <w:noProof/>
                <w:lang w:eastAsia="ko-KR"/>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7DBE04E9" w14:textId="77777777" w:rsidR="00C40B9D" w:rsidRPr="00AA2F37" w:rsidRDefault="00C40B9D" w:rsidP="00C40B9D">
            <w:pPr>
              <w:pStyle w:val="TAH"/>
              <w:rPr>
                <w:noProof/>
                <w:lang w:eastAsia="ko-KR"/>
              </w:rPr>
            </w:pPr>
            <w:r w:rsidRPr="00AA2F37">
              <w:rPr>
                <w:noProof/>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7DCF4DD6" w14:textId="77777777" w:rsidR="00C40B9D" w:rsidRPr="00AA2F37" w:rsidRDefault="00C40B9D" w:rsidP="00C40B9D">
            <w:pPr>
              <w:pStyle w:val="TAH"/>
              <w:rPr>
                <w:noProof/>
                <w:lang w:eastAsia="ko-KR"/>
              </w:rPr>
            </w:pPr>
            <w:r w:rsidRPr="00AA2F37">
              <w:rPr>
                <w:noProof/>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14E9F9DD" w14:textId="77777777" w:rsidR="00C40B9D" w:rsidRPr="00AA2F37" w:rsidRDefault="00C40B9D" w:rsidP="00C40B9D">
            <w:pPr>
              <w:pStyle w:val="TAH"/>
              <w:rPr>
                <w:noProof/>
                <w:lang w:eastAsia="ko-KR"/>
              </w:rPr>
            </w:pPr>
            <w:r w:rsidRPr="00AA2F37">
              <w:rPr>
                <w:noProof/>
                <w:lang w:eastAsia="ko-KR"/>
              </w:rPr>
              <w:t>Comment</w:t>
            </w:r>
          </w:p>
        </w:tc>
      </w:tr>
      <w:tr w:rsidR="00C40B9D" w:rsidRPr="00AA2F37" w14:paraId="17D639B8" w14:textId="77777777" w:rsidTr="00C40B9D">
        <w:trPr>
          <w:trHeight w:val="125"/>
          <w:jc w:val="center"/>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39865FAF" w14:textId="77777777" w:rsidR="00C40B9D" w:rsidRPr="00AA2F37" w:rsidRDefault="00C40B9D" w:rsidP="00C40B9D">
            <w:pPr>
              <w:pStyle w:val="TAH"/>
              <w:rPr>
                <w:noProof/>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3117E22" w14:textId="77777777" w:rsidR="00C40B9D" w:rsidRPr="00AA2F37" w:rsidRDefault="00C40B9D" w:rsidP="00C40B9D">
            <w:pPr>
              <w:pStyle w:val="TAH"/>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120DC16" w14:textId="77777777" w:rsidR="00C40B9D" w:rsidRPr="00AA2F37" w:rsidRDefault="00C40B9D" w:rsidP="00C40B9D">
            <w:pPr>
              <w:pStyle w:val="TAH"/>
              <w:rPr>
                <w:noProof/>
                <w:lang w:eastAsia="ko-KR"/>
              </w:rPr>
            </w:pPr>
            <w:r w:rsidRPr="00AA2F37">
              <w:rPr>
                <w:noProof/>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64A7E3AC" w14:textId="77777777" w:rsidR="00C40B9D" w:rsidRPr="00AA2F37" w:rsidRDefault="00C40B9D" w:rsidP="00C40B9D">
            <w:pPr>
              <w:pStyle w:val="TAH"/>
              <w:rPr>
                <w:noProof/>
                <w:lang w:eastAsia="ko-KR"/>
              </w:rPr>
            </w:pPr>
          </w:p>
        </w:tc>
      </w:tr>
      <w:tr w:rsidR="00C40B9D" w:rsidRPr="00AA2F37" w14:paraId="5A952E6E" w14:textId="77777777" w:rsidTr="00C40B9D">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710CEE" w14:textId="77777777" w:rsidR="00C40B9D" w:rsidRPr="00AA2F37" w:rsidRDefault="00C40B9D" w:rsidP="00C40B9D">
            <w:pPr>
              <w:pStyle w:val="TAL"/>
              <w:rPr>
                <w:noProof/>
                <w:lang w:eastAsia="ko-KR"/>
              </w:rPr>
            </w:pPr>
            <w:r w:rsidRPr="00AA2F37">
              <w:rPr>
                <w:noProof/>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C09CC11"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E69E8F" w14:textId="77777777" w:rsidR="00C40B9D" w:rsidRPr="00AA2F37" w:rsidRDefault="00C40B9D" w:rsidP="00C40B9D">
            <w:pPr>
              <w:pStyle w:val="TAC"/>
              <w:rPr>
                <w:noProof/>
                <w:lang w:eastAsia="ko-KR"/>
              </w:rPr>
            </w:pPr>
            <w:r w:rsidRPr="00AA2F37">
              <w:rPr>
                <w:noProof/>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705DD3D9" w14:textId="77777777" w:rsidR="00C40B9D" w:rsidRPr="00AA2F37" w:rsidRDefault="00C40B9D" w:rsidP="00C40B9D">
            <w:pPr>
              <w:pStyle w:val="TAC"/>
              <w:rPr>
                <w:noProof/>
                <w:lang w:eastAsia="ko-KR"/>
              </w:rPr>
            </w:pPr>
          </w:p>
        </w:tc>
      </w:tr>
      <w:tr w:rsidR="00C40B9D" w:rsidRPr="00AA2F37" w14:paraId="105389B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82322E1" w14:textId="77777777" w:rsidR="00C40B9D" w:rsidRPr="00AA2F37" w:rsidRDefault="00C40B9D" w:rsidP="00C40B9D">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687" w:type="pct"/>
            <w:tcBorders>
              <w:top w:val="single" w:sz="4" w:space="0" w:color="auto"/>
              <w:left w:val="single" w:sz="4" w:space="0" w:color="auto"/>
              <w:bottom w:val="single" w:sz="4" w:space="0" w:color="auto"/>
              <w:right w:val="single" w:sz="4" w:space="0" w:color="auto"/>
            </w:tcBorders>
          </w:tcPr>
          <w:p w14:paraId="66FDE14F"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4B99028" w14:textId="77777777" w:rsidR="00C40B9D" w:rsidRPr="00AA2F37" w:rsidRDefault="00C40B9D" w:rsidP="00C40B9D">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DDC1D0E" w14:textId="77777777" w:rsidR="00C40B9D" w:rsidRPr="00AA2F37" w:rsidRDefault="00C40B9D" w:rsidP="00C40B9D">
            <w:pPr>
              <w:pStyle w:val="TAC"/>
              <w:rPr>
                <w:noProof/>
                <w:lang w:eastAsia="ko-KR"/>
              </w:rPr>
            </w:pPr>
          </w:p>
        </w:tc>
      </w:tr>
      <w:tr w:rsidR="00C40B9D" w:rsidRPr="00AA2F37" w14:paraId="29843C1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6FD6ECF9" w14:textId="77777777" w:rsidR="00C40B9D" w:rsidRPr="00AA2F37" w:rsidRDefault="00C40B9D" w:rsidP="00C40B9D">
            <w:pPr>
              <w:pStyle w:val="TAL"/>
              <w:rPr>
                <w:noProof/>
                <w:lang w:eastAsia="ko-KR"/>
              </w:rPr>
            </w:pPr>
            <w:r>
              <w:rPr>
                <w:noProof/>
                <w:lang w:eastAsia="ko-KR"/>
              </w:rPr>
              <w:t xml:space="preserve">Active </w:t>
            </w:r>
            <w:r w:rsidRPr="00AA2F37">
              <w:rPr>
                <w:noProof/>
                <w:lang w:eastAsia="ko-KR"/>
              </w:rPr>
              <w:t xml:space="preserve">SCell </w:t>
            </w:r>
          </w:p>
        </w:tc>
        <w:tc>
          <w:tcPr>
            <w:tcW w:w="687" w:type="pct"/>
            <w:tcBorders>
              <w:top w:val="single" w:sz="4" w:space="0" w:color="auto"/>
              <w:left w:val="single" w:sz="4" w:space="0" w:color="auto"/>
              <w:bottom w:val="single" w:sz="4" w:space="0" w:color="auto"/>
              <w:right w:val="single" w:sz="4" w:space="0" w:color="auto"/>
            </w:tcBorders>
          </w:tcPr>
          <w:p w14:paraId="234DEED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7FD0749C" w14:textId="77777777" w:rsidR="00C40B9D" w:rsidRPr="00AA2F37" w:rsidRDefault="00C40B9D" w:rsidP="00C40B9D">
            <w:pPr>
              <w:pStyle w:val="TAC"/>
              <w:rPr>
                <w:noProof/>
                <w:lang w:eastAsia="ko-KR"/>
              </w:rPr>
            </w:pPr>
            <w:r w:rsidRPr="00AA2F37">
              <w:rPr>
                <w:noProof/>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B1681F3" w14:textId="77777777" w:rsidR="00C40B9D" w:rsidRPr="00AA2F37" w:rsidRDefault="00C40B9D" w:rsidP="00C40B9D">
            <w:pPr>
              <w:pStyle w:val="TAC"/>
              <w:rPr>
                <w:noProof/>
                <w:lang w:eastAsia="ko-KR"/>
              </w:rPr>
            </w:pPr>
          </w:p>
        </w:tc>
      </w:tr>
      <w:tr w:rsidR="00C40B9D" w:rsidRPr="00AA2F37" w14:paraId="4BD3937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51021F16" w14:textId="77777777" w:rsidR="00C40B9D" w:rsidRPr="00AA2F37" w:rsidRDefault="00C40B9D" w:rsidP="00C40B9D">
            <w:pPr>
              <w:pStyle w:val="TAL"/>
              <w:rPr>
                <w:noProof/>
                <w:lang w:eastAsia="ko-KR"/>
              </w:rPr>
            </w:pPr>
            <w:r>
              <w:rPr>
                <w:noProof/>
                <w:lang w:eastAsia="ko-KR"/>
              </w:rPr>
              <w:t xml:space="preserve">RF Channel Number for </w:t>
            </w:r>
            <w:r w:rsidRPr="00AA2F37">
              <w:rPr>
                <w:noProof/>
                <w:lang w:eastAsia="ko-KR"/>
              </w:rPr>
              <w:t>SCell</w:t>
            </w:r>
          </w:p>
        </w:tc>
        <w:tc>
          <w:tcPr>
            <w:tcW w:w="687" w:type="pct"/>
            <w:tcBorders>
              <w:top w:val="single" w:sz="4" w:space="0" w:color="auto"/>
              <w:left w:val="single" w:sz="4" w:space="0" w:color="auto"/>
              <w:bottom w:val="single" w:sz="4" w:space="0" w:color="auto"/>
              <w:right w:val="single" w:sz="4" w:space="0" w:color="auto"/>
            </w:tcBorders>
          </w:tcPr>
          <w:p w14:paraId="596F7BF0"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4F28413" w14:textId="77777777" w:rsidR="00C40B9D" w:rsidRPr="00AA2F37" w:rsidRDefault="00C40B9D" w:rsidP="00C40B9D">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06C1973C" w14:textId="77777777" w:rsidR="00C40B9D" w:rsidRPr="00AA2F37" w:rsidRDefault="00C40B9D" w:rsidP="00C40B9D">
            <w:pPr>
              <w:pStyle w:val="TAC"/>
              <w:rPr>
                <w:noProof/>
                <w:lang w:eastAsia="ko-KR"/>
              </w:rPr>
            </w:pPr>
          </w:p>
        </w:tc>
      </w:tr>
      <w:tr w:rsidR="00C40B9D" w:rsidRPr="00AA2F37" w14:paraId="459AA9E9"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ECD1EB1" w14:textId="77777777" w:rsidR="00C40B9D" w:rsidRPr="00AA2F37" w:rsidRDefault="00C40B9D" w:rsidP="00C40B9D">
            <w:pPr>
              <w:pStyle w:val="TAL"/>
              <w:rPr>
                <w:noProof/>
                <w:lang w:val="it-IT" w:eastAsia="ko-KR"/>
              </w:rPr>
            </w:pPr>
            <w:r w:rsidRPr="00AA2F37">
              <w:rPr>
                <w:noProof/>
                <w:lang w:val="it-IT" w:eastAsia="ko-KR"/>
              </w:rPr>
              <w:t>Duplex mode</w:t>
            </w:r>
          </w:p>
        </w:tc>
        <w:tc>
          <w:tcPr>
            <w:tcW w:w="930" w:type="pct"/>
            <w:tcBorders>
              <w:top w:val="single" w:sz="4" w:space="0" w:color="auto"/>
              <w:left w:val="single" w:sz="4" w:space="0" w:color="auto"/>
              <w:bottom w:val="single" w:sz="4" w:space="0" w:color="auto"/>
              <w:right w:val="single" w:sz="4" w:space="0" w:color="auto"/>
            </w:tcBorders>
          </w:tcPr>
          <w:p w14:paraId="6E1F1356"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935BC6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D8AC145" w14:textId="77777777" w:rsidR="00C40B9D" w:rsidRPr="00AA2F37" w:rsidRDefault="00C40B9D" w:rsidP="00C40B9D">
            <w:pPr>
              <w:pStyle w:val="TAC"/>
              <w:rPr>
                <w:noProof/>
                <w:lang w:eastAsia="ko-KR"/>
              </w:rPr>
            </w:pPr>
            <w:r w:rsidRPr="00AA2F37">
              <w:rPr>
                <w:noProof/>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2F2550D4" w14:textId="77777777" w:rsidR="00C40B9D" w:rsidRPr="00AA2F37" w:rsidRDefault="00C40B9D" w:rsidP="00C40B9D">
            <w:pPr>
              <w:pStyle w:val="TAC"/>
              <w:rPr>
                <w:noProof/>
                <w:lang w:eastAsia="ko-KR"/>
              </w:rPr>
            </w:pPr>
          </w:p>
        </w:tc>
      </w:tr>
      <w:tr w:rsidR="00C40B9D" w:rsidRPr="00AA2F37" w14:paraId="22FA5539"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97521C4" w14:textId="77777777" w:rsidR="00C40B9D" w:rsidRPr="00AA2F37" w:rsidRDefault="00C40B9D" w:rsidP="00C40B9D">
            <w:pPr>
              <w:pStyle w:val="TAL"/>
              <w:rPr>
                <w:noProof/>
                <w:lang w:val="it-IT" w:eastAsia="ko-KR"/>
              </w:rPr>
            </w:pPr>
            <w:r w:rsidRPr="00AA2F37">
              <w:rPr>
                <w:noProof/>
                <w:lang w:eastAsia="ko-KR"/>
              </w:rPr>
              <w:t>BW channel</w:t>
            </w:r>
          </w:p>
        </w:tc>
        <w:tc>
          <w:tcPr>
            <w:tcW w:w="930" w:type="pct"/>
            <w:tcBorders>
              <w:top w:val="single" w:sz="4" w:space="0" w:color="auto"/>
              <w:left w:val="single" w:sz="4" w:space="0" w:color="auto"/>
              <w:bottom w:val="single" w:sz="4" w:space="0" w:color="auto"/>
              <w:right w:val="single" w:sz="4" w:space="0" w:color="auto"/>
            </w:tcBorders>
          </w:tcPr>
          <w:p w14:paraId="7D9D390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13A2107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B5FA649" w14:textId="77777777" w:rsidR="00C40B9D" w:rsidRPr="00AA2F37" w:rsidRDefault="00C40B9D" w:rsidP="00C40B9D">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1248" w:type="pct"/>
            <w:tcBorders>
              <w:top w:val="single" w:sz="4" w:space="0" w:color="auto"/>
              <w:left w:val="single" w:sz="4" w:space="0" w:color="auto"/>
              <w:bottom w:val="single" w:sz="4" w:space="0" w:color="auto"/>
              <w:right w:val="single" w:sz="4" w:space="0" w:color="auto"/>
            </w:tcBorders>
          </w:tcPr>
          <w:p w14:paraId="2F7B29AB" w14:textId="77777777" w:rsidR="00C40B9D" w:rsidRPr="00AA2F37" w:rsidRDefault="00C40B9D" w:rsidP="00C40B9D">
            <w:pPr>
              <w:pStyle w:val="TAC"/>
              <w:rPr>
                <w:noProof/>
                <w:lang w:eastAsia="ko-KR"/>
              </w:rPr>
            </w:pPr>
          </w:p>
        </w:tc>
      </w:tr>
      <w:tr w:rsidR="00C40B9D" w:rsidRPr="00AA2F37" w14:paraId="63FEEA77"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8A425D9" w14:textId="77777777" w:rsidR="00C40B9D" w:rsidRPr="00AA2F37" w:rsidRDefault="00C40B9D" w:rsidP="00C40B9D">
            <w:pPr>
              <w:pStyle w:val="TAL"/>
              <w:rPr>
                <w:noProof/>
                <w:lang w:val="it-IT" w:eastAsia="ko-KR"/>
              </w:rPr>
            </w:pPr>
            <w:r w:rsidRPr="00AA2F37">
              <w:rPr>
                <w:noProof/>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4C4CF43C"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F428C1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7706516F" w14:textId="77777777" w:rsidR="00C40B9D" w:rsidRPr="00AA2F37" w:rsidRDefault="00C40B9D" w:rsidP="00C40B9D">
            <w:pPr>
              <w:pStyle w:val="TAC"/>
              <w:rPr>
                <w:noProof/>
                <w:lang w:eastAsia="ko-KR"/>
              </w:rPr>
            </w:pPr>
            <w:r>
              <w:rPr>
                <w:rFonts w:cs="Arial"/>
                <w:kern w:val="2"/>
                <w:szCs w:val="22"/>
                <w:lang w:val="fr-FR"/>
              </w:rPr>
              <w:t>DLBWP.0.1</w:t>
            </w:r>
          </w:p>
        </w:tc>
        <w:tc>
          <w:tcPr>
            <w:tcW w:w="1248" w:type="pct"/>
            <w:tcBorders>
              <w:top w:val="single" w:sz="4" w:space="0" w:color="auto"/>
              <w:left w:val="single" w:sz="4" w:space="0" w:color="auto"/>
              <w:bottom w:val="single" w:sz="4" w:space="0" w:color="auto"/>
              <w:right w:val="single" w:sz="4" w:space="0" w:color="auto"/>
            </w:tcBorders>
          </w:tcPr>
          <w:p w14:paraId="486EF6CD" w14:textId="77777777" w:rsidR="00C40B9D" w:rsidRPr="00AA2F37" w:rsidRDefault="00C40B9D" w:rsidP="00C40B9D">
            <w:pPr>
              <w:pStyle w:val="TAC"/>
              <w:rPr>
                <w:noProof/>
                <w:lang w:eastAsia="ko-KR"/>
              </w:rPr>
            </w:pPr>
          </w:p>
        </w:tc>
      </w:tr>
      <w:tr w:rsidR="00C40B9D" w:rsidRPr="00AA2F37" w14:paraId="2C36F40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575C8D2" w14:textId="77777777" w:rsidR="00C40B9D" w:rsidRPr="00AA2F37" w:rsidRDefault="00C40B9D" w:rsidP="00C40B9D">
            <w:pPr>
              <w:pStyle w:val="TAL"/>
              <w:rPr>
                <w:noProof/>
                <w:lang w:val="it-IT" w:eastAsia="ko-KR"/>
              </w:rPr>
            </w:pPr>
            <w:r w:rsidRPr="00AA2F37">
              <w:rPr>
                <w:noProof/>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52A60837"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695FD59"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0325113C" w14:textId="77777777" w:rsidR="00C40B9D" w:rsidRPr="00AA2F37" w:rsidRDefault="00C40B9D" w:rsidP="00C40B9D">
            <w:pPr>
              <w:pStyle w:val="TAC"/>
              <w:rPr>
                <w:noProof/>
                <w:lang w:eastAsia="ko-KR"/>
              </w:rPr>
            </w:pPr>
            <w:r>
              <w:rPr>
                <w:rFonts w:cs="Arial"/>
                <w:kern w:val="2"/>
                <w:szCs w:val="22"/>
                <w:lang w:val="fr-FR"/>
              </w:rPr>
              <w:t>DLBWP.1.1</w:t>
            </w:r>
          </w:p>
        </w:tc>
        <w:tc>
          <w:tcPr>
            <w:tcW w:w="1248" w:type="pct"/>
            <w:tcBorders>
              <w:top w:val="single" w:sz="4" w:space="0" w:color="auto"/>
              <w:left w:val="single" w:sz="4" w:space="0" w:color="auto"/>
              <w:bottom w:val="single" w:sz="4" w:space="0" w:color="auto"/>
              <w:right w:val="single" w:sz="4" w:space="0" w:color="auto"/>
            </w:tcBorders>
          </w:tcPr>
          <w:p w14:paraId="4012CC5D" w14:textId="77777777" w:rsidR="00C40B9D" w:rsidRPr="00AA2F37" w:rsidRDefault="00C40B9D" w:rsidP="00C40B9D">
            <w:pPr>
              <w:pStyle w:val="TAC"/>
              <w:rPr>
                <w:noProof/>
                <w:lang w:eastAsia="ko-KR"/>
              </w:rPr>
            </w:pPr>
          </w:p>
        </w:tc>
      </w:tr>
      <w:tr w:rsidR="00C40B9D" w:rsidRPr="00AA2F37" w14:paraId="0613CEC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33BFAF8" w14:textId="77777777" w:rsidR="00C40B9D" w:rsidRPr="00AA2F37" w:rsidRDefault="00C40B9D" w:rsidP="00C40B9D">
            <w:pPr>
              <w:pStyle w:val="TAL"/>
              <w:rPr>
                <w:noProof/>
                <w:lang w:val="it-IT" w:eastAsia="ko-KR"/>
              </w:rPr>
            </w:pPr>
            <w:r w:rsidRPr="00AA2F37">
              <w:rPr>
                <w:noProof/>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3F17DACE"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1131DB18"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40AEDB6B" w14:textId="77777777" w:rsidR="00C40B9D" w:rsidRPr="00AA2F37" w:rsidRDefault="00C40B9D" w:rsidP="00C40B9D">
            <w:pPr>
              <w:pStyle w:val="TAC"/>
              <w:rPr>
                <w:noProof/>
                <w:lang w:eastAsia="ko-KR"/>
              </w:rPr>
            </w:pPr>
            <w:r>
              <w:rPr>
                <w:rFonts w:cs="Arial"/>
                <w:kern w:val="2"/>
                <w:szCs w:val="22"/>
                <w:lang w:val="fr-FR" w:eastAsia="zh-CN"/>
              </w:rPr>
              <w:t>ULBWP.0.1</w:t>
            </w:r>
          </w:p>
        </w:tc>
        <w:tc>
          <w:tcPr>
            <w:tcW w:w="1248" w:type="pct"/>
            <w:tcBorders>
              <w:top w:val="single" w:sz="4" w:space="0" w:color="auto"/>
              <w:left w:val="single" w:sz="4" w:space="0" w:color="auto"/>
              <w:bottom w:val="single" w:sz="4" w:space="0" w:color="auto"/>
              <w:right w:val="single" w:sz="4" w:space="0" w:color="auto"/>
            </w:tcBorders>
          </w:tcPr>
          <w:p w14:paraId="0F247E74" w14:textId="77777777" w:rsidR="00C40B9D" w:rsidRPr="00AA2F37" w:rsidRDefault="00C40B9D" w:rsidP="00C40B9D">
            <w:pPr>
              <w:pStyle w:val="TAC"/>
              <w:rPr>
                <w:noProof/>
                <w:lang w:eastAsia="ko-KR"/>
              </w:rPr>
            </w:pPr>
          </w:p>
        </w:tc>
      </w:tr>
      <w:tr w:rsidR="00C40B9D" w:rsidRPr="00AA2F37" w14:paraId="306D804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0F1842F" w14:textId="77777777" w:rsidR="00C40B9D" w:rsidRPr="00AA2F37" w:rsidRDefault="00C40B9D" w:rsidP="00C40B9D">
            <w:pPr>
              <w:pStyle w:val="TAL"/>
              <w:rPr>
                <w:noProof/>
                <w:lang w:eastAsia="ko-KR"/>
              </w:rPr>
            </w:pPr>
            <w:r w:rsidRPr="00AA2F37">
              <w:rPr>
                <w:noProof/>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0C68E6A1"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F64630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9375098" w14:textId="77777777" w:rsidR="00C40B9D" w:rsidRDefault="00C40B9D" w:rsidP="00C40B9D">
            <w:pPr>
              <w:pStyle w:val="TAC"/>
              <w:rPr>
                <w:rFonts w:cs="Arial"/>
                <w:kern w:val="2"/>
                <w:szCs w:val="22"/>
                <w:lang w:val="fr-FR" w:eastAsia="zh-CN"/>
              </w:rPr>
            </w:pPr>
            <w:r>
              <w:rPr>
                <w:rFonts w:cs="Arial"/>
                <w:kern w:val="2"/>
                <w:szCs w:val="22"/>
                <w:lang w:val="fr-FR"/>
              </w:rPr>
              <w:t>ULBWP.1.1</w:t>
            </w:r>
          </w:p>
        </w:tc>
        <w:tc>
          <w:tcPr>
            <w:tcW w:w="1248" w:type="pct"/>
            <w:tcBorders>
              <w:top w:val="single" w:sz="4" w:space="0" w:color="auto"/>
              <w:left w:val="single" w:sz="4" w:space="0" w:color="auto"/>
              <w:bottom w:val="single" w:sz="4" w:space="0" w:color="auto"/>
              <w:right w:val="single" w:sz="4" w:space="0" w:color="auto"/>
            </w:tcBorders>
          </w:tcPr>
          <w:p w14:paraId="1A1B9D48" w14:textId="77777777" w:rsidR="00C40B9D" w:rsidRPr="00AA2F37" w:rsidRDefault="00C40B9D" w:rsidP="00C40B9D">
            <w:pPr>
              <w:pStyle w:val="TAC"/>
              <w:rPr>
                <w:noProof/>
                <w:lang w:eastAsia="ko-KR"/>
              </w:rPr>
            </w:pPr>
          </w:p>
        </w:tc>
      </w:tr>
      <w:tr w:rsidR="00C40B9D" w:rsidRPr="00AA2F37" w14:paraId="102F00F1"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3DE7183" w14:textId="77777777" w:rsidR="00C40B9D" w:rsidRPr="00AA2F37" w:rsidRDefault="00C40B9D" w:rsidP="00C40B9D">
            <w:pPr>
              <w:pStyle w:val="TAL"/>
              <w:rPr>
                <w:noProof/>
                <w:lang w:eastAsia="ko-KR"/>
              </w:rPr>
            </w:pPr>
            <w:r w:rsidRPr="00AA2F37">
              <w:rPr>
                <w:noProof/>
                <w:lang w:val="it-IT" w:eastAsia="ko-KR"/>
              </w:rPr>
              <w:t>TDD Configuration</w:t>
            </w:r>
          </w:p>
        </w:tc>
        <w:tc>
          <w:tcPr>
            <w:tcW w:w="930" w:type="pct"/>
            <w:tcBorders>
              <w:top w:val="single" w:sz="4" w:space="0" w:color="auto"/>
              <w:left w:val="single" w:sz="4" w:space="0" w:color="auto"/>
              <w:bottom w:val="single" w:sz="4" w:space="0" w:color="auto"/>
              <w:right w:val="single" w:sz="4" w:space="0" w:color="auto"/>
            </w:tcBorders>
          </w:tcPr>
          <w:p w14:paraId="37B5B35D"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50AECB87"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C2E497" w14:textId="77777777" w:rsidR="00C40B9D" w:rsidRPr="00AA2F37" w:rsidRDefault="00C40B9D" w:rsidP="00C40B9D">
            <w:pPr>
              <w:pStyle w:val="TAC"/>
              <w:rPr>
                <w:noProof/>
                <w:lang w:eastAsia="ko-KR"/>
              </w:rPr>
            </w:pPr>
            <w:r>
              <w:rPr>
                <w:rFonts w:cs="Arial"/>
                <w:kern w:val="2"/>
                <w:szCs w:val="22"/>
                <w:lang w:val="fr-FR"/>
              </w:rPr>
              <w:t>TDDConf.3.1</w:t>
            </w:r>
          </w:p>
        </w:tc>
        <w:tc>
          <w:tcPr>
            <w:tcW w:w="1248" w:type="pct"/>
            <w:tcBorders>
              <w:top w:val="single" w:sz="4" w:space="0" w:color="auto"/>
              <w:left w:val="single" w:sz="4" w:space="0" w:color="auto"/>
              <w:bottom w:val="single" w:sz="4" w:space="0" w:color="auto"/>
              <w:right w:val="single" w:sz="4" w:space="0" w:color="auto"/>
            </w:tcBorders>
          </w:tcPr>
          <w:p w14:paraId="3BC859EF" w14:textId="77777777" w:rsidR="00C40B9D" w:rsidRPr="00AA2F37" w:rsidRDefault="00C40B9D" w:rsidP="00C40B9D">
            <w:pPr>
              <w:pStyle w:val="TAC"/>
              <w:rPr>
                <w:noProof/>
                <w:lang w:eastAsia="ko-KR"/>
              </w:rPr>
            </w:pPr>
          </w:p>
        </w:tc>
      </w:tr>
      <w:tr w:rsidR="00C40B9D" w:rsidRPr="005D4F01" w14:paraId="6E6F82E0"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643CC3A" w14:textId="77777777" w:rsidR="00C40B9D" w:rsidRPr="00AA2F37" w:rsidRDefault="00C40B9D" w:rsidP="00C40B9D">
            <w:pPr>
              <w:pStyle w:val="TAL"/>
              <w:rPr>
                <w:noProof/>
                <w:lang w:val="it-IT" w:eastAsia="ko-KR"/>
              </w:rPr>
            </w:pPr>
            <w:r w:rsidRPr="00AA2F37">
              <w:rPr>
                <w:noProof/>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tcPr>
          <w:p w14:paraId="21FED37E"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8045D8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A847B80" w14:textId="77777777" w:rsidR="00C40B9D" w:rsidRDefault="00C40B9D" w:rsidP="00C40B9D">
            <w:pPr>
              <w:pStyle w:val="TAC"/>
              <w:rPr>
                <w:rFonts w:cs="Arial"/>
                <w:kern w:val="2"/>
                <w:szCs w:val="22"/>
                <w:lang w:val="fr-FR"/>
              </w:rPr>
            </w:pPr>
            <w:r w:rsidRPr="005D4F01">
              <w:rPr>
                <w:rFonts w:cs="Arial"/>
                <w:kern w:val="2"/>
                <w:szCs w:val="22"/>
                <w:lang w:val="fr-FR"/>
              </w:rPr>
              <w:t>CR.3.1 TDD</w:t>
            </w:r>
          </w:p>
        </w:tc>
        <w:tc>
          <w:tcPr>
            <w:tcW w:w="1248" w:type="pct"/>
            <w:tcBorders>
              <w:top w:val="single" w:sz="4" w:space="0" w:color="auto"/>
              <w:left w:val="single" w:sz="4" w:space="0" w:color="auto"/>
              <w:bottom w:val="single" w:sz="4" w:space="0" w:color="auto"/>
              <w:right w:val="single" w:sz="4" w:space="0" w:color="auto"/>
            </w:tcBorders>
          </w:tcPr>
          <w:p w14:paraId="7782C293" w14:textId="77777777" w:rsidR="00C40B9D" w:rsidRPr="005D4F01" w:rsidRDefault="00C40B9D" w:rsidP="00C40B9D">
            <w:pPr>
              <w:pStyle w:val="TAC"/>
              <w:rPr>
                <w:rFonts w:cs="Arial"/>
                <w:kern w:val="2"/>
                <w:szCs w:val="22"/>
                <w:lang w:val="fr-FR"/>
              </w:rPr>
            </w:pPr>
            <w:r w:rsidRPr="005D4F01">
              <w:rPr>
                <w:rFonts w:cs="Arial"/>
                <w:kern w:val="2"/>
                <w:szCs w:val="22"/>
                <w:lang w:val="fr-FR"/>
              </w:rPr>
              <w:t>A.3.1.2</w:t>
            </w:r>
          </w:p>
        </w:tc>
      </w:tr>
      <w:tr w:rsidR="00C40B9D" w:rsidRPr="005D4F01" w14:paraId="1A8D3A61"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6FCC6C8" w14:textId="77777777" w:rsidR="00C40B9D" w:rsidRPr="00AA2F37" w:rsidRDefault="00C40B9D" w:rsidP="00C40B9D">
            <w:pPr>
              <w:pStyle w:val="TAL"/>
              <w:rPr>
                <w:noProof/>
                <w:lang w:val="it-IT" w:eastAsia="ko-KR"/>
              </w:rPr>
            </w:pPr>
            <w:r w:rsidRPr="00AA2F37">
              <w:rPr>
                <w:noProof/>
                <w:lang w:eastAsia="ko-KR"/>
              </w:rPr>
              <w:t>SSB Configuration</w:t>
            </w:r>
          </w:p>
        </w:tc>
        <w:tc>
          <w:tcPr>
            <w:tcW w:w="930" w:type="pct"/>
            <w:tcBorders>
              <w:top w:val="single" w:sz="4" w:space="0" w:color="auto"/>
              <w:left w:val="single" w:sz="4" w:space="0" w:color="auto"/>
              <w:bottom w:val="single" w:sz="4" w:space="0" w:color="auto"/>
              <w:right w:val="single" w:sz="4" w:space="0" w:color="auto"/>
            </w:tcBorders>
          </w:tcPr>
          <w:p w14:paraId="6A62C6C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6A710EF1"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E573268" w14:textId="77777777" w:rsidR="00C40B9D" w:rsidRDefault="00C40B9D" w:rsidP="00C40B9D">
            <w:pPr>
              <w:pStyle w:val="TAC"/>
              <w:rPr>
                <w:rFonts w:cs="Arial"/>
                <w:kern w:val="2"/>
                <w:szCs w:val="22"/>
                <w:lang w:val="fr-FR"/>
              </w:rPr>
            </w:pPr>
            <w:r w:rsidRPr="005D4F01">
              <w:rPr>
                <w:rFonts w:cs="Arial"/>
                <w:kern w:val="2"/>
                <w:szCs w:val="22"/>
                <w:lang w:val="fr-FR"/>
              </w:rPr>
              <w:t>SSB.3 FR2</w:t>
            </w:r>
          </w:p>
        </w:tc>
        <w:tc>
          <w:tcPr>
            <w:tcW w:w="1248" w:type="pct"/>
            <w:tcBorders>
              <w:top w:val="single" w:sz="4" w:space="0" w:color="auto"/>
              <w:left w:val="single" w:sz="4" w:space="0" w:color="auto"/>
              <w:bottom w:val="single" w:sz="4" w:space="0" w:color="auto"/>
              <w:right w:val="single" w:sz="4" w:space="0" w:color="auto"/>
            </w:tcBorders>
          </w:tcPr>
          <w:p w14:paraId="4235871D" w14:textId="77777777" w:rsidR="00C40B9D" w:rsidRPr="005D4F01" w:rsidRDefault="00C40B9D" w:rsidP="00C40B9D">
            <w:pPr>
              <w:pStyle w:val="TAC"/>
              <w:rPr>
                <w:rFonts w:cs="Arial"/>
                <w:kern w:val="2"/>
                <w:szCs w:val="22"/>
                <w:lang w:val="fr-FR"/>
              </w:rPr>
            </w:pPr>
            <w:r w:rsidRPr="005D4F01">
              <w:rPr>
                <w:rFonts w:cs="Arial"/>
                <w:kern w:val="2"/>
                <w:szCs w:val="22"/>
                <w:lang w:val="fr-FR"/>
              </w:rPr>
              <w:t>A.3.1</w:t>
            </w:r>
            <w:r>
              <w:rPr>
                <w:rFonts w:cs="Arial"/>
                <w:kern w:val="2"/>
                <w:szCs w:val="22"/>
                <w:lang w:val="fr-FR"/>
              </w:rPr>
              <w:t>1</w:t>
            </w:r>
          </w:p>
        </w:tc>
      </w:tr>
      <w:tr w:rsidR="00C40B9D" w:rsidRPr="005D4F01" w14:paraId="2D1E0098"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370562B9" w14:textId="77777777" w:rsidR="00C40B9D" w:rsidRPr="00AA2F37" w:rsidRDefault="00C40B9D" w:rsidP="00C40B9D">
            <w:pPr>
              <w:pStyle w:val="TAL"/>
              <w:rPr>
                <w:noProof/>
                <w:lang w:val="it-IT" w:eastAsia="ko-KR"/>
              </w:rPr>
            </w:pPr>
            <w:r w:rsidRPr="00AA2F37">
              <w:rPr>
                <w:noProof/>
                <w:lang w:eastAsia="ko-KR"/>
              </w:rPr>
              <w:t>SMTC Configuration</w:t>
            </w:r>
          </w:p>
        </w:tc>
        <w:tc>
          <w:tcPr>
            <w:tcW w:w="930" w:type="pct"/>
            <w:tcBorders>
              <w:top w:val="single" w:sz="4" w:space="0" w:color="auto"/>
              <w:left w:val="single" w:sz="4" w:space="0" w:color="auto"/>
              <w:bottom w:val="single" w:sz="4" w:space="0" w:color="auto"/>
              <w:right w:val="single" w:sz="4" w:space="0" w:color="auto"/>
            </w:tcBorders>
          </w:tcPr>
          <w:p w14:paraId="64A9119F"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515E65D"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433634F" w14:textId="77777777" w:rsidR="00C40B9D" w:rsidRDefault="00C40B9D" w:rsidP="00C40B9D">
            <w:pPr>
              <w:pStyle w:val="TAC"/>
              <w:rPr>
                <w:rFonts w:cs="Arial"/>
                <w:kern w:val="2"/>
                <w:szCs w:val="22"/>
                <w:lang w:val="fr-FR"/>
              </w:rPr>
            </w:pPr>
            <w:r w:rsidRPr="005D4F01">
              <w:rPr>
                <w:rFonts w:cs="Arial"/>
                <w:kern w:val="2"/>
                <w:szCs w:val="22"/>
                <w:lang w:val="fr-FR"/>
              </w:rPr>
              <w:t>SMTC.3</w:t>
            </w:r>
          </w:p>
        </w:tc>
        <w:tc>
          <w:tcPr>
            <w:tcW w:w="1248" w:type="pct"/>
            <w:tcBorders>
              <w:top w:val="single" w:sz="4" w:space="0" w:color="auto"/>
              <w:left w:val="single" w:sz="4" w:space="0" w:color="auto"/>
              <w:bottom w:val="single" w:sz="4" w:space="0" w:color="auto"/>
              <w:right w:val="single" w:sz="4" w:space="0" w:color="auto"/>
            </w:tcBorders>
          </w:tcPr>
          <w:p w14:paraId="7275D29F" w14:textId="77777777" w:rsidR="00C40B9D" w:rsidRPr="005D4F01" w:rsidRDefault="00C40B9D" w:rsidP="00C40B9D">
            <w:pPr>
              <w:pStyle w:val="TAC"/>
              <w:rPr>
                <w:rFonts w:cs="Arial"/>
                <w:kern w:val="2"/>
                <w:szCs w:val="22"/>
                <w:lang w:val="fr-FR"/>
              </w:rPr>
            </w:pPr>
            <w:r w:rsidRPr="005D4F01">
              <w:rPr>
                <w:rFonts w:cs="Arial"/>
                <w:kern w:val="2"/>
                <w:szCs w:val="22"/>
                <w:lang w:val="fr-FR"/>
              </w:rPr>
              <w:t>A.3.10</w:t>
            </w:r>
          </w:p>
        </w:tc>
      </w:tr>
      <w:tr w:rsidR="00C40B9D" w:rsidRPr="005D4F01" w14:paraId="48A84C22"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309912C" w14:textId="77777777" w:rsidR="00C40B9D" w:rsidRPr="00AA2F37" w:rsidRDefault="00C40B9D" w:rsidP="00C40B9D">
            <w:pPr>
              <w:pStyle w:val="TAL"/>
              <w:rPr>
                <w:noProof/>
                <w:lang w:val="it-IT" w:eastAsia="ko-KR"/>
              </w:rPr>
            </w:pPr>
            <w:r w:rsidRPr="00AA2F37">
              <w:rPr>
                <w:noProof/>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tcPr>
          <w:p w14:paraId="5113298A"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672D63FA"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3616DA6" w14:textId="77777777" w:rsidR="00C40B9D" w:rsidRDefault="00C40B9D" w:rsidP="00C40B9D">
            <w:pPr>
              <w:pStyle w:val="TAC"/>
              <w:rPr>
                <w:rFonts w:cs="Arial"/>
                <w:kern w:val="2"/>
                <w:szCs w:val="22"/>
                <w:lang w:val="fr-FR"/>
              </w:rPr>
            </w:pPr>
            <w:r w:rsidRPr="005D4F01">
              <w:rPr>
                <w:rFonts w:cs="Arial"/>
                <w:kern w:val="2"/>
                <w:szCs w:val="22"/>
                <w:lang w:val="fr-FR"/>
              </w:rPr>
              <w:t>120 KHz</w:t>
            </w:r>
          </w:p>
        </w:tc>
        <w:tc>
          <w:tcPr>
            <w:tcW w:w="1248" w:type="pct"/>
            <w:tcBorders>
              <w:top w:val="single" w:sz="4" w:space="0" w:color="auto"/>
              <w:left w:val="single" w:sz="4" w:space="0" w:color="auto"/>
              <w:bottom w:val="single" w:sz="4" w:space="0" w:color="auto"/>
              <w:right w:val="single" w:sz="4" w:space="0" w:color="auto"/>
            </w:tcBorders>
          </w:tcPr>
          <w:p w14:paraId="5BB84E7F" w14:textId="77777777" w:rsidR="00C40B9D" w:rsidRPr="005D4F01" w:rsidRDefault="00C40B9D" w:rsidP="00C40B9D">
            <w:pPr>
              <w:pStyle w:val="TAC"/>
              <w:rPr>
                <w:rFonts w:cs="Arial"/>
                <w:kern w:val="2"/>
                <w:szCs w:val="22"/>
                <w:lang w:val="fr-FR"/>
              </w:rPr>
            </w:pPr>
          </w:p>
        </w:tc>
      </w:tr>
      <w:tr w:rsidR="00C40B9D" w:rsidRPr="005D4F01" w14:paraId="1A09E95C"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B7D80B3" w14:textId="77777777" w:rsidR="00C40B9D" w:rsidRPr="00AA2F37" w:rsidRDefault="00C40B9D" w:rsidP="00C40B9D">
            <w:pPr>
              <w:pStyle w:val="TAL"/>
              <w:rPr>
                <w:noProof/>
                <w:lang w:val="it-IT" w:eastAsia="ko-KR"/>
              </w:rPr>
            </w:pPr>
            <w:r w:rsidRPr="00AA2F37">
              <w:rPr>
                <w:noProof/>
                <w:lang w:eastAsia="ko-KR"/>
              </w:rPr>
              <w:t>PRACH Configuration</w:t>
            </w:r>
          </w:p>
        </w:tc>
        <w:tc>
          <w:tcPr>
            <w:tcW w:w="930" w:type="pct"/>
            <w:tcBorders>
              <w:top w:val="single" w:sz="4" w:space="0" w:color="auto"/>
              <w:left w:val="single" w:sz="4" w:space="0" w:color="auto"/>
              <w:bottom w:val="single" w:sz="4" w:space="0" w:color="auto"/>
              <w:right w:val="single" w:sz="4" w:space="0" w:color="auto"/>
            </w:tcBorders>
          </w:tcPr>
          <w:p w14:paraId="18BF56C1"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F6FEA2C"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377A5CE" w14:textId="77777777" w:rsidR="00C40B9D" w:rsidRDefault="00C40B9D" w:rsidP="00C40B9D">
            <w:pPr>
              <w:pStyle w:val="TAC"/>
              <w:rPr>
                <w:rFonts w:cs="Arial"/>
                <w:kern w:val="2"/>
                <w:szCs w:val="22"/>
                <w:lang w:val="fr-FR"/>
              </w:rPr>
            </w:pPr>
            <w:r w:rsidRPr="005D4F01">
              <w:rPr>
                <w:rFonts w:cs="Arial"/>
                <w:kern w:val="2"/>
                <w:szCs w:val="22"/>
                <w:lang w:val="fr-FR"/>
              </w:rPr>
              <w:t>Table A.3.8.3.1-1</w:t>
            </w:r>
          </w:p>
        </w:tc>
        <w:tc>
          <w:tcPr>
            <w:tcW w:w="1248" w:type="pct"/>
            <w:tcBorders>
              <w:top w:val="single" w:sz="4" w:space="0" w:color="auto"/>
              <w:left w:val="single" w:sz="4" w:space="0" w:color="auto"/>
              <w:bottom w:val="single" w:sz="4" w:space="0" w:color="auto"/>
              <w:right w:val="single" w:sz="4" w:space="0" w:color="auto"/>
            </w:tcBorders>
          </w:tcPr>
          <w:p w14:paraId="20208137" w14:textId="77777777" w:rsidR="00C40B9D" w:rsidRPr="005D4F01" w:rsidRDefault="00C40B9D" w:rsidP="00C40B9D">
            <w:pPr>
              <w:pStyle w:val="TAC"/>
              <w:rPr>
                <w:rFonts w:cs="Arial"/>
                <w:kern w:val="2"/>
                <w:szCs w:val="22"/>
                <w:lang w:val="fr-FR"/>
              </w:rPr>
            </w:pPr>
          </w:p>
        </w:tc>
      </w:tr>
      <w:tr w:rsidR="00C40B9D" w:rsidRPr="008B57B6" w14:paraId="35B02303"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94A21C0" w14:textId="77777777" w:rsidR="00C40B9D" w:rsidRPr="00AA2F37" w:rsidRDefault="00C40B9D" w:rsidP="00C40B9D">
            <w:pPr>
              <w:pStyle w:val="TAL"/>
              <w:rPr>
                <w:noProof/>
                <w:lang w:eastAsia="ko-KR"/>
              </w:rPr>
            </w:pPr>
            <w:r w:rsidRPr="008B57B6">
              <w:rPr>
                <w:noProof/>
                <w:lang w:eastAsia="ko-KR"/>
              </w:rPr>
              <w:t>CSI-RS configuration</w:t>
            </w:r>
            <w:r>
              <w:rPr>
                <w:noProof/>
                <w:lang w:eastAsia="ko-KR"/>
              </w:rPr>
              <w:t xml:space="preserve"> for TRP0</w:t>
            </w:r>
          </w:p>
        </w:tc>
        <w:tc>
          <w:tcPr>
            <w:tcW w:w="930" w:type="pct"/>
            <w:tcBorders>
              <w:top w:val="single" w:sz="4" w:space="0" w:color="auto"/>
              <w:left w:val="single" w:sz="4" w:space="0" w:color="auto"/>
              <w:bottom w:val="single" w:sz="4" w:space="0" w:color="auto"/>
              <w:right w:val="single" w:sz="4" w:space="0" w:color="auto"/>
            </w:tcBorders>
          </w:tcPr>
          <w:p w14:paraId="7BFD867B" w14:textId="77777777" w:rsidR="00C40B9D" w:rsidRPr="008B57B6" w:rsidRDefault="00C40B9D" w:rsidP="00C40B9D">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81D24AE"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114F4C4" w14:textId="77777777" w:rsidR="00C40B9D" w:rsidRPr="008B57B6" w:rsidRDefault="00C40B9D" w:rsidP="00C40B9D">
            <w:pPr>
              <w:pStyle w:val="TAC"/>
              <w:rPr>
                <w:noProof/>
                <w:lang w:eastAsia="ko-KR"/>
              </w:rPr>
            </w:pPr>
            <w:r w:rsidRPr="008B57B6">
              <w:rPr>
                <w:noProof/>
                <w:lang w:eastAsia="ko-KR"/>
              </w:rPr>
              <w:t>CSI-RS.3.2 TDD</w:t>
            </w:r>
          </w:p>
        </w:tc>
        <w:tc>
          <w:tcPr>
            <w:tcW w:w="1248" w:type="pct"/>
            <w:tcBorders>
              <w:top w:val="single" w:sz="4" w:space="0" w:color="auto"/>
              <w:left w:val="single" w:sz="4" w:space="0" w:color="auto"/>
              <w:bottom w:val="single" w:sz="4" w:space="0" w:color="auto"/>
              <w:right w:val="single" w:sz="4" w:space="0" w:color="auto"/>
            </w:tcBorders>
          </w:tcPr>
          <w:p w14:paraId="3BFEB69B" w14:textId="77777777" w:rsidR="00C40B9D" w:rsidRPr="008B57B6" w:rsidRDefault="00C40B9D" w:rsidP="00C40B9D">
            <w:pPr>
              <w:pStyle w:val="TAC"/>
              <w:rPr>
                <w:noProof/>
                <w:lang w:eastAsia="ko-KR"/>
              </w:rPr>
            </w:pPr>
            <w:r w:rsidRPr="008B57B6">
              <w:rPr>
                <w:rFonts w:cs="Arial"/>
                <w:kern w:val="2"/>
                <w:szCs w:val="22"/>
                <w:lang w:val="fr-FR"/>
              </w:rPr>
              <w:t>A.3.14.2</w:t>
            </w:r>
          </w:p>
        </w:tc>
      </w:tr>
      <w:tr w:rsidR="00C40B9D" w:rsidRPr="008B57B6" w14:paraId="4A252EC2"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13C079A" w14:textId="77777777" w:rsidR="00C40B9D" w:rsidRPr="008B57B6" w:rsidRDefault="00C40B9D" w:rsidP="00C40B9D">
            <w:pPr>
              <w:pStyle w:val="TAL"/>
              <w:rPr>
                <w:noProof/>
                <w:lang w:eastAsia="ko-KR"/>
              </w:rPr>
            </w:pPr>
            <w:r w:rsidRPr="00D670CE">
              <w:rPr>
                <w:noProof/>
              </w:rPr>
              <w:t xml:space="preserve">CSI-RS configuration for </w:t>
            </w:r>
            <w:r>
              <w:rPr>
                <w:noProof/>
              </w:rPr>
              <w:t>TRP1</w:t>
            </w:r>
          </w:p>
        </w:tc>
        <w:tc>
          <w:tcPr>
            <w:tcW w:w="930" w:type="pct"/>
            <w:tcBorders>
              <w:top w:val="single" w:sz="4" w:space="0" w:color="auto"/>
              <w:left w:val="single" w:sz="4" w:space="0" w:color="auto"/>
              <w:bottom w:val="single" w:sz="4" w:space="0" w:color="auto"/>
              <w:right w:val="single" w:sz="4" w:space="0" w:color="auto"/>
            </w:tcBorders>
          </w:tcPr>
          <w:p w14:paraId="36FC6CCC" w14:textId="77777777" w:rsidR="00C40B9D" w:rsidRPr="002B2746"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0CE69D63"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06309930" w14:textId="77777777" w:rsidR="00C40B9D" w:rsidRPr="008B57B6" w:rsidRDefault="00C40B9D" w:rsidP="00C40B9D">
            <w:pPr>
              <w:pStyle w:val="TAC"/>
              <w:rPr>
                <w:noProof/>
                <w:lang w:eastAsia="ko-KR"/>
              </w:rPr>
            </w:pPr>
            <w:r w:rsidRPr="008B57B6">
              <w:rPr>
                <w:noProof/>
                <w:lang w:eastAsia="ko-KR"/>
              </w:rPr>
              <w:t>CSI-RS.3.</w:t>
            </w:r>
            <w:r>
              <w:rPr>
                <w:noProof/>
                <w:lang w:eastAsia="ko-KR"/>
              </w:rPr>
              <w:t>6</w:t>
            </w:r>
            <w:r w:rsidRPr="008B57B6">
              <w:rPr>
                <w:noProof/>
                <w:lang w:eastAsia="ko-KR"/>
              </w:rPr>
              <w:t xml:space="preserve"> TDD</w:t>
            </w:r>
          </w:p>
        </w:tc>
        <w:tc>
          <w:tcPr>
            <w:tcW w:w="1248" w:type="pct"/>
            <w:tcBorders>
              <w:top w:val="single" w:sz="4" w:space="0" w:color="auto"/>
              <w:left w:val="single" w:sz="4" w:space="0" w:color="auto"/>
              <w:bottom w:val="single" w:sz="4" w:space="0" w:color="auto"/>
              <w:right w:val="single" w:sz="4" w:space="0" w:color="auto"/>
            </w:tcBorders>
          </w:tcPr>
          <w:p w14:paraId="11717F16" w14:textId="77777777" w:rsidR="00C40B9D" w:rsidRPr="008B57B6" w:rsidRDefault="00C40B9D" w:rsidP="00C40B9D">
            <w:pPr>
              <w:pStyle w:val="TAC"/>
              <w:rPr>
                <w:rFonts w:cs="Arial"/>
                <w:kern w:val="2"/>
                <w:szCs w:val="22"/>
                <w:lang w:val="fr-FR"/>
              </w:rPr>
            </w:pPr>
            <w:r w:rsidRPr="008B57B6">
              <w:rPr>
                <w:rFonts w:cs="Arial"/>
                <w:kern w:val="2"/>
                <w:szCs w:val="22"/>
                <w:lang w:val="fr-FR"/>
              </w:rPr>
              <w:t>A.3.14.2</w:t>
            </w:r>
          </w:p>
        </w:tc>
      </w:tr>
      <w:tr w:rsidR="00C40B9D" w:rsidRPr="008B57B6" w14:paraId="771ADF2A"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F7F920F" w14:textId="77777777" w:rsidR="00C40B9D" w:rsidRPr="008B57B6" w:rsidRDefault="00C40B9D" w:rsidP="00C40B9D">
            <w:pPr>
              <w:pStyle w:val="TAL"/>
              <w:rPr>
                <w:noProof/>
                <w:lang w:eastAsia="ko-KR"/>
              </w:rPr>
            </w:pPr>
            <w:r w:rsidRPr="008B57B6">
              <w:rPr>
                <w:noProof/>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tcPr>
          <w:p w14:paraId="2C130B2A" w14:textId="77777777" w:rsidR="00C40B9D" w:rsidRPr="008B57B6" w:rsidRDefault="00C40B9D" w:rsidP="00C40B9D">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1A00932"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38DB32F" w14:textId="77777777" w:rsidR="00C40B9D" w:rsidRPr="008B57B6" w:rsidRDefault="00C40B9D" w:rsidP="00C40B9D">
            <w:pPr>
              <w:pStyle w:val="TAC"/>
              <w:rPr>
                <w:noProof/>
                <w:lang w:eastAsia="ko-KR"/>
              </w:rPr>
            </w:pPr>
            <w:r w:rsidRPr="008B57B6">
              <w:rPr>
                <w:noProof/>
                <w:lang w:eastAsia="ko-KR"/>
              </w:rPr>
              <w:t>CSI-RS.3.1 TDD</w:t>
            </w:r>
          </w:p>
        </w:tc>
        <w:tc>
          <w:tcPr>
            <w:tcW w:w="1248" w:type="pct"/>
            <w:tcBorders>
              <w:top w:val="single" w:sz="4" w:space="0" w:color="auto"/>
              <w:left w:val="single" w:sz="4" w:space="0" w:color="auto"/>
              <w:bottom w:val="single" w:sz="4" w:space="0" w:color="auto"/>
              <w:right w:val="single" w:sz="4" w:space="0" w:color="auto"/>
            </w:tcBorders>
          </w:tcPr>
          <w:p w14:paraId="0E1FDAD5" w14:textId="77777777" w:rsidR="00C40B9D" w:rsidRPr="008B57B6" w:rsidRDefault="00C40B9D" w:rsidP="00C40B9D">
            <w:pPr>
              <w:pStyle w:val="TAC"/>
              <w:rPr>
                <w:rFonts w:cs="Arial"/>
                <w:kern w:val="2"/>
                <w:szCs w:val="22"/>
                <w:lang w:val="fr-FR"/>
              </w:rPr>
            </w:pPr>
            <w:r w:rsidRPr="008B57B6">
              <w:rPr>
                <w:rFonts w:cs="Arial"/>
                <w:kern w:val="2"/>
                <w:szCs w:val="22"/>
                <w:lang w:val="fr-FR"/>
              </w:rPr>
              <w:t>A.3.14.2</w:t>
            </w:r>
          </w:p>
        </w:tc>
      </w:tr>
      <w:tr w:rsidR="00C40B9D" w:rsidRPr="005D4F01" w14:paraId="7809725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CF03A87" w14:textId="77777777" w:rsidR="00C40B9D" w:rsidRPr="00AA2F37" w:rsidRDefault="00C40B9D" w:rsidP="00C40B9D">
            <w:pPr>
              <w:pStyle w:val="TAL"/>
              <w:rPr>
                <w:noProof/>
                <w:lang w:val="it-IT" w:eastAsia="ko-KR"/>
              </w:rPr>
            </w:pPr>
            <w:r w:rsidRPr="00AA2F37">
              <w:rPr>
                <w:noProof/>
                <w:lang w:val="it-IT" w:eastAsia="ko-KR"/>
              </w:rPr>
              <w:t>TRS configuration</w:t>
            </w:r>
          </w:p>
        </w:tc>
        <w:tc>
          <w:tcPr>
            <w:tcW w:w="930" w:type="pct"/>
            <w:tcBorders>
              <w:top w:val="single" w:sz="4" w:space="0" w:color="auto"/>
              <w:left w:val="single" w:sz="4" w:space="0" w:color="auto"/>
              <w:bottom w:val="single" w:sz="4" w:space="0" w:color="auto"/>
              <w:right w:val="single" w:sz="4" w:space="0" w:color="auto"/>
            </w:tcBorders>
          </w:tcPr>
          <w:p w14:paraId="07023905"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B521E79"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86807DD" w14:textId="77777777" w:rsidR="00C40B9D" w:rsidRDefault="00C40B9D" w:rsidP="00C40B9D">
            <w:pPr>
              <w:pStyle w:val="TAC"/>
              <w:rPr>
                <w:rFonts w:cs="Arial"/>
                <w:kern w:val="2"/>
                <w:szCs w:val="22"/>
                <w:lang w:val="fr-FR"/>
              </w:rPr>
            </w:pPr>
            <w:r w:rsidRPr="005D4F01">
              <w:rPr>
                <w:rFonts w:cs="Arial"/>
                <w:kern w:val="2"/>
                <w:szCs w:val="22"/>
                <w:lang w:val="fr-FR"/>
              </w:rPr>
              <w:t>TRS.2.1 TDD</w:t>
            </w:r>
          </w:p>
        </w:tc>
        <w:tc>
          <w:tcPr>
            <w:tcW w:w="1248" w:type="pct"/>
            <w:tcBorders>
              <w:top w:val="single" w:sz="4" w:space="0" w:color="auto"/>
              <w:left w:val="single" w:sz="4" w:space="0" w:color="auto"/>
              <w:bottom w:val="single" w:sz="4" w:space="0" w:color="auto"/>
              <w:right w:val="single" w:sz="4" w:space="0" w:color="auto"/>
            </w:tcBorders>
          </w:tcPr>
          <w:p w14:paraId="6A025F28" w14:textId="77777777" w:rsidR="00C40B9D" w:rsidRPr="005D4F01" w:rsidRDefault="00C40B9D" w:rsidP="00C40B9D">
            <w:pPr>
              <w:pStyle w:val="TAC"/>
              <w:rPr>
                <w:rFonts w:cs="Arial"/>
                <w:kern w:val="2"/>
                <w:szCs w:val="22"/>
                <w:lang w:val="fr-FR"/>
              </w:rPr>
            </w:pPr>
          </w:p>
        </w:tc>
      </w:tr>
      <w:tr w:rsidR="00C40B9D" w:rsidRPr="005D4F01" w14:paraId="4BD86B4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D75957C" w14:textId="77777777" w:rsidR="00C40B9D" w:rsidRPr="00AA2F37" w:rsidRDefault="00C40B9D" w:rsidP="00C40B9D">
            <w:pPr>
              <w:pStyle w:val="TAL"/>
              <w:rPr>
                <w:noProof/>
                <w:lang w:val="it-IT" w:eastAsia="ko-KR"/>
              </w:rPr>
            </w:pPr>
            <w:r w:rsidRPr="00AA2F37">
              <w:rPr>
                <w:noProof/>
                <w:lang w:val="it-IT" w:eastAsia="ko-KR"/>
              </w:rPr>
              <w:t>TCI configuration</w:t>
            </w:r>
          </w:p>
        </w:tc>
        <w:tc>
          <w:tcPr>
            <w:tcW w:w="930" w:type="pct"/>
            <w:tcBorders>
              <w:top w:val="single" w:sz="4" w:space="0" w:color="auto"/>
              <w:left w:val="single" w:sz="4" w:space="0" w:color="auto"/>
              <w:bottom w:val="single" w:sz="4" w:space="0" w:color="auto"/>
              <w:right w:val="single" w:sz="4" w:space="0" w:color="auto"/>
            </w:tcBorders>
          </w:tcPr>
          <w:p w14:paraId="42F469F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5924A9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843D06E" w14:textId="77777777" w:rsidR="00C40B9D" w:rsidRDefault="00C40B9D" w:rsidP="00C40B9D">
            <w:pPr>
              <w:pStyle w:val="TAC"/>
              <w:rPr>
                <w:rFonts w:cs="Arial"/>
                <w:kern w:val="2"/>
                <w:szCs w:val="22"/>
                <w:lang w:val="fr-FR"/>
              </w:rPr>
            </w:pPr>
            <w:r w:rsidRPr="005D4F01">
              <w:rPr>
                <w:rFonts w:cs="Arial"/>
                <w:kern w:val="2"/>
                <w:szCs w:val="22"/>
                <w:lang w:val="fr-FR"/>
              </w:rPr>
              <w:t>CSI-RS.Config.0</w:t>
            </w:r>
          </w:p>
        </w:tc>
        <w:tc>
          <w:tcPr>
            <w:tcW w:w="1248" w:type="pct"/>
            <w:tcBorders>
              <w:top w:val="single" w:sz="4" w:space="0" w:color="auto"/>
              <w:left w:val="single" w:sz="4" w:space="0" w:color="auto"/>
              <w:bottom w:val="single" w:sz="4" w:space="0" w:color="auto"/>
              <w:right w:val="single" w:sz="4" w:space="0" w:color="auto"/>
            </w:tcBorders>
          </w:tcPr>
          <w:p w14:paraId="6C9FDC6E" w14:textId="77777777" w:rsidR="00C40B9D" w:rsidRPr="005D4F01" w:rsidRDefault="00C40B9D" w:rsidP="00C40B9D">
            <w:pPr>
              <w:pStyle w:val="TAC"/>
              <w:rPr>
                <w:rFonts w:cs="Arial"/>
                <w:kern w:val="2"/>
                <w:szCs w:val="22"/>
                <w:lang w:val="fr-FR"/>
              </w:rPr>
            </w:pPr>
          </w:p>
        </w:tc>
      </w:tr>
      <w:tr w:rsidR="00C40B9D" w:rsidRPr="005D4F01" w14:paraId="78371DBD"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8999F93" w14:textId="77777777" w:rsidR="00C40B9D" w:rsidRPr="00AA2F37" w:rsidRDefault="00C40B9D" w:rsidP="00C40B9D">
            <w:pPr>
              <w:pStyle w:val="TAL"/>
              <w:rPr>
                <w:noProof/>
                <w:lang w:val="it-IT" w:eastAsia="ko-KR"/>
              </w:rPr>
            </w:pPr>
            <w:r w:rsidRPr="00AA2F37">
              <w:rPr>
                <w:noProof/>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488B9721"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E31A6D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1D9E4B0" w14:textId="77777777" w:rsidR="00C40B9D" w:rsidRDefault="00C40B9D" w:rsidP="00C40B9D">
            <w:pPr>
              <w:pStyle w:val="TAC"/>
              <w:rPr>
                <w:rFonts w:cs="Arial"/>
                <w:kern w:val="2"/>
                <w:szCs w:val="22"/>
                <w:lang w:val="fr-F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5F270D53" w14:textId="77777777" w:rsidR="00C40B9D" w:rsidRPr="005D4F01" w:rsidRDefault="00C40B9D" w:rsidP="00C40B9D">
            <w:pPr>
              <w:pStyle w:val="TAC"/>
              <w:rPr>
                <w:rFonts w:cs="Arial"/>
                <w:kern w:val="2"/>
                <w:szCs w:val="22"/>
                <w:lang w:val="fr-FR"/>
              </w:rPr>
            </w:pPr>
          </w:p>
        </w:tc>
      </w:tr>
      <w:tr w:rsidR="00C40B9D" w:rsidRPr="005D4F01" w14:paraId="3F73D1C3"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57CCDC6" w14:textId="77777777" w:rsidR="00C40B9D" w:rsidRPr="00AA2F37" w:rsidRDefault="00C40B9D" w:rsidP="00C40B9D">
            <w:pPr>
              <w:pStyle w:val="TAL"/>
              <w:rPr>
                <w:noProof/>
                <w:lang w:val="it-IT" w:eastAsia="ko-KR"/>
              </w:rPr>
            </w:pPr>
            <w:r w:rsidRPr="00AA2F37">
              <w:rPr>
                <w:noProof/>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4FEF1758"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25F72E5"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2C7928F" w14:textId="77777777" w:rsidR="00C40B9D" w:rsidRDefault="00C40B9D" w:rsidP="00C40B9D">
            <w:pPr>
              <w:pStyle w:val="TAC"/>
              <w:rPr>
                <w:rFonts w:cs="Arial"/>
                <w:kern w:val="2"/>
                <w:szCs w:val="22"/>
                <w:lang w:val="fr-F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D4E49D8" w14:textId="77777777" w:rsidR="00C40B9D" w:rsidRPr="005D4F01" w:rsidRDefault="00C40B9D" w:rsidP="00C40B9D">
            <w:pPr>
              <w:pStyle w:val="TAC"/>
              <w:rPr>
                <w:rFonts w:cs="Arial"/>
                <w:kern w:val="2"/>
                <w:szCs w:val="22"/>
                <w:lang w:val="fr-FR"/>
              </w:rPr>
            </w:pPr>
          </w:p>
        </w:tc>
      </w:tr>
      <w:tr w:rsidR="00C40B9D" w:rsidRPr="005D4F01" w14:paraId="6563090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9430E10" w14:textId="77777777" w:rsidR="00C40B9D" w:rsidRPr="00AA2F37" w:rsidRDefault="00C40B9D" w:rsidP="00C40B9D">
            <w:pPr>
              <w:pStyle w:val="TAL"/>
              <w:rPr>
                <w:noProof/>
                <w:lang w:val="it-IT" w:eastAsia="ko-KR"/>
              </w:rPr>
            </w:pPr>
            <w:r w:rsidRPr="00AA2F37">
              <w:rPr>
                <w:noProof/>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7C7F6F0D"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3FD42D80"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E25101" w14:textId="77777777" w:rsidR="00C40B9D" w:rsidRDefault="00C40B9D" w:rsidP="00C40B9D">
            <w:pPr>
              <w:pStyle w:val="TAC"/>
              <w:rPr>
                <w:rFonts w:cs="Arial"/>
                <w:kern w:val="2"/>
                <w:szCs w:val="22"/>
                <w:lang w:val="fr-F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0A4A7479" w14:textId="77777777" w:rsidR="00C40B9D" w:rsidRPr="005D4F01" w:rsidRDefault="00C40B9D" w:rsidP="00C40B9D">
            <w:pPr>
              <w:pStyle w:val="TAC"/>
              <w:rPr>
                <w:rFonts w:cs="Arial"/>
                <w:kern w:val="2"/>
                <w:szCs w:val="22"/>
                <w:lang w:val="fr-FR"/>
              </w:rPr>
            </w:pPr>
          </w:p>
        </w:tc>
      </w:tr>
      <w:tr w:rsidR="00C40B9D" w:rsidRPr="00AA2F37" w14:paraId="74B2C14E"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35DCE19" w14:textId="77777777" w:rsidR="00C40B9D" w:rsidRPr="00AA2F37" w:rsidRDefault="00C40B9D" w:rsidP="00C40B9D">
            <w:pPr>
              <w:pStyle w:val="TAL"/>
              <w:rPr>
                <w:noProof/>
                <w:lang w:eastAsia="ko-KR"/>
              </w:rPr>
            </w:pPr>
            <w:r w:rsidRPr="00AA2F37">
              <w:rPr>
                <w:noProof/>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0B86148"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78FCF2" w14:textId="77777777" w:rsidR="00C40B9D" w:rsidRPr="00AA2F37" w:rsidRDefault="00C40B9D" w:rsidP="00C40B9D">
            <w:pPr>
              <w:pStyle w:val="TAC"/>
              <w:rPr>
                <w:noProof/>
                <w:lang w:eastAsia="ko-K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688C9811" w14:textId="77777777" w:rsidR="00C40B9D" w:rsidRPr="00AA2F37" w:rsidRDefault="00C40B9D" w:rsidP="00C40B9D">
            <w:pPr>
              <w:pStyle w:val="TAC"/>
              <w:rPr>
                <w:noProof/>
                <w:lang w:eastAsia="ko-KR"/>
              </w:rPr>
            </w:pPr>
            <w:r w:rsidRPr="00AA2F37">
              <w:rPr>
                <w:noProof/>
                <w:lang w:eastAsia="ko-KR"/>
              </w:rPr>
              <w:t>A.3.2.1</w:t>
            </w:r>
          </w:p>
        </w:tc>
      </w:tr>
      <w:tr w:rsidR="00C40B9D" w:rsidRPr="00AA2F37" w14:paraId="34EC97D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8AEB437" w14:textId="77777777" w:rsidR="00C40B9D" w:rsidRPr="00AA2F37" w:rsidRDefault="00C40B9D" w:rsidP="00C40B9D">
            <w:pPr>
              <w:pStyle w:val="TAL"/>
              <w:rPr>
                <w:noProof/>
                <w:lang w:eastAsia="ko-KR"/>
              </w:rPr>
            </w:pPr>
            <w:r w:rsidRPr="00AA2F37">
              <w:rPr>
                <w:noProof/>
                <w:lang w:eastAsia="ko-KR"/>
              </w:rPr>
              <w:t>CP length</w:t>
            </w:r>
            <w:r w:rsidRPr="00AA2F37">
              <w:rPr>
                <w:noProof/>
                <w:lang w:eastAsia="ko-KR"/>
              </w:rPr>
              <w:tab/>
            </w:r>
          </w:p>
        </w:tc>
        <w:tc>
          <w:tcPr>
            <w:tcW w:w="687" w:type="pct"/>
            <w:tcBorders>
              <w:top w:val="single" w:sz="4" w:space="0" w:color="auto"/>
              <w:left w:val="single" w:sz="4" w:space="0" w:color="auto"/>
              <w:bottom w:val="single" w:sz="4" w:space="0" w:color="auto"/>
              <w:right w:val="single" w:sz="4" w:space="0" w:color="auto"/>
            </w:tcBorders>
          </w:tcPr>
          <w:p w14:paraId="31446498"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7D3E10E" w14:textId="77777777" w:rsidR="00C40B9D" w:rsidRPr="00AA2F37" w:rsidRDefault="00C40B9D" w:rsidP="00C40B9D">
            <w:pPr>
              <w:pStyle w:val="TAC"/>
              <w:rPr>
                <w:noProof/>
                <w:lang w:eastAsia="ko-K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066D94A8" w14:textId="77777777" w:rsidR="00C40B9D" w:rsidRPr="00AA2F37" w:rsidRDefault="00C40B9D" w:rsidP="00C40B9D">
            <w:pPr>
              <w:pStyle w:val="TAC"/>
              <w:rPr>
                <w:noProof/>
                <w:lang w:eastAsia="ko-KR"/>
              </w:rPr>
            </w:pPr>
          </w:p>
        </w:tc>
      </w:tr>
      <w:tr w:rsidR="00C40B9D" w:rsidRPr="00AA2F37" w14:paraId="2C198E2B" w14:textId="77777777" w:rsidTr="00C40B9D">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38A16C0" w14:textId="77777777" w:rsidR="00C40B9D" w:rsidRPr="00AA2F37" w:rsidRDefault="00C40B9D" w:rsidP="00C40B9D">
            <w:pPr>
              <w:pStyle w:val="TAL"/>
              <w:rPr>
                <w:noProof/>
                <w:lang w:eastAsia="ko-KR"/>
              </w:rPr>
            </w:pPr>
            <w:r w:rsidRPr="00AA2F37">
              <w:rPr>
                <w:noProof/>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1397C96D"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170FDF" w14:textId="77777777" w:rsidR="00C40B9D" w:rsidRPr="00AA2F37" w:rsidRDefault="00C40B9D" w:rsidP="00C40B9D">
            <w:pPr>
              <w:pStyle w:val="TAC"/>
              <w:rPr>
                <w:noProof/>
                <w:lang w:eastAsia="ko-K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2CC8BD79" w14:textId="77777777" w:rsidR="00C40B9D" w:rsidRPr="00AA2F37" w:rsidRDefault="00C40B9D" w:rsidP="00C40B9D">
            <w:pPr>
              <w:pStyle w:val="TAC"/>
              <w:rPr>
                <w:noProof/>
                <w:lang w:eastAsia="ko-KR"/>
              </w:rPr>
            </w:pPr>
          </w:p>
        </w:tc>
      </w:tr>
      <w:tr w:rsidR="00C40B9D" w:rsidRPr="00AA2F37" w14:paraId="4F0781B9" w14:textId="77777777" w:rsidTr="00C40B9D">
        <w:trPr>
          <w:trHeight w:val="164"/>
          <w:jc w:val="center"/>
        </w:trPr>
        <w:tc>
          <w:tcPr>
            <w:tcW w:w="1106" w:type="pct"/>
            <w:gridSpan w:val="2"/>
            <w:tcBorders>
              <w:top w:val="single" w:sz="4" w:space="0" w:color="auto"/>
              <w:left w:val="single" w:sz="4" w:space="0" w:color="auto"/>
              <w:bottom w:val="nil"/>
              <w:right w:val="single" w:sz="4" w:space="0" w:color="auto"/>
            </w:tcBorders>
            <w:shd w:val="clear" w:color="auto" w:fill="auto"/>
            <w:hideMark/>
          </w:tcPr>
          <w:p w14:paraId="6B6FDED6" w14:textId="77777777" w:rsidR="00C40B9D" w:rsidRPr="00AA2F37" w:rsidRDefault="00C40B9D" w:rsidP="00C40B9D">
            <w:pPr>
              <w:pStyle w:val="TAL"/>
              <w:rPr>
                <w:noProof/>
                <w:lang w:eastAsia="ko-KR"/>
              </w:rPr>
            </w:pPr>
            <w:r w:rsidRPr="00AA2F37">
              <w:rPr>
                <w:noProof/>
                <w:lang w:eastAsia="ko-KR"/>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3DC4A211" w14:textId="77777777" w:rsidR="00C40B9D" w:rsidRPr="00AA2F37" w:rsidRDefault="00C40B9D" w:rsidP="00C40B9D">
            <w:pPr>
              <w:pStyle w:val="TAL"/>
              <w:rPr>
                <w:noProof/>
                <w:lang w:eastAsia="ko-KR"/>
              </w:rPr>
            </w:pPr>
            <w:r w:rsidRPr="00AA2F37">
              <w:rPr>
                <w:noProof/>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3B8A366D"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56BBAE" w14:textId="77777777" w:rsidR="00C40B9D" w:rsidRPr="00AA2F37" w:rsidRDefault="00C40B9D" w:rsidP="00C40B9D">
            <w:pPr>
              <w:pStyle w:val="TAC"/>
              <w:rPr>
                <w:noProof/>
                <w:lang w:eastAsia="ko-KR"/>
              </w:rPr>
            </w:pPr>
            <w:r w:rsidRPr="00AA2F37">
              <w:rPr>
                <w:noProof/>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5A6AD202" w14:textId="77777777" w:rsidR="00C40B9D" w:rsidRPr="00AA2F37" w:rsidRDefault="00C40B9D" w:rsidP="00C40B9D">
            <w:pPr>
              <w:pStyle w:val="TAC"/>
              <w:rPr>
                <w:noProof/>
                <w:lang w:eastAsia="ko-KR"/>
              </w:rPr>
            </w:pPr>
          </w:p>
        </w:tc>
      </w:tr>
      <w:tr w:rsidR="00C40B9D" w:rsidRPr="00AA2F37" w14:paraId="16805A2F" w14:textId="77777777" w:rsidTr="00C40B9D">
        <w:trPr>
          <w:trHeight w:val="352"/>
          <w:jc w:val="center"/>
        </w:trPr>
        <w:tc>
          <w:tcPr>
            <w:tcW w:w="1106" w:type="pct"/>
            <w:gridSpan w:val="2"/>
            <w:tcBorders>
              <w:top w:val="nil"/>
              <w:left w:val="single" w:sz="4" w:space="0" w:color="auto"/>
              <w:bottom w:val="nil"/>
              <w:right w:val="single" w:sz="4" w:space="0" w:color="auto"/>
            </w:tcBorders>
            <w:shd w:val="clear" w:color="auto" w:fill="auto"/>
            <w:hideMark/>
          </w:tcPr>
          <w:p w14:paraId="6E087EBB" w14:textId="77777777" w:rsidR="00C40B9D" w:rsidRPr="00AA2F37" w:rsidRDefault="00C40B9D" w:rsidP="00C40B9D">
            <w:pPr>
              <w:pStyle w:val="TAL"/>
              <w:rPr>
                <w:noProof/>
                <w:lang w:eastAsia="ko-KR"/>
              </w:rPr>
            </w:pPr>
            <w:r w:rsidRPr="00AA2F37">
              <w:rPr>
                <w:noProof/>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56F2B4AF" w14:textId="77777777" w:rsidR="00C40B9D" w:rsidRPr="00AA2F37" w:rsidRDefault="00C40B9D" w:rsidP="00C40B9D">
            <w:pPr>
              <w:pStyle w:val="TAL"/>
              <w:rPr>
                <w:noProof/>
                <w:lang w:eastAsia="ko-KR"/>
              </w:rPr>
            </w:pPr>
            <w:r w:rsidRPr="00AA2F37">
              <w:rPr>
                <w:noProof/>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380A750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437F352" w14:textId="77777777" w:rsidR="00C40B9D" w:rsidRPr="00AA2F37" w:rsidRDefault="00C40B9D" w:rsidP="00C40B9D">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717E5499" w14:textId="77777777" w:rsidR="00C40B9D" w:rsidRPr="00AA2F37" w:rsidRDefault="00C40B9D" w:rsidP="00C40B9D">
            <w:pPr>
              <w:pStyle w:val="TAC"/>
              <w:rPr>
                <w:noProof/>
                <w:lang w:eastAsia="ko-KR"/>
              </w:rPr>
            </w:pPr>
          </w:p>
        </w:tc>
      </w:tr>
      <w:tr w:rsidR="00C40B9D" w:rsidRPr="00AA2F37" w14:paraId="7FFC6E1C" w14:textId="77777777" w:rsidTr="00C40B9D">
        <w:trPr>
          <w:trHeight w:val="176"/>
          <w:jc w:val="center"/>
        </w:trPr>
        <w:tc>
          <w:tcPr>
            <w:tcW w:w="1106" w:type="pct"/>
            <w:gridSpan w:val="2"/>
            <w:tcBorders>
              <w:top w:val="nil"/>
              <w:left w:val="single" w:sz="4" w:space="0" w:color="auto"/>
              <w:bottom w:val="nil"/>
              <w:right w:val="single" w:sz="4" w:space="0" w:color="auto"/>
            </w:tcBorders>
            <w:shd w:val="clear" w:color="auto" w:fill="auto"/>
            <w:hideMark/>
          </w:tcPr>
          <w:p w14:paraId="5510866E"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7601FD21" w14:textId="77777777" w:rsidR="00C40B9D" w:rsidRPr="00AA2F37" w:rsidRDefault="00C40B9D" w:rsidP="00C40B9D">
            <w:pPr>
              <w:pStyle w:val="TAL"/>
              <w:rPr>
                <w:noProof/>
                <w:lang w:eastAsia="ko-KR"/>
              </w:rPr>
            </w:pPr>
            <w:r w:rsidRPr="00AA2F37">
              <w:rPr>
                <w:noProof/>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558CCA8" w14:textId="77777777" w:rsidR="00C40B9D" w:rsidRPr="00AA2F37" w:rsidRDefault="00C40B9D" w:rsidP="00C40B9D">
            <w:pPr>
              <w:pStyle w:val="TAC"/>
              <w:rPr>
                <w:noProof/>
                <w:lang w:eastAsia="ko-KR"/>
              </w:rPr>
            </w:pPr>
            <w:r w:rsidRPr="00AA2F37">
              <w:rPr>
                <w:noProof/>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7AB011A2" w14:textId="77777777" w:rsidR="00C40B9D" w:rsidRPr="00AA2F37" w:rsidRDefault="00C40B9D" w:rsidP="00C40B9D">
            <w:pPr>
              <w:pStyle w:val="TAC"/>
              <w:rPr>
                <w:noProof/>
                <w:lang w:eastAsia="ko-KR"/>
              </w:rPr>
            </w:pPr>
            <w:r w:rsidRPr="00AA2F37">
              <w:rPr>
                <w:noProof/>
                <w:lang w:eastAsia="ko-KR"/>
              </w:rPr>
              <w:t>8</w:t>
            </w:r>
          </w:p>
        </w:tc>
        <w:tc>
          <w:tcPr>
            <w:tcW w:w="1248" w:type="pct"/>
            <w:tcBorders>
              <w:top w:val="single" w:sz="4" w:space="0" w:color="auto"/>
              <w:left w:val="single" w:sz="4" w:space="0" w:color="auto"/>
              <w:bottom w:val="single" w:sz="4" w:space="0" w:color="auto"/>
              <w:right w:val="single" w:sz="4" w:space="0" w:color="auto"/>
            </w:tcBorders>
          </w:tcPr>
          <w:p w14:paraId="4FA1746E" w14:textId="77777777" w:rsidR="00C40B9D" w:rsidRPr="00AA2F37" w:rsidRDefault="00C40B9D" w:rsidP="00C40B9D">
            <w:pPr>
              <w:pStyle w:val="TAC"/>
              <w:rPr>
                <w:noProof/>
                <w:lang w:eastAsia="ko-KR"/>
              </w:rPr>
            </w:pPr>
          </w:p>
        </w:tc>
      </w:tr>
      <w:tr w:rsidR="00C40B9D" w:rsidRPr="00AA2F37" w14:paraId="7E8F13E7" w14:textId="77777777" w:rsidTr="00C40B9D">
        <w:trPr>
          <w:trHeight w:val="872"/>
          <w:jc w:val="center"/>
        </w:trPr>
        <w:tc>
          <w:tcPr>
            <w:tcW w:w="1106" w:type="pct"/>
            <w:gridSpan w:val="2"/>
            <w:tcBorders>
              <w:top w:val="nil"/>
              <w:left w:val="single" w:sz="4" w:space="0" w:color="auto"/>
              <w:bottom w:val="nil"/>
              <w:right w:val="single" w:sz="4" w:space="0" w:color="auto"/>
            </w:tcBorders>
            <w:shd w:val="clear" w:color="auto" w:fill="auto"/>
            <w:hideMark/>
          </w:tcPr>
          <w:p w14:paraId="12191353"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7070109" w14:textId="77777777" w:rsidR="00C40B9D" w:rsidRPr="00AA2F37" w:rsidRDefault="00C40B9D" w:rsidP="00C40B9D">
            <w:pPr>
              <w:pStyle w:val="TAL"/>
              <w:rPr>
                <w:noProof/>
                <w:lang w:eastAsia="ko-KR"/>
              </w:rPr>
            </w:pPr>
            <w:r w:rsidRPr="00AA2F37">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2BFA4B8" w14:textId="77777777" w:rsidR="00C40B9D" w:rsidRPr="00AA2F37" w:rsidRDefault="00C40B9D" w:rsidP="00C40B9D">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5D1ED047" w14:textId="77777777" w:rsidR="00C40B9D" w:rsidRPr="00AA2F37" w:rsidRDefault="00C40B9D" w:rsidP="00C40B9D">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2291ECB" w14:textId="77777777" w:rsidR="00C40B9D" w:rsidRPr="00AA2F37" w:rsidRDefault="00C40B9D" w:rsidP="00C40B9D">
            <w:pPr>
              <w:pStyle w:val="TAC"/>
              <w:rPr>
                <w:noProof/>
                <w:lang w:eastAsia="ko-KR"/>
              </w:rPr>
            </w:pPr>
          </w:p>
        </w:tc>
      </w:tr>
      <w:tr w:rsidR="00C40B9D" w:rsidRPr="00AA2F37" w14:paraId="140C16BD" w14:textId="77777777" w:rsidTr="00C40B9D">
        <w:trPr>
          <w:trHeight w:val="859"/>
          <w:jc w:val="center"/>
        </w:trPr>
        <w:tc>
          <w:tcPr>
            <w:tcW w:w="1106" w:type="pct"/>
            <w:gridSpan w:val="2"/>
            <w:tcBorders>
              <w:top w:val="nil"/>
              <w:left w:val="single" w:sz="4" w:space="0" w:color="auto"/>
              <w:bottom w:val="nil"/>
              <w:right w:val="single" w:sz="4" w:space="0" w:color="auto"/>
            </w:tcBorders>
            <w:shd w:val="clear" w:color="auto" w:fill="auto"/>
            <w:hideMark/>
          </w:tcPr>
          <w:p w14:paraId="51FB9408"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B6AE547" w14:textId="77777777" w:rsidR="00C40B9D" w:rsidRPr="00AA2F37" w:rsidRDefault="00C40B9D" w:rsidP="00C40B9D">
            <w:pPr>
              <w:pStyle w:val="TAL"/>
              <w:rPr>
                <w:noProof/>
                <w:lang w:eastAsia="ko-KR"/>
              </w:rPr>
            </w:pPr>
            <w:r w:rsidRPr="00AA2F37">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EEA9DA0" w14:textId="77777777" w:rsidR="00C40B9D" w:rsidRPr="00AA2F37" w:rsidRDefault="00C40B9D" w:rsidP="00C40B9D">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59ADCBE1" w14:textId="77777777" w:rsidR="00C40B9D" w:rsidRPr="00AA2F37" w:rsidRDefault="00C40B9D" w:rsidP="00C40B9D">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B735EE3" w14:textId="77777777" w:rsidR="00C40B9D" w:rsidRPr="00AA2F37" w:rsidRDefault="00C40B9D" w:rsidP="00C40B9D">
            <w:pPr>
              <w:pStyle w:val="TAC"/>
              <w:rPr>
                <w:noProof/>
                <w:lang w:eastAsia="ko-KR"/>
              </w:rPr>
            </w:pPr>
          </w:p>
        </w:tc>
      </w:tr>
      <w:tr w:rsidR="00C40B9D" w:rsidRPr="00AA2F37" w14:paraId="57617C82" w14:textId="77777777" w:rsidTr="00C40B9D">
        <w:trPr>
          <w:trHeight w:val="379"/>
          <w:jc w:val="center"/>
        </w:trPr>
        <w:tc>
          <w:tcPr>
            <w:tcW w:w="1106" w:type="pct"/>
            <w:gridSpan w:val="2"/>
            <w:tcBorders>
              <w:top w:val="nil"/>
              <w:left w:val="single" w:sz="4" w:space="0" w:color="auto"/>
              <w:bottom w:val="nil"/>
              <w:right w:val="single" w:sz="4" w:space="0" w:color="auto"/>
            </w:tcBorders>
            <w:shd w:val="clear" w:color="auto" w:fill="auto"/>
            <w:hideMark/>
          </w:tcPr>
          <w:p w14:paraId="2ED11645"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6502517" w14:textId="77777777" w:rsidR="00C40B9D" w:rsidRPr="00AA2F37" w:rsidRDefault="00C40B9D" w:rsidP="00C40B9D">
            <w:pPr>
              <w:pStyle w:val="TAL"/>
              <w:rPr>
                <w:rFonts w:eastAsia="?? ??"/>
                <w:lang w:eastAsia="ko-KR"/>
              </w:rPr>
            </w:pPr>
            <w:r w:rsidRPr="00AA2F37">
              <w:rPr>
                <w:rFonts w:eastAsia="?? ??"/>
                <w:lang w:eastAsia="ko-KR"/>
              </w:rPr>
              <w:t xml:space="preserve">DMRS </w:t>
            </w:r>
            <w:proofErr w:type="spellStart"/>
            <w:r w:rsidRPr="00AA2F37">
              <w:rPr>
                <w:rFonts w:eastAsia="?? ??"/>
                <w:lang w:eastAsia="ko-KR"/>
              </w:rPr>
              <w:t>precoder</w:t>
            </w:r>
            <w:proofErr w:type="spellEnd"/>
            <w:r w:rsidRPr="00AA2F37">
              <w:rPr>
                <w:rFonts w:eastAsia="?? ??"/>
                <w:lang w:eastAsia="ko-KR"/>
              </w:rPr>
              <w:t xml:space="preserve"> granularity</w:t>
            </w:r>
          </w:p>
        </w:tc>
        <w:tc>
          <w:tcPr>
            <w:tcW w:w="687" w:type="pct"/>
            <w:tcBorders>
              <w:top w:val="single" w:sz="4" w:space="0" w:color="auto"/>
              <w:left w:val="single" w:sz="4" w:space="0" w:color="auto"/>
              <w:bottom w:val="single" w:sz="4" w:space="0" w:color="auto"/>
              <w:right w:val="single" w:sz="4" w:space="0" w:color="auto"/>
            </w:tcBorders>
          </w:tcPr>
          <w:p w14:paraId="6BABBCE4" w14:textId="77777777" w:rsidR="00C40B9D" w:rsidRPr="00AA2F37" w:rsidRDefault="00C40B9D" w:rsidP="00C40B9D">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7A795B" w14:textId="77777777" w:rsidR="00C40B9D" w:rsidRPr="00AA2F37" w:rsidRDefault="00C40B9D" w:rsidP="00C40B9D">
            <w:pPr>
              <w:pStyle w:val="TAC"/>
              <w:rPr>
                <w:noProof/>
                <w:lang w:eastAsia="ko-KR"/>
              </w:rPr>
            </w:pPr>
            <w:r w:rsidRPr="00AA2F37">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138E5BB9" w14:textId="77777777" w:rsidR="00C40B9D" w:rsidRPr="00AA2F37" w:rsidRDefault="00C40B9D" w:rsidP="00C40B9D">
            <w:pPr>
              <w:pStyle w:val="TAC"/>
              <w:rPr>
                <w:rFonts w:eastAsia="?? ??"/>
                <w:lang w:eastAsia="ko-KR"/>
              </w:rPr>
            </w:pPr>
          </w:p>
        </w:tc>
      </w:tr>
      <w:tr w:rsidR="00C40B9D" w:rsidRPr="00AA2F37" w14:paraId="68AB4DC6" w14:textId="77777777" w:rsidTr="00C40B9D">
        <w:trPr>
          <w:trHeight w:val="188"/>
          <w:jc w:val="center"/>
        </w:trPr>
        <w:tc>
          <w:tcPr>
            <w:tcW w:w="1106" w:type="pct"/>
            <w:gridSpan w:val="2"/>
            <w:tcBorders>
              <w:top w:val="nil"/>
              <w:left w:val="single" w:sz="4" w:space="0" w:color="auto"/>
              <w:bottom w:val="single" w:sz="4" w:space="0" w:color="auto"/>
              <w:right w:val="single" w:sz="4" w:space="0" w:color="auto"/>
            </w:tcBorders>
            <w:shd w:val="clear" w:color="auto" w:fill="auto"/>
            <w:hideMark/>
          </w:tcPr>
          <w:p w14:paraId="51F258D3"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9466912" w14:textId="77777777" w:rsidR="00C40B9D" w:rsidRPr="00AA2F37" w:rsidRDefault="00C40B9D" w:rsidP="00C40B9D">
            <w:pPr>
              <w:pStyle w:val="TAL"/>
              <w:rPr>
                <w:rFonts w:eastAsia="?? ??"/>
                <w:lang w:eastAsia="ko-KR"/>
              </w:rPr>
            </w:pPr>
            <w:r w:rsidRPr="00AA2F37">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7D39D03F" w14:textId="77777777" w:rsidR="00C40B9D" w:rsidRPr="00AA2F37" w:rsidRDefault="00C40B9D" w:rsidP="00C40B9D">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DF6F2A1" w14:textId="77777777" w:rsidR="00C40B9D" w:rsidRPr="00AA2F37" w:rsidRDefault="00C40B9D" w:rsidP="00C40B9D">
            <w:pPr>
              <w:pStyle w:val="TAC"/>
              <w:rPr>
                <w:noProof/>
                <w:lang w:eastAsia="ko-KR"/>
              </w:rPr>
            </w:pPr>
            <w:r w:rsidRPr="00AA2F37">
              <w:rPr>
                <w:noProof/>
                <w:lang w:eastAsia="ko-KR"/>
              </w:rPr>
              <w:t>6</w:t>
            </w:r>
          </w:p>
        </w:tc>
        <w:tc>
          <w:tcPr>
            <w:tcW w:w="1248" w:type="pct"/>
            <w:tcBorders>
              <w:top w:val="single" w:sz="4" w:space="0" w:color="auto"/>
              <w:left w:val="single" w:sz="4" w:space="0" w:color="auto"/>
              <w:bottom w:val="single" w:sz="4" w:space="0" w:color="auto"/>
              <w:right w:val="single" w:sz="4" w:space="0" w:color="auto"/>
            </w:tcBorders>
          </w:tcPr>
          <w:p w14:paraId="75C6DA22" w14:textId="77777777" w:rsidR="00C40B9D" w:rsidRPr="00AA2F37" w:rsidRDefault="00C40B9D" w:rsidP="00C40B9D">
            <w:pPr>
              <w:pStyle w:val="TAC"/>
              <w:rPr>
                <w:noProof/>
                <w:lang w:eastAsia="ko-KR"/>
              </w:rPr>
            </w:pPr>
          </w:p>
        </w:tc>
      </w:tr>
      <w:tr w:rsidR="00C40B9D" w:rsidRPr="00AA2F37" w14:paraId="7FA32E2D"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ED395DA" w14:textId="77777777" w:rsidR="00C40B9D" w:rsidRPr="00AA2F37" w:rsidRDefault="00C40B9D" w:rsidP="00C40B9D">
            <w:pPr>
              <w:pStyle w:val="TAL"/>
              <w:rPr>
                <w:noProof/>
                <w:lang w:eastAsia="ko-KR"/>
              </w:rPr>
            </w:pPr>
            <w:r w:rsidRPr="00AA2F37">
              <w:rPr>
                <w:noProof/>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6628756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2CECE0" w14:textId="77777777" w:rsidR="00C40B9D" w:rsidRPr="00AA2F37" w:rsidRDefault="00C40B9D" w:rsidP="00C40B9D">
            <w:pPr>
              <w:pStyle w:val="TAC"/>
              <w:rPr>
                <w:iCs/>
                <w:lang w:eastAsia="ko-KR"/>
              </w:rPr>
            </w:pPr>
            <w:r w:rsidRPr="00AA2F37">
              <w:rPr>
                <w:noProof/>
                <w:lang w:eastAsia="ko-KR"/>
              </w:rPr>
              <w:t>DRX</w:t>
            </w:r>
            <w:r>
              <w:rPr>
                <w:noProof/>
                <w:lang w:eastAsia="ko-KR"/>
              </w:rPr>
              <w:t>.3</w:t>
            </w:r>
          </w:p>
        </w:tc>
        <w:tc>
          <w:tcPr>
            <w:tcW w:w="1248" w:type="pct"/>
            <w:tcBorders>
              <w:top w:val="single" w:sz="4" w:space="0" w:color="auto"/>
              <w:left w:val="single" w:sz="4" w:space="0" w:color="auto"/>
              <w:bottom w:val="single" w:sz="4" w:space="0" w:color="auto"/>
              <w:right w:val="single" w:sz="4" w:space="0" w:color="auto"/>
            </w:tcBorders>
          </w:tcPr>
          <w:p w14:paraId="0B881BE7" w14:textId="77777777" w:rsidR="00C40B9D" w:rsidRPr="00AA2F37" w:rsidRDefault="00C40B9D" w:rsidP="00C40B9D">
            <w:pPr>
              <w:pStyle w:val="TAC"/>
              <w:rPr>
                <w:i/>
                <w:iCs/>
                <w:lang w:eastAsia="ko-KR"/>
              </w:rPr>
            </w:pPr>
          </w:p>
        </w:tc>
      </w:tr>
      <w:tr w:rsidR="00C40B9D" w:rsidRPr="00AA2F37" w14:paraId="0CE9D5B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22F7C92" w14:textId="77777777" w:rsidR="00C40B9D" w:rsidRPr="00AA2F37" w:rsidRDefault="00C40B9D" w:rsidP="00C40B9D">
            <w:pPr>
              <w:pStyle w:val="TAL"/>
              <w:rPr>
                <w:noProof/>
                <w:lang w:eastAsia="ko-KR"/>
              </w:rPr>
            </w:pPr>
            <w:r w:rsidRPr="00AA2F37">
              <w:rPr>
                <w:noProof/>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62CAA93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CA2AA0" w14:textId="77777777" w:rsidR="00C40B9D" w:rsidRPr="00AA2F37" w:rsidRDefault="00C40B9D" w:rsidP="00C40B9D">
            <w:pPr>
              <w:pStyle w:val="TAC"/>
              <w:rPr>
                <w:iCs/>
                <w:lang w:eastAsia="ko-KR"/>
              </w:rPr>
            </w:pPr>
            <w:r w:rsidRPr="00AA2F37">
              <w:rPr>
                <w:iCs/>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4DD203D5" w14:textId="77777777" w:rsidR="00C40B9D" w:rsidRPr="00AA2F37" w:rsidRDefault="00C40B9D" w:rsidP="00C40B9D">
            <w:pPr>
              <w:pStyle w:val="TAC"/>
              <w:rPr>
                <w:iCs/>
                <w:lang w:eastAsia="ko-KR"/>
              </w:rPr>
            </w:pPr>
          </w:p>
        </w:tc>
      </w:tr>
      <w:tr w:rsidR="00C40B9D" w:rsidRPr="00AA2F37" w14:paraId="5E575446"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1B80D45" w14:textId="77777777" w:rsidR="00C40B9D" w:rsidRPr="00AA2F37" w:rsidRDefault="00C40B9D" w:rsidP="00C40B9D">
            <w:pPr>
              <w:pStyle w:val="TAL"/>
              <w:rPr>
                <w:noProof/>
                <w:lang w:eastAsia="ko-KR"/>
              </w:rPr>
            </w:pPr>
            <w:r w:rsidRPr="005D4F01">
              <w:rPr>
                <w:noProof/>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0CE1D05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4E03070E" w14:textId="77777777" w:rsidR="00C40B9D" w:rsidRPr="00AA2F37" w:rsidRDefault="00C40B9D" w:rsidP="00C40B9D">
            <w:pPr>
              <w:pStyle w:val="TAC"/>
              <w:rPr>
                <w:iCs/>
                <w:lang w:eastAsia="ko-KR"/>
              </w:rPr>
            </w:pPr>
            <w:r w:rsidRPr="00AA2F37">
              <w:rPr>
                <w:iCs/>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6532864E" w14:textId="77777777" w:rsidR="00C40B9D" w:rsidRPr="00AA2F37" w:rsidRDefault="00C40B9D" w:rsidP="00C40B9D">
            <w:pPr>
              <w:pStyle w:val="TAC"/>
              <w:rPr>
                <w:iCs/>
                <w:lang w:eastAsia="ko-KR"/>
              </w:rPr>
            </w:pPr>
          </w:p>
        </w:tc>
      </w:tr>
      <w:tr w:rsidR="00C40B9D" w:rsidRPr="00AA2F37" w14:paraId="6ABE049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5748D785" w14:textId="77777777" w:rsidR="00C40B9D" w:rsidRPr="00AA2F37" w:rsidRDefault="00C40B9D" w:rsidP="00C40B9D">
            <w:pPr>
              <w:pStyle w:val="TAL"/>
              <w:rPr>
                <w:noProof/>
                <w:lang w:eastAsia="ko-KR"/>
              </w:rPr>
            </w:pPr>
            <w:r w:rsidRPr="005D4F01">
              <w:rPr>
                <w:noProof/>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2080FE35" w14:textId="77777777" w:rsidR="00C40B9D" w:rsidRPr="00AA2F37" w:rsidRDefault="00C40B9D" w:rsidP="00C40B9D">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0FA4F885" w14:textId="77777777" w:rsidR="00C40B9D" w:rsidRPr="00AA2F37" w:rsidRDefault="00C40B9D" w:rsidP="00C40B9D">
            <w:pPr>
              <w:pStyle w:val="TAC"/>
              <w:rPr>
                <w:iCs/>
                <w:lang w:eastAsia="ko-KR"/>
              </w:rPr>
            </w:pPr>
            <w:r>
              <w:rPr>
                <w:iCs/>
                <w:lang w:eastAsia="ko-KR"/>
              </w:rPr>
              <w:t>40</w:t>
            </w:r>
          </w:p>
        </w:tc>
        <w:tc>
          <w:tcPr>
            <w:tcW w:w="1248" w:type="pct"/>
            <w:tcBorders>
              <w:top w:val="single" w:sz="4" w:space="0" w:color="auto"/>
              <w:left w:val="single" w:sz="4" w:space="0" w:color="auto"/>
              <w:bottom w:val="single" w:sz="4" w:space="0" w:color="auto"/>
              <w:right w:val="single" w:sz="4" w:space="0" w:color="auto"/>
            </w:tcBorders>
          </w:tcPr>
          <w:p w14:paraId="46DEC1CF" w14:textId="77777777" w:rsidR="00C40B9D" w:rsidRPr="00AA2F37" w:rsidRDefault="00C40B9D" w:rsidP="00C40B9D">
            <w:pPr>
              <w:pStyle w:val="TAC"/>
              <w:rPr>
                <w:iCs/>
                <w:lang w:eastAsia="ko-KR"/>
              </w:rPr>
            </w:pPr>
            <w:r>
              <w:rPr>
                <w:iCs/>
                <w:lang w:eastAsia="ko-KR"/>
              </w:rPr>
              <w:t>5ms</w:t>
            </w:r>
          </w:p>
        </w:tc>
      </w:tr>
      <w:tr w:rsidR="00C40B9D" w:rsidRPr="00AA2F37" w14:paraId="4AAB6D99"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16C28E90" w14:textId="77777777" w:rsidR="00C40B9D" w:rsidRPr="00AA2F37" w:rsidRDefault="00C40B9D" w:rsidP="00C40B9D">
            <w:pPr>
              <w:pStyle w:val="TAL"/>
              <w:rPr>
                <w:noProof/>
                <w:lang w:eastAsia="ko-KR"/>
              </w:rPr>
            </w:pPr>
            <w:r w:rsidRPr="005D4F01">
              <w:rPr>
                <w:noProof/>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40E3FA43" w14:textId="77777777" w:rsidR="00C40B9D" w:rsidRPr="00AA2F37" w:rsidRDefault="00C40B9D" w:rsidP="00C40B9D">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0504AEEA" w14:textId="77777777" w:rsidR="00C40B9D" w:rsidRPr="00AA2F37" w:rsidRDefault="00C40B9D" w:rsidP="00C40B9D">
            <w:pPr>
              <w:pStyle w:val="TAC"/>
              <w:rPr>
                <w:iCs/>
                <w:lang w:eastAsia="ko-KR"/>
              </w:rPr>
            </w:pPr>
            <w:r w:rsidRPr="00AA2F37">
              <w:rPr>
                <w:iCs/>
                <w:lang w:eastAsia="ko-KR"/>
              </w:rPr>
              <w:t>5</w:t>
            </w:r>
          </w:p>
        </w:tc>
        <w:tc>
          <w:tcPr>
            <w:tcW w:w="1248" w:type="pct"/>
            <w:tcBorders>
              <w:top w:val="single" w:sz="4" w:space="0" w:color="auto"/>
              <w:left w:val="single" w:sz="4" w:space="0" w:color="auto"/>
              <w:bottom w:val="single" w:sz="4" w:space="0" w:color="auto"/>
              <w:right w:val="single" w:sz="4" w:space="0" w:color="auto"/>
            </w:tcBorders>
          </w:tcPr>
          <w:p w14:paraId="1FB700EE" w14:textId="77777777" w:rsidR="00C40B9D" w:rsidRPr="00AA2F37" w:rsidRDefault="00C40B9D" w:rsidP="00C40B9D">
            <w:pPr>
              <w:pStyle w:val="TAC"/>
              <w:rPr>
                <w:iCs/>
                <w:lang w:eastAsia="ko-KR"/>
              </w:rPr>
            </w:pPr>
          </w:p>
        </w:tc>
      </w:tr>
      <w:tr w:rsidR="00C40B9D" w:rsidRPr="00AA2F37" w14:paraId="3B9ACBA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2D9856D5" w14:textId="77777777" w:rsidR="00C40B9D" w:rsidRPr="005D4F01" w:rsidRDefault="00C40B9D" w:rsidP="00C40B9D">
            <w:pPr>
              <w:pStyle w:val="TAL"/>
              <w:rPr>
                <w:noProof/>
                <w:lang w:eastAsia="ko-KR"/>
              </w:rPr>
            </w:pPr>
            <w:r w:rsidRPr="005D4F01">
              <w:rPr>
                <w:noProof/>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4847F176"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0B070BAB" w14:textId="77777777" w:rsidR="00C40B9D" w:rsidRPr="00AA2F37" w:rsidRDefault="00C40B9D" w:rsidP="00C40B9D">
            <w:pPr>
              <w:pStyle w:val="TAC"/>
              <w:rPr>
                <w:iCs/>
                <w:lang w:eastAsia="ko-KR"/>
              </w:rPr>
            </w:pPr>
            <w:r w:rsidRPr="005D4F01">
              <w:rPr>
                <w:iCs/>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285763C2" w14:textId="77777777" w:rsidR="00C40B9D" w:rsidRPr="00AA2F37" w:rsidRDefault="00C40B9D" w:rsidP="00C40B9D">
            <w:pPr>
              <w:pStyle w:val="TAC"/>
              <w:rPr>
                <w:iCs/>
                <w:lang w:eastAsia="ko-KR"/>
              </w:rPr>
            </w:pPr>
          </w:p>
        </w:tc>
      </w:tr>
      <w:tr w:rsidR="00C40B9D" w:rsidRPr="00AA2F37" w14:paraId="7E834C8E"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3C8314F7" w14:textId="77777777" w:rsidR="00C40B9D" w:rsidRPr="005D4F01" w:rsidRDefault="00C40B9D" w:rsidP="00C40B9D">
            <w:pPr>
              <w:pStyle w:val="TAL"/>
              <w:rPr>
                <w:noProof/>
                <w:lang w:eastAsia="ko-KR"/>
              </w:rPr>
            </w:pPr>
            <w:r w:rsidRPr="00AA2F37">
              <w:rPr>
                <w:noProof/>
                <w:lang w:eastAsia="ko-KR"/>
              </w:rPr>
              <w:lastRenderedPageBreak/>
              <w:t xml:space="preserve">csi-RS-Index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Pr>
                <w:lang w:eastAsia="ko-KR"/>
              </w:rPr>
              <w:t>0</w:t>
            </w:r>
            <w:r w:rsidRPr="00AA2F37">
              <w:rPr>
                <w:lang w:eastAsia="ko-KR"/>
              </w:rPr>
              <w:t>0)</w:t>
            </w:r>
            <w:r w:rsidRPr="00AA2F37">
              <w:rPr>
                <w:noProof/>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BC81F0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175AF41C" w14:textId="77777777" w:rsidR="00C40B9D" w:rsidRPr="005D4F01" w:rsidRDefault="00C40B9D" w:rsidP="00C40B9D">
            <w:pPr>
              <w:pStyle w:val="TAC"/>
              <w:rPr>
                <w:iCs/>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753A23A" w14:textId="77777777" w:rsidR="00C40B9D" w:rsidRPr="00AA2F37" w:rsidRDefault="00C40B9D" w:rsidP="00C40B9D">
            <w:pPr>
              <w:pStyle w:val="TAC"/>
              <w:rPr>
                <w:iCs/>
                <w:lang w:eastAsia="ko-KR"/>
              </w:rPr>
            </w:pPr>
          </w:p>
        </w:tc>
      </w:tr>
      <w:tr w:rsidR="00C40B9D" w:rsidRPr="00AA2F37" w14:paraId="53F2DC52"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E1CDA5A" w14:textId="77777777" w:rsidR="00C40B9D" w:rsidRPr="005D4F01" w:rsidRDefault="00C40B9D" w:rsidP="00C40B9D">
            <w:pPr>
              <w:pStyle w:val="TAL"/>
              <w:rPr>
                <w:noProof/>
                <w:lang w:eastAsia="ko-KR"/>
              </w:rPr>
            </w:pPr>
            <w:r w:rsidRPr="00AA2F37">
              <w:rPr>
                <w:noProof/>
                <w:lang w:eastAsia="ko-KR"/>
              </w:rPr>
              <w:t xml:space="preserve">csi-RS-Index assigned as </w:t>
            </w:r>
            <w:r>
              <w:rPr>
                <w:noProof/>
                <w:lang w:eastAsia="ko-KR"/>
              </w:rPr>
              <w:t>BFD</w:t>
            </w:r>
            <w:r w:rsidRPr="00AA2F37">
              <w:rPr>
                <w:noProof/>
                <w:lang w:eastAsia="ko-KR"/>
              </w:rPr>
              <w:t xml:space="preserve"> RS in set </w:t>
            </w:r>
            <w:r w:rsidRPr="00AA2F37">
              <w:rPr>
                <w:lang w:eastAsia="ko-KR"/>
              </w:rPr>
              <w:t>(q</w:t>
            </w:r>
            <w:r>
              <w:rPr>
                <w:lang w:eastAsia="ko-KR"/>
              </w:rPr>
              <w:t>01</w:t>
            </w:r>
            <w:r w:rsidRPr="00AA2F37">
              <w:rPr>
                <w:lang w:eastAsia="ko-KR"/>
              </w:rPr>
              <w:t>)</w:t>
            </w:r>
            <w:r>
              <w:rPr>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3F15E6E"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5DC04A1F" w14:textId="77777777" w:rsidR="00C40B9D" w:rsidRPr="005D4F01" w:rsidRDefault="00C40B9D" w:rsidP="00C40B9D">
            <w:pPr>
              <w:pStyle w:val="TAC"/>
              <w:rPr>
                <w:iCs/>
                <w:lang w:eastAsia="ko-KR"/>
              </w:rPr>
            </w:pPr>
            <w:r>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34E86EE3" w14:textId="77777777" w:rsidR="00C40B9D" w:rsidRPr="00AA2F37" w:rsidRDefault="00C40B9D" w:rsidP="00C40B9D">
            <w:pPr>
              <w:pStyle w:val="TAC"/>
              <w:rPr>
                <w:iCs/>
                <w:lang w:eastAsia="ko-KR"/>
              </w:rPr>
            </w:pPr>
          </w:p>
        </w:tc>
      </w:tr>
      <w:tr w:rsidR="00C40B9D" w:rsidRPr="00AA2F37" w14:paraId="46D5C03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26FB182C" w14:textId="77777777" w:rsidR="00C40B9D" w:rsidRPr="00AA2F37" w:rsidRDefault="00C40B9D" w:rsidP="00C40B9D">
            <w:pPr>
              <w:pStyle w:val="TAL"/>
              <w:rPr>
                <w:noProof/>
                <w:lang w:eastAsia="ko-KR"/>
              </w:rPr>
            </w:pPr>
            <w:r w:rsidRPr="00D670CE">
              <w:t>CSI-RS</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09DB166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34F7D6D2" w14:textId="77777777" w:rsidR="00C40B9D" w:rsidRPr="008B57B6" w:rsidRDefault="00C40B9D" w:rsidP="00C40B9D">
            <w:pPr>
              <w:pStyle w:val="TAC"/>
              <w:rPr>
                <w:noProof/>
                <w:lang w:eastAsia="zh-CN"/>
              </w:rPr>
            </w:pPr>
            <w:r>
              <w:rPr>
                <w:rFonts w:hint="eastAsia"/>
                <w:noProof/>
                <w:lang w:eastAsia="zh-CN"/>
              </w:rPr>
              <w:t>0</w:t>
            </w:r>
            <w:r>
              <w:rPr>
                <w:noProof/>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22F908DD" w14:textId="77777777" w:rsidR="00C40B9D" w:rsidRPr="00AA2F37" w:rsidRDefault="00C40B9D" w:rsidP="00C40B9D">
            <w:pPr>
              <w:pStyle w:val="TAC"/>
              <w:rPr>
                <w:iCs/>
                <w:lang w:eastAsia="ko-KR"/>
              </w:rPr>
            </w:pPr>
          </w:p>
        </w:tc>
      </w:tr>
      <w:tr w:rsidR="00C40B9D" w:rsidRPr="00AA2F37" w14:paraId="7D889C7C"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3B7465" w14:textId="77777777" w:rsidR="00C40B9D" w:rsidRPr="00AA2F37" w:rsidRDefault="00C40B9D" w:rsidP="00C40B9D">
            <w:pPr>
              <w:pStyle w:val="TAL"/>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(q10) </w:t>
            </w:r>
          </w:p>
        </w:tc>
        <w:tc>
          <w:tcPr>
            <w:tcW w:w="687" w:type="pct"/>
            <w:tcBorders>
              <w:top w:val="single" w:sz="4" w:space="0" w:color="auto"/>
              <w:left w:val="single" w:sz="4" w:space="0" w:color="auto"/>
              <w:bottom w:val="single" w:sz="4" w:space="0" w:color="auto"/>
              <w:right w:val="single" w:sz="4" w:space="0" w:color="auto"/>
            </w:tcBorders>
          </w:tcPr>
          <w:p w14:paraId="30ECF09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CD625DA" w14:textId="77777777" w:rsidR="00C40B9D" w:rsidRPr="00AA2F37" w:rsidRDefault="00C40B9D" w:rsidP="00C40B9D">
            <w:pPr>
              <w:pStyle w:val="TAC"/>
              <w:rPr>
                <w:iCs/>
                <w:lang w:eastAsia="ko-KR"/>
              </w:rPr>
            </w:pPr>
            <w:r>
              <w:rPr>
                <w:iCs/>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0E76C5A2" w14:textId="77777777" w:rsidR="00C40B9D" w:rsidRPr="00AA2F37" w:rsidRDefault="00C40B9D" w:rsidP="00C40B9D">
            <w:pPr>
              <w:pStyle w:val="TAC"/>
              <w:rPr>
                <w:lang w:eastAsia="ko-KR"/>
              </w:rPr>
            </w:pPr>
          </w:p>
        </w:tc>
      </w:tr>
      <w:tr w:rsidR="00C40B9D" w:rsidRPr="00AA2F37" w14:paraId="173E1550"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7CE82992" w14:textId="77777777" w:rsidR="00C40B9D" w:rsidRPr="00AA2F37" w:rsidRDefault="00C40B9D" w:rsidP="00C40B9D">
            <w:pPr>
              <w:pStyle w:val="TAL"/>
              <w:rPr>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(q11) </w:t>
            </w:r>
          </w:p>
        </w:tc>
        <w:tc>
          <w:tcPr>
            <w:tcW w:w="687" w:type="pct"/>
            <w:tcBorders>
              <w:top w:val="single" w:sz="4" w:space="0" w:color="auto"/>
              <w:left w:val="single" w:sz="4" w:space="0" w:color="auto"/>
              <w:bottom w:val="single" w:sz="4" w:space="0" w:color="auto"/>
              <w:right w:val="single" w:sz="4" w:space="0" w:color="auto"/>
            </w:tcBorders>
          </w:tcPr>
          <w:p w14:paraId="718FAED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3034329F" w14:textId="77777777" w:rsidR="00C40B9D" w:rsidRPr="00AA2F37" w:rsidRDefault="00C40B9D" w:rsidP="00C40B9D">
            <w:pPr>
              <w:pStyle w:val="TAC"/>
              <w:rPr>
                <w:iCs/>
                <w:lang w:eastAsia="ko-KR"/>
              </w:rPr>
            </w:pPr>
            <w:r>
              <w:rPr>
                <w:iCs/>
                <w:lang w:eastAsia="ko-KR"/>
              </w:rPr>
              <w:t>3</w:t>
            </w:r>
          </w:p>
        </w:tc>
        <w:tc>
          <w:tcPr>
            <w:tcW w:w="1248" w:type="pct"/>
            <w:tcBorders>
              <w:top w:val="single" w:sz="4" w:space="0" w:color="auto"/>
              <w:left w:val="single" w:sz="4" w:space="0" w:color="auto"/>
              <w:bottom w:val="single" w:sz="4" w:space="0" w:color="auto"/>
              <w:right w:val="single" w:sz="4" w:space="0" w:color="auto"/>
            </w:tcBorders>
          </w:tcPr>
          <w:p w14:paraId="5D86CB9C" w14:textId="77777777" w:rsidR="00C40B9D" w:rsidRPr="00AA2F37" w:rsidRDefault="00C40B9D" w:rsidP="00C40B9D">
            <w:pPr>
              <w:pStyle w:val="TAC"/>
              <w:rPr>
                <w:lang w:eastAsia="ko-KR"/>
              </w:rPr>
            </w:pPr>
          </w:p>
        </w:tc>
      </w:tr>
      <w:tr w:rsidR="00C40B9D" w:rsidRPr="00AA2F37" w14:paraId="2B351D93"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43C45848" w14:textId="77777777" w:rsidR="00C40B9D" w:rsidRPr="00AA2F37" w:rsidRDefault="00C40B9D" w:rsidP="00C40B9D">
            <w:pPr>
              <w:pStyle w:val="TAL"/>
              <w:rPr>
                <w:lang w:eastAsia="ko-KR"/>
              </w:rPr>
            </w:pPr>
            <w:r w:rsidRPr="00AA2F37">
              <w:rPr>
                <w:lang w:eastAsia="ko-KR"/>
              </w:rPr>
              <w:t>SSB</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5E7BA12A"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47E2AE63" w14:textId="77777777" w:rsidR="00C40B9D" w:rsidRPr="008B57B6" w:rsidRDefault="00C40B9D" w:rsidP="00C40B9D">
            <w:pPr>
              <w:pStyle w:val="TAC"/>
              <w:rPr>
                <w:iCs/>
                <w:lang w:eastAsia="zh-CN"/>
              </w:rPr>
            </w:pPr>
            <w:r>
              <w:rPr>
                <w:rFonts w:hint="eastAsia"/>
                <w:iCs/>
                <w:lang w:eastAsia="zh-CN"/>
              </w:rPr>
              <w:t>0</w:t>
            </w:r>
            <w:r>
              <w:rPr>
                <w:iCs/>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5E48D58B" w14:textId="77777777" w:rsidR="00C40B9D" w:rsidRPr="00AA2F37" w:rsidRDefault="00C40B9D" w:rsidP="00C40B9D">
            <w:pPr>
              <w:pStyle w:val="TAC"/>
              <w:rPr>
                <w:lang w:eastAsia="ko-KR"/>
              </w:rPr>
            </w:pPr>
          </w:p>
        </w:tc>
      </w:tr>
      <w:tr w:rsidR="00C40B9D" w:rsidRPr="00AA2F37" w14:paraId="5317F7D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FBC4F58" w14:textId="77777777" w:rsidR="00C40B9D" w:rsidRPr="00AA2F37" w:rsidRDefault="00C40B9D" w:rsidP="00C40B9D">
            <w:pPr>
              <w:pStyle w:val="TAL"/>
              <w:rPr>
                <w:lang w:eastAsia="ko-KR"/>
              </w:rPr>
            </w:pPr>
            <w:proofErr w:type="spellStart"/>
            <w:r w:rsidRPr="00AA2F37">
              <w:rPr>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663CAC9F"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B73ECE" w14:textId="77777777" w:rsidR="00C40B9D" w:rsidRPr="00AA2F37" w:rsidRDefault="00C40B9D" w:rsidP="00C40B9D">
            <w:pPr>
              <w:pStyle w:val="TAC"/>
              <w:rPr>
                <w:iCs/>
                <w:lang w:eastAsia="ko-KR"/>
              </w:rPr>
            </w:pPr>
            <w:r w:rsidRPr="00AA2F37">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50F14604" w14:textId="77777777" w:rsidR="00C40B9D" w:rsidRPr="00AA2F37" w:rsidRDefault="00C40B9D" w:rsidP="00C40B9D">
            <w:pPr>
              <w:pStyle w:val="TAC"/>
              <w:rPr>
                <w:iCs/>
                <w:lang w:eastAsia="ko-KR"/>
              </w:rPr>
            </w:pPr>
            <w:r w:rsidRPr="00AA2F37">
              <w:rPr>
                <w:iCs/>
                <w:lang w:eastAsia="ko-KR"/>
              </w:rPr>
              <w:t>When the field is absent, the UE applies the value 0. (Table 8.1.1-1).</w:t>
            </w:r>
          </w:p>
        </w:tc>
      </w:tr>
      <w:tr w:rsidR="00C40B9D" w:rsidRPr="00AA2F37" w14:paraId="25D850F4" w14:textId="77777777" w:rsidTr="00C40B9D">
        <w:trPr>
          <w:trHeight w:val="430"/>
          <w:jc w:val="center"/>
        </w:trPr>
        <w:tc>
          <w:tcPr>
            <w:tcW w:w="998" w:type="pct"/>
            <w:tcBorders>
              <w:top w:val="single" w:sz="4" w:space="0" w:color="auto"/>
              <w:left w:val="single" w:sz="4" w:space="0" w:color="auto"/>
              <w:right w:val="single" w:sz="4" w:space="0" w:color="auto"/>
            </w:tcBorders>
            <w:shd w:val="clear" w:color="auto" w:fill="auto"/>
            <w:hideMark/>
          </w:tcPr>
          <w:p w14:paraId="598C04FD" w14:textId="2D7CC6B4" w:rsidR="00C40B9D" w:rsidRPr="00AA2F37" w:rsidRDefault="00C40B9D" w:rsidP="00C40B9D">
            <w:pPr>
              <w:pStyle w:val="TAL"/>
              <w:rPr>
                <w:noProof/>
                <w:lang w:eastAsia="ko-KR"/>
              </w:rPr>
            </w:pPr>
            <w:proofErr w:type="spellStart"/>
            <w:r w:rsidRPr="00AA2F37">
              <w:t>rsrp</w:t>
            </w:r>
            <w:proofErr w:type="spellEnd"/>
            <w:r w:rsidRPr="00AA2F37">
              <w:t>-</w:t>
            </w:r>
            <w:proofErr w:type="spellStart"/>
            <w:del w:id="211" w:author="Anritsu" w:date="2023-08-11T18:50:00Z">
              <w:r w:rsidRPr="00AA2F37" w:rsidDel="00D776FF">
                <w:delText>ThresholdBFR</w:delText>
              </w:r>
            </w:del>
            <w:ins w:id="212" w:author="Anritsu" w:date="2023-08-11T18:50:00Z">
              <w:r w:rsidR="00D776FF" w:rsidRPr="00AA2F37">
                <w:t>Threshold</w:t>
              </w:r>
              <w:r w:rsidR="00D776FF">
                <w:t>CSI</w:t>
              </w:r>
              <w:proofErr w:type="spellEnd"/>
              <w:r w:rsidR="00D776FF">
                <w:t>-RS</w:t>
              </w:r>
            </w:ins>
          </w:p>
        </w:tc>
        <w:tc>
          <w:tcPr>
            <w:tcW w:w="1038" w:type="pct"/>
            <w:gridSpan w:val="2"/>
            <w:tcBorders>
              <w:top w:val="single" w:sz="4" w:space="0" w:color="auto"/>
              <w:left w:val="single" w:sz="4" w:space="0" w:color="auto"/>
              <w:right w:val="single" w:sz="4" w:space="0" w:color="auto"/>
            </w:tcBorders>
          </w:tcPr>
          <w:p w14:paraId="6BA850D9" w14:textId="77777777" w:rsidR="00C40B9D" w:rsidRPr="00AA2F37" w:rsidRDefault="00C40B9D" w:rsidP="00C40B9D">
            <w:pPr>
              <w:pStyle w:val="TAL"/>
              <w:rPr>
                <w:noProof/>
                <w:lang w:eastAsia="ko-KR"/>
              </w:rPr>
            </w:pPr>
            <w:proofErr w:type="spellStart"/>
            <w:r w:rsidRPr="00AA2F37">
              <w:rPr>
                <w:rFonts w:hint="eastAsia"/>
                <w:lang w:eastAsia="zh-CN"/>
              </w:rPr>
              <w:t>Co</w:t>
            </w:r>
            <w:r w:rsidRPr="00AA2F37">
              <w:rPr>
                <w:lang w:eastAsia="zh-CN"/>
              </w:rPr>
              <w:t>nfig</w:t>
            </w:r>
            <w:proofErr w:type="spellEnd"/>
            <w:r w:rsidRPr="00AA2F37">
              <w:rPr>
                <w:lang w:eastAsia="zh-CN"/>
              </w:rPr>
              <w:t xml:space="preserve"> 1</w:t>
            </w:r>
          </w:p>
        </w:tc>
        <w:tc>
          <w:tcPr>
            <w:tcW w:w="687" w:type="pct"/>
            <w:tcBorders>
              <w:top w:val="single" w:sz="4" w:space="0" w:color="auto"/>
              <w:left w:val="single" w:sz="4" w:space="0" w:color="auto"/>
              <w:right w:val="single" w:sz="4" w:space="0" w:color="auto"/>
            </w:tcBorders>
            <w:shd w:val="clear" w:color="auto" w:fill="auto"/>
            <w:hideMark/>
          </w:tcPr>
          <w:p w14:paraId="33328719" w14:textId="77777777" w:rsidR="00C40B9D" w:rsidRPr="00AA2F37" w:rsidRDefault="00C40B9D" w:rsidP="00C40B9D">
            <w:pPr>
              <w:pStyle w:val="TAC"/>
              <w:rPr>
                <w:noProof/>
                <w:lang w:eastAsia="ko-KR"/>
              </w:rPr>
            </w:pPr>
            <w:proofErr w:type="spellStart"/>
            <w:r w:rsidRPr="00AA2F37">
              <w:rPr>
                <w:lang w:eastAsia="ko-KR"/>
              </w:rPr>
              <w:t>dBm</w:t>
            </w:r>
            <w:proofErr w:type="spellEnd"/>
            <w:r w:rsidRPr="00AA2F37">
              <w:rPr>
                <w:lang w:eastAsia="ko-KR"/>
              </w:rPr>
              <w:t xml:space="preserve">/SCS </w:t>
            </w:r>
          </w:p>
        </w:tc>
        <w:tc>
          <w:tcPr>
            <w:tcW w:w="1029" w:type="pct"/>
            <w:tcBorders>
              <w:top w:val="single" w:sz="4" w:space="0" w:color="auto"/>
              <w:left w:val="single" w:sz="4" w:space="0" w:color="auto"/>
              <w:right w:val="single" w:sz="4" w:space="0" w:color="auto"/>
            </w:tcBorders>
            <w:hideMark/>
          </w:tcPr>
          <w:p w14:paraId="3475A412" w14:textId="77777777" w:rsidR="00C40B9D" w:rsidRPr="00AA2F37" w:rsidRDefault="00C40B9D" w:rsidP="00C40B9D">
            <w:pPr>
              <w:pStyle w:val="TAC"/>
              <w:rPr>
                <w:noProof/>
                <w:lang w:eastAsia="ko-KR"/>
              </w:rPr>
            </w:pPr>
            <w:r w:rsidRPr="00AA2F37">
              <w:rPr>
                <w:iCs/>
                <w:lang w:eastAsia="zh-CN"/>
              </w:rPr>
              <w:t>-</w:t>
            </w:r>
            <w:r w:rsidRPr="00AA2F37">
              <w:rPr>
                <w:iCs/>
                <w:lang w:eastAsia="ko-KR"/>
              </w:rPr>
              <w:t>9</w:t>
            </w:r>
            <w:r>
              <w:rPr>
                <w:iCs/>
                <w:lang w:eastAsia="ko-KR"/>
              </w:rPr>
              <w:t>5</w:t>
            </w:r>
          </w:p>
        </w:tc>
        <w:tc>
          <w:tcPr>
            <w:tcW w:w="1248" w:type="pct"/>
            <w:tcBorders>
              <w:top w:val="single" w:sz="4" w:space="0" w:color="auto"/>
              <w:left w:val="single" w:sz="4" w:space="0" w:color="auto"/>
              <w:right w:val="single" w:sz="4" w:space="0" w:color="auto"/>
            </w:tcBorders>
            <w:shd w:val="clear" w:color="auto" w:fill="auto"/>
            <w:hideMark/>
          </w:tcPr>
          <w:p w14:paraId="20242626" w14:textId="6FE4124E" w:rsidR="00C40B9D" w:rsidRPr="00AA2F37" w:rsidRDefault="00C40B9D" w:rsidP="00C40B9D">
            <w:pPr>
              <w:pStyle w:val="TAC"/>
              <w:rPr>
                <w:iCs/>
                <w:lang w:eastAsia="ko-KR"/>
              </w:rPr>
            </w:pPr>
            <w:r w:rsidRPr="00AA2F37">
              <w:rPr>
                <w:noProof/>
                <w:lang w:eastAsia="ko-KR"/>
              </w:rPr>
              <w:t>Threshold used for Q</w:t>
            </w:r>
            <w:r w:rsidRPr="00AA2F37">
              <w:rPr>
                <w:noProof/>
                <w:vertAlign w:val="subscript"/>
                <w:lang w:eastAsia="ko-KR"/>
              </w:rPr>
              <w:t>in_LR_</w:t>
            </w:r>
            <w:del w:id="213" w:author="Anritsu" w:date="2023-08-11T18:50:00Z">
              <w:r w:rsidRPr="00AA2F37" w:rsidDel="00A167D2">
                <w:rPr>
                  <w:noProof/>
                  <w:vertAlign w:val="subscript"/>
                  <w:lang w:eastAsia="ko-KR"/>
                </w:rPr>
                <w:delText>SSB</w:delText>
              </w:r>
            </w:del>
            <w:ins w:id="214" w:author="Anritsu" w:date="2023-08-11T18:50:00Z">
              <w:r w:rsidR="00A167D2">
                <w:rPr>
                  <w:noProof/>
                  <w:vertAlign w:val="subscript"/>
                  <w:lang w:eastAsia="ko-KR"/>
                </w:rPr>
                <w:t>CSI</w:t>
              </w:r>
              <w:r w:rsidR="00D776FF">
                <w:rPr>
                  <w:noProof/>
                  <w:vertAlign w:val="subscript"/>
                  <w:lang w:eastAsia="ko-KR"/>
                </w:rPr>
                <w:t>-RS</w:t>
              </w:r>
            </w:ins>
          </w:p>
        </w:tc>
      </w:tr>
      <w:tr w:rsidR="00C40B9D" w:rsidRPr="00AA2F37" w14:paraId="3B923781" w14:textId="77777777" w:rsidTr="00C40B9D">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6A66F9D" w14:textId="77777777" w:rsidR="00C40B9D" w:rsidRPr="00AA2F37" w:rsidRDefault="00C40B9D" w:rsidP="00C40B9D">
            <w:pPr>
              <w:pStyle w:val="TAL"/>
              <w:rPr>
                <w:lang w:eastAsia="ko-KR"/>
              </w:rPr>
            </w:pPr>
            <w:proofErr w:type="spellStart"/>
            <w:r w:rsidRPr="00AA2F37">
              <w:rPr>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A14C51B"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DA8C61" w14:textId="77777777" w:rsidR="00C40B9D" w:rsidRPr="00AA2F37" w:rsidRDefault="00C40B9D" w:rsidP="00C40B9D">
            <w:pPr>
              <w:pStyle w:val="TAC"/>
              <w:rPr>
                <w:iCs/>
                <w:lang w:eastAsia="ko-KR"/>
              </w:rPr>
            </w:pPr>
            <w:r w:rsidRPr="00AA2F37">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10482A7A" w14:textId="77777777" w:rsidR="00C40B9D" w:rsidRPr="00AA2F37" w:rsidRDefault="00C40B9D" w:rsidP="00C40B9D">
            <w:pPr>
              <w:pStyle w:val="TAC"/>
              <w:rPr>
                <w:noProof/>
                <w:lang w:eastAsia="ko-KR"/>
              </w:rPr>
            </w:pPr>
            <w:r w:rsidRPr="00AA2F37">
              <w:rPr>
                <w:noProof/>
                <w:lang w:eastAsia="ko-KR"/>
              </w:rPr>
              <w:t>Used for deriving rsrp-ThresholdCSI-RS</w:t>
            </w:r>
          </w:p>
        </w:tc>
      </w:tr>
      <w:tr w:rsidR="00C40B9D" w:rsidRPr="00AA2F37" w14:paraId="6284507C"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36817A4" w14:textId="77777777" w:rsidR="00C40B9D" w:rsidRPr="00AA2F37" w:rsidRDefault="00C40B9D" w:rsidP="00C40B9D">
            <w:pPr>
              <w:pStyle w:val="TAL"/>
              <w:rPr>
                <w:noProof/>
                <w:lang w:eastAsia="ko-KR"/>
              </w:rPr>
            </w:pPr>
            <w:r w:rsidRPr="00AA2F37">
              <w:rPr>
                <w:noProof/>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B5FEF3A" w14:textId="77777777" w:rsidR="00C40B9D" w:rsidRPr="00AA2F37" w:rsidRDefault="00C40B9D" w:rsidP="00C40B9D">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A697FA1" w14:textId="77777777" w:rsidR="00C40B9D" w:rsidRPr="00AA2F37" w:rsidRDefault="00C40B9D" w:rsidP="00C40B9D">
            <w:pPr>
              <w:pStyle w:val="TAC"/>
              <w:rPr>
                <w:iCs/>
                <w:lang w:eastAsia="ko-KR"/>
              </w:rPr>
            </w:pPr>
            <w:r w:rsidRPr="00AA2F37">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C520B32" w14:textId="77777777" w:rsidR="00C40B9D" w:rsidRPr="00AA2F37" w:rsidRDefault="00C40B9D" w:rsidP="00C40B9D">
            <w:pPr>
              <w:pStyle w:val="TAC"/>
              <w:rPr>
                <w:iCs/>
                <w:lang w:eastAsia="ko-KR"/>
              </w:rPr>
            </w:pPr>
            <w:r w:rsidRPr="00AA2F37">
              <w:rPr>
                <w:iCs/>
                <w:lang w:eastAsia="ko-KR"/>
              </w:rPr>
              <w:t>see TS 38.321 [7], clause 5.17</w:t>
            </w:r>
          </w:p>
        </w:tc>
      </w:tr>
      <w:tr w:rsidR="00C40B9D" w:rsidRPr="00AA2F37" w14:paraId="0AB28013"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9107E4A" w14:textId="77777777" w:rsidR="00C40B9D" w:rsidRPr="00AA2F37" w:rsidRDefault="00C40B9D" w:rsidP="00C40B9D">
            <w:pPr>
              <w:pStyle w:val="TAL"/>
              <w:rPr>
                <w:noProof/>
                <w:lang w:eastAsia="ko-KR"/>
              </w:rPr>
            </w:pPr>
            <w:r w:rsidRPr="00AA2F37">
              <w:rPr>
                <w:noProof/>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8C99D2C" w14:textId="77777777" w:rsidR="00C40B9D" w:rsidRPr="00AA2F37" w:rsidRDefault="00C40B9D" w:rsidP="00C40B9D">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9F74FB" w14:textId="77777777" w:rsidR="00C40B9D" w:rsidRPr="00AA2F37" w:rsidRDefault="00C40B9D" w:rsidP="00C40B9D">
            <w:pPr>
              <w:pStyle w:val="TAC"/>
              <w:rPr>
                <w:i/>
                <w:iCs/>
                <w:lang w:eastAsia="ko-KR"/>
              </w:rPr>
            </w:pPr>
            <w:r w:rsidRPr="00AA2F37">
              <w:rPr>
                <w:noProof/>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05578C6A" w14:textId="77777777" w:rsidR="00C40B9D" w:rsidRPr="00AA2F37" w:rsidRDefault="00C40B9D" w:rsidP="00C40B9D">
            <w:pPr>
              <w:pStyle w:val="TAC"/>
              <w:rPr>
                <w:noProof/>
                <w:lang w:eastAsia="ko-KR"/>
              </w:rPr>
            </w:pPr>
            <w:r w:rsidRPr="00AA2F37">
              <w:rPr>
                <w:iCs/>
                <w:lang w:eastAsia="ko-KR"/>
              </w:rPr>
              <w:t>see TS 38.321 [7], clause 5.17</w:t>
            </w:r>
          </w:p>
        </w:tc>
      </w:tr>
      <w:tr w:rsidR="00C40B9D" w:rsidRPr="00AA2F37" w14:paraId="5EEEF779" w14:textId="77777777" w:rsidTr="00C40B9D">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CE809E7" w14:textId="77777777" w:rsidR="00C40B9D" w:rsidRPr="00AA2F37" w:rsidRDefault="00C40B9D" w:rsidP="00C40B9D">
            <w:pPr>
              <w:pStyle w:val="TAL"/>
              <w:rPr>
                <w:noProof/>
                <w:lang w:eastAsia="zh-CN"/>
              </w:rPr>
            </w:pPr>
            <w:r w:rsidRPr="00AA2F37">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6CD0DB2D" w14:textId="77777777" w:rsidR="00C40B9D" w:rsidRPr="00AA2F37" w:rsidRDefault="00C40B9D" w:rsidP="00C40B9D">
            <w:pPr>
              <w:pStyle w:val="TAC"/>
              <w:rPr>
                <w:noProof/>
                <w:lang w:eastAsia="zh-CN"/>
              </w:rPr>
            </w:pPr>
            <w:r w:rsidRPr="00AA2F37">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3753BB8" w14:textId="77777777" w:rsidR="00C40B9D" w:rsidRPr="00AA2F37" w:rsidRDefault="00C40B9D" w:rsidP="00C40B9D">
            <w:pPr>
              <w:pStyle w:val="TAC"/>
              <w:rPr>
                <w:noProof/>
                <w:lang w:eastAsia="zh-CN"/>
              </w:rPr>
            </w:pPr>
            <w:r w:rsidRPr="00AA2F37">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380CABF" w14:textId="77777777" w:rsidR="00C40B9D" w:rsidRPr="00AA2F37" w:rsidRDefault="00C40B9D" w:rsidP="00C40B9D">
            <w:pPr>
              <w:pStyle w:val="TAC"/>
              <w:rPr>
                <w:noProof/>
                <w:lang w:eastAsia="ko-KR"/>
              </w:rPr>
            </w:pPr>
          </w:p>
        </w:tc>
      </w:tr>
      <w:tr w:rsidR="00C40B9D" w:rsidRPr="00AA2F37" w14:paraId="0380096F" w14:textId="77777777" w:rsidTr="00C40B9D">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98C0FD" w14:textId="77777777" w:rsidR="00C40B9D" w:rsidRPr="00AA2F37" w:rsidRDefault="00C40B9D" w:rsidP="00C40B9D">
            <w:pPr>
              <w:pStyle w:val="TAL"/>
              <w:rPr>
                <w:noProof/>
                <w:lang w:eastAsia="zh-CN"/>
              </w:rPr>
            </w:pPr>
            <w:r w:rsidRPr="00AA2F37">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F307031"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4CF02E" w14:textId="77777777" w:rsidR="00C40B9D" w:rsidRPr="00AA2F37" w:rsidRDefault="00C40B9D" w:rsidP="00C40B9D">
            <w:pPr>
              <w:pStyle w:val="TAC"/>
              <w:rPr>
                <w:rFonts w:cs="Arial"/>
                <w:szCs w:val="18"/>
                <w:lang w:eastAsia="zh-CN"/>
              </w:rPr>
            </w:pPr>
            <w:r w:rsidRPr="00AA2F37">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2A6C928" w14:textId="77777777" w:rsidR="00C40B9D" w:rsidRPr="00AA2F37" w:rsidRDefault="00C40B9D" w:rsidP="00C40B9D">
            <w:pPr>
              <w:pStyle w:val="TAC"/>
              <w:rPr>
                <w:rFonts w:cs="Arial"/>
                <w:iCs/>
                <w:szCs w:val="18"/>
                <w:lang w:eastAsia="zh-CN"/>
              </w:rPr>
            </w:pPr>
          </w:p>
        </w:tc>
      </w:tr>
      <w:tr w:rsidR="00C40B9D" w:rsidRPr="00AA2F37" w14:paraId="68622E4F"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1F68B37" w14:textId="77777777" w:rsidR="00C40B9D" w:rsidRPr="00AA2F37" w:rsidRDefault="00C40B9D" w:rsidP="00C40B9D">
            <w:pPr>
              <w:pStyle w:val="TAL"/>
              <w:rPr>
                <w:noProof/>
                <w:lang w:eastAsia="ko-KR"/>
              </w:rPr>
            </w:pPr>
            <w:r w:rsidRPr="00AA2F37">
              <w:rPr>
                <w:noProof/>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4A47970B"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77A6793" w14:textId="77777777" w:rsidR="00C40B9D" w:rsidRPr="00AA2F37" w:rsidRDefault="00C40B9D" w:rsidP="00C40B9D">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6DE43F6D" w14:textId="77777777" w:rsidR="00C40B9D" w:rsidRPr="00AA2F37" w:rsidRDefault="00C40B9D" w:rsidP="00C40B9D">
            <w:pPr>
              <w:pStyle w:val="TAC"/>
              <w:rPr>
                <w:noProof/>
                <w:lang w:eastAsia="ko-KR"/>
              </w:rPr>
            </w:pPr>
            <w:r w:rsidRPr="00AA2F37">
              <w:rPr>
                <w:noProof/>
                <w:lang w:eastAsia="ko-KR"/>
              </w:rPr>
              <w:t>During this time the the UE shall be fully synchronized to cell 1</w:t>
            </w:r>
          </w:p>
        </w:tc>
      </w:tr>
      <w:tr w:rsidR="00C40B9D" w:rsidRPr="00AA2F37" w14:paraId="390B5742"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9977454" w14:textId="77777777" w:rsidR="00C40B9D" w:rsidRPr="00AA2F37" w:rsidRDefault="00C40B9D" w:rsidP="00C40B9D">
            <w:pPr>
              <w:pStyle w:val="TAL"/>
              <w:rPr>
                <w:noProof/>
                <w:lang w:eastAsia="ko-KR"/>
              </w:rPr>
            </w:pPr>
            <w:r w:rsidRPr="00AA2F37">
              <w:rPr>
                <w:noProof/>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62567602"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9FA0D1C" w14:textId="77777777" w:rsidR="00C40B9D" w:rsidRPr="00AA2F37" w:rsidRDefault="00C40B9D" w:rsidP="00C40B9D">
            <w:pPr>
              <w:pStyle w:val="TAC"/>
              <w:rPr>
                <w:noProof/>
                <w:lang w:eastAsia="ko-KR"/>
              </w:rPr>
            </w:pPr>
            <w:r w:rsidRPr="008B57B6">
              <w:rPr>
                <w:noProof/>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78D5B19A" w14:textId="77777777" w:rsidR="00C40B9D" w:rsidRPr="00AA2F37" w:rsidRDefault="00C40B9D" w:rsidP="00C40B9D">
            <w:pPr>
              <w:pStyle w:val="TAC"/>
              <w:rPr>
                <w:noProof/>
                <w:lang w:eastAsia="ko-KR"/>
              </w:rPr>
            </w:pPr>
          </w:p>
        </w:tc>
      </w:tr>
      <w:tr w:rsidR="00C40B9D" w:rsidRPr="00AA2F37" w14:paraId="6B699D46"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31F51A0" w14:textId="77777777" w:rsidR="00C40B9D" w:rsidRPr="00AA2F37" w:rsidRDefault="00C40B9D" w:rsidP="00C40B9D">
            <w:pPr>
              <w:pStyle w:val="TAL"/>
              <w:rPr>
                <w:noProof/>
                <w:lang w:eastAsia="ko-KR"/>
              </w:rPr>
            </w:pPr>
            <w:r w:rsidRPr="00AA2F37">
              <w:rPr>
                <w:noProof/>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638B2803"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C8AE078" w14:textId="77777777" w:rsidR="00C40B9D" w:rsidRPr="00AA2F37" w:rsidRDefault="00C40B9D" w:rsidP="00C40B9D">
            <w:pPr>
              <w:pStyle w:val="TAC"/>
              <w:rPr>
                <w:noProof/>
                <w:lang w:eastAsia="ko-KR"/>
              </w:rPr>
            </w:pPr>
            <w:r w:rsidRPr="008B57B6">
              <w:rPr>
                <w:noProof/>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26D24339" w14:textId="77777777" w:rsidR="00C40B9D" w:rsidRPr="00AA2F37" w:rsidRDefault="00C40B9D" w:rsidP="00C40B9D">
            <w:pPr>
              <w:pStyle w:val="TAC"/>
              <w:rPr>
                <w:noProof/>
                <w:lang w:eastAsia="ko-KR"/>
              </w:rPr>
            </w:pPr>
          </w:p>
        </w:tc>
      </w:tr>
      <w:tr w:rsidR="00C40B9D" w:rsidRPr="00AA2F37" w14:paraId="3E586FE5"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DC36FC7" w14:textId="77777777" w:rsidR="00C40B9D" w:rsidRPr="00AA2F37" w:rsidRDefault="00C40B9D" w:rsidP="00C40B9D">
            <w:pPr>
              <w:pStyle w:val="TAL"/>
              <w:rPr>
                <w:noProof/>
                <w:lang w:eastAsia="zh-CN"/>
              </w:rPr>
            </w:pPr>
            <w:r w:rsidRPr="00AA2F37">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5DA40E1E"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79BE7328" w14:textId="77777777" w:rsidR="00C40B9D" w:rsidRPr="00AA2F37" w:rsidRDefault="00C40B9D" w:rsidP="00C40B9D">
            <w:pPr>
              <w:pStyle w:val="TAC"/>
              <w:rPr>
                <w:noProof/>
                <w:lang w:eastAsia="ko-KR"/>
              </w:rPr>
            </w:pPr>
            <w:r w:rsidRPr="008B57B6">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A54B2B4" w14:textId="77777777" w:rsidR="00C40B9D" w:rsidRPr="00AA2F37" w:rsidRDefault="00C40B9D" w:rsidP="00C40B9D">
            <w:pPr>
              <w:pStyle w:val="TAC"/>
              <w:rPr>
                <w:noProof/>
                <w:lang w:eastAsia="ko-KR"/>
              </w:rPr>
            </w:pPr>
          </w:p>
        </w:tc>
      </w:tr>
      <w:tr w:rsidR="00C40B9D" w:rsidRPr="00AA2F37" w14:paraId="533EB34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1C96920" w14:textId="77777777" w:rsidR="00C40B9D" w:rsidRPr="00AA2F37" w:rsidRDefault="00C40B9D" w:rsidP="00C40B9D">
            <w:pPr>
              <w:pStyle w:val="TAL"/>
              <w:rPr>
                <w:noProof/>
                <w:lang w:eastAsia="zh-CN"/>
              </w:rPr>
            </w:pPr>
            <w:r w:rsidRPr="00AA2F37">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6D2CEAA"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04F01A9" w14:textId="77777777" w:rsidR="00C40B9D" w:rsidRPr="00AA2F37" w:rsidRDefault="00C40B9D" w:rsidP="00C40B9D">
            <w:pPr>
              <w:pStyle w:val="TAC"/>
              <w:rPr>
                <w:noProof/>
                <w:lang w:eastAsia="ko-KR"/>
              </w:rPr>
            </w:pPr>
            <w:r w:rsidRPr="008B57B6">
              <w:rPr>
                <w:noProof/>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51FF892F" w14:textId="77777777" w:rsidR="00C40B9D" w:rsidRPr="00AA2F37" w:rsidRDefault="00C40B9D" w:rsidP="00C40B9D">
            <w:pPr>
              <w:pStyle w:val="TAC"/>
              <w:rPr>
                <w:noProof/>
                <w:lang w:eastAsia="ko-KR"/>
              </w:rPr>
            </w:pPr>
          </w:p>
        </w:tc>
      </w:tr>
      <w:tr w:rsidR="00C40B9D" w:rsidRPr="00AA2F37" w14:paraId="3421C5F2"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7709784" w14:textId="77777777" w:rsidR="00C40B9D" w:rsidRPr="00AA2F37" w:rsidRDefault="00C40B9D" w:rsidP="00C40B9D">
            <w:pPr>
              <w:pStyle w:val="TAL"/>
              <w:rPr>
                <w:noProof/>
                <w:lang w:eastAsia="ko-KR"/>
              </w:rPr>
            </w:pPr>
            <w:r w:rsidRPr="00AA2F37">
              <w:rPr>
                <w:noProof/>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25716BEF"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B468685" w14:textId="77777777" w:rsidR="00C40B9D" w:rsidRPr="00AA2F37" w:rsidRDefault="00C40B9D" w:rsidP="00C40B9D">
            <w:pPr>
              <w:pStyle w:val="TAC"/>
              <w:rPr>
                <w:noProof/>
                <w:lang w:eastAsia="ko-KR"/>
              </w:rPr>
            </w:pPr>
            <w:r w:rsidRPr="008B57B6">
              <w:rPr>
                <w:noProof/>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2BA355DD" w14:textId="77777777" w:rsidR="00C40B9D" w:rsidRPr="00AA2F37" w:rsidRDefault="00C40B9D" w:rsidP="00C40B9D">
            <w:pPr>
              <w:pStyle w:val="TAC"/>
              <w:rPr>
                <w:noProof/>
                <w:lang w:eastAsia="ko-KR"/>
              </w:rPr>
            </w:pPr>
          </w:p>
        </w:tc>
      </w:tr>
      <w:tr w:rsidR="00C40B9D" w:rsidRPr="00AA2F37" w14:paraId="1A2AC2FE" w14:textId="77777777" w:rsidTr="00C40B9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B39368" w14:textId="77777777" w:rsidR="00C40B9D" w:rsidRPr="00AA2F37" w:rsidRDefault="00C40B9D" w:rsidP="00C40B9D">
            <w:pPr>
              <w:pStyle w:val="TAN"/>
              <w:rPr>
                <w:lang w:eastAsia="ko-KR"/>
              </w:rPr>
            </w:pPr>
            <w:r w:rsidRPr="00AA2F37">
              <w:rPr>
                <w:lang w:eastAsia="ko-KR"/>
              </w:rPr>
              <w:t>Note 1:</w:t>
            </w:r>
            <w:r w:rsidRPr="00AA2F37">
              <w:rPr>
                <w:lang w:eastAsia="ko-KR"/>
              </w:rPr>
              <w:tab/>
              <w:t>UE-specific PDCCH is not transmitted after T1 starts.</w:t>
            </w:r>
          </w:p>
        </w:tc>
      </w:tr>
    </w:tbl>
    <w:p w14:paraId="75874550" w14:textId="77777777" w:rsidR="00C40B9D" w:rsidRDefault="00C40B9D" w:rsidP="00C40B9D">
      <w:pPr>
        <w:spacing w:before="120"/>
      </w:pPr>
    </w:p>
    <w:p w14:paraId="617B135C" w14:textId="77777777" w:rsidR="00C40B9D" w:rsidRDefault="00C40B9D" w:rsidP="00C40B9D">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C40B9D" w14:paraId="32C796D6" w14:textId="77777777" w:rsidTr="00C40B9D">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9A28FA8" w14:textId="77777777" w:rsidR="00C40B9D" w:rsidRDefault="00C40B9D" w:rsidP="00C40B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7C6DF4B2" w14:textId="77777777" w:rsidR="00C40B9D" w:rsidRDefault="00C40B9D" w:rsidP="00C40B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21515A9C" w14:textId="77777777" w:rsidR="00C40B9D" w:rsidRPr="0059749D" w:rsidRDefault="00C40B9D" w:rsidP="00C40B9D">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90DD595" w14:textId="77777777" w:rsidR="00C40B9D" w:rsidRDefault="00C40B9D" w:rsidP="00C40B9D">
            <w:pPr>
              <w:pStyle w:val="TAH"/>
              <w:spacing w:line="256" w:lineRule="auto"/>
            </w:pPr>
            <w:r>
              <w:t>Cell2</w:t>
            </w:r>
          </w:p>
        </w:tc>
      </w:tr>
      <w:tr w:rsidR="00C40B9D" w14:paraId="424141B0" w14:textId="77777777" w:rsidTr="00C40B9D">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DF26430" w14:textId="77777777" w:rsidR="00C40B9D" w:rsidRDefault="00C40B9D" w:rsidP="00C40B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46FA541D" w14:textId="77777777" w:rsidR="00C40B9D" w:rsidRDefault="00C40B9D" w:rsidP="00C40B9D">
            <w:pPr>
              <w:pStyle w:val="TAC"/>
              <w:spacing w:line="256" w:lineRule="auto"/>
              <w:rPr>
                <w:b/>
              </w:rPr>
            </w:pPr>
          </w:p>
        </w:tc>
        <w:tc>
          <w:tcPr>
            <w:tcW w:w="997" w:type="dxa"/>
            <w:tcBorders>
              <w:top w:val="nil"/>
              <w:left w:val="single" w:sz="4" w:space="0" w:color="auto"/>
              <w:right w:val="single" w:sz="4" w:space="0" w:color="auto"/>
            </w:tcBorders>
            <w:vAlign w:val="center"/>
          </w:tcPr>
          <w:p w14:paraId="0C79ABBD" w14:textId="77777777" w:rsidR="00C40B9D" w:rsidRDefault="00C40B9D" w:rsidP="00C40B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BE24EA" w14:textId="77777777" w:rsidR="00C40B9D" w:rsidRDefault="00C40B9D" w:rsidP="00C40B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39AE1C6" w14:textId="77777777" w:rsidR="00C40B9D" w:rsidRDefault="00C40B9D" w:rsidP="00C40B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D44EAF" w14:textId="77777777" w:rsidR="00C40B9D" w:rsidRDefault="00C40B9D" w:rsidP="00C40B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6DB5CAE" w14:textId="77777777" w:rsidR="00C40B9D" w:rsidRDefault="00C40B9D" w:rsidP="00C40B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87F2F29" w14:textId="77777777" w:rsidR="00C40B9D" w:rsidRDefault="00C40B9D" w:rsidP="00C40B9D">
            <w:pPr>
              <w:pStyle w:val="TAH"/>
              <w:spacing w:line="256" w:lineRule="auto"/>
            </w:pPr>
            <w:r>
              <w:t>T5</w:t>
            </w:r>
          </w:p>
        </w:tc>
      </w:tr>
      <w:tr w:rsidR="00C40B9D" w14:paraId="307D299E"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C81D846" w14:textId="77777777" w:rsidR="00C40B9D" w:rsidRDefault="00C40B9D" w:rsidP="00C40B9D">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7C52DF60" w14:textId="77777777" w:rsidR="00C40B9D" w:rsidRDefault="00C40B9D" w:rsidP="00C40B9D">
            <w:pPr>
              <w:pStyle w:val="TAC"/>
              <w:spacing w:line="256" w:lineRule="auto"/>
            </w:pPr>
          </w:p>
        </w:tc>
        <w:tc>
          <w:tcPr>
            <w:tcW w:w="5392" w:type="dxa"/>
            <w:gridSpan w:val="6"/>
            <w:tcBorders>
              <w:left w:val="single" w:sz="4" w:space="0" w:color="auto"/>
              <w:right w:val="single" w:sz="4" w:space="0" w:color="auto"/>
            </w:tcBorders>
          </w:tcPr>
          <w:p w14:paraId="12505FF0" w14:textId="77777777" w:rsidR="00C40B9D" w:rsidRDefault="00C40B9D" w:rsidP="00C40B9D">
            <w:pPr>
              <w:pStyle w:val="TAC"/>
              <w:spacing w:line="256" w:lineRule="auto"/>
            </w:pPr>
            <w:r w:rsidRPr="001C0E1B">
              <w:rPr>
                <w:rFonts w:cs="v4.2.0"/>
              </w:rPr>
              <w:t>Setup 3 as specified in clause A.3.15</w:t>
            </w:r>
            <w:r>
              <w:rPr>
                <w:vertAlign w:val="superscript"/>
              </w:rPr>
              <w:t xml:space="preserve"> Note 11</w:t>
            </w:r>
          </w:p>
        </w:tc>
      </w:tr>
      <w:tr w:rsidR="00C40B9D" w14:paraId="1CC7B642"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CB26B6A" w14:textId="77777777" w:rsidR="00C40B9D" w:rsidRDefault="00C40B9D" w:rsidP="00C40B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73CF9340" w14:textId="77777777" w:rsidR="00C40B9D" w:rsidRDefault="00C40B9D" w:rsidP="00C40B9D">
            <w:pPr>
              <w:pStyle w:val="TAC"/>
              <w:spacing w:line="256" w:lineRule="auto"/>
            </w:pPr>
          </w:p>
        </w:tc>
        <w:tc>
          <w:tcPr>
            <w:tcW w:w="997" w:type="dxa"/>
            <w:tcBorders>
              <w:left w:val="single" w:sz="4" w:space="0" w:color="auto"/>
              <w:bottom w:val="single" w:sz="4" w:space="0" w:color="auto"/>
              <w:right w:val="single" w:sz="4" w:space="0" w:color="auto"/>
            </w:tcBorders>
          </w:tcPr>
          <w:p w14:paraId="7D5104F8" w14:textId="77777777" w:rsidR="00C40B9D" w:rsidRDefault="00C40B9D" w:rsidP="00C40B9D">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28388EB6" w14:textId="77777777" w:rsidR="00C40B9D" w:rsidRDefault="00C40B9D" w:rsidP="00C40B9D">
            <w:pPr>
              <w:pStyle w:val="TAC"/>
              <w:spacing w:line="256" w:lineRule="auto"/>
              <w:rPr>
                <w:rFonts w:eastAsia="MS Mincho"/>
              </w:rPr>
            </w:pPr>
            <w:r>
              <w:rPr>
                <w:rFonts w:eastAsia="MS Mincho"/>
              </w:rPr>
              <w:t>Rough</w:t>
            </w:r>
          </w:p>
        </w:tc>
      </w:tr>
      <w:tr w:rsidR="00C40B9D" w14:paraId="2EFE6086"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4A7C929" w14:textId="77777777" w:rsidR="00C40B9D" w:rsidRDefault="00C40B9D" w:rsidP="00C40B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23DCF2CD" w14:textId="77777777" w:rsidR="00C40B9D" w:rsidRDefault="00C40B9D" w:rsidP="00C40B9D">
            <w:pPr>
              <w:pStyle w:val="TAC"/>
              <w:spacing w:line="256" w:lineRule="auto"/>
            </w:pPr>
            <w:r>
              <w:t>dB</w:t>
            </w:r>
          </w:p>
        </w:tc>
        <w:tc>
          <w:tcPr>
            <w:tcW w:w="997" w:type="dxa"/>
            <w:tcBorders>
              <w:left w:val="single" w:sz="4" w:space="0" w:color="auto"/>
              <w:bottom w:val="nil"/>
              <w:right w:val="single" w:sz="4" w:space="0" w:color="auto"/>
            </w:tcBorders>
          </w:tcPr>
          <w:p w14:paraId="6E5B7232" w14:textId="77777777" w:rsidR="00C40B9D" w:rsidRDefault="00C40B9D" w:rsidP="00C40B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38CC31" w14:textId="77777777" w:rsidR="00C40B9D" w:rsidRDefault="00C40B9D" w:rsidP="00C40B9D">
            <w:pPr>
              <w:pStyle w:val="TAC"/>
              <w:spacing w:line="256" w:lineRule="auto"/>
            </w:pPr>
            <w:r>
              <w:t>0</w:t>
            </w:r>
          </w:p>
        </w:tc>
      </w:tr>
      <w:tr w:rsidR="00C40B9D" w14:paraId="3C368C26" w14:textId="77777777" w:rsidTr="00C40B9D">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6FC9BDA8" w14:textId="77777777" w:rsidR="00C40B9D" w:rsidRDefault="00C40B9D" w:rsidP="00C40B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297DD317"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5B17D2F9"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058E72" w14:textId="77777777" w:rsidR="00C40B9D" w:rsidRDefault="00C40B9D" w:rsidP="00C40B9D">
            <w:pPr>
              <w:spacing w:after="0" w:line="256" w:lineRule="auto"/>
              <w:rPr>
                <w:rFonts w:ascii="Arial" w:hAnsi="Arial"/>
                <w:sz w:val="18"/>
              </w:rPr>
            </w:pPr>
          </w:p>
        </w:tc>
      </w:tr>
      <w:tr w:rsidR="00C40B9D" w14:paraId="3D9F1993"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3AB5464" w14:textId="77777777" w:rsidR="00C40B9D" w:rsidRDefault="00C40B9D" w:rsidP="00C40B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2ED137DA"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2B587087"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E1A5B5" w14:textId="77777777" w:rsidR="00C40B9D" w:rsidRDefault="00C40B9D" w:rsidP="00C40B9D">
            <w:pPr>
              <w:spacing w:after="0" w:line="256" w:lineRule="auto"/>
              <w:rPr>
                <w:rFonts w:ascii="Arial" w:hAnsi="Arial"/>
                <w:sz w:val="18"/>
              </w:rPr>
            </w:pPr>
          </w:p>
        </w:tc>
      </w:tr>
      <w:tr w:rsidR="00C40B9D" w14:paraId="08CA50CE"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BA4E9F5" w14:textId="77777777" w:rsidR="00C40B9D" w:rsidRDefault="00C40B9D" w:rsidP="00C40B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20B00F68"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1D4BD37D"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FD1990" w14:textId="77777777" w:rsidR="00C40B9D" w:rsidRDefault="00C40B9D" w:rsidP="00C40B9D">
            <w:pPr>
              <w:spacing w:after="0" w:line="256" w:lineRule="auto"/>
              <w:rPr>
                <w:rFonts w:ascii="Arial" w:hAnsi="Arial"/>
                <w:sz w:val="18"/>
              </w:rPr>
            </w:pPr>
          </w:p>
        </w:tc>
      </w:tr>
      <w:tr w:rsidR="00C40B9D" w14:paraId="299FAF21" w14:textId="77777777" w:rsidTr="00C40B9D">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548A97BF" w14:textId="77777777" w:rsidR="00C40B9D" w:rsidRDefault="00C40B9D" w:rsidP="00C40B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63EC6678"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7F23F749" w14:textId="77777777" w:rsidR="00C40B9D" w:rsidRDefault="00C40B9D" w:rsidP="00C40B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1D2A8BA" w14:textId="77777777" w:rsidR="00C40B9D" w:rsidRDefault="00C40B9D" w:rsidP="00C40B9D">
            <w:pPr>
              <w:spacing w:after="0" w:line="256" w:lineRule="auto"/>
              <w:rPr>
                <w:rFonts w:ascii="Arial" w:hAnsi="Arial"/>
                <w:sz w:val="18"/>
              </w:rPr>
            </w:pPr>
          </w:p>
        </w:tc>
      </w:tr>
      <w:tr w:rsidR="00C40B9D" w14:paraId="4377C3EE"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E0E4A5F" w14:textId="77777777" w:rsidR="00C40B9D" w:rsidRDefault="00C40B9D" w:rsidP="00C40B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3547FFFF"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26349941"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E80E42" w14:textId="77777777" w:rsidR="00C40B9D" w:rsidRDefault="00C40B9D" w:rsidP="00C40B9D">
            <w:pPr>
              <w:spacing w:after="0" w:line="256" w:lineRule="auto"/>
              <w:rPr>
                <w:rFonts w:ascii="Arial" w:hAnsi="Arial"/>
                <w:sz w:val="18"/>
              </w:rPr>
            </w:pPr>
          </w:p>
        </w:tc>
      </w:tr>
      <w:tr w:rsidR="00C40B9D" w14:paraId="67372166"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4A46603" w14:textId="77777777" w:rsidR="00C40B9D" w:rsidRDefault="00C40B9D" w:rsidP="00C40B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11EA7827"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6B103BB2"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CEF919" w14:textId="77777777" w:rsidR="00C40B9D" w:rsidRDefault="00C40B9D" w:rsidP="00C40B9D">
            <w:pPr>
              <w:spacing w:after="0" w:line="256" w:lineRule="auto"/>
              <w:rPr>
                <w:rFonts w:ascii="Arial" w:hAnsi="Arial"/>
                <w:sz w:val="18"/>
              </w:rPr>
            </w:pPr>
          </w:p>
        </w:tc>
      </w:tr>
      <w:tr w:rsidR="00C40B9D" w14:paraId="43D11C2A"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0946C8" w14:textId="77777777" w:rsidR="00C40B9D" w:rsidRDefault="00C40B9D" w:rsidP="00C40B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03ED42BF"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402655EE"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9BB5C50" w14:textId="77777777" w:rsidR="00C40B9D" w:rsidRDefault="00C40B9D" w:rsidP="00C40B9D">
            <w:pPr>
              <w:spacing w:after="0" w:line="256" w:lineRule="auto"/>
              <w:rPr>
                <w:rFonts w:ascii="Arial" w:hAnsi="Arial"/>
                <w:sz w:val="18"/>
              </w:rPr>
            </w:pPr>
          </w:p>
        </w:tc>
      </w:tr>
      <w:tr w:rsidR="00C40B9D" w14:paraId="3CB56A61"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8324C73" w14:textId="77777777" w:rsidR="00C40B9D" w:rsidRDefault="00C40B9D" w:rsidP="00C40B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4CABC5C6" w14:textId="77777777" w:rsidR="00C40B9D" w:rsidRDefault="00C40B9D" w:rsidP="00C40B9D">
            <w:pPr>
              <w:pStyle w:val="TAC"/>
              <w:spacing w:line="256" w:lineRule="auto"/>
            </w:pPr>
            <w:r>
              <w:t>dB</w:t>
            </w:r>
          </w:p>
        </w:tc>
        <w:tc>
          <w:tcPr>
            <w:tcW w:w="997" w:type="dxa"/>
            <w:tcBorders>
              <w:top w:val="nil"/>
              <w:left w:val="single" w:sz="4" w:space="0" w:color="auto"/>
              <w:right w:val="single" w:sz="4" w:space="0" w:color="auto"/>
            </w:tcBorders>
          </w:tcPr>
          <w:p w14:paraId="74CF0947"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A3EC84" w14:textId="77777777" w:rsidR="00C40B9D" w:rsidRDefault="00C40B9D" w:rsidP="00C40B9D">
            <w:pPr>
              <w:spacing w:after="0" w:line="256" w:lineRule="auto"/>
              <w:rPr>
                <w:rFonts w:ascii="Arial" w:hAnsi="Arial"/>
                <w:sz w:val="18"/>
              </w:rPr>
            </w:pPr>
          </w:p>
        </w:tc>
      </w:tr>
      <w:tr w:rsidR="00C40B9D" w14:paraId="724BBCFF"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16BEF0B2" w14:textId="77777777" w:rsidR="00C40B9D" w:rsidRDefault="00C40B9D" w:rsidP="00C40B9D">
            <w:pPr>
              <w:pStyle w:val="TAL"/>
              <w:spacing w:line="256" w:lineRule="auto"/>
            </w:pPr>
            <w:r>
              <w:t>SNR_CSI-RS</w:t>
            </w:r>
            <w:r>
              <w:rPr>
                <w:rFonts w:eastAsia="?? ??"/>
              </w:rPr>
              <w:t xml:space="preserve"> of </w:t>
            </w:r>
            <w:r>
              <w:t>set q</w:t>
            </w:r>
            <w:r>
              <w:rPr>
                <w:vertAlign w:val="subscript"/>
              </w:rPr>
              <w:t>0,0</w:t>
            </w:r>
          </w:p>
          <w:p w14:paraId="36248DE5"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33644AA1"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298FE46C" w14:textId="77777777" w:rsidR="00C40B9D" w:rsidRDefault="00C40B9D" w:rsidP="00C40B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03AC639" w14:textId="77777777" w:rsidR="00C40B9D" w:rsidRDefault="00C40B9D" w:rsidP="00C40B9D">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9D33B05" w14:textId="77777777" w:rsidR="00C40B9D" w:rsidRDefault="00C40B9D" w:rsidP="00C40B9D">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78BFF23" w14:textId="77777777" w:rsidR="00C40B9D" w:rsidRDefault="00C40B9D" w:rsidP="00C40B9D">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0C7D720" w14:textId="77777777" w:rsidR="00C40B9D" w:rsidRDefault="00C40B9D" w:rsidP="00C40B9D">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D94D8BE" w14:textId="77777777" w:rsidR="00C40B9D" w:rsidRDefault="00C40B9D" w:rsidP="00C40B9D">
            <w:pPr>
              <w:pStyle w:val="TAC"/>
              <w:spacing w:line="256" w:lineRule="auto"/>
              <w:rPr>
                <w:noProof/>
              </w:rPr>
            </w:pPr>
            <w:r>
              <w:rPr>
                <w:rFonts w:eastAsia="MS Mincho"/>
              </w:rPr>
              <w:t>-12</w:t>
            </w:r>
          </w:p>
        </w:tc>
      </w:tr>
      <w:tr w:rsidR="00C40B9D" w14:paraId="63EDE0D7"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9E89E1" w14:textId="6317CCE3" w:rsidR="00C40B9D" w:rsidRDefault="00C40B9D" w:rsidP="00C40B9D">
            <w:pPr>
              <w:pStyle w:val="TAL"/>
              <w:spacing w:line="256" w:lineRule="auto"/>
              <w:rPr>
                <w:noProof/>
                <w:lang w:val="it-IT"/>
              </w:rPr>
            </w:pPr>
            <w:r>
              <w:t>SNR_CSI-RS of set q</w:t>
            </w:r>
            <w:ins w:id="215" w:author="Runsen - Samsung" w:date="2023-08-10T18:41:00Z">
              <w:r>
                <w:rPr>
                  <w:vertAlign w:val="subscript"/>
                </w:rPr>
                <w:t>0</w:t>
              </w:r>
            </w:ins>
            <w:del w:id="216" w:author="Runsen - Samsung" w:date="2023-08-10T18:41:00Z">
              <w:r w:rsidDel="00C40B9D">
                <w:rPr>
                  <w:vertAlign w:val="subscript"/>
                </w:rPr>
                <w:delText>1</w:delText>
              </w:r>
            </w:del>
            <w:r>
              <w:rPr>
                <w:vertAlign w:val="subscript"/>
              </w:rPr>
              <w:t>,</w:t>
            </w:r>
            <w:ins w:id="217" w:author="Runsen - Samsung" w:date="2023-08-10T18:41:00Z">
              <w:r>
                <w:rPr>
                  <w:vertAlign w:val="subscript"/>
                </w:rPr>
                <w:t>1</w:t>
              </w:r>
            </w:ins>
            <w:del w:id="218" w:author="Runsen - Samsung" w:date="2023-08-10T18:41:00Z">
              <w:r w:rsidDel="00C40B9D">
                <w:rPr>
                  <w:vertAlign w:val="subscript"/>
                </w:rPr>
                <w:delText>0</w:delText>
              </w:r>
            </w:del>
          </w:p>
        </w:tc>
        <w:tc>
          <w:tcPr>
            <w:tcW w:w="993" w:type="dxa"/>
            <w:tcBorders>
              <w:left w:val="single" w:sz="4" w:space="0" w:color="auto"/>
              <w:right w:val="single" w:sz="4" w:space="0" w:color="auto"/>
            </w:tcBorders>
            <w:vAlign w:val="center"/>
          </w:tcPr>
          <w:p w14:paraId="031C77B3"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7628C446" w14:textId="77777777" w:rsidR="00C40B9D" w:rsidRDefault="00C40B9D" w:rsidP="00C40B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14FE9EC1"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1D1D1F"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F2DAEC"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C54D1A"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2BAF38" w14:textId="77777777" w:rsidR="00C40B9D" w:rsidRDefault="00C40B9D" w:rsidP="00C40B9D">
            <w:pPr>
              <w:pStyle w:val="TAC"/>
              <w:spacing w:line="256" w:lineRule="auto"/>
              <w:rPr>
                <w:rFonts w:eastAsia="MS Mincho"/>
              </w:rPr>
            </w:pPr>
            <w:r>
              <w:rPr>
                <w:rFonts w:eastAsia="MS Mincho"/>
              </w:rPr>
              <w:t>5</w:t>
            </w:r>
          </w:p>
        </w:tc>
      </w:tr>
      <w:tr w:rsidR="00C40B9D" w14:paraId="6B3235C4"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7D78EB8" w14:textId="067D700F" w:rsidR="00C40B9D" w:rsidRDefault="00C40B9D" w:rsidP="00C40B9D">
            <w:pPr>
              <w:pStyle w:val="TAL"/>
              <w:spacing w:line="256" w:lineRule="auto"/>
            </w:pPr>
            <w:r>
              <w:t>SNR_CSI-RS of set q</w:t>
            </w:r>
            <w:ins w:id="219" w:author="Runsen - Samsung" w:date="2023-08-10T18:41:00Z">
              <w:r>
                <w:rPr>
                  <w:vertAlign w:val="subscript"/>
                </w:rPr>
                <w:t>1</w:t>
              </w:r>
            </w:ins>
            <w:del w:id="220" w:author="Runsen - Samsung" w:date="2023-08-10T18:41:00Z">
              <w:r w:rsidDel="00C40B9D">
                <w:rPr>
                  <w:vertAlign w:val="subscript"/>
                </w:rPr>
                <w:delText>0</w:delText>
              </w:r>
            </w:del>
            <w:r>
              <w:rPr>
                <w:vertAlign w:val="subscript"/>
              </w:rPr>
              <w:t>,</w:t>
            </w:r>
            <w:ins w:id="221" w:author="Runsen - Samsung" w:date="2023-08-10T18:41:00Z">
              <w:r>
                <w:rPr>
                  <w:vertAlign w:val="subscript"/>
                </w:rPr>
                <w:t>0</w:t>
              </w:r>
            </w:ins>
            <w:del w:id="222" w:author="Runsen - Samsung" w:date="2023-08-10T18:41:00Z">
              <w:r w:rsidDel="00C40B9D">
                <w:rPr>
                  <w:vertAlign w:val="subscript"/>
                </w:rPr>
                <w:delText>1</w:delText>
              </w:r>
            </w:del>
          </w:p>
          <w:p w14:paraId="638AF0EC"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644983E5"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7355D330" w14:textId="77777777" w:rsidR="00C40B9D" w:rsidRDefault="00C40B9D" w:rsidP="00C40B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3E93C0F6" w14:textId="77777777" w:rsidR="00C40B9D" w:rsidRDefault="00C40B9D" w:rsidP="00C40B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455E8631" w14:textId="77777777" w:rsidR="00C40B9D" w:rsidRDefault="00C40B9D" w:rsidP="00C40B9D">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564EE40F" w14:textId="77777777" w:rsidR="00C40B9D" w:rsidRDefault="00C40B9D" w:rsidP="00C40B9D">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2B90009F" w14:textId="77777777" w:rsidR="00C40B9D" w:rsidRDefault="00C40B9D" w:rsidP="00C40B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4E74A030" w14:textId="77777777" w:rsidR="00C40B9D" w:rsidRDefault="00C40B9D" w:rsidP="00C40B9D">
            <w:pPr>
              <w:pStyle w:val="TAC"/>
              <w:spacing w:line="256" w:lineRule="auto"/>
              <w:rPr>
                <w:noProof/>
              </w:rPr>
            </w:pPr>
            <w:r>
              <w:t>20.2</w:t>
            </w:r>
          </w:p>
        </w:tc>
      </w:tr>
      <w:tr w:rsidR="00C40B9D" w14:paraId="35522011"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45825D" w14:textId="37F14A71" w:rsidR="00C40B9D" w:rsidRDefault="00C40B9D" w:rsidP="00C40B9D">
            <w:pPr>
              <w:pStyle w:val="TAL"/>
              <w:spacing w:line="256" w:lineRule="auto"/>
            </w:pPr>
            <w:r>
              <w:t xml:space="preserve">CSI-RS_RP of set </w:t>
            </w:r>
            <w:del w:id="223" w:author="Runsen - Samsung" w:date="2023-08-14T15:28:00Z">
              <w:r w:rsidDel="001A593E">
                <w:delText>q</w:delText>
              </w:r>
              <w:r w:rsidDel="001A593E">
                <w:rPr>
                  <w:vertAlign w:val="subscript"/>
                </w:rPr>
                <w:delText>0</w:delText>
              </w:r>
            </w:del>
            <w:ins w:id="224" w:author="Runsen - Samsung" w:date="2023-08-14T15:28:00Z">
              <w:r w:rsidR="001A593E">
                <w:t>q</w:t>
              </w:r>
              <w:r w:rsidR="001A593E">
                <w:rPr>
                  <w:vertAlign w:val="subscript"/>
                </w:rPr>
                <w:t>1</w:t>
              </w:r>
            </w:ins>
            <w:r>
              <w:rPr>
                <w:vertAlign w:val="subscript"/>
              </w:rPr>
              <w:t>,</w:t>
            </w:r>
            <w:ins w:id="225" w:author="Runsen - Samsung" w:date="2023-08-14T15:28:00Z">
              <w:r w:rsidR="001A593E">
                <w:rPr>
                  <w:vertAlign w:val="subscript"/>
                </w:rPr>
                <w:t>0</w:t>
              </w:r>
            </w:ins>
            <w:del w:id="226" w:author="Runsen - Samsung" w:date="2023-08-14T15:28:00Z">
              <w:r w:rsidDel="001A593E">
                <w:rPr>
                  <w:vertAlign w:val="subscript"/>
                </w:rPr>
                <w:delText>1</w:delText>
              </w:r>
            </w:del>
          </w:p>
          <w:p w14:paraId="05A6DB77"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6D3E281D" w14:textId="77777777" w:rsidR="00C40B9D" w:rsidRDefault="00C40B9D" w:rsidP="00C40B9D">
            <w:pPr>
              <w:pStyle w:val="TAC"/>
              <w:spacing w:line="256" w:lineRule="auto"/>
            </w:pPr>
            <w:proofErr w:type="spellStart"/>
            <w:r>
              <w:t>dBm</w:t>
            </w:r>
            <w:proofErr w:type="spellEnd"/>
            <w:r>
              <w:t>/</w:t>
            </w:r>
          </w:p>
          <w:p w14:paraId="0495DE7B" w14:textId="77777777" w:rsidR="00C40B9D" w:rsidRDefault="00C40B9D" w:rsidP="00C40B9D">
            <w:pPr>
              <w:pStyle w:val="TAC"/>
              <w:spacing w:line="256" w:lineRule="auto"/>
            </w:pPr>
            <w:r>
              <w:t>SCS kHz</w:t>
            </w:r>
          </w:p>
        </w:tc>
        <w:tc>
          <w:tcPr>
            <w:tcW w:w="997" w:type="dxa"/>
            <w:tcBorders>
              <w:left w:val="single" w:sz="4" w:space="0" w:color="auto"/>
              <w:right w:val="single" w:sz="4" w:space="0" w:color="auto"/>
            </w:tcBorders>
            <w:vAlign w:val="center"/>
          </w:tcPr>
          <w:p w14:paraId="0484BE46" w14:textId="77777777" w:rsidR="00C40B9D" w:rsidRDefault="00C40B9D" w:rsidP="00C40B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842FA2" w14:textId="77777777" w:rsidR="00C40B9D" w:rsidRDefault="00C40B9D" w:rsidP="00C40B9D">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1246080" w14:textId="77777777" w:rsidR="00C40B9D" w:rsidRDefault="00C40B9D" w:rsidP="00C40B9D">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B96D1B6" w14:textId="77777777" w:rsidR="00C40B9D" w:rsidRDefault="00C40B9D" w:rsidP="00C40B9D">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3F80A55" w14:textId="77777777" w:rsidR="00C40B9D" w:rsidRDefault="00C40B9D" w:rsidP="00C40B9D">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B14934" w14:textId="77777777" w:rsidR="00C40B9D" w:rsidRDefault="00C40B9D" w:rsidP="00C40B9D">
            <w:pPr>
              <w:pStyle w:val="TAC"/>
              <w:spacing w:line="256" w:lineRule="auto"/>
              <w:rPr>
                <w:rFonts w:eastAsia="MS Mincho"/>
              </w:rPr>
            </w:pPr>
            <w:r>
              <w:t>-84.5</w:t>
            </w:r>
          </w:p>
        </w:tc>
      </w:tr>
      <w:tr w:rsidR="00C40B9D" w14:paraId="4F7337A8" w14:textId="77777777" w:rsidTr="00C40B9D">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AA4ED4A" w14:textId="77777777" w:rsidR="00C40B9D" w:rsidRDefault="00C40B9D" w:rsidP="00C40B9D">
            <w:pPr>
              <w:pStyle w:val="TAL"/>
              <w:spacing w:line="256" w:lineRule="auto"/>
            </w:pPr>
            <w:proofErr w:type="spellStart"/>
            <w:r>
              <w:t>N</w:t>
            </w:r>
            <w:r w:rsidRPr="0059749D">
              <w:rPr>
                <w:vertAlign w:val="subscript"/>
              </w:rPr>
              <w:t>oc</w:t>
            </w:r>
            <w:proofErr w:type="spellEnd"/>
          </w:p>
          <w:p w14:paraId="143003CE"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hideMark/>
          </w:tcPr>
          <w:p w14:paraId="110EBA19" w14:textId="77777777" w:rsidR="00C40B9D" w:rsidRDefault="00C40B9D" w:rsidP="00C40B9D">
            <w:pPr>
              <w:pStyle w:val="TAC"/>
              <w:spacing w:line="256" w:lineRule="auto"/>
            </w:pPr>
            <w:proofErr w:type="spellStart"/>
            <w:r w:rsidRPr="003D1FB3">
              <w:t>dBm</w:t>
            </w:r>
            <w:proofErr w:type="spellEnd"/>
            <w:r w:rsidRPr="003D1FB3">
              <w:t>/</w:t>
            </w:r>
            <w:r>
              <w:t>120</w:t>
            </w:r>
            <w:r w:rsidRPr="003D1FB3">
              <w:t xml:space="preserve"> kHz</w:t>
            </w:r>
          </w:p>
        </w:tc>
        <w:tc>
          <w:tcPr>
            <w:tcW w:w="997" w:type="dxa"/>
            <w:tcBorders>
              <w:left w:val="single" w:sz="4" w:space="0" w:color="auto"/>
              <w:right w:val="single" w:sz="4" w:space="0" w:color="auto"/>
            </w:tcBorders>
          </w:tcPr>
          <w:p w14:paraId="7D0616C3" w14:textId="77777777" w:rsidR="00C40B9D" w:rsidRDefault="00C40B9D" w:rsidP="00C40B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6DA43431" w14:textId="77777777" w:rsidR="00C40B9D" w:rsidRDefault="00C40B9D" w:rsidP="00C40B9D">
            <w:pPr>
              <w:pStyle w:val="TAC"/>
              <w:spacing w:line="256" w:lineRule="auto"/>
            </w:pPr>
            <w:r>
              <w:t>-104.7</w:t>
            </w:r>
          </w:p>
        </w:tc>
      </w:tr>
      <w:tr w:rsidR="00C40B9D" w14:paraId="343EECBA" w14:textId="77777777" w:rsidTr="00C40B9D">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122B0B9D" w14:textId="77777777" w:rsidR="00C40B9D" w:rsidRDefault="00C40B9D" w:rsidP="00C40B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186948E0" w14:textId="77777777" w:rsidR="00C40B9D" w:rsidRDefault="00C40B9D" w:rsidP="00C40B9D">
            <w:pPr>
              <w:pStyle w:val="TAC"/>
              <w:spacing w:line="256" w:lineRule="auto"/>
            </w:pPr>
          </w:p>
        </w:tc>
        <w:tc>
          <w:tcPr>
            <w:tcW w:w="997" w:type="dxa"/>
            <w:tcBorders>
              <w:left w:val="single" w:sz="4" w:space="0" w:color="auto"/>
              <w:bottom w:val="single" w:sz="4" w:space="0" w:color="auto"/>
              <w:right w:val="single" w:sz="4" w:space="0" w:color="auto"/>
            </w:tcBorders>
          </w:tcPr>
          <w:p w14:paraId="1A1D6DC1" w14:textId="77777777" w:rsidR="00C40B9D" w:rsidRDefault="00C40B9D" w:rsidP="00C40B9D">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76083750" w14:textId="77777777" w:rsidR="00C40B9D" w:rsidRDefault="00C40B9D" w:rsidP="00C40B9D">
            <w:pPr>
              <w:pStyle w:val="TAC"/>
              <w:spacing w:line="256" w:lineRule="auto"/>
              <w:rPr>
                <w:rFonts w:eastAsia="MS Mincho"/>
              </w:rPr>
            </w:pPr>
            <w:r>
              <w:rPr>
                <w:rFonts w:eastAsia="MS Mincho"/>
              </w:rPr>
              <w:t>TDL-A 30ns 75Hz</w:t>
            </w:r>
          </w:p>
        </w:tc>
      </w:tr>
      <w:tr w:rsidR="00C40B9D" w14:paraId="4DE74B1C" w14:textId="77777777" w:rsidTr="00C40B9D">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6D0C6E5D" w14:textId="77777777" w:rsidR="00C40B9D" w:rsidRDefault="00C40B9D" w:rsidP="00C40B9D">
            <w:pPr>
              <w:pStyle w:val="TAN"/>
              <w:spacing w:line="256" w:lineRule="auto"/>
            </w:pPr>
            <w:r>
              <w:t>Note 1:</w:t>
            </w:r>
            <w:r>
              <w:tab/>
              <w:t>OCNG shall be used such that the resources in Cell 1 are fully allocated and a constant total transmitted power spectral density is achieved for all OFDM symbols.</w:t>
            </w:r>
          </w:p>
          <w:p w14:paraId="10F2DAFA" w14:textId="77777777" w:rsidR="00C40B9D" w:rsidRDefault="00C40B9D" w:rsidP="00C40B9D">
            <w:pPr>
              <w:pStyle w:val="TAN"/>
              <w:spacing w:line="256" w:lineRule="auto"/>
            </w:pPr>
            <w:r>
              <w:t>Note 2:</w:t>
            </w:r>
            <w:r>
              <w:tab/>
              <w:t>The uplink resources for CSI reporting are assigned to the UE prior to the start of time period T1.</w:t>
            </w:r>
          </w:p>
          <w:p w14:paraId="4FC75F98" w14:textId="77777777" w:rsidR="00C40B9D" w:rsidRDefault="00C40B9D" w:rsidP="00C40B9D">
            <w:pPr>
              <w:pStyle w:val="TAN"/>
              <w:spacing w:line="256" w:lineRule="auto"/>
            </w:pPr>
            <w:r>
              <w:t>Note 3:</w:t>
            </w:r>
            <w:r>
              <w:tab/>
              <w:t>NZP CSI-RS resource set configuration for CSI reporting are assigned to the UE prior to the start of time period T1.</w:t>
            </w:r>
          </w:p>
          <w:p w14:paraId="2EAB1B98" w14:textId="77777777" w:rsidR="00C40B9D" w:rsidRDefault="00C40B9D" w:rsidP="00C40B9D">
            <w:pPr>
              <w:pStyle w:val="TAN"/>
              <w:spacing w:line="256" w:lineRule="auto"/>
            </w:pPr>
            <w:r>
              <w:t>Note 4:</w:t>
            </w:r>
            <w:r>
              <w:tab/>
              <w:t>Void</w:t>
            </w:r>
          </w:p>
          <w:p w14:paraId="754E53BB" w14:textId="77777777" w:rsidR="00C40B9D" w:rsidRDefault="00C40B9D" w:rsidP="00C40B9D">
            <w:pPr>
              <w:pStyle w:val="TAN"/>
              <w:spacing w:line="256" w:lineRule="auto"/>
            </w:pPr>
            <w:r>
              <w:t>Note 5:</w:t>
            </w:r>
            <w:r>
              <w:tab/>
              <w:t>The timers and layer 3 filtering related parameters are configured prior to the start of time period T1.</w:t>
            </w:r>
          </w:p>
          <w:p w14:paraId="58EF3201" w14:textId="77777777" w:rsidR="00C40B9D" w:rsidRDefault="00C40B9D" w:rsidP="00C40B9D">
            <w:pPr>
              <w:pStyle w:val="TAN"/>
              <w:spacing w:line="256" w:lineRule="auto"/>
            </w:pPr>
            <w:r>
              <w:t>Note 6:</w:t>
            </w:r>
            <w:r>
              <w:tab/>
              <w:t>The signal contains PDCCH for UEs other than the device under test as part of OCNG.</w:t>
            </w:r>
          </w:p>
          <w:p w14:paraId="6B5E40FA" w14:textId="77777777" w:rsidR="00C40B9D" w:rsidRDefault="00C40B9D" w:rsidP="00C40B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9EFB740" w14:textId="77777777" w:rsidR="00C40B9D" w:rsidRDefault="00C40B9D" w:rsidP="00C40B9D">
            <w:pPr>
              <w:pStyle w:val="TAN"/>
              <w:spacing w:line="256" w:lineRule="auto"/>
            </w:pPr>
            <w:r>
              <w:t>Note 8:</w:t>
            </w:r>
            <w:r>
              <w:tab/>
              <w:t xml:space="preserve">The SNR in time periods T1, T2, T3, T4 and T5 is denoted as SNR1, SNR2 and SNR3 respectively in figure </w:t>
            </w:r>
            <w:r>
              <w:rPr>
                <w:lang w:val="en-US"/>
              </w:rPr>
              <w:t>A.7.5.5.7.1-1</w:t>
            </w:r>
            <w:r>
              <w:t>.</w:t>
            </w:r>
          </w:p>
          <w:p w14:paraId="1C55D29E" w14:textId="77777777" w:rsidR="00C40B9D" w:rsidRDefault="00C40B9D" w:rsidP="00C40B9D">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237DAC00" w14:textId="77777777" w:rsidR="00C40B9D" w:rsidRDefault="00C40B9D" w:rsidP="00C40B9D">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3C431C" w14:textId="77777777" w:rsidR="00C40B9D" w:rsidRDefault="00C40B9D" w:rsidP="00C40B9D">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r>
              <w:rPr>
                <w:rFonts w:cs="v4.2.0"/>
              </w:rPr>
              <w:t>SCell</w:t>
            </w:r>
            <w:proofErr w:type="spellEnd"/>
            <w:r>
              <w:rPr>
                <w:rFonts w:cs="v4.2.0"/>
              </w:rPr>
              <w:t xml:space="preserve"> , AoA2 for TRP2 of </w:t>
            </w:r>
            <w:proofErr w:type="spellStart"/>
            <w:r>
              <w:rPr>
                <w:rFonts w:cs="v4.2.0"/>
              </w:rPr>
              <w:t>SCell</w:t>
            </w:r>
            <w:proofErr w:type="spellEnd"/>
          </w:p>
        </w:tc>
      </w:tr>
    </w:tbl>
    <w:p w14:paraId="3D394504" w14:textId="77777777" w:rsidR="00C40B9D" w:rsidRDefault="00C40B9D" w:rsidP="00C40B9D"/>
    <w:p w14:paraId="59198E1B" w14:textId="0D223EB7" w:rsidR="00C40B9D" w:rsidRDefault="00C40B9D" w:rsidP="00C40B9D">
      <w:pPr>
        <w:rPr>
          <w:b/>
          <w:sz w:val="24"/>
          <w:szCs w:val="24"/>
          <w:lang w:eastAsia="fi-FI"/>
        </w:rPr>
      </w:pPr>
      <w:del w:id="227" w:author="Runsen - Samsung" w:date="2023-08-11T10:48:00Z">
        <w:r w:rsidDel="000D6282">
          <w:object w:dxaOrig="10101" w:dyaOrig="4221" w14:anchorId="07018949">
            <v:shape id="_x0000_i1028" type="#_x0000_t75" style="width:482.7pt;height:199.85pt" o:ole="">
              <v:imagedata r:id="rId23" o:title=""/>
            </v:shape>
            <o:OLEObject Type="Embed" ProgID="Visio.Drawing.15" ShapeID="_x0000_i1028" DrawAspect="Content" ObjectID="_1754394207" r:id="rId24"/>
          </w:object>
        </w:r>
      </w:del>
      <w:ins w:id="228" w:author="Runsen - Samsung" w:date="2023-08-14T15:29:00Z">
        <w:r w:rsidR="001A593E" w:rsidRPr="001A593E">
          <w:rPr>
            <w:noProof/>
            <w:lang w:val="en-US" w:eastAsia="zh-CN"/>
          </w:rPr>
          <w:drawing>
            <wp:inline distT="0" distB="0" distL="0" distR="0" wp14:anchorId="75CCAFD8" wp14:editId="1BC93F35">
              <wp:extent cx="6120765" cy="259651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25"/>
                      <a:stretch>
                        <a:fillRect/>
                      </a:stretch>
                    </pic:blipFill>
                    <pic:spPr>
                      <a:xfrm>
                        <a:off x="0" y="0"/>
                        <a:ext cx="6120765" cy="2596515"/>
                      </a:xfrm>
                      <a:prstGeom prst="rect">
                        <a:avLst/>
                      </a:prstGeom>
                    </pic:spPr>
                  </pic:pic>
                </a:graphicData>
              </a:graphic>
            </wp:inline>
          </w:drawing>
        </w:r>
      </w:ins>
    </w:p>
    <w:p w14:paraId="446D91FA" w14:textId="77777777" w:rsidR="00C40B9D" w:rsidRDefault="00C40B9D" w:rsidP="00C40B9D">
      <w:pPr>
        <w:pStyle w:val="TF"/>
        <w:rPr>
          <w:lang w:val="en-US"/>
        </w:rPr>
      </w:pPr>
      <w:r>
        <w:rPr>
          <w:lang w:val="en-US"/>
        </w:rPr>
        <w:lastRenderedPageBreak/>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3A85FA70" w14:textId="77777777" w:rsidR="00C40B9D" w:rsidRPr="0059749D" w:rsidRDefault="00C40B9D" w:rsidP="00C40B9D">
      <w:pPr>
        <w:spacing w:before="120"/>
        <w:rPr>
          <w:lang w:val="en-US"/>
        </w:rPr>
      </w:pPr>
    </w:p>
    <w:p w14:paraId="40E573A1" w14:textId="77777777" w:rsidR="00C40B9D" w:rsidRPr="00774C7F" w:rsidRDefault="00C40B9D" w:rsidP="00C40B9D">
      <w:pPr>
        <w:pStyle w:val="5"/>
        <w:rPr>
          <w:snapToGrid w:val="0"/>
        </w:rPr>
      </w:pPr>
      <w:r>
        <w:rPr>
          <w:snapToGrid w:val="0"/>
        </w:rPr>
        <w:t>A.7.5.5.9</w:t>
      </w:r>
      <w:r w:rsidRPr="00774C7F">
        <w:rPr>
          <w:snapToGrid w:val="0"/>
        </w:rPr>
        <w:t>.2</w:t>
      </w:r>
      <w:r w:rsidRPr="00774C7F">
        <w:rPr>
          <w:snapToGrid w:val="0"/>
        </w:rPr>
        <w:tab/>
        <w:t>Test Requirements</w:t>
      </w:r>
    </w:p>
    <w:p w14:paraId="3D91B244" w14:textId="77777777" w:rsidR="00C40B9D" w:rsidRPr="00774C7F" w:rsidRDefault="00C40B9D" w:rsidP="00C40B9D">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p>
    <w:p w14:paraId="1970BF2F" w14:textId="66F5F64D" w:rsidR="00C40B9D" w:rsidRPr="001C0E1B" w:rsidRDefault="00C40B9D" w:rsidP="00C40B9D">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w:t>
      </w:r>
      <w:r w:rsidRPr="00723C87">
        <w:rPr>
          <w:lang w:eastAsia="zh-CN"/>
        </w:rPr>
        <w:t xml:space="preserve">on Cell </w:t>
      </w:r>
      <w:r>
        <w:rPr>
          <w:lang w:eastAsia="zh-CN"/>
        </w:rPr>
        <w:t>1</w:t>
      </w:r>
      <w:r w:rsidRPr="00723C87">
        <w:rPr>
          <w:lang w:eastAsia="zh-CN"/>
        </w:rPr>
        <w:t xml:space="preserve"> for </w:t>
      </w:r>
      <w:del w:id="229" w:author="Anritsu" w:date="2023-08-11T18:52:00Z">
        <w:r w:rsidRPr="00723C87" w:rsidDel="004B4B3B">
          <w:rPr>
            <w:lang w:eastAsia="zh-CN"/>
          </w:rPr>
          <w:delText xml:space="preserve">TRP1 </w:delText>
        </w:r>
      </w:del>
      <w:ins w:id="230" w:author="Anritsu" w:date="2023-08-11T18:52:00Z">
        <w:r w:rsidR="004B4B3B" w:rsidRPr="00723C87">
          <w:rPr>
            <w:lang w:eastAsia="zh-CN"/>
          </w:rPr>
          <w:t>TRP</w:t>
        </w:r>
        <w:r w:rsidR="004B4B3B">
          <w:rPr>
            <w:lang w:eastAsia="zh-CN"/>
          </w:rPr>
          <w:t>0</w:t>
        </w:r>
        <w:r w:rsidR="004B4B3B" w:rsidRPr="00723C87">
          <w:rPr>
            <w:lang w:eastAsia="zh-CN"/>
          </w:rPr>
          <w:t xml:space="preserve"> </w:t>
        </w:r>
      </w:ins>
      <w:r w:rsidRPr="00723C87">
        <w:rPr>
          <w:lang w:eastAsia="zh-CN"/>
        </w:rPr>
        <w:t>and TRP</w:t>
      </w:r>
      <w:del w:id="231" w:author="Anritsu" w:date="2023-08-11T18:52:00Z">
        <w:r w:rsidRPr="00723C87" w:rsidDel="004B4B3B">
          <w:rPr>
            <w:lang w:eastAsia="zh-CN"/>
          </w:rPr>
          <w:delText>2</w:delText>
        </w:r>
      </w:del>
      <w:ins w:id="232" w:author="Anritsu" w:date="2023-08-11T18:52:00Z">
        <w:r w:rsidR="004B4B3B">
          <w:rPr>
            <w:lang w:eastAsia="zh-CN"/>
          </w:rPr>
          <w:t>1</w:t>
        </w:r>
      </w:ins>
      <w:r w:rsidRPr="00723C87">
        <w:rPr>
          <w:lang w:eastAsia="zh-CN"/>
        </w:rPr>
        <w:t>.</w:t>
      </w:r>
    </w:p>
    <w:p w14:paraId="156337CE" w14:textId="77777777" w:rsidR="00C40B9D" w:rsidRPr="001C0E1B" w:rsidRDefault="00C40B9D" w:rsidP="00C40B9D">
      <w:r w:rsidRPr="001C0E1B">
        <w:rPr>
          <w:lang w:eastAsia="zh-CN"/>
        </w:rPr>
        <w:t xml:space="preserve">During the </w:t>
      </w:r>
      <w:r w:rsidRPr="001C0E1B">
        <w:t xml:space="preserve">period from time point A to time point B the UE shall transmit uplink signal in all uplink slots configured for CSI transmission according to the configured periodic CSI reporting for </w:t>
      </w:r>
      <w:r w:rsidRPr="00723C87">
        <w:t xml:space="preserve">Cell </w:t>
      </w:r>
      <w:r>
        <w:t>1</w:t>
      </w:r>
      <w:r w:rsidRPr="00723C87">
        <w:t>.</w:t>
      </w:r>
    </w:p>
    <w:p w14:paraId="1A60A97D" w14:textId="5291B6D6" w:rsidR="00C40B9D" w:rsidRPr="001C0E1B" w:rsidRDefault="00C40B9D" w:rsidP="00C40B9D">
      <w:pPr>
        <w:rPr>
          <w:lang w:eastAsia="zh-CN"/>
        </w:rPr>
      </w:pPr>
      <w:r>
        <w:t xml:space="preserve">During T3, T4, T5, </w:t>
      </w:r>
      <w:r w:rsidRPr="001C0E1B">
        <w:rPr>
          <w:lang w:eastAsia="zh-CN"/>
        </w:rPr>
        <w:t xml:space="preserve">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w:t>
      </w:r>
      <w:del w:id="233" w:author="Anritsu" w:date="2023-08-11T18:52:00Z">
        <w:r w:rsidDel="00B06804">
          <w:rPr>
            <w:lang w:eastAsia="zh-CN"/>
          </w:rPr>
          <w:delText xml:space="preserve">1 </w:delText>
        </w:r>
      </w:del>
      <w:ins w:id="234" w:author="Anritsu" w:date="2023-08-11T18:52:00Z">
        <w:r w:rsidR="00B06804">
          <w:rPr>
            <w:lang w:eastAsia="zh-CN"/>
          </w:rPr>
          <w:t xml:space="preserve">0 </w:t>
        </w:r>
      </w:ins>
      <w:r>
        <w:rPr>
          <w:lang w:eastAsia="zh-CN"/>
        </w:rPr>
        <w:t xml:space="preserve">for </w:t>
      </w:r>
      <w:del w:id="235" w:author="Anritsu" w:date="2023-08-11T18:52:00Z">
        <w:r w:rsidDel="00B06804">
          <w:rPr>
            <w:lang w:eastAsia="zh-CN"/>
          </w:rPr>
          <w:delText>TRP2</w:delText>
        </w:r>
      </w:del>
      <w:ins w:id="236" w:author="Anritsu" w:date="2023-08-11T18:52:00Z">
        <w:r w:rsidR="00B06804">
          <w:rPr>
            <w:lang w:eastAsia="zh-CN"/>
          </w:rPr>
          <w:t>TRP1</w:t>
        </w:r>
      </w:ins>
      <w:r w:rsidRPr="001C0E1B">
        <w:rPr>
          <w:lang w:eastAsia="zh-CN"/>
        </w:rPr>
        <w:t>.</w:t>
      </w:r>
    </w:p>
    <w:p w14:paraId="0952D71D" w14:textId="54BE40B7" w:rsidR="00C40B9D" w:rsidRDefault="00C40B9D" w:rsidP="00C40B9D">
      <w:r w:rsidRPr="001C0E1B">
        <w:t>During T3 the UE shall detect beam failure and initiate link recovery</w:t>
      </w:r>
      <w:r>
        <w:t xml:space="preserve"> for </w:t>
      </w:r>
      <w:del w:id="237" w:author="Anritsu" w:date="2023-08-11T18:53:00Z">
        <w:r w:rsidDel="00B06804">
          <w:delText>TRP1</w:delText>
        </w:r>
      </w:del>
      <w:ins w:id="238" w:author="Anritsu" w:date="2023-08-11T18:53:00Z">
        <w:r w:rsidR="00B06804">
          <w:t>TRP0</w:t>
        </w:r>
      </w:ins>
      <w:r w:rsidRPr="001C0E1B">
        <w:t xml:space="preserve">. During T4 and T5 the UE measures and evaluate beam candidate from beam candidate set </w:t>
      </w:r>
      <w:del w:id="239" w:author="Anritsu" w:date="2023-08-11T18:53:00Z">
        <w:r w:rsidRPr="001C0E1B" w:rsidDel="00B06804">
          <w:delText>q</w:delText>
        </w:r>
        <w:r w:rsidRPr="00DB7430" w:rsidDel="00B06804">
          <w:rPr>
            <w:vertAlign w:val="subscript"/>
          </w:rPr>
          <w:delText>0</w:delText>
        </w:r>
      </w:del>
      <w:ins w:id="240" w:author="Anritsu" w:date="2023-08-11T18:53:00Z">
        <w:r w:rsidR="00B06804" w:rsidRPr="001C0E1B">
          <w:t>q</w:t>
        </w:r>
        <w:r w:rsidR="00B06804">
          <w:rPr>
            <w:vertAlign w:val="subscript"/>
          </w:rPr>
          <w:t>1</w:t>
        </w:r>
      </w:ins>
      <w:proofErr w:type="gramStart"/>
      <w:r w:rsidRPr="00DB7430">
        <w:rPr>
          <w:vertAlign w:val="subscript"/>
        </w:rPr>
        <w:t>,</w:t>
      </w:r>
      <w:proofErr w:type="gramEnd"/>
      <w:del w:id="241" w:author="Anritsu" w:date="2023-08-11T18:53:00Z">
        <w:r w:rsidRPr="001C0E1B" w:rsidDel="005E57E0">
          <w:rPr>
            <w:vertAlign w:val="subscript"/>
          </w:rPr>
          <w:delText>1</w:delText>
        </w:r>
      </w:del>
      <w:ins w:id="242" w:author="Anritsu" w:date="2023-08-11T18:53:00Z">
        <w:r w:rsidR="005E57E0">
          <w:rPr>
            <w:vertAlign w:val="subscript"/>
          </w:rPr>
          <w:t>0</w:t>
        </w:r>
      </w:ins>
      <w:r w:rsidRPr="001C0E1B">
        <w:t>.</w:t>
      </w:r>
    </w:p>
    <w:p w14:paraId="4A131793" w14:textId="4FC2E821" w:rsidR="00C40B9D" w:rsidRPr="00774C7F" w:rsidRDefault="00C40B9D" w:rsidP="00C40B9D">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w:t>
      </w:r>
      <w:del w:id="243" w:author="Runsen - Samsung" w:date="2023-08-14T15:30:00Z">
        <w:r w:rsidRPr="00774C7F" w:rsidDel="001A593E">
          <w:delText>q</w:delText>
        </w:r>
        <w:r w:rsidRPr="00F35685" w:rsidDel="001A593E">
          <w:rPr>
            <w:vertAlign w:val="subscript"/>
          </w:rPr>
          <w:delText>0</w:delText>
        </w:r>
      </w:del>
      <w:ins w:id="244" w:author="Runsen - Samsung" w:date="2023-08-14T15:30:00Z">
        <w:r w:rsidR="001A593E" w:rsidRPr="00774C7F">
          <w:t>q</w:t>
        </w:r>
        <w:r w:rsidR="001A593E">
          <w:rPr>
            <w:vertAlign w:val="subscript"/>
          </w:rPr>
          <w:t>1</w:t>
        </w:r>
      </w:ins>
      <w:r w:rsidRPr="00F35685">
        <w:rPr>
          <w:vertAlign w:val="subscript"/>
        </w:rPr>
        <w:t>,</w:t>
      </w:r>
      <w:ins w:id="245" w:author="Runsen - Samsung" w:date="2023-08-14T15:30:00Z">
        <w:r w:rsidR="001A593E">
          <w:rPr>
            <w:vertAlign w:val="subscript"/>
          </w:rPr>
          <w:t>0</w:t>
        </w:r>
      </w:ins>
      <w:del w:id="246" w:author="Runsen - Samsung" w:date="2023-08-14T15:30:00Z">
        <w:r w:rsidRPr="00774C7F" w:rsidDel="001A593E">
          <w:rPr>
            <w:vertAlign w:val="subscript"/>
          </w:rPr>
          <w:delText>1</w:delText>
        </w:r>
      </w:del>
      <w:r w:rsidRPr="00774C7F">
        <w:t xml:space="preserve">. The UE shall not transmit PUCCH with an LRR with the candidate beam set </w:t>
      </w:r>
      <w:del w:id="247" w:author="Runsen - Samsung" w:date="2023-08-14T14:35:00Z">
        <w:r w:rsidRPr="00774C7F" w:rsidDel="00575233">
          <w:delText>q</w:delText>
        </w:r>
        <w:r w:rsidRPr="00F35685" w:rsidDel="00575233">
          <w:rPr>
            <w:vertAlign w:val="subscript"/>
          </w:rPr>
          <w:delText>0</w:delText>
        </w:r>
      </w:del>
      <w:ins w:id="248" w:author="Runsen - Samsung" w:date="2023-08-14T14:35:00Z">
        <w:r w:rsidR="00575233" w:rsidRPr="00774C7F">
          <w:t>q</w:t>
        </w:r>
        <w:r w:rsidR="00575233">
          <w:rPr>
            <w:vertAlign w:val="subscript"/>
          </w:rPr>
          <w:t>1</w:t>
        </w:r>
      </w:ins>
      <w:proofErr w:type="gramStart"/>
      <w:r w:rsidRPr="00F35685">
        <w:rPr>
          <w:vertAlign w:val="subscript"/>
        </w:rPr>
        <w:t>,</w:t>
      </w:r>
      <w:ins w:id="249" w:author="Runsen - Samsung" w:date="2023-08-14T14:35:00Z">
        <w:r w:rsidR="00575233">
          <w:rPr>
            <w:vertAlign w:val="subscript"/>
          </w:rPr>
          <w:t>0</w:t>
        </w:r>
      </w:ins>
      <w:proofErr w:type="gramEnd"/>
      <w:del w:id="250" w:author="Runsen - Samsung" w:date="2023-08-14T14:35:00Z">
        <w:r w:rsidRPr="00774C7F" w:rsidDel="00575233">
          <w:rPr>
            <w:vertAlign w:val="subscript"/>
          </w:rPr>
          <w:delText>1</w:delText>
        </w:r>
      </w:del>
      <w:r w:rsidRPr="00774C7F">
        <w:t xml:space="preserve"> earlier than time point B.</w:t>
      </w:r>
    </w:p>
    <w:p w14:paraId="597C4A67" w14:textId="77777777" w:rsidR="00C40B9D" w:rsidRDefault="00C40B9D" w:rsidP="00C40B9D">
      <w:r w:rsidRPr="00774C7F">
        <w:t>Test is concluded once the test equipment has received the initial preamble transmission from the UE. The rate of correct events observed during repeated tests shall be at least 90%.</w:t>
      </w:r>
    </w:p>
    <w:p w14:paraId="765C8327" w14:textId="5450FF9C" w:rsidR="00C40B9D" w:rsidRDefault="00C40B9D" w:rsidP="00C40B9D">
      <w:pPr>
        <w:jc w:val="center"/>
        <w:rPr>
          <w:rFonts w:eastAsia="宋体"/>
          <w:noProof/>
          <w:highlight w:val="yellow"/>
          <w:lang w:eastAsia="zh-CN"/>
        </w:rPr>
      </w:pPr>
      <w:r>
        <w:rPr>
          <w:rFonts w:eastAsia="宋体"/>
          <w:noProof/>
          <w:highlight w:val="yellow"/>
          <w:lang w:eastAsia="zh-CN"/>
        </w:rPr>
        <w:t xml:space="preserve">&lt;End of Change </w:t>
      </w:r>
      <w:r w:rsidR="0078354D">
        <w:rPr>
          <w:rFonts w:eastAsia="宋体"/>
          <w:noProof/>
          <w:highlight w:val="yellow"/>
          <w:lang w:eastAsia="zh-CN"/>
        </w:rPr>
        <w:t>4</w:t>
      </w:r>
      <w:r>
        <w:rPr>
          <w:rFonts w:eastAsia="宋体"/>
          <w:noProof/>
          <w:highlight w:val="yellow"/>
          <w:lang w:eastAsia="zh-CN"/>
        </w:rPr>
        <w:t>&gt;</w:t>
      </w:r>
    </w:p>
    <w:p w14:paraId="188661A4" w14:textId="63B32AD0" w:rsidR="00C40B9D" w:rsidRDefault="00C40B9D" w:rsidP="00B17194">
      <w:pPr>
        <w:jc w:val="center"/>
        <w:rPr>
          <w:rFonts w:eastAsia="宋体"/>
          <w:noProof/>
          <w:highlight w:val="yellow"/>
          <w:lang w:eastAsia="zh-CN"/>
        </w:rPr>
      </w:pPr>
    </w:p>
    <w:p w14:paraId="68C2125A" w14:textId="18FD198C" w:rsidR="002B23B6" w:rsidRDefault="002B23B6" w:rsidP="002B23B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78354D">
        <w:rPr>
          <w:rFonts w:eastAsia="宋体"/>
          <w:noProof/>
          <w:highlight w:val="yellow"/>
          <w:lang w:eastAsia="zh-CN"/>
        </w:rPr>
        <w:t>5</w:t>
      </w:r>
      <w:r>
        <w:rPr>
          <w:rFonts w:eastAsia="宋体"/>
          <w:noProof/>
          <w:highlight w:val="yellow"/>
          <w:lang w:eastAsia="zh-CN"/>
        </w:rPr>
        <w:t>&gt;</w:t>
      </w:r>
    </w:p>
    <w:p w14:paraId="4BC575B3" w14:textId="77777777" w:rsidR="002B23B6" w:rsidRPr="001C0E1B" w:rsidRDefault="002B23B6" w:rsidP="002B23B6">
      <w:pPr>
        <w:pStyle w:val="40"/>
      </w:pPr>
      <w:r>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7141416C" w14:textId="77777777" w:rsidR="002B23B6" w:rsidRPr="001C0E1B" w:rsidRDefault="002B23B6" w:rsidP="002B23B6">
      <w:pPr>
        <w:pStyle w:val="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6F77AD90" w14:textId="13213337" w:rsidR="002B23B6" w:rsidRPr="001C0E1B" w:rsidRDefault="002B23B6" w:rsidP="002B23B6">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251" w:author="Anritsu" w:date="2023-08-11T18:54:00Z">
                <w:rPr>
                  <w:rFonts w:ascii="Cambria Math" w:hAnsi="Cambria Math"/>
                </w:rPr>
                <m:t>0</m:t>
              </w:del>
            </m:r>
            <m:r>
              <w:ins w:id="252" w:author="Anritsu" w:date="2023-08-11T18:54:00Z">
                <w:rPr>
                  <w:rFonts w:ascii="Cambria Math" w:hAnsi="Cambria Math"/>
                </w:rPr>
                <m:t>1</m:t>
              </w:ins>
            </m:r>
            <m:r>
              <w:rPr>
                <w:rFonts w:ascii="Cambria Math" w:hAnsi="Cambria Math"/>
              </w:rPr>
              <m:t>,</m:t>
            </m:r>
            <m:r>
              <w:del w:id="253" w:author="Anritsu" w:date="2023-08-11T18:54:00Z">
                <w:rPr>
                  <w:rFonts w:ascii="Cambria Math" w:hAnsi="Cambria Math"/>
                </w:rPr>
                <m:t>1</m:t>
              </w:del>
            </m:r>
            <m:r>
              <w:ins w:id="254" w:author="Anritsu" w:date="2023-08-11T18:54:00Z">
                <w:rPr>
                  <w:rFonts w:ascii="Cambria Math" w:hAnsi="Cambria Math"/>
                </w:rPr>
                <m:t>0</m:t>
              </w:ins>
            </m:r>
          </m:sub>
        </m:sSub>
      </m:oMath>
      <w:r>
        <w:t xml:space="preserve"> for </w:t>
      </w:r>
      <w:del w:id="255" w:author="Anritsu" w:date="2023-08-11T18:54:00Z">
        <w:r w:rsidDel="00F3411E">
          <w:delText xml:space="preserve">TRP1 </w:delText>
        </w:r>
      </w:del>
      <w:ins w:id="256" w:author="Anritsu" w:date="2023-08-11T18:54:00Z">
        <w:r w:rsidR="00F3411E">
          <w:t xml:space="preserve">TRP0 </w:t>
        </w:r>
      </w:ins>
      <w:r>
        <w:t xml:space="preserve">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 clause 8.</w:t>
      </w:r>
      <w:r>
        <w:t>18</w:t>
      </w:r>
      <w:r w:rsidRPr="001C0E1B">
        <w:t>.</w:t>
      </w:r>
    </w:p>
    <w:p w14:paraId="5D4A6BB7" w14:textId="28610D97" w:rsidR="002B23B6" w:rsidRDefault="002B23B6" w:rsidP="002B23B6">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257" w:author="Anritsu" w:date="2023-08-11T18:55:00Z">
                <w:rPr>
                  <w:rFonts w:ascii="Cambria Math" w:hAnsi="Cambria Math"/>
                </w:rPr>
                <m:t>1</m:t>
              </w:del>
            </m:r>
            <m:r>
              <w:ins w:id="258" w:author="Anritsu" w:date="2023-08-11T18:55:00Z">
                <w:rPr>
                  <w:rFonts w:ascii="Cambria Math" w:hAnsi="Cambria Math"/>
                </w:rPr>
                <m:t>0</m:t>
              </w:ins>
            </m:r>
            <m:r>
              <w:rPr>
                <w:rFonts w:ascii="Cambria Math" w:hAnsi="Cambria Math"/>
              </w:rPr>
              <m:t>,</m:t>
            </m:r>
            <m:r>
              <w:del w:id="259" w:author="Anritsu" w:date="2023-08-11T18:55:00Z">
                <w:rPr>
                  <w:rFonts w:ascii="Cambria Math" w:hAnsi="Cambria Math"/>
                </w:rPr>
                <m:t>0</m:t>
              </w:del>
            </m:r>
            <m:r>
              <w:ins w:id="260" w:author="Anritsu" w:date="2023-08-11T18:55:00Z">
                <w:rPr>
                  <w:rFonts w:ascii="Cambria Math" w:hAnsi="Cambria Math"/>
                </w:rPr>
                <m:t>1</m:t>
              </w:ins>
            </m:r>
          </m:sub>
        </m:sSub>
      </m:oMath>
      <w:r>
        <w:t xml:space="preserve"> for </w:t>
      </w:r>
      <w:del w:id="261" w:author="Anritsu" w:date="2023-08-11T18:55:00Z">
        <w:r w:rsidDel="004259A9">
          <w:delText xml:space="preserve">TRP1 </w:delText>
        </w:r>
      </w:del>
      <w:ins w:id="262" w:author="Anritsu" w:date="2023-08-11T18:55:00Z">
        <w:r w:rsidR="004259A9">
          <w:t xml:space="preserve">TRP0 </w:t>
        </w:r>
      </w:ins>
      <w:r>
        <w:t xml:space="preserve">and </w:t>
      </w:r>
      <w:del w:id="263" w:author="Anritsu" w:date="2023-08-11T18:55:00Z">
        <w:r w:rsidDel="004259A9">
          <w:delText xml:space="preserve">TRP2 </w:delText>
        </w:r>
      </w:del>
      <w:ins w:id="264" w:author="Anritsu" w:date="2023-08-11T18:55:00Z">
        <w:r w:rsidR="004259A9">
          <w:t xml:space="preserve">TRP1 </w:t>
        </w:r>
      </w:ins>
      <w:r>
        <w:t>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265" w:author="Anritsu" w:date="2023-08-11T18:55:00Z">
                <w:rPr>
                  <w:rFonts w:ascii="Cambria Math" w:hAnsi="Cambria Math"/>
                </w:rPr>
                <m:t>0</m:t>
              </w:del>
            </m:r>
            <m:r>
              <w:ins w:id="266" w:author="Anritsu" w:date="2023-08-11T18:55:00Z">
                <w:rPr>
                  <w:rFonts w:ascii="Cambria Math" w:hAnsi="Cambria Math"/>
                </w:rPr>
                <m:t>1</m:t>
              </w:ins>
            </m:r>
            <m:r>
              <w:rPr>
                <w:rFonts w:ascii="Cambria Math" w:hAnsi="Cambria Math"/>
              </w:rPr>
              <m:t>,</m:t>
            </m:r>
            <m:r>
              <w:del w:id="267" w:author="Anritsu" w:date="2023-08-11T18:55:00Z">
                <w:rPr>
                  <w:rFonts w:ascii="Cambria Math" w:hAnsi="Cambria Math"/>
                </w:rPr>
                <m:t>1</m:t>
              </w:del>
            </m:r>
            <m:r>
              <w:ins w:id="268" w:author="Anritsu" w:date="2023-08-11T18:55:00Z">
                <w:rPr>
                  <w:rFonts w:ascii="Cambria Math" w:hAnsi="Cambria Math"/>
                </w:rPr>
                <m:t>0</m:t>
              </w:ins>
            </m:r>
          </m:sub>
        </m:sSub>
      </m:oMath>
      <w:r>
        <w:t xml:space="preserve"> </w:t>
      </w:r>
      <w:r w:rsidRPr="001C0E1B">
        <w:t xml:space="preserve"> </w:t>
      </w:r>
      <w:r>
        <w:t xml:space="preserve">for </w:t>
      </w:r>
      <w:del w:id="269" w:author="Anritsu" w:date="2023-08-11T18:55:00Z">
        <w:r w:rsidDel="004259A9">
          <w:delText>TPR1</w:delText>
        </w:r>
      </w:del>
      <w:ins w:id="270" w:author="Anritsu" w:date="2023-08-11T18:55:00Z">
        <w:r w:rsidR="004259A9">
          <w:t>TPR0</w:t>
        </w:r>
      </w:ins>
      <w:r w:rsidRPr="001C0E1B">
        <w:t>.</w:t>
      </w:r>
    </w:p>
    <w:p w14:paraId="0B1335CF" w14:textId="77777777" w:rsidR="002B23B6" w:rsidRPr="001C0E1B" w:rsidRDefault="002B23B6" w:rsidP="002B23B6">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The UE is configured to perform inter-frequency measurements using GP ID #0 (40ms) in test 1.</w:t>
      </w:r>
    </w:p>
    <w:p w14:paraId="7B03F002" w14:textId="77777777" w:rsidR="002B23B6" w:rsidRPr="001C0E1B" w:rsidRDefault="002B23B6" w:rsidP="002B23B6">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23B6" w:rsidRPr="001C0E1B" w14:paraId="1475B9B2" w14:textId="77777777" w:rsidTr="00103A75">
        <w:trPr>
          <w:trHeight w:val="267"/>
          <w:jc w:val="center"/>
        </w:trPr>
        <w:tc>
          <w:tcPr>
            <w:tcW w:w="2265" w:type="dxa"/>
            <w:shd w:val="clear" w:color="auto" w:fill="auto"/>
          </w:tcPr>
          <w:p w14:paraId="611B6433" w14:textId="77777777" w:rsidR="002B23B6" w:rsidRPr="001C0E1B" w:rsidRDefault="002B23B6" w:rsidP="00103A75">
            <w:pPr>
              <w:pStyle w:val="TAH"/>
            </w:pPr>
            <w:r w:rsidRPr="001C0E1B">
              <w:t>Configuration</w:t>
            </w:r>
          </w:p>
        </w:tc>
        <w:tc>
          <w:tcPr>
            <w:tcW w:w="6905" w:type="dxa"/>
            <w:shd w:val="clear" w:color="auto" w:fill="auto"/>
          </w:tcPr>
          <w:p w14:paraId="72DFF2E2" w14:textId="77777777" w:rsidR="002B23B6" w:rsidRPr="001C0E1B" w:rsidRDefault="002B23B6" w:rsidP="00103A75">
            <w:pPr>
              <w:pStyle w:val="TAH"/>
            </w:pPr>
            <w:r w:rsidRPr="001C0E1B">
              <w:t>Description</w:t>
            </w:r>
          </w:p>
        </w:tc>
      </w:tr>
      <w:tr w:rsidR="002B23B6" w:rsidRPr="001C0E1B" w14:paraId="7E1FFD95" w14:textId="77777777" w:rsidTr="00103A75">
        <w:trPr>
          <w:trHeight w:val="270"/>
          <w:jc w:val="center"/>
        </w:trPr>
        <w:tc>
          <w:tcPr>
            <w:tcW w:w="2265" w:type="dxa"/>
            <w:shd w:val="clear" w:color="auto" w:fill="auto"/>
          </w:tcPr>
          <w:p w14:paraId="0361A33B" w14:textId="77777777" w:rsidR="002B23B6" w:rsidRPr="001C0E1B" w:rsidRDefault="002B23B6" w:rsidP="00103A75">
            <w:pPr>
              <w:pStyle w:val="TAL"/>
            </w:pPr>
            <w:r w:rsidRPr="001C0E1B">
              <w:t>1</w:t>
            </w:r>
          </w:p>
        </w:tc>
        <w:tc>
          <w:tcPr>
            <w:tcW w:w="6905" w:type="dxa"/>
            <w:shd w:val="clear" w:color="auto" w:fill="auto"/>
          </w:tcPr>
          <w:p w14:paraId="53BFBF70" w14:textId="77777777" w:rsidR="002B23B6" w:rsidRPr="001C0E1B" w:rsidRDefault="002B23B6" w:rsidP="00103A75">
            <w:pPr>
              <w:pStyle w:val="TAL"/>
            </w:pPr>
            <w:r w:rsidRPr="001C0E1B">
              <w:t>TDD duplex mode, 120 kHz SSB SCS, 100 MHz bandwidth</w:t>
            </w:r>
          </w:p>
        </w:tc>
      </w:tr>
      <w:tr w:rsidR="002B23B6" w:rsidRPr="001C0E1B" w14:paraId="55CA99BE" w14:textId="77777777" w:rsidTr="00103A75">
        <w:trPr>
          <w:trHeight w:val="267"/>
          <w:jc w:val="center"/>
        </w:trPr>
        <w:tc>
          <w:tcPr>
            <w:tcW w:w="2265" w:type="dxa"/>
            <w:shd w:val="clear" w:color="auto" w:fill="auto"/>
          </w:tcPr>
          <w:p w14:paraId="2C502B6D" w14:textId="77777777" w:rsidR="002B23B6" w:rsidRPr="001C0E1B" w:rsidRDefault="002B23B6" w:rsidP="00103A75">
            <w:pPr>
              <w:pStyle w:val="TAL"/>
            </w:pPr>
            <w:r w:rsidRPr="001C0E1B">
              <w:t>2</w:t>
            </w:r>
          </w:p>
        </w:tc>
        <w:tc>
          <w:tcPr>
            <w:tcW w:w="6905" w:type="dxa"/>
            <w:shd w:val="clear" w:color="auto" w:fill="auto"/>
          </w:tcPr>
          <w:p w14:paraId="1A9EB676" w14:textId="77777777" w:rsidR="002B23B6" w:rsidRPr="001C0E1B" w:rsidRDefault="002B23B6" w:rsidP="00103A75">
            <w:pPr>
              <w:pStyle w:val="TAL"/>
            </w:pPr>
            <w:r w:rsidRPr="001C0E1B">
              <w:t>TDD duplex mode, 240 kHz SSB SCS, 100 MHz bandwidth</w:t>
            </w:r>
          </w:p>
        </w:tc>
      </w:tr>
      <w:tr w:rsidR="002B23B6" w:rsidRPr="001C0E1B" w14:paraId="337A82E7" w14:textId="77777777" w:rsidTr="00103A75">
        <w:trPr>
          <w:trHeight w:val="267"/>
          <w:jc w:val="center"/>
        </w:trPr>
        <w:tc>
          <w:tcPr>
            <w:tcW w:w="9170" w:type="dxa"/>
            <w:gridSpan w:val="2"/>
            <w:shd w:val="clear" w:color="auto" w:fill="auto"/>
          </w:tcPr>
          <w:p w14:paraId="5878F5CC" w14:textId="77777777" w:rsidR="002B23B6" w:rsidRPr="001C0E1B" w:rsidRDefault="002B23B6" w:rsidP="00103A75">
            <w:pPr>
              <w:pStyle w:val="TAN"/>
            </w:pPr>
            <w:r w:rsidRPr="001C0E1B">
              <w:t>Note:</w:t>
            </w:r>
            <w:r w:rsidRPr="001C0E1B">
              <w:tab/>
              <w:t>The UE is only required to pass in one of the supported test configurations in FR2</w:t>
            </w:r>
          </w:p>
        </w:tc>
      </w:tr>
    </w:tbl>
    <w:p w14:paraId="7DFCB20E" w14:textId="77777777" w:rsidR="002B23B6" w:rsidRPr="001C0E1B" w:rsidRDefault="002B23B6" w:rsidP="002B23B6">
      <w:pPr>
        <w:spacing w:before="120"/>
      </w:pPr>
    </w:p>
    <w:p w14:paraId="6247B0A1" w14:textId="77777777" w:rsidR="002B23B6" w:rsidRDefault="002B23B6" w:rsidP="002B23B6">
      <w:pPr>
        <w:pStyle w:val="TH"/>
      </w:pPr>
      <w:r w:rsidRPr="001C0E1B">
        <w:lastRenderedPageBreak/>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2B23B6" w:rsidRPr="00AA2F37" w14:paraId="11D98755" w14:textId="77777777" w:rsidTr="00103A75">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734FFFE7" w14:textId="77777777" w:rsidR="002B23B6" w:rsidRPr="00AA2F37" w:rsidRDefault="002B23B6" w:rsidP="00103A75">
            <w:pPr>
              <w:pStyle w:val="TAH"/>
              <w:rPr>
                <w:noProof/>
                <w:lang w:eastAsia="ko-KR"/>
              </w:rPr>
            </w:pPr>
            <w:r w:rsidRPr="00AA2F37">
              <w:rPr>
                <w:noProof/>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5F1944F1" w14:textId="77777777" w:rsidR="002B23B6" w:rsidRPr="00AA2F37" w:rsidRDefault="002B23B6" w:rsidP="00103A75">
            <w:pPr>
              <w:pStyle w:val="TAH"/>
              <w:rPr>
                <w:noProof/>
                <w:lang w:eastAsia="ko-KR"/>
              </w:rPr>
            </w:pPr>
            <w:r w:rsidRPr="00AA2F37">
              <w:rPr>
                <w:noProof/>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6776AD7C" w14:textId="77777777" w:rsidR="002B23B6" w:rsidRPr="00AA2F37" w:rsidRDefault="002B23B6" w:rsidP="00103A75">
            <w:pPr>
              <w:pStyle w:val="TAH"/>
              <w:rPr>
                <w:noProof/>
                <w:lang w:eastAsia="ko-KR"/>
              </w:rPr>
            </w:pPr>
            <w:r w:rsidRPr="00AA2F37">
              <w:rPr>
                <w:noProof/>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4EEA6961" w14:textId="77777777" w:rsidR="002B23B6" w:rsidRPr="00AA2F37" w:rsidRDefault="002B23B6" w:rsidP="00103A75">
            <w:pPr>
              <w:pStyle w:val="TAH"/>
              <w:rPr>
                <w:noProof/>
                <w:lang w:eastAsia="ko-KR"/>
              </w:rPr>
            </w:pPr>
            <w:r w:rsidRPr="00AA2F37">
              <w:rPr>
                <w:noProof/>
                <w:lang w:eastAsia="ko-KR"/>
              </w:rPr>
              <w:t>Comment</w:t>
            </w:r>
          </w:p>
        </w:tc>
      </w:tr>
      <w:tr w:rsidR="002B23B6" w:rsidRPr="00AA2F37" w14:paraId="61470274" w14:textId="77777777" w:rsidTr="00103A75">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1297A3B" w14:textId="77777777" w:rsidR="002B23B6" w:rsidRPr="00AA2F37" w:rsidRDefault="002B23B6" w:rsidP="00103A75">
            <w:pPr>
              <w:pStyle w:val="TAH"/>
              <w:rPr>
                <w:noProof/>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0F4305AC" w14:textId="77777777" w:rsidR="002B23B6" w:rsidRPr="00AA2F37" w:rsidRDefault="002B23B6" w:rsidP="00103A75">
            <w:pPr>
              <w:pStyle w:val="TAH"/>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93D61F7" w14:textId="77777777" w:rsidR="002B23B6" w:rsidRPr="00AA2F37" w:rsidRDefault="002B23B6" w:rsidP="00103A75">
            <w:pPr>
              <w:pStyle w:val="TAH"/>
              <w:rPr>
                <w:noProof/>
                <w:lang w:eastAsia="ko-KR"/>
              </w:rPr>
            </w:pPr>
            <w:r w:rsidRPr="00AA2F37">
              <w:rPr>
                <w:noProof/>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62E40956" w14:textId="77777777" w:rsidR="002B23B6" w:rsidRPr="00AA2F37" w:rsidRDefault="002B23B6" w:rsidP="00103A75">
            <w:pPr>
              <w:pStyle w:val="TAH"/>
              <w:rPr>
                <w:noProof/>
                <w:lang w:eastAsia="ko-KR"/>
              </w:rPr>
            </w:pPr>
            <w:r w:rsidRPr="00AA2F37">
              <w:rPr>
                <w:noProof/>
                <w:lang w:eastAsia="ko-KR"/>
              </w:rPr>
              <w:t>Same configuration for both TRP whereever applicbale</w:t>
            </w:r>
          </w:p>
        </w:tc>
      </w:tr>
      <w:tr w:rsidR="002B23B6" w:rsidRPr="00AA2F37" w14:paraId="177270EA" w14:textId="77777777" w:rsidTr="00103A75">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C3610A7" w14:textId="77777777" w:rsidR="002B23B6" w:rsidRPr="00AA2F37" w:rsidRDefault="002B23B6" w:rsidP="00103A75">
            <w:pPr>
              <w:pStyle w:val="TAL"/>
              <w:rPr>
                <w:noProof/>
                <w:lang w:eastAsia="ko-KR"/>
              </w:rPr>
            </w:pPr>
            <w:r w:rsidRPr="00AA2F37">
              <w:rPr>
                <w:noProof/>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4129C1D1"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FD3F2C" w14:textId="77777777" w:rsidR="002B23B6" w:rsidRPr="00AA2F37" w:rsidRDefault="002B23B6" w:rsidP="00103A75">
            <w:pPr>
              <w:pStyle w:val="TAC"/>
              <w:rPr>
                <w:noProof/>
                <w:lang w:eastAsia="ko-KR"/>
              </w:rPr>
            </w:pPr>
            <w:r w:rsidRPr="00AA2F37">
              <w:rPr>
                <w:noProof/>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036D696F" w14:textId="77777777" w:rsidR="002B23B6" w:rsidRPr="00AA2F37" w:rsidRDefault="002B23B6" w:rsidP="00103A75">
            <w:pPr>
              <w:pStyle w:val="TAC"/>
              <w:rPr>
                <w:noProof/>
                <w:lang w:eastAsia="ko-KR"/>
              </w:rPr>
            </w:pPr>
          </w:p>
        </w:tc>
      </w:tr>
      <w:tr w:rsidR="002B23B6" w:rsidRPr="00AA2F37" w14:paraId="5421B124"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C626D38" w14:textId="77777777" w:rsidR="002B23B6" w:rsidRPr="00AA2F37" w:rsidRDefault="002B23B6" w:rsidP="00103A75">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1324" w:type="dxa"/>
            <w:tcBorders>
              <w:top w:val="single" w:sz="4" w:space="0" w:color="auto"/>
              <w:left w:val="single" w:sz="4" w:space="0" w:color="auto"/>
              <w:bottom w:val="single" w:sz="4" w:space="0" w:color="auto"/>
              <w:right w:val="single" w:sz="4" w:space="0" w:color="auto"/>
            </w:tcBorders>
          </w:tcPr>
          <w:p w14:paraId="0704B744"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AF76ED6" w14:textId="77777777" w:rsidR="002B23B6" w:rsidRPr="00AA2F37" w:rsidRDefault="002B23B6" w:rsidP="0010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tcPr>
          <w:p w14:paraId="6163FE5A" w14:textId="77777777" w:rsidR="002B23B6" w:rsidRPr="00AA2F37" w:rsidRDefault="002B23B6" w:rsidP="00103A75">
            <w:pPr>
              <w:pStyle w:val="TAC"/>
              <w:rPr>
                <w:noProof/>
                <w:lang w:eastAsia="ko-KR"/>
              </w:rPr>
            </w:pPr>
          </w:p>
        </w:tc>
      </w:tr>
      <w:tr w:rsidR="002B23B6" w:rsidRPr="00AA2F37" w14:paraId="68C20C19"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B9581E1" w14:textId="77777777" w:rsidR="002B23B6" w:rsidRPr="00AA2F37" w:rsidRDefault="002B23B6" w:rsidP="00103A75">
            <w:pPr>
              <w:pStyle w:val="TAL"/>
              <w:rPr>
                <w:noProof/>
                <w:lang w:val="it-IT" w:eastAsia="ko-KR"/>
              </w:rPr>
            </w:pPr>
            <w:r w:rsidRPr="00AA2F37">
              <w:rPr>
                <w:noProof/>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21A4596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9057A0A"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2279405" w14:textId="77777777" w:rsidR="002B23B6" w:rsidRPr="00AA2F37" w:rsidRDefault="002B23B6" w:rsidP="00103A75">
            <w:pPr>
              <w:pStyle w:val="TAC"/>
              <w:rPr>
                <w:noProof/>
                <w:lang w:eastAsia="ko-KR"/>
              </w:rPr>
            </w:pPr>
            <w:r w:rsidRPr="00AA2F37">
              <w:rPr>
                <w:noProof/>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63665B1B" w14:textId="77777777" w:rsidR="002B23B6" w:rsidRPr="00AA2F37" w:rsidRDefault="002B23B6" w:rsidP="00103A75">
            <w:pPr>
              <w:pStyle w:val="TAC"/>
              <w:rPr>
                <w:noProof/>
                <w:lang w:eastAsia="ko-KR"/>
              </w:rPr>
            </w:pPr>
          </w:p>
        </w:tc>
      </w:tr>
      <w:tr w:rsidR="002B23B6" w:rsidRPr="00AA2F37" w14:paraId="62C05D35"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7570D7F" w14:textId="77777777" w:rsidR="002B23B6" w:rsidRPr="00AA2F37" w:rsidRDefault="002B23B6" w:rsidP="00103A75">
            <w:pPr>
              <w:pStyle w:val="TAL"/>
              <w:rPr>
                <w:noProof/>
                <w:lang w:val="it-IT" w:eastAsia="ko-KR"/>
              </w:rPr>
            </w:pPr>
            <w:r w:rsidRPr="00AA2F37">
              <w:rPr>
                <w:noProof/>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61ADA8F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E38C275"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288E675" w14:textId="77777777" w:rsidR="002B23B6" w:rsidRPr="00AA2F37" w:rsidRDefault="002B23B6" w:rsidP="00103A75">
            <w:pPr>
              <w:pStyle w:val="TAC"/>
              <w:rPr>
                <w:noProof/>
                <w:lang w:eastAsia="ko-KR"/>
              </w:rPr>
            </w:pPr>
            <w:r>
              <w:rPr>
                <w:rFonts w:cs="Arial"/>
                <w:kern w:val="2"/>
                <w:szCs w:val="22"/>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18FDFC2F" w14:textId="77777777" w:rsidR="002B23B6" w:rsidRPr="00AA2F37" w:rsidRDefault="002B23B6" w:rsidP="00103A75">
            <w:pPr>
              <w:pStyle w:val="TAC"/>
              <w:rPr>
                <w:noProof/>
                <w:lang w:eastAsia="ko-KR"/>
              </w:rPr>
            </w:pPr>
          </w:p>
        </w:tc>
      </w:tr>
      <w:tr w:rsidR="002B23B6" w:rsidRPr="00AA2F37" w14:paraId="49E3305E"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8C494B2" w14:textId="77777777" w:rsidR="002B23B6" w:rsidRPr="00AA2F37" w:rsidRDefault="002B23B6" w:rsidP="00103A75">
            <w:pPr>
              <w:pStyle w:val="TAL"/>
              <w:rPr>
                <w:noProof/>
                <w:lang w:val="it-IT" w:eastAsia="ko-KR"/>
              </w:rPr>
            </w:pPr>
            <w:r w:rsidRPr="00AA2F37">
              <w:rPr>
                <w:noProof/>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78892D5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19DDAD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FE161C4" w14:textId="77777777" w:rsidR="002B23B6" w:rsidRPr="00AA2F37" w:rsidRDefault="002B23B6" w:rsidP="00103A75">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6470791D" w14:textId="77777777" w:rsidR="002B23B6" w:rsidRPr="00AA2F37" w:rsidRDefault="002B23B6" w:rsidP="00103A75">
            <w:pPr>
              <w:pStyle w:val="TAC"/>
              <w:rPr>
                <w:noProof/>
                <w:lang w:eastAsia="ko-KR"/>
              </w:rPr>
            </w:pPr>
          </w:p>
        </w:tc>
      </w:tr>
      <w:tr w:rsidR="002B23B6" w:rsidRPr="00AA2F37" w14:paraId="1999F328"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BC35007" w14:textId="77777777" w:rsidR="002B23B6" w:rsidRPr="00AA2F37" w:rsidRDefault="002B23B6" w:rsidP="00103A75">
            <w:pPr>
              <w:pStyle w:val="TAL"/>
              <w:rPr>
                <w:noProof/>
                <w:lang w:eastAsia="ko-KR"/>
              </w:rPr>
            </w:pPr>
            <w:r w:rsidRPr="008B17F4">
              <w:rPr>
                <w:rFonts w:cs="Arial"/>
                <w:kern w:val="2"/>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7EE1FA2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E4598C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F04085B" w14:textId="77777777" w:rsidR="002B23B6" w:rsidRDefault="002B23B6" w:rsidP="00103A75">
            <w:pPr>
              <w:pStyle w:val="TAC"/>
              <w:rPr>
                <w:rFonts w:eastAsia="Malgun Gothic" w:cs="Arial"/>
                <w:kern w:val="2"/>
                <w:szCs w:val="18"/>
                <w:lang w:val="fr-FR"/>
              </w:rPr>
            </w:pPr>
            <w:r w:rsidRPr="00A826B4">
              <w:rPr>
                <w:rFonts w:cs="Arial"/>
                <w:kern w:val="2"/>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28C145A7" w14:textId="77777777" w:rsidR="002B23B6" w:rsidRPr="00AA2F37" w:rsidRDefault="002B23B6" w:rsidP="00103A75">
            <w:pPr>
              <w:pStyle w:val="TAC"/>
              <w:rPr>
                <w:noProof/>
                <w:lang w:eastAsia="ko-KR"/>
              </w:rPr>
            </w:pPr>
          </w:p>
        </w:tc>
      </w:tr>
      <w:tr w:rsidR="002B23B6" w:rsidRPr="00AA2F37" w14:paraId="6467C156"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212170E" w14:textId="77777777" w:rsidR="002B23B6" w:rsidRPr="00AA2F37" w:rsidRDefault="002B23B6" w:rsidP="00103A75">
            <w:pPr>
              <w:pStyle w:val="TAL"/>
              <w:rPr>
                <w:noProof/>
                <w:lang w:eastAsia="ko-KR"/>
              </w:rPr>
            </w:pPr>
            <w:r w:rsidRPr="008B17F4">
              <w:rPr>
                <w:rFonts w:cs="Arial"/>
                <w:kern w:val="2"/>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4B0B3F8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991679B" w14:textId="77777777" w:rsidR="002B23B6" w:rsidRPr="00904B1E" w:rsidRDefault="002B23B6" w:rsidP="00103A75">
            <w:pPr>
              <w:pStyle w:val="TAC"/>
              <w:rPr>
                <w:noProof/>
                <w:lang w:val="it-IT" w:eastAsia="zh-CN"/>
              </w:rPr>
            </w:pPr>
            <w:r>
              <w:rPr>
                <w:rFonts w:hint="eastAsia"/>
                <w:noProof/>
                <w:lang w:val="it-IT" w:eastAsia="zh-CN"/>
              </w:rPr>
              <w:t>k</w:t>
            </w:r>
            <w:r>
              <w:rPr>
                <w:noProof/>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2A4049F3" w14:textId="77777777" w:rsidR="002B23B6" w:rsidRDefault="002B23B6" w:rsidP="00103A75">
            <w:pPr>
              <w:pStyle w:val="TAC"/>
              <w:rPr>
                <w:rFonts w:eastAsia="Malgun Gothic" w:cs="Arial"/>
                <w:kern w:val="2"/>
                <w:szCs w:val="18"/>
                <w:lang w:val="fr-FR"/>
              </w:rPr>
            </w:pPr>
            <w:r w:rsidRPr="00A826B4">
              <w:rPr>
                <w:rFonts w:cs="Arial"/>
                <w:kern w:val="2"/>
                <w:szCs w:val="22"/>
              </w:rPr>
              <w:t>120</w:t>
            </w:r>
          </w:p>
        </w:tc>
        <w:tc>
          <w:tcPr>
            <w:tcW w:w="2404" w:type="dxa"/>
            <w:tcBorders>
              <w:top w:val="single" w:sz="4" w:space="0" w:color="auto"/>
              <w:left w:val="single" w:sz="4" w:space="0" w:color="auto"/>
              <w:bottom w:val="single" w:sz="4" w:space="0" w:color="auto"/>
              <w:right w:val="single" w:sz="4" w:space="0" w:color="auto"/>
            </w:tcBorders>
          </w:tcPr>
          <w:p w14:paraId="7F61C24B" w14:textId="77777777" w:rsidR="002B23B6" w:rsidRPr="00AA2F37" w:rsidRDefault="002B23B6" w:rsidP="00103A75">
            <w:pPr>
              <w:pStyle w:val="TAC"/>
              <w:rPr>
                <w:noProof/>
                <w:lang w:eastAsia="ko-KR"/>
              </w:rPr>
            </w:pPr>
          </w:p>
        </w:tc>
      </w:tr>
      <w:tr w:rsidR="002B23B6" w:rsidRPr="00AA2F37" w14:paraId="77725A2C"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B70F773" w14:textId="77777777" w:rsidR="002B23B6" w:rsidRPr="00AA2F37" w:rsidRDefault="002B23B6" w:rsidP="00103A75">
            <w:pPr>
              <w:pStyle w:val="TAL"/>
              <w:rPr>
                <w:noProof/>
                <w:lang w:val="it-IT" w:eastAsia="ko-KR"/>
              </w:rPr>
            </w:pPr>
            <w:r w:rsidRPr="00AA2F37">
              <w:rPr>
                <w:noProof/>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37D1F69B"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CEE6DA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1F1753D" w14:textId="77777777" w:rsidR="002B23B6" w:rsidRPr="00AA2F37" w:rsidRDefault="002B23B6" w:rsidP="00103A75">
            <w:pPr>
              <w:pStyle w:val="TAC"/>
              <w:rPr>
                <w:noProof/>
                <w:lang w:eastAsia="ko-KR"/>
              </w:rPr>
            </w:pPr>
            <w:r>
              <w:rPr>
                <w:rFonts w:cs="Arial"/>
                <w:kern w:val="2"/>
                <w:szCs w:val="22"/>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172B6946" w14:textId="77777777" w:rsidR="002B23B6" w:rsidRPr="00AA2F37" w:rsidRDefault="002B23B6" w:rsidP="00103A75">
            <w:pPr>
              <w:pStyle w:val="TAC"/>
              <w:rPr>
                <w:noProof/>
                <w:lang w:eastAsia="ko-KR"/>
              </w:rPr>
            </w:pPr>
          </w:p>
        </w:tc>
      </w:tr>
      <w:tr w:rsidR="002B23B6" w:rsidRPr="00AA2F37" w14:paraId="2EDDDC5B"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8FA4F94" w14:textId="77777777" w:rsidR="002B23B6" w:rsidRPr="00AA2F37" w:rsidRDefault="002B23B6" w:rsidP="00103A75">
            <w:pPr>
              <w:pStyle w:val="TAL"/>
              <w:rPr>
                <w:noProof/>
                <w:lang w:val="it-IT" w:eastAsia="ko-KR"/>
              </w:rPr>
            </w:pPr>
            <w:r w:rsidRPr="00AA2F37">
              <w:rPr>
                <w:noProof/>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35CBDBE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8BEE4A2"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5606E5" w14:textId="77777777" w:rsidR="002B23B6" w:rsidRPr="00AA2F37" w:rsidRDefault="002B23B6" w:rsidP="00103A75">
            <w:pPr>
              <w:pStyle w:val="TAC"/>
              <w:rPr>
                <w:noProof/>
                <w:lang w:eastAsia="ko-KR"/>
              </w:rPr>
            </w:pPr>
            <w:r>
              <w:rPr>
                <w:rFonts w:cs="Arial"/>
                <w:kern w:val="2"/>
                <w:szCs w:val="22"/>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45537C8C" w14:textId="77777777" w:rsidR="002B23B6" w:rsidRPr="00AA2F37" w:rsidRDefault="002B23B6" w:rsidP="00103A75">
            <w:pPr>
              <w:pStyle w:val="TAC"/>
              <w:rPr>
                <w:noProof/>
                <w:lang w:eastAsia="ko-KR"/>
              </w:rPr>
            </w:pPr>
          </w:p>
        </w:tc>
      </w:tr>
      <w:tr w:rsidR="002B23B6" w:rsidRPr="00AA2F37" w14:paraId="045DC0A4"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05B4C34" w14:textId="77777777" w:rsidR="002B23B6" w:rsidRPr="00AA2F37" w:rsidRDefault="002B23B6" w:rsidP="00103A75">
            <w:pPr>
              <w:pStyle w:val="TAL"/>
              <w:rPr>
                <w:noProof/>
                <w:lang w:val="it-IT" w:eastAsia="ko-KR"/>
              </w:rPr>
            </w:pPr>
            <w:r w:rsidRPr="00AA2F37">
              <w:rPr>
                <w:noProof/>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198722C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04D4B55"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04FFA6E" w14:textId="77777777" w:rsidR="002B23B6" w:rsidRPr="00AA2F37" w:rsidRDefault="002B23B6" w:rsidP="00103A75">
            <w:pPr>
              <w:pStyle w:val="TAC"/>
              <w:rPr>
                <w:noProof/>
                <w:lang w:eastAsia="ko-KR"/>
              </w:rPr>
            </w:pPr>
            <w:r>
              <w:rPr>
                <w:rFonts w:cs="Arial"/>
                <w:kern w:val="2"/>
                <w:szCs w:val="22"/>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77474638" w14:textId="77777777" w:rsidR="002B23B6" w:rsidRPr="00AA2F37" w:rsidRDefault="002B23B6" w:rsidP="00103A75">
            <w:pPr>
              <w:pStyle w:val="TAC"/>
              <w:rPr>
                <w:noProof/>
                <w:lang w:eastAsia="ko-KR"/>
              </w:rPr>
            </w:pPr>
          </w:p>
        </w:tc>
      </w:tr>
      <w:tr w:rsidR="002B23B6" w:rsidRPr="00AA2F37" w14:paraId="5E6AF313"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BB41571" w14:textId="77777777" w:rsidR="002B23B6" w:rsidRPr="00AA2F37" w:rsidRDefault="002B23B6" w:rsidP="00103A75">
            <w:pPr>
              <w:pStyle w:val="TAL"/>
              <w:rPr>
                <w:noProof/>
                <w:lang w:eastAsia="ko-KR"/>
              </w:rPr>
            </w:pPr>
            <w:r w:rsidRPr="00AA2F37">
              <w:rPr>
                <w:noProof/>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66A75CED"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DA4D7E0"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7FA75CD" w14:textId="77777777" w:rsidR="002B23B6" w:rsidRDefault="002B23B6" w:rsidP="00103A75">
            <w:pPr>
              <w:pStyle w:val="TAC"/>
              <w:rPr>
                <w:rFonts w:cs="Arial"/>
                <w:kern w:val="2"/>
                <w:szCs w:val="22"/>
                <w:lang w:val="fr-FR" w:eastAsia="zh-CN"/>
              </w:rPr>
            </w:pPr>
            <w:r>
              <w:rPr>
                <w:rFonts w:cs="Arial"/>
                <w:kern w:val="2"/>
                <w:szCs w:val="22"/>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5E8639F9" w14:textId="77777777" w:rsidR="002B23B6" w:rsidRPr="00AA2F37" w:rsidRDefault="002B23B6" w:rsidP="00103A75">
            <w:pPr>
              <w:pStyle w:val="TAC"/>
              <w:rPr>
                <w:noProof/>
                <w:lang w:eastAsia="ko-KR"/>
              </w:rPr>
            </w:pPr>
          </w:p>
        </w:tc>
      </w:tr>
      <w:tr w:rsidR="002B23B6" w:rsidRPr="00AA2F37" w14:paraId="3992BF72"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47FC1624" w14:textId="77777777" w:rsidR="002B23B6" w:rsidRPr="00AA2F37" w:rsidRDefault="002B23B6" w:rsidP="00103A75">
            <w:pPr>
              <w:pStyle w:val="TAL"/>
              <w:rPr>
                <w:noProof/>
                <w:lang w:eastAsia="ko-KR"/>
              </w:rPr>
            </w:pPr>
            <w:r w:rsidRPr="008B17F4">
              <w:rPr>
                <w:rFonts w:cs="Arial"/>
                <w:kern w:val="2"/>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2CEA2EAF"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F0DAD9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ACA4929" w14:textId="77777777" w:rsidR="002B23B6" w:rsidRPr="00AA2F37" w:rsidRDefault="002B23B6" w:rsidP="00103A75">
            <w:pPr>
              <w:pStyle w:val="TAC"/>
              <w:rPr>
                <w:noProof/>
                <w:lang w:eastAsia="ko-KR"/>
              </w:rPr>
            </w:pPr>
            <w:r w:rsidRPr="00A826B4">
              <w:rPr>
                <w:rFonts w:cs="v4.2.0"/>
                <w:kern w:val="2"/>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7D657DA9" w14:textId="77777777" w:rsidR="002B23B6" w:rsidRPr="00AA2F37" w:rsidRDefault="002B23B6" w:rsidP="00103A75">
            <w:pPr>
              <w:pStyle w:val="TAC"/>
              <w:rPr>
                <w:noProof/>
                <w:lang w:eastAsia="ko-KR"/>
              </w:rPr>
            </w:pPr>
          </w:p>
        </w:tc>
      </w:tr>
      <w:tr w:rsidR="002B23B6" w:rsidRPr="00AA2F37" w14:paraId="67A1F5DA"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DC7466A" w14:textId="77777777" w:rsidR="002B23B6" w:rsidRPr="008B17F4" w:rsidRDefault="002B23B6" w:rsidP="0010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70E52DB7"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2317C430"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CE1EE8" w14:textId="77777777" w:rsidR="002B23B6" w:rsidRPr="00AA2F37" w:rsidRDefault="002B23B6" w:rsidP="00103A75">
            <w:pPr>
              <w:pStyle w:val="TAC"/>
              <w:rPr>
                <w:noProof/>
                <w:lang w:eastAsia="ko-KR"/>
              </w:rPr>
            </w:pPr>
            <w:r w:rsidRPr="008B17F4">
              <w:rPr>
                <w:rFonts w:cs="v4.2.0"/>
                <w:kern w:val="2"/>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3B849056" w14:textId="77777777" w:rsidR="002B23B6" w:rsidRPr="00AA2F37" w:rsidRDefault="002B23B6" w:rsidP="00103A75">
            <w:pPr>
              <w:pStyle w:val="TAC"/>
              <w:rPr>
                <w:noProof/>
                <w:lang w:eastAsia="ko-KR"/>
              </w:rPr>
            </w:pPr>
          </w:p>
        </w:tc>
      </w:tr>
      <w:tr w:rsidR="002B23B6" w:rsidRPr="00AA2F37" w14:paraId="4E9C8332"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4B619864" w14:textId="77777777" w:rsidR="002B23B6" w:rsidRPr="008B17F4" w:rsidRDefault="002B23B6" w:rsidP="00103A75">
            <w:pPr>
              <w:pStyle w:val="TAL"/>
              <w:rPr>
                <w:rFonts w:cs="Arial"/>
                <w:kern w:val="2"/>
                <w:szCs w:val="22"/>
              </w:rPr>
            </w:pPr>
            <w:r w:rsidRPr="008B17F4">
              <w:rPr>
                <w:rFonts w:cs="Arial"/>
                <w:kern w:val="2"/>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7A201941"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C75C62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D3FA39B" w14:textId="77777777" w:rsidR="002B23B6" w:rsidRPr="00AA2F37" w:rsidRDefault="002B23B6" w:rsidP="00103A75">
            <w:pPr>
              <w:pStyle w:val="TAC"/>
              <w:rPr>
                <w:noProof/>
                <w:lang w:eastAsia="ko-KR"/>
              </w:rPr>
            </w:pPr>
            <w:r w:rsidRPr="00A826B4">
              <w:rPr>
                <w:rFonts w:cs="Arial"/>
                <w:kern w:val="2"/>
                <w:szCs w:val="22"/>
              </w:rPr>
              <w:t>CR.3.1 TDD</w:t>
            </w:r>
          </w:p>
        </w:tc>
        <w:tc>
          <w:tcPr>
            <w:tcW w:w="2404" w:type="dxa"/>
            <w:tcBorders>
              <w:top w:val="single" w:sz="4" w:space="0" w:color="auto"/>
              <w:left w:val="single" w:sz="4" w:space="0" w:color="auto"/>
              <w:bottom w:val="single" w:sz="4" w:space="0" w:color="auto"/>
              <w:right w:val="single" w:sz="4" w:space="0" w:color="auto"/>
            </w:tcBorders>
          </w:tcPr>
          <w:p w14:paraId="5D743830" w14:textId="77777777" w:rsidR="002B23B6" w:rsidRPr="00AA2F37" w:rsidRDefault="002B23B6" w:rsidP="00103A75">
            <w:pPr>
              <w:pStyle w:val="TAC"/>
              <w:rPr>
                <w:noProof/>
                <w:lang w:eastAsia="ko-KR"/>
              </w:rPr>
            </w:pPr>
          </w:p>
        </w:tc>
      </w:tr>
      <w:tr w:rsidR="002B23B6" w:rsidRPr="00AA2F37" w14:paraId="3EB9FFE9"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561F55F" w14:textId="77777777" w:rsidR="002B23B6" w:rsidRPr="008B17F4" w:rsidRDefault="002B23B6" w:rsidP="0010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7A0F200A"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14D1A5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F95000" w14:textId="77777777" w:rsidR="002B23B6" w:rsidRPr="00AA2F37" w:rsidRDefault="002B23B6" w:rsidP="00103A75">
            <w:pPr>
              <w:pStyle w:val="TAC"/>
              <w:rPr>
                <w:noProof/>
                <w:lang w:eastAsia="ko-KR"/>
              </w:rPr>
            </w:pPr>
            <w:r w:rsidRPr="008B17F4">
              <w:rPr>
                <w:rFonts w:cs="Arial"/>
                <w:kern w:val="2"/>
                <w:szCs w:val="22"/>
              </w:rPr>
              <w:t>CR.3.2 TDD</w:t>
            </w:r>
          </w:p>
        </w:tc>
        <w:tc>
          <w:tcPr>
            <w:tcW w:w="2404" w:type="dxa"/>
            <w:tcBorders>
              <w:top w:val="single" w:sz="4" w:space="0" w:color="auto"/>
              <w:left w:val="single" w:sz="4" w:space="0" w:color="auto"/>
              <w:bottom w:val="single" w:sz="4" w:space="0" w:color="auto"/>
              <w:right w:val="single" w:sz="4" w:space="0" w:color="auto"/>
            </w:tcBorders>
          </w:tcPr>
          <w:p w14:paraId="787F179E" w14:textId="77777777" w:rsidR="002B23B6" w:rsidRPr="00AA2F37" w:rsidRDefault="002B23B6" w:rsidP="00103A75">
            <w:pPr>
              <w:pStyle w:val="TAC"/>
              <w:rPr>
                <w:noProof/>
                <w:lang w:eastAsia="ko-KR"/>
              </w:rPr>
            </w:pPr>
          </w:p>
        </w:tc>
      </w:tr>
      <w:tr w:rsidR="002B23B6" w:rsidRPr="005D4F01" w14:paraId="0E11798D"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09B5CB3" w14:textId="77777777" w:rsidR="002B23B6" w:rsidRPr="00AA2F37" w:rsidRDefault="002B23B6" w:rsidP="00103A75">
            <w:pPr>
              <w:pStyle w:val="TAL"/>
              <w:rPr>
                <w:noProof/>
                <w:lang w:val="it-IT" w:eastAsia="ko-KR"/>
              </w:rPr>
            </w:pPr>
            <w:r w:rsidRPr="008B17F4">
              <w:rPr>
                <w:rFonts w:cs="Arial"/>
                <w:kern w:val="2"/>
                <w:szCs w:val="22"/>
              </w:rPr>
              <w:t xml:space="preserve">Dedicated </w:t>
            </w:r>
            <w:r w:rsidRPr="00AA2F37">
              <w:rPr>
                <w:noProof/>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633FE45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527C8FB"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560F4B" w14:textId="77777777" w:rsidR="002B23B6" w:rsidRDefault="002B23B6" w:rsidP="00103A75">
            <w:pPr>
              <w:pStyle w:val="TAC"/>
              <w:rPr>
                <w:rFonts w:cs="Arial"/>
                <w:kern w:val="2"/>
                <w:szCs w:val="22"/>
                <w:lang w:val="fr-FR"/>
              </w:rPr>
            </w:pPr>
            <w:r w:rsidRPr="00A826B4">
              <w:rPr>
                <w:rFonts w:cs="v4.2.0"/>
                <w:kern w:val="2"/>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3A955603" w14:textId="77777777" w:rsidR="002B23B6" w:rsidRPr="005D4F01" w:rsidRDefault="002B23B6" w:rsidP="00103A75">
            <w:pPr>
              <w:pStyle w:val="TAC"/>
              <w:rPr>
                <w:rFonts w:cs="Arial"/>
                <w:kern w:val="2"/>
                <w:szCs w:val="22"/>
                <w:lang w:val="fr-FR"/>
              </w:rPr>
            </w:pPr>
            <w:r w:rsidRPr="005D4F01">
              <w:rPr>
                <w:rFonts w:cs="Arial"/>
                <w:kern w:val="2"/>
                <w:szCs w:val="22"/>
                <w:lang w:val="fr-FR"/>
              </w:rPr>
              <w:t>A.3.1.2</w:t>
            </w:r>
          </w:p>
        </w:tc>
      </w:tr>
      <w:tr w:rsidR="002B23B6" w:rsidRPr="005D4F01" w14:paraId="69E511EE"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F70D324"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3660D968"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C812FA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0D7DA5" w14:textId="77777777" w:rsidR="002B23B6" w:rsidRPr="005D4F01" w:rsidRDefault="002B23B6" w:rsidP="00103A75">
            <w:pPr>
              <w:pStyle w:val="TAC"/>
              <w:rPr>
                <w:rFonts w:cs="Arial"/>
                <w:kern w:val="2"/>
                <w:szCs w:val="22"/>
                <w:lang w:val="fr-FR"/>
              </w:rPr>
            </w:pPr>
            <w:r w:rsidRPr="008B17F4">
              <w:rPr>
                <w:rFonts w:cs="v4.2.0"/>
                <w:kern w:val="2"/>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7799FF53" w14:textId="77777777" w:rsidR="002B23B6" w:rsidRPr="005D4F01" w:rsidRDefault="002B23B6" w:rsidP="00103A75">
            <w:pPr>
              <w:pStyle w:val="TAC"/>
              <w:rPr>
                <w:rFonts w:cs="Arial"/>
                <w:kern w:val="2"/>
                <w:szCs w:val="22"/>
                <w:lang w:val="fr-FR"/>
              </w:rPr>
            </w:pPr>
          </w:p>
        </w:tc>
      </w:tr>
      <w:tr w:rsidR="002B23B6" w:rsidRPr="005D4F01" w14:paraId="12A89933"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3EDBE31" w14:textId="77777777" w:rsidR="002B23B6" w:rsidRPr="00AA2F37" w:rsidRDefault="002B23B6" w:rsidP="00103A75">
            <w:pPr>
              <w:pStyle w:val="TAL"/>
              <w:rPr>
                <w:noProof/>
                <w:lang w:eastAsia="ko-KR"/>
              </w:rPr>
            </w:pPr>
            <w:r w:rsidRPr="008B17F4">
              <w:rPr>
                <w:rFonts w:cs="Arial"/>
                <w:kern w:val="2"/>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22A61267"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81CC086"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212BCFA" w14:textId="77777777" w:rsidR="002B23B6" w:rsidRPr="008B17F4" w:rsidRDefault="002B23B6" w:rsidP="00103A75">
            <w:pPr>
              <w:pStyle w:val="TAC"/>
              <w:rPr>
                <w:rFonts w:cs="v4.2.0"/>
                <w:kern w:val="2"/>
                <w:szCs w:val="22"/>
                <w:lang w:eastAsia="zh-CN"/>
              </w:rPr>
            </w:pPr>
            <w:r w:rsidRPr="00A826B4">
              <w:rPr>
                <w:rFonts w:cs="Arial"/>
                <w:kern w:val="2"/>
                <w:szCs w:val="22"/>
              </w:rPr>
              <w:t>OP.1</w:t>
            </w:r>
          </w:p>
        </w:tc>
        <w:tc>
          <w:tcPr>
            <w:tcW w:w="2404" w:type="dxa"/>
            <w:tcBorders>
              <w:top w:val="single" w:sz="4" w:space="0" w:color="auto"/>
              <w:left w:val="single" w:sz="4" w:space="0" w:color="auto"/>
              <w:bottom w:val="single" w:sz="4" w:space="0" w:color="auto"/>
              <w:right w:val="single" w:sz="4" w:space="0" w:color="auto"/>
            </w:tcBorders>
          </w:tcPr>
          <w:p w14:paraId="03E8BD08" w14:textId="77777777" w:rsidR="002B23B6" w:rsidRPr="005D4F01" w:rsidRDefault="002B23B6" w:rsidP="00103A75">
            <w:pPr>
              <w:pStyle w:val="TAC"/>
              <w:rPr>
                <w:rFonts w:cs="Arial"/>
                <w:kern w:val="2"/>
                <w:szCs w:val="22"/>
                <w:lang w:val="fr-FR"/>
              </w:rPr>
            </w:pPr>
          </w:p>
        </w:tc>
      </w:tr>
      <w:tr w:rsidR="002B23B6" w:rsidRPr="005D4F01" w14:paraId="0450FD0E"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690A0354" w14:textId="77777777" w:rsidR="002B23B6" w:rsidRPr="00AA2F37" w:rsidRDefault="002B23B6" w:rsidP="00103A75">
            <w:pPr>
              <w:pStyle w:val="TAL"/>
              <w:rPr>
                <w:noProof/>
                <w:lang w:eastAsia="ko-KR"/>
              </w:rPr>
            </w:pPr>
            <w:r w:rsidRPr="008B17F4">
              <w:rPr>
                <w:rFonts w:cs="Arial"/>
                <w:kern w:val="2"/>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402EAA7F"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94FA313"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F30010B" w14:textId="77777777" w:rsidR="002B23B6" w:rsidRPr="008B17F4" w:rsidRDefault="002B23B6" w:rsidP="00103A75">
            <w:pPr>
              <w:pStyle w:val="TAC"/>
              <w:rPr>
                <w:rFonts w:cs="v4.2.0"/>
                <w:kern w:val="2"/>
                <w:szCs w:val="22"/>
                <w:lang w:eastAsia="zh-CN"/>
              </w:rPr>
            </w:pPr>
            <w:r w:rsidRPr="00A826B4">
              <w:rPr>
                <w:rFonts w:cs="Arial"/>
                <w:kern w:val="2"/>
                <w:szCs w:val="22"/>
              </w:rPr>
              <w:t>Normal</w:t>
            </w:r>
          </w:p>
        </w:tc>
        <w:tc>
          <w:tcPr>
            <w:tcW w:w="2404" w:type="dxa"/>
            <w:tcBorders>
              <w:top w:val="single" w:sz="4" w:space="0" w:color="auto"/>
              <w:left w:val="single" w:sz="4" w:space="0" w:color="auto"/>
              <w:bottom w:val="single" w:sz="4" w:space="0" w:color="auto"/>
              <w:right w:val="single" w:sz="4" w:space="0" w:color="auto"/>
            </w:tcBorders>
          </w:tcPr>
          <w:p w14:paraId="4FA4E779" w14:textId="77777777" w:rsidR="002B23B6" w:rsidRPr="005D4F01" w:rsidRDefault="002B23B6" w:rsidP="00103A75">
            <w:pPr>
              <w:pStyle w:val="TAC"/>
              <w:rPr>
                <w:rFonts w:cs="Arial"/>
                <w:kern w:val="2"/>
                <w:szCs w:val="22"/>
                <w:lang w:val="fr-FR"/>
              </w:rPr>
            </w:pPr>
          </w:p>
        </w:tc>
      </w:tr>
      <w:tr w:rsidR="002B23B6" w:rsidRPr="005D4F01" w14:paraId="164E400B"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208AB5F" w14:textId="77777777" w:rsidR="002B23B6" w:rsidRPr="00AA2F37" w:rsidRDefault="002B23B6" w:rsidP="00103A75">
            <w:pPr>
              <w:pStyle w:val="TAL"/>
              <w:rPr>
                <w:noProof/>
                <w:lang w:eastAsia="ko-KR"/>
              </w:rPr>
            </w:pPr>
            <w:r w:rsidRPr="008B17F4">
              <w:rPr>
                <w:rFonts w:cs="Arial"/>
                <w:kern w:val="2"/>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11A3389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DBE29C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56ABD6" w14:textId="77777777" w:rsidR="002B23B6" w:rsidRPr="008B17F4" w:rsidRDefault="002B23B6" w:rsidP="00103A75">
            <w:pPr>
              <w:pStyle w:val="TAC"/>
              <w:rPr>
                <w:rFonts w:cs="v4.2.0"/>
                <w:kern w:val="2"/>
                <w:szCs w:val="22"/>
                <w:lang w:eastAsia="zh-CN"/>
              </w:rPr>
            </w:pPr>
            <w:r w:rsidRPr="00A826B4">
              <w:rPr>
                <w:rFonts w:eastAsia="MS Mincho" w:cs="Arial"/>
                <w:kern w:val="2"/>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6F0B0F13" w14:textId="77777777" w:rsidR="002B23B6" w:rsidRPr="005D4F01" w:rsidRDefault="002B23B6" w:rsidP="00103A75">
            <w:pPr>
              <w:pStyle w:val="TAC"/>
              <w:rPr>
                <w:rFonts w:cs="Arial"/>
                <w:kern w:val="2"/>
                <w:szCs w:val="22"/>
                <w:lang w:val="fr-FR"/>
              </w:rPr>
            </w:pPr>
          </w:p>
        </w:tc>
      </w:tr>
      <w:tr w:rsidR="002B23B6" w:rsidRPr="005D4F01" w14:paraId="2E1513D4"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2FBAE73" w14:textId="77777777" w:rsidR="002B23B6" w:rsidRPr="008B17F4" w:rsidRDefault="002B23B6" w:rsidP="00103A75">
            <w:pPr>
              <w:pStyle w:val="TAL"/>
              <w:rPr>
                <w:rFonts w:cs="Arial"/>
                <w:kern w:val="2"/>
                <w:szCs w:val="22"/>
              </w:rPr>
            </w:pPr>
            <w:r w:rsidRPr="008B17F4">
              <w:rPr>
                <w:rFonts w:cs="Arial"/>
                <w:kern w:val="2"/>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1C60646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8F9334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307BBD" w14:textId="77777777" w:rsidR="002B23B6" w:rsidRPr="00A826B4" w:rsidRDefault="002B23B6" w:rsidP="00103A75">
            <w:pPr>
              <w:pStyle w:val="TAC"/>
              <w:rPr>
                <w:rFonts w:eastAsia="MS Mincho" w:cs="Arial"/>
                <w:kern w:val="2"/>
                <w:szCs w:val="22"/>
              </w:rPr>
            </w:pPr>
            <w:r w:rsidRPr="00A826B4">
              <w:rPr>
                <w:rFonts w:cs="Arial"/>
                <w:kern w:val="2"/>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1E07D8CE" w14:textId="77777777" w:rsidR="002B23B6" w:rsidRPr="005D4F01" w:rsidRDefault="002B23B6" w:rsidP="00103A75">
            <w:pPr>
              <w:pStyle w:val="TAC"/>
              <w:rPr>
                <w:rFonts w:cs="Arial"/>
                <w:kern w:val="2"/>
                <w:szCs w:val="22"/>
                <w:lang w:val="fr-FR"/>
              </w:rPr>
            </w:pPr>
          </w:p>
        </w:tc>
      </w:tr>
      <w:tr w:rsidR="002B23B6" w:rsidRPr="005D4F01" w14:paraId="6F1D5DBF"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9A6804F" w14:textId="77777777" w:rsidR="002B23B6" w:rsidRPr="008B17F4" w:rsidRDefault="002B23B6" w:rsidP="00103A75">
            <w:pPr>
              <w:pStyle w:val="TAL"/>
              <w:rPr>
                <w:rFonts w:cs="Arial"/>
                <w:kern w:val="2"/>
                <w:szCs w:val="22"/>
              </w:rPr>
            </w:pPr>
            <w:r w:rsidRPr="008B17F4">
              <w:rPr>
                <w:rFonts w:cs="Arial"/>
                <w:kern w:val="2"/>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03953DC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F70B8EB"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272C1DF" w14:textId="77777777" w:rsidR="002B23B6" w:rsidRPr="00A826B4" w:rsidRDefault="002B23B6" w:rsidP="00103A75">
            <w:pPr>
              <w:pStyle w:val="TAC"/>
              <w:rPr>
                <w:rFonts w:cs="Arial"/>
                <w:kern w:val="2"/>
                <w:szCs w:val="18"/>
              </w:rPr>
            </w:pPr>
            <w:r w:rsidRPr="00A826B4">
              <w:rPr>
                <w:rFonts w:cs="Arial"/>
                <w:kern w:val="2"/>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37847230" w14:textId="77777777" w:rsidR="002B23B6" w:rsidRPr="005D4F01" w:rsidRDefault="002B23B6" w:rsidP="00103A75">
            <w:pPr>
              <w:pStyle w:val="TAC"/>
              <w:rPr>
                <w:rFonts w:cs="Arial"/>
                <w:kern w:val="2"/>
                <w:szCs w:val="22"/>
                <w:lang w:val="fr-FR"/>
              </w:rPr>
            </w:pPr>
          </w:p>
        </w:tc>
      </w:tr>
      <w:tr w:rsidR="002B23B6" w:rsidRPr="005D4F01" w14:paraId="5BFC2F55"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54A25F12" w14:textId="77777777" w:rsidR="002B23B6" w:rsidRPr="008B17F4" w:rsidRDefault="002B23B6" w:rsidP="00103A75">
            <w:pPr>
              <w:pStyle w:val="TAL"/>
              <w:rPr>
                <w:rFonts w:cs="Arial"/>
                <w:kern w:val="2"/>
                <w:szCs w:val="22"/>
              </w:rPr>
            </w:pPr>
            <w:proofErr w:type="spellStart"/>
            <w:r w:rsidRPr="008B17F4">
              <w:rPr>
                <w:rFonts w:cs="Arial"/>
                <w:kern w:val="2"/>
                <w:szCs w:val="22"/>
              </w:rPr>
              <w:t>reportConfigType</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74262AF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74A9E51"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4A874F4" w14:textId="77777777" w:rsidR="002B23B6" w:rsidRPr="00A826B4" w:rsidRDefault="002B23B6" w:rsidP="00103A75">
            <w:pPr>
              <w:pStyle w:val="TAC"/>
              <w:rPr>
                <w:rFonts w:cs="Arial"/>
                <w:kern w:val="2"/>
                <w:szCs w:val="18"/>
              </w:rPr>
            </w:pPr>
            <w:r w:rsidRPr="00A826B4">
              <w:rPr>
                <w:rFonts w:cs="Arial"/>
                <w:kern w:val="2"/>
                <w:szCs w:val="22"/>
              </w:rPr>
              <w:t>periodic</w:t>
            </w:r>
          </w:p>
        </w:tc>
        <w:tc>
          <w:tcPr>
            <w:tcW w:w="2404" w:type="dxa"/>
            <w:tcBorders>
              <w:top w:val="single" w:sz="4" w:space="0" w:color="auto"/>
              <w:left w:val="single" w:sz="4" w:space="0" w:color="auto"/>
              <w:bottom w:val="single" w:sz="4" w:space="0" w:color="auto"/>
              <w:right w:val="single" w:sz="4" w:space="0" w:color="auto"/>
            </w:tcBorders>
          </w:tcPr>
          <w:p w14:paraId="4D9B5AEE" w14:textId="77777777" w:rsidR="002B23B6" w:rsidRPr="005D4F01" w:rsidRDefault="002B23B6" w:rsidP="00103A75">
            <w:pPr>
              <w:pStyle w:val="TAC"/>
              <w:rPr>
                <w:rFonts w:cs="Arial"/>
                <w:kern w:val="2"/>
                <w:szCs w:val="22"/>
                <w:lang w:val="fr-FR"/>
              </w:rPr>
            </w:pPr>
          </w:p>
        </w:tc>
      </w:tr>
      <w:tr w:rsidR="002B23B6" w:rsidRPr="005D4F01" w14:paraId="6F0A1779"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4B0A5AB" w14:textId="77777777" w:rsidR="002B23B6" w:rsidRPr="008B17F4" w:rsidRDefault="002B23B6" w:rsidP="00103A75">
            <w:pPr>
              <w:pStyle w:val="TAL"/>
              <w:rPr>
                <w:rFonts w:cs="Arial"/>
                <w:kern w:val="2"/>
                <w:szCs w:val="22"/>
              </w:rPr>
            </w:pPr>
            <w:proofErr w:type="spellStart"/>
            <w:r w:rsidRPr="008B17F4">
              <w:rPr>
                <w:rFonts w:cs="Arial"/>
                <w:kern w:val="2"/>
                <w:szCs w:val="22"/>
              </w:rPr>
              <w:t>reportQuantity</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37D0908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5744503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2C7613E" w14:textId="77777777" w:rsidR="002B23B6" w:rsidRPr="00A826B4" w:rsidRDefault="002B23B6" w:rsidP="00103A75">
            <w:pPr>
              <w:pStyle w:val="TAC"/>
              <w:rPr>
                <w:rFonts w:cs="Arial"/>
                <w:kern w:val="2"/>
                <w:szCs w:val="18"/>
              </w:rPr>
            </w:pPr>
            <w:r w:rsidRPr="00A826B4">
              <w:rPr>
                <w:rFonts w:cs="Arial"/>
                <w:kern w:val="2"/>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65EA77FD" w14:textId="77777777" w:rsidR="002B23B6" w:rsidRPr="005D4F01" w:rsidRDefault="002B23B6" w:rsidP="00103A75">
            <w:pPr>
              <w:pStyle w:val="TAC"/>
              <w:rPr>
                <w:rFonts w:cs="Arial"/>
                <w:kern w:val="2"/>
                <w:szCs w:val="22"/>
                <w:lang w:val="fr-FR"/>
              </w:rPr>
            </w:pPr>
          </w:p>
        </w:tc>
      </w:tr>
      <w:tr w:rsidR="002B23B6" w:rsidRPr="005D4F01" w14:paraId="2894EC2C"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13372BE" w14:textId="77777777" w:rsidR="002B23B6" w:rsidRPr="008B17F4" w:rsidRDefault="002B23B6" w:rsidP="00103A75">
            <w:pPr>
              <w:pStyle w:val="TAL"/>
              <w:rPr>
                <w:rFonts w:cs="Arial"/>
                <w:kern w:val="2"/>
                <w:szCs w:val="22"/>
              </w:rPr>
            </w:pPr>
            <w:r w:rsidRPr="008B17F4">
              <w:rPr>
                <w:rFonts w:cs="Arial"/>
                <w:kern w:val="2"/>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5DC5D18B"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9049857" w14:textId="77777777" w:rsidR="002B23B6" w:rsidRPr="00AA2F37" w:rsidRDefault="002B23B6" w:rsidP="00103A75">
            <w:pPr>
              <w:pStyle w:val="TAC"/>
              <w:rPr>
                <w:noProof/>
                <w:lang w:val="it-IT" w:eastAsia="ko-KR"/>
              </w:rPr>
            </w:pPr>
            <w:r w:rsidRPr="00835351">
              <w:rPr>
                <w:rFonts w:cs="Arial"/>
                <w:kern w:val="2"/>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10550917" w14:textId="77777777" w:rsidR="002B23B6" w:rsidRPr="00A826B4" w:rsidRDefault="002B23B6" w:rsidP="00103A75">
            <w:pPr>
              <w:pStyle w:val="TAC"/>
              <w:rPr>
                <w:rFonts w:cs="Arial"/>
                <w:kern w:val="2"/>
                <w:szCs w:val="18"/>
              </w:rPr>
            </w:pPr>
            <w:r w:rsidRPr="00A826B4">
              <w:rPr>
                <w:rFonts w:cs="Arial"/>
                <w:kern w:val="2"/>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294A75C6" w14:textId="77777777" w:rsidR="002B23B6" w:rsidRPr="005D4F01" w:rsidRDefault="002B23B6" w:rsidP="00103A75">
            <w:pPr>
              <w:pStyle w:val="TAC"/>
              <w:rPr>
                <w:rFonts w:cs="Arial"/>
                <w:kern w:val="2"/>
                <w:szCs w:val="22"/>
                <w:lang w:val="fr-FR"/>
              </w:rPr>
            </w:pPr>
          </w:p>
        </w:tc>
      </w:tr>
      <w:tr w:rsidR="002B23B6" w:rsidRPr="005D4F01" w14:paraId="110BEB0F"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4351325" w14:textId="77777777" w:rsidR="002B23B6" w:rsidRPr="008B17F4" w:rsidRDefault="002B23B6" w:rsidP="00103A75">
            <w:pPr>
              <w:pStyle w:val="TAL"/>
              <w:rPr>
                <w:rFonts w:cs="Arial"/>
                <w:kern w:val="2"/>
                <w:szCs w:val="22"/>
              </w:rPr>
            </w:pPr>
            <w:r w:rsidRPr="008B17F4">
              <w:rPr>
                <w:rFonts w:cs="Arial"/>
                <w:kern w:val="2"/>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332C775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BEC0D9D" w14:textId="77777777" w:rsidR="002B23B6" w:rsidRPr="00AA2F37" w:rsidRDefault="002B23B6" w:rsidP="00103A75">
            <w:pPr>
              <w:pStyle w:val="TAC"/>
              <w:rPr>
                <w:noProof/>
                <w:lang w:val="it-IT" w:eastAsia="ko-KR"/>
              </w:rPr>
            </w:pPr>
            <w:r w:rsidRPr="00835351">
              <w:rPr>
                <w:rFonts w:cs="Arial"/>
                <w:kern w:val="2"/>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9D33047" w14:textId="77777777" w:rsidR="002B23B6" w:rsidRPr="00A826B4" w:rsidRDefault="002B23B6" w:rsidP="00103A75">
            <w:pPr>
              <w:pStyle w:val="TAC"/>
              <w:rPr>
                <w:rFonts w:cs="Arial"/>
                <w:kern w:val="2"/>
                <w:szCs w:val="18"/>
              </w:rPr>
            </w:pPr>
            <w:r w:rsidRPr="00A826B4">
              <w:rPr>
                <w:rFonts w:cs="Arial"/>
                <w:kern w:val="2"/>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75EFF160" w14:textId="77777777" w:rsidR="002B23B6" w:rsidRPr="005D4F01" w:rsidRDefault="002B23B6" w:rsidP="00103A75">
            <w:pPr>
              <w:pStyle w:val="TAC"/>
              <w:rPr>
                <w:rFonts w:cs="Arial"/>
                <w:kern w:val="2"/>
                <w:szCs w:val="22"/>
                <w:lang w:val="fr-FR"/>
              </w:rPr>
            </w:pPr>
          </w:p>
        </w:tc>
      </w:tr>
      <w:tr w:rsidR="002B23B6" w:rsidRPr="005D4F01" w14:paraId="7D036FD9" w14:textId="77777777" w:rsidTr="00103A75">
        <w:trPr>
          <w:trHeight w:val="92"/>
          <w:jc w:val="center"/>
        </w:trPr>
        <w:tc>
          <w:tcPr>
            <w:tcW w:w="2131" w:type="dxa"/>
            <w:gridSpan w:val="2"/>
            <w:vMerge w:val="restart"/>
            <w:tcBorders>
              <w:left w:val="single" w:sz="4" w:space="0" w:color="auto"/>
              <w:right w:val="single" w:sz="4" w:space="0" w:color="auto"/>
            </w:tcBorders>
            <w:shd w:val="clear" w:color="auto" w:fill="auto"/>
          </w:tcPr>
          <w:p w14:paraId="1145699B" w14:textId="77777777" w:rsidR="002B23B6" w:rsidRPr="00AA2F37" w:rsidRDefault="002B23B6" w:rsidP="00103A75">
            <w:pPr>
              <w:pStyle w:val="TAL"/>
              <w:rPr>
                <w:noProof/>
                <w:lang w:eastAsia="ko-KR"/>
              </w:rPr>
            </w:pPr>
            <w:r w:rsidRPr="00C466D5">
              <w:rPr>
                <w:noProof/>
                <w:lang w:eastAsia="ko-KR"/>
              </w:rPr>
              <w:t>SSB Configuration</w:t>
            </w:r>
            <w:r>
              <w:rPr>
                <w:noProof/>
                <w:lang w:eastAsia="ko-KR"/>
              </w:rPr>
              <w:t xml:space="preserve"> for TRP0</w:t>
            </w:r>
          </w:p>
        </w:tc>
        <w:tc>
          <w:tcPr>
            <w:tcW w:w="1792" w:type="dxa"/>
            <w:tcBorders>
              <w:top w:val="single" w:sz="4" w:space="0" w:color="auto"/>
              <w:left w:val="single" w:sz="4" w:space="0" w:color="auto"/>
              <w:bottom w:val="single" w:sz="4" w:space="0" w:color="auto"/>
              <w:right w:val="single" w:sz="4" w:space="0" w:color="auto"/>
            </w:tcBorders>
          </w:tcPr>
          <w:p w14:paraId="2EF119E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27B8E6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912FD4F" w14:textId="77777777" w:rsidR="002B23B6" w:rsidRPr="008B17F4" w:rsidRDefault="002B23B6" w:rsidP="00103A75">
            <w:pPr>
              <w:pStyle w:val="TAC"/>
              <w:rPr>
                <w:rFonts w:cs="v4.2.0"/>
                <w:kern w:val="2"/>
                <w:szCs w:val="22"/>
                <w:lang w:eastAsia="zh-CN"/>
              </w:rPr>
            </w:pPr>
            <w:r w:rsidRPr="00A826B4">
              <w:rPr>
                <w:rFonts w:cs="Arial"/>
                <w:kern w:val="2"/>
                <w:szCs w:val="22"/>
              </w:rPr>
              <w:t>SSB.1 FR2</w:t>
            </w:r>
          </w:p>
        </w:tc>
        <w:tc>
          <w:tcPr>
            <w:tcW w:w="2404" w:type="dxa"/>
            <w:tcBorders>
              <w:top w:val="single" w:sz="4" w:space="0" w:color="auto"/>
              <w:left w:val="single" w:sz="4" w:space="0" w:color="auto"/>
              <w:bottom w:val="single" w:sz="4" w:space="0" w:color="auto"/>
              <w:right w:val="single" w:sz="4" w:space="0" w:color="auto"/>
            </w:tcBorders>
          </w:tcPr>
          <w:p w14:paraId="388C64CA" w14:textId="77777777" w:rsidR="002B23B6" w:rsidRPr="005D4F01" w:rsidRDefault="002B23B6" w:rsidP="00103A75">
            <w:pPr>
              <w:pStyle w:val="TAC"/>
              <w:rPr>
                <w:rFonts w:cs="Arial"/>
                <w:kern w:val="2"/>
                <w:szCs w:val="22"/>
                <w:lang w:val="fr-FR"/>
              </w:rPr>
            </w:pPr>
          </w:p>
        </w:tc>
      </w:tr>
      <w:tr w:rsidR="002B23B6" w:rsidRPr="005D4F01" w14:paraId="5B5FA93B"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7E6C934"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3BC17CA0"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8D6CA7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21DD85" w14:textId="77777777" w:rsidR="002B23B6" w:rsidRPr="008B17F4" w:rsidRDefault="002B23B6" w:rsidP="00103A75">
            <w:pPr>
              <w:pStyle w:val="TAC"/>
              <w:rPr>
                <w:rFonts w:cs="v4.2.0"/>
                <w:kern w:val="2"/>
                <w:szCs w:val="22"/>
                <w:lang w:eastAsia="zh-CN"/>
              </w:rPr>
            </w:pPr>
            <w:r w:rsidRPr="008B17F4">
              <w:rPr>
                <w:rFonts w:cs="Arial"/>
                <w:kern w:val="2"/>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353C0A30" w14:textId="77777777" w:rsidR="002B23B6" w:rsidRPr="005D4F01" w:rsidRDefault="002B23B6" w:rsidP="00103A75">
            <w:pPr>
              <w:pStyle w:val="TAC"/>
              <w:rPr>
                <w:rFonts w:cs="Arial"/>
                <w:kern w:val="2"/>
                <w:szCs w:val="22"/>
                <w:lang w:val="fr-FR"/>
              </w:rPr>
            </w:pPr>
          </w:p>
        </w:tc>
      </w:tr>
      <w:tr w:rsidR="002B23B6" w:rsidRPr="005D4F01" w14:paraId="7BC36C0A" w14:textId="77777777" w:rsidTr="00103A75">
        <w:trPr>
          <w:trHeight w:val="92"/>
          <w:jc w:val="center"/>
        </w:trPr>
        <w:tc>
          <w:tcPr>
            <w:tcW w:w="2131" w:type="dxa"/>
            <w:gridSpan w:val="2"/>
            <w:vMerge w:val="restart"/>
            <w:tcBorders>
              <w:left w:val="single" w:sz="4" w:space="0" w:color="auto"/>
              <w:right w:val="single" w:sz="4" w:space="0" w:color="auto"/>
            </w:tcBorders>
            <w:shd w:val="clear" w:color="auto" w:fill="auto"/>
          </w:tcPr>
          <w:p w14:paraId="7FEC1572" w14:textId="77777777" w:rsidR="002B23B6" w:rsidRPr="00AA2F37" w:rsidRDefault="002B23B6" w:rsidP="00103A75">
            <w:pPr>
              <w:pStyle w:val="TAL"/>
              <w:rPr>
                <w:noProof/>
                <w:lang w:eastAsia="ko-KR"/>
              </w:rPr>
            </w:pPr>
            <w:r w:rsidRPr="00C466D5">
              <w:rPr>
                <w:noProof/>
                <w:lang w:eastAsia="ko-KR"/>
              </w:rPr>
              <w:t>SSB Configuration</w:t>
            </w:r>
            <w:r>
              <w:rPr>
                <w:noProof/>
                <w:lang w:eastAsia="ko-KR"/>
              </w:rPr>
              <w:t xml:space="preserve"> for TRP1</w:t>
            </w:r>
          </w:p>
        </w:tc>
        <w:tc>
          <w:tcPr>
            <w:tcW w:w="1792" w:type="dxa"/>
            <w:tcBorders>
              <w:top w:val="single" w:sz="4" w:space="0" w:color="auto"/>
              <w:left w:val="single" w:sz="4" w:space="0" w:color="auto"/>
              <w:bottom w:val="single" w:sz="4" w:space="0" w:color="auto"/>
              <w:right w:val="single" w:sz="4" w:space="0" w:color="auto"/>
            </w:tcBorders>
          </w:tcPr>
          <w:p w14:paraId="1EFFAE8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51D72B1D"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69DC89C" w14:textId="77777777" w:rsidR="002B23B6" w:rsidRPr="008B17F4" w:rsidRDefault="002B23B6" w:rsidP="00103A75">
            <w:pPr>
              <w:pStyle w:val="TAC"/>
              <w:rPr>
                <w:rFonts w:cs="Arial"/>
                <w:kern w:val="2"/>
                <w:szCs w:val="22"/>
                <w:lang w:eastAsia="zh-CN"/>
              </w:rPr>
            </w:pPr>
            <w:r w:rsidRPr="00A826B4">
              <w:rPr>
                <w:rFonts w:cs="Arial"/>
                <w:kern w:val="2"/>
                <w:szCs w:val="22"/>
              </w:rPr>
              <w:t>SSB.</w:t>
            </w:r>
            <w:r>
              <w:rPr>
                <w:rFonts w:cs="Arial"/>
                <w:kern w:val="2"/>
                <w:szCs w:val="22"/>
              </w:rPr>
              <w:t>9</w:t>
            </w:r>
            <w:r w:rsidRPr="00A826B4">
              <w:rPr>
                <w:rFonts w:cs="Arial"/>
                <w:kern w:val="2"/>
                <w:szCs w:val="22"/>
              </w:rPr>
              <w:t xml:space="preserve"> FR2</w:t>
            </w:r>
          </w:p>
        </w:tc>
        <w:tc>
          <w:tcPr>
            <w:tcW w:w="2404" w:type="dxa"/>
            <w:tcBorders>
              <w:top w:val="single" w:sz="4" w:space="0" w:color="auto"/>
              <w:left w:val="single" w:sz="4" w:space="0" w:color="auto"/>
              <w:bottom w:val="single" w:sz="4" w:space="0" w:color="auto"/>
              <w:right w:val="single" w:sz="4" w:space="0" w:color="auto"/>
            </w:tcBorders>
          </w:tcPr>
          <w:p w14:paraId="2E25D0AE" w14:textId="77777777" w:rsidR="002B23B6" w:rsidRPr="005D4F01" w:rsidRDefault="002B23B6" w:rsidP="00103A75">
            <w:pPr>
              <w:pStyle w:val="TAC"/>
              <w:rPr>
                <w:rFonts w:cs="Arial"/>
                <w:kern w:val="2"/>
                <w:szCs w:val="22"/>
                <w:lang w:val="fr-FR"/>
              </w:rPr>
            </w:pPr>
          </w:p>
        </w:tc>
      </w:tr>
      <w:tr w:rsidR="002B23B6" w:rsidRPr="005D4F01" w14:paraId="4E8042D2"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314AAC1"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1AE76FFA"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BBF96B3"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0051271" w14:textId="77777777" w:rsidR="002B23B6" w:rsidRPr="008B17F4" w:rsidRDefault="002B23B6" w:rsidP="00103A75">
            <w:pPr>
              <w:pStyle w:val="TAC"/>
              <w:rPr>
                <w:rFonts w:cs="Arial"/>
                <w:kern w:val="2"/>
                <w:szCs w:val="22"/>
                <w:lang w:eastAsia="zh-CN"/>
              </w:rPr>
            </w:pPr>
            <w:r w:rsidRPr="008B17F4">
              <w:rPr>
                <w:rFonts w:cs="Arial"/>
                <w:kern w:val="2"/>
                <w:szCs w:val="22"/>
                <w:lang w:eastAsia="zh-CN"/>
              </w:rPr>
              <w:t>SSB.</w:t>
            </w:r>
            <w:r>
              <w:rPr>
                <w:rFonts w:cs="Arial"/>
                <w:kern w:val="2"/>
                <w:szCs w:val="22"/>
                <w:lang w:eastAsia="zh-CN"/>
              </w:rPr>
              <w:t>10</w:t>
            </w:r>
            <w:r w:rsidRPr="008B17F4">
              <w:rPr>
                <w:rFonts w:cs="Arial"/>
                <w:kern w:val="2"/>
                <w:szCs w:val="22"/>
                <w:lang w:eastAsia="zh-CN"/>
              </w:rPr>
              <w:t xml:space="preserve"> FR2</w:t>
            </w:r>
          </w:p>
        </w:tc>
        <w:tc>
          <w:tcPr>
            <w:tcW w:w="2404" w:type="dxa"/>
            <w:tcBorders>
              <w:top w:val="single" w:sz="4" w:space="0" w:color="auto"/>
              <w:left w:val="single" w:sz="4" w:space="0" w:color="auto"/>
              <w:bottom w:val="single" w:sz="4" w:space="0" w:color="auto"/>
              <w:right w:val="single" w:sz="4" w:space="0" w:color="auto"/>
            </w:tcBorders>
          </w:tcPr>
          <w:p w14:paraId="1DA1427C" w14:textId="77777777" w:rsidR="002B23B6" w:rsidRPr="005D4F01" w:rsidRDefault="002B23B6" w:rsidP="00103A75">
            <w:pPr>
              <w:pStyle w:val="TAC"/>
              <w:rPr>
                <w:rFonts w:cs="Arial"/>
                <w:kern w:val="2"/>
                <w:szCs w:val="22"/>
                <w:lang w:val="fr-FR"/>
              </w:rPr>
            </w:pPr>
          </w:p>
        </w:tc>
      </w:tr>
      <w:tr w:rsidR="002B23B6" w:rsidRPr="005D4F01" w14:paraId="505767F3"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9905FD6" w14:textId="77777777" w:rsidR="002B23B6" w:rsidRPr="00AA2F37" w:rsidRDefault="002B23B6" w:rsidP="00103A75">
            <w:pPr>
              <w:pStyle w:val="TAL"/>
              <w:rPr>
                <w:noProof/>
                <w:lang w:eastAsia="ko-KR"/>
              </w:rPr>
            </w:pPr>
            <w:r w:rsidRPr="00AA2F37">
              <w:rPr>
                <w:noProof/>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22B95DA6"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C4A790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011E593" w14:textId="77777777" w:rsidR="002B23B6" w:rsidRPr="008B17F4" w:rsidRDefault="002B23B6" w:rsidP="00103A75">
            <w:pPr>
              <w:pStyle w:val="TAC"/>
              <w:rPr>
                <w:rFonts w:cs="v4.2.0"/>
                <w:kern w:val="2"/>
                <w:szCs w:val="22"/>
                <w:lang w:eastAsia="zh-CN"/>
              </w:rPr>
            </w:pPr>
            <w:r w:rsidRPr="005D4F01">
              <w:rPr>
                <w:rFonts w:cs="Arial"/>
                <w:kern w:val="2"/>
                <w:szCs w:val="22"/>
                <w:lang w:val="fr-FR"/>
              </w:rPr>
              <w:t>SMTC.3</w:t>
            </w:r>
          </w:p>
        </w:tc>
        <w:tc>
          <w:tcPr>
            <w:tcW w:w="2404" w:type="dxa"/>
            <w:tcBorders>
              <w:top w:val="single" w:sz="4" w:space="0" w:color="auto"/>
              <w:left w:val="single" w:sz="4" w:space="0" w:color="auto"/>
              <w:bottom w:val="single" w:sz="4" w:space="0" w:color="auto"/>
              <w:right w:val="single" w:sz="4" w:space="0" w:color="auto"/>
            </w:tcBorders>
          </w:tcPr>
          <w:p w14:paraId="19A0FEB0" w14:textId="77777777" w:rsidR="002B23B6" w:rsidRPr="005D4F01" w:rsidRDefault="002B23B6" w:rsidP="00103A75">
            <w:pPr>
              <w:pStyle w:val="TAC"/>
              <w:rPr>
                <w:rFonts w:cs="Arial"/>
                <w:kern w:val="2"/>
                <w:szCs w:val="22"/>
                <w:lang w:val="fr-FR"/>
              </w:rPr>
            </w:pPr>
            <w:r w:rsidRPr="005D4F01">
              <w:rPr>
                <w:rFonts w:cs="Arial"/>
                <w:kern w:val="2"/>
                <w:szCs w:val="22"/>
                <w:lang w:val="fr-FR"/>
              </w:rPr>
              <w:t>A.3.10</w:t>
            </w:r>
          </w:p>
        </w:tc>
      </w:tr>
      <w:tr w:rsidR="002B23B6" w:rsidRPr="005D4F01" w14:paraId="2ECC8190"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43BB017" w14:textId="77777777" w:rsidR="002B23B6" w:rsidRPr="00AA2F37" w:rsidRDefault="002B23B6" w:rsidP="00103A75">
            <w:pPr>
              <w:pStyle w:val="TAL"/>
              <w:rPr>
                <w:noProof/>
                <w:lang w:eastAsia="ko-KR"/>
              </w:rPr>
            </w:pPr>
            <w:r w:rsidRPr="008B17F4">
              <w:rPr>
                <w:rFonts w:cs="Arial"/>
                <w:kern w:val="2"/>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40DF41E4"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FEF9202"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4C129D3" w14:textId="77777777" w:rsidR="002B23B6" w:rsidRPr="008B17F4" w:rsidRDefault="002B23B6" w:rsidP="00103A75">
            <w:pPr>
              <w:pStyle w:val="TAC"/>
              <w:rPr>
                <w:rFonts w:cs="v4.2.0"/>
                <w:kern w:val="2"/>
                <w:szCs w:val="22"/>
                <w:lang w:eastAsia="zh-CN"/>
              </w:rPr>
            </w:pPr>
            <w:r w:rsidRPr="00835351">
              <w:rPr>
                <w:rFonts w:cs="Arial"/>
                <w:kern w:val="2"/>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716E47FC" w14:textId="77777777" w:rsidR="002B23B6" w:rsidRPr="005D4F01" w:rsidRDefault="002B23B6" w:rsidP="00103A75">
            <w:pPr>
              <w:pStyle w:val="TAC"/>
              <w:rPr>
                <w:rFonts w:cs="Arial"/>
                <w:kern w:val="2"/>
                <w:szCs w:val="22"/>
                <w:lang w:val="fr-FR"/>
              </w:rPr>
            </w:pPr>
            <w:r w:rsidRPr="00A826B4">
              <w:rPr>
                <w:rFonts w:cs="Arial"/>
                <w:kern w:val="2"/>
                <w:szCs w:val="18"/>
              </w:rPr>
              <w:t>A.3.8.3.2</w:t>
            </w:r>
          </w:p>
        </w:tc>
      </w:tr>
      <w:tr w:rsidR="002B23B6" w:rsidRPr="005D4F01" w14:paraId="4C43C11F"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6934441" w14:textId="77777777" w:rsidR="002B23B6" w:rsidRPr="00AA2F37" w:rsidRDefault="002B23B6" w:rsidP="00103A75">
            <w:pPr>
              <w:pStyle w:val="TAL"/>
              <w:rPr>
                <w:noProof/>
                <w:lang w:val="it-IT" w:eastAsia="ko-KR"/>
              </w:rPr>
            </w:pPr>
            <w:r w:rsidRPr="008B17F4">
              <w:rPr>
                <w:rFonts w:cs="Arial"/>
                <w:kern w:val="2"/>
                <w:szCs w:val="22"/>
              </w:rPr>
              <w:t xml:space="preserve">DRX </w:t>
            </w:r>
            <w:r w:rsidRPr="008B17F4">
              <w:rPr>
                <w:rFonts w:cs="Arial"/>
                <w:bCs/>
                <w:kern w:val="2"/>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0AAE74B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1C14BB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F821873" w14:textId="77777777" w:rsidR="002B23B6" w:rsidRDefault="002B23B6" w:rsidP="00103A75">
            <w:pPr>
              <w:pStyle w:val="TAC"/>
              <w:rPr>
                <w:rFonts w:cs="Arial"/>
                <w:kern w:val="2"/>
                <w:szCs w:val="22"/>
                <w:lang w:val="fr-FR"/>
              </w:rPr>
            </w:pPr>
            <w:r w:rsidRPr="00A826B4">
              <w:rPr>
                <w:rFonts w:cs="Arial"/>
                <w:iCs/>
                <w:kern w:val="2"/>
                <w:szCs w:val="22"/>
              </w:rPr>
              <w:t>OFF</w:t>
            </w:r>
          </w:p>
        </w:tc>
        <w:tc>
          <w:tcPr>
            <w:tcW w:w="2404" w:type="dxa"/>
            <w:tcBorders>
              <w:top w:val="single" w:sz="4" w:space="0" w:color="auto"/>
              <w:left w:val="single" w:sz="4" w:space="0" w:color="auto"/>
              <w:bottom w:val="single" w:sz="4" w:space="0" w:color="auto"/>
              <w:right w:val="single" w:sz="4" w:space="0" w:color="auto"/>
            </w:tcBorders>
          </w:tcPr>
          <w:p w14:paraId="4CF0C85F" w14:textId="77777777" w:rsidR="002B23B6" w:rsidRPr="005D4F01" w:rsidRDefault="002B23B6" w:rsidP="00103A75">
            <w:pPr>
              <w:pStyle w:val="TAC"/>
              <w:rPr>
                <w:rFonts w:cs="Arial"/>
                <w:kern w:val="2"/>
                <w:szCs w:val="22"/>
                <w:lang w:val="fr-FR"/>
              </w:rPr>
            </w:pPr>
          </w:p>
        </w:tc>
      </w:tr>
      <w:tr w:rsidR="002B23B6" w:rsidRPr="005D4F01" w14:paraId="7E21EEA4"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E54AF95" w14:textId="77777777" w:rsidR="002B23B6" w:rsidRPr="00AA2F37" w:rsidRDefault="002B23B6" w:rsidP="00103A75">
            <w:pPr>
              <w:pStyle w:val="TAL"/>
              <w:rPr>
                <w:noProof/>
                <w:lang w:val="it-IT" w:eastAsia="ko-KR"/>
              </w:rPr>
            </w:pPr>
            <w:r w:rsidRPr="00B702DF">
              <w:rPr>
                <w:rFonts w:cs="Arial"/>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71E0C17D"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66BDADC"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2B80CE8" w14:textId="77777777" w:rsidR="002B23B6" w:rsidRDefault="002B23B6" w:rsidP="00103A75">
            <w:pPr>
              <w:pStyle w:val="TAC"/>
              <w:rPr>
                <w:rFonts w:cs="Arial"/>
                <w:kern w:val="2"/>
                <w:szCs w:val="22"/>
                <w:lang w:val="fr-FR" w:eastAsia="zh-CN"/>
              </w:rPr>
            </w:pPr>
            <w:r>
              <w:rPr>
                <w:rFonts w:cs="Arial" w:hint="eastAsia"/>
                <w:kern w:val="2"/>
                <w:szCs w:val="22"/>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69D3D1BB" w14:textId="77777777" w:rsidR="002B23B6" w:rsidRPr="005D4F01" w:rsidRDefault="002B23B6" w:rsidP="00103A75">
            <w:pPr>
              <w:pStyle w:val="TAC"/>
              <w:rPr>
                <w:rFonts w:cs="Arial"/>
                <w:kern w:val="2"/>
                <w:szCs w:val="22"/>
                <w:lang w:val="fr-FR"/>
              </w:rPr>
            </w:pPr>
          </w:p>
        </w:tc>
      </w:tr>
      <w:tr w:rsidR="002B23B6" w:rsidRPr="005D4F01" w14:paraId="4B91913F"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6CCF625" w14:textId="77777777" w:rsidR="002B23B6" w:rsidRPr="00AA2F37" w:rsidRDefault="002B23B6" w:rsidP="00103A75">
            <w:pPr>
              <w:pStyle w:val="TAL"/>
              <w:rPr>
                <w:noProof/>
                <w:lang w:val="it-IT" w:eastAsia="ko-KR"/>
              </w:rPr>
            </w:pPr>
            <w:r w:rsidRPr="00B702DF">
              <w:rPr>
                <w:rFonts w:cs="Arial"/>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300BF14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534637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5D9E124" w14:textId="77777777" w:rsidR="002B23B6" w:rsidRDefault="002B23B6" w:rsidP="00103A75">
            <w:pPr>
              <w:pStyle w:val="TAC"/>
              <w:rPr>
                <w:rFonts w:cs="Arial"/>
                <w:kern w:val="2"/>
                <w:szCs w:val="22"/>
                <w:lang w:val="fr-FR" w:eastAsia="zh-CN"/>
              </w:rPr>
            </w:pPr>
            <w:r>
              <w:rPr>
                <w:rFonts w:cs="Arial" w:hint="eastAsia"/>
                <w:kern w:val="2"/>
                <w:szCs w:val="22"/>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229F1266" w14:textId="77777777" w:rsidR="002B23B6" w:rsidRPr="005D4F01" w:rsidRDefault="002B23B6" w:rsidP="00103A75">
            <w:pPr>
              <w:pStyle w:val="TAC"/>
              <w:rPr>
                <w:rFonts w:cs="Arial"/>
                <w:kern w:val="2"/>
                <w:szCs w:val="22"/>
                <w:lang w:val="fr-FR"/>
              </w:rPr>
            </w:pPr>
          </w:p>
        </w:tc>
      </w:tr>
      <w:tr w:rsidR="002B23B6" w:rsidRPr="005D4F01" w14:paraId="4F97019D"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A7DEE96" w14:textId="77777777" w:rsidR="002B23B6" w:rsidRPr="00AA2F37" w:rsidRDefault="002B23B6" w:rsidP="00103A75">
            <w:pPr>
              <w:pStyle w:val="TAL"/>
              <w:rPr>
                <w:noProof/>
                <w:lang w:val="it-IT" w:eastAsia="ko-KR"/>
              </w:rPr>
            </w:pPr>
            <w:r w:rsidRPr="00B702DF">
              <w:rPr>
                <w:rFonts w:cs="Arial"/>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3C36BC05"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1AD7E941"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81C297E" w14:textId="77777777" w:rsidR="002B23B6" w:rsidRDefault="002B23B6" w:rsidP="00103A75">
            <w:pPr>
              <w:pStyle w:val="TAC"/>
              <w:rPr>
                <w:rFonts w:cs="Arial"/>
                <w:kern w:val="2"/>
                <w:szCs w:val="22"/>
                <w:lang w:val="fr-FR" w:eastAsia="zh-CN"/>
              </w:rPr>
            </w:pPr>
            <w:r>
              <w:rPr>
                <w:rFonts w:cs="Arial" w:hint="eastAsia"/>
                <w:kern w:val="2"/>
                <w:szCs w:val="22"/>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1B70C089" w14:textId="77777777" w:rsidR="002B23B6" w:rsidRPr="005D4F01" w:rsidRDefault="002B23B6" w:rsidP="00103A75">
            <w:pPr>
              <w:pStyle w:val="TAC"/>
              <w:rPr>
                <w:rFonts w:cs="Arial"/>
                <w:kern w:val="2"/>
                <w:szCs w:val="22"/>
                <w:lang w:val="fr-FR"/>
              </w:rPr>
            </w:pPr>
          </w:p>
        </w:tc>
      </w:tr>
      <w:tr w:rsidR="002B23B6" w:rsidRPr="005D4F01" w14:paraId="3DF1EEC0"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25C690" w14:textId="77777777" w:rsidR="002B23B6" w:rsidRPr="00AA2F37" w:rsidRDefault="002B23B6" w:rsidP="00103A75">
            <w:pPr>
              <w:pStyle w:val="TAL"/>
              <w:rPr>
                <w:noProof/>
                <w:lang w:val="it-IT" w:eastAsia="ko-KR"/>
              </w:rPr>
            </w:pPr>
            <w:r w:rsidRPr="00B702DF">
              <w:rPr>
                <w:rFonts w:cs="Arial"/>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173F7D0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9ACFD36"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C7B083C" w14:textId="77777777" w:rsidR="002B23B6" w:rsidRDefault="002B23B6" w:rsidP="00103A75">
            <w:pPr>
              <w:pStyle w:val="TAC"/>
              <w:rPr>
                <w:rFonts w:cs="Arial"/>
                <w:kern w:val="2"/>
                <w:szCs w:val="22"/>
                <w:lang w:val="fr-FR" w:eastAsia="zh-CN"/>
              </w:rPr>
            </w:pPr>
            <w:r>
              <w:rPr>
                <w:rFonts w:cs="Arial" w:hint="eastAsia"/>
                <w:kern w:val="2"/>
                <w:szCs w:val="22"/>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16F7DD4F" w14:textId="77777777" w:rsidR="002B23B6" w:rsidRPr="005D4F01" w:rsidRDefault="002B23B6" w:rsidP="00103A75">
            <w:pPr>
              <w:pStyle w:val="TAC"/>
              <w:rPr>
                <w:rFonts w:cs="Arial"/>
                <w:kern w:val="2"/>
                <w:szCs w:val="22"/>
                <w:lang w:val="fr-FR"/>
              </w:rPr>
            </w:pPr>
          </w:p>
        </w:tc>
      </w:tr>
      <w:tr w:rsidR="002B23B6" w:rsidRPr="005D4F01" w14:paraId="343A707B"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561076E" w14:textId="77777777" w:rsidR="002B23B6" w:rsidRPr="00B702DF" w:rsidRDefault="002B23B6" w:rsidP="00103A75">
            <w:pPr>
              <w:pStyle w:val="TAL"/>
              <w:rPr>
                <w:rFonts w:cs="Arial"/>
                <w:szCs w:val="18"/>
              </w:rPr>
            </w:pPr>
            <w:r w:rsidRPr="00B702DF">
              <w:rPr>
                <w:rFonts w:cs="Arial"/>
                <w:szCs w:val="18"/>
              </w:rPr>
              <w:t xml:space="preserve">SSB Index assigned as </w:t>
            </w:r>
            <w:r>
              <w:rPr>
                <w:rFonts w:cs="Arial"/>
                <w:szCs w:val="18"/>
              </w:rPr>
              <w:t>RLM</w:t>
            </w:r>
            <w:r w:rsidRPr="00B702DF">
              <w:rPr>
                <w:rFonts w:cs="Arial"/>
                <w:szCs w:val="18"/>
              </w:rPr>
              <w:t xml:space="preserve"> RS </w:t>
            </w:r>
          </w:p>
        </w:tc>
        <w:tc>
          <w:tcPr>
            <w:tcW w:w="1792" w:type="dxa"/>
            <w:tcBorders>
              <w:top w:val="single" w:sz="4" w:space="0" w:color="auto"/>
              <w:left w:val="single" w:sz="4" w:space="0" w:color="auto"/>
              <w:bottom w:val="single" w:sz="4" w:space="0" w:color="auto"/>
              <w:right w:val="single" w:sz="4" w:space="0" w:color="auto"/>
            </w:tcBorders>
          </w:tcPr>
          <w:p w14:paraId="7666CBF8"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0ABCE1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A0E693A" w14:textId="77777777" w:rsidR="002B23B6" w:rsidRDefault="002B23B6" w:rsidP="00103A75">
            <w:pPr>
              <w:pStyle w:val="TAC"/>
              <w:rPr>
                <w:rFonts w:cs="Arial"/>
                <w:kern w:val="2"/>
                <w:szCs w:val="22"/>
                <w:lang w:val="fr-FR" w:eastAsia="zh-CN"/>
              </w:rPr>
            </w:pPr>
            <w:r>
              <w:rPr>
                <w:rFonts w:cs="Arial" w:hint="eastAsia"/>
                <w:kern w:val="2"/>
                <w:szCs w:val="22"/>
                <w:lang w:val="fr-FR" w:eastAsia="zh-CN"/>
              </w:rPr>
              <w:t>0</w:t>
            </w:r>
            <w:r>
              <w:rPr>
                <w:rFonts w:cs="Arial"/>
                <w:kern w:val="2"/>
                <w:szCs w:val="22"/>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55E7AF3C" w14:textId="77777777" w:rsidR="002B23B6" w:rsidRPr="005D4F01" w:rsidRDefault="002B23B6" w:rsidP="00103A75">
            <w:pPr>
              <w:pStyle w:val="TAC"/>
              <w:rPr>
                <w:rFonts w:cs="Arial"/>
                <w:kern w:val="2"/>
                <w:szCs w:val="22"/>
                <w:lang w:val="fr-FR"/>
              </w:rPr>
            </w:pPr>
          </w:p>
        </w:tc>
      </w:tr>
      <w:tr w:rsidR="002B23B6" w:rsidRPr="00AA2F37" w14:paraId="74E9E9C7" w14:textId="77777777" w:rsidTr="00103A75">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0F9F6CD" w14:textId="77777777" w:rsidR="002B23B6" w:rsidRPr="00AA2F37" w:rsidRDefault="002B23B6" w:rsidP="00103A75">
            <w:pPr>
              <w:pStyle w:val="TAL"/>
              <w:rPr>
                <w:noProof/>
                <w:lang w:eastAsia="ko-KR"/>
              </w:rPr>
            </w:pPr>
            <w:r w:rsidRPr="00AA2F37">
              <w:rPr>
                <w:noProof/>
                <w:lang w:eastAsia="ko-KR"/>
              </w:rPr>
              <w:t xml:space="preserve">Beam failure </w:t>
            </w:r>
          </w:p>
          <w:p w14:paraId="507DE153" w14:textId="77777777" w:rsidR="002B23B6" w:rsidRPr="00AA2F37" w:rsidRDefault="002B23B6" w:rsidP="00103A75">
            <w:pPr>
              <w:pStyle w:val="TAL"/>
              <w:rPr>
                <w:noProof/>
                <w:lang w:eastAsia="ko-KR"/>
              </w:rPr>
            </w:pPr>
            <w:r w:rsidRPr="00AA2F37">
              <w:rPr>
                <w:noProof/>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083A189A" w14:textId="77777777" w:rsidR="002B23B6" w:rsidRPr="00AA2F37" w:rsidRDefault="002B23B6" w:rsidP="00103A75">
            <w:pPr>
              <w:pStyle w:val="TAL"/>
              <w:rPr>
                <w:noProof/>
                <w:lang w:eastAsia="ko-KR"/>
              </w:rPr>
            </w:pPr>
            <w:r w:rsidRPr="00AA2F37">
              <w:rPr>
                <w:noProof/>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37CE918E"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AB2C49D" w14:textId="77777777" w:rsidR="002B23B6" w:rsidRPr="00AA2F37" w:rsidRDefault="002B23B6" w:rsidP="00103A75">
            <w:pPr>
              <w:pStyle w:val="TAC"/>
              <w:rPr>
                <w:noProof/>
                <w:lang w:eastAsia="ko-KR"/>
              </w:rPr>
            </w:pPr>
            <w:r w:rsidRPr="00AA2F37">
              <w:rPr>
                <w:noProof/>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072D6E37" w14:textId="77777777" w:rsidR="002B23B6" w:rsidRPr="00AA2F37" w:rsidRDefault="002B23B6" w:rsidP="00103A75">
            <w:pPr>
              <w:pStyle w:val="TAC"/>
              <w:rPr>
                <w:noProof/>
                <w:lang w:eastAsia="ko-KR"/>
              </w:rPr>
            </w:pPr>
          </w:p>
        </w:tc>
      </w:tr>
      <w:tr w:rsidR="002B23B6" w:rsidRPr="00AA2F37" w14:paraId="0CA6E5D3" w14:textId="77777777" w:rsidTr="00103A75">
        <w:trPr>
          <w:trHeight w:val="352"/>
          <w:jc w:val="center"/>
        </w:trPr>
        <w:tc>
          <w:tcPr>
            <w:tcW w:w="2131" w:type="dxa"/>
            <w:gridSpan w:val="2"/>
            <w:vMerge/>
            <w:tcBorders>
              <w:left w:val="single" w:sz="4" w:space="0" w:color="auto"/>
              <w:right w:val="single" w:sz="4" w:space="0" w:color="auto"/>
            </w:tcBorders>
            <w:shd w:val="clear" w:color="auto" w:fill="auto"/>
            <w:hideMark/>
          </w:tcPr>
          <w:p w14:paraId="4CBA612B"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52E7B6D" w14:textId="77777777" w:rsidR="002B23B6" w:rsidRPr="00AA2F37" w:rsidRDefault="002B23B6" w:rsidP="00103A75">
            <w:pPr>
              <w:pStyle w:val="TAL"/>
              <w:rPr>
                <w:noProof/>
                <w:lang w:eastAsia="ko-KR"/>
              </w:rPr>
            </w:pPr>
            <w:r w:rsidRPr="00AA2F37">
              <w:rPr>
                <w:noProof/>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0341BF0C"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C4AD68D" w14:textId="77777777" w:rsidR="002B23B6" w:rsidRPr="00AA2F37" w:rsidRDefault="002B23B6" w:rsidP="00103A75">
            <w:pPr>
              <w:pStyle w:val="TAC"/>
              <w:rPr>
                <w:noProof/>
                <w:lang w:eastAsia="ko-KR"/>
              </w:rPr>
            </w:pPr>
            <w:r w:rsidRPr="00AA2F37">
              <w:rPr>
                <w:noProof/>
                <w:lang w:eastAsia="ko-KR"/>
              </w:rPr>
              <w:t>2</w:t>
            </w:r>
          </w:p>
        </w:tc>
        <w:tc>
          <w:tcPr>
            <w:tcW w:w="2404" w:type="dxa"/>
            <w:tcBorders>
              <w:top w:val="single" w:sz="4" w:space="0" w:color="auto"/>
              <w:left w:val="single" w:sz="4" w:space="0" w:color="auto"/>
              <w:bottom w:val="single" w:sz="4" w:space="0" w:color="auto"/>
              <w:right w:val="single" w:sz="4" w:space="0" w:color="auto"/>
            </w:tcBorders>
          </w:tcPr>
          <w:p w14:paraId="2E1592A1" w14:textId="77777777" w:rsidR="002B23B6" w:rsidRPr="00AA2F37" w:rsidRDefault="002B23B6" w:rsidP="00103A75">
            <w:pPr>
              <w:pStyle w:val="TAC"/>
              <w:rPr>
                <w:noProof/>
                <w:lang w:eastAsia="ko-KR"/>
              </w:rPr>
            </w:pPr>
          </w:p>
        </w:tc>
      </w:tr>
      <w:tr w:rsidR="002B23B6" w:rsidRPr="00AA2F37" w14:paraId="3BE9DE3C" w14:textId="77777777" w:rsidTr="00103A75">
        <w:trPr>
          <w:trHeight w:val="176"/>
          <w:jc w:val="center"/>
        </w:trPr>
        <w:tc>
          <w:tcPr>
            <w:tcW w:w="2131" w:type="dxa"/>
            <w:gridSpan w:val="2"/>
            <w:vMerge/>
            <w:tcBorders>
              <w:left w:val="single" w:sz="4" w:space="0" w:color="auto"/>
              <w:right w:val="single" w:sz="4" w:space="0" w:color="auto"/>
            </w:tcBorders>
            <w:shd w:val="clear" w:color="auto" w:fill="auto"/>
            <w:hideMark/>
          </w:tcPr>
          <w:p w14:paraId="79CB94D8"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21A2C14" w14:textId="77777777" w:rsidR="002B23B6" w:rsidRPr="00AA2F37" w:rsidRDefault="002B23B6" w:rsidP="00103A75">
            <w:pPr>
              <w:pStyle w:val="TAL"/>
              <w:rPr>
                <w:noProof/>
                <w:lang w:eastAsia="ko-KR"/>
              </w:rPr>
            </w:pPr>
            <w:r w:rsidRPr="00AA2F37">
              <w:rPr>
                <w:noProof/>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1119B20B" w14:textId="77777777" w:rsidR="002B23B6" w:rsidRPr="00AA2F37" w:rsidRDefault="002B23B6" w:rsidP="00103A75">
            <w:pPr>
              <w:pStyle w:val="TAC"/>
              <w:rPr>
                <w:noProof/>
                <w:lang w:eastAsia="ko-KR"/>
              </w:rPr>
            </w:pPr>
            <w:r w:rsidRPr="00AA2F37">
              <w:rPr>
                <w:noProof/>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21CFFB02" w14:textId="77777777" w:rsidR="002B23B6" w:rsidRPr="00AA2F37" w:rsidRDefault="002B23B6" w:rsidP="00103A75">
            <w:pPr>
              <w:pStyle w:val="TAC"/>
              <w:rPr>
                <w:noProof/>
                <w:lang w:eastAsia="ko-KR"/>
              </w:rPr>
            </w:pPr>
            <w:r w:rsidRPr="00AA2F37">
              <w:rPr>
                <w:noProof/>
                <w:lang w:eastAsia="ko-KR"/>
              </w:rPr>
              <w:t>8</w:t>
            </w:r>
          </w:p>
        </w:tc>
        <w:tc>
          <w:tcPr>
            <w:tcW w:w="2404" w:type="dxa"/>
            <w:tcBorders>
              <w:top w:val="single" w:sz="4" w:space="0" w:color="auto"/>
              <w:left w:val="single" w:sz="4" w:space="0" w:color="auto"/>
              <w:bottom w:val="single" w:sz="4" w:space="0" w:color="auto"/>
              <w:right w:val="single" w:sz="4" w:space="0" w:color="auto"/>
            </w:tcBorders>
          </w:tcPr>
          <w:p w14:paraId="42DD393E" w14:textId="77777777" w:rsidR="002B23B6" w:rsidRPr="00AA2F37" w:rsidRDefault="002B23B6" w:rsidP="00103A75">
            <w:pPr>
              <w:pStyle w:val="TAC"/>
              <w:rPr>
                <w:noProof/>
                <w:lang w:eastAsia="ko-KR"/>
              </w:rPr>
            </w:pPr>
          </w:p>
        </w:tc>
      </w:tr>
      <w:tr w:rsidR="002B23B6" w:rsidRPr="00AA2F37" w14:paraId="534D14AA" w14:textId="77777777" w:rsidTr="00103A75">
        <w:trPr>
          <w:trHeight w:val="872"/>
          <w:jc w:val="center"/>
        </w:trPr>
        <w:tc>
          <w:tcPr>
            <w:tcW w:w="2131" w:type="dxa"/>
            <w:gridSpan w:val="2"/>
            <w:vMerge/>
            <w:tcBorders>
              <w:left w:val="single" w:sz="4" w:space="0" w:color="auto"/>
              <w:right w:val="single" w:sz="4" w:space="0" w:color="auto"/>
            </w:tcBorders>
            <w:shd w:val="clear" w:color="auto" w:fill="auto"/>
            <w:hideMark/>
          </w:tcPr>
          <w:p w14:paraId="15FF6E0E"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32DC2CA" w14:textId="77777777" w:rsidR="002B23B6" w:rsidRPr="00AA2F37" w:rsidRDefault="002B23B6" w:rsidP="00103A75">
            <w:pPr>
              <w:pStyle w:val="TAL"/>
              <w:rPr>
                <w:noProof/>
                <w:lang w:eastAsia="ko-KR"/>
              </w:rPr>
            </w:pPr>
            <w:r w:rsidRPr="00AA2F37">
              <w:rPr>
                <w:rFonts w:eastAsia="?? ??"/>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0D967F9A" w14:textId="77777777" w:rsidR="002B23B6" w:rsidRPr="00AA2F37" w:rsidRDefault="002B23B6" w:rsidP="0010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61A9DD9C" w14:textId="77777777" w:rsidR="002B23B6" w:rsidRPr="00AA2F37" w:rsidRDefault="002B23B6" w:rsidP="0010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CA79006" w14:textId="77777777" w:rsidR="002B23B6" w:rsidRPr="00AA2F37" w:rsidRDefault="002B23B6" w:rsidP="00103A75">
            <w:pPr>
              <w:pStyle w:val="TAC"/>
              <w:rPr>
                <w:noProof/>
                <w:lang w:eastAsia="ko-KR"/>
              </w:rPr>
            </w:pPr>
          </w:p>
        </w:tc>
      </w:tr>
      <w:tr w:rsidR="002B23B6" w:rsidRPr="00AA2F37" w14:paraId="08FD3250" w14:textId="77777777" w:rsidTr="00103A75">
        <w:trPr>
          <w:trHeight w:val="859"/>
          <w:jc w:val="center"/>
        </w:trPr>
        <w:tc>
          <w:tcPr>
            <w:tcW w:w="2131" w:type="dxa"/>
            <w:gridSpan w:val="2"/>
            <w:vMerge/>
            <w:tcBorders>
              <w:left w:val="single" w:sz="4" w:space="0" w:color="auto"/>
              <w:right w:val="single" w:sz="4" w:space="0" w:color="auto"/>
            </w:tcBorders>
            <w:shd w:val="clear" w:color="auto" w:fill="auto"/>
            <w:hideMark/>
          </w:tcPr>
          <w:p w14:paraId="4F1E9978"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3F27705" w14:textId="77777777" w:rsidR="002B23B6" w:rsidRPr="00AA2F37" w:rsidRDefault="002B23B6" w:rsidP="00103A75">
            <w:pPr>
              <w:pStyle w:val="TAL"/>
              <w:rPr>
                <w:noProof/>
                <w:lang w:eastAsia="ko-KR"/>
              </w:rPr>
            </w:pPr>
            <w:r w:rsidRPr="00AA2F37">
              <w:rPr>
                <w:rFonts w:eastAsia="?? ??"/>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67CCE044" w14:textId="77777777" w:rsidR="002B23B6" w:rsidRPr="00AA2F37" w:rsidRDefault="002B23B6" w:rsidP="0010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39C48EA9" w14:textId="77777777" w:rsidR="002B23B6" w:rsidRPr="00AA2F37" w:rsidRDefault="002B23B6" w:rsidP="0010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4A1A9D5" w14:textId="77777777" w:rsidR="002B23B6" w:rsidRPr="00AA2F37" w:rsidRDefault="002B23B6" w:rsidP="00103A75">
            <w:pPr>
              <w:pStyle w:val="TAC"/>
              <w:rPr>
                <w:noProof/>
                <w:lang w:eastAsia="ko-KR"/>
              </w:rPr>
            </w:pPr>
          </w:p>
        </w:tc>
      </w:tr>
      <w:tr w:rsidR="002B23B6" w:rsidRPr="00AA2F37" w14:paraId="3DFF0899" w14:textId="77777777" w:rsidTr="00103A75">
        <w:trPr>
          <w:trHeight w:val="379"/>
          <w:jc w:val="center"/>
        </w:trPr>
        <w:tc>
          <w:tcPr>
            <w:tcW w:w="2131" w:type="dxa"/>
            <w:gridSpan w:val="2"/>
            <w:vMerge/>
            <w:tcBorders>
              <w:left w:val="single" w:sz="4" w:space="0" w:color="auto"/>
              <w:right w:val="single" w:sz="4" w:space="0" w:color="auto"/>
            </w:tcBorders>
            <w:shd w:val="clear" w:color="auto" w:fill="auto"/>
            <w:hideMark/>
          </w:tcPr>
          <w:p w14:paraId="747FEA0C"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A42B708" w14:textId="77777777" w:rsidR="002B23B6" w:rsidRPr="00AA2F37" w:rsidRDefault="002B23B6" w:rsidP="00103A75">
            <w:pPr>
              <w:pStyle w:val="TAL"/>
              <w:rPr>
                <w:rFonts w:eastAsia="?? ??"/>
                <w:lang w:eastAsia="ko-KR"/>
              </w:rPr>
            </w:pPr>
            <w:r w:rsidRPr="00AA2F37">
              <w:rPr>
                <w:rFonts w:eastAsia="?? ??"/>
                <w:lang w:eastAsia="ko-KR"/>
              </w:rPr>
              <w:t xml:space="preserve">DMRS </w:t>
            </w:r>
            <w:proofErr w:type="spellStart"/>
            <w:r w:rsidRPr="00AA2F37">
              <w:rPr>
                <w:rFonts w:eastAsia="?? ??"/>
                <w:lang w:eastAsia="ko-KR"/>
              </w:rPr>
              <w:t>precoder</w:t>
            </w:r>
            <w:proofErr w:type="spellEnd"/>
            <w:r w:rsidRPr="00AA2F37">
              <w:rPr>
                <w:rFonts w:eastAsia="?? ??"/>
                <w:lang w:eastAsia="ko-KR"/>
              </w:rPr>
              <w:t xml:space="preserve"> granularity</w:t>
            </w:r>
          </w:p>
        </w:tc>
        <w:tc>
          <w:tcPr>
            <w:tcW w:w="1324" w:type="dxa"/>
            <w:tcBorders>
              <w:top w:val="single" w:sz="4" w:space="0" w:color="auto"/>
              <w:left w:val="single" w:sz="4" w:space="0" w:color="auto"/>
              <w:bottom w:val="single" w:sz="4" w:space="0" w:color="auto"/>
              <w:right w:val="single" w:sz="4" w:space="0" w:color="auto"/>
            </w:tcBorders>
          </w:tcPr>
          <w:p w14:paraId="1C74A4AC" w14:textId="77777777" w:rsidR="002B23B6" w:rsidRPr="00AA2F37" w:rsidRDefault="002B23B6" w:rsidP="0010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1DE0A24" w14:textId="77777777" w:rsidR="002B23B6" w:rsidRPr="00AA2F37" w:rsidRDefault="002B23B6" w:rsidP="00103A75">
            <w:pPr>
              <w:pStyle w:val="TAC"/>
              <w:rPr>
                <w:noProof/>
                <w:lang w:eastAsia="ko-KR"/>
              </w:rPr>
            </w:pPr>
            <w:r w:rsidRPr="00AA2F37">
              <w:rPr>
                <w:rFonts w:eastAsia="?? ??"/>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7E37CEA2" w14:textId="77777777" w:rsidR="002B23B6" w:rsidRPr="00AA2F37" w:rsidRDefault="002B23B6" w:rsidP="00103A75">
            <w:pPr>
              <w:pStyle w:val="TAC"/>
              <w:rPr>
                <w:rFonts w:eastAsia="?? ??"/>
                <w:lang w:eastAsia="ko-KR"/>
              </w:rPr>
            </w:pPr>
          </w:p>
        </w:tc>
      </w:tr>
      <w:tr w:rsidR="002B23B6" w:rsidRPr="00AA2F37" w14:paraId="17E27AAB" w14:textId="77777777" w:rsidTr="00103A75">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7BF9B736"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35F68675" w14:textId="77777777" w:rsidR="002B23B6" w:rsidRPr="00AA2F37" w:rsidRDefault="002B23B6" w:rsidP="00103A75">
            <w:pPr>
              <w:pStyle w:val="TAL"/>
              <w:rPr>
                <w:rFonts w:eastAsia="?? ??"/>
                <w:lang w:eastAsia="ko-KR"/>
              </w:rPr>
            </w:pPr>
            <w:r w:rsidRPr="00AA2F37">
              <w:rPr>
                <w:rFonts w:eastAsia="?? ??"/>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4D910973" w14:textId="77777777" w:rsidR="002B23B6" w:rsidRPr="00AA2F37" w:rsidRDefault="002B23B6" w:rsidP="0010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0245D8A" w14:textId="77777777" w:rsidR="002B23B6" w:rsidRPr="00AA2F37" w:rsidRDefault="002B23B6" w:rsidP="00103A75">
            <w:pPr>
              <w:pStyle w:val="TAC"/>
              <w:rPr>
                <w:noProof/>
                <w:lang w:eastAsia="ko-KR"/>
              </w:rPr>
            </w:pPr>
            <w:r w:rsidRPr="00AA2F37">
              <w:rPr>
                <w:noProof/>
                <w:lang w:eastAsia="ko-KR"/>
              </w:rPr>
              <w:t>6</w:t>
            </w:r>
          </w:p>
        </w:tc>
        <w:tc>
          <w:tcPr>
            <w:tcW w:w="2404" w:type="dxa"/>
            <w:tcBorders>
              <w:top w:val="single" w:sz="4" w:space="0" w:color="auto"/>
              <w:left w:val="single" w:sz="4" w:space="0" w:color="auto"/>
              <w:bottom w:val="single" w:sz="4" w:space="0" w:color="auto"/>
              <w:right w:val="single" w:sz="4" w:space="0" w:color="auto"/>
            </w:tcBorders>
          </w:tcPr>
          <w:p w14:paraId="1E254C07" w14:textId="77777777" w:rsidR="002B23B6" w:rsidRPr="00AA2F37" w:rsidRDefault="002B23B6" w:rsidP="00103A75">
            <w:pPr>
              <w:pStyle w:val="TAC"/>
              <w:rPr>
                <w:noProof/>
                <w:lang w:eastAsia="ko-KR"/>
              </w:rPr>
            </w:pPr>
          </w:p>
        </w:tc>
      </w:tr>
      <w:tr w:rsidR="002B23B6" w:rsidRPr="00AA2F37" w14:paraId="3145B65E"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688A898" w14:textId="77777777" w:rsidR="002B23B6" w:rsidRPr="00AA2F37" w:rsidRDefault="002B23B6" w:rsidP="00103A75">
            <w:pPr>
              <w:pStyle w:val="TAL"/>
              <w:rPr>
                <w:noProof/>
                <w:lang w:eastAsia="ko-KR"/>
              </w:rPr>
            </w:pPr>
            <w:r w:rsidRPr="008B17F4">
              <w:rPr>
                <w:rFonts w:cs="Arial"/>
                <w:kern w:val="2"/>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23B8AB15"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7E8812A0" w14:textId="77777777" w:rsidR="002B23B6" w:rsidRPr="00AA2F37" w:rsidRDefault="002B23B6" w:rsidP="00103A75">
            <w:pPr>
              <w:pStyle w:val="TAC"/>
              <w:rPr>
                <w:iCs/>
                <w:lang w:eastAsia="ko-KR"/>
              </w:rPr>
            </w:pPr>
            <w:r w:rsidRPr="00A826B4">
              <w:rPr>
                <w:rFonts w:cs="Arial"/>
                <w:iCs/>
                <w:kern w:val="2"/>
                <w:szCs w:val="22"/>
              </w:rPr>
              <w:t>gp0</w:t>
            </w:r>
          </w:p>
        </w:tc>
        <w:tc>
          <w:tcPr>
            <w:tcW w:w="2404" w:type="dxa"/>
            <w:tcBorders>
              <w:top w:val="single" w:sz="4" w:space="0" w:color="auto"/>
              <w:left w:val="single" w:sz="4" w:space="0" w:color="auto"/>
              <w:bottom w:val="single" w:sz="4" w:space="0" w:color="auto"/>
              <w:right w:val="single" w:sz="4" w:space="0" w:color="auto"/>
            </w:tcBorders>
          </w:tcPr>
          <w:p w14:paraId="453F87B3" w14:textId="77777777" w:rsidR="002B23B6" w:rsidRPr="00AA2F37" w:rsidRDefault="002B23B6" w:rsidP="00103A75">
            <w:pPr>
              <w:pStyle w:val="TAC"/>
              <w:rPr>
                <w:iCs/>
                <w:lang w:eastAsia="ko-KR"/>
              </w:rPr>
            </w:pPr>
          </w:p>
        </w:tc>
      </w:tr>
      <w:tr w:rsidR="002B23B6" w:rsidRPr="00AA2F37" w14:paraId="5CD4FB79"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A7213E8" w14:textId="77777777" w:rsidR="002B23B6" w:rsidRPr="00AA2F37" w:rsidRDefault="002B23B6" w:rsidP="00103A75">
            <w:pPr>
              <w:pStyle w:val="TAL"/>
              <w:rPr>
                <w:noProof/>
                <w:lang w:eastAsia="ko-KR"/>
              </w:rPr>
            </w:pPr>
            <w:proofErr w:type="spellStart"/>
            <w:r w:rsidRPr="008B17F4">
              <w:rPr>
                <w:rFonts w:cs="Arial"/>
                <w:kern w:val="2"/>
                <w:szCs w:val="22"/>
                <w:lang w:eastAsia="zh-CN"/>
              </w:rPr>
              <w:t>gapOffset</w:t>
            </w:r>
            <w:proofErr w:type="spellEnd"/>
          </w:p>
        </w:tc>
        <w:tc>
          <w:tcPr>
            <w:tcW w:w="1324" w:type="dxa"/>
            <w:tcBorders>
              <w:top w:val="single" w:sz="4" w:space="0" w:color="auto"/>
              <w:left w:val="single" w:sz="4" w:space="0" w:color="auto"/>
              <w:bottom w:val="single" w:sz="4" w:space="0" w:color="auto"/>
              <w:right w:val="single" w:sz="4" w:space="0" w:color="auto"/>
            </w:tcBorders>
          </w:tcPr>
          <w:p w14:paraId="65728A5D"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632FEE1" w14:textId="77777777" w:rsidR="002B23B6" w:rsidRPr="00AA2F37" w:rsidRDefault="002B23B6" w:rsidP="00103A75">
            <w:pPr>
              <w:pStyle w:val="TAC"/>
              <w:rPr>
                <w:iCs/>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1D68E990" w14:textId="77777777" w:rsidR="002B23B6" w:rsidRPr="00AA2F37" w:rsidRDefault="002B23B6" w:rsidP="00103A75">
            <w:pPr>
              <w:pStyle w:val="TAC"/>
              <w:rPr>
                <w:iCs/>
                <w:lang w:eastAsia="ko-KR"/>
              </w:rPr>
            </w:pPr>
          </w:p>
        </w:tc>
      </w:tr>
      <w:tr w:rsidR="002B23B6" w:rsidRPr="00AA2F37" w14:paraId="44400770"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71C039B4" w14:textId="77777777" w:rsidR="002B23B6" w:rsidRPr="008B17F4" w:rsidRDefault="002B23B6" w:rsidP="00103A75">
            <w:pPr>
              <w:pStyle w:val="TAL"/>
              <w:rPr>
                <w:rFonts w:cs="Arial"/>
                <w:kern w:val="2"/>
                <w:szCs w:val="22"/>
                <w:lang w:eastAsia="zh-CN"/>
              </w:rPr>
            </w:pPr>
            <w:proofErr w:type="spellStart"/>
            <w:r>
              <w:rPr>
                <w:rFonts w:cs="Arial"/>
                <w:kern w:val="2"/>
                <w:szCs w:val="18"/>
              </w:rPr>
              <w:t>schedulingRequestID</w:t>
            </w:r>
            <w:proofErr w:type="spellEnd"/>
            <w:r>
              <w:rPr>
                <w:rFonts w:cs="Arial"/>
                <w:kern w:val="2"/>
                <w:szCs w:val="18"/>
              </w:rPr>
              <w:t>-BFR- r17</w:t>
            </w:r>
          </w:p>
        </w:tc>
        <w:tc>
          <w:tcPr>
            <w:tcW w:w="1324" w:type="dxa"/>
            <w:tcBorders>
              <w:top w:val="single" w:sz="4" w:space="0" w:color="auto"/>
              <w:left w:val="single" w:sz="4" w:space="0" w:color="auto"/>
              <w:bottom w:val="single" w:sz="4" w:space="0" w:color="auto"/>
              <w:right w:val="single" w:sz="4" w:space="0" w:color="auto"/>
            </w:tcBorders>
            <w:vAlign w:val="center"/>
          </w:tcPr>
          <w:p w14:paraId="7672AC0B"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3F135D" w14:textId="77777777" w:rsidR="002B23B6" w:rsidRPr="00A826B4" w:rsidRDefault="002B23B6" w:rsidP="00103A75">
            <w:pPr>
              <w:pStyle w:val="TAC"/>
              <w:rPr>
                <w:rFonts w:cs="Arial"/>
                <w:kern w:val="2"/>
                <w:szCs w:val="22"/>
              </w:rPr>
            </w:pPr>
            <w:r>
              <w:rPr>
                <w:rFonts w:cs="Arial"/>
                <w:iCs/>
                <w:kern w:val="2"/>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16D6A9E2" w14:textId="77777777" w:rsidR="002B23B6" w:rsidRPr="00AA2F37" w:rsidRDefault="002B23B6" w:rsidP="00103A75">
            <w:pPr>
              <w:pStyle w:val="TAC"/>
              <w:rPr>
                <w:iCs/>
                <w:lang w:eastAsia="ko-KR"/>
              </w:rPr>
            </w:pPr>
          </w:p>
        </w:tc>
      </w:tr>
      <w:tr w:rsidR="002B23B6" w:rsidRPr="00AA2F37" w14:paraId="542399D7"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76A2056" w14:textId="77777777" w:rsidR="002B23B6" w:rsidRPr="008B17F4" w:rsidRDefault="002B23B6" w:rsidP="00103A75">
            <w:pPr>
              <w:pStyle w:val="TAL"/>
              <w:rPr>
                <w:rFonts w:cs="Arial"/>
                <w:kern w:val="2"/>
                <w:szCs w:val="22"/>
                <w:lang w:eastAsia="zh-CN"/>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14:paraId="6D677C79" w14:textId="77777777" w:rsidR="002B23B6" w:rsidRPr="00AA2F37" w:rsidRDefault="002B23B6" w:rsidP="00103A75">
            <w:pPr>
              <w:pStyle w:val="TAC"/>
              <w:rPr>
                <w:noProof/>
                <w:lang w:eastAsia="ko-KR"/>
              </w:rPr>
            </w:pPr>
            <w:r>
              <w:rPr>
                <w:rFonts w:cs="Arial"/>
                <w:kern w:val="2"/>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61F2A1D" w14:textId="77777777" w:rsidR="002B23B6" w:rsidRPr="00A826B4" w:rsidRDefault="002B23B6" w:rsidP="00103A75">
            <w:pPr>
              <w:pStyle w:val="TAC"/>
              <w:rPr>
                <w:rFonts w:cs="Arial"/>
                <w:kern w:val="2"/>
                <w:szCs w:val="22"/>
              </w:rPr>
            </w:pPr>
            <w:r>
              <w:rPr>
                <w:rFonts w:cs="Arial"/>
                <w:iCs/>
                <w:color w:val="000000" w:themeColor="text1"/>
                <w:kern w:val="2"/>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649F739F" w14:textId="77777777" w:rsidR="002B23B6" w:rsidRPr="00AA2F37" w:rsidRDefault="002B23B6" w:rsidP="00103A75">
            <w:pPr>
              <w:pStyle w:val="TAC"/>
              <w:rPr>
                <w:iCs/>
                <w:lang w:eastAsia="ko-KR"/>
              </w:rPr>
            </w:pPr>
            <w:r>
              <w:rPr>
                <w:rFonts w:cs="Arial"/>
                <w:iCs/>
                <w:kern w:val="2"/>
                <w:szCs w:val="18"/>
              </w:rPr>
              <w:t>5ms</w:t>
            </w:r>
          </w:p>
        </w:tc>
      </w:tr>
      <w:tr w:rsidR="002B23B6" w:rsidRPr="00AA2F37" w14:paraId="1190B7DC"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4D1A957" w14:textId="77777777" w:rsidR="002B23B6" w:rsidRPr="00AA2F37" w:rsidRDefault="002B23B6" w:rsidP="00103A75">
            <w:pPr>
              <w:pStyle w:val="TAL"/>
              <w:rPr>
                <w:lang w:eastAsia="ko-KR"/>
              </w:rPr>
            </w:pPr>
            <w:proofErr w:type="spellStart"/>
            <w:r w:rsidRPr="00AA2F37">
              <w:rPr>
                <w:lang w:eastAsia="ko-KR"/>
              </w:rPr>
              <w:t>rlmInSyncOutOfSyncThreshold</w:t>
            </w:r>
            <w:proofErr w:type="spellEnd"/>
          </w:p>
        </w:tc>
        <w:tc>
          <w:tcPr>
            <w:tcW w:w="1324" w:type="dxa"/>
            <w:tcBorders>
              <w:top w:val="single" w:sz="4" w:space="0" w:color="auto"/>
              <w:left w:val="single" w:sz="4" w:space="0" w:color="auto"/>
              <w:bottom w:val="single" w:sz="4" w:space="0" w:color="auto"/>
              <w:right w:val="single" w:sz="4" w:space="0" w:color="auto"/>
            </w:tcBorders>
          </w:tcPr>
          <w:p w14:paraId="2A5A5F73"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80C8788" w14:textId="77777777" w:rsidR="002B23B6" w:rsidRPr="00AA2F37" w:rsidRDefault="002B23B6" w:rsidP="00103A75">
            <w:pPr>
              <w:pStyle w:val="TAC"/>
              <w:rPr>
                <w:iCs/>
                <w:lang w:eastAsia="ko-KR"/>
              </w:rPr>
            </w:pPr>
            <w:r w:rsidRPr="00AA2F37">
              <w:rPr>
                <w:iCs/>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43B8548F" w14:textId="77777777" w:rsidR="002B23B6" w:rsidRPr="00AA2F37" w:rsidRDefault="002B23B6" w:rsidP="00103A75">
            <w:pPr>
              <w:pStyle w:val="TAC"/>
              <w:rPr>
                <w:iCs/>
                <w:lang w:eastAsia="ko-KR"/>
              </w:rPr>
            </w:pPr>
            <w:r w:rsidRPr="00AA2F37">
              <w:rPr>
                <w:iCs/>
                <w:lang w:eastAsia="ko-KR"/>
              </w:rPr>
              <w:t>When the field is absent, the UE applies the value 0. (Table 8.1.1-1).</w:t>
            </w:r>
          </w:p>
        </w:tc>
      </w:tr>
      <w:tr w:rsidR="002B23B6" w:rsidRPr="00AA2F37" w14:paraId="6E801FFA" w14:textId="77777777" w:rsidTr="00103A75">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77EA3874" w14:textId="33F44049" w:rsidR="002B23B6" w:rsidRPr="00AA2F37" w:rsidRDefault="002B23B6" w:rsidP="00103A75">
            <w:pPr>
              <w:pStyle w:val="TAL"/>
              <w:rPr>
                <w:noProof/>
                <w:lang w:eastAsia="ko-KR"/>
              </w:rPr>
            </w:pPr>
            <w:proofErr w:type="spellStart"/>
            <w:r w:rsidRPr="00AA2F37">
              <w:t>rsrp-</w:t>
            </w:r>
            <w:del w:id="271" w:author="Anritsu" w:date="2023-08-11T18:57:00Z">
              <w:r w:rsidRPr="00AA2F37" w:rsidDel="00626EF6">
                <w:delText>ThresholdBFR</w:delText>
              </w:r>
            </w:del>
            <w:ins w:id="272" w:author="Anritsu" w:date="2023-08-11T18:57:00Z">
              <w:r w:rsidR="00626EF6" w:rsidRPr="00AA2F37">
                <w:t>Threshold</w:t>
              </w:r>
              <w:r w:rsidR="00626EF6">
                <w:t>SSB</w:t>
              </w:r>
            </w:ins>
            <w:proofErr w:type="spellEnd"/>
          </w:p>
        </w:tc>
        <w:tc>
          <w:tcPr>
            <w:tcW w:w="2000" w:type="dxa"/>
            <w:gridSpan w:val="2"/>
            <w:tcBorders>
              <w:top w:val="single" w:sz="4" w:space="0" w:color="auto"/>
              <w:left w:val="single" w:sz="4" w:space="0" w:color="auto"/>
              <w:right w:val="single" w:sz="4" w:space="0" w:color="auto"/>
            </w:tcBorders>
          </w:tcPr>
          <w:p w14:paraId="6F84A98E" w14:textId="77777777" w:rsidR="002B23B6" w:rsidRPr="00AA2F37" w:rsidRDefault="002B23B6" w:rsidP="00103A75">
            <w:pPr>
              <w:pStyle w:val="TAL"/>
              <w:rPr>
                <w:noProof/>
                <w:lang w:eastAsia="ko-KR"/>
              </w:rPr>
            </w:pPr>
            <w:r w:rsidRPr="00AA2F37">
              <w:rPr>
                <w:noProof/>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4F69B0AF" w14:textId="77777777" w:rsidR="002B23B6" w:rsidRPr="00AA2F37" w:rsidRDefault="002B23B6" w:rsidP="00103A75">
            <w:pPr>
              <w:pStyle w:val="TAC"/>
              <w:rPr>
                <w:noProof/>
                <w:lang w:eastAsia="ko-KR"/>
              </w:rPr>
            </w:pPr>
            <w:proofErr w:type="spellStart"/>
            <w:r w:rsidRPr="00AA2F37">
              <w:rPr>
                <w:lang w:eastAsia="ko-KR"/>
              </w:rPr>
              <w:t>dBm</w:t>
            </w:r>
            <w:proofErr w:type="spellEnd"/>
            <w:r w:rsidRPr="00AA2F37">
              <w:rPr>
                <w:lang w:eastAsia="ko-KR"/>
              </w:rPr>
              <w:t xml:space="preserve">/SCS </w:t>
            </w:r>
          </w:p>
        </w:tc>
        <w:tc>
          <w:tcPr>
            <w:tcW w:w="1982" w:type="dxa"/>
            <w:tcBorders>
              <w:top w:val="single" w:sz="4" w:space="0" w:color="auto"/>
              <w:left w:val="single" w:sz="4" w:space="0" w:color="auto"/>
              <w:right w:val="single" w:sz="4" w:space="0" w:color="auto"/>
            </w:tcBorders>
            <w:hideMark/>
          </w:tcPr>
          <w:p w14:paraId="24AC0C68" w14:textId="77777777" w:rsidR="002B23B6" w:rsidRPr="00AA2F37" w:rsidRDefault="002B23B6" w:rsidP="00103A75">
            <w:pPr>
              <w:pStyle w:val="TAC"/>
              <w:rPr>
                <w:noProof/>
                <w:lang w:eastAsia="ko-KR"/>
              </w:rPr>
            </w:pPr>
            <w:r w:rsidRPr="00AA2F37">
              <w:rPr>
                <w:iCs/>
                <w:lang w:eastAsia="zh-CN"/>
              </w:rPr>
              <w:t>-</w:t>
            </w:r>
            <w:r w:rsidRPr="00AA2F37">
              <w:rPr>
                <w:iCs/>
                <w:lang w:eastAsia="ko-KR"/>
              </w:rPr>
              <w:t>9</w:t>
            </w:r>
            <w:r>
              <w:rPr>
                <w:iCs/>
                <w:lang w:eastAsia="ko-KR"/>
              </w:rPr>
              <w:t>5</w:t>
            </w:r>
          </w:p>
        </w:tc>
        <w:tc>
          <w:tcPr>
            <w:tcW w:w="2404" w:type="dxa"/>
            <w:vMerge w:val="restart"/>
            <w:tcBorders>
              <w:top w:val="single" w:sz="4" w:space="0" w:color="auto"/>
              <w:left w:val="single" w:sz="4" w:space="0" w:color="auto"/>
              <w:right w:val="single" w:sz="4" w:space="0" w:color="auto"/>
            </w:tcBorders>
            <w:shd w:val="clear" w:color="auto" w:fill="auto"/>
            <w:hideMark/>
          </w:tcPr>
          <w:p w14:paraId="7764BBA8" w14:textId="77777777" w:rsidR="002B23B6" w:rsidRPr="00AA2F37" w:rsidRDefault="002B23B6" w:rsidP="00103A75">
            <w:pPr>
              <w:pStyle w:val="TAC"/>
              <w:rPr>
                <w:iCs/>
                <w:lang w:eastAsia="ko-KR"/>
              </w:rPr>
            </w:pPr>
            <w:r w:rsidRPr="00AA2F37">
              <w:rPr>
                <w:noProof/>
                <w:lang w:eastAsia="ko-KR"/>
              </w:rPr>
              <w:t>Threshold used for Q</w:t>
            </w:r>
            <w:r w:rsidRPr="00AA2F37">
              <w:rPr>
                <w:noProof/>
                <w:vertAlign w:val="subscript"/>
                <w:lang w:eastAsia="ko-KR"/>
              </w:rPr>
              <w:t>in_LR_SSB</w:t>
            </w:r>
          </w:p>
        </w:tc>
      </w:tr>
      <w:tr w:rsidR="002B23B6" w:rsidRPr="00AA2F37" w14:paraId="61872C1A" w14:textId="77777777" w:rsidTr="00103A75">
        <w:trPr>
          <w:trHeight w:val="138"/>
          <w:jc w:val="center"/>
        </w:trPr>
        <w:tc>
          <w:tcPr>
            <w:tcW w:w="1923" w:type="dxa"/>
            <w:vMerge/>
            <w:tcBorders>
              <w:left w:val="single" w:sz="4" w:space="0" w:color="auto"/>
              <w:right w:val="single" w:sz="4" w:space="0" w:color="auto"/>
            </w:tcBorders>
            <w:shd w:val="clear" w:color="auto" w:fill="auto"/>
          </w:tcPr>
          <w:p w14:paraId="4457B514" w14:textId="77777777" w:rsidR="002B23B6" w:rsidRPr="00AA2F37" w:rsidRDefault="002B23B6" w:rsidP="00103A75">
            <w:pPr>
              <w:pStyle w:val="TAL"/>
            </w:pPr>
          </w:p>
        </w:tc>
        <w:tc>
          <w:tcPr>
            <w:tcW w:w="2000" w:type="dxa"/>
            <w:gridSpan w:val="2"/>
            <w:tcBorders>
              <w:top w:val="single" w:sz="4" w:space="0" w:color="auto"/>
              <w:left w:val="single" w:sz="4" w:space="0" w:color="auto"/>
              <w:right w:val="single" w:sz="4" w:space="0" w:color="auto"/>
            </w:tcBorders>
          </w:tcPr>
          <w:p w14:paraId="73CA9276"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vMerge/>
            <w:tcBorders>
              <w:left w:val="single" w:sz="4" w:space="0" w:color="auto"/>
              <w:right w:val="single" w:sz="4" w:space="0" w:color="auto"/>
            </w:tcBorders>
            <w:shd w:val="clear" w:color="auto" w:fill="auto"/>
          </w:tcPr>
          <w:p w14:paraId="3D619CAC" w14:textId="77777777" w:rsidR="002B23B6" w:rsidRPr="00AA2F37" w:rsidRDefault="002B23B6" w:rsidP="00103A75">
            <w:pPr>
              <w:pStyle w:val="TAC"/>
              <w:rPr>
                <w:lang w:eastAsia="ko-KR"/>
              </w:rPr>
            </w:pPr>
          </w:p>
        </w:tc>
        <w:tc>
          <w:tcPr>
            <w:tcW w:w="1982" w:type="dxa"/>
            <w:tcBorders>
              <w:top w:val="single" w:sz="4" w:space="0" w:color="auto"/>
              <w:left w:val="single" w:sz="4" w:space="0" w:color="auto"/>
              <w:right w:val="single" w:sz="4" w:space="0" w:color="auto"/>
            </w:tcBorders>
          </w:tcPr>
          <w:p w14:paraId="64C44A39" w14:textId="77777777" w:rsidR="002B23B6" w:rsidRPr="00AA2F37" w:rsidRDefault="002B23B6" w:rsidP="00103A75">
            <w:pPr>
              <w:pStyle w:val="TAC"/>
              <w:rPr>
                <w:iCs/>
                <w:lang w:eastAsia="zh-CN"/>
              </w:rPr>
            </w:pPr>
            <w:r w:rsidRPr="00AA2F37">
              <w:rPr>
                <w:iCs/>
                <w:lang w:eastAsia="zh-CN"/>
              </w:rPr>
              <w:t>-</w:t>
            </w:r>
            <w:r w:rsidRPr="00AA2F37">
              <w:rPr>
                <w:iCs/>
                <w:lang w:eastAsia="ko-KR"/>
              </w:rPr>
              <w:t>9</w:t>
            </w:r>
            <w:r>
              <w:rPr>
                <w:iCs/>
                <w:lang w:eastAsia="ko-KR"/>
              </w:rPr>
              <w:t>2</w:t>
            </w:r>
          </w:p>
        </w:tc>
        <w:tc>
          <w:tcPr>
            <w:tcW w:w="2404" w:type="dxa"/>
            <w:vMerge/>
            <w:tcBorders>
              <w:left w:val="single" w:sz="4" w:space="0" w:color="auto"/>
              <w:right w:val="single" w:sz="4" w:space="0" w:color="auto"/>
            </w:tcBorders>
            <w:shd w:val="clear" w:color="auto" w:fill="auto"/>
          </w:tcPr>
          <w:p w14:paraId="59606172" w14:textId="77777777" w:rsidR="002B23B6" w:rsidRPr="00AA2F37" w:rsidRDefault="002B23B6" w:rsidP="00103A75">
            <w:pPr>
              <w:pStyle w:val="TAC"/>
              <w:rPr>
                <w:noProof/>
                <w:lang w:eastAsia="ko-KR"/>
              </w:rPr>
            </w:pPr>
          </w:p>
        </w:tc>
      </w:tr>
      <w:tr w:rsidR="002B23B6" w:rsidRPr="00AA2F37" w14:paraId="7061235D" w14:textId="77777777" w:rsidTr="00103A75">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9B3CB8C" w14:textId="77777777" w:rsidR="002B23B6" w:rsidRPr="00AA2F37" w:rsidRDefault="002B23B6" w:rsidP="00103A75">
            <w:pPr>
              <w:pStyle w:val="TAL"/>
              <w:rPr>
                <w:lang w:eastAsia="ko-KR"/>
              </w:rPr>
            </w:pPr>
            <w:proofErr w:type="spellStart"/>
            <w:r w:rsidRPr="00AA2F37">
              <w:rPr>
                <w:lang w:eastAsia="ko-KR"/>
              </w:rPr>
              <w:t>powerControlOffsetSS</w:t>
            </w:r>
            <w:proofErr w:type="spellEnd"/>
          </w:p>
        </w:tc>
        <w:tc>
          <w:tcPr>
            <w:tcW w:w="1324" w:type="dxa"/>
            <w:tcBorders>
              <w:top w:val="single" w:sz="4" w:space="0" w:color="auto"/>
              <w:left w:val="single" w:sz="4" w:space="0" w:color="auto"/>
              <w:bottom w:val="single" w:sz="4" w:space="0" w:color="auto"/>
              <w:right w:val="single" w:sz="4" w:space="0" w:color="auto"/>
            </w:tcBorders>
          </w:tcPr>
          <w:p w14:paraId="21947521"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75E4077" w14:textId="77777777" w:rsidR="002B23B6" w:rsidRPr="00AA2F37" w:rsidRDefault="002B23B6" w:rsidP="00103A75">
            <w:pPr>
              <w:pStyle w:val="TAC"/>
              <w:rPr>
                <w:iCs/>
                <w:lang w:eastAsia="ko-KR"/>
              </w:rPr>
            </w:pPr>
            <w:r w:rsidRPr="00AA2F37">
              <w:rPr>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55DBE806" w14:textId="77777777" w:rsidR="002B23B6" w:rsidRPr="00AA2F37" w:rsidRDefault="002B23B6" w:rsidP="00103A75">
            <w:pPr>
              <w:pStyle w:val="TAC"/>
              <w:rPr>
                <w:noProof/>
                <w:lang w:eastAsia="ko-KR"/>
              </w:rPr>
            </w:pPr>
            <w:r w:rsidRPr="00AA2F37">
              <w:rPr>
                <w:noProof/>
                <w:lang w:eastAsia="ko-KR"/>
              </w:rPr>
              <w:t>Used for deriving rsrp-ThresholdCSI-RS</w:t>
            </w:r>
          </w:p>
        </w:tc>
      </w:tr>
      <w:tr w:rsidR="002B23B6" w:rsidRPr="00AA2F37" w14:paraId="1E93C2B1"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996AA48" w14:textId="77777777" w:rsidR="002B23B6" w:rsidRPr="00AA2F37" w:rsidRDefault="002B23B6" w:rsidP="00103A75">
            <w:pPr>
              <w:pStyle w:val="TAL"/>
              <w:rPr>
                <w:noProof/>
                <w:lang w:eastAsia="ko-KR"/>
              </w:rPr>
            </w:pPr>
            <w:r w:rsidRPr="00AA2F37">
              <w:rPr>
                <w:noProof/>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040F83F8" w14:textId="77777777" w:rsidR="002B23B6" w:rsidRPr="00AA2F37" w:rsidRDefault="002B23B6" w:rsidP="0010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2468594" w14:textId="77777777" w:rsidR="002B23B6" w:rsidRPr="00AA2F37" w:rsidRDefault="002B23B6" w:rsidP="00103A75">
            <w:pPr>
              <w:pStyle w:val="TAC"/>
              <w:rPr>
                <w:iCs/>
                <w:lang w:eastAsia="ko-KR"/>
              </w:rPr>
            </w:pPr>
            <w:r w:rsidRPr="00AA2F37">
              <w:rPr>
                <w:iCs/>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467F595B" w14:textId="77777777" w:rsidR="002B23B6" w:rsidRPr="00AA2F37" w:rsidRDefault="002B23B6" w:rsidP="00103A75">
            <w:pPr>
              <w:pStyle w:val="TAC"/>
              <w:rPr>
                <w:iCs/>
                <w:lang w:eastAsia="ko-KR"/>
              </w:rPr>
            </w:pPr>
            <w:r w:rsidRPr="00AA2F37">
              <w:rPr>
                <w:iCs/>
                <w:lang w:eastAsia="ko-KR"/>
              </w:rPr>
              <w:t>see TS 38.321 [7], clause 5.17</w:t>
            </w:r>
          </w:p>
        </w:tc>
      </w:tr>
      <w:tr w:rsidR="002B23B6" w:rsidRPr="00AA2F37" w14:paraId="619720ED"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5A0B07B" w14:textId="77777777" w:rsidR="002B23B6" w:rsidRPr="00AA2F37" w:rsidRDefault="002B23B6" w:rsidP="00103A75">
            <w:pPr>
              <w:pStyle w:val="TAL"/>
              <w:rPr>
                <w:noProof/>
                <w:lang w:eastAsia="ko-KR"/>
              </w:rPr>
            </w:pPr>
            <w:r w:rsidRPr="00AA2F37">
              <w:rPr>
                <w:noProof/>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209F30A8" w14:textId="77777777" w:rsidR="002B23B6" w:rsidRPr="00AA2F37" w:rsidRDefault="002B23B6" w:rsidP="0010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61A6BEF" w14:textId="77777777" w:rsidR="002B23B6" w:rsidRPr="00AA2F37" w:rsidRDefault="002B23B6" w:rsidP="00103A75">
            <w:pPr>
              <w:pStyle w:val="TAC"/>
              <w:rPr>
                <w:i/>
                <w:iCs/>
                <w:lang w:eastAsia="ko-KR"/>
              </w:rPr>
            </w:pPr>
            <w:r w:rsidRPr="00AA2F37">
              <w:rPr>
                <w:noProof/>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EAB6D92" w14:textId="77777777" w:rsidR="002B23B6" w:rsidRPr="00AA2F37" w:rsidRDefault="002B23B6" w:rsidP="00103A75">
            <w:pPr>
              <w:pStyle w:val="TAC"/>
              <w:rPr>
                <w:noProof/>
                <w:lang w:eastAsia="ko-KR"/>
              </w:rPr>
            </w:pPr>
            <w:r w:rsidRPr="00AA2F37">
              <w:rPr>
                <w:iCs/>
                <w:lang w:eastAsia="ko-KR"/>
              </w:rPr>
              <w:t>see TS 38.321 [7], clause 5.17</w:t>
            </w:r>
          </w:p>
        </w:tc>
      </w:tr>
      <w:tr w:rsidR="002B23B6" w:rsidRPr="00AA2F37" w14:paraId="1AA089D2" w14:textId="77777777" w:rsidTr="0010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DD70859" w14:textId="77777777" w:rsidR="002B23B6" w:rsidRPr="00AA2F37" w:rsidRDefault="002B23B6" w:rsidP="00103A75">
            <w:pPr>
              <w:pStyle w:val="TAL"/>
              <w:rPr>
                <w:noProof/>
                <w:lang w:eastAsia="zh-CN"/>
              </w:rPr>
            </w:pPr>
            <w:r w:rsidRPr="00AA2F37">
              <w:rPr>
                <w:noProof/>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3D683FE2" w14:textId="77777777" w:rsidR="002B23B6" w:rsidRPr="00AA2F37" w:rsidRDefault="002B23B6" w:rsidP="00103A75">
            <w:pPr>
              <w:pStyle w:val="TAC"/>
              <w:rPr>
                <w:noProof/>
                <w:lang w:eastAsia="zh-CN"/>
              </w:rPr>
            </w:pPr>
            <w:r w:rsidRPr="00AA2F37">
              <w:rPr>
                <w:noProof/>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63679D30" w14:textId="77777777" w:rsidR="002B23B6" w:rsidRPr="00AA2F37" w:rsidRDefault="002B23B6" w:rsidP="00103A75">
            <w:pPr>
              <w:pStyle w:val="TAC"/>
              <w:rPr>
                <w:noProof/>
                <w:lang w:eastAsia="zh-CN"/>
              </w:rPr>
            </w:pPr>
            <w:r w:rsidRPr="00AA2F37">
              <w:rPr>
                <w:noProof/>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19061D58" w14:textId="77777777" w:rsidR="002B23B6" w:rsidRPr="00AA2F37" w:rsidRDefault="002B23B6" w:rsidP="00103A75">
            <w:pPr>
              <w:pStyle w:val="TAC"/>
              <w:rPr>
                <w:noProof/>
                <w:lang w:eastAsia="ko-KR"/>
              </w:rPr>
            </w:pPr>
          </w:p>
        </w:tc>
      </w:tr>
      <w:tr w:rsidR="002B23B6" w:rsidRPr="00AA2F37" w14:paraId="579685F1" w14:textId="77777777" w:rsidTr="0010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BD3F065" w14:textId="77777777" w:rsidR="002B23B6" w:rsidRPr="00AA2F37" w:rsidRDefault="002B23B6" w:rsidP="00103A75">
            <w:pPr>
              <w:pStyle w:val="TAL"/>
              <w:rPr>
                <w:noProof/>
                <w:lang w:eastAsia="zh-CN"/>
              </w:rPr>
            </w:pPr>
            <w:r w:rsidRPr="00AA2F37">
              <w:rPr>
                <w:noProof/>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CBA0186"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6D9394F" w14:textId="77777777" w:rsidR="002B23B6" w:rsidRPr="00AA2F37" w:rsidRDefault="002B23B6" w:rsidP="00103A75">
            <w:pPr>
              <w:pStyle w:val="TAC"/>
              <w:rPr>
                <w:rFonts w:cs="Arial"/>
                <w:szCs w:val="18"/>
                <w:lang w:eastAsia="zh-CN"/>
              </w:rPr>
            </w:pPr>
            <w:r w:rsidRPr="00AA2F37">
              <w:rPr>
                <w:rFonts w:cs="Arial"/>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06787E6B" w14:textId="77777777" w:rsidR="002B23B6" w:rsidRPr="00AA2F37" w:rsidRDefault="002B23B6" w:rsidP="00103A75">
            <w:pPr>
              <w:pStyle w:val="TAC"/>
              <w:rPr>
                <w:rFonts w:cs="Arial"/>
                <w:iCs/>
                <w:szCs w:val="18"/>
                <w:lang w:eastAsia="zh-CN"/>
              </w:rPr>
            </w:pPr>
          </w:p>
        </w:tc>
      </w:tr>
      <w:tr w:rsidR="002B23B6" w:rsidRPr="00AA2F37" w14:paraId="401688E9"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49D5BCC" w14:textId="77777777" w:rsidR="002B23B6" w:rsidRPr="00AA2F37" w:rsidRDefault="002B23B6" w:rsidP="00103A75">
            <w:pPr>
              <w:pStyle w:val="TAL"/>
              <w:rPr>
                <w:noProof/>
                <w:lang w:eastAsia="ko-KR"/>
              </w:rPr>
            </w:pPr>
            <w:r w:rsidRPr="00AA2F37">
              <w:rPr>
                <w:noProof/>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63D77481"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5B9D5912" w14:textId="77777777" w:rsidR="002B23B6" w:rsidRPr="00AA2F37" w:rsidRDefault="002B23B6" w:rsidP="0010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3E6EEA12" w14:textId="77777777" w:rsidR="002B23B6" w:rsidRPr="00AA2F37" w:rsidRDefault="002B23B6" w:rsidP="00103A75">
            <w:pPr>
              <w:pStyle w:val="TAC"/>
              <w:rPr>
                <w:noProof/>
                <w:lang w:eastAsia="ko-KR"/>
              </w:rPr>
            </w:pPr>
            <w:r w:rsidRPr="00AA2F37">
              <w:rPr>
                <w:noProof/>
                <w:lang w:eastAsia="ko-KR"/>
              </w:rPr>
              <w:t>During this time the the UE shall be fully synchronized to cell 1</w:t>
            </w:r>
          </w:p>
        </w:tc>
      </w:tr>
      <w:tr w:rsidR="002B23B6" w:rsidRPr="00AA2F37" w14:paraId="0494CC83" w14:textId="77777777" w:rsidTr="00103A75">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B8F1A5A" w14:textId="77777777" w:rsidR="002B23B6" w:rsidRPr="00AA2F37" w:rsidRDefault="002B23B6" w:rsidP="00103A75">
            <w:pPr>
              <w:pStyle w:val="TAL"/>
              <w:rPr>
                <w:noProof/>
                <w:lang w:eastAsia="ko-KR"/>
              </w:rPr>
            </w:pPr>
            <w:r w:rsidRPr="00AA2F37">
              <w:rPr>
                <w:noProof/>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7BF2C203"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B09ECB2" w14:textId="77777777" w:rsidR="002B23B6" w:rsidRPr="00AA2F37" w:rsidRDefault="002B23B6" w:rsidP="00103A75">
            <w:pPr>
              <w:pStyle w:val="TAC"/>
              <w:rPr>
                <w:noProof/>
                <w:lang w:eastAsia="ko-KR"/>
              </w:rPr>
            </w:pPr>
            <w:r w:rsidRPr="00A826B4">
              <w:rPr>
                <w:rFonts w:cs="Arial"/>
                <w:kern w:val="2"/>
                <w:szCs w:val="22"/>
              </w:rPr>
              <w:t>2.61</w:t>
            </w:r>
          </w:p>
        </w:tc>
        <w:tc>
          <w:tcPr>
            <w:tcW w:w="2404" w:type="dxa"/>
            <w:tcBorders>
              <w:top w:val="single" w:sz="4" w:space="0" w:color="auto"/>
              <w:left w:val="single" w:sz="4" w:space="0" w:color="auto"/>
              <w:bottom w:val="single" w:sz="4" w:space="0" w:color="auto"/>
              <w:right w:val="single" w:sz="4" w:space="0" w:color="auto"/>
            </w:tcBorders>
          </w:tcPr>
          <w:p w14:paraId="36CA2907" w14:textId="77777777" w:rsidR="002B23B6" w:rsidRPr="00AA2F37" w:rsidRDefault="002B23B6" w:rsidP="00103A75">
            <w:pPr>
              <w:pStyle w:val="TAC"/>
              <w:rPr>
                <w:noProof/>
                <w:lang w:eastAsia="ko-KR"/>
              </w:rPr>
            </w:pPr>
          </w:p>
        </w:tc>
      </w:tr>
      <w:tr w:rsidR="002B23B6" w:rsidRPr="00AA2F37" w14:paraId="3D122254"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B765E55" w14:textId="77777777" w:rsidR="002B23B6" w:rsidRPr="00AA2F37" w:rsidRDefault="002B23B6" w:rsidP="00103A75">
            <w:pPr>
              <w:pStyle w:val="TAL"/>
              <w:rPr>
                <w:noProof/>
                <w:lang w:eastAsia="ko-KR"/>
              </w:rPr>
            </w:pPr>
            <w:r w:rsidRPr="00AA2F37">
              <w:rPr>
                <w:noProof/>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670DCB2D"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738778F" w14:textId="77777777" w:rsidR="002B23B6" w:rsidRPr="00AA2F37" w:rsidRDefault="002B23B6" w:rsidP="00103A75">
            <w:pPr>
              <w:pStyle w:val="TAC"/>
              <w:rPr>
                <w:noProof/>
                <w:lang w:eastAsia="ko-KR"/>
              </w:rPr>
            </w:pPr>
            <w:r w:rsidRPr="00A826B4">
              <w:rPr>
                <w:rFonts w:cs="Arial"/>
                <w:kern w:val="2"/>
                <w:szCs w:val="22"/>
              </w:rPr>
              <w:t>1.64</w:t>
            </w:r>
          </w:p>
        </w:tc>
        <w:tc>
          <w:tcPr>
            <w:tcW w:w="2404" w:type="dxa"/>
            <w:tcBorders>
              <w:top w:val="single" w:sz="4" w:space="0" w:color="auto"/>
              <w:left w:val="single" w:sz="4" w:space="0" w:color="auto"/>
              <w:bottom w:val="single" w:sz="4" w:space="0" w:color="auto"/>
              <w:right w:val="single" w:sz="4" w:space="0" w:color="auto"/>
            </w:tcBorders>
          </w:tcPr>
          <w:p w14:paraId="6C4F663D" w14:textId="77777777" w:rsidR="002B23B6" w:rsidRPr="00AA2F37" w:rsidRDefault="002B23B6" w:rsidP="00103A75">
            <w:pPr>
              <w:pStyle w:val="TAC"/>
              <w:rPr>
                <w:noProof/>
                <w:lang w:eastAsia="ko-KR"/>
              </w:rPr>
            </w:pPr>
          </w:p>
        </w:tc>
      </w:tr>
      <w:tr w:rsidR="002B23B6" w:rsidRPr="00AA2F37" w14:paraId="1D8EAA5E"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BBBC734" w14:textId="77777777" w:rsidR="002B23B6" w:rsidRPr="00AA2F37" w:rsidRDefault="002B23B6" w:rsidP="00103A75">
            <w:pPr>
              <w:pStyle w:val="TAL"/>
              <w:rPr>
                <w:noProof/>
                <w:lang w:eastAsia="zh-CN"/>
              </w:rPr>
            </w:pPr>
            <w:r w:rsidRPr="00AA2F37">
              <w:rPr>
                <w:noProof/>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6DD61C29"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A033DEA" w14:textId="77777777" w:rsidR="002B23B6" w:rsidRPr="00AA2F37" w:rsidRDefault="002B23B6" w:rsidP="00103A75">
            <w:pPr>
              <w:pStyle w:val="TAC"/>
              <w:rPr>
                <w:noProof/>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796B1EEF" w14:textId="77777777" w:rsidR="002B23B6" w:rsidRPr="00AA2F37" w:rsidRDefault="002B23B6" w:rsidP="00103A75">
            <w:pPr>
              <w:pStyle w:val="TAC"/>
              <w:rPr>
                <w:noProof/>
                <w:lang w:eastAsia="ko-KR"/>
              </w:rPr>
            </w:pPr>
          </w:p>
        </w:tc>
      </w:tr>
      <w:tr w:rsidR="002B23B6" w:rsidRPr="00AA2F37" w14:paraId="78660E08"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52A8F3A" w14:textId="77777777" w:rsidR="002B23B6" w:rsidRPr="00AA2F37" w:rsidRDefault="002B23B6" w:rsidP="00103A75">
            <w:pPr>
              <w:pStyle w:val="TAL"/>
              <w:rPr>
                <w:noProof/>
                <w:lang w:eastAsia="zh-CN"/>
              </w:rPr>
            </w:pPr>
            <w:r w:rsidRPr="00AA2F37">
              <w:rPr>
                <w:noProof/>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4CC54497"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6E52840" w14:textId="77777777" w:rsidR="002B23B6" w:rsidRPr="00AA2F37" w:rsidRDefault="002B23B6" w:rsidP="00103A75">
            <w:pPr>
              <w:pStyle w:val="TAC"/>
              <w:rPr>
                <w:noProof/>
                <w:lang w:eastAsia="ko-KR"/>
              </w:rPr>
            </w:pPr>
            <w:r w:rsidRPr="00A826B4">
              <w:rPr>
                <w:rFonts w:cs="Arial"/>
                <w:kern w:val="2"/>
                <w:szCs w:val="22"/>
              </w:rPr>
              <w:t>1.01</w:t>
            </w:r>
          </w:p>
        </w:tc>
        <w:tc>
          <w:tcPr>
            <w:tcW w:w="2404" w:type="dxa"/>
            <w:tcBorders>
              <w:top w:val="single" w:sz="4" w:space="0" w:color="auto"/>
              <w:left w:val="single" w:sz="4" w:space="0" w:color="auto"/>
              <w:bottom w:val="single" w:sz="4" w:space="0" w:color="auto"/>
              <w:right w:val="single" w:sz="4" w:space="0" w:color="auto"/>
            </w:tcBorders>
          </w:tcPr>
          <w:p w14:paraId="6045FF75" w14:textId="77777777" w:rsidR="002B23B6" w:rsidRPr="00AA2F37" w:rsidRDefault="002B23B6" w:rsidP="00103A75">
            <w:pPr>
              <w:pStyle w:val="TAC"/>
              <w:rPr>
                <w:noProof/>
                <w:lang w:eastAsia="ko-KR"/>
              </w:rPr>
            </w:pPr>
          </w:p>
        </w:tc>
      </w:tr>
      <w:tr w:rsidR="002B23B6" w:rsidRPr="00AA2F37" w14:paraId="7CC0E2EA"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E3543A3" w14:textId="77777777" w:rsidR="002B23B6" w:rsidRPr="00AA2F37" w:rsidRDefault="002B23B6" w:rsidP="00103A75">
            <w:pPr>
              <w:pStyle w:val="TAL"/>
              <w:rPr>
                <w:noProof/>
                <w:lang w:eastAsia="ko-KR"/>
              </w:rPr>
            </w:pPr>
            <w:r w:rsidRPr="00AA2F37">
              <w:rPr>
                <w:noProof/>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5C70B26F"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A7A2DA7" w14:textId="77777777" w:rsidR="002B23B6" w:rsidRPr="00AA2F37" w:rsidRDefault="002B23B6" w:rsidP="00103A75">
            <w:pPr>
              <w:pStyle w:val="TAC"/>
              <w:rPr>
                <w:noProof/>
                <w:lang w:eastAsia="ko-KR"/>
              </w:rPr>
            </w:pPr>
            <w:r w:rsidRPr="00A826B4">
              <w:rPr>
                <w:rFonts w:cs="Arial"/>
                <w:kern w:val="2"/>
                <w:szCs w:val="22"/>
              </w:rPr>
              <w:t>0.97</w:t>
            </w:r>
          </w:p>
        </w:tc>
        <w:tc>
          <w:tcPr>
            <w:tcW w:w="2404" w:type="dxa"/>
            <w:tcBorders>
              <w:top w:val="single" w:sz="4" w:space="0" w:color="auto"/>
              <w:left w:val="single" w:sz="4" w:space="0" w:color="auto"/>
              <w:bottom w:val="single" w:sz="4" w:space="0" w:color="auto"/>
              <w:right w:val="single" w:sz="4" w:space="0" w:color="auto"/>
            </w:tcBorders>
          </w:tcPr>
          <w:p w14:paraId="6C365DFF" w14:textId="77777777" w:rsidR="002B23B6" w:rsidRPr="00AA2F37" w:rsidRDefault="002B23B6" w:rsidP="00103A75">
            <w:pPr>
              <w:pStyle w:val="TAC"/>
              <w:rPr>
                <w:noProof/>
                <w:lang w:eastAsia="ko-KR"/>
              </w:rPr>
            </w:pPr>
          </w:p>
        </w:tc>
      </w:tr>
      <w:tr w:rsidR="002B23B6" w:rsidRPr="00AA2F37" w14:paraId="753F8E4A" w14:textId="77777777" w:rsidTr="00103A75">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0ECE1EC6" w14:textId="77777777" w:rsidR="002B23B6" w:rsidRPr="00F0213B" w:rsidRDefault="002B23B6" w:rsidP="00103A75">
            <w:pPr>
              <w:pStyle w:val="TAN"/>
            </w:pPr>
            <w:r w:rsidRPr="00F0213B">
              <w:t>Note 1:</w:t>
            </w:r>
            <w:r w:rsidRPr="00F0213B">
              <w:rPr>
                <w:lang w:eastAsia="zh-CN"/>
              </w:rPr>
              <w:tab/>
            </w:r>
            <w:r w:rsidRPr="00F0213B">
              <w:t>All configurations are assigned to the UE prior to the start of time period T1.</w:t>
            </w:r>
          </w:p>
          <w:p w14:paraId="147F5DD6" w14:textId="77777777" w:rsidR="002B23B6" w:rsidRPr="00AA2F37" w:rsidRDefault="002B23B6" w:rsidP="00103A75">
            <w:pPr>
              <w:pStyle w:val="TAN"/>
              <w:rPr>
                <w:lang w:eastAsia="ko-KR"/>
              </w:rPr>
            </w:pPr>
            <w:r w:rsidRPr="00F0213B">
              <w:t>Note 2:</w:t>
            </w:r>
            <w:r w:rsidRPr="00F0213B">
              <w:tab/>
              <w:t>UE-specific PDCCH is not transmitted after T1 starts.</w:t>
            </w:r>
          </w:p>
        </w:tc>
      </w:tr>
    </w:tbl>
    <w:p w14:paraId="2242ABE3" w14:textId="77777777" w:rsidR="002B23B6" w:rsidRPr="001C0E1B" w:rsidRDefault="002B23B6" w:rsidP="002B23B6">
      <w:pPr>
        <w:spacing w:before="120"/>
      </w:pPr>
    </w:p>
    <w:p w14:paraId="72C8F8CE" w14:textId="77777777" w:rsidR="002B23B6" w:rsidRPr="001C0E1B" w:rsidRDefault="002B23B6" w:rsidP="002B23B6">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B23B6" w:rsidRPr="00A62BB0" w14:paraId="23EFD705" w14:textId="77777777" w:rsidTr="00103A7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22FDF2C5" w14:textId="77777777" w:rsidR="002B23B6" w:rsidRPr="00A62BB0" w:rsidRDefault="002B23B6" w:rsidP="00103A75">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35733D5" w14:textId="77777777" w:rsidR="002B23B6" w:rsidRPr="00A62BB0" w:rsidRDefault="002B23B6" w:rsidP="00103A75">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6C11B3" w14:textId="77777777" w:rsidR="002B23B6" w:rsidRPr="00A62BB0" w:rsidRDefault="002B23B6" w:rsidP="00103A75">
            <w:pPr>
              <w:pStyle w:val="TAH"/>
            </w:pPr>
            <w:r w:rsidRPr="00A62BB0">
              <w:t>Test 1</w:t>
            </w:r>
          </w:p>
        </w:tc>
      </w:tr>
      <w:tr w:rsidR="002B23B6" w:rsidRPr="00A62BB0" w14:paraId="6A1CDC98" w14:textId="77777777" w:rsidTr="00103A7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318B03C" w14:textId="77777777" w:rsidR="002B23B6" w:rsidRPr="00A62BB0" w:rsidRDefault="002B23B6" w:rsidP="00103A75">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52DCA56" w14:textId="77777777" w:rsidR="002B23B6" w:rsidRPr="00A62BB0" w:rsidRDefault="002B23B6" w:rsidP="00103A75">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8B8053B" w14:textId="77777777" w:rsidR="002B23B6" w:rsidRPr="00A62BB0" w:rsidRDefault="002B23B6" w:rsidP="00103A7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76AD86EA" w14:textId="77777777" w:rsidR="002B23B6" w:rsidRPr="00A62BB0" w:rsidRDefault="002B23B6" w:rsidP="00103A7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A1DC115" w14:textId="77777777" w:rsidR="002B23B6" w:rsidRPr="00A62BB0" w:rsidRDefault="002B23B6" w:rsidP="00103A7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285290E" w14:textId="77777777" w:rsidR="002B23B6" w:rsidRPr="00A62BB0" w:rsidRDefault="002B23B6" w:rsidP="00103A7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984E39E" w14:textId="77777777" w:rsidR="002B23B6" w:rsidRPr="00A62BB0" w:rsidRDefault="002B23B6" w:rsidP="00103A75">
            <w:pPr>
              <w:pStyle w:val="TAH"/>
            </w:pPr>
            <w:r w:rsidRPr="00A62BB0">
              <w:t>T5</w:t>
            </w:r>
          </w:p>
        </w:tc>
      </w:tr>
      <w:tr w:rsidR="002B23B6" w:rsidRPr="00A62BB0" w14:paraId="6A50ACD1" w14:textId="77777777" w:rsidTr="0010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04795E6" w14:textId="77777777" w:rsidR="002B23B6" w:rsidRPr="00A62BB0" w:rsidRDefault="002B23B6" w:rsidP="00103A75">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054E7ADD"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2ECC2FC0" w14:textId="77777777" w:rsidR="002B23B6" w:rsidRPr="00555943" w:rsidRDefault="002B23B6" w:rsidP="00103A75">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2B23B6" w:rsidRPr="00A62BB0" w14:paraId="2C101590" w14:textId="77777777" w:rsidTr="0010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402C67D" w14:textId="77777777" w:rsidR="002B23B6" w:rsidRPr="00806803" w:rsidRDefault="002B23B6" w:rsidP="00103A75">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8566D9"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DC790F0" w14:textId="77777777" w:rsidR="002B23B6" w:rsidRPr="00806803" w:rsidRDefault="002B23B6" w:rsidP="00103A75">
            <w:pPr>
              <w:pStyle w:val="TAC"/>
            </w:pPr>
            <w:r>
              <w:t>Rough</w:t>
            </w:r>
          </w:p>
        </w:tc>
      </w:tr>
      <w:tr w:rsidR="002B23B6" w:rsidRPr="00A62BB0" w14:paraId="6D086C97" w14:textId="77777777" w:rsidTr="00103A7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180F02" w14:textId="77777777" w:rsidR="002B23B6" w:rsidRPr="00A62BB0" w:rsidRDefault="002B23B6" w:rsidP="00103A75">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6045D19" w14:textId="77777777" w:rsidR="002B23B6" w:rsidRPr="00A62BB0" w:rsidRDefault="002B23B6" w:rsidP="00103A75">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7469B7" w14:textId="77777777" w:rsidR="002B23B6" w:rsidRPr="00A62BB0" w:rsidRDefault="002B23B6" w:rsidP="00103A75">
            <w:pPr>
              <w:pStyle w:val="TAC"/>
            </w:pPr>
            <w:r w:rsidRPr="00A62BB0">
              <w:t>0</w:t>
            </w:r>
          </w:p>
        </w:tc>
      </w:tr>
      <w:tr w:rsidR="002B23B6" w:rsidRPr="00A62BB0" w14:paraId="299981AE" w14:textId="77777777" w:rsidTr="0010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3AD842" w14:textId="77777777" w:rsidR="002B23B6" w:rsidRPr="00A62BB0" w:rsidRDefault="002B23B6" w:rsidP="00103A75">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787627A"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FD99799" w14:textId="77777777" w:rsidR="002B23B6" w:rsidRPr="00A62BB0" w:rsidRDefault="002B23B6" w:rsidP="00103A75">
            <w:pPr>
              <w:pStyle w:val="TAC"/>
            </w:pPr>
          </w:p>
        </w:tc>
      </w:tr>
      <w:tr w:rsidR="002B23B6" w:rsidRPr="00A62BB0" w14:paraId="3A0BC43C"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10B36D" w14:textId="77777777" w:rsidR="002B23B6" w:rsidRPr="00A62BB0" w:rsidRDefault="002B23B6" w:rsidP="00103A75">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8C00D73"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AD0DF19" w14:textId="77777777" w:rsidR="002B23B6" w:rsidRPr="00A62BB0" w:rsidRDefault="002B23B6" w:rsidP="00103A75">
            <w:pPr>
              <w:pStyle w:val="TAC"/>
            </w:pPr>
          </w:p>
        </w:tc>
      </w:tr>
      <w:tr w:rsidR="002B23B6" w:rsidRPr="00A62BB0" w14:paraId="345B7B18"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73F8E7" w14:textId="77777777" w:rsidR="002B23B6" w:rsidRPr="00A62BB0" w:rsidRDefault="002B23B6" w:rsidP="00103A75">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209E38"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A629E2F" w14:textId="77777777" w:rsidR="002B23B6" w:rsidRPr="00A62BB0" w:rsidRDefault="002B23B6" w:rsidP="00103A75">
            <w:pPr>
              <w:pStyle w:val="TAC"/>
            </w:pPr>
          </w:p>
        </w:tc>
      </w:tr>
      <w:tr w:rsidR="002B23B6" w:rsidRPr="00A62BB0" w14:paraId="08D63069" w14:textId="77777777" w:rsidTr="0010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8E11AD" w14:textId="77777777" w:rsidR="002B23B6" w:rsidRPr="00A62BB0" w:rsidRDefault="002B23B6" w:rsidP="00103A75">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948D80A"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A94C856" w14:textId="77777777" w:rsidR="002B23B6" w:rsidRPr="00A62BB0" w:rsidRDefault="002B23B6" w:rsidP="00103A75">
            <w:pPr>
              <w:pStyle w:val="TAC"/>
            </w:pPr>
          </w:p>
        </w:tc>
      </w:tr>
      <w:tr w:rsidR="002B23B6" w:rsidRPr="00A62BB0" w14:paraId="0B78DB71"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0BE338" w14:textId="77777777" w:rsidR="002B23B6" w:rsidRPr="00A62BB0" w:rsidRDefault="002B23B6" w:rsidP="00103A75">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F18A23B"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F145E77" w14:textId="77777777" w:rsidR="002B23B6" w:rsidRPr="00A62BB0" w:rsidRDefault="002B23B6" w:rsidP="00103A75">
            <w:pPr>
              <w:pStyle w:val="TAC"/>
            </w:pPr>
          </w:p>
        </w:tc>
      </w:tr>
      <w:tr w:rsidR="002B23B6" w:rsidRPr="00A62BB0" w14:paraId="2A5C02D6"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873A38" w14:textId="77777777" w:rsidR="002B23B6" w:rsidRPr="00A62BB0" w:rsidRDefault="002B23B6" w:rsidP="00103A75">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CD14AB6"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42C1631" w14:textId="77777777" w:rsidR="002B23B6" w:rsidRPr="00A62BB0" w:rsidRDefault="002B23B6" w:rsidP="00103A75">
            <w:pPr>
              <w:pStyle w:val="TAC"/>
            </w:pPr>
          </w:p>
        </w:tc>
      </w:tr>
      <w:tr w:rsidR="002B23B6" w:rsidRPr="00A62BB0" w14:paraId="778B18ED"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E58597" w14:textId="77777777" w:rsidR="002B23B6" w:rsidRPr="00A62BB0" w:rsidRDefault="002B23B6" w:rsidP="00103A75">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E42AE06"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F1AF08C" w14:textId="77777777" w:rsidR="002B23B6" w:rsidRPr="00A62BB0" w:rsidRDefault="002B23B6" w:rsidP="00103A75">
            <w:pPr>
              <w:pStyle w:val="TAC"/>
            </w:pPr>
          </w:p>
        </w:tc>
      </w:tr>
      <w:tr w:rsidR="002B23B6" w:rsidRPr="00A62BB0" w14:paraId="4ECD098E"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4835DC" w14:textId="77777777" w:rsidR="002B23B6" w:rsidRPr="00A62BB0" w:rsidRDefault="002B23B6" w:rsidP="00103A75">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346F2D8" w14:textId="77777777" w:rsidR="002B23B6" w:rsidRPr="00A62BB0" w:rsidRDefault="002B23B6" w:rsidP="00103A75">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3DF0B9A" w14:textId="77777777" w:rsidR="002B23B6" w:rsidRPr="00A62BB0" w:rsidRDefault="002B23B6" w:rsidP="00103A75">
            <w:pPr>
              <w:pStyle w:val="TAC"/>
            </w:pPr>
          </w:p>
        </w:tc>
      </w:tr>
      <w:tr w:rsidR="002B23B6" w:rsidRPr="00A62BB0" w14:paraId="33DC4DE5"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AF47B1B" w14:textId="77777777" w:rsidR="002B23B6" w:rsidRPr="00A62BB0" w:rsidRDefault="002B23B6" w:rsidP="00103A75">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0239194"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6F949B47"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315DBB2" w14:textId="77777777" w:rsidR="002B23B6" w:rsidRPr="00A62BB0" w:rsidRDefault="002B23B6" w:rsidP="00103A75">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89A08EA" w14:textId="77777777" w:rsidR="002B23B6" w:rsidRPr="00A62BB0" w:rsidRDefault="002B23B6" w:rsidP="00103A75">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854DD42" w14:textId="77777777" w:rsidR="002B23B6" w:rsidRPr="00A62BB0" w:rsidRDefault="002B23B6" w:rsidP="0010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B92E86" w14:textId="77777777" w:rsidR="002B23B6" w:rsidRPr="00A62BB0" w:rsidRDefault="002B23B6" w:rsidP="0010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D3ACD21" w14:textId="77777777" w:rsidR="002B23B6" w:rsidRPr="00A62BB0" w:rsidRDefault="002B23B6" w:rsidP="00103A75">
            <w:pPr>
              <w:pStyle w:val="TAC"/>
              <w:rPr>
                <w:noProof/>
              </w:rPr>
            </w:pPr>
            <w:r w:rsidRPr="00A62BB0">
              <w:rPr>
                <w:rFonts w:eastAsia="MS Mincho"/>
              </w:rPr>
              <w:t>-12</w:t>
            </w:r>
          </w:p>
        </w:tc>
      </w:tr>
      <w:tr w:rsidR="002B23B6" w:rsidRPr="00A62BB0" w14:paraId="611649A5"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5A51B0A" w14:textId="00800985" w:rsidR="002B23B6" w:rsidRPr="00A62BB0" w:rsidRDefault="002B23B6">
            <w:pPr>
              <w:keepNext/>
              <w:keepLines/>
              <w:spacing w:after="0"/>
              <w:rPr>
                <w:rFonts w:eastAsia="?? ??"/>
              </w:rPr>
              <w:pPrChange w:id="273" w:author="Runsen - Samsung" w:date="2023-08-10T18:44:00Z">
                <w:pPr>
                  <w:pStyle w:val="TAL"/>
                </w:pPr>
              </w:pPrChange>
            </w:pPr>
            <w:r w:rsidRPr="00A62BB0">
              <w:rPr>
                <w:rFonts w:eastAsia="?? ??"/>
              </w:rPr>
              <w:t xml:space="preserve">SNR_SSB of </w:t>
            </w:r>
            <w:r w:rsidRPr="00A62BB0">
              <w:t>set q</w:t>
            </w:r>
            <w:ins w:id="274" w:author="Runsen - Samsung" w:date="2023-08-10T18:44:00Z">
              <w:r>
                <w:rPr>
                  <w:vertAlign w:val="subscript"/>
                </w:rPr>
                <w:t>0</w:t>
              </w:r>
            </w:ins>
            <w:del w:id="275" w:author="Runsen - Samsung" w:date="2023-08-10T18:44:00Z">
              <w:r w:rsidDel="002B23B6">
                <w:rPr>
                  <w:vertAlign w:val="subscript"/>
                </w:rPr>
                <w:delText>1</w:delText>
              </w:r>
            </w:del>
            <w:r>
              <w:rPr>
                <w:vertAlign w:val="subscript"/>
              </w:rPr>
              <w:t>,</w:t>
            </w:r>
            <w:del w:id="276" w:author="Runsen - Samsung" w:date="2023-08-10T18:44:00Z">
              <w:r w:rsidDel="002B23B6">
                <w:rPr>
                  <w:vertAlign w:val="subscript"/>
                </w:rPr>
                <w:delText>0</w:delText>
              </w:r>
            </w:del>
            <w:ins w:id="277" w:author="Runsen - Samsung" w:date="2023-08-10T18:44:00Z">
              <w:r>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4A0B2819"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290E1C47"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D5F976D" w14:textId="77777777" w:rsidR="002B23B6" w:rsidRPr="00FB554E"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740FCF2" w14:textId="77777777" w:rsidR="002B23B6" w:rsidRPr="00FB554E"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334D3A4"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CA7FAA4"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3474B09"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r>
      <w:tr w:rsidR="002B23B6" w:rsidRPr="00A62BB0" w14:paraId="0231BB06"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F1433AF" w14:textId="2E543D36" w:rsidR="002B23B6" w:rsidRPr="00A62BB0" w:rsidRDefault="002B23B6">
            <w:pPr>
              <w:keepNext/>
              <w:keepLines/>
              <w:spacing w:after="0"/>
              <w:pPrChange w:id="278" w:author="Runsen - Samsung" w:date="2023-08-10T18:44:00Z">
                <w:pPr>
                  <w:pStyle w:val="TAL"/>
                </w:pPr>
              </w:pPrChange>
            </w:pPr>
            <w:r w:rsidRPr="00A62BB0">
              <w:t>SNR_SSB of set q</w:t>
            </w:r>
            <w:ins w:id="279" w:author="Runsen - Samsung" w:date="2023-08-10T18:44:00Z">
              <w:r>
                <w:rPr>
                  <w:vertAlign w:val="subscript"/>
                </w:rPr>
                <w:t>1</w:t>
              </w:r>
            </w:ins>
            <w:del w:id="280" w:author="Runsen - Samsung" w:date="2023-08-10T18:44:00Z">
              <w:r w:rsidRPr="00837432" w:rsidDel="002B23B6">
                <w:rPr>
                  <w:vertAlign w:val="subscript"/>
                </w:rPr>
                <w:delText>0</w:delText>
              </w:r>
            </w:del>
            <w:r>
              <w:t>,</w:t>
            </w:r>
            <w:del w:id="281" w:author="Runsen - Samsung" w:date="2023-08-10T18:44:00Z">
              <w:r w:rsidRPr="00A62BB0" w:rsidDel="002B23B6">
                <w:rPr>
                  <w:vertAlign w:val="subscript"/>
                </w:rPr>
                <w:delText>1</w:delText>
              </w:r>
            </w:del>
            <w:ins w:id="282" w:author="Runsen - Samsung" w:date="2023-08-10T18:44:00Z">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tcPr>
          <w:p w14:paraId="350F8AE7"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050A0F4"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03B6CBC" w14:textId="77777777" w:rsidR="002B23B6" w:rsidRPr="00A62BB0" w:rsidRDefault="002B23B6" w:rsidP="00103A7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2C735B3" w14:textId="77777777" w:rsidR="002B23B6" w:rsidRPr="00A62BB0" w:rsidRDefault="002B23B6" w:rsidP="00103A7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63DFDB" w14:textId="77777777" w:rsidR="002B23B6" w:rsidRPr="00A62BB0" w:rsidRDefault="002B23B6" w:rsidP="00103A7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58FA781" w14:textId="77777777" w:rsidR="002B23B6" w:rsidRPr="00A62BB0" w:rsidRDefault="002B23B6" w:rsidP="00103A7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319DCA0" w14:textId="77777777" w:rsidR="002B23B6" w:rsidRPr="00A62BB0" w:rsidRDefault="002B23B6" w:rsidP="00103A75">
            <w:pPr>
              <w:pStyle w:val="TAC"/>
              <w:rPr>
                <w:noProof/>
              </w:rPr>
            </w:pPr>
            <w:r w:rsidRPr="00B3067E">
              <w:rPr>
                <w:rFonts w:eastAsia="MS Mincho"/>
              </w:rPr>
              <w:t>20.2</w:t>
            </w:r>
          </w:p>
        </w:tc>
      </w:tr>
      <w:tr w:rsidR="002B23B6" w:rsidRPr="00A62BB0" w14:paraId="7079E934"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E080F0" w14:textId="77777777" w:rsidR="002B23B6" w:rsidRPr="00A62BB0" w:rsidRDefault="002B23B6" w:rsidP="00103A75">
            <w:pPr>
              <w:pStyle w:val="TAL"/>
            </w:pPr>
          </w:p>
        </w:tc>
        <w:tc>
          <w:tcPr>
            <w:tcW w:w="1348" w:type="dxa"/>
            <w:vMerge w:val="restart"/>
            <w:tcBorders>
              <w:top w:val="single" w:sz="4" w:space="0" w:color="auto"/>
              <w:left w:val="single" w:sz="4" w:space="0" w:color="auto"/>
              <w:right w:val="single" w:sz="4" w:space="0" w:color="auto"/>
            </w:tcBorders>
          </w:tcPr>
          <w:p w14:paraId="67BF5406" w14:textId="77777777" w:rsidR="002B23B6" w:rsidRPr="00A62BB0" w:rsidRDefault="002B23B6" w:rsidP="00103A75">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32075D0C" w14:textId="77777777" w:rsidR="002B23B6" w:rsidRPr="00A62BB0" w:rsidRDefault="002B23B6" w:rsidP="00103A75">
            <w:pPr>
              <w:pStyle w:val="TAC"/>
            </w:pPr>
            <w:proofErr w:type="spellStart"/>
            <w:r w:rsidRPr="00B3067E">
              <w:t>dBm</w:t>
            </w:r>
            <w:proofErr w:type="spellEnd"/>
            <w:r w:rsidRPr="00B3067E">
              <w:t>/</w:t>
            </w:r>
          </w:p>
          <w:p w14:paraId="5F895A4B" w14:textId="77777777" w:rsidR="002B23B6" w:rsidRPr="00A62BB0" w:rsidRDefault="002B23B6" w:rsidP="00103A75">
            <w:pPr>
              <w:pStyle w:val="TAC"/>
            </w:pPr>
            <w:r w:rsidRPr="00B3067E">
              <w:t>SCS</w:t>
            </w:r>
          </w:p>
        </w:tc>
        <w:tc>
          <w:tcPr>
            <w:tcW w:w="807" w:type="dxa"/>
            <w:vMerge w:val="restart"/>
            <w:tcBorders>
              <w:top w:val="single" w:sz="4" w:space="0" w:color="auto"/>
              <w:left w:val="single" w:sz="4" w:space="0" w:color="auto"/>
              <w:right w:val="single" w:sz="4" w:space="0" w:color="auto"/>
            </w:tcBorders>
          </w:tcPr>
          <w:p w14:paraId="3359CD48" w14:textId="77777777" w:rsidR="002B23B6" w:rsidRPr="00B3067E" w:rsidRDefault="002B23B6" w:rsidP="0010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17251B6D" w14:textId="77777777" w:rsidR="002B23B6" w:rsidRPr="00B3067E" w:rsidRDefault="002B23B6" w:rsidP="0010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0599D707" w14:textId="77777777" w:rsidR="002B23B6" w:rsidRPr="00B3067E" w:rsidRDefault="002B23B6" w:rsidP="0010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79DAE462" w14:textId="77777777" w:rsidR="002B23B6" w:rsidRPr="00B3067E" w:rsidRDefault="002B23B6" w:rsidP="0010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5D787052" w14:textId="77777777" w:rsidR="002B23B6" w:rsidRPr="00B3067E" w:rsidRDefault="002B23B6" w:rsidP="00103A75">
            <w:pPr>
              <w:pStyle w:val="TAC"/>
              <w:rPr>
                <w:rFonts w:eastAsia="MS Mincho"/>
              </w:rPr>
            </w:pPr>
            <w:r w:rsidRPr="00B3067E">
              <w:rPr>
                <w:rFonts w:eastAsia="MS Mincho"/>
              </w:rPr>
              <w:t>-84.5</w:t>
            </w:r>
          </w:p>
        </w:tc>
      </w:tr>
      <w:tr w:rsidR="002B23B6" w:rsidRPr="00A62BB0" w14:paraId="0652A50F" w14:textId="77777777" w:rsidTr="00103A75">
        <w:trPr>
          <w:cantSplit/>
          <w:trHeight w:val="43"/>
          <w:jc w:val="center"/>
        </w:trPr>
        <w:tc>
          <w:tcPr>
            <w:tcW w:w="2263" w:type="dxa"/>
            <w:tcBorders>
              <w:top w:val="nil"/>
              <w:left w:val="single" w:sz="4" w:space="0" w:color="auto"/>
              <w:bottom w:val="nil"/>
              <w:right w:val="single" w:sz="4" w:space="0" w:color="auto"/>
            </w:tcBorders>
            <w:shd w:val="clear" w:color="auto" w:fill="auto"/>
          </w:tcPr>
          <w:p w14:paraId="0FF473EB" w14:textId="29C3D95A" w:rsidR="002B23B6" w:rsidRPr="00A62BB0" w:rsidRDefault="002B23B6" w:rsidP="00103A75">
            <w:pPr>
              <w:pStyle w:val="TAL"/>
            </w:pPr>
            <w:r>
              <w:t>SSB_</w:t>
            </w:r>
            <w:r w:rsidRPr="00B3067E">
              <w:t>RP of set q</w:t>
            </w:r>
            <w:ins w:id="283" w:author="Runsen - Samsung" w:date="2023-08-14T15:32:00Z">
              <w:r w:rsidR="001A593E">
                <w:rPr>
                  <w:vertAlign w:val="subscript"/>
                </w:rPr>
                <w:t>1</w:t>
              </w:r>
            </w:ins>
            <w:del w:id="284" w:author="Runsen - Samsung" w:date="2023-08-14T15:32:00Z">
              <w:r w:rsidDel="001A593E">
                <w:rPr>
                  <w:vertAlign w:val="subscript"/>
                </w:rPr>
                <w:delText>0</w:delText>
              </w:r>
            </w:del>
            <w:r>
              <w:rPr>
                <w:vertAlign w:val="subscript"/>
              </w:rPr>
              <w:t>,</w:t>
            </w:r>
            <w:ins w:id="285" w:author="Runsen - Samsung" w:date="2023-08-14T15:32:00Z">
              <w:r w:rsidR="001A593E">
                <w:rPr>
                  <w:vertAlign w:val="subscript"/>
                </w:rPr>
                <w:t>0</w:t>
              </w:r>
            </w:ins>
            <w:del w:id="286" w:author="Runsen - Samsung" w:date="2023-08-14T15:32:00Z">
              <w:r w:rsidDel="001A593E">
                <w:rPr>
                  <w:vertAlign w:val="subscript"/>
                </w:rPr>
                <w:delText>1</w:delText>
              </w:r>
            </w:del>
          </w:p>
        </w:tc>
        <w:tc>
          <w:tcPr>
            <w:tcW w:w="1348" w:type="dxa"/>
            <w:vMerge/>
            <w:tcBorders>
              <w:left w:val="single" w:sz="4" w:space="0" w:color="auto"/>
              <w:bottom w:val="single" w:sz="4" w:space="0" w:color="auto"/>
              <w:right w:val="single" w:sz="4" w:space="0" w:color="auto"/>
            </w:tcBorders>
          </w:tcPr>
          <w:p w14:paraId="300FB3F2" w14:textId="77777777" w:rsidR="002B23B6" w:rsidRPr="00A62BB0" w:rsidRDefault="002B23B6" w:rsidP="00103A75">
            <w:pPr>
              <w:pStyle w:val="TAL"/>
              <w:rPr>
                <w:noProof/>
                <w:lang w:val="it-IT"/>
              </w:rPr>
            </w:pPr>
          </w:p>
        </w:tc>
        <w:tc>
          <w:tcPr>
            <w:tcW w:w="992" w:type="dxa"/>
            <w:vMerge/>
            <w:tcBorders>
              <w:left w:val="single" w:sz="4" w:space="0" w:color="auto"/>
              <w:right w:val="single" w:sz="4" w:space="0" w:color="auto"/>
            </w:tcBorders>
            <w:shd w:val="clear" w:color="auto" w:fill="auto"/>
          </w:tcPr>
          <w:p w14:paraId="65771FE1" w14:textId="77777777" w:rsidR="002B23B6" w:rsidRPr="00A62BB0" w:rsidRDefault="002B23B6" w:rsidP="00103A75">
            <w:pPr>
              <w:pStyle w:val="TAC"/>
            </w:pPr>
          </w:p>
        </w:tc>
        <w:tc>
          <w:tcPr>
            <w:tcW w:w="807" w:type="dxa"/>
            <w:vMerge/>
            <w:tcBorders>
              <w:left w:val="single" w:sz="4" w:space="0" w:color="auto"/>
              <w:bottom w:val="single" w:sz="4" w:space="0" w:color="auto"/>
              <w:right w:val="single" w:sz="4" w:space="0" w:color="auto"/>
            </w:tcBorders>
          </w:tcPr>
          <w:p w14:paraId="260EFA31"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27A10285"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66EA5E30"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482C4848"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65DDBAC3" w14:textId="77777777" w:rsidR="002B23B6" w:rsidRPr="00B3067E" w:rsidRDefault="002B23B6" w:rsidP="00103A75">
            <w:pPr>
              <w:pStyle w:val="TAC"/>
            </w:pPr>
          </w:p>
        </w:tc>
      </w:tr>
      <w:tr w:rsidR="002B23B6" w:rsidRPr="00A62BB0" w14:paraId="3A11DFCC" w14:textId="77777777" w:rsidTr="00103A7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B92D83D" w14:textId="77777777" w:rsidR="002B23B6" w:rsidRPr="00A62BB0" w:rsidRDefault="002B23B6" w:rsidP="00103A75">
            <w:pPr>
              <w:pStyle w:val="TAL"/>
            </w:pPr>
          </w:p>
        </w:tc>
        <w:tc>
          <w:tcPr>
            <w:tcW w:w="1348" w:type="dxa"/>
            <w:tcBorders>
              <w:top w:val="single" w:sz="4" w:space="0" w:color="auto"/>
              <w:left w:val="single" w:sz="4" w:space="0" w:color="auto"/>
              <w:bottom w:val="single" w:sz="4" w:space="0" w:color="auto"/>
              <w:right w:val="single" w:sz="4" w:space="0" w:color="auto"/>
            </w:tcBorders>
          </w:tcPr>
          <w:p w14:paraId="3B7E60F2" w14:textId="77777777" w:rsidR="002B23B6" w:rsidRPr="00A62BB0" w:rsidRDefault="002B23B6" w:rsidP="00103A75">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7A59F402" w14:textId="77777777" w:rsidR="002B23B6" w:rsidRPr="00A62BB0" w:rsidRDefault="002B23B6" w:rsidP="00103A75">
            <w:pPr>
              <w:pStyle w:val="TAC"/>
            </w:pPr>
          </w:p>
        </w:tc>
        <w:tc>
          <w:tcPr>
            <w:tcW w:w="807" w:type="dxa"/>
            <w:tcBorders>
              <w:top w:val="single" w:sz="4" w:space="0" w:color="auto"/>
              <w:left w:val="single" w:sz="4" w:space="0" w:color="auto"/>
              <w:bottom w:val="single" w:sz="4" w:space="0" w:color="auto"/>
              <w:right w:val="single" w:sz="4" w:space="0" w:color="auto"/>
            </w:tcBorders>
          </w:tcPr>
          <w:p w14:paraId="67F2F798" w14:textId="77777777" w:rsidR="002B23B6" w:rsidRPr="00B3067E" w:rsidRDefault="002B23B6" w:rsidP="0010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11809F" w14:textId="77777777" w:rsidR="002B23B6" w:rsidRPr="00B3067E" w:rsidRDefault="002B23B6" w:rsidP="0010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803E03"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BD7C273"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4B6295"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r>
      <w:tr w:rsidR="002B23B6" w:rsidRPr="00A62BB0" w14:paraId="06E42938" w14:textId="77777777" w:rsidTr="00103A7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AC35DB7" w14:textId="77777777" w:rsidR="002B23B6" w:rsidRPr="00A62BB0" w:rsidRDefault="002B23B6" w:rsidP="00103A75">
            <w:pPr>
              <w:pStyle w:val="TAL"/>
            </w:pPr>
            <w:r w:rsidRPr="00A62BB0">
              <w:rPr>
                <w:position w:val="-12"/>
              </w:rPr>
              <w:object w:dxaOrig="420" w:dyaOrig="420" w14:anchorId="21B46FDE">
                <v:shape id="_x0000_i1029" type="#_x0000_t75" style="width:20.15pt;height:20.15pt" o:ole="" fillcolor="window">
                  <v:imagedata r:id="rId13" o:title=""/>
                </v:shape>
                <o:OLEObject Type="Embed" ProgID="Equation.3" ShapeID="_x0000_i1029" DrawAspect="Content" ObjectID="_1754394208" r:id="rId26"/>
              </w:object>
            </w:r>
          </w:p>
        </w:tc>
        <w:tc>
          <w:tcPr>
            <w:tcW w:w="1348" w:type="dxa"/>
            <w:tcBorders>
              <w:top w:val="single" w:sz="4" w:space="0" w:color="auto"/>
              <w:left w:val="single" w:sz="4" w:space="0" w:color="auto"/>
              <w:bottom w:val="single" w:sz="4" w:space="0" w:color="auto"/>
              <w:right w:val="single" w:sz="4" w:space="0" w:color="auto"/>
            </w:tcBorders>
            <w:hideMark/>
          </w:tcPr>
          <w:p w14:paraId="13EF0FB2"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539EDD0" w14:textId="77777777" w:rsidR="002B23B6" w:rsidRPr="00A62BB0" w:rsidRDefault="002B23B6" w:rsidP="00103A75">
            <w:pPr>
              <w:pStyle w:val="TAC"/>
            </w:pPr>
            <w:proofErr w:type="spellStart"/>
            <w:r w:rsidRPr="00A62BB0">
              <w:t>dBm</w:t>
            </w:r>
            <w:proofErr w:type="spellEnd"/>
            <w:r w:rsidRPr="00A62BB0">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A652FB6" w14:textId="77777777" w:rsidR="002B23B6" w:rsidRPr="00A62BB0" w:rsidRDefault="002B23B6" w:rsidP="00103A75">
            <w:pPr>
              <w:pStyle w:val="TAC"/>
            </w:pPr>
            <w:r w:rsidRPr="00EC61C3">
              <w:t>-104.7</w:t>
            </w:r>
          </w:p>
        </w:tc>
      </w:tr>
      <w:tr w:rsidR="002B23B6" w:rsidRPr="00A62BB0" w14:paraId="0497FD9F" w14:textId="77777777" w:rsidTr="00103A7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0E037C" w14:textId="77777777" w:rsidR="002B23B6" w:rsidRPr="00A62BB0" w:rsidRDefault="002B23B6" w:rsidP="00103A75">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A8AA74"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F9FE81B" w14:textId="77777777" w:rsidR="002B23B6" w:rsidRPr="00A62BB0" w:rsidRDefault="002B23B6" w:rsidP="00103A75">
            <w:pPr>
              <w:pStyle w:val="TAC"/>
              <w:rPr>
                <w:rFonts w:eastAsia="MS Mincho"/>
              </w:rPr>
            </w:pPr>
            <w:r w:rsidRPr="00A62BB0">
              <w:rPr>
                <w:rFonts w:eastAsia="MS Mincho"/>
              </w:rPr>
              <w:t>TDL-A 30ns 75Hz</w:t>
            </w:r>
          </w:p>
        </w:tc>
      </w:tr>
      <w:tr w:rsidR="002B23B6" w:rsidRPr="00A62BB0" w14:paraId="2ADBAEAF" w14:textId="77777777" w:rsidTr="00103A7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E97DE0"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98ECE4B"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768CFDDE"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9F419C6"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48D789A"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02588437"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8D4E469"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A4B4CFD"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5D56345" w14:textId="77777777" w:rsidR="002B23B6" w:rsidRDefault="002B23B6" w:rsidP="00103A75">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64E3459" w14:textId="77777777" w:rsidR="002B23B6" w:rsidRDefault="002B23B6" w:rsidP="00103A75">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13AEB8F" w14:textId="77777777" w:rsidR="002B23B6" w:rsidRDefault="002B23B6" w:rsidP="00103A75">
            <w:pPr>
              <w:pStyle w:val="TAN"/>
            </w:pPr>
            <w:r w:rsidRPr="007E7013">
              <w:t>Note 11:</w:t>
            </w:r>
            <w:r w:rsidRPr="007E7013">
              <w:tab/>
              <w:t>This value allows up to 1dB degradation from applied SNR to UE baseband</w:t>
            </w:r>
          </w:p>
          <w:p w14:paraId="5C6BB3C0" w14:textId="77777777" w:rsidR="002B23B6" w:rsidRPr="00A62BB0" w:rsidRDefault="002B23B6" w:rsidP="00103A75">
            <w:pPr>
              <w:pStyle w:val="TAN"/>
            </w:pPr>
            <w:r>
              <w:t xml:space="preserve">Note 12:    </w:t>
            </w:r>
            <w:r>
              <w:rPr>
                <w:rFonts w:cs="v4.2.0"/>
              </w:rPr>
              <w:t>AoA1 for TRP1 and AoA2 for TRP2</w:t>
            </w:r>
          </w:p>
        </w:tc>
      </w:tr>
    </w:tbl>
    <w:p w14:paraId="48C9328F" w14:textId="77777777" w:rsidR="002B23B6" w:rsidRDefault="002B23B6" w:rsidP="002B23B6"/>
    <w:p w14:paraId="69A5809F" w14:textId="77777777" w:rsidR="002B23B6" w:rsidRPr="001C0E1B" w:rsidRDefault="002B23B6" w:rsidP="002B23B6">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0D444A74" w14:textId="77777777" w:rsidR="002B23B6" w:rsidRPr="001C0E1B" w:rsidRDefault="002B23B6" w:rsidP="002B23B6"/>
    <w:p w14:paraId="0FE8ECD4" w14:textId="7EBED938" w:rsidR="002B23B6" w:rsidRPr="001C0E1B" w:rsidRDefault="001A593E" w:rsidP="002B23B6">
      <w:pPr>
        <w:pStyle w:val="TH"/>
      </w:pPr>
      <w:ins w:id="287" w:author="Runsen - Samsung" w:date="2023-08-14T15:33:00Z">
        <w:r w:rsidRPr="001A593E">
          <w:rPr>
            <w:noProof/>
            <w:lang w:val="en-US" w:eastAsia="zh-CN"/>
          </w:rPr>
          <w:lastRenderedPageBreak/>
          <w:drawing>
            <wp:inline distT="0" distB="0" distL="0" distR="0" wp14:anchorId="7AA02C5B" wp14:editId="2ECC2704">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7"/>
                      <a:stretch>
                        <a:fillRect/>
                      </a:stretch>
                    </pic:blipFill>
                    <pic:spPr>
                      <a:xfrm>
                        <a:off x="0" y="0"/>
                        <a:ext cx="6120765" cy="2602865"/>
                      </a:xfrm>
                      <a:prstGeom prst="rect">
                        <a:avLst/>
                      </a:prstGeom>
                    </pic:spPr>
                  </pic:pic>
                </a:graphicData>
              </a:graphic>
            </wp:inline>
          </w:drawing>
        </w:r>
      </w:ins>
      <w:del w:id="288" w:author="Runsen - Samsung" w:date="2023-08-10T18:44:00Z">
        <w:r w:rsidR="002B23B6" w:rsidDel="002B23B6">
          <w:object w:dxaOrig="10101" w:dyaOrig="4221" w14:anchorId="22344EF3">
            <v:shape id="_x0000_i1030" type="#_x0000_t75" style="width:482.7pt;height:199.85pt" o:ole="">
              <v:imagedata r:id="rId23" o:title=""/>
            </v:shape>
            <o:OLEObject Type="Embed" ProgID="Visio.Drawing.15" ShapeID="_x0000_i1030" DrawAspect="Content" ObjectID="_1754394209" r:id="rId28"/>
          </w:object>
        </w:r>
      </w:del>
    </w:p>
    <w:p w14:paraId="75D24CB1" w14:textId="77777777" w:rsidR="002B23B6" w:rsidRPr="001C0E1B" w:rsidRDefault="002B23B6" w:rsidP="002B23B6">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1FD50DAD" w14:textId="77777777" w:rsidR="002B23B6" w:rsidRPr="001C0E1B" w:rsidRDefault="002B23B6" w:rsidP="002B23B6">
      <w:pPr>
        <w:pStyle w:val="5"/>
        <w:rPr>
          <w:snapToGrid w:val="0"/>
        </w:rPr>
      </w:pPr>
      <w:r>
        <w:rPr>
          <w:snapToGrid w:val="0"/>
        </w:rPr>
        <w:t>A.7.5.5.10</w:t>
      </w:r>
      <w:r w:rsidRPr="001C0E1B">
        <w:rPr>
          <w:snapToGrid w:val="0"/>
        </w:rPr>
        <w:t>.2</w:t>
      </w:r>
      <w:r w:rsidRPr="001C0E1B">
        <w:rPr>
          <w:snapToGrid w:val="0"/>
        </w:rPr>
        <w:tab/>
        <w:t>Test Requirements</w:t>
      </w:r>
    </w:p>
    <w:p w14:paraId="4B7A6490" w14:textId="77777777" w:rsidR="002B23B6" w:rsidRDefault="002B23B6" w:rsidP="002B23B6">
      <w:r w:rsidRPr="001C0E1B">
        <w:t xml:space="preserve">The UE behaviour during time durations T1, T2, T3, T4 </w:t>
      </w:r>
      <w:r w:rsidRPr="001C0E1B">
        <w:rPr>
          <w:lang w:eastAsia="zh-CN"/>
        </w:rPr>
        <w:t xml:space="preserve">and </w:t>
      </w:r>
      <w:r w:rsidRPr="001C0E1B">
        <w:t>T5 shall be as follows:</w:t>
      </w:r>
    </w:p>
    <w:p w14:paraId="3170C36D" w14:textId="5A0BF8B2" w:rsidR="002B23B6" w:rsidRPr="001C0E1B" w:rsidRDefault="002B23B6" w:rsidP="002B23B6">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r>
        <w:rPr>
          <w:lang w:eastAsia="zh-CN"/>
        </w:rPr>
        <w:t xml:space="preserve"> for TRP </w:t>
      </w:r>
      <w:del w:id="289" w:author="Anritsu" w:date="2023-08-11T19:00:00Z">
        <w:r w:rsidDel="00327C7B">
          <w:rPr>
            <w:lang w:eastAsia="zh-CN"/>
          </w:rPr>
          <w:delText xml:space="preserve">1 </w:delText>
        </w:r>
      </w:del>
      <w:ins w:id="290" w:author="Anritsu" w:date="2023-08-11T19:00:00Z">
        <w:r w:rsidR="00327C7B">
          <w:rPr>
            <w:lang w:eastAsia="zh-CN"/>
          </w:rPr>
          <w:t xml:space="preserve">0 </w:t>
        </w:r>
      </w:ins>
      <w:r>
        <w:rPr>
          <w:lang w:eastAsia="zh-CN"/>
        </w:rPr>
        <w:t xml:space="preserve">and </w:t>
      </w:r>
      <w:del w:id="291" w:author="Anritsu" w:date="2023-08-11T19:00:00Z">
        <w:r w:rsidDel="00327C7B">
          <w:rPr>
            <w:lang w:eastAsia="zh-CN"/>
          </w:rPr>
          <w:delText>TRP2</w:delText>
        </w:r>
      </w:del>
      <w:ins w:id="292" w:author="Anritsu" w:date="2023-08-11T19:00:00Z">
        <w:r w:rsidR="00327C7B">
          <w:rPr>
            <w:lang w:eastAsia="zh-CN"/>
          </w:rPr>
          <w:t>TRP1</w:t>
        </w:r>
      </w:ins>
      <w:r w:rsidRPr="001C0E1B">
        <w:rPr>
          <w:lang w:eastAsia="zh-CN"/>
        </w:rPr>
        <w:t>.</w:t>
      </w:r>
    </w:p>
    <w:p w14:paraId="4E0601A4" w14:textId="074CDBE2" w:rsidR="002B23B6" w:rsidRPr="001C0E1B" w:rsidRDefault="002B23B6" w:rsidP="002B23B6">
      <w:r w:rsidRPr="001C0E1B">
        <w:rPr>
          <w:lang w:eastAsia="zh-CN"/>
        </w:rPr>
        <w:t xml:space="preserve">During the </w:t>
      </w:r>
      <w:r w:rsidRPr="001C0E1B">
        <w:t xml:space="preserve">period from time point A to time point B the UE shall transmit uplink signal </w:t>
      </w:r>
      <w:r>
        <w:t xml:space="preserve">for TRP </w:t>
      </w:r>
      <w:del w:id="293" w:author="Anritsu" w:date="2023-08-11T19:00:00Z">
        <w:r w:rsidDel="00327C7B">
          <w:delText xml:space="preserve">1 </w:delText>
        </w:r>
      </w:del>
      <w:ins w:id="294" w:author="Anritsu" w:date="2023-08-11T19:00:00Z">
        <w:r w:rsidR="00327C7B">
          <w:t xml:space="preserve">0 </w:t>
        </w:r>
      </w:ins>
      <w:r>
        <w:t xml:space="preserve">and </w:t>
      </w:r>
      <w:del w:id="295" w:author="Anritsu" w:date="2023-08-11T19:00:00Z">
        <w:r w:rsidDel="00327C7B">
          <w:delText xml:space="preserve">TRP2 </w:delText>
        </w:r>
      </w:del>
      <w:ins w:id="296" w:author="Anritsu" w:date="2023-08-11T19:00:00Z">
        <w:r w:rsidR="00327C7B">
          <w:t xml:space="preserve">TRP1 </w:t>
        </w:r>
      </w:ins>
      <w:r w:rsidRPr="001C0E1B">
        <w:t>in all uplink slots configured for CSI transmission according to the configured periodic CSI reporting for Cell 1.</w:t>
      </w:r>
    </w:p>
    <w:p w14:paraId="5779D0A3" w14:textId="2FFA86CD" w:rsidR="002B23B6" w:rsidRPr="001C0E1B" w:rsidRDefault="002B23B6" w:rsidP="002B23B6">
      <w:pPr>
        <w:rPr>
          <w:lang w:eastAsia="zh-CN"/>
        </w:rPr>
      </w:pPr>
      <w:r>
        <w:t xml:space="preserve">During T3, T4, T5, </w:t>
      </w:r>
      <w:r w:rsidRPr="001C0E1B">
        <w:rPr>
          <w:lang w:eastAsia="zh-CN"/>
        </w:rPr>
        <w:t xml:space="preserve">the UE shall transmit uplink signal at least in all </w:t>
      </w:r>
      <w:proofErr w:type="spellStart"/>
      <w:r w:rsidRPr="001C0E1B">
        <w:rPr>
          <w:lang w:eastAsia="zh-CN"/>
        </w:rPr>
        <w:t>subframes</w:t>
      </w:r>
      <w:proofErr w:type="spellEnd"/>
      <w:r w:rsidRPr="001C0E1B">
        <w:rPr>
          <w:lang w:eastAsia="zh-CN"/>
        </w:rPr>
        <w:t xml:space="preserve"> configured for CSI transmission </w:t>
      </w:r>
      <w:r>
        <w:rPr>
          <w:lang w:eastAsia="zh-CN"/>
        </w:rPr>
        <w:t xml:space="preserve">for TRP </w:t>
      </w:r>
      <w:del w:id="297" w:author="Anritsu" w:date="2023-08-11T19:01:00Z">
        <w:r w:rsidDel="0098002C">
          <w:rPr>
            <w:lang w:eastAsia="zh-CN"/>
          </w:rPr>
          <w:delText>2</w:delText>
        </w:r>
      </w:del>
      <w:ins w:id="298" w:author="Anritsu" w:date="2023-08-11T19:01:00Z">
        <w:r w:rsidR="0098002C">
          <w:rPr>
            <w:lang w:eastAsia="zh-CN"/>
          </w:rPr>
          <w:t>1</w:t>
        </w:r>
      </w:ins>
      <w:r w:rsidRPr="001C0E1B">
        <w:rPr>
          <w:lang w:eastAsia="zh-CN"/>
        </w:rPr>
        <w:t>.</w:t>
      </w:r>
    </w:p>
    <w:p w14:paraId="7745D1CE" w14:textId="1EDBD34C" w:rsidR="002B23B6" w:rsidRDefault="002B23B6" w:rsidP="002B23B6">
      <w:r w:rsidRPr="001C0E1B">
        <w:t>During T3 the UE shall detect beam failure and initiate link recovery</w:t>
      </w:r>
      <w:r>
        <w:t xml:space="preserve"> for TRP </w:t>
      </w:r>
      <w:del w:id="299" w:author="Anritsu" w:date="2023-08-11T19:01:00Z">
        <w:r w:rsidDel="001F2857">
          <w:delText>1</w:delText>
        </w:r>
      </w:del>
      <w:ins w:id="300" w:author="Anritsu" w:date="2023-08-11T19:01:00Z">
        <w:r w:rsidR="001F2857">
          <w:t>0</w:t>
        </w:r>
      </w:ins>
      <w:r w:rsidRPr="001C0E1B">
        <w:t xml:space="preserve">. During T4 and T5 the UE measures and evaluate beam candidate from beam candidate set </w:t>
      </w:r>
      <w:del w:id="301" w:author="Anritsu" w:date="2023-08-11T19:01:00Z">
        <w:r w:rsidRPr="001C0E1B" w:rsidDel="001F2857">
          <w:delText>q</w:delText>
        </w:r>
        <w:r w:rsidRPr="00837432" w:rsidDel="001F2857">
          <w:rPr>
            <w:vertAlign w:val="subscript"/>
          </w:rPr>
          <w:delText>0</w:delText>
        </w:r>
      </w:del>
      <w:ins w:id="302" w:author="Anritsu" w:date="2023-08-11T19:01:00Z">
        <w:r w:rsidR="001F2857" w:rsidRPr="001C0E1B">
          <w:t>q</w:t>
        </w:r>
        <w:r w:rsidR="001F2857">
          <w:rPr>
            <w:vertAlign w:val="subscript"/>
          </w:rPr>
          <w:t>1</w:t>
        </w:r>
      </w:ins>
      <w:proofErr w:type="gramStart"/>
      <w:r w:rsidRPr="00837432">
        <w:rPr>
          <w:vertAlign w:val="subscript"/>
        </w:rPr>
        <w:t>,</w:t>
      </w:r>
      <w:proofErr w:type="gramEnd"/>
      <w:del w:id="303" w:author="Anritsu" w:date="2023-08-11T19:01:00Z">
        <w:r w:rsidRPr="001C0E1B" w:rsidDel="001F2857">
          <w:rPr>
            <w:vertAlign w:val="subscript"/>
          </w:rPr>
          <w:delText>1</w:delText>
        </w:r>
      </w:del>
      <w:ins w:id="304" w:author="Anritsu" w:date="2023-08-11T19:01:00Z">
        <w:r w:rsidR="001F2857">
          <w:rPr>
            <w:vertAlign w:val="subscript"/>
          </w:rPr>
          <w:t>0</w:t>
        </w:r>
      </w:ins>
      <w:r w:rsidRPr="001C0E1B">
        <w:t>.</w:t>
      </w:r>
    </w:p>
    <w:p w14:paraId="4C8ECECF" w14:textId="77777777" w:rsidR="002B23B6" w:rsidRDefault="002B23B6" w:rsidP="002B23B6">
      <w:r w:rsidRPr="001C0E1B">
        <w:t xml:space="preserve">No later than time point F occurring no later than D1 = </w:t>
      </w:r>
      <w:r>
        <w:t>960</w:t>
      </w:r>
      <w:r w:rsidRPr="001C0E1B">
        <w:t xml:space="preserve">+10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1DA0C886" w14:textId="77777777" w:rsidR="002B23B6" w:rsidRPr="004E396D" w:rsidRDefault="002B23B6" w:rsidP="002B23B6">
      <w:r w:rsidRPr="001C0E1B">
        <w:t>Test is concluded once the test equipment has received the initial preamble transmission from the UE. The rate of correct events observed during repeated tests shall be at least 90%.</w:t>
      </w:r>
    </w:p>
    <w:p w14:paraId="4F6152D2" w14:textId="1B8D7B6B" w:rsidR="002B23B6" w:rsidRDefault="002B23B6" w:rsidP="002B23B6">
      <w:pPr>
        <w:jc w:val="center"/>
        <w:rPr>
          <w:rFonts w:eastAsia="宋体"/>
          <w:noProof/>
          <w:highlight w:val="yellow"/>
          <w:lang w:eastAsia="zh-CN"/>
        </w:rPr>
      </w:pPr>
      <w:r>
        <w:rPr>
          <w:rFonts w:eastAsia="宋体"/>
          <w:noProof/>
          <w:highlight w:val="yellow"/>
          <w:lang w:eastAsia="zh-CN"/>
        </w:rPr>
        <w:t xml:space="preserve">&lt;End of Change </w:t>
      </w:r>
      <w:r w:rsidR="0078354D">
        <w:rPr>
          <w:rFonts w:eastAsia="宋体"/>
          <w:noProof/>
          <w:highlight w:val="yellow"/>
          <w:lang w:eastAsia="zh-CN"/>
        </w:rPr>
        <w:t>5</w:t>
      </w:r>
      <w:r>
        <w:rPr>
          <w:rFonts w:eastAsia="宋体"/>
          <w:noProof/>
          <w:highlight w:val="yellow"/>
          <w:lang w:eastAsia="zh-CN"/>
        </w:rPr>
        <w:t>&gt;</w:t>
      </w:r>
    </w:p>
    <w:p w14:paraId="466990DA" w14:textId="77777777" w:rsidR="002B23B6" w:rsidRPr="001C1505" w:rsidRDefault="002B23B6" w:rsidP="00B17194">
      <w:pPr>
        <w:jc w:val="center"/>
        <w:rPr>
          <w:rFonts w:eastAsia="宋体"/>
          <w:noProof/>
          <w:highlight w:val="yellow"/>
          <w:lang w:eastAsia="zh-CN"/>
        </w:rPr>
      </w:pPr>
    </w:p>
    <w:sectPr w:rsidR="002B23B6" w:rsidRPr="001C150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FCFF" w16cex:dateUtc="2023-08-11T09:31:00Z"/>
  <w16cex:commentExtensible w16cex:durableId="2880FB3B" w16cex:dateUtc="2023-08-11T09:23:00Z"/>
  <w16cex:commentExtensible w16cex:durableId="2880FB72" w16cex:dateUtc="2023-08-11T09:24:00Z"/>
  <w16cex:commentExtensible w16cex:durableId="2880FC91" w16cex:dateUtc="2023-08-11T09:29:00Z"/>
  <w16cex:commentExtensible w16cex:durableId="2880FDE3" w16cex:dateUtc="2023-08-11T09:35:00Z"/>
  <w16cex:commentExtensible w16cex:durableId="288100CB" w16cex:dateUtc="2023-08-11T09:47:00Z"/>
  <w16cex:commentExtensible w16cex:durableId="28810239" w16cex:dateUtc="2023-08-11T09:53:00Z"/>
  <w16cex:commentExtensible w16cex:durableId="2881039E" w16cex:dateUtc="2023-08-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99491D" w16cid:durableId="2880FCFF"/>
  <w16cid:commentId w16cid:paraId="68A4A3AE" w16cid:durableId="2880FB3B"/>
  <w16cid:commentId w16cid:paraId="211CBBC4" w16cid:durableId="2880FB72"/>
  <w16cid:commentId w16cid:paraId="7DCE02EE" w16cid:durableId="2880FC91"/>
  <w16cid:commentId w16cid:paraId="252FF68F" w16cid:durableId="2880FDE3"/>
  <w16cid:commentId w16cid:paraId="231C1C8F" w16cid:durableId="288100CB"/>
  <w16cid:commentId w16cid:paraId="6F855E51" w16cid:durableId="28810239"/>
  <w16cid:commentId w16cid:paraId="7DFD0B7B" w16cid:durableId="288103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806E" w14:textId="77777777" w:rsidR="00EB0E63" w:rsidRDefault="00EB0E63">
      <w:r>
        <w:separator/>
      </w:r>
    </w:p>
  </w:endnote>
  <w:endnote w:type="continuationSeparator" w:id="0">
    <w:p w14:paraId="4BFD792B" w14:textId="77777777" w:rsidR="00EB0E63" w:rsidRDefault="00EB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EC92D" w14:textId="77777777" w:rsidR="00EB0E63" w:rsidRDefault="00EB0E63">
      <w:r>
        <w:separator/>
      </w:r>
    </w:p>
  </w:footnote>
  <w:footnote w:type="continuationSeparator" w:id="0">
    <w:p w14:paraId="0CA57BE8" w14:textId="77777777" w:rsidR="00EB0E63" w:rsidRDefault="00EB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5115" w:rsidRDefault="006B5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5115" w:rsidRDefault="006B51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5115" w:rsidRDefault="006B51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5115" w:rsidRDefault="006B51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C"/>
    <w:rsid w:val="00005684"/>
    <w:rsid w:val="00021DE1"/>
    <w:rsid w:val="00022E4A"/>
    <w:rsid w:val="00031FE6"/>
    <w:rsid w:val="00057445"/>
    <w:rsid w:val="00057795"/>
    <w:rsid w:val="00060C59"/>
    <w:rsid w:val="00065FC0"/>
    <w:rsid w:val="00071DAD"/>
    <w:rsid w:val="000A19C7"/>
    <w:rsid w:val="000A6394"/>
    <w:rsid w:val="000B7FED"/>
    <w:rsid w:val="000C038A"/>
    <w:rsid w:val="000C4194"/>
    <w:rsid w:val="000C6598"/>
    <w:rsid w:val="000D44B3"/>
    <w:rsid w:val="000D6282"/>
    <w:rsid w:val="000E1379"/>
    <w:rsid w:val="000F51FF"/>
    <w:rsid w:val="0010005A"/>
    <w:rsid w:val="00103A75"/>
    <w:rsid w:val="00104C6F"/>
    <w:rsid w:val="00107C2D"/>
    <w:rsid w:val="00122218"/>
    <w:rsid w:val="0012244E"/>
    <w:rsid w:val="00137D1D"/>
    <w:rsid w:val="00145D43"/>
    <w:rsid w:val="00146755"/>
    <w:rsid w:val="00166DAC"/>
    <w:rsid w:val="00181BE3"/>
    <w:rsid w:val="00181ED7"/>
    <w:rsid w:val="00190349"/>
    <w:rsid w:val="00192C46"/>
    <w:rsid w:val="001A08B3"/>
    <w:rsid w:val="001A344B"/>
    <w:rsid w:val="001A593E"/>
    <w:rsid w:val="001A7B60"/>
    <w:rsid w:val="001B52F0"/>
    <w:rsid w:val="001B7A65"/>
    <w:rsid w:val="001B7CF8"/>
    <w:rsid w:val="001C1505"/>
    <w:rsid w:val="001C6815"/>
    <w:rsid w:val="001E3B93"/>
    <w:rsid w:val="001E41F3"/>
    <w:rsid w:val="001E47FE"/>
    <w:rsid w:val="001F2857"/>
    <w:rsid w:val="001F5B34"/>
    <w:rsid w:val="00200E4B"/>
    <w:rsid w:val="00205ED0"/>
    <w:rsid w:val="00206359"/>
    <w:rsid w:val="002163B4"/>
    <w:rsid w:val="00220798"/>
    <w:rsid w:val="00221D46"/>
    <w:rsid w:val="00224DB6"/>
    <w:rsid w:val="00226B50"/>
    <w:rsid w:val="0022768C"/>
    <w:rsid w:val="0023511E"/>
    <w:rsid w:val="0025002D"/>
    <w:rsid w:val="002539F6"/>
    <w:rsid w:val="0026004D"/>
    <w:rsid w:val="002640DD"/>
    <w:rsid w:val="00270E31"/>
    <w:rsid w:val="00275D12"/>
    <w:rsid w:val="002773D2"/>
    <w:rsid w:val="00282828"/>
    <w:rsid w:val="00284FEB"/>
    <w:rsid w:val="002860C4"/>
    <w:rsid w:val="00286B4C"/>
    <w:rsid w:val="00294D69"/>
    <w:rsid w:val="002A0F6A"/>
    <w:rsid w:val="002A2B6C"/>
    <w:rsid w:val="002A2F1E"/>
    <w:rsid w:val="002A7F98"/>
    <w:rsid w:val="002B23B6"/>
    <w:rsid w:val="002B5741"/>
    <w:rsid w:val="002D6A34"/>
    <w:rsid w:val="002E472E"/>
    <w:rsid w:val="002F6B12"/>
    <w:rsid w:val="002F6D0D"/>
    <w:rsid w:val="002F762B"/>
    <w:rsid w:val="00303050"/>
    <w:rsid w:val="00303C39"/>
    <w:rsid w:val="00305409"/>
    <w:rsid w:val="0031452A"/>
    <w:rsid w:val="00327C7B"/>
    <w:rsid w:val="00335681"/>
    <w:rsid w:val="003609EF"/>
    <w:rsid w:val="0036231A"/>
    <w:rsid w:val="00374DD4"/>
    <w:rsid w:val="0038379B"/>
    <w:rsid w:val="003869F5"/>
    <w:rsid w:val="003B2E3C"/>
    <w:rsid w:val="003C37B1"/>
    <w:rsid w:val="003E1A36"/>
    <w:rsid w:val="003F09B3"/>
    <w:rsid w:val="003F5B46"/>
    <w:rsid w:val="00410371"/>
    <w:rsid w:val="00411CA1"/>
    <w:rsid w:val="00413AA3"/>
    <w:rsid w:val="0042096D"/>
    <w:rsid w:val="004212C5"/>
    <w:rsid w:val="004228E0"/>
    <w:rsid w:val="004242F1"/>
    <w:rsid w:val="004259A9"/>
    <w:rsid w:val="004521CB"/>
    <w:rsid w:val="004523A2"/>
    <w:rsid w:val="004716D8"/>
    <w:rsid w:val="0047312A"/>
    <w:rsid w:val="004A2A91"/>
    <w:rsid w:val="004A7DDD"/>
    <w:rsid w:val="004B15F0"/>
    <w:rsid w:val="004B4B3B"/>
    <w:rsid w:val="004B75B7"/>
    <w:rsid w:val="004D0540"/>
    <w:rsid w:val="004D633D"/>
    <w:rsid w:val="004D7E7D"/>
    <w:rsid w:val="004E451E"/>
    <w:rsid w:val="004F71C7"/>
    <w:rsid w:val="005141D9"/>
    <w:rsid w:val="0051580D"/>
    <w:rsid w:val="00516A76"/>
    <w:rsid w:val="00527BB9"/>
    <w:rsid w:val="0053037C"/>
    <w:rsid w:val="00547111"/>
    <w:rsid w:val="00550466"/>
    <w:rsid w:val="0056653A"/>
    <w:rsid w:val="00573D2A"/>
    <w:rsid w:val="00575233"/>
    <w:rsid w:val="00592D74"/>
    <w:rsid w:val="00597583"/>
    <w:rsid w:val="005A07F0"/>
    <w:rsid w:val="005A55D1"/>
    <w:rsid w:val="005B7B7D"/>
    <w:rsid w:val="005E2C44"/>
    <w:rsid w:val="005E57E0"/>
    <w:rsid w:val="005F0159"/>
    <w:rsid w:val="005F0D1C"/>
    <w:rsid w:val="005F4A4D"/>
    <w:rsid w:val="00602208"/>
    <w:rsid w:val="00605CD4"/>
    <w:rsid w:val="00616BF7"/>
    <w:rsid w:val="00621188"/>
    <w:rsid w:val="00621DB0"/>
    <w:rsid w:val="006242DB"/>
    <w:rsid w:val="006257ED"/>
    <w:rsid w:val="00626EF6"/>
    <w:rsid w:val="00633B10"/>
    <w:rsid w:val="0064713C"/>
    <w:rsid w:val="0065363D"/>
    <w:rsid w:val="00653DE4"/>
    <w:rsid w:val="00665C47"/>
    <w:rsid w:val="00681035"/>
    <w:rsid w:val="00681F6F"/>
    <w:rsid w:val="00686905"/>
    <w:rsid w:val="00695808"/>
    <w:rsid w:val="006A614B"/>
    <w:rsid w:val="006B2996"/>
    <w:rsid w:val="006B46FB"/>
    <w:rsid w:val="006B5115"/>
    <w:rsid w:val="006C4247"/>
    <w:rsid w:val="006E21FB"/>
    <w:rsid w:val="006F6B0B"/>
    <w:rsid w:val="0072391B"/>
    <w:rsid w:val="00723CD2"/>
    <w:rsid w:val="00732955"/>
    <w:rsid w:val="007457EC"/>
    <w:rsid w:val="00752437"/>
    <w:rsid w:val="007713E9"/>
    <w:rsid w:val="0077455C"/>
    <w:rsid w:val="00775639"/>
    <w:rsid w:val="0078354D"/>
    <w:rsid w:val="007842D8"/>
    <w:rsid w:val="00792342"/>
    <w:rsid w:val="007977A8"/>
    <w:rsid w:val="00797C71"/>
    <w:rsid w:val="007A03B6"/>
    <w:rsid w:val="007B512A"/>
    <w:rsid w:val="007C2097"/>
    <w:rsid w:val="007D6A07"/>
    <w:rsid w:val="007F7259"/>
    <w:rsid w:val="008029F4"/>
    <w:rsid w:val="008040A8"/>
    <w:rsid w:val="00815EFA"/>
    <w:rsid w:val="00822F9D"/>
    <w:rsid w:val="0082396E"/>
    <w:rsid w:val="008279FA"/>
    <w:rsid w:val="008446AE"/>
    <w:rsid w:val="00844729"/>
    <w:rsid w:val="00847EA5"/>
    <w:rsid w:val="008626E7"/>
    <w:rsid w:val="00870EE7"/>
    <w:rsid w:val="0088405E"/>
    <w:rsid w:val="008854F4"/>
    <w:rsid w:val="008863B9"/>
    <w:rsid w:val="008A45A6"/>
    <w:rsid w:val="008B35C6"/>
    <w:rsid w:val="008C6238"/>
    <w:rsid w:val="008D3CCC"/>
    <w:rsid w:val="008D6D7F"/>
    <w:rsid w:val="008D7303"/>
    <w:rsid w:val="008F3789"/>
    <w:rsid w:val="008F686C"/>
    <w:rsid w:val="00911F07"/>
    <w:rsid w:val="009148DE"/>
    <w:rsid w:val="00941E30"/>
    <w:rsid w:val="00943339"/>
    <w:rsid w:val="0095432A"/>
    <w:rsid w:val="009777D9"/>
    <w:rsid w:val="0098002C"/>
    <w:rsid w:val="00982505"/>
    <w:rsid w:val="00991B88"/>
    <w:rsid w:val="009A02AB"/>
    <w:rsid w:val="009A0B43"/>
    <w:rsid w:val="009A5753"/>
    <w:rsid w:val="009A579D"/>
    <w:rsid w:val="009B26D9"/>
    <w:rsid w:val="009D1998"/>
    <w:rsid w:val="009D3B9E"/>
    <w:rsid w:val="009E3297"/>
    <w:rsid w:val="009E4A49"/>
    <w:rsid w:val="009F734F"/>
    <w:rsid w:val="00A10C25"/>
    <w:rsid w:val="00A14855"/>
    <w:rsid w:val="00A167D2"/>
    <w:rsid w:val="00A246B6"/>
    <w:rsid w:val="00A47E70"/>
    <w:rsid w:val="00A50CF0"/>
    <w:rsid w:val="00A63575"/>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06804"/>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E38A0"/>
    <w:rsid w:val="00BF0B26"/>
    <w:rsid w:val="00BF21C5"/>
    <w:rsid w:val="00C06ADB"/>
    <w:rsid w:val="00C10549"/>
    <w:rsid w:val="00C122CB"/>
    <w:rsid w:val="00C148EF"/>
    <w:rsid w:val="00C2022F"/>
    <w:rsid w:val="00C40B9D"/>
    <w:rsid w:val="00C41E5E"/>
    <w:rsid w:val="00C4282E"/>
    <w:rsid w:val="00C501DD"/>
    <w:rsid w:val="00C5389D"/>
    <w:rsid w:val="00C55586"/>
    <w:rsid w:val="00C66BA2"/>
    <w:rsid w:val="00C73F73"/>
    <w:rsid w:val="00C751D1"/>
    <w:rsid w:val="00C76A8C"/>
    <w:rsid w:val="00C84296"/>
    <w:rsid w:val="00C870F6"/>
    <w:rsid w:val="00C87F60"/>
    <w:rsid w:val="00C95985"/>
    <w:rsid w:val="00CB74A9"/>
    <w:rsid w:val="00CC288B"/>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776FF"/>
    <w:rsid w:val="00D83897"/>
    <w:rsid w:val="00D84AE9"/>
    <w:rsid w:val="00D863EB"/>
    <w:rsid w:val="00D97E11"/>
    <w:rsid w:val="00DB099A"/>
    <w:rsid w:val="00DB18BD"/>
    <w:rsid w:val="00DB7C57"/>
    <w:rsid w:val="00DD19CA"/>
    <w:rsid w:val="00DE1E8A"/>
    <w:rsid w:val="00DE34CF"/>
    <w:rsid w:val="00DF6B66"/>
    <w:rsid w:val="00E045B3"/>
    <w:rsid w:val="00E13F3D"/>
    <w:rsid w:val="00E1583F"/>
    <w:rsid w:val="00E32C9E"/>
    <w:rsid w:val="00E33842"/>
    <w:rsid w:val="00E34898"/>
    <w:rsid w:val="00E54194"/>
    <w:rsid w:val="00E56BDE"/>
    <w:rsid w:val="00E707A2"/>
    <w:rsid w:val="00E83AD3"/>
    <w:rsid w:val="00EA37F9"/>
    <w:rsid w:val="00EA711D"/>
    <w:rsid w:val="00EB09B7"/>
    <w:rsid w:val="00EB0E63"/>
    <w:rsid w:val="00EE7D7C"/>
    <w:rsid w:val="00EF0B36"/>
    <w:rsid w:val="00EF459C"/>
    <w:rsid w:val="00F1139D"/>
    <w:rsid w:val="00F20600"/>
    <w:rsid w:val="00F21C54"/>
    <w:rsid w:val="00F225FC"/>
    <w:rsid w:val="00F25D98"/>
    <w:rsid w:val="00F300FB"/>
    <w:rsid w:val="00F3411E"/>
    <w:rsid w:val="00F36EB8"/>
    <w:rsid w:val="00F439A4"/>
    <w:rsid w:val="00F4576C"/>
    <w:rsid w:val="00F53D67"/>
    <w:rsid w:val="00F67EC4"/>
    <w:rsid w:val="00FA0D53"/>
    <w:rsid w:val="00FB6386"/>
    <w:rsid w:val="00FC72A4"/>
    <w:rsid w:val="00FD59DE"/>
    <w:rsid w:val="00FF045C"/>
    <w:rsid w:val="00FF19EB"/>
    <w:rsid w:val="00FF2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afb"/>
    <w:uiPriority w:val="34"/>
    <w:qFormat/>
    <w:rsid w:val="00573D2A"/>
    <w:pPr>
      <w:ind w:firstLineChars="200" w:firstLine="420"/>
    </w:p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5">
    <w:name w:val="列表项目符号 2 字符"/>
    <w:aliases w:val="lb2 字符"/>
    <w:link w:val="24"/>
    <w:qFormat/>
    <w:rsid w:val="00E32C9E"/>
    <w:rPr>
      <w:rFonts w:ascii="Times New Roman" w:hAnsi="Times New Roman"/>
      <w:lang w:val="en-GB" w:eastAsia="en-US"/>
    </w:rPr>
  </w:style>
  <w:style w:type="character" w:customStyle="1" w:styleId="34">
    <w:name w:val="列表项目符号 3 字符"/>
    <w:link w:val="33"/>
    <w:qFormat/>
    <w:rsid w:val="00E32C9E"/>
    <w:rPr>
      <w:rFonts w:ascii="Times New Roman" w:hAnsi="Times New Roman"/>
      <w:lang w:val="en-GB" w:eastAsia="en-US"/>
    </w:rPr>
  </w:style>
  <w:style w:type="character" w:customStyle="1" w:styleId="27">
    <w:name w:val="列表 2 字符"/>
    <w:link w:val="26"/>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8">
    <w:name w:val="Body Text 2"/>
    <w:basedOn w:val="a"/>
    <w:link w:val="29"/>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c">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8">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f">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b">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2">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1">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4b">
    <w:name w:val="吹き出し4"/>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1f7">
    <w:name w:val="未解決のメンション1"/>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8">
    <w:name w:val="リストなし1"/>
    <w:next w:val="a2"/>
    <w:uiPriority w:val="99"/>
    <w:semiHidden/>
    <w:unhideWhenUsed/>
    <w:rsid w:val="00DB099A"/>
  </w:style>
  <w:style w:type="numbering" w:customStyle="1" w:styleId="1f9">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a">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2">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c">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c">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6">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9.png"/><Relationship Id="rId33" Type="http://schemas.microsoft.com/office/2011/relationships/people" Target="people.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22.vsdx"/><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4190-5C7B-4646-85F8-DED17770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7089</Words>
  <Characters>40410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8</cp:revision>
  <cp:lastPrinted>1899-12-31T23:00:00Z</cp:lastPrinted>
  <dcterms:created xsi:type="dcterms:W3CDTF">2023-08-14T07:35:00Z</dcterms:created>
  <dcterms:modified xsi:type="dcterms:W3CDTF">2023-08-24T12:57:00Z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