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EB7B5" w14:textId="5F5B77E5" w:rsidR="00F9654B" w:rsidRDefault="00F9654B" w:rsidP="00F965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R4-231</w:t>
        </w:r>
        <w:r w:rsidR="009841F2">
          <w:rPr>
            <w:b/>
            <w:i/>
            <w:noProof/>
            <w:sz w:val="28"/>
          </w:rPr>
          <w:t>1207</w:t>
        </w:r>
      </w:fldSimple>
    </w:p>
    <w:p w14:paraId="0DCAA4DF" w14:textId="2ACA7B6A" w:rsidR="00810AFB" w:rsidRDefault="00000000" w:rsidP="00F9654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9654B">
          <w:rPr>
            <w:b/>
            <w:noProof/>
            <w:sz w:val="24"/>
          </w:rPr>
          <w:t>Toulouse</w:t>
        </w:r>
      </w:fldSimple>
      <w:r w:rsidR="00F9654B">
        <w:rPr>
          <w:b/>
          <w:noProof/>
          <w:sz w:val="24"/>
        </w:rPr>
        <w:t xml:space="preserve">, </w:t>
      </w:r>
      <w:fldSimple w:instr=" DOCPROPERTY  Country  \* MERGEFORMAT ">
        <w:r w:rsidR="00F9654B">
          <w:rPr>
            <w:b/>
            <w:noProof/>
            <w:sz w:val="24"/>
          </w:rPr>
          <w:t>France</w:t>
        </w:r>
      </w:fldSimple>
      <w:r w:rsidR="00F9654B">
        <w:rPr>
          <w:b/>
          <w:noProof/>
          <w:sz w:val="24"/>
        </w:rPr>
        <w:t xml:space="preserve">, </w:t>
      </w:r>
      <w:fldSimple w:instr=" DOCPROPERTY  StartDate  \* MERGEFORMAT ">
        <w:r w:rsidR="00F9654B">
          <w:rPr>
            <w:b/>
            <w:noProof/>
            <w:sz w:val="24"/>
          </w:rPr>
          <w:t>21</w:t>
        </w:r>
        <w:r w:rsidR="00F9654B">
          <w:rPr>
            <w:b/>
            <w:noProof/>
            <w:sz w:val="24"/>
            <w:vertAlign w:val="superscript"/>
          </w:rPr>
          <w:t>st</w:t>
        </w:r>
        <w:r w:rsidR="00F9654B">
          <w:rPr>
            <w:b/>
            <w:noProof/>
            <w:sz w:val="24"/>
          </w:rPr>
          <w:t xml:space="preserve"> Aug</w:t>
        </w:r>
      </w:fldSimple>
      <w:r w:rsidR="00F9654B">
        <w:rPr>
          <w:b/>
          <w:noProof/>
          <w:sz w:val="24"/>
        </w:rPr>
        <w:t xml:space="preserve"> - </w:t>
      </w:r>
      <w:fldSimple w:instr=" DOCPROPERTY  EndDate  \* MERGEFORMAT ">
        <w:r w:rsidR="00F9654B">
          <w:rPr>
            <w:b/>
            <w:noProof/>
            <w:sz w:val="24"/>
          </w:rPr>
          <w:t>25</w:t>
        </w:r>
        <w:r w:rsidR="00F9654B">
          <w:rPr>
            <w:b/>
            <w:noProof/>
            <w:sz w:val="24"/>
            <w:vertAlign w:val="superscript"/>
          </w:rPr>
          <w:t>th</w:t>
        </w:r>
        <w:r w:rsidR="00F9654B">
          <w:rPr>
            <w:b/>
            <w:noProof/>
            <w:sz w:val="24"/>
          </w:rPr>
          <w:t xml:space="preserve"> Aug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65BC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79D8">
                <w:rPr>
                  <w:b/>
                  <w:noProof/>
                  <w:sz w:val="28"/>
                </w:rPr>
                <w:t>38.101-</w:t>
              </w:r>
              <w:r w:rsidR="00493419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39C80" w:rsidR="001E41F3" w:rsidRPr="00410371" w:rsidRDefault="009E372C" w:rsidP="005B35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DAEA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B357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9852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3574">
                <w:rPr>
                  <w:b/>
                  <w:noProof/>
                  <w:sz w:val="28"/>
                </w:rPr>
                <w:t>1</w:t>
              </w:r>
              <w:r w:rsidR="008426D2">
                <w:rPr>
                  <w:b/>
                  <w:noProof/>
                  <w:sz w:val="28"/>
                </w:rPr>
                <w:t>7</w:t>
              </w:r>
              <w:r w:rsidR="005B3574">
                <w:rPr>
                  <w:b/>
                  <w:noProof/>
                  <w:sz w:val="28"/>
                </w:rPr>
                <w:t>.</w:t>
              </w:r>
              <w:r w:rsidR="00F9654B">
                <w:rPr>
                  <w:b/>
                  <w:noProof/>
                  <w:sz w:val="28"/>
                </w:rPr>
                <w:t>9</w:t>
              </w:r>
              <w:r w:rsidR="005B35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7ADD17" w:rsidR="00F25D98" w:rsidRDefault="006355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91ED1" w:rsidR="001E41F3" w:rsidRDefault="009841F2">
            <w:pPr>
              <w:pStyle w:val="CRCoverPage"/>
              <w:spacing w:after="0"/>
              <w:ind w:left="100"/>
              <w:rPr>
                <w:noProof/>
              </w:rPr>
            </w:pPr>
            <w:r w:rsidRPr="009841F2">
              <w:t>[NR_demod_enh2-Perf, NR_redcap-Perf] CR to PDSCH requirements and RMCs for SCS 30kHz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31C4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BC14DA">
                  <w:rPr>
                    <w:noProof/>
                  </w:rPr>
                  <w:t xml:space="preserve">Anritsu </w:t>
                </w:r>
                <w:r w:rsidR="00493419">
                  <w:rPr>
                    <w:noProof/>
                  </w:rPr>
                  <w:t>Corporation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A0FE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C14D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5B60B" w:rsidR="001E41F3" w:rsidRDefault="0063557E" w:rsidP="008B3E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9B1F23">
                  <w:rPr>
                    <w:noProof/>
                  </w:rPr>
                  <w:t>NR_demod_enh2-Perf</w:t>
                </w:r>
              </w:fldSimple>
              <w:r w:rsidR="00484061">
                <w:rPr>
                  <w:noProof/>
                </w:rPr>
                <w:t>, NR_red</w:t>
              </w:r>
              <w:r w:rsidR="00283A63">
                <w:rPr>
                  <w:noProof/>
                </w:rPr>
                <w:t>c</w:t>
              </w:r>
              <w:r w:rsidR="00484061">
                <w:rPr>
                  <w:noProof/>
                </w:rPr>
                <w:t>ap</w:t>
              </w:r>
              <w:r w:rsidR="00283A63">
                <w:rPr>
                  <w:noProof/>
                </w:rPr>
                <w:t>-</w:t>
              </w:r>
              <w:r w:rsidR="00484061">
                <w:rPr>
                  <w:noProof/>
                </w:rPr>
                <w:t>Perf</w:t>
              </w:r>
              <w:r w:rsidR="00B227D1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AC39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227D1">
                <w:rPr>
                  <w:noProof/>
                </w:rPr>
                <w:t>2023-</w:t>
              </w:r>
              <w:r w:rsidR="008303F7">
                <w:rPr>
                  <w:noProof/>
                </w:rPr>
                <w:t>0</w:t>
              </w:r>
              <w:r w:rsidR="00F9654B">
                <w:rPr>
                  <w:noProof/>
                </w:rPr>
                <w:t>8</w:t>
              </w:r>
              <w:r w:rsidR="00470A34">
                <w:rPr>
                  <w:noProof/>
                </w:rPr>
                <w:t>-1</w:t>
              </w:r>
              <w:r w:rsidR="00F9654B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780FB2" w:rsidR="001E41F3" w:rsidRDefault="00004C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8E63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0A34">
                <w:rPr>
                  <w:noProof/>
                </w:rPr>
                <w:t>Rel-1</w:t>
              </w:r>
              <w:r w:rsidR="008426D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E4CEC" w14:textId="08FE92D8" w:rsidR="00457F14" w:rsidRDefault="00834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the RAN4 #104-e meeting, </w:t>
            </w:r>
            <w:r w:rsidR="00C13585">
              <w:rPr>
                <w:noProof/>
              </w:rPr>
              <w:t>multiple</w:t>
            </w:r>
            <w:r w:rsidR="002B759A">
              <w:rPr>
                <w:noProof/>
              </w:rPr>
              <w:t xml:space="preserve"> new PDSCH requirement</w:t>
            </w:r>
            <w:r w:rsidR="003D1363">
              <w:rPr>
                <w:noProof/>
              </w:rPr>
              <w:t>s</w:t>
            </w:r>
            <w:r w:rsidR="002B759A">
              <w:rPr>
                <w:noProof/>
              </w:rPr>
              <w:t xml:space="preserve"> and their associatedd RMCs were introduced by </w:t>
            </w:r>
            <w:r w:rsidR="00503F7C">
              <w:rPr>
                <w:noProof/>
              </w:rPr>
              <w:t>big CRs (R4-22143</w:t>
            </w:r>
            <w:r w:rsidR="003D1363">
              <w:rPr>
                <w:noProof/>
              </w:rPr>
              <w:t>64</w:t>
            </w:r>
            <w:r w:rsidR="00503F7C">
              <w:rPr>
                <w:noProof/>
              </w:rPr>
              <w:t xml:space="preserve"> and</w:t>
            </w:r>
            <w:r w:rsidR="003D1363">
              <w:rPr>
                <w:noProof/>
              </w:rPr>
              <w:t xml:space="preserve"> R4-2214395). </w:t>
            </w:r>
          </w:p>
          <w:p w14:paraId="708AA7DE" w14:textId="3B2CF71F" w:rsidR="001E41F3" w:rsidRDefault="00204BFF" w:rsidP="00375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since </w:t>
            </w:r>
            <w:r w:rsidR="00F33A95">
              <w:rPr>
                <w:noProof/>
              </w:rPr>
              <w:t>there were ov</w:t>
            </w:r>
            <w:r w:rsidR="00CB02C5">
              <w:rPr>
                <w:noProof/>
              </w:rPr>
              <w:t>e</w:t>
            </w:r>
            <w:r w:rsidR="00F33A95">
              <w:rPr>
                <w:noProof/>
              </w:rPr>
              <w:t>rlapping</w:t>
            </w:r>
            <w:r w:rsidR="008D12E4">
              <w:rPr>
                <w:noProof/>
              </w:rPr>
              <w:t xml:space="preserve"> number</w:t>
            </w:r>
            <w:r w:rsidR="00F33A95">
              <w:rPr>
                <w:noProof/>
              </w:rPr>
              <w:t xml:space="preserve"> issues </w:t>
            </w:r>
            <w:r w:rsidR="008D12E4">
              <w:rPr>
                <w:noProof/>
              </w:rPr>
              <w:t>among</w:t>
            </w:r>
            <w:r w:rsidR="00F33A95">
              <w:rPr>
                <w:noProof/>
              </w:rPr>
              <w:t xml:space="preserve"> their </w:t>
            </w:r>
            <w:r w:rsidR="006B0D9E">
              <w:rPr>
                <w:noProof/>
              </w:rPr>
              <w:t xml:space="preserve">requirements or RMC table numbers, and </w:t>
            </w:r>
            <w:r w:rsidR="00242D15">
              <w:rPr>
                <w:noProof/>
              </w:rPr>
              <w:t>RAN4 took the procedure of multiple steps to</w:t>
            </w:r>
            <w:r w:rsidR="00327642">
              <w:rPr>
                <w:noProof/>
              </w:rPr>
              <w:t xml:space="preserve"> introduce them by draft CR, </w:t>
            </w:r>
            <w:r w:rsidR="0071501F">
              <w:rPr>
                <w:noProof/>
              </w:rPr>
              <w:t xml:space="preserve">big CR and final specifications, </w:t>
            </w:r>
            <w:r w:rsidR="008D5E7D">
              <w:rPr>
                <w:noProof/>
              </w:rPr>
              <w:t>relationship between the new</w:t>
            </w:r>
            <w:r w:rsidR="00DF43F2">
              <w:rPr>
                <w:noProof/>
              </w:rPr>
              <w:t>ly</w:t>
            </w:r>
            <w:r w:rsidR="008D5E7D">
              <w:rPr>
                <w:noProof/>
              </w:rPr>
              <w:t xml:space="preserve"> </w:t>
            </w:r>
            <w:r w:rsidR="00DF43F2">
              <w:rPr>
                <w:noProof/>
              </w:rPr>
              <w:t xml:space="preserve">modified </w:t>
            </w:r>
            <w:r w:rsidR="008D5E7D">
              <w:rPr>
                <w:noProof/>
              </w:rPr>
              <w:t>RMC table numbers, actual RMC name</w:t>
            </w:r>
            <w:r w:rsidR="00627CF8">
              <w:rPr>
                <w:noProof/>
              </w:rPr>
              <w:t xml:space="preserve">s and references in the associated PDSCH requirements were </w:t>
            </w:r>
            <w:r w:rsidR="006B25BC">
              <w:rPr>
                <w:noProof/>
              </w:rPr>
              <w:t>broken</w:t>
            </w:r>
            <w:r w:rsidR="00B014E5">
              <w:rPr>
                <w:noProof/>
              </w:rPr>
              <w:t xml:space="preserve"> </w:t>
            </w:r>
            <w:r w:rsidR="00127B5F">
              <w:rPr>
                <w:noProof/>
              </w:rPr>
              <w:t xml:space="preserve">while those </w:t>
            </w:r>
            <w:r w:rsidR="00634635">
              <w:rPr>
                <w:noProof/>
              </w:rPr>
              <w:t xml:space="preserve">overlapping issues were </w:t>
            </w:r>
            <w:r w:rsidR="0032772D">
              <w:rPr>
                <w:noProof/>
              </w:rPr>
              <w:t>sort</w:t>
            </w:r>
            <w:r w:rsidR="00375935">
              <w:rPr>
                <w:noProof/>
              </w:rPr>
              <w:t>ed</w:t>
            </w:r>
            <w:r w:rsidR="0032772D">
              <w:rPr>
                <w:noProof/>
              </w:rPr>
              <w:t xml:space="preserve"> out</w:t>
            </w:r>
            <w:r w:rsidR="00E51194">
              <w:rPr>
                <w:noProof/>
              </w:rPr>
              <w:t xml:space="preserve"> in each </w:t>
            </w:r>
            <w:r w:rsidR="0085275B">
              <w:rPr>
                <w:noProof/>
              </w:rPr>
              <w:t>merg</w:t>
            </w:r>
            <w:r w:rsidR="007118E4">
              <w:rPr>
                <w:noProof/>
              </w:rPr>
              <w:t>ing phase</w:t>
            </w:r>
            <w:r w:rsidR="006B25B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1FA57" w14:textId="1186F1D5" w:rsidR="001E41F3" w:rsidRDefault="0071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channel in Table </w:t>
            </w:r>
            <w:r w:rsidR="00704C0B">
              <w:rPr>
                <w:noProof/>
              </w:rPr>
              <w:t>5.2.2.2.20-4</w:t>
            </w:r>
            <w:r w:rsidR="00EE5B2E">
              <w:rPr>
                <w:noProof/>
              </w:rPr>
              <w:t xml:space="preserve"> Test num. 1-2</w:t>
            </w:r>
          </w:p>
          <w:p w14:paraId="715B6372" w14:textId="52DB524D" w:rsidR="00704C0B" w:rsidRDefault="00704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AE1B03">
              <w:rPr>
                <w:noProof/>
              </w:rPr>
              <w:t>R.PDSCH.2-25.1 TDD -&gt; R.PDSCH.2-28.1</w:t>
            </w:r>
            <w:r w:rsidR="007C47B9">
              <w:rPr>
                <w:noProof/>
              </w:rPr>
              <w:t xml:space="preserve"> TDD</w:t>
            </w:r>
          </w:p>
          <w:p w14:paraId="708ED416" w14:textId="5D274204" w:rsidR="00F0584C" w:rsidRDefault="00F0584C" w:rsidP="00F05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channel in Table 5.2.2.2.20-6</w:t>
            </w:r>
            <w:r w:rsidR="00693629">
              <w:rPr>
                <w:noProof/>
              </w:rPr>
              <w:t xml:space="preserve"> Test num. 2-2</w:t>
            </w:r>
          </w:p>
          <w:p w14:paraId="288E0574" w14:textId="3CBBD09A" w:rsidR="00F14CF8" w:rsidRDefault="00F0584C" w:rsidP="00F05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R.PDSCH.2-2</w:t>
            </w:r>
            <w:r w:rsidR="002579C1">
              <w:rPr>
                <w:noProof/>
              </w:rPr>
              <w:t>6</w:t>
            </w:r>
            <w:r>
              <w:rPr>
                <w:noProof/>
              </w:rPr>
              <w:t>.1 TDD -&gt; R.PDSCH.2-2</w:t>
            </w:r>
            <w:r w:rsidR="002579C1">
              <w:rPr>
                <w:noProof/>
              </w:rPr>
              <w:t>9</w:t>
            </w:r>
            <w:r>
              <w:rPr>
                <w:noProof/>
              </w:rPr>
              <w:t>.1</w:t>
            </w:r>
            <w:r w:rsidR="007C47B9">
              <w:rPr>
                <w:noProof/>
              </w:rPr>
              <w:t xml:space="preserve"> TDD</w:t>
            </w:r>
          </w:p>
          <w:p w14:paraId="52947092" w14:textId="1F5CFA48" w:rsidR="002579C1" w:rsidRDefault="002579C1" w:rsidP="0025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channel in Table 5.2.</w:t>
            </w:r>
            <w:r w:rsidR="007A1EAE">
              <w:rPr>
                <w:noProof/>
              </w:rPr>
              <w:t>3</w:t>
            </w:r>
            <w:r>
              <w:rPr>
                <w:noProof/>
              </w:rPr>
              <w:t>.2.</w:t>
            </w:r>
            <w:r w:rsidR="007A1EAE">
              <w:rPr>
                <w:noProof/>
              </w:rPr>
              <w:t>19-4</w:t>
            </w:r>
            <w:r w:rsidR="00693629">
              <w:rPr>
                <w:noProof/>
              </w:rPr>
              <w:t xml:space="preserve"> Test num. 1-2</w:t>
            </w:r>
          </w:p>
          <w:p w14:paraId="23AF705A" w14:textId="0C3E735F" w:rsidR="002579C1" w:rsidRDefault="002579C1" w:rsidP="0025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R.PDSCH.2-2</w:t>
            </w:r>
            <w:r w:rsidR="00510C59">
              <w:rPr>
                <w:noProof/>
              </w:rPr>
              <w:t>5</w:t>
            </w:r>
            <w:r>
              <w:rPr>
                <w:noProof/>
              </w:rPr>
              <w:t>.1 TDD -&gt; R.PDSCH.2-2</w:t>
            </w:r>
            <w:r w:rsidR="00510C59">
              <w:rPr>
                <w:noProof/>
              </w:rPr>
              <w:t>8</w:t>
            </w:r>
            <w:r>
              <w:rPr>
                <w:noProof/>
              </w:rPr>
              <w:t>.1</w:t>
            </w:r>
            <w:r w:rsidR="007C47B9">
              <w:rPr>
                <w:noProof/>
              </w:rPr>
              <w:t xml:space="preserve"> TDD</w:t>
            </w:r>
          </w:p>
          <w:p w14:paraId="44C25D9B" w14:textId="4DC4E40A" w:rsidR="00510C59" w:rsidRDefault="00510C59" w:rsidP="00510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channel in Table 5.2.3.2.19-6</w:t>
            </w:r>
            <w:r w:rsidR="00693629">
              <w:rPr>
                <w:noProof/>
              </w:rPr>
              <w:t xml:space="preserve"> Test num. 2-2</w:t>
            </w:r>
          </w:p>
          <w:p w14:paraId="6F8DEFE1" w14:textId="52DCCBAB" w:rsidR="00510C59" w:rsidRDefault="00510C59" w:rsidP="00510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R.PDSCH.2-26.1 TDD -&gt; R.PDSCH.2-29.1</w:t>
            </w:r>
            <w:r w:rsidR="007C47B9">
              <w:rPr>
                <w:noProof/>
              </w:rPr>
              <w:t xml:space="preserve"> TDD</w:t>
            </w:r>
          </w:p>
          <w:p w14:paraId="4FC49658" w14:textId="114B8366" w:rsidR="00805856" w:rsidRDefault="00805856" w:rsidP="00805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channel in Table </w:t>
            </w:r>
            <w:r w:rsidR="00A14307">
              <w:rPr>
                <w:noProof/>
              </w:rPr>
              <w:t>A.3.2.2.2-28</w:t>
            </w:r>
          </w:p>
          <w:p w14:paraId="43C892BF" w14:textId="2D3814C4" w:rsidR="00805856" w:rsidRDefault="00805856" w:rsidP="00805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R.PDSCH.2-</w:t>
            </w:r>
            <w:r w:rsidR="00A14307">
              <w:rPr>
                <w:noProof/>
              </w:rPr>
              <w:t>19</w:t>
            </w:r>
            <w:r>
              <w:rPr>
                <w:noProof/>
              </w:rPr>
              <w:t>.1 TDD -&gt; R.PDSCH.2-2</w:t>
            </w:r>
            <w:r w:rsidR="002F34EB">
              <w:rPr>
                <w:noProof/>
              </w:rPr>
              <w:t>8</w:t>
            </w:r>
            <w:r>
              <w:rPr>
                <w:noProof/>
              </w:rPr>
              <w:t>.1 TDD</w:t>
            </w:r>
          </w:p>
          <w:p w14:paraId="78D15DCD" w14:textId="31FA7EAE" w:rsidR="00512239" w:rsidRDefault="00512239" w:rsidP="0051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channel in Table A.3.2.2.2-2</w:t>
            </w:r>
            <w:r w:rsidR="006E20B6">
              <w:rPr>
                <w:noProof/>
              </w:rPr>
              <w:t>9</w:t>
            </w:r>
          </w:p>
          <w:p w14:paraId="31C656EC" w14:textId="7DAA3036" w:rsidR="002579C1" w:rsidRDefault="00512239" w:rsidP="006E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R.PDSCH.2-</w:t>
            </w:r>
            <w:r w:rsidR="006E20B6">
              <w:rPr>
                <w:noProof/>
              </w:rPr>
              <w:t>26</w:t>
            </w:r>
            <w:r>
              <w:rPr>
                <w:noProof/>
              </w:rPr>
              <w:t>.1 TDD -&gt; R.PDSCH.2-2</w:t>
            </w:r>
            <w:r w:rsidR="006E20B6">
              <w:rPr>
                <w:noProof/>
              </w:rPr>
              <w:t>9</w:t>
            </w:r>
            <w:r>
              <w:rPr>
                <w:noProof/>
              </w:rPr>
              <w:t>.1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0DF1A" w:rsidR="001E41F3" w:rsidRDefault="00F42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between </w:t>
            </w:r>
            <w:r w:rsidR="005E7239">
              <w:rPr>
                <w:noProof/>
              </w:rPr>
              <w:t>RMC table numbers, reference channel</w:t>
            </w:r>
            <w:r w:rsidR="003C670F">
              <w:rPr>
                <w:noProof/>
              </w:rPr>
              <w:t xml:space="preserve"> name</w:t>
            </w:r>
            <w:r w:rsidR="00397D3E">
              <w:rPr>
                <w:noProof/>
              </w:rPr>
              <w:t>s</w:t>
            </w:r>
            <w:r w:rsidR="003C670F">
              <w:rPr>
                <w:noProof/>
              </w:rPr>
              <w:t xml:space="preserve"> and</w:t>
            </w:r>
            <w:r w:rsidR="00E057F7">
              <w:rPr>
                <w:noProof/>
              </w:rPr>
              <w:t xml:space="preserve"> reference channel definitions in the actual minimum requirements remain </w:t>
            </w:r>
            <w:r w:rsidR="00751F34">
              <w:rPr>
                <w:noProof/>
              </w:rPr>
              <w:t>in the spec.</w:t>
            </w:r>
            <w:r w:rsidR="003C670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45586" w14:textId="65C34027" w:rsidR="001E41F3" w:rsidRDefault="009A0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5.2.2.2.20, 5.2.3.2.</w:t>
            </w:r>
            <w:r w:rsidR="006F7653">
              <w:rPr>
                <w:noProof/>
              </w:rPr>
              <w:t>19, A.3.2.2.2</w:t>
            </w:r>
          </w:p>
          <w:p w14:paraId="22C1E746" w14:textId="77777777" w:rsidR="00D061DD" w:rsidRPr="00FA258E" w:rsidRDefault="00D061DD" w:rsidP="00D061DD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03D229FF" w:rsidR="00D061DD" w:rsidRDefault="00D061DD" w:rsidP="00D061DD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E4866" w:rsidR="001E41F3" w:rsidRDefault="0024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4C5621" w:rsidR="001E41F3" w:rsidRDefault="0024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2E88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460BD">
              <w:rPr>
                <w:noProof/>
              </w:rPr>
              <w:t xml:space="preserve"> 38.521-</w:t>
            </w:r>
            <w:r w:rsidR="00493419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1318A" w:rsidR="001E41F3" w:rsidRDefault="0024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21566" w14:textId="77777777" w:rsidR="005F0065" w:rsidRDefault="005F0065" w:rsidP="005F006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2FB98CF" w14:textId="77777777" w:rsidR="005F0065" w:rsidRPr="004E2A3B" w:rsidRDefault="005F0065" w:rsidP="005F006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66C10930" w14:textId="77777777" w:rsidR="009D4A93" w:rsidRPr="00D43F4A" w:rsidRDefault="009D4A93" w:rsidP="009D4A93">
      <w:pPr>
        <w:pStyle w:val="Heading5"/>
      </w:pPr>
      <w:bookmarkStart w:id="1" w:name="_Toc123936054"/>
      <w:bookmarkStart w:id="2" w:name="_Toc124377069"/>
      <w:r w:rsidRPr="00D43F4A">
        <w:t>5.</w:t>
      </w:r>
      <w:r w:rsidRPr="00D43F4A">
        <w:rPr>
          <w:rFonts w:hint="eastAsia"/>
        </w:rPr>
        <w:t>2</w:t>
      </w:r>
      <w:r w:rsidRPr="00D43F4A">
        <w:t>.</w:t>
      </w:r>
      <w:r>
        <w:t>2</w:t>
      </w:r>
      <w:r w:rsidRPr="00D43F4A">
        <w:t>.</w:t>
      </w:r>
      <w:r>
        <w:t>2</w:t>
      </w:r>
      <w:r w:rsidRPr="00D43F4A">
        <w:t>.</w:t>
      </w:r>
      <w:r>
        <w:rPr>
          <w:lang w:eastAsia="zh-CN"/>
        </w:rPr>
        <w:t>20</w:t>
      </w:r>
      <w:r w:rsidRPr="00D43F4A">
        <w:rPr>
          <w:rFonts w:hint="eastAsia"/>
          <w:lang w:eastAsia="zh-CN"/>
        </w:rPr>
        <w:tab/>
      </w:r>
      <w:r w:rsidRPr="00D43F4A">
        <w:t>Minimum requirements for PDSCH</w:t>
      </w:r>
      <w:r>
        <w:t xml:space="preserve"> with inter cell</w:t>
      </w:r>
      <w:r w:rsidRPr="00D43F4A">
        <w:t xml:space="preserve"> </w:t>
      </w:r>
      <w:r>
        <w:t>CRS interference</w:t>
      </w:r>
      <w:bookmarkEnd w:id="1"/>
      <w:bookmarkEnd w:id="2"/>
    </w:p>
    <w:p w14:paraId="168A5DFE" w14:textId="77777777" w:rsidR="009D4A93" w:rsidRPr="00366DA1" w:rsidRDefault="009D4A93" w:rsidP="009D4A93">
      <w:pPr>
        <w:rPr>
          <w:rFonts w:ascii="Times-Roman" w:eastAsia="SimSun" w:hAnsi="Times-Roman" w:hint="eastAsia"/>
        </w:rPr>
      </w:pPr>
      <w:r w:rsidRPr="00366DA1">
        <w:rPr>
          <w:rFonts w:ascii="Times-Roman" w:eastAsia="SimSun" w:hAnsi="Times-Roman"/>
        </w:rPr>
        <w:t>The performance requirements are specified in Table 5.2.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20</w:t>
      </w:r>
      <w:r w:rsidRPr="00366DA1">
        <w:rPr>
          <w:rFonts w:ascii="Times-Roman" w:eastAsia="SimSun" w:hAnsi="Times-Roman"/>
        </w:rPr>
        <w:t>-</w:t>
      </w:r>
      <w:r>
        <w:rPr>
          <w:rFonts w:ascii="Times-Roman" w:eastAsia="SimSun" w:hAnsi="Times-Roman"/>
        </w:rPr>
        <w:t xml:space="preserve">4 and </w:t>
      </w:r>
      <w:r w:rsidRPr="00366DA1">
        <w:rPr>
          <w:rFonts w:ascii="Times-Roman" w:eastAsia="SimSun" w:hAnsi="Times-Roman"/>
        </w:rPr>
        <w:t>Table 5.2.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20</w:t>
      </w:r>
      <w:r w:rsidRPr="00366DA1">
        <w:rPr>
          <w:rFonts w:ascii="Times-Roman" w:eastAsia="SimSun" w:hAnsi="Times-Roman"/>
        </w:rPr>
        <w:t>-</w:t>
      </w:r>
      <w:r>
        <w:rPr>
          <w:rFonts w:ascii="Times-Roman" w:eastAsia="SimSun" w:hAnsi="Times-Roman"/>
        </w:rPr>
        <w:t>6</w:t>
      </w:r>
      <w:r w:rsidRPr="00366DA1">
        <w:rPr>
          <w:rFonts w:ascii="Times-Roman" w:eastAsia="SimSun" w:hAnsi="Times-Roman"/>
        </w:rPr>
        <w:t>, with the addition of test parameters in Table 5.2.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20</w:t>
      </w:r>
      <w:r w:rsidRPr="00366DA1">
        <w:rPr>
          <w:rFonts w:ascii="Times-Roman" w:eastAsia="SimSun" w:hAnsi="Times-Roman"/>
        </w:rPr>
        <w:t>-2</w:t>
      </w:r>
      <w:r>
        <w:rPr>
          <w:rFonts w:ascii="Times-Roman" w:eastAsia="SimSun" w:hAnsi="Times-Roman"/>
        </w:rPr>
        <w:t xml:space="preserve"> for the serving cell and </w:t>
      </w:r>
      <w:r w:rsidRPr="00366DA1">
        <w:rPr>
          <w:rFonts w:ascii="Times-Roman" w:eastAsia="SimSun" w:hAnsi="Times-Roman"/>
        </w:rPr>
        <w:t>Table 5.2.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20</w:t>
      </w:r>
      <w:r w:rsidRPr="00366DA1">
        <w:rPr>
          <w:rFonts w:ascii="Times-Roman" w:eastAsia="SimSun" w:hAnsi="Times-Roman"/>
        </w:rPr>
        <w:t>-</w:t>
      </w:r>
      <w:r>
        <w:rPr>
          <w:rFonts w:ascii="Times-Roman" w:eastAsia="SimSun" w:hAnsi="Times-Roman"/>
        </w:rPr>
        <w:t>3 for the LTE interference cells</w:t>
      </w:r>
      <w:r w:rsidRPr="00366DA1">
        <w:rPr>
          <w:rFonts w:ascii="Times-Roman" w:eastAsia="SimSun" w:hAnsi="Times-Roman"/>
        </w:rPr>
        <w:t xml:space="preserve"> and the downlink physical channel setup according to Annex </w:t>
      </w:r>
      <w:r w:rsidRPr="00366DA1">
        <w:rPr>
          <w:rFonts w:ascii="Times-Roman" w:eastAsia="SimSun" w:hAnsi="Times-Roman" w:hint="eastAsia"/>
        </w:rPr>
        <w:t>C.3.1</w:t>
      </w:r>
      <w:r w:rsidRPr="00366DA1">
        <w:rPr>
          <w:rFonts w:ascii="Times-Roman" w:eastAsia="SimSun" w:hAnsi="Times-Roman"/>
        </w:rPr>
        <w:t>.</w:t>
      </w:r>
    </w:p>
    <w:p w14:paraId="55448DCC" w14:textId="77777777" w:rsidR="009D4A93" w:rsidRPr="00366DA1" w:rsidRDefault="009D4A93" w:rsidP="009D4A93">
      <w:pPr>
        <w:rPr>
          <w:rFonts w:ascii="Times-Roman" w:eastAsia="SimSun" w:hAnsi="Times-Roman" w:hint="eastAsia"/>
        </w:rPr>
      </w:pPr>
      <w:r w:rsidRPr="00366DA1">
        <w:rPr>
          <w:rFonts w:ascii="Times-Roman" w:eastAsia="SimSun" w:hAnsi="Times-Roman"/>
        </w:rPr>
        <w:t>The test purpose</w:t>
      </w:r>
      <w:r w:rsidRPr="00366DA1">
        <w:rPr>
          <w:rFonts w:ascii="Times-Roman" w:eastAsia="SimSun" w:hAnsi="Times-Roman" w:hint="eastAsia"/>
        </w:rPr>
        <w:t>s</w:t>
      </w:r>
      <w:r w:rsidRPr="00366DA1">
        <w:rPr>
          <w:rFonts w:ascii="Times-Roman" w:eastAsia="SimSun" w:hAnsi="Times-Roman"/>
        </w:rPr>
        <w:t xml:space="preserve"> are specified in Table 5.2.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20</w:t>
      </w:r>
      <w:r w:rsidRPr="00366DA1">
        <w:rPr>
          <w:rFonts w:ascii="Times-Roman" w:eastAsia="SimSun" w:hAnsi="Times-Roman"/>
        </w:rPr>
        <w:t>-1</w:t>
      </w:r>
      <w:r w:rsidRPr="00366DA1">
        <w:rPr>
          <w:rFonts w:ascii="Times-Roman" w:eastAsia="SimSun" w:hAnsi="Times-Roman" w:hint="eastAsia"/>
        </w:rPr>
        <w:t>.</w:t>
      </w:r>
    </w:p>
    <w:p w14:paraId="4200B19D" w14:textId="77777777" w:rsidR="009D4A93" w:rsidRPr="00366DA1" w:rsidRDefault="009D4A93" w:rsidP="009D4A9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66DA1">
        <w:rPr>
          <w:rFonts w:ascii="Arial" w:eastAsia="SimSun" w:hAnsi="Arial"/>
          <w:b/>
        </w:rPr>
        <w:t>Table 5.2.</w:t>
      </w:r>
      <w:r>
        <w:rPr>
          <w:rFonts w:ascii="Arial" w:eastAsia="SimSun" w:hAnsi="Arial"/>
          <w:b/>
        </w:rPr>
        <w:t>2</w:t>
      </w:r>
      <w:r w:rsidRPr="00366DA1">
        <w:rPr>
          <w:rFonts w:ascii="Arial" w:eastAsia="SimSun" w:hAnsi="Arial"/>
          <w:b/>
        </w:rPr>
        <w:t>.</w:t>
      </w:r>
      <w:r>
        <w:rPr>
          <w:rFonts w:ascii="Arial" w:eastAsia="SimSun" w:hAnsi="Arial"/>
          <w:b/>
        </w:rPr>
        <w:t>2</w:t>
      </w:r>
      <w:r w:rsidRPr="00366DA1">
        <w:rPr>
          <w:rFonts w:ascii="Arial" w:eastAsia="SimSun" w:hAnsi="Arial"/>
          <w:b/>
        </w:rPr>
        <w:t>.</w:t>
      </w:r>
      <w:r>
        <w:rPr>
          <w:rFonts w:ascii="Arial" w:eastAsia="SimSun" w:hAnsi="Arial"/>
          <w:b/>
        </w:rPr>
        <w:t>20</w:t>
      </w:r>
      <w:r w:rsidRPr="00366DA1">
        <w:rPr>
          <w:rFonts w:ascii="Arial" w:eastAsia="SimSun" w:hAnsi="Arial"/>
          <w:b/>
        </w:rPr>
        <w:t>-1</w:t>
      </w:r>
      <w:r w:rsidRPr="00366DA1">
        <w:rPr>
          <w:rFonts w:ascii="Arial" w:eastAsia="SimSun" w:hAnsi="Arial" w:hint="eastAsia"/>
          <w:b/>
        </w:rPr>
        <w:t>:</w:t>
      </w:r>
      <w:r w:rsidRPr="00366DA1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D4A93" w:rsidRPr="00366DA1" w14:paraId="26B83E9E" w14:textId="77777777" w:rsidTr="00B00FE5">
        <w:tc>
          <w:tcPr>
            <w:tcW w:w="4822" w:type="dxa"/>
            <w:shd w:val="clear" w:color="auto" w:fill="auto"/>
          </w:tcPr>
          <w:p w14:paraId="2FAA9A18" w14:textId="77777777" w:rsidR="009D4A93" w:rsidRPr="00366DA1" w:rsidRDefault="009D4A93" w:rsidP="00B00FE5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3EE65E30" w14:textId="77777777" w:rsidR="009D4A93" w:rsidRPr="00366DA1" w:rsidRDefault="009D4A93" w:rsidP="00B00FE5">
            <w:pPr>
              <w:pStyle w:val="TAH"/>
              <w:rPr>
                <w:rFonts w:eastAsia="SimSun"/>
              </w:rPr>
            </w:pPr>
            <w:r w:rsidRPr="00366DA1">
              <w:rPr>
                <w:rFonts w:eastAsia="SimSun"/>
              </w:rPr>
              <w:t>Test index</w:t>
            </w:r>
          </w:p>
        </w:tc>
      </w:tr>
      <w:tr w:rsidR="009D4A93" w:rsidRPr="00366DA1" w14:paraId="3ADA6E14" w14:textId="77777777" w:rsidTr="00B00FE5">
        <w:tc>
          <w:tcPr>
            <w:tcW w:w="4822" w:type="dxa"/>
            <w:shd w:val="clear" w:color="auto" w:fill="auto"/>
          </w:tcPr>
          <w:p w14:paraId="0546EB73" w14:textId="77777777" w:rsidR="009D4A93" w:rsidRPr="00366DA1" w:rsidRDefault="009D4A93" w:rsidP="00B00FE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Verify PDSCH performance under 2 receive antenna conditions when PDSCH is interfered by inter cell CRS signal</w:t>
            </w:r>
          </w:p>
        </w:tc>
        <w:tc>
          <w:tcPr>
            <w:tcW w:w="4807" w:type="dxa"/>
            <w:shd w:val="clear" w:color="auto" w:fill="auto"/>
          </w:tcPr>
          <w:p w14:paraId="0CC34929" w14:textId="77777777" w:rsidR="009D4A93" w:rsidRPr="00366DA1" w:rsidRDefault="009D4A93" w:rsidP="00B00FE5">
            <w:pPr>
              <w:pStyle w:val="TAL"/>
              <w:rPr>
                <w:rFonts w:eastAsia="SimSun"/>
              </w:rPr>
            </w:pPr>
            <w:r w:rsidRPr="00366DA1">
              <w:rPr>
                <w:rFonts w:eastAsia="SimSun"/>
              </w:rPr>
              <w:t>1-1</w:t>
            </w:r>
            <w:r>
              <w:rPr>
                <w:rFonts w:eastAsia="SimSun"/>
              </w:rPr>
              <w:t>, 1-2, 2-1 and 2-2</w:t>
            </w:r>
          </w:p>
        </w:tc>
      </w:tr>
    </w:tbl>
    <w:p w14:paraId="68BDDA57" w14:textId="77777777" w:rsidR="009D4A93" w:rsidRPr="00366DA1" w:rsidRDefault="009D4A93" w:rsidP="009D4A93">
      <w:pPr>
        <w:rPr>
          <w:rFonts w:ascii="Times-Roman" w:eastAsia="SimSun" w:hAnsi="Times-Roman" w:hint="eastAsia"/>
        </w:rPr>
      </w:pPr>
    </w:p>
    <w:p w14:paraId="566E3D15" w14:textId="77777777" w:rsidR="009D4A93" w:rsidRDefault="009D4A93" w:rsidP="009D4A93">
      <w:pPr>
        <w:pStyle w:val="TH"/>
      </w:pPr>
      <w:r w:rsidRPr="00C25669">
        <w:t>Table 5.2.</w:t>
      </w:r>
      <w:r>
        <w:t>2</w:t>
      </w:r>
      <w:r w:rsidRPr="00C25669">
        <w:t>.</w:t>
      </w:r>
      <w:r>
        <w:t>2</w:t>
      </w:r>
      <w:r w:rsidRPr="00C25669">
        <w:t>.</w:t>
      </w:r>
      <w:r>
        <w:t>20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</w:t>
      </w:r>
      <w:r>
        <w:t>s</w:t>
      </w:r>
      <w:r w:rsidRPr="00C25669">
        <w:t xml:space="preserve"> parameters</w:t>
      </w:r>
      <w:r>
        <w:t xml:space="preserve"> for  serving cell PDSCH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9D4A93" w:rsidRPr="00C25669" w14:paraId="4471B8F8" w14:textId="77777777" w:rsidTr="00B00FE5">
        <w:tc>
          <w:tcPr>
            <w:tcW w:w="5468" w:type="dxa"/>
            <w:gridSpan w:val="2"/>
            <w:shd w:val="clear" w:color="auto" w:fill="auto"/>
          </w:tcPr>
          <w:p w14:paraId="5E2A23AC" w14:textId="77777777" w:rsidR="009D4A93" w:rsidRPr="00C25669" w:rsidRDefault="009D4A93" w:rsidP="00B00FE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1A75D8C" w14:textId="77777777" w:rsidR="009D4A93" w:rsidRPr="00C25669" w:rsidRDefault="009D4A93" w:rsidP="00B00FE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5CBC7217" w14:textId="77777777" w:rsidR="009D4A93" w:rsidRPr="00C25669" w:rsidRDefault="009D4A93" w:rsidP="00B00FE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9D4A93" w:rsidRPr="00C25669" w14:paraId="45F74C2C" w14:textId="77777777" w:rsidTr="00B00FE5">
        <w:tc>
          <w:tcPr>
            <w:tcW w:w="5468" w:type="dxa"/>
            <w:gridSpan w:val="2"/>
            <w:shd w:val="clear" w:color="auto" w:fill="auto"/>
            <w:vAlign w:val="center"/>
          </w:tcPr>
          <w:p w14:paraId="59D1C90D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01AD216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FFA7213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9D4A93" w:rsidRPr="00C25669" w14:paraId="5617C063" w14:textId="77777777" w:rsidTr="00B00FE5">
        <w:tc>
          <w:tcPr>
            <w:tcW w:w="5468" w:type="dxa"/>
            <w:gridSpan w:val="2"/>
            <w:shd w:val="clear" w:color="auto" w:fill="auto"/>
            <w:vAlign w:val="center"/>
          </w:tcPr>
          <w:p w14:paraId="3B3204D5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8F038D9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2C18BAB" w14:textId="77777777" w:rsidR="009D4A93" w:rsidRPr="00C25669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9D4A93" w:rsidRPr="00C25669" w14:paraId="4882F4A2" w14:textId="77777777" w:rsidTr="00B00FE5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683C88AE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75546F92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349379D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AE75A60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9D4A93" w:rsidRPr="00C25669" w14:paraId="4213ACC5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EFCA15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42882AA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12970F9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DDFE9A7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9D4A93" w:rsidRPr="00C25669" w14:paraId="57CAB092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7DA36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EDAF885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17CFB48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2C0C177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2</w:t>
            </w:r>
          </w:p>
        </w:tc>
      </w:tr>
      <w:tr w:rsidR="009D4A93" w:rsidRPr="00C25669" w14:paraId="0D9A3A79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E4AFAD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1344323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D004D89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FAB66FA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12</w:t>
            </w:r>
          </w:p>
        </w:tc>
      </w:tr>
      <w:tr w:rsidR="009D4A93" w:rsidRPr="00C25669" w14:paraId="56444B95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C1E987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A28DB60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74CB1D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7A0FE30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9D4A93" w:rsidRPr="00C25669" w14:paraId="2D317AD9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146C4C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B8B58EE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BDF7A94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76E4A9F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9D4A93" w:rsidRPr="00C25669" w14:paraId="77B899A3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429C70" w14:textId="77777777" w:rsidR="009D4A93" w:rsidRPr="00C25669" w:rsidRDefault="009D4A93" w:rsidP="00B00FE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C786B13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B09170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AC87836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  <w:r w:rsidRPr="00C25669" w:rsidDel="00500C2E">
              <w:rPr>
                <w:rFonts w:eastAsia="SimSun"/>
              </w:rPr>
              <w:t xml:space="preserve"> </w:t>
            </w:r>
          </w:p>
        </w:tc>
      </w:tr>
      <w:tr w:rsidR="009D4A93" w:rsidRPr="00C25669" w14:paraId="692A0771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EB0350" w14:textId="77777777" w:rsidR="009D4A93" w:rsidRPr="00C25669" w:rsidRDefault="009D4A93" w:rsidP="00B00FE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5EB1310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6474885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7B5EBF7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9D4A93" w:rsidRPr="00C25669" w14:paraId="77F5F380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C7A68" w14:textId="77777777" w:rsidR="009D4A93" w:rsidRPr="00C25669" w:rsidRDefault="009D4A93" w:rsidP="00B00FE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8A0A107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4E5AB2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9FA0747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9D4A93" w:rsidRPr="00C25669" w14:paraId="59EF3770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8B64FF" w14:textId="77777777" w:rsidR="009D4A93" w:rsidRPr="00C25669" w:rsidRDefault="009D4A93" w:rsidP="00B00FE5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BAE48E7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2F9D95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5BD4AE6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9D4A93" w:rsidRPr="00C25669" w14:paraId="22C4D275" w14:textId="77777777" w:rsidTr="00B00FE5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2EB461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FCACE46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2580F86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7585515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9D4A93" w:rsidRPr="00C25669" w14:paraId="25E1D861" w14:textId="77777777" w:rsidTr="00B00FE5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3CAA572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403A098A" w14:textId="77777777" w:rsidR="009D4A93" w:rsidRPr="00C25669" w:rsidRDefault="009D4A93" w:rsidP="00B00FE5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D8CC82E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CE84667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9D4A93" w:rsidRPr="00C25669" w14:paraId="09F37120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36B78F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22CDD3D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E304367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C96A2E2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9D4A93" w:rsidRPr="00C25669" w14:paraId="76DE9418" w14:textId="77777777" w:rsidTr="00B00FE5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4794DE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426E3FC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305247F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755EFD5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9D4A93" w:rsidRPr="00C25669" w14:paraId="2005412A" w14:textId="77777777" w:rsidTr="00B00FE5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5521" w14:textId="77777777" w:rsidR="009D4A93" w:rsidRPr="00C25669" w:rsidRDefault="009D4A93" w:rsidP="00B00FE5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2A8EE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9969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8</w:t>
            </w:r>
          </w:p>
        </w:tc>
      </w:tr>
      <w:tr w:rsidR="009D4A93" w:rsidRPr="00C25669" w14:paraId="039D1FDD" w14:textId="77777777" w:rsidTr="00B00FE5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1B104" w14:textId="77777777" w:rsidR="009D4A93" w:rsidRPr="00C25669" w:rsidRDefault="009D4A93" w:rsidP="00B00FE5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A83D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3186E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Specific to each TDD UL-DL pattern and as defined in Annex A.1.2</w:t>
            </w:r>
          </w:p>
        </w:tc>
      </w:tr>
    </w:tbl>
    <w:p w14:paraId="3DDC03FA" w14:textId="77777777" w:rsidR="009D4A93" w:rsidRPr="00F3630D" w:rsidRDefault="009D4A93" w:rsidP="009D4A93"/>
    <w:p w14:paraId="3C916B7B" w14:textId="77777777" w:rsidR="009D4A93" w:rsidRDefault="009D4A93" w:rsidP="009D4A93">
      <w:pPr>
        <w:pStyle w:val="TH"/>
      </w:pPr>
      <w:r w:rsidRPr="00C25669">
        <w:lastRenderedPageBreak/>
        <w:t>Table 5.2.</w:t>
      </w:r>
      <w:r>
        <w:t>2</w:t>
      </w:r>
      <w:r w:rsidRPr="00C25669">
        <w:t>.</w:t>
      </w:r>
      <w:r>
        <w:rPr>
          <w:rFonts w:hint="eastAsia"/>
          <w:lang w:eastAsia="zh-CN"/>
        </w:rPr>
        <w:t>2</w:t>
      </w:r>
      <w:r w:rsidRPr="00C25669">
        <w:t>.</w:t>
      </w:r>
      <w:r>
        <w:t>20</w:t>
      </w:r>
      <w:r w:rsidRPr="00C25669">
        <w:t>-</w:t>
      </w:r>
      <w:r>
        <w:t>3</w:t>
      </w:r>
      <w:r w:rsidRPr="00C25669">
        <w:rPr>
          <w:rFonts w:hint="eastAsia"/>
          <w:lang w:eastAsia="zh-CN"/>
        </w:rPr>
        <w:t>:</w:t>
      </w:r>
      <w:r w:rsidRPr="00C25669">
        <w:t xml:space="preserve"> Test</w:t>
      </w:r>
      <w:r>
        <w:t>s</w:t>
      </w:r>
      <w:r w:rsidRPr="00C25669">
        <w:t xml:space="preserve"> parameter</w:t>
      </w:r>
      <w:r>
        <w:t xml:space="preserve"> for interference cells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9D4A93" w:rsidRPr="00C25669" w14:paraId="02565CB2" w14:textId="77777777" w:rsidTr="00B00FE5">
        <w:tc>
          <w:tcPr>
            <w:tcW w:w="3681" w:type="dxa"/>
            <w:gridSpan w:val="2"/>
          </w:tcPr>
          <w:p w14:paraId="31D52979" w14:textId="77777777" w:rsidR="009D4A93" w:rsidRPr="00C25669" w:rsidRDefault="009D4A93" w:rsidP="00B00FE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709" w:type="dxa"/>
            <w:shd w:val="clear" w:color="auto" w:fill="auto"/>
          </w:tcPr>
          <w:p w14:paraId="59A4CDFD" w14:textId="77777777" w:rsidR="009D4A93" w:rsidRPr="00C25669" w:rsidRDefault="009D4A93" w:rsidP="00B00FE5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2693" w:type="dxa"/>
            <w:shd w:val="clear" w:color="auto" w:fill="auto"/>
          </w:tcPr>
          <w:p w14:paraId="227F443E" w14:textId="77777777" w:rsidR="009D4A93" w:rsidRPr="00C25669" w:rsidRDefault="009D4A93" w:rsidP="00B00FE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2546" w:type="dxa"/>
          </w:tcPr>
          <w:p w14:paraId="0769D67E" w14:textId="77777777" w:rsidR="009D4A93" w:rsidRPr="00C25669" w:rsidRDefault="009D4A93" w:rsidP="00B00FE5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ell 2</w:t>
            </w:r>
          </w:p>
        </w:tc>
      </w:tr>
      <w:tr w:rsidR="009D4A93" w:rsidRPr="00C25669" w14:paraId="22AFF1E7" w14:textId="77777777" w:rsidTr="00B00FE5">
        <w:tc>
          <w:tcPr>
            <w:tcW w:w="3681" w:type="dxa"/>
            <w:gridSpan w:val="2"/>
          </w:tcPr>
          <w:p w14:paraId="462EBFA0" w14:textId="77777777" w:rsidR="009D4A93" w:rsidRPr="00353B15" w:rsidRDefault="009D4A93" w:rsidP="00B00FE5">
            <w:pPr>
              <w:pStyle w:val="TAL"/>
              <w:rPr>
                <w:rFonts w:cs="Arial"/>
                <w:lang w:eastAsia="zh-C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7A485A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0366C68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  <w:tc>
          <w:tcPr>
            <w:tcW w:w="2546" w:type="dxa"/>
            <w:vAlign w:val="center"/>
          </w:tcPr>
          <w:p w14:paraId="12E97EBE" w14:textId="77777777" w:rsidR="009D4A93" w:rsidRPr="0044385C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</w:t>
            </w:r>
          </w:p>
        </w:tc>
      </w:tr>
      <w:tr w:rsidR="009D4A93" w:rsidRPr="00C25669" w14:paraId="65B72A85" w14:textId="77777777" w:rsidTr="00B00FE5">
        <w:tc>
          <w:tcPr>
            <w:tcW w:w="3681" w:type="dxa"/>
            <w:gridSpan w:val="2"/>
          </w:tcPr>
          <w:p w14:paraId="52DFEB35" w14:textId="77777777" w:rsidR="009D4A93" w:rsidRDefault="009D4A93" w:rsidP="00B00FE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 UL-DL pattern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4F243F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3E2E767A" w14:textId="77777777" w:rsidR="009D4A93" w:rsidRPr="002C5768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 w:rsidRPr="002C5768">
              <w:rPr>
                <w:rFonts w:eastAsia="SimSun"/>
                <w:lang w:eastAsia="zh-CN"/>
              </w:rPr>
              <w:t>DSUDDDSUDD</w:t>
            </w:r>
          </w:p>
          <w:p w14:paraId="17840E40" w14:textId="77777777" w:rsidR="009D4A93" w:rsidRPr="0044385C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 w:rsidRPr="002C5768">
              <w:rPr>
                <w:rFonts w:eastAsia="SimSun" w:hint="eastAsia"/>
                <w:lang w:eastAsia="zh-CN"/>
              </w:rPr>
              <w:t>S</w:t>
            </w:r>
            <w:r w:rsidRPr="002C5768">
              <w:rPr>
                <w:rFonts w:eastAsia="SimSun"/>
                <w:lang w:eastAsia="zh-CN"/>
              </w:rPr>
              <w:t xml:space="preserve"> = 10D + 2G + 2U</w:t>
            </w:r>
          </w:p>
        </w:tc>
        <w:tc>
          <w:tcPr>
            <w:tcW w:w="2546" w:type="dxa"/>
          </w:tcPr>
          <w:p w14:paraId="40235E41" w14:textId="77777777" w:rsidR="009D4A93" w:rsidRPr="002C5768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 w:rsidRPr="002C5768">
              <w:rPr>
                <w:rFonts w:eastAsia="SimSun"/>
                <w:lang w:eastAsia="zh-CN"/>
              </w:rPr>
              <w:t>DSUDDDSUDD</w:t>
            </w:r>
          </w:p>
          <w:p w14:paraId="27E3B583" w14:textId="77777777" w:rsidR="009D4A93" w:rsidRPr="0044385C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 w:rsidRPr="002C5768">
              <w:rPr>
                <w:rFonts w:eastAsia="SimSun" w:hint="eastAsia"/>
                <w:lang w:eastAsia="zh-CN"/>
              </w:rPr>
              <w:t>S</w:t>
            </w:r>
            <w:r w:rsidRPr="002C5768">
              <w:rPr>
                <w:rFonts w:eastAsia="SimSun"/>
                <w:lang w:eastAsia="zh-CN"/>
              </w:rPr>
              <w:t xml:space="preserve"> = 10D + 2G + 2U</w:t>
            </w:r>
          </w:p>
        </w:tc>
      </w:tr>
      <w:tr w:rsidR="009D4A93" w:rsidRPr="00C25669" w14:paraId="01AB3835" w14:textId="77777777" w:rsidTr="00B00FE5">
        <w:tc>
          <w:tcPr>
            <w:tcW w:w="3681" w:type="dxa"/>
            <w:gridSpan w:val="2"/>
          </w:tcPr>
          <w:p w14:paraId="3EE7188B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INR (Note 5)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A5595F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d</w:t>
            </w:r>
            <w:r>
              <w:rPr>
                <w:rFonts w:eastAsia="SimSu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627949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10.45</w:t>
            </w:r>
          </w:p>
        </w:tc>
        <w:tc>
          <w:tcPr>
            <w:tcW w:w="2546" w:type="dxa"/>
            <w:vAlign w:val="center"/>
          </w:tcPr>
          <w:p w14:paraId="48D3D550" w14:textId="77777777" w:rsidR="009D4A93" w:rsidRPr="00F66125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4.6</w:t>
            </w:r>
          </w:p>
        </w:tc>
      </w:tr>
      <w:tr w:rsidR="009D4A93" w:rsidRPr="00C25669" w14:paraId="2BFB41CB" w14:textId="77777777" w:rsidTr="00B00FE5">
        <w:tc>
          <w:tcPr>
            <w:tcW w:w="3681" w:type="dxa"/>
            <w:gridSpan w:val="2"/>
          </w:tcPr>
          <w:p w14:paraId="2097EA13" w14:textId="77777777" w:rsidR="009D4A93" w:rsidRPr="00034E77" w:rsidRDefault="009D4A93" w:rsidP="00B00FE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LTE </w:t>
            </w:r>
            <w:r w:rsidRPr="0044385C">
              <w:rPr>
                <w:rFonts w:eastAsia="SimSun"/>
              </w:rPr>
              <w:t>B</w:t>
            </w:r>
            <w:r>
              <w:rPr>
                <w:rFonts w:eastAsia="SimSun"/>
              </w:rPr>
              <w:t>andwidth (Note 6)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FBA3CE" w14:textId="77777777" w:rsidR="009D4A93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MHz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C822EE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44385C">
              <w:rPr>
                <w:rFonts w:eastAsia="SimSun"/>
              </w:rPr>
              <w:t>0</w:t>
            </w:r>
          </w:p>
        </w:tc>
        <w:tc>
          <w:tcPr>
            <w:tcW w:w="2546" w:type="dxa"/>
            <w:vAlign w:val="center"/>
          </w:tcPr>
          <w:p w14:paraId="16F0B923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44385C">
              <w:rPr>
                <w:rFonts w:eastAsia="SimSun"/>
              </w:rPr>
              <w:t>0</w:t>
            </w:r>
          </w:p>
        </w:tc>
      </w:tr>
      <w:tr w:rsidR="009D4A93" w:rsidRPr="00C25669" w14:paraId="7FC40127" w14:textId="77777777" w:rsidTr="00B00FE5">
        <w:tc>
          <w:tcPr>
            <w:tcW w:w="3681" w:type="dxa"/>
            <w:gridSpan w:val="2"/>
          </w:tcPr>
          <w:p w14:paraId="6117C68F" w14:textId="77777777" w:rsidR="009D4A93" w:rsidRPr="00985D2F" w:rsidRDefault="009D4A93" w:rsidP="00B00FE5">
            <w:pPr>
              <w:pStyle w:val="TAL"/>
              <w:rPr>
                <w:rFonts w:eastAsia="SimSun"/>
                <w:lang w:val="fr-FR"/>
              </w:rPr>
            </w:pPr>
            <w:r w:rsidRPr="00985D2F">
              <w:rPr>
                <w:rFonts w:eastAsia="SimSun"/>
                <w:lang w:val="fr-FR"/>
              </w:rPr>
              <w:t>Carrier centre subcarrier location (Note 7)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295688" w14:textId="77777777" w:rsidR="009D4A93" w:rsidRPr="00985D2F" w:rsidRDefault="009D4A93" w:rsidP="00B00FE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E97F8B" w14:textId="77777777" w:rsidR="009D4A93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 xml:space="preserve">Same as the </w:t>
            </w:r>
            <w:r>
              <w:rPr>
                <w:rFonts w:eastAsia="SimSun"/>
              </w:rPr>
              <w:t xml:space="preserve">NR </w:t>
            </w:r>
            <w:r w:rsidRPr="0044385C">
              <w:rPr>
                <w:rFonts w:eastAsia="SimSun"/>
              </w:rPr>
              <w:t>serving carrier centre subcarrier location</w:t>
            </w:r>
          </w:p>
        </w:tc>
        <w:tc>
          <w:tcPr>
            <w:tcW w:w="2546" w:type="dxa"/>
            <w:vAlign w:val="center"/>
          </w:tcPr>
          <w:p w14:paraId="5CCEACB2" w14:textId="77777777" w:rsidR="009D4A93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 xml:space="preserve">Same as the </w:t>
            </w:r>
            <w:r>
              <w:rPr>
                <w:rFonts w:eastAsia="SimSun"/>
              </w:rPr>
              <w:t xml:space="preserve">NR </w:t>
            </w:r>
            <w:r w:rsidRPr="0044385C">
              <w:rPr>
                <w:rFonts w:eastAsia="SimSun"/>
              </w:rPr>
              <w:t>serving carrier centre subcarrier location</w:t>
            </w:r>
          </w:p>
        </w:tc>
      </w:tr>
      <w:tr w:rsidR="009D4A93" w:rsidRPr="00C25669" w14:paraId="752C0DDA" w14:textId="77777777" w:rsidTr="00B00FE5">
        <w:tc>
          <w:tcPr>
            <w:tcW w:w="3681" w:type="dxa"/>
            <w:gridSpan w:val="2"/>
          </w:tcPr>
          <w:p w14:paraId="1D6D22DE" w14:textId="77777777" w:rsidR="009D4A93" w:rsidRPr="00034E77" w:rsidRDefault="009D4A93" w:rsidP="00B00FE5">
            <w:pPr>
              <w:pStyle w:val="TAL"/>
              <w:rPr>
                <w:rFonts w:eastAsia="SimSun"/>
              </w:rPr>
            </w:pPr>
            <w:r w:rsidRPr="0044385C">
              <w:rPr>
                <w:rFonts w:eastAsia="SimSun"/>
              </w:rPr>
              <w:t>Cyclic Prefix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DF4F20" w14:textId="77777777" w:rsidR="009D4A93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7EB6C78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Normal</w:t>
            </w:r>
          </w:p>
        </w:tc>
        <w:tc>
          <w:tcPr>
            <w:tcW w:w="2546" w:type="dxa"/>
            <w:vAlign w:val="center"/>
          </w:tcPr>
          <w:p w14:paraId="7DAD1C85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Normal</w:t>
            </w:r>
          </w:p>
        </w:tc>
      </w:tr>
      <w:tr w:rsidR="009D4A93" w:rsidRPr="00C25669" w14:paraId="4B21C1A0" w14:textId="77777777" w:rsidTr="00B00FE5">
        <w:tc>
          <w:tcPr>
            <w:tcW w:w="3681" w:type="dxa"/>
            <w:gridSpan w:val="2"/>
          </w:tcPr>
          <w:p w14:paraId="361C67FF" w14:textId="77777777" w:rsidR="009D4A93" w:rsidRPr="00034E77" w:rsidRDefault="009D4A93" w:rsidP="00B00FE5">
            <w:pPr>
              <w:pStyle w:val="TAL"/>
              <w:rPr>
                <w:rFonts w:eastAsia="SimSun"/>
              </w:rPr>
            </w:pPr>
            <w:r w:rsidRPr="0044385C">
              <w:rPr>
                <w:rFonts w:eastAsia="SimSun"/>
              </w:rPr>
              <w:t>Physical cell ID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CE6897" w14:textId="77777777" w:rsidR="009D4A93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B8F6995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1</w:t>
            </w:r>
          </w:p>
        </w:tc>
        <w:tc>
          <w:tcPr>
            <w:tcW w:w="2546" w:type="dxa"/>
            <w:vAlign w:val="center"/>
          </w:tcPr>
          <w:p w14:paraId="27D2555E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2</w:t>
            </w:r>
          </w:p>
        </w:tc>
      </w:tr>
      <w:tr w:rsidR="009D4A93" w:rsidRPr="00C25669" w14:paraId="1BC1214B" w14:textId="77777777" w:rsidTr="00B00FE5">
        <w:tc>
          <w:tcPr>
            <w:tcW w:w="1413" w:type="dxa"/>
            <w:vMerge w:val="restart"/>
          </w:tcPr>
          <w:p w14:paraId="690E0617" w14:textId="77777777" w:rsidR="009D4A93" w:rsidRPr="0044385C" w:rsidRDefault="009D4A93" w:rsidP="00B00FE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 xml:space="preserve">RS </w:t>
            </w:r>
            <w:r>
              <w:rPr>
                <w:rFonts w:eastAsia="SimSun" w:hint="eastAsia"/>
                <w:lang w:eastAsia="zh-CN"/>
              </w:rPr>
              <w:t>patter</w:t>
            </w:r>
            <w:r>
              <w:rPr>
                <w:rFonts w:eastAsia="SimSun"/>
                <w:lang w:eastAsia="zh-CN"/>
              </w:rPr>
              <w:t>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0CA0EE" w14:textId="77777777" w:rsidR="009D4A93" w:rsidRPr="0044385C" w:rsidRDefault="009D4A93" w:rsidP="00B00FE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umber of antenna ports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86BEFA" w14:textId="77777777" w:rsidR="009D4A93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959419B" w14:textId="77777777" w:rsidR="009D4A93" w:rsidRPr="002210C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2546" w:type="dxa"/>
            <w:vAlign w:val="center"/>
          </w:tcPr>
          <w:p w14:paraId="1036A769" w14:textId="77777777" w:rsidR="009D4A93" w:rsidRPr="002210C9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</w:tr>
      <w:tr w:rsidR="009D4A93" w:rsidRPr="00C25669" w14:paraId="0868096A" w14:textId="77777777" w:rsidTr="00B00FE5">
        <w:tc>
          <w:tcPr>
            <w:tcW w:w="1413" w:type="dxa"/>
            <w:vMerge/>
          </w:tcPr>
          <w:p w14:paraId="5B26EBEC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F35A6FB" w14:textId="77777777" w:rsidR="009D4A93" w:rsidRPr="0044385C" w:rsidRDefault="009D4A93" w:rsidP="00B00FE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</w:t>
            </w:r>
            <w:r>
              <w:rPr>
                <w:rFonts w:eastAsia="SimSun"/>
                <w:lang w:eastAsia="zh-CN"/>
              </w:rPr>
              <w:t>-shift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53DAC0" w14:textId="77777777" w:rsidR="009D4A93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3FBE36C" w14:textId="77777777" w:rsidR="009D4A93" w:rsidRPr="0044385C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2546" w:type="dxa"/>
            <w:vAlign w:val="center"/>
          </w:tcPr>
          <w:p w14:paraId="015080C0" w14:textId="77777777" w:rsidR="009D4A93" w:rsidRPr="0044385C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</w:t>
            </w:r>
          </w:p>
        </w:tc>
      </w:tr>
      <w:tr w:rsidR="009D4A93" w:rsidRPr="00C25669" w14:paraId="476B8E78" w14:textId="77777777" w:rsidTr="00B00FE5">
        <w:tc>
          <w:tcPr>
            <w:tcW w:w="1413" w:type="dxa"/>
            <w:vMerge w:val="restart"/>
          </w:tcPr>
          <w:p w14:paraId="1A3DDBD0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  <w:r w:rsidRPr="00C366FD">
              <w:rPr>
                <w:rFonts w:eastAsia="SimSun"/>
              </w:rPr>
              <w:t>Downlink power allocation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26714C" w14:textId="77777777" w:rsidR="009D4A93" w:rsidRDefault="009D4A93" w:rsidP="00B00FE5">
            <w:pPr>
              <w:pStyle w:val="TAL"/>
              <w:rPr>
                <w:rFonts w:eastAsia="SimSun"/>
                <w:lang w:eastAsia="zh-CN"/>
              </w:rPr>
            </w:pPr>
            <w:r w:rsidRPr="00353B15">
              <w:rPr>
                <w:rFonts w:cs="Arial"/>
                <w:b/>
                <w:position w:val="-10"/>
              </w:rPr>
              <w:object w:dxaOrig="340" w:dyaOrig="340" w14:anchorId="05F147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5pt;height:15.5pt" o:ole="">
                  <v:imagedata r:id="rId12" o:title=""/>
                </v:shape>
                <o:OLEObject Type="Embed" ProgID="Equation.3" ShapeID="_x0000_i1025" DrawAspect="Content" ObjectID="_1754984133" r:id="rId13"/>
              </w:objec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D551AE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d</w:t>
            </w:r>
            <w:r>
              <w:rPr>
                <w:rFonts w:eastAsia="SimSun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AB52EF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-6</w:t>
            </w:r>
          </w:p>
        </w:tc>
        <w:tc>
          <w:tcPr>
            <w:tcW w:w="2546" w:type="dxa"/>
            <w:vAlign w:val="center"/>
          </w:tcPr>
          <w:p w14:paraId="709962AE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-6</w:t>
            </w:r>
          </w:p>
        </w:tc>
      </w:tr>
      <w:tr w:rsidR="009D4A93" w:rsidRPr="00C25669" w14:paraId="20E80783" w14:textId="77777777" w:rsidTr="00B00FE5">
        <w:tc>
          <w:tcPr>
            <w:tcW w:w="1413" w:type="dxa"/>
            <w:vMerge/>
          </w:tcPr>
          <w:p w14:paraId="044562BF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E9E1FF" w14:textId="77777777" w:rsidR="009D4A93" w:rsidRDefault="009D4A93" w:rsidP="00B00FE5">
            <w:pPr>
              <w:pStyle w:val="TAL"/>
              <w:rPr>
                <w:rFonts w:eastAsia="SimSun"/>
                <w:lang w:eastAsia="zh-CN"/>
              </w:rPr>
            </w:pPr>
            <w:r w:rsidRPr="00353B15">
              <w:rPr>
                <w:rFonts w:cs="Arial"/>
                <w:b/>
                <w:position w:val="-10"/>
              </w:rPr>
              <w:object w:dxaOrig="320" w:dyaOrig="340" w14:anchorId="1460F5C3">
                <v:shape id="_x0000_i1026" type="#_x0000_t75" style="width:15.5pt;height:15.5pt" o:ole="">
                  <v:imagedata r:id="rId14" o:title=""/>
                </v:shape>
                <o:OLEObject Type="Embed" ProgID="Equation.3" ShapeID="_x0000_i1026" DrawAspect="Content" ObjectID="_1754984134" r:id="rId15"/>
              </w:objec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8FDEB5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d</w:t>
            </w:r>
            <w:r>
              <w:rPr>
                <w:rFonts w:eastAsia="SimSun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95FB552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-6</w:t>
            </w:r>
          </w:p>
        </w:tc>
        <w:tc>
          <w:tcPr>
            <w:tcW w:w="2546" w:type="dxa"/>
            <w:vAlign w:val="center"/>
          </w:tcPr>
          <w:p w14:paraId="17BBF664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-6</w:t>
            </w:r>
          </w:p>
        </w:tc>
      </w:tr>
      <w:tr w:rsidR="009D4A93" w:rsidRPr="00C25669" w14:paraId="7E24A289" w14:textId="77777777" w:rsidTr="00B00FE5">
        <w:tc>
          <w:tcPr>
            <w:tcW w:w="1413" w:type="dxa"/>
            <w:vMerge/>
          </w:tcPr>
          <w:p w14:paraId="0074F460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1CFBACD" w14:textId="77777777" w:rsidR="009D4A93" w:rsidRDefault="009D4A93" w:rsidP="00B00FE5">
            <w:pPr>
              <w:pStyle w:val="TAL"/>
              <w:rPr>
                <w:rFonts w:eastAsia="SimSun"/>
                <w:lang w:eastAsia="zh-CN"/>
              </w:rPr>
            </w:pPr>
            <w:r w:rsidRPr="00353B15">
              <w:rPr>
                <w:rFonts w:cs="Arial"/>
              </w:rPr>
              <w:sym w:font="Symbol" w:char="F073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3E1F98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d</w:t>
            </w:r>
            <w:r>
              <w:rPr>
                <w:rFonts w:eastAsia="SimSun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4ED663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2546" w:type="dxa"/>
            <w:vAlign w:val="center"/>
          </w:tcPr>
          <w:p w14:paraId="2E834CC3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</w:p>
        </w:tc>
      </w:tr>
      <w:tr w:rsidR="009D4A93" w:rsidRPr="00C25669" w14:paraId="2D271D40" w14:textId="77777777" w:rsidTr="00B00FE5">
        <w:tc>
          <w:tcPr>
            <w:tcW w:w="3681" w:type="dxa"/>
            <w:gridSpan w:val="2"/>
          </w:tcPr>
          <w:p w14:paraId="5E7C6FD5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  <w:r w:rsidRPr="00741F4F">
              <w:rPr>
                <w:rFonts w:eastAsia="SimSun"/>
              </w:rPr>
              <w:t>PDSCH transmission mode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DB2734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7BD428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TM</w:t>
            </w:r>
            <w:r w:rsidRPr="00F66125">
              <w:rPr>
                <w:rFonts w:eastAsia="SimSun"/>
              </w:rPr>
              <w:t>4</w:t>
            </w:r>
          </w:p>
        </w:tc>
        <w:tc>
          <w:tcPr>
            <w:tcW w:w="2546" w:type="dxa"/>
            <w:vAlign w:val="center"/>
          </w:tcPr>
          <w:p w14:paraId="2986A2FA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TM</w:t>
            </w:r>
            <w:r w:rsidRPr="0044385C">
              <w:rPr>
                <w:rFonts w:eastAsia="SimSun" w:hint="eastAsia"/>
              </w:rPr>
              <w:t>4</w:t>
            </w:r>
          </w:p>
        </w:tc>
      </w:tr>
      <w:tr w:rsidR="009D4A93" w:rsidRPr="00C25669" w14:paraId="577BB722" w14:textId="77777777" w:rsidTr="00B00FE5">
        <w:tc>
          <w:tcPr>
            <w:tcW w:w="3681" w:type="dxa"/>
            <w:gridSpan w:val="2"/>
          </w:tcPr>
          <w:p w14:paraId="5099E9B7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  <w:r w:rsidRPr="0044385C">
              <w:rPr>
                <w:rFonts w:eastAsia="SimSun"/>
              </w:rPr>
              <w:t xml:space="preserve">PDSCH </w:t>
            </w:r>
            <w:r>
              <w:rPr>
                <w:rFonts w:eastAsia="SimSun"/>
              </w:rPr>
              <w:t>loading level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A80249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 w:hint="eastAsia"/>
              </w:rPr>
              <w:t>%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6C82C9" w14:textId="77777777" w:rsidR="009D4A93" w:rsidRDefault="009D4A93" w:rsidP="00B00FE5">
            <w:pPr>
              <w:pStyle w:val="TAC"/>
              <w:rPr>
                <w:rFonts w:eastAsia="SimSun"/>
              </w:rPr>
            </w:pPr>
            <w:r w:rsidRPr="00E35935">
              <w:rPr>
                <w:rFonts w:eastAsia="SimSun"/>
              </w:rPr>
              <w:t>20% probability of occurrence of LTE data transmission in time domain, and full bandwidth allocation in frequency domain</w:t>
            </w:r>
            <w:r>
              <w:rPr>
                <w:rFonts w:eastAsia="SimSun"/>
              </w:rPr>
              <w:t xml:space="preserve"> for test 1-1</w:t>
            </w:r>
            <w:r w:rsidRPr="00E35935">
              <w:rPr>
                <w:rFonts w:eastAsia="SimSun"/>
              </w:rPr>
              <w:t>.</w:t>
            </w:r>
          </w:p>
          <w:p w14:paraId="58E231CF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10% probability of occurrence of LTE data transmission in time domain, and full bandwidth allocation in frequency domain for test 1-2.</w:t>
            </w:r>
          </w:p>
        </w:tc>
        <w:tc>
          <w:tcPr>
            <w:tcW w:w="2546" w:type="dxa"/>
            <w:vAlign w:val="center"/>
          </w:tcPr>
          <w:p w14:paraId="789DB567" w14:textId="77777777" w:rsidR="009D4A93" w:rsidRDefault="009D4A93" w:rsidP="00B00FE5">
            <w:pPr>
              <w:pStyle w:val="TAC"/>
              <w:rPr>
                <w:rFonts w:eastAsia="SimSun"/>
              </w:rPr>
            </w:pPr>
            <w:r w:rsidRPr="00E35935">
              <w:rPr>
                <w:rFonts w:eastAsia="SimSun"/>
              </w:rPr>
              <w:t>20% probability of occurrence of LTE data transmission in time domain, and full bandwidth allocation in frequency domain</w:t>
            </w:r>
            <w:r>
              <w:rPr>
                <w:rFonts w:eastAsia="SimSun"/>
              </w:rPr>
              <w:t xml:space="preserve"> for test 1-1</w:t>
            </w:r>
            <w:r w:rsidRPr="00E35935">
              <w:rPr>
                <w:rFonts w:eastAsia="SimSun"/>
              </w:rPr>
              <w:t>.</w:t>
            </w:r>
          </w:p>
          <w:p w14:paraId="55451D23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10% probability of occurrence of LTE data transmission in time domain, and full bandwidth allocation in frequency domain for test 1-2.</w:t>
            </w:r>
          </w:p>
        </w:tc>
      </w:tr>
      <w:tr w:rsidR="009D4A93" w:rsidRPr="00C25669" w14:paraId="75041285" w14:textId="77777777" w:rsidTr="00B00FE5">
        <w:trPr>
          <w:trHeight w:val="482"/>
        </w:trPr>
        <w:tc>
          <w:tcPr>
            <w:tcW w:w="3681" w:type="dxa"/>
            <w:gridSpan w:val="2"/>
          </w:tcPr>
          <w:p w14:paraId="402D7103" w14:textId="77777777" w:rsidR="009D4A93" w:rsidRPr="00C25669" w:rsidRDefault="009D4A93" w:rsidP="00B00FE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44385C">
              <w:rPr>
                <w:rFonts w:eastAsia="SimSun"/>
              </w:rPr>
              <w:t>ransmission rank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555BE1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%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B28DC6" w14:textId="77777777" w:rsidR="009D4A93" w:rsidRPr="00F66125" w:rsidRDefault="009D4A93" w:rsidP="00B00FE5">
            <w:pPr>
              <w:pStyle w:val="TAC"/>
              <w:rPr>
                <w:rFonts w:eastAsia="SimSun"/>
              </w:rPr>
            </w:pPr>
            <w:r w:rsidRPr="00E35935">
              <w:rPr>
                <w:rFonts w:eastAsia="SimSun"/>
              </w:rPr>
              <w:t>80% and 20% probability for rank 1 and rank 2 respectively</w:t>
            </w:r>
          </w:p>
        </w:tc>
        <w:tc>
          <w:tcPr>
            <w:tcW w:w="2546" w:type="dxa"/>
            <w:vAlign w:val="center"/>
          </w:tcPr>
          <w:p w14:paraId="07F59FE7" w14:textId="77777777" w:rsidR="009D4A93" w:rsidRPr="00F66125" w:rsidRDefault="009D4A93" w:rsidP="00B00FE5">
            <w:pPr>
              <w:pStyle w:val="TAC"/>
              <w:rPr>
                <w:rFonts w:eastAsia="SimSun"/>
              </w:rPr>
            </w:pPr>
            <w:r w:rsidRPr="00E35935">
              <w:rPr>
                <w:rFonts w:eastAsia="SimSun"/>
              </w:rPr>
              <w:t>80% and 20% probability for rank 1 and rank 2 respectively</w:t>
            </w:r>
          </w:p>
        </w:tc>
      </w:tr>
      <w:tr w:rsidR="009D4A93" w:rsidRPr="00C25669" w14:paraId="2412CA0D" w14:textId="77777777" w:rsidTr="00B00FE5">
        <w:trPr>
          <w:trHeight w:val="482"/>
        </w:trPr>
        <w:tc>
          <w:tcPr>
            <w:tcW w:w="3681" w:type="dxa"/>
            <w:gridSpan w:val="2"/>
          </w:tcPr>
          <w:p w14:paraId="38475B99" w14:textId="77777777" w:rsidR="009D4A93" w:rsidRDefault="009D4A93" w:rsidP="00B00FE5">
            <w:pPr>
              <w:pStyle w:val="TAL"/>
              <w:rPr>
                <w:rFonts w:eastAsia="SimSun"/>
              </w:rPr>
            </w:pPr>
            <w:r w:rsidRPr="0044385C">
              <w:rPr>
                <w:rFonts w:eastAsia="SimSun"/>
              </w:rPr>
              <w:t>Interference model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91C9FC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FE9461" w14:textId="77777777" w:rsidR="009D4A93" w:rsidRPr="00E35935" w:rsidRDefault="009D4A93" w:rsidP="00B00FE5">
            <w:pPr>
              <w:pStyle w:val="TAC"/>
              <w:rPr>
                <w:rFonts w:eastAsia="SimSun"/>
              </w:rPr>
            </w:pPr>
            <w:r w:rsidRPr="003827D5">
              <w:rPr>
                <w:rFonts w:eastAsia="SimSun"/>
              </w:rPr>
              <w:t xml:space="preserve">As specified in clause </w:t>
            </w:r>
            <w:r>
              <w:rPr>
                <w:rFonts w:eastAsia="SimSun"/>
              </w:rPr>
              <w:t>B.7</w:t>
            </w:r>
          </w:p>
        </w:tc>
        <w:tc>
          <w:tcPr>
            <w:tcW w:w="2546" w:type="dxa"/>
            <w:vAlign w:val="center"/>
          </w:tcPr>
          <w:p w14:paraId="4C8EF9D2" w14:textId="77777777" w:rsidR="009D4A93" w:rsidRPr="00E35935" w:rsidRDefault="009D4A93" w:rsidP="00B00FE5">
            <w:pPr>
              <w:pStyle w:val="TAC"/>
              <w:rPr>
                <w:rFonts w:eastAsia="SimSun"/>
              </w:rPr>
            </w:pPr>
            <w:r w:rsidRPr="003827D5">
              <w:rPr>
                <w:rFonts w:eastAsia="SimSun"/>
              </w:rPr>
              <w:t xml:space="preserve">As specified in clause </w:t>
            </w:r>
            <w:r>
              <w:rPr>
                <w:rFonts w:eastAsia="SimSun"/>
              </w:rPr>
              <w:t>B.7</w:t>
            </w:r>
          </w:p>
        </w:tc>
      </w:tr>
      <w:tr w:rsidR="009D4A93" w:rsidRPr="00C25669" w14:paraId="63D10A1D" w14:textId="77777777" w:rsidTr="00B00FE5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299D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  <w:r w:rsidRPr="0044385C">
              <w:rPr>
                <w:rFonts w:eastAsia="SimSun"/>
              </w:rPr>
              <w:t>Time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6486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01F27" w14:textId="77777777" w:rsidR="009D4A93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3</w:t>
            </w:r>
            <w:r>
              <w:rPr>
                <w:rFonts w:eastAsia="SimSun"/>
              </w:rPr>
              <w:t xml:space="preserve"> for test 1-1</w:t>
            </w:r>
          </w:p>
          <w:p w14:paraId="30E7F708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1.5 for test 1-2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BBE8" w14:textId="77777777" w:rsidR="009D4A93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-1</w:t>
            </w:r>
            <w:r>
              <w:rPr>
                <w:rFonts w:eastAsia="SimSun"/>
              </w:rPr>
              <w:t xml:space="preserve"> for test 1-1</w:t>
            </w:r>
          </w:p>
          <w:p w14:paraId="73C1907D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-0.5 for test 1-2</w:t>
            </w:r>
          </w:p>
        </w:tc>
      </w:tr>
      <w:tr w:rsidR="009D4A93" w:rsidRPr="00C25669" w14:paraId="6AC49E97" w14:textId="77777777" w:rsidTr="00B00FE5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DA5E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  <w:r w:rsidRPr="0044385C">
              <w:rPr>
                <w:rFonts w:eastAsia="SimSun"/>
              </w:rPr>
              <w:t>Frequency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F2E34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C4381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300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71B3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-100</w:t>
            </w:r>
          </w:p>
        </w:tc>
      </w:tr>
      <w:tr w:rsidR="009D4A93" w:rsidRPr="00C25669" w14:paraId="6F77ED95" w14:textId="77777777" w:rsidTr="00B00FE5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FA66" w14:textId="77777777" w:rsidR="009D4A93" w:rsidRDefault="009D4A93" w:rsidP="00B00FE5">
            <w:pPr>
              <w:pStyle w:val="TAL"/>
              <w:rPr>
                <w:lang w:eastAsia="zh-CN"/>
              </w:rPr>
            </w:pPr>
            <w:r w:rsidRPr="0044385C">
              <w:rPr>
                <w:rFonts w:eastAsia="SimSun"/>
              </w:rPr>
              <w:t>Propagation conditions and MIMO configuration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D1FB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4322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TDLA30-10 ULA Low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249F" w14:textId="77777777" w:rsidR="009D4A93" w:rsidRPr="0044385C" w:rsidRDefault="009D4A93" w:rsidP="00B00FE5">
            <w:pPr>
              <w:pStyle w:val="TAC"/>
              <w:rPr>
                <w:rFonts w:eastAsia="SimSun"/>
              </w:rPr>
            </w:pPr>
            <w:r w:rsidRPr="0044385C">
              <w:rPr>
                <w:rFonts w:eastAsia="SimSun"/>
              </w:rPr>
              <w:t>TDLA30-10 ULA Low</w:t>
            </w:r>
          </w:p>
        </w:tc>
      </w:tr>
      <w:tr w:rsidR="009D4A93" w:rsidRPr="00C25669" w14:paraId="451CB199" w14:textId="77777777" w:rsidTr="00B00FE5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56DA" w14:textId="77777777" w:rsidR="009D4A93" w:rsidRPr="0044385C" w:rsidRDefault="009D4A93" w:rsidP="00B00FE5">
            <w:pPr>
              <w:pStyle w:val="TAL"/>
              <w:rPr>
                <w:rFonts w:eastAsia="SimSun"/>
              </w:rPr>
            </w:pPr>
            <w:r w:rsidRPr="00E35D69">
              <w:rPr>
                <w:rFonts w:eastAsia="SimSun"/>
              </w:rPr>
              <w:t>Precoding granularity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CE6D" w14:textId="77777777" w:rsidR="009D4A93" w:rsidRPr="00C25669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EE49" w14:textId="77777777" w:rsidR="009D4A93" w:rsidRPr="0044385C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3352" w14:textId="77777777" w:rsidR="009D4A93" w:rsidRPr="0044385C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9D4A93" w:rsidRPr="00C25669" w14:paraId="57278D18" w14:textId="77777777" w:rsidTr="00B00FE5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0821" w14:textId="77777777" w:rsidR="009D4A93" w:rsidRDefault="009D4A93" w:rsidP="00B00FE5">
            <w:pPr>
              <w:pStyle w:val="TAN"/>
              <w:rPr>
                <w:lang w:eastAsia="zh-CN"/>
              </w:rPr>
            </w:pPr>
            <w:r w:rsidRPr="00C25669">
              <w:rPr>
                <w:lang w:eastAsia="zh-CN"/>
              </w:rPr>
              <w:t>Note 1: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 channel for the LTE interference cells and the serving cell are independent.</w:t>
            </w:r>
          </w:p>
          <w:p w14:paraId="4602DA1E" w14:textId="77777777" w:rsidR="009D4A93" w:rsidRDefault="009D4A93" w:rsidP="00B00FE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No MBSFN is configured on LTE carrier.</w:t>
            </w:r>
          </w:p>
          <w:p w14:paraId="76767BC0" w14:textId="77777777" w:rsidR="009D4A93" w:rsidRDefault="009D4A93" w:rsidP="00B00FE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>Network-based CRS interference mitigation is disabled on LTE carrier.</w:t>
            </w:r>
          </w:p>
          <w:p w14:paraId="3A766033" w14:textId="77777777" w:rsidR="009D4A93" w:rsidRDefault="009D4A93" w:rsidP="00B00FE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</w:t>
            </w:r>
            <w:r w:rsidRPr="00805F96">
              <w:rPr>
                <w:lang w:eastAsia="zh-CN"/>
              </w:rPr>
              <w:t xml:space="preserve"> start of transmission of LTE frame is delayed by 2 LTE subframes with respect to the start of transmission of NR frame</w:t>
            </w:r>
          </w:p>
          <w:p w14:paraId="6A554A49" w14:textId="77777777" w:rsidR="009D4A93" w:rsidRDefault="009D4A93" w:rsidP="00B00FE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Defined in B.6.1</w:t>
            </w:r>
          </w:p>
          <w:p w14:paraId="650FB07A" w14:textId="77777777" w:rsidR="009D4A93" w:rsidRDefault="009D4A93" w:rsidP="00B00FE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6: </w:t>
            </w:r>
            <w:r>
              <w:rPr>
                <w:lang w:eastAsia="zh-CN"/>
              </w:rPr>
              <w:tab/>
              <w:t>This parameter is informed to UE via network assistance signalling for Test 1-1 and 1-2  in Table 5.2.2.2.20-4.</w:t>
            </w:r>
            <w:r w:rsidRPr="00C25669">
              <w:rPr>
                <w:rFonts w:hint="eastAsia"/>
                <w:lang w:eastAsia="zh-CN"/>
              </w:rPr>
              <w:tab/>
            </w:r>
          </w:p>
          <w:p w14:paraId="25F22FFC" w14:textId="77777777" w:rsidR="009D4A93" w:rsidRPr="00C25669" w:rsidRDefault="009D4A93" w:rsidP="00B00FE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7 </w:t>
            </w:r>
            <w:r>
              <w:rPr>
                <w:lang w:eastAsia="zh-CN"/>
              </w:rPr>
              <w:tab/>
              <w:t>S</w:t>
            </w:r>
            <w:r w:rsidRPr="00DD0661">
              <w:rPr>
                <w:lang w:eastAsia="zh-CN"/>
              </w:rPr>
              <w:t>ingle entry is included in</w:t>
            </w:r>
            <w:r>
              <w:rPr>
                <w:lang w:eastAsia="zh-CN"/>
              </w:rPr>
              <w:t xml:space="preserve"> IE</w:t>
            </w:r>
            <w:r w:rsidRPr="00DD0661">
              <w:rPr>
                <w:lang w:eastAsia="zh-CN"/>
              </w:rPr>
              <w:t xml:space="preserve"> </w:t>
            </w:r>
            <w:r w:rsidRPr="00DD0661">
              <w:rPr>
                <w:i/>
                <w:lang w:eastAsia="zh-CN"/>
              </w:rPr>
              <w:t>LTE-NeighCellsCRS-AssistInfoList-r17</w:t>
            </w:r>
            <w:r w:rsidRPr="00DD0661">
              <w:rPr>
                <w:lang w:eastAsia="zh-CN"/>
              </w:rPr>
              <w:t xml:space="preserve"> that applies for both cells</w:t>
            </w:r>
            <w:r>
              <w:rPr>
                <w:lang w:eastAsia="zh-CN"/>
              </w:rPr>
              <w:t xml:space="preserve"> for cases with network signalling </w:t>
            </w:r>
            <w:r>
              <w:rPr>
                <w:rFonts w:hint="eastAsia"/>
                <w:lang w:eastAsia="zh-CN"/>
              </w:rPr>
              <w:t>ass</w:t>
            </w:r>
            <w:r>
              <w:rPr>
                <w:lang w:eastAsia="zh-CN"/>
              </w:rPr>
              <w:t>istance</w:t>
            </w:r>
          </w:p>
        </w:tc>
      </w:tr>
    </w:tbl>
    <w:p w14:paraId="235CB48D" w14:textId="77777777" w:rsidR="009D4A93" w:rsidRDefault="009D4A93" w:rsidP="009D4A93">
      <w:pPr>
        <w:rPr>
          <w:rFonts w:eastAsia="SimSun"/>
        </w:rPr>
      </w:pPr>
    </w:p>
    <w:p w14:paraId="36874F1A" w14:textId="77777777" w:rsidR="009D4A93" w:rsidRPr="002C5768" w:rsidRDefault="009D4A93" w:rsidP="009D4A9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 xml:space="preserve">capable of performing CRS-IM with </w:t>
      </w:r>
      <w:r>
        <w:t>the assistance of network signaling on LTE channel bandwidth</w:t>
      </w:r>
      <w:r w:rsidRPr="00F94642">
        <w:rPr>
          <w:lang w:eastAsia="zh-CN"/>
        </w:rPr>
        <w:t xml:space="preserve"> </w:t>
      </w:r>
      <w:r>
        <w:rPr>
          <w:lang w:eastAsia="zh-CN"/>
        </w:rPr>
        <w:t>are specified in Table 5.2.2.2.20-4:</w:t>
      </w:r>
    </w:p>
    <w:p w14:paraId="7FF27607" w14:textId="77777777" w:rsidR="009D4A93" w:rsidRPr="00C25669" w:rsidRDefault="009D4A93" w:rsidP="009D4A93">
      <w:pPr>
        <w:pStyle w:val="TH"/>
      </w:pPr>
      <w:r w:rsidRPr="00C25669">
        <w:lastRenderedPageBreak/>
        <w:t>Table</w:t>
      </w:r>
      <w:r>
        <w:t xml:space="preserve"> </w:t>
      </w:r>
      <w:r w:rsidRPr="00C25669">
        <w:t>5.2.</w:t>
      </w:r>
      <w:r>
        <w:t>2</w:t>
      </w:r>
      <w:r w:rsidRPr="00C25669">
        <w:t>.</w:t>
      </w:r>
      <w:r>
        <w:t>2</w:t>
      </w:r>
      <w:r w:rsidRPr="00C25669">
        <w:t>.</w:t>
      </w:r>
      <w:r>
        <w:t>20</w:t>
      </w:r>
      <w:r w:rsidRPr="00C25669">
        <w:t>-</w:t>
      </w:r>
      <w:r>
        <w:t>4:</w:t>
      </w:r>
      <w:r w:rsidRPr="00C25669">
        <w:t xml:space="preserve"> Minimum performance for Rank </w:t>
      </w:r>
      <w:r>
        <w:t>1</w:t>
      </w:r>
      <w:r w:rsidRPr="00F94642">
        <w:rPr>
          <w:lang w:eastAsia="zh-CN"/>
        </w:rPr>
        <w:t xml:space="preserve"> with </w:t>
      </w:r>
      <w:r>
        <w:t>the assistance of network signaling on LTE channel bandwidth</w:t>
      </w:r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10"/>
        <w:gridCol w:w="1273"/>
        <w:gridCol w:w="1136"/>
        <w:gridCol w:w="1275"/>
        <w:gridCol w:w="1126"/>
        <w:gridCol w:w="1267"/>
        <w:gridCol w:w="1370"/>
        <w:gridCol w:w="1176"/>
        <w:gridCol w:w="598"/>
      </w:tblGrid>
      <w:tr w:rsidR="009D4A93" w:rsidRPr="00C25669" w14:paraId="71B09856" w14:textId="77777777" w:rsidTr="00B00FE5">
        <w:trPr>
          <w:trHeight w:val="355"/>
          <w:jc w:val="center"/>
        </w:trPr>
        <w:tc>
          <w:tcPr>
            <w:tcW w:w="357" w:type="pct"/>
            <w:vMerge w:val="restart"/>
            <w:shd w:val="clear" w:color="auto" w:fill="FFFFFF"/>
            <w:vAlign w:val="center"/>
          </w:tcPr>
          <w:p w14:paraId="13A6E5BA" w14:textId="77777777" w:rsidR="009D4A93" w:rsidRPr="00C25669" w:rsidRDefault="009D4A93" w:rsidP="00B00FE5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04C7DBBA" w14:textId="77777777" w:rsidR="009D4A93" w:rsidRPr="00C25669" w:rsidRDefault="009D4A93" w:rsidP="00B00FE5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0245292B" w14:textId="77777777" w:rsidR="009D4A93" w:rsidRPr="00C25669" w:rsidRDefault="009D4A93" w:rsidP="00B00FE5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32490BBF" w14:textId="77777777" w:rsidR="009D4A93" w:rsidRPr="00C25669" w:rsidRDefault="009D4A93" w:rsidP="00B00FE5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 w14:paraId="37546FE9" w14:textId="77777777" w:rsidR="009D4A93" w:rsidRPr="00C25669" w:rsidRDefault="009D4A93" w:rsidP="00B00FE5">
            <w:pPr>
              <w:pStyle w:val="TAH"/>
            </w:pPr>
            <w:r>
              <w:t>TDD UL-DL pattern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D56201A" w14:textId="77777777" w:rsidR="009D4A93" w:rsidRPr="00C25669" w:rsidRDefault="009D4A93" w:rsidP="00B00FE5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2C1A52D9" w14:textId="77777777" w:rsidR="009D4A93" w:rsidRPr="00C25669" w:rsidRDefault="009D4A93" w:rsidP="00B00FE5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893" w:type="pct"/>
            <w:gridSpan w:val="2"/>
            <w:shd w:val="clear" w:color="auto" w:fill="FFFFFF"/>
            <w:vAlign w:val="center"/>
          </w:tcPr>
          <w:p w14:paraId="08E91AAA" w14:textId="77777777" w:rsidR="009D4A93" w:rsidRPr="00C25669" w:rsidRDefault="009D4A93" w:rsidP="00B00FE5">
            <w:pPr>
              <w:pStyle w:val="TAH"/>
            </w:pPr>
            <w:r w:rsidRPr="00C25669">
              <w:t>Reference value</w:t>
            </w:r>
          </w:p>
        </w:tc>
      </w:tr>
      <w:tr w:rsidR="009D4A93" w:rsidRPr="00C25669" w14:paraId="21A03B22" w14:textId="77777777" w:rsidTr="00B00FE5">
        <w:trPr>
          <w:trHeight w:val="355"/>
          <w:jc w:val="center"/>
        </w:trPr>
        <w:tc>
          <w:tcPr>
            <w:tcW w:w="357" w:type="pct"/>
            <w:vMerge/>
            <w:shd w:val="clear" w:color="auto" w:fill="FFFFFF"/>
            <w:vAlign w:val="center"/>
          </w:tcPr>
          <w:p w14:paraId="1ED11E5E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5786D131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572" w:type="pct"/>
            <w:vMerge/>
            <w:shd w:val="clear" w:color="auto" w:fill="FFFFFF"/>
          </w:tcPr>
          <w:p w14:paraId="6A1424DB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642" w:type="pct"/>
            <w:vMerge/>
            <w:shd w:val="clear" w:color="auto" w:fill="FFFFFF"/>
          </w:tcPr>
          <w:p w14:paraId="21D6E085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567" w:type="pct"/>
            <w:vMerge/>
            <w:shd w:val="clear" w:color="auto" w:fill="FFFFFF"/>
          </w:tcPr>
          <w:p w14:paraId="4B700490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36BF5A3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7FBB2236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491C7411" w14:textId="77777777" w:rsidR="009D4A93" w:rsidRDefault="009D4A93" w:rsidP="00B00FE5">
            <w:pPr>
              <w:pStyle w:val="TAH"/>
            </w:pPr>
            <w:r>
              <w:t>Fraction of</w:t>
            </w:r>
          </w:p>
          <w:p w14:paraId="639D9327" w14:textId="77777777" w:rsidR="009D4A93" w:rsidRDefault="009D4A93" w:rsidP="00B00FE5">
            <w:pPr>
              <w:pStyle w:val="TAH"/>
            </w:pPr>
            <w:r>
              <w:t>maximum</w:t>
            </w:r>
          </w:p>
          <w:p w14:paraId="2F233D59" w14:textId="77777777" w:rsidR="009D4A93" w:rsidRDefault="009D4A93" w:rsidP="00B00FE5">
            <w:pPr>
              <w:pStyle w:val="TAH"/>
            </w:pPr>
            <w:r>
              <w:t>throughput</w:t>
            </w:r>
          </w:p>
          <w:p w14:paraId="75F554AC" w14:textId="77777777" w:rsidR="009D4A93" w:rsidRPr="00C25669" w:rsidRDefault="009D4A93" w:rsidP="00B00FE5">
            <w:pPr>
              <w:pStyle w:val="TAH"/>
            </w:pPr>
            <w:r>
              <w:t>(%)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5FBE466A" w14:textId="77777777" w:rsidR="009D4A93" w:rsidRPr="00C25669" w:rsidRDefault="009D4A93" w:rsidP="00B00FE5">
            <w:pPr>
              <w:pStyle w:val="TAH"/>
            </w:pPr>
            <w:r w:rsidRPr="00C25669">
              <w:t>SNR (dB)</w:t>
            </w:r>
          </w:p>
        </w:tc>
      </w:tr>
      <w:tr w:rsidR="009D4A93" w:rsidRPr="00C25669" w14:paraId="404D05B7" w14:textId="77777777" w:rsidTr="00B00FE5">
        <w:trPr>
          <w:trHeight w:val="180"/>
          <w:jc w:val="center"/>
        </w:trPr>
        <w:tc>
          <w:tcPr>
            <w:tcW w:w="357" w:type="pct"/>
            <w:shd w:val="clear" w:color="auto" w:fill="FFFFFF"/>
            <w:vAlign w:val="center"/>
          </w:tcPr>
          <w:p w14:paraId="1B094D0A" w14:textId="77777777" w:rsidR="009D4A93" w:rsidRPr="00C25669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-1</w:t>
            </w:r>
          </w:p>
        </w:tc>
        <w:tc>
          <w:tcPr>
            <w:tcW w:w="641" w:type="pct"/>
            <w:shd w:val="clear" w:color="auto" w:fill="FFFFFF"/>
            <w:vAlign w:val="center"/>
          </w:tcPr>
          <w:p w14:paraId="4EDD2943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A96802">
              <w:rPr>
                <w:rFonts w:eastAsia="SimSun"/>
              </w:rPr>
              <w:t>R.PDSCH.1-4.1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1584C4C3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642" w:type="pct"/>
            <w:shd w:val="clear" w:color="auto" w:fill="FFFFFF"/>
            <w:vAlign w:val="center"/>
          </w:tcPr>
          <w:p w14:paraId="217D2304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67" w:type="pct"/>
            <w:shd w:val="clear" w:color="auto" w:fill="FFFFFF"/>
            <w:vAlign w:val="center"/>
          </w:tcPr>
          <w:p w14:paraId="58B51071" w14:textId="77777777" w:rsidR="009D4A93" w:rsidRPr="00AE2788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R1.15-1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5449D89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245C6C7C" w14:textId="77777777" w:rsidR="009D4A93" w:rsidRPr="001977C1" w:rsidRDefault="009D4A93" w:rsidP="00B00FE5">
            <w:pPr>
              <w:pStyle w:val="TAC"/>
              <w:rPr>
                <w:rFonts w:eastAsia="SimSun"/>
                <w:lang w:val="en-US"/>
              </w:rPr>
            </w:pPr>
            <w:r w:rsidRPr="00191390">
              <w:rPr>
                <w:rFonts w:eastAsia="SimSun"/>
              </w:rPr>
              <w:t>4</w:t>
            </w:r>
            <w:r>
              <w:rPr>
                <w:rFonts w:eastAsia="SimSun"/>
              </w:rPr>
              <w:t>x2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08BA911D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785DC49F" w14:textId="77777777" w:rsidR="009D4A93" w:rsidRPr="00C25669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12.3</w:t>
            </w:r>
          </w:p>
        </w:tc>
      </w:tr>
      <w:tr w:rsidR="009D4A93" w:rsidRPr="00C25669" w14:paraId="49BA9F90" w14:textId="77777777" w:rsidTr="00B00FE5">
        <w:trPr>
          <w:trHeight w:val="180"/>
          <w:jc w:val="center"/>
        </w:trPr>
        <w:tc>
          <w:tcPr>
            <w:tcW w:w="357" w:type="pct"/>
            <w:shd w:val="clear" w:color="auto" w:fill="FFFFFF"/>
            <w:vAlign w:val="center"/>
          </w:tcPr>
          <w:p w14:paraId="65E1245B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-2</w:t>
            </w:r>
          </w:p>
        </w:tc>
        <w:tc>
          <w:tcPr>
            <w:tcW w:w="641" w:type="pct"/>
            <w:shd w:val="clear" w:color="auto" w:fill="FFFFFF"/>
            <w:vAlign w:val="center"/>
          </w:tcPr>
          <w:p w14:paraId="093C9FF6" w14:textId="12B44968" w:rsidR="009D4A93" w:rsidRPr="00A96802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R.PDSCH.2-</w:t>
            </w:r>
            <w:del w:id="3" w:author="Anritsu" w:date="2023-07-27T14:20:00Z">
              <w:r w:rsidDel="00D5409F">
                <w:rPr>
                  <w:rFonts w:eastAsia="SimSun"/>
                  <w:lang w:eastAsia="zh-CN"/>
                </w:rPr>
                <w:delText>25</w:delText>
              </w:r>
            </w:del>
            <w:ins w:id="4" w:author="Anritsu" w:date="2023-07-27T14:20:00Z">
              <w:r w:rsidR="00D5409F">
                <w:rPr>
                  <w:rFonts w:eastAsia="SimSun"/>
                  <w:lang w:eastAsia="zh-CN"/>
                </w:rPr>
                <w:t>28</w:t>
              </w:r>
            </w:ins>
            <w:r>
              <w:rPr>
                <w:rFonts w:eastAsia="SimSun"/>
                <w:lang w:eastAsia="zh-CN"/>
              </w:rPr>
              <w:t>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75D15F3B" w14:textId="77777777" w:rsidR="009D4A93" w:rsidRDefault="009D4A93" w:rsidP="00B00FE5">
            <w:pPr>
              <w:pStyle w:val="TAC"/>
              <w:rPr>
                <w:rFonts w:eastAsia="SimSun"/>
              </w:rPr>
            </w:pPr>
            <w:r>
              <w:t>20 / 30</w:t>
            </w:r>
          </w:p>
        </w:tc>
        <w:tc>
          <w:tcPr>
            <w:tcW w:w="642" w:type="pct"/>
            <w:shd w:val="clear" w:color="auto" w:fill="FFFFFF"/>
            <w:vAlign w:val="center"/>
          </w:tcPr>
          <w:p w14:paraId="7C3F437B" w14:textId="77777777" w:rsidR="009D4A93" w:rsidRDefault="009D4A93" w:rsidP="00B00FE5">
            <w:pPr>
              <w:pStyle w:val="TAC"/>
              <w:rPr>
                <w:rFonts w:eastAsia="SimSun"/>
              </w:rPr>
            </w:pPr>
            <w:r>
              <w:t>16QAM, 0.48</w:t>
            </w:r>
          </w:p>
        </w:tc>
        <w:tc>
          <w:tcPr>
            <w:tcW w:w="567" w:type="pct"/>
            <w:shd w:val="clear" w:color="auto" w:fill="FFFFFF"/>
            <w:vAlign w:val="center"/>
          </w:tcPr>
          <w:p w14:paraId="220CB900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t>FR1.30-1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D21FD74" w14:textId="77777777" w:rsidR="009D4A93" w:rsidRPr="00AE2788" w:rsidRDefault="009D4A93" w:rsidP="00B00FE5">
            <w:pPr>
              <w:pStyle w:val="TAC"/>
              <w:rPr>
                <w:rFonts w:eastAsia="SimSun"/>
              </w:rPr>
            </w:pPr>
            <w:r>
              <w:t>TDLA30-10</w:t>
            </w:r>
          </w:p>
        </w:tc>
        <w:tc>
          <w:tcPr>
            <w:tcW w:w="690" w:type="pct"/>
            <w:shd w:val="clear" w:color="auto" w:fill="FFFFFF"/>
            <w:vAlign w:val="center"/>
          </w:tcPr>
          <w:p w14:paraId="7C053DC7" w14:textId="77777777" w:rsidR="009D4A93" w:rsidRPr="00191390" w:rsidRDefault="009D4A93" w:rsidP="00B00FE5">
            <w:pPr>
              <w:pStyle w:val="TAC"/>
              <w:rPr>
                <w:rFonts w:eastAsia="SimSun"/>
              </w:rPr>
            </w:pPr>
            <w:r>
              <w:t>4x2,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701FF80C" w14:textId="77777777" w:rsidR="009D4A93" w:rsidRDefault="009D4A93" w:rsidP="00B00FE5">
            <w:pPr>
              <w:pStyle w:val="TAC"/>
              <w:rPr>
                <w:rFonts w:eastAsia="SimSun"/>
              </w:rPr>
            </w:pPr>
            <w: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157BCED6" w14:textId="77777777" w:rsidR="009D4A93" w:rsidRPr="0010045C" w:rsidRDefault="009D4A93" w:rsidP="00B00FE5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11.7</w:t>
            </w:r>
          </w:p>
        </w:tc>
      </w:tr>
    </w:tbl>
    <w:p w14:paraId="17883D84" w14:textId="77777777" w:rsidR="009D4A93" w:rsidRDefault="009D4A93" w:rsidP="009D4A93">
      <w:pPr>
        <w:rPr>
          <w:rFonts w:eastAsia="SimSun"/>
        </w:rPr>
      </w:pPr>
    </w:p>
    <w:p w14:paraId="60ACC180" w14:textId="77777777" w:rsidR="009D4A93" w:rsidRDefault="009D4A93" w:rsidP="009D4A9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>capable of performing CRS-IM wit</w:t>
      </w:r>
      <w:r>
        <w:rPr>
          <w:rFonts w:hint="eastAsia"/>
          <w:lang w:eastAsia="zh-CN"/>
        </w:rPr>
        <w:t>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>the assistance of network signaling on LTE channel bandwidth</w:t>
      </w:r>
      <w:r w:rsidRPr="00F94642">
        <w:rPr>
          <w:lang w:eastAsia="zh-CN"/>
        </w:rPr>
        <w:t xml:space="preserve"> </w:t>
      </w:r>
      <w:r>
        <w:rPr>
          <w:lang w:eastAsia="zh-CN"/>
        </w:rPr>
        <w:t>are specified in Table 5.2.2.2.20-6 with following test procedure:</w:t>
      </w:r>
    </w:p>
    <w:p w14:paraId="5E882F74" w14:textId="77777777" w:rsidR="009D4A93" w:rsidRDefault="009D4A93" w:rsidP="009D4A9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network configures an inter-RAT LTE measurement object of the interfering cells to the tested UE. Inter-RAT measurement is configured at the beginning of the test and applied throughout the test with gap pattern configurations according to Table 5.2.2.2.20-5. PDSCH is not scheduled and throughput is not counted during 4.64s after the beginning of test. PDSCH is not scheduled in the measurement gaps. </w:t>
      </w:r>
    </w:p>
    <w:p w14:paraId="29915AD2" w14:textId="77777777" w:rsidR="009D4A93" w:rsidRDefault="009D4A93" w:rsidP="009D4A93">
      <w:pPr>
        <w:pStyle w:val="TH"/>
      </w:pPr>
      <w:r>
        <w:t>Table 5.2.2.2.</w:t>
      </w:r>
      <w:r>
        <w:rPr>
          <w:lang w:eastAsia="zh-CN"/>
        </w:rPr>
        <w:t>20</w:t>
      </w:r>
      <w:r>
        <w:t>-5</w:t>
      </w:r>
      <w:r>
        <w:rPr>
          <w:lang w:eastAsia="zh-CN"/>
        </w:rPr>
        <w:t xml:space="preserve">: Measurement </w:t>
      </w:r>
      <w:r>
        <w:t xml:space="preserve">Gap configurations 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9D4A93" w14:paraId="02E1B2EC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F06C" w14:textId="77777777" w:rsidR="009D4A93" w:rsidRDefault="009D4A93" w:rsidP="00B00FE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39AD" w14:textId="77777777" w:rsidR="009D4A93" w:rsidRDefault="009D4A93" w:rsidP="00B00FE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5E8B" w14:textId="77777777" w:rsidR="009D4A93" w:rsidRDefault="009D4A93" w:rsidP="00B00FE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9D4A93" w14:paraId="141C84A3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B298" w14:textId="77777777" w:rsidR="009D4A93" w:rsidRDefault="009D4A93" w:rsidP="00B00FE5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>Measurement Gap Length (mgl)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472A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EDDA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</w:tr>
      <w:tr w:rsidR="009D4A93" w14:paraId="65E9C0F4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1CC9" w14:textId="77777777" w:rsidR="009D4A93" w:rsidRDefault="009D4A93" w:rsidP="00B00FE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Measurement Gap Repetition Period (mgrp)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0E01" w14:textId="77777777" w:rsidR="009D4A93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2509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</w:tr>
      <w:tr w:rsidR="009D4A93" w14:paraId="7E7E729E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460D" w14:textId="77777777" w:rsidR="009D4A93" w:rsidRDefault="009D4A93" w:rsidP="00B00FE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Gap offset (gapoffset)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52C4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EE36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D4A93" w14:paraId="2C2A9C17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11E8" w14:textId="77777777" w:rsidR="009D4A93" w:rsidRDefault="009D4A93" w:rsidP="00B00FE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Measurement gap timeing advance (mgta)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CA86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36F8" w14:textId="77777777" w:rsidR="009D4A93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</w:tbl>
    <w:p w14:paraId="79B2E995" w14:textId="77777777" w:rsidR="009D4A93" w:rsidRPr="000D0851" w:rsidRDefault="009D4A93" w:rsidP="009D4A93">
      <w:pPr>
        <w:rPr>
          <w:lang w:eastAsia="zh-CN"/>
        </w:rPr>
      </w:pPr>
    </w:p>
    <w:p w14:paraId="5FB7E10E" w14:textId="77777777" w:rsidR="009D4A93" w:rsidRPr="00C25669" w:rsidRDefault="009D4A93" w:rsidP="009D4A93">
      <w:pPr>
        <w:pStyle w:val="TH"/>
      </w:pPr>
      <w:r w:rsidRPr="00C25669">
        <w:t>Table</w:t>
      </w:r>
      <w:r>
        <w:t xml:space="preserve"> </w:t>
      </w:r>
      <w:r w:rsidRPr="00C25669">
        <w:t>5.2.</w:t>
      </w:r>
      <w:r>
        <w:t>2</w:t>
      </w:r>
      <w:r w:rsidRPr="00C25669">
        <w:t>.</w:t>
      </w:r>
      <w:r>
        <w:t>2</w:t>
      </w:r>
      <w:r w:rsidRPr="00C25669">
        <w:t>.</w:t>
      </w:r>
      <w:r>
        <w:t>20</w:t>
      </w:r>
      <w:r w:rsidRPr="00C25669">
        <w:t>-</w:t>
      </w:r>
      <w:r>
        <w:t>6</w:t>
      </w:r>
      <w:r w:rsidRPr="00C25669">
        <w:t xml:space="preserve">: Minimum performance for Rank </w:t>
      </w:r>
      <w:r>
        <w:t>1 without the assistance of network signaling on LTE channel bandwidth</w:t>
      </w:r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951"/>
      </w:tblGrid>
      <w:tr w:rsidR="009D4A93" w:rsidRPr="00C25669" w14:paraId="48F8E9DA" w14:textId="77777777" w:rsidTr="00B00FE5">
        <w:trPr>
          <w:trHeight w:val="355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2C41AD87" w14:textId="77777777" w:rsidR="009D4A93" w:rsidRPr="00C25669" w:rsidRDefault="009D4A93" w:rsidP="00B00FE5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561" w:type="pct"/>
            <w:vMerge w:val="restart"/>
            <w:shd w:val="clear" w:color="auto" w:fill="FFFFFF"/>
            <w:vAlign w:val="center"/>
          </w:tcPr>
          <w:p w14:paraId="6EAAECE8" w14:textId="77777777" w:rsidR="009D4A93" w:rsidRPr="00C25669" w:rsidRDefault="009D4A93" w:rsidP="00B00FE5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78" w:type="pct"/>
            <w:vMerge w:val="restart"/>
            <w:shd w:val="clear" w:color="auto" w:fill="FFFFFF"/>
            <w:vAlign w:val="center"/>
          </w:tcPr>
          <w:p w14:paraId="2E4F6A75" w14:textId="77777777" w:rsidR="009D4A93" w:rsidRPr="00C25669" w:rsidRDefault="009D4A93" w:rsidP="00B00FE5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37B3CCD1" w14:textId="77777777" w:rsidR="009D4A93" w:rsidRPr="00C25669" w:rsidRDefault="009D4A93" w:rsidP="00B00FE5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76" w:type="pct"/>
            <w:vMerge w:val="restart"/>
            <w:shd w:val="clear" w:color="auto" w:fill="FFFFFF"/>
            <w:vAlign w:val="center"/>
          </w:tcPr>
          <w:p w14:paraId="07C53E41" w14:textId="77777777" w:rsidR="009D4A93" w:rsidRPr="00C25669" w:rsidRDefault="009D4A93" w:rsidP="00B00FE5">
            <w:pPr>
              <w:pStyle w:val="TAH"/>
            </w:pPr>
            <w:r>
              <w:t>TDD UL-DL pattern</w:t>
            </w:r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34F1EC4D" w14:textId="77777777" w:rsidR="009D4A93" w:rsidRPr="00C25669" w:rsidRDefault="009D4A93" w:rsidP="00B00FE5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95" w:type="pct"/>
            <w:vMerge w:val="restart"/>
            <w:shd w:val="clear" w:color="auto" w:fill="FFFFFF"/>
            <w:vAlign w:val="center"/>
          </w:tcPr>
          <w:p w14:paraId="400311A7" w14:textId="77777777" w:rsidR="009D4A93" w:rsidRPr="00C25669" w:rsidRDefault="009D4A93" w:rsidP="00B00FE5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16" w:type="pct"/>
            <w:gridSpan w:val="2"/>
            <w:shd w:val="clear" w:color="auto" w:fill="FFFFFF"/>
            <w:vAlign w:val="center"/>
          </w:tcPr>
          <w:p w14:paraId="50C8F8AD" w14:textId="77777777" w:rsidR="009D4A93" w:rsidRPr="00C25669" w:rsidRDefault="009D4A93" w:rsidP="00B00FE5">
            <w:pPr>
              <w:pStyle w:val="TAH"/>
            </w:pPr>
            <w:r w:rsidRPr="00C25669">
              <w:t>Reference value</w:t>
            </w:r>
          </w:p>
        </w:tc>
      </w:tr>
      <w:tr w:rsidR="009D4A93" w:rsidRPr="00C25669" w14:paraId="6964D0F8" w14:textId="77777777" w:rsidTr="00B00FE5">
        <w:trPr>
          <w:trHeight w:val="355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10302458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561" w:type="pct"/>
            <w:vMerge/>
            <w:shd w:val="clear" w:color="auto" w:fill="FFFFFF"/>
            <w:vAlign w:val="center"/>
          </w:tcPr>
          <w:p w14:paraId="21EEF6C6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578" w:type="pct"/>
            <w:vMerge/>
            <w:shd w:val="clear" w:color="auto" w:fill="FFFFFF"/>
          </w:tcPr>
          <w:p w14:paraId="677DC33F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599" w:type="pct"/>
            <w:vMerge/>
            <w:shd w:val="clear" w:color="auto" w:fill="FFFFFF"/>
          </w:tcPr>
          <w:p w14:paraId="5EB8465D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476" w:type="pct"/>
            <w:vMerge/>
            <w:shd w:val="clear" w:color="auto" w:fill="FFFFFF"/>
          </w:tcPr>
          <w:p w14:paraId="5E704F00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645" w:type="pct"/>
            <w:vMerge/>
            <w:shd w:val="clear" w:color="auto" w:fill="FFFFFF"/>
            <w:vAlign w:val="center"/>
          </w:tcPr>
          <w:p w14:paraId="15939E73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695" w:type="pct"/>
            <w:vMerge/>
            <w:shd w:val="clear" w:color="auto" w:fill="FFFFFF"/>
            <w:vAlign w:val="center"/>
          </w:tcPr>
          <w:p w14:paraId="5B326762" w14:textId="77777777" w:rsidR="009D4A93" w:rsidRPr="00C25669" w:rsidRDefault="009D4A93" w:rsidP="00B00FE5">
            <w:pPr>
              <w:pStyle w:val="TAH"/>
            </w:pPr>
          </w:p>
        </w:tc>
        <w:tc>
          <w:tcPr>
            <w:tcW w:w="599" w:type="pct"/>
            <w:shd w:val="clear" w:color="auto" w:fill="FFFFFF"/>
            <w:vAlign w:val="center"/>
          </w:tcPr>
          <w:p w14:paraId="37B510FD" w14:textId="77777777" w:rsidR="009D4A93" w:rsidRDefault="009D4A93" w:rsidP="00B00FE5">
            <w:pPr>
              <w:pStyle w:val="TAH"/>
            </w:pPr>
            <w:r>
              <w:t>Fraction of</w:t>
            </w:r>
          </w:p>
          <w:p w14:paraId="38599373" w14:textId="77777777" w:rsidR="009D4A93" w:rsidRDefault="009D4A93" w:rsidP="00B00FE5">
            <w:pPr>
              <w:pStyle w:val="TAH"/>
            </w:pPr>
            <w:r>
              <w:t>maximum</w:t>
            </w:r>
          </w:p>
          <w:p w14:paraId="5F7A7EF0" w14:textId="77777777" w:rsidR="009D4A93" w:rsidRDefault="009D4A93" w:rsidP="00B00FE5">
            <w:pPr>
              <w:pStyle w:val="TAH"/>
            </w:pPr>
            <w:r>
              <w:t>throughput</w:t>
            </w:r>
          </w:p>
          <w:p w14:paraId="7964A70F" w14:textId="77777777" w:rsidR="009D4A93" w:rsidRPr="00C25669" w:rsidRDefault="009D4A93" w:rsidP="00B00FE5">
            <w:pPr>
              <w:pStyle w:val="TAH"/>
            </w:pPr>
            <w:r>
              <w:t>(%)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2569DD8B" w14:textId="77777777" w:rsidR="009D4A93" w:rsidRPr="00C25669" w:rsidRDefault="009D4A93" w:rsidP="00B00FE5">
            <w:pPr>
              <w:pStyle w:val="TAH"/>
            </w:pPr>
            <w:r w:rsidRPr="00C25669">
              <w:t>SNR (dB)</w:t>
            </w:r>
          </w:p>
        </w:tc>
      </w:tr>
      <w:tr w:rsidR="009D4A93" w:rsidRPr="00C25669" w14:paraId="5C343BD6" w14:textId="77777777" w:rsidTr="00B00FE5">
        <w:trPr>
          <w:trHeight w:val="180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5BB1B221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-1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4B0B7561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A96802">
              <w:rPr>
                <w:rFonts w:eastAsia="SimSun"/>
              </w:rPr>
              <w:t>R.PDSCH.1-4.</w:t>
            </w:r>
            <w:r>
              <w:rPr>
                <w:rFonts w:eastAsia="SimSun"/>
              </w:rPr>
              <w:t>2</w:t>
            </w:r>
            <w:r w:rsidRPr="00A96802">
              <w:rPr>
                <w:rFonts w:eastAsia="SimSun"/>
              </w:rPr>
              <w:t xml:space="preserve"> TDD</w:t>
            </w:r>
            <w:r w:rsidRPr="0010045C" w:rsidDel="007F5E39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11A2D877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2F5718FC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476" w:type="pct"/>
            <w:shd w:val="clear" w:color="auto" w:fill="FFFFFF"/>
            <w:vAlign w:val="center"/>
          </w:tcPr>
          <w:p w14:paraId="3B664786" w14:textId="77777777" w:rsidR="009D4A93" w:rsidRPr="00AE2788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R1.15-1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5DD2C08F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695" w:type="pct"/>
            <w:shd w:val="clear" w:color="auto" w:fill="FFFFFF"/>
            <w:vAlign w:val="center"/>
          </w:tcPr>
          <w:p w14:paraId="793228D4" w14:textId="77777777" w:rsidR="009D4A93" w:rsidRPr="001977C1" w:rsidRDefault="009D4A93" w:rsidP="00B00FE5">
            <w:pPr>
              <w:pStyle w:val="TAC"/>
              <w:rPr>
                <w:rFonts w:eastAsia="SimSun"/>
                <w:lang w:val="en-US"/>
              </w:rPr>
            </w:pPr>
            <w:r w:rsidRPr="00191390">
              <w:rPr>
                <w:rFonts w:eastAsia="SimSun"/>
              </w:rPr>
              <w:t>4</w:t>
            </w:r>
            <w:r>
              <w:rPr>
                <w:rFonts w:eastAsia="SimSun"/>
              </w:rPr>
              <w:t>x2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14554906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26DF3656" w14:textId="77777777" w:rsidR="009D4A93" w:rsidRPr="00C25669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12.3</w:t>
            </w:r>
          </w:p>
        </w:tc>
      </w:tr>
      <w:tr w:rsidR="009D4A93" w:rsidRPr="00C25669" w14:paraId="1D6599E4" w14:textId="77777777" w:rsidTr="00B00FE5">
        <w:trPr>
          <w:trHeight w:val="180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5AE85C3A" w14:textId="77777777" w:rsidR="009D4A93" w:rsidRPr="00C25669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2-2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1F2714F5" w14:textId="084C8EEC" w:rsidR="009D4A93" w:rsidRPr="0010045C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R.PDSCH.2-</w:t>
            </w:r>
            <w:del w:id="5" w:author="Anritsu" w:date="2023-07-27T14:20:00Z">
              <w:r w:rsidDel="00D5409F">
                <w:rPr>
                  <w:rFonts w:eastAsia="SimSun"/>
                  <w:lang w:eastAsia="zh-CN"/>
                </w:rPr>
                <w:delText>26</w:delText>
              </w:r>
            </w:del>
            <w:ins w:id="6" w:author="Anritsu" w:date="2023-07-27T14:20:00Z">
              <w:r w:rsidR="00D5409F">
                <w:rPr>
                  <w:rFonts w:eastAsia="SimSun"/>
                  <w:lang w:eastAsia="zh-CN"/>
                </w:rPr>
                <w:t>29</w:t>
              </w:r>
            </w:ins>
            <w:r>
              <w:rPr>
                <w:rFonts w:eastAsia="SimSun"/>
                <w:lang w:eastAsia="zh-CN"/>
              </w:rPr>
              <w:t>.1 TDD</w:t>
            </w:r>
          </w:p>
        </w:tc>
        <w:tc>
          <w:tcPr>
            <w:tcW w:w="578" w:type="pct"/>
            <w:shd w:val="clear" w:color="auto" w:fill="FFFFFF"/>
            <w:vAlign w:val="center"/>
          </w:tcPr>
          <w:p w14:paraId="395BC675" w14:textId="77777777" w:rsidR="009D4A93" w:rsidRDefault="009D4A93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10D94CF9" w14:textId="77777777" w:rsidR="009D4A93" w:rsidRDefault="009D4A93" w:rsidP="00B00FE5">
            <w:pPr>
              <w:pStyle w:val="TAC"/>
              <w:rPr>
                <w:rFonts w:eastAsia="SimSun"/>
              </w:rPr>
            </w:pPr>
            <w:r>
              <w:t>16QAM, 0.48</w:t>
            </w:r>
          </w:p>
        </w:tc>
        <w:tc>
          <w:tcPr>
            <w:tcW w:w="476" w:type="pct"/>
            <w:shd w:val="clear" w:color="auto" w:fill="FFFFFF"/>
            <w:vAlign w:val="center"/>
          </w:tcPr>
          <w:p w14:paraId="7B6AB775" w14:textId="77777777" w:rsidR="009D4A93" w:rsidRDefault="009D4A93" w:rsidP="00B00FE5">
            <w:pPr>
              <w:pStyle w:val="TAC"/>
              <w:rPr>
                <w:rFonts w:eastAsia="SimSun"/>
                <w:lang w:eastAsia="zh-CN"/>
              </w:rPr>
            </w:pPr>
            <w:r>
              <w:t>FR1.30-1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480CFCE3" w14:textId="77777777" w:rsidR="009D4A93" w:rsidRPr="00AE2788" w:rsidRDefault="009D4A93" w:rsidP="00B00FE5">
            <w:pPr>
              <w:pStyle w:val="TAC"/>
              <w:rPr>
                <w:rFonts w:eastAsia="SimSun"/>
              </w:rPr>
            </w:pPr>
            <w:r>
              <w:t>TDLA30-10</w:t>
            </w:r>
          </w:p>
        </w:tc>
        <w:tc>
          <w:tcPr>
            <w:tcW w:w="695" w:type="pct"/>
            <w:shd w:val="clear" w:color="auto" w:fill="FFFFFF"/>
            <w:vAlign w:val="center"/>
          </w:tcPr>
          <w:p w14:paraId="354E7432" w14:textId="77777777" w:rsidR="009D4A93" w:rsidRPr="00191390" w:rsidRDefault="009D4A93" w:rsidP="00B00FE5">
            <w:pPr>
              <w:pStyle w:val="TAC"/>
              <w:rPr>
                <w:rFonts w:eastAsia="SimSun"/>
              </w:rPr>
            </w:pPr>
            <w:r>
              <w:t>4x2, ULA Low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1DCC72F0" w14:textId="77777777" w:rsidR="009D4A93" w:rsidRDefault="009D4A93" w:rsidP="00B00FE5">
            <w:pPr>
              <w:pStyle w:val="TAC"/>
              <w:rPr>
                <w:rFonts w:eastAsia="SimSun"/>
              </w:rPr>
            </w:pPr>
            <w:r>
              <w:t>70</w:t>
            </w:r>
          </w:p>
        </w:tc>
        <w:tc>
          <w:tcPr>
            <w:tcW w:w="518" w:type="pct"/>
            <w:shd w:val="clear" w:color="auto" w:fill="FFFFFF"/>
            <w:vAlign w:val="center"/>
          </w:tcPr>
          <w:p w14:paraId="476233AF" w14:textId="77777777" w:rsidR="009D4A93" w:rsidRDefault="009D4A93" w:rsidP="00B00FE5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11.7</w:t>
            </w:r>
          </w:p>
        </w:tc>
      </w:tr>
    </w:tbl>
    <w:p w14:paraId="5DCD8715" w14:textId="77777777" w:rsidR="009D4A93" w:rsidRDefault="009D4A93" w:rsidP="009D4A93"/>
    <w:p w14:paraId="3F7ED3A4" w14:textId="77777777" w:rsidR="009D4A93" w:rsidRDefault="009D4A93" w:rsidP="009D4A93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0D2E2B82" w14:textId="77777777" w:rsidR="00F13D74" w:rsidRPr="00D43F4A" w:rsidRDefault="00F13D74" w:rsidP="00F13D74">
      <w:pPr>
        <w:pStyle w:val="Heading5"/>
      </w:pPr>
      <w:bookmarkStart w:id="7" w:name="_Toc114565795"/>
      <w:bookmarkStart w:id="8" w:name="_Toc123936097"/>
      <w:bookmarkStart w:id="9" w:name="_Toc124377112"/>
      <w:r w:rsidRPr="00D43F4A">
        <w:t>5.</w:t>
      </w:r>
      <w:r w:rsidRPr="00D43F4A">
        <w:rPr>
          <w:rFonts w:hint="eastAsia"/>
        </w:rPr>
        <w:t>2</w:t>
      </w:r>
      <w:r w:rsidRPr="00D43F4A">
        <w:t>.</w:t>
      </w:r>
      <w:r>
        <w:t>3</w:t>
      </w:r>
      <w:r w:rsidRPr="00D43F4A">
        <w:t>.</w:t>
      </w:r>
      <w:r>
        <w:t>2</w:t>
      </w:r>
      <w:r w:rsidRPr="00D43F4A">
        <w:t>.</w:t>
      </w:r>
      <w:r>
        <w:rPr>
          <w:lang w:eastAsia="zh-CN"/>
        </w:rPr>
        <w:t>19</w:t>
      </w:r>
      <w:r w:rsidRPr="00D43F4A">
        <w:rPr>
          <w:rFonts w:hint="eastAsia"/>
          <w:lang w:eastAsia="zh-CN"/>
        </w:rPr>
        <w:tab/>
      </w:r>
      <w:r w:rsidRPr="00D43F4A">
        <w:t>Minimum requirements for PDSCH</w:t>
      </w:r>
      <w:r>
        <w:t xml:space="preserve"> with inter cell</w:t>
      </w:r>
      <w:r w:rsidRPr="00D43F4A">
        <w:t xml:space="preserve"> </w:t>
      </w:r>
      <w:r>
        <w:t>CRS interference</w:t>
      </w:r>
      <w:bookmarkEnd w:id="7"/>
      <w:bookmarkEnd w:id="8"/>
      <w:bookmarkEnd w:id="9"/>
    </w:p>
    <w:p w14:paraId="3F47C0F7" w14:textId="77777777" w:rsidR="00F13D74" w:rsidRPr="00366DA1" w:rsidRDefault="00F13D74" w:rsidP="00F13D74">
      <w:pPr>
        <w:rPr>
          <w:rFonts w:ascii="Times-Roman" w:eastAsia="SimSun" w:hAnsi="Times-Roman" w:hint="eastAsia"/>
        </w:rPr>
      </w:pPr>
      <w:r w:rsidRPr="00366DA1">
        <w:rPr>
          <w:rFonts w:ascii="Times-Roman" w:eastAsia="SimSun" w:hAnsi="Times-Roman"/>
        </w:rPr>
        <w:t>The performance requirements are specified in Table 5.2.</w:t>
      </w:r>
      <w:r>
        <w:rPr>
          <w:rFonts w:ascii="Times-Roman" w:eastAsia="SimSun" w:hAnsi="Times-Roman"/>
        </w:rPr>
        <w:t>3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19</w:t>
      </w:r>
      <w:r w:rsidRPr="00366DA1">
        <w:rPr>
          <w:rFonts w:ascii="Times-Roman" w:eastAsia="SimSun" w:hAnsi="Times-Roman"/>
        </w:rPr>
        <w:t>-</w:t>
      </w:r>
      <w:r>
        <w:rPr>
          <w:rFonts w:ascii="Times-Roman" w:eastAsia="SimSun" w:hAnsi="Times-Roman"/>
        </w:rPr>
        <w:t xml:space="preserve">4 and </w:t>
      </w:r>
      <w:r w:rsidRPr="00366DA1">
        <w:rPr>
          <w:rFonts w:ascii="Times-Roman" w:eastAsia="SimSun" w:hAnsi="Times-Roman"/>
        </w:rPr>
        <w:t>Table 5.2.</w:t>
      </w:r>
      <w:r>
        <w:rPr>
          <w:rFonts w:ascii="Times-Roman" w:eastAsia="SimSun" w:hAnsi="Times-Roman"/>
        </w:rPr>
        <w:t>3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19</w:t>
      </w:r>
      <w:r w:rsidRPr="00366DA1">
        <w:rPr>
          <w:rFonts w:ascii="Times-Roman" w:eastAsia="SimSun" w:hAnsi="Times-Roman"/>
        </w:rPr>
        <w:t>-</w:t>
      </w:r>
      <w:r>
        <w:rPr>
          <w:rFonts w:ascii="Times-Roman" w:eastAsia="SimSun" w:hAnsi="Times-Roman"/>
        </w:rPr>
        <w:t>6</w:t>
      </w:r>
      <w:r w:rsidRPr="00366DA1">
        <w:rPr>
          <w:rFonts w:ascii="Times-Roman" w:eastAsia="SimSun" w:hAnsi="Times-Roman"/>
        </w:rPr>
        <w:t>, with the addition of test parameters in Table 5.2.</w:t>
      </w:r>
      <w:r>
        <w:rPr>
          <w:rFonts w:ascii="Times-Roman" w:eastAsia="SimSun" w:hAnsi="Times-Roman"/>
        </w:rPr>
        <w:t>3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19</w:t>
      </w:r>
      <w:r w:rsidRPr="00366DA1">
        <w:rPr>
          <w:rFonts w:ascii="Times-Roman" w:eastAsia="SimSun" w:hAnsi="Times-Roman"/>
        </w:rPr>
        <w:t>-2</w:t>
      </w:r>
      <w:r>
        <w:rPr>
          <w:rFonts w:ascii="Times-Roman" w:eastAsia="SimSun" w:hAnsi="Times-Roman"/>
        </w:rPr>
        <w:t xml:space="preserve"> for the serving cell and </w:t>
      </w:r>
      <w:r w:rsidRPr="00366DA1">
        <w:rPr>
          <w:rFonts w:ascii="Times-Roman" w:eastAsia="SimSun" w:hAnsi="Times-Roman"/>
        </w:rPr>
        <w:t>Table 5.2.</w:t>
      </w:r>
      <w:r>
        <w:rPr>
          <w:rFonts w:ascii="Times-Roman" w:eastAsia="SimSun" w:hAnsi="Times-Roman"/>
        </w:rPr>
        <w:t>3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19</w:t>
      </w:r>
      <w:r w:rsidRPr="00366DA1">
        <w:rPr>
          <w:rFonts w:ascii="Times-Roman" w:eastAsia="SimSun" w:hAnsi="Times-Roman"/>
        </w:rPr>
        <w:t>-</w:t>
      </w:r>
      <w:r>
        <w:rPr>
          <w:rFonts w:ascii="Times-Roman" w:eastAsia="SimSun" w:hAnsi="Times-Roman"/>
        </w:rPr>
        <w:t>3 for the LTE interference cells</w:t>
      </w:r>
      <w:r w:rsidRPr="00366DA1">
        <w:rPr>
          <w:rFonts w:ascii="Times-Roman" w:eastAsia="SimSun" w:hAnsi="Times-Roman"/>
        </w:rPr>
        <w:t xml:space="preserve"> and the downlink physical channel setup according to Annex </w:t>
      </w:r>
      <w:r w:rsidRPr="00366DA1">
        <w:rPr>
          <w:rFonts w:ascii="Times-Roman" w:eastAsia="SimSun" w:hAnsi="Times-Roman" w:hint="eastAsia"/>
        </w:rPr>
        <w:t>C.3.1</w:t>
      </w:r>
      <w:r w:rsidRPr="00366DA1">
        <w:rPr>
          <w:rFonts w:ascii="Times-Roman" w:eastAsia="SimSun" w:hAnsi="Times-Roman"/>
        </w:rPr>
        <w:t>.</w:t>
      </w:r>
    </w:p>
    <w:p w14:paraId="3EC2A58D" w14:textId="77777777" w:rsidR="00F13D74" w:rsidRPr="00366DA1" w:rsidRDefault="00F13D74" w:rsidP="00F13D74">
      <w:pPr>
        <w:rPr>
          <w:rFonts w:ascii="Times-Roman" w:eastAsia="SimSun" w:hAnsi="Times-Roman" w:hint="eastAsia"/>
        </w:rPr>
      </w:pPr>
      <w:r w:rsidRPr="00366DA1">
        <w:rPr>
          <w:rFonts w:ascii="Times-Roman" w:eastAsia="SimSun" w:hAnsi="Times-Roman"/>
        </w:rPr>
        <w:t>The test purpose</w:t>
      </w:r>
      <w:r w:rsidRPr="00366DA1">
        <w:rPr>
          <w:rFonts w:ascii="Times-Roman" w:eastAsia="SimSun" w:hAnsi="Times-Roman" w:hint="eastAsia"/>
        </w:rPr>
        <w:t>s</w:t>
      </w:r>
      <w:r w:rsidRPr="00366DA1">
        <w:rPr>
          <w:rFonts w:ascii="Times-Roman" w:eastAsia="SimSun" w:hAnsi="Times-Roman"/>
        </w:rPr>
        <w:t xml:space="preserve"> are specified in Table 5.2.</w:t>
      </w:r>
      <w:r>
        <w:rPr>
          <w:rFonts w:ascii="Times-Roman" w:eastAsia="SimSun" w:hAnsi="Times-Roman"/>
        </w:rPr>
        <w:t>3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2</w:t>
      </w:r>
      <w:r w:rsidRPr="00366DA1">
        <w:rPr>
          <w:rFonts w:ascii="Times-Roman" w:eastAsia="SimSun" w:hAnsi="Times-Roman"/>
        </w:rPr>
        <w:t>.</w:t>
      </w:r>
      <w:r>
        <w:rPr>
          <w:rFonts w:ascii="Times-Roman" w:eastAsia="SimSun" w:hAnsi="Times-Roman"/>
        </w:rPr>
        <w:t>19</w:t>
      </w:r>
      <w:r w:rsidRPr="00366DA1">
        <w:rPr>
          <w:rFonts w:ascii="Times-Roman" w:eastAsia="SimSun" w:hAnsi="Times-Roman"/>
        </w:rPr>
        <w:t>-1</w:t>
      </w:r>
      <w:r w:rsidRPr="00366DA1">
        <w:rPr>
          <w:rFonts w:ascii="Times-Roman" w:eastAsia="SimSun" w:hAnsi="Times-Roman" w:hint="eastAsia"/>
        </w:rPr>
        <w:t>.</w:t>
      </w:r>
    </w:p>
    <w:p w14:paraId="4C55DDE6" w14:textId="77777777" w:rsidR="00F13D74" w:rsidRPr="00366DA1" w:rsidRDefault="00F13D74" w:rsidP="00F13D7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66DA1">
        <w:rPr>
          <w:rFonts w:ascii="Arial" w:eastAsia="SimSun" w:hAnsi="Arial"/>
          <w:b/>
        </w:rPr>
        <w:t>Table 5.2.</w:t>
      </w:r>
      <w:r>
        <w:rPr>
          <w:rFonts w:ascii="Arial" w:eastAsia="SimSun" w:hAnsi="Arial"/>
          <w:b/>
        </w:rPr>
        <w:t>3</w:t>
      </w:r>
      <w:r w:rsidRPr="00366DA1">
        <w:rPr>
          <w:rFonts w:ascii="Arial" w:eastAsia="SimSun" w:hAnsi="Arial"/>
          <w:b/>
        </w:rPr>
        <w:t>.</w:t>
      </w:r>
      <w:r>
        <w:rPr>
          <w:rFonts w:ascii="Arial" w:eastAsia="SimSun" w:hAnsi="Arial"/>
          <w:b/>
        </w:rPr>
        <w:t>2</w:t>
      </w:r>
      <w:r w:rsidRPr="00366DA1">
        <w:rPr>
          <w:rFonts w:ascii="Arial" w:eastAsia="SimSun" w:hAnsi="Arial"/>
          <w:b/>
        </w:rPr>
        <w:t>.</w:t>
      </w:r>
      <w:r>
        <w:rPr>
          <w:rFonts w:ascii="Arial" w:eastAsia="SimSun" w:hAnsi="Arial"/>
          <w:b/>
        </w:rPr>
        <w:t>19</w:t>
      </w:r>
      <w:r w:rsidRPr="00366DA1">
        <w:rPr>
          <w:rFonts w:ascii="Arial" w:eastAsia="SimSun" w:hAnsi="Arial"/>
          <w:b/>
        </w:rPr>
        <w:t>-1</w:t>
      </w:r>
      <w:r w:rsidRPr="00366DA1">
        <w:rPr>
          <w:rFonts w:ascii="Arial" w:eastAsia="SimSun" w:hAnsi="Arial" w:hint="eastAsia"/>
          <w:b/>
        </w:rPr>
        <w:t>:</w:t>
      </w:r>
      <w:r w:rsidRPr="00366DA1">
        <w:rPr>
          <w:rFonts w:ascii="Arial" w:eastAsia="SimSun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13D74" w:rsidRPr="00366DA1" w14:paraId="56202197" w14:textId="77777777" w:rsidTr="00B00FE5">
        <w:tc>
          <w:tcPr>
            <w:tcW w:w="4822" w:type="dxa"/>
            <w:shd w:val="clear" w:color="auto" w:fill="auto"/>
          </w:tcPr>
          <w:p w14:paraId="152EABEE" w14:textId="77777777" w:rsidR="00F13D74" w:rsidRPr="00366DA1" w:rsidRDefault="00F13D74" w:rsidP="00B00FE5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366DA1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3A86881A" w14:textId="77777777" w:rsidR="00F13D74" w:rsidRPr="00366DA1" w:rsidRDefault="00F13D74" w:rsidP="00B00FE5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366DA1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F13D74" w:rsidRPr="00366DA1" w14:paraId="4E42D040" w14:textId="77777777" w:rsidTr="00B00FE5">
        <w:tc>
          <w:tcPr>
            <w:tcW w:w="4822" w:type="dxa"/>
            <w:shd w:val="clear" w:color="auto" w:fill="auto"/>
          </w:tcPr>
          <w:p w14:paraId="29B57706" w14:textId="77777777" w:rsidR="00F13D74" w:rsidRDefault="00F13D74" w:rsidP="00B00FE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Verify PDSCH performance under 4 receive antenna conditions when PDSCH is interfered by inter cell CRS signal</w:t>
            </w:r>
          </w:p>
          <w:p w14:paraId="31A3DA80" w14:textId="77777777" w:rsidR="00F13D74" w:rsidRPr="00366DA1" w:rsidRDefault="00F13D74" w:rsidP="00B00FE5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4807" w:type="dxa"/>
            <w:shd w:val="clear" w:color="auto" w:fill="auto"/>
          </w:tcPr>
          <w:p w14:paraId="7602389D" w14:textId="77777777" w:rsidR="00F13D74" w:rsidRPr="00366DA1" w:rsidRDefault="00F13D74" w:rsidP="00B00FE5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366DA1">
              <w:rPr>
                <w:rFonts w:ascii="Arial" w:eastAsia="SimSun" w:hAnsi="Arial"/>
                <w:sz w:val="18"/>
              </w:rPr>
              <w:t>1-1</w:t>
            </w:r>
            <w:r>
              <w:rPr>
                <w:rFonts w:ascii="Arial" w:eastAsia="SimSun" w:hAnsi="Arial"/>
                <w:sz w:val="18"/>
              </w:rPr>
              <w:t>, 1-2, 2-1 and 2-2</w:t>
            </w:r>
          </w:p>
        </w:tc>
      </w:tr>
    </w:tbl>
    <w:p w14:paraId="743C12C5" w14:textId="77777777" w:rsidR="00F13D74" w:rsidRPr="00366DA1" w:rsidRDefault="00F13D74" w:rsidP="00F13D74">
      <w:pPr>
        <w:rPr>
          <w:rFonts w:ascii="Times-Roman" w:eastAsia="SimSun" w:hAnsi="Times-Roman" w:hint="eastAsia"/>
        </w:rPr>
      </w:pPr>
    </w:p>
    <w:p w14:paraId="3FA90282" w14:textId="77777777" w:rsidR="00F13D74" w:rsidRDefault="00F13D74" w:rsidP="00F13D74">
      <w:pPr>
        <w:pStyle w:val="TH"/>
      </w:pPr>
      <w:r w:rsidRPr="00C25669">
        <w:lastRenderedPageBreak/>
        <w:t>Table 5.2.</w:t>
      </w:r>
      <w:r>
        <w:t>3</w:t>
      </w:r>
      <w:r w:rsidRPr="00C25669">
        <w:t>.</w:t>
      </w:r>
      <w:r>
        <w:t>2</w:t>
      </w:r>
      <w:r w:rsidRPr="00C25669">
        <w:t>.</w:t>
      </w:r>
      <w:r>
        <w:t>19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</w:t>
      </w:r>
      <w:r>
        <w:t>s</w:t>
      </w:r>
      <w:r w:rsidRPr="00C25669">
        <w:t xml:space="preserve"> parameter</w:t>
      </w:r>
      <w:r>
        <w:t xml:space="preserve"> for serving cell PDSCH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F13D74" w:rsidRPr="00C25669" w14:paraId="6336299F" w14:textId="77777777" w:rsidTr="00B00FE5">
        <w:tc>
          <w:tcPr>
            <w:tcW w:w="5468" w:type="dxa"/>
            <w:gridSpan w:val="2"/>
            <w:shd w:val="clear" w:color="auto" w:fill="auto"/>
          </w:tcPr>
          <w:p w14:paraId="51D2014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0087E8A6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78F4D256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13D74" w:rsidRPr="00C25669" w14:paraId="2CF59E2D" w14:textId="77777777" w:rsidTr="00B00FE5">
        <w:tc>
          <w:tcPr>
            <w:tcW w:w="5468" w:type="dxa"/>
            <w:gridSpan w:val="2"/>
            <w:shd w:val="clear" w:color="auto" w:fill="auto"/>
            <w:vAlign w:val="center"/>
          </w:tcPr>
          <w:p w14:paraId="2FE7B239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ACF90A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4DAE7A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</w:t>
            </w:r>
            <w:r w:rsidRPr="00C25669">
              <w:rPr>
                <w:rFonts w:ascii="Arial" w:eastAsia="SimSun" w:hAnsi="Arial"/>
                <w:sz w:val="18"/>
              </w:rPr>
              <w:t>DD</w:t>
            </w:r>
          </w:p>
        </w:tc>
      </w:tr>
      <w:tr w:rsidR="00F13D74" w:rsidRPr="00C25669" w14:paraId="7103C796" w14:textId="77777777" w:rsidTr="00B00FE5">
        <w:tc>
          <w:tcPr>
            <w:tcW w:w="5468" w:type="dxa"/>
            <w:gridSpan w:val="2"/>
            <w:shd w:val="clear" w:color="auto" w:fill="auto"/>
            <w:vAlign w:val="center"/>
          </w:tcPr>
          <w:p w14:paraId="65C1FA23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SimSun" w:hAnsi="Arial"/>
                <w:sz w:val="18"/>
                <w:lang w:eastAsia="zh-CN"/>
              </w:rPr>
              <w:t>DD UL-DL pattern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DA6101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6C43A77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  <w:r>
              <w:rPr>
                <w:rFonts w:ascii="Arial" w:eastAsia="SimSun" w:hAnsi="Arial"/>
                <w:sz w:val="18"/>
                <w:lang w:eastAsia="zh-CN"/>
              </w:rPr>
              <w:t>R1.15-1</w:t>
            </w:r>
          </w:p>
        </w:tc>
      </w:tr>
      <w:tr w:rsidR="00F13D74" w:rsidRPr="00C25669" w14:paraId="7142C762" w14:textId="77777777" w:rsidTr="00B00FE5">
        <w:tc>
          <w:tcPr>
            <w:tcW w:w="5468" w:type="dxa"/>
            <w:gridSpan w:val="2"/>
            <w:shd w:val="clear" w:color="auto" w:fill="auto"/>
            <w:vAlign w:val="center"/>
          </w:tcPr>
          <w:p w14:paraId="390CB5F6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AD6A92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2DE327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13D74" w:rsidRPr="00C25669" w14:paraId="3437153B" w14:textId="77777777" w:rsidTr="00B00FE5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9E7F7BC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4317A7F6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D9358D6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8C40D18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F13D74" w:rsidRPr="00C25669" w14:paraId="5B9A2A03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364529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D080FBB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95070F8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E0AB3A2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13D74" w:rsidRPr="00C25669" w14:paraId="0FEBA9EB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A9EF7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DC13674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53005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34101B8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F13D74" w:rsidRPr="00C25669" w14:paraId="5D555FAF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E24714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9CDB8A3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4310E0B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8F4AB1D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12</w:t>
            </w:r>
          </w:p>
        </w:tc>
      </w:tr>
      <w:tr w:rsidR="00F13D74" w:rsidRPr="00C25669" w14:paraId="2DEB449F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44A8FF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814121B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5077CFC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B52AE0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13D74" w:rsidRPr="00C25669" w14:paraId="13FB8C7E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B447D4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0344F1B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1CB9666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A55ADDC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F13D74" w:rsidRPr="00C25669" w14:paraId="00E8C054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4980C3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2DD7B28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CA577F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E8B4BD3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  <w:r w:rsidRPr="00C25669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F13D74" w:rsidRPr="00C25669" w14:paraId="29711769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27032B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FB192B6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A5652DE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CB5E724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F13D74" w:rsidRPr="00C25669" w14:paraId="00849D9C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BEDFC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305CA64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324341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34B082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F13D74" w:rsidRPr="00C25669" w14:paraId="4062A96B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9F0A30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256CD33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70AE2FD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B2C600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F13D74" w:rsidRPr="00C25669" w14:paraId="1C84BF09" w14:textId="77777777" w:rsidTr="00B00FE5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0A4949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9AA4013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368E87A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AAB6669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13D74" w:rsidRPr="00C25669" w14:paraId="36140E66" w14:textId="77777777" w:rsidTr="00B00FE5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BA17D89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6D59AC43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3268B9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CE847B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F13D74" w:rsidRPr="00C25669" w14:paraId="3AD00491" w14:textId="77777777" w:rsidTr="00B00FE5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792D81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5D38E85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0F6A4C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A6DA140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13D74" w:rsidRPr="00C25669" w14:paraId="052CAC3C" w14:textId="77777777" w:rsidTr="00B00FE5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4C133A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68A8F21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CA1D6E2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7BD532D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13D74" w:rsidRPr="00C25669" w14:paraId="4BD3DC87" w14:textId="77777777" w:rsidTr="00B00FE5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26D5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733A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343C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F13D74" w:rsidRPr="00C25669" w14:paraId="2AF9073E" w14:textId="77777777" w:rsidTr="00B00FE5"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1544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8C98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9A95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Specific to each TDD UL-DL pattern and as defined in Annex A.1.2</w:t>
            </w:r>
          </w:p>
        </w:tc>
      </w:tr>
    </w:tbl>
    <w:p w14:paraId="2E97A972" w14:textId="77777777" w:rsidR="00F13D74" w:rsidRPr="00F3630D" w:rsidRDefault="00F13D74" w:rsidP="00F13D74"/>
    <w:p w14:paraId="0B4C3EAD" w14:textId="77777777" w:rsidR="00F13D74" w:rsidRDefault="00F13D74" w:rsidP="00F13D74">
      <w:pPr>
        <w:pStyle w:val="TH"/>
      </w:pPr>
      <w:r w:rsidRPr="00C25669">
        <w:lastRenderedPageBreak/>
        <w:t>Table 5.2.</w:t>
      </w:r>
      <w:r>
        <w:t>3</w:t>
      </w:r>
      <w:r w:rsidRPr="00C25669">
        <w:t>.</w:t>
      </w:r>
      <w:r>
        <w:rPr>
          <w:rFonts w:hint="eastAsia"/>
          <w:lang w:eastAsia="zh-CN"/>
        </w:rPr>
        <w:t>2</w:t>
      </w:r>
      <w:r w:rsidRPr="00C25669">
        <w:t>.</w:t>
      </w:r>
      <w:r>
        <w:t>19</w:t>
      </w:r>
      <w:r w:rsidRPr="00C25669">
        <w:t>-</w:t>
      </w:r>
      <w:r>
        <w:t>3</w:t>
      </w:r>
      <w:r w:rsidRPr="00C25669">
        <w:rPr>
          <w:rFonts w:hint="eastAsia"/>
          <w:lang w:eastAsia="zh-CN"/>
        </w:rPr>
        <w:t>:</w:t>
      </w:r>
      <w:r w:rsidRPr="00C25669">
        <w:t xml:space="preserve"> Test</w:t>
      </w:r>
      <w:r>
        <w:t>s</w:t>
      </w:r>
      <w:r w:rsidRPr="00C25669">
        <w:t xml:space="preserve"> parameter</w:t>
      </w:r>
      <w:r>
        <w:t xml:space="preserve"> for interference cells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F13D74" w:rsidRPr="00C25669" w14:paraId="33086C34" w14:textId="77777777" w:rsidTr="00B00FE5">
        <w:tc>
          <w:tcPr>
            <w:tcW w:w="3681" w:type="dxa"/>
            <w:gridSpan w:val="2"/>
          </w:tcPr>
          <w:p w14:paraId="070D3889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709" w:type="dxa"/>
            <w:shd w:val="clear" w:color="auto" w:fill="auto"/>
          </w:tcPr>
          <w:p w14:paraId="213E9066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693" w:type="dxa"/>
            <w:shd w:val="clear" w:color="auto" w:fill="auto"/>
          </w:tcPr>
          <w:p w14:paraId="78366E78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Cell 1</w:t>
            </w:r>
          </w:p>
        </w:tc>
        <w:tc>
          <w:tcPr>
            <w:tcW w:w="2546" w:type="dxa"/>
          </w:tcPr>
          <w:p w14:paraId="5B38F47E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ell 2</w:t>
            </w:r>
          </w:p>
        </w:tc>
      </w:tr>
      <w:tr w:rsidR="00F13D74" w:rsidRPr="00C25669" w14:paraId="1F25ADA3" w14:textId="77777777" w:rsidTr="00B00FE5">
        <w:tc>
          <w:tcPr>
            <w:tcW w:w="3681" w:type="dxa"/>
            <w:gridSpan w:val="2"/>
          </w:tcPr>
          <w:p w14:paraId="652BC5FA" w14:textId="77777777" w:rsidR="00F13D74" w:rsidRPr="00353B15" w:rsidRDefault="00F13D74" w:rsidP="00B00FE5">
            <w:pPr>
              <w:keepNext/>
              <w:keepLines/>
              <w:spacing w:after="0"/>
              <w:rPr>
                <w:rFonts w:cs="Arial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5705C6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48563BB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</w:t>
            </w:r>
            <w:r w:rsidRPr="00C25669">
              <w:rPr>
                <w:rFonts w:ascii="Arial" w:eastAsia="SimSun" w:hAnsi="Arial"/>
                <w:sz w:val="18"/>
              </w:rPr>
              <w:t>DD</w:t>
            </w:r>
          </w:p>
        </w:tc>
        <w:tc>
          <w:tcPr>
            <w:tcW w:w="2546" w:type="dxa"/>
            <w:vAlign w:val="center"/>
          </w:tcPr>
          <w:p w14:paraId="7C4FDEDD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SimSun" w:hAnsi="Arial"/>
                <w:sz w:val="18"/>
                <w:lang w:eastAsia="zh-CN"/>
              </w:rPr>
              <w:t>DD</w:t>
            </w:r>
          </w:p>
        </w:tc>
      </w:tr>
      <w:tr w:rsidR="00F13D74" w:rsidRPr="00C25669" w14:paraId="5BA8596C" w14:textId="77777777" w:rsidTr="00B00FE5">
        <w:tc>
          <w:tcPr>
            <w:tcW w:w="3681" w:type="dxa"/>
            <w:gridSpan w:val="2"/>
          </w:tcPr>
          <w:p w14:paraId="038308AE" w14:textId="77777777" w:rsidR="00F13D74" w:rsidRDefault="00F13D74" w:rsidP="00B00FE5">
            <w:pPr>
              <w:keepNext/>
              <w:keepLines/>
              <w:spacing w:after="0"/>
              <w:rPr>
                <w:rFonts w:cs="Arial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>
              <w:rPr>
                <w:rFonts w:ascii="Arial" w:eastAsia="SimSun" w:hAnsi="Arial"/>
                <w:sz w:val="18"/>
                <w:lang w:eastAsia="zh-CN"/>
              </w:rPr>
              <w:t>DD UL-DL pattern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F0B31B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3113FFFB" w14:textId="77777777" w:rsidR="00F13D74" w:rsidRPr="002C5768" w:rsidRDefault="00F13D74" w:rsidP="00B00FE5">
            <w:pPr>
              <w:pStyle w:val="TAC"/>
              <w:rPr>
                <w:rFonts w:eastAsia="SimSun"/>
                <w:lang w:eastAsia="zh-CN"/>
              </w:rPr>
            </w:pPr>
            <w:r w:rsidRPr="002C5768">
              <w:rPr>
                <w:rFonts w:eastAsia="SimSun"/>
                <w:lang w:eastAsia="zh-CN"/>
              </w:rPr>
              <w:t>DSUDDDSUDD</w:t>
            </w:r>
          </w:p>
          <w:p w14:paraId="67500C9C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C5768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2C5768">
              <w:rPr>
                <w:rFonts w:ascii="Arial" w:eastAsia="SimSun" w:hAnsi="Arial"/>
                <w:sz w:val="18"/>
                <w:lang w:eastAsia="zh-CN"/>
              </w:rPr>
              <w:t xml:space="preserve"> = 10D + 2G + 2U</w:t>
            </w:r>
          </w:p>
        </w:tc>
        <w:tc>
          <w:tcPr>
            <w:tcW w:w="2546" w:type="dxa"/>
          </w:tcPr>
          <w:p w14:paraId="0500A101" w14:textId="77777777" w:rsidR="00F13D74" w:rsidRPr="002C5768" w:rsidRDefault="00F13D74" w:rsidP="00B00FE5">
            <w:pPr>
              <w:pStyle w:val="TAC"/>
              <w:rPr>
                <w:rFonts w:eastAsia="SimSun"/>
                <w:lang w:eastAsia="zh-CN"/>
              </w:rPr>
            </w:pPr>
            <w:r w:rsidRPr="002C5768">
              <w:rPr>
                <w:rFonts w:eastAsia="SimSun"/>
                <w:lang w:eastAsia="zh-CN"/>
              </w:rPr>
              <w:t>DSUDDDSUDD</w:t>
            </w:r>
          </w:p>
          <w:p w14:paraId="042D5F29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C5768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2C5768">
              <w:rPr>
                <w:rFonts w:ascii="Arial" w:eastAsia="SimSun" w:hAnsi="Arial"/>
                <w:sz w:val="18"/>
                <w:lang w:eastAsia="zh-CN"/>
              </w:rPr>
              <w:t xml:space="preserve"> = 10D + 2G + 2U</w:t>
            </w:r>
          </w:p>
        </w:tc>
      </w:tr>
      <w:tr w:rsidR="00F13D74" w:rsidRPr="00C25669" w14:paraId="3A874421" w14:textId="77777777" w:rsidTr="00B00FE5">
        <w:tc>
          <w:tcPr>
            <w:tcW w:w="3681" w:type="dxa"/>
            <w:gridSpan w:val="2"/>
          </w:tcPr>
          <w:p w14:paraId="647B608B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INR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33AC4E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d</w:t>
            </w:r>
            <w:r>
              <w:rPr>
                <w:rFonts w:ascii="Arial" w:eastAsia="SimSun" w:hAnsi="Arial"/>
                <w:sz w:val="18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661730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10.45</w:t>
            </w:r>
          </w:p>
        </w:tc>
        <w:tc>
          <w:tcPr>
            <w:tcW w:w="2546" w:type="dxa"/>
            <w:vAlign w:val="center"/>
          </w:tcPr>
          <w:p w14:paraId="089440D1" w14:textId="77777777" w:rsidR="00F13D74" w:rsidRPr="00F66125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4.6</w:t>
            </w:r>
          </w:p>
        </w:tc>
      </w:tr>
      <w:tr w:rsidR="00F13D74" w:rsidRPr="00C25669" w14:paraId="67C66819" w14:textId="77777777" w:rsidTr="00B00FE5">
        <w:tc>
          <w:tcPr>
            <w:tcW w:w="3681" w:type="dxa"/>
            <w:gridSpan w:val="2"/>
          </w:tcPr>
          <w:p w14:paraId="724D7449" w14:textId="77777777" w:rsidR="00F13D74" w:rsidRPr="00034E77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LTE </w:t>
            </w:r>
            <w:r w:rsidRPr="0044385C">
              <w:rPr>
                <w:rFonts w:ascii="Arial" w:eastAsia="SimSun" w:hAnsi="Arial"/>
                <w:sz w:val="18"/>
              </w:rPr>
              <w:t>B</w:t>
            </w:r>
            <w:r>
              <w:rPr>
                <w:rFonts w:ascii="Arial" w:eastAsia="SimSun" w:hAnsi="Arial"/>
                <w:sz w:val="18"/>
              </w:rPr>
              <w:t>andwidth (Note 5)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730D9B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DDBB29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  <w:r w:rsidRPr="0044385C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2546" w:type="dxa"/>
            <w:vAlign w:val="center"/>
          </w:tcPr>
          <w:p w14:paraId="6D621B83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  <w:r w:rsidRPr="0044385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13D74" w:rsidRPr="00C25669" w14:paraId="182EDB09" w14:textId="77777777" w:rsidTr="00B00FE5">
        <w:tc>
          <w:tcPr>
            <w:tcW w:w="3681" w:type="dxa"/>
            <w:gridSpan w:val="2"/>
          </w:tcPr>
          <w:p w14:paraId="41947C7F" w14:textId="77777777" w:rsidR="00F13D74" w:rsidRPr="00985D2F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985D2F">
              <w:rPr>
                <w:rFonts w:ascii="Arial" w:eastAsia="SimSun" w:hAnsi="Arial"/>
                <w:sz w:val="18"/>
                <w:lang w:val="fr-FR"/>
              </w:rPr>
              <w:t>Carrier centre subcarrier location (Note 6)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78DFD0" w14:textId="77777777" w:rsidR="00F13D74" w:rsidRPr="00985D2F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02F19EF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 xml:space="preserve">Same as the </w:t>
            </w:r>
            <w:r>
              <w:rPr>
                <w:rFonts w:ascii="Arial" w:eastAsia="SimSun" w:hAnsi="Arial"/>
                <w:sz w:val="18"/>
              </w:rPr>
              <w:t xml:space="preserve">NR </w:t>
            </w:r>
            <w:r w:rsidRPr="0044385C">
              <w:rPr>
                <w:rFonts w:ascii="Arial" w:eastAsia="SimSun" w:hAnsi="Arial"/>
                <w:sz w:val="18"/>
              </w:rPr>
              <w:t>serving carrier centre subcarrier location</w:t>
            </w:r>
          </w:p>
        </w:tc>
        <w:tc>
          <w:tcPr>
            <w:tcW w:w="2546" w:type="dxa"/>
            <w:vAlign w:val="center"/>
          </w:tcPr>
          <w:p w14:paraId="3A02CAE7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 xml:space="preserve">Same as the </w:t>
            </w:r>
            <w:r>
              <w:rPr>
                <w:rFonts w:ascii="Arial" w:eastAsia="SimSun" w:hAnsi="Arial"/>
                <w:sz w:val="18"/>
              </w:rPr>
              <w:t xml:space="preserve">NR </w:t>
            </w:r>
            <w:r w:rsidRPr="0044385C">
              <w:rPr>
                <w:rFonts w:ascii="Arial" w:eastAsia="SimSun" w:hAnsi="Arial"/>
                <w:sz w:val="18"/>
              </w:rPr>
              <w:t>serving carrier centre subcarrier location</w:t>
            </w:r>
          </w:p>
        </w:tc>
      </w:tr>
      <w:tr w:rsidR="00F13D74" w:rsidRPr="00C25669" w14:paraId="3B4F56E3" w14:textId="77777777" w:rsidTr="00B00FE5">
        <w:tc>
          <w:tcPr>
            <w:tcW w:w="3681" w:type="dxa"/>
            <w:gridSpan w:val="2"/>
          </w:tcPr>
          <w:p w14:paraId="589596F3" w14:textId="77777777" w:rsidR="00F13D74" w:rsidRPr="00034E77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CCC855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42E5FD6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Normal</w:t>
            </w:r>
          </w:p>
        </w:tc>
        <w:tc>
          <w:tcPr>
            <w:tcW w:w="2546" w:type="dxa"/>
            <w:vAlign w:val="center"/>
          </w:tcPr>
          <w:p w14:paraId="721F716D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F13D74" w:rsidRPr="00C25669" w14:paraId="2BC83E73" w14:textId="77777777" w:rsidTr="00B00FE5">
        <w:tc>
          <w:tcPr>
            <w:tcW w:w="3681" w:type="dxa"/>
            <w:gridSpan w:val="2"/>
          </w:tcPr>
          <w:p w14:paraId="6DC518B4" w14:textId="77777777" w:rsidR="00F13D74" w:rsidRPr="00034E77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51B437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7B8185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546" w:type="dxa"/>
            <w:vAlign w:val="center"/>
          </w:tcPr>
          <w:p w14:paraId="57246F22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13D74" w:rsidRPr="00C25669" w14:paraId="36654868" w14:textId="77777777" w:rsidTr="00B00FE5">
        <w:tc>
          <w:tcPr>
            <w:tcW w:w="1413" w:type="dxa"/>
            <w:vMerge w:val="restart"/>
          </w:tcPr>
          <w:p w14:paraId="3C109D1E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RS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patter</w:t>
            </w:r>
            <w:r>
              <w:rPr>
                <w:rFonts w:ascii="Arial" w:eastAsia="SimSun" w:hAnsi="Arial"/>
                <w:sz w:val="18"/>
                <w:lang w:eastAsia="zh-CN"/>
              </w:rPr>
              <w:t>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684B7B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SimSun" w:hAnsi="Arial"/>
                <w:sz w:val="18"/>
                <w:lang w:eastAsia="zh-CN"/>
              </w:rPr>
              <w:t>umber of antenna ports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24A7BF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943F9BD" w14:textId="77777777" w:rsidR="00F13D74" w:rsidRPr="002210C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2546" w:type="dxa"/>
            <w:vAlign w:val="center"/>
          </w:tcPr>
          <w:p w14:paraId="6FD0C011" w14:textId="77777777" w:rsidR="00F13D74" w:rsidRPr="002210C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F13D74" w:rsidRPr="00C25669" w14:paraId="59AC0B58" w14:textId="77777777" w:rsidTr="00B00FE5">
        <w:tc>
          <w:tcPr>
            <w:tcW w:w="1413" w:type="dxa"/>
            <w:vMerge/>
          </w:tcPr>
          <w:p w14:paraId="66979DEA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191F592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v</w:t>
            </w:r>
            <w:r>
              <w:rPr>
                <w:rFonts w:ascii="Arial" w:eastAsia="SimSun" w:hAnsi="Arial"/>
                <w:sz w:val="18"/>
                <w:lang w:eastAsia="zh-CN"/>
              </w:rPr>
              <w:t>-shift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86BA88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6AEBABD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46" w:type="dxa"/>
            <w:vAlign w:val="center"/>
          </w:tcPr>
          <w:p w14:paraId="383EBB81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F13D74" w:rsidRPr="00C25669" w14:paraId="47B2B2DF" w14:textId="77777777" w:rsidTr="00B00FE5">
        <w:tc>
          <w:tcPr>
            <w:tcW w:w="1413" w:type="dxa"/>
            <w:vMerge w:val="restart"/>
          </w:tcPr>
          <w:p w14:paraId="383C13C0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66FD">
              <w:rPr>
                <w:rFonts w:ascii="Arial" w:eastAsia="SimSun" w:hAnsi="Arial"/>
                <w:sz w:val="18"/>
              </w:rPr>
              <w:t>Downlink power allocation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CE6BFD" w14:textId="77777777" w:rsidR="00F13D74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3B15">
              <w:rPr>
                <w:rFonts w:cs="Arial"/>
                <w:b/>
                <w:position w:val="-10"/>
              </w:rPr>
              <w:object w:dxaOrig="340" w:dyaOrig="340" w14:anchorId="1D1D1C2C">
                <v:shape id="_x0000_i1027" type="#_x0000_t75" style="width:14.5pt;height:14.5pt" o:ole="">
                  <v:imagedata r:id="rId12" o:title=""/>
                </v:shape>
                <o:OLEObject Type="Embed" ProgID="Equation.3" ShapeID="_x0000_i1027" DrawAspect="Content" ObjectID="_1754984135" r:id="rId16"/>
              </w:objec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11AE70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SimSun" w:hAnsi="Arial"/>
                <w:sz w:val="18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5DDD53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-6</w:t>
            </w:r>
          </w:p>
        </w:tc>
        <w:tc>
          <w:tcPr>
            <w:tcW w:w="2546" w:type="dxa"/>
            <w:vAlign w:val="center"/>
          </w:tcPr>
          <w:p w14:paraId="62007C70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-6</w:t>
            </w:r>
          </w:p>
        </w:tc>
      </w:tr>
      <w:tr w:rsidR="00F13D74" w:rsidRPr="00C25669" w14:paraId="7CEA4C62" w14:textId="77777777" w:rsidTr="00B00FE5">
        <w:tc>
          <w:tcPr>
            <w:tcW w:w="1413" w:type="dxa"/>
            <w:vMerge/>
          </w:tcPr>
          <w:p w14:paraId="2D84FB37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1A63D87" w14:textId="77777777" w:rsidR="00F13D74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3B15">
              <w:rPr>
                <w:rFonts w:cs="Arial"/>
                <w:b/>
                <w:position w:val="-10"/>
              </w:rPr>
              <w:object w:dxaOrig="320" w:dyaOrig="340" w14:anchorId="00CE80C1">
                <v:shape id="_x0000_i1028" type="#_x0000_t75" style="width:14.5pt;height:14.5pt" o:ole="">
                  <v:imagedata r:id="rId14" o:title=""/>
                </v:shape>
                <o:OLEObject Type="Embed" ProgID="Equation.3" ShapeID="_x0000_i1028" DrawAspect="Content" ObjectID="_1754984136" r:id="rId17"/>
              </w:objec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9347FF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SimSun" w:hAnsi="Arial"/>
                <w:sz w:val="18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A3DE750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-6</w:t>
            </w:r>
          </w:p>
        </w:tc>
        <w:tc>
          <w:tcPr>
            <w:tcW w:w="2546" w:type="dxa"/>
            <w:vAlign w:val="center"/>
          </w:tcPr>
          <w:p w14:paraId="43DFD48F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-6</w:t>
            </w:r>
          </w:p>
        </w:tc>
      </w:tr>
      <w:tr w:rsidR="00F13D74" w:rsidRPr="00C25669" w14:paraId="7A223EF1" w14:textId="77777777" w:rsidTr="00B00FE5">
        <w:tc>
          <w:tcPr>
            <w:tcW w:w="1413" w:type="dxa"/>
            <w:vMerge/>
          </w:tcPr>
          <w:p w14:paraId="43815505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3A77FC0" w14:textId="77777777" w:rsidR="00F13D74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3B15">
              <w:rPr>
                <w:rFonts w:cs="Arial"/>
              </w:rPr>
              <w:sym w:font="Symbol" w:char="F073"/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DCC7E8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>
              <w:rPr>
                <w:rFonts w:ascii="Arial" w:eastAsia="SimSun" w:hAnsi="Arial"/>
                <w:sz w:val="18"/>
                <w:lang w:eastAsia="zh-CN"/>
              </w:rPr>
              <w:t>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EE0358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546" w:type="dxa"/>
            <w:vAlign w:val="center"/>
          </w:tcPr>
          <w:p w14:paraId="29032EAC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F13D74" w:rsidRPr="00C25669" w14:paraId="2FEBE971" w14:textId="77777777" w:rsidTr="00B00FE5">
        <w:tc>
          <w:tcPr>
            <w:tcW w:w="3681" w:type="dxa"/>
            <w:gridSpan w:val="2"/>
          </w:tcPr>
          <w:p w14:paraId="0ED5A82D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41F4F">
              <w:rPr>
                <w:rFonts w:ascii="Arial" w:eastAsia="SimSun" w:hAnsi="Arial"/>
                <w:sz w:val="18"/>
              </w:rPr>
              <w:t>PDSCH transmission mode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A18D4E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B6C3B4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TM</w:t>
            </w:r>
            <w:r w:rsidRPr="00F66125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2546" w:type="dxa"/>
            <w:vAlign w:val="center"/>
          </w:tcPr>
          <w:p w14:paraId="2B7E861E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TM</w:t>
            </w:r>
            <w:r w:rsidRPr="0044385C">
              <w:rPr>
                <w:rFonts w:ascii="Arial" w:eastAsia="SimSun" w:hAnsi="Arial" w:hint="eastAsia"/>
                <w:sz w:val="18"/>
              </w:rPr>
              <w:t>4</w:t>
            </w:r>
          </w:p>
        </w:tc>
      </w:tr>
      <w:tr w:rsidR="00F13D74" w:rsidRPr="00C25669" w14:paraId="3C286F32" w14:textId="77777777" w:rsidTr="00B00FE5">
        <w:tc>
          <w:tcPr>
            <w:tcW w:w="3681" w:type="dxa"/>
            <w:gridSpan w:val="2"/>
          </w:tcPr>
          <w:p w14:paraId="086764E7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 xml:space="preserve">PDSCH </w:t>
            </w:r>
            <w:r>
              <w:rPr>
                <w:rFonts w:ascii="Arial" w:eastAsia="SimSun" w:hAnsi="Arial"/>
                <w:sz w:val="18"/>
              </w:rPr>
              <w:t>loading level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96A506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 w:hint="eastAsia"/>
                <w:sz w:val="18"/>
              </w:rPr>
              <w:t>%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458603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35935">
              <w:rPr>
                <w:rFonts w:ascii="Arial" w:eastAsia="SimSun" w:hAnsi="Arial"/>
                <w:sz w:val="18"/>
              </w:rPr>
              <w:t>20% probability of occurrence of LTE data transmission in time domain, and full bandwidth allocation in frequency domain</w:t>
            </w:r>
            <w:r>
              <w:rPr>
                <w:rFonts w:ascii="Arial" w:eastAsia="SimSun" w:hAnsi="Arial"/>
                <w:sz w:val="18"/>
              </w:rPr>
              <w:t xml:space="preserve"> for test 1-1</w:t>
            </w:r>
            <w:r w:rsidRPr="00E35935">
              <w:rPr>
                <w:rFonts w:ascii="Arial" w:eastAsia="SimSun" w:hAnsi="Arial"/>
                <w:sz w:val="18"/>
              </w:rPr>
              <w:t>.</w:t>
            </w:r>
          </w:p>
          <w:p w14:paraId="0532E8BA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10% probability of occurrence of LTE data transmission in time domain, and full bandwidth allocation in frequency domain for test 1-2.</w:t>
            </w:r>
          </w:p>
        </w:tc>
        <w:tc>
          <w:tcPr>
            <w:tcW w:w="2546" w:type="dxa"/>
            <w:vAlign w:val="center"/>
          </w:tcPr>
          <w:p w14:paraId="0D16D910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35935">
              <w:rPr>
                <w:rFonts w:ascii="Arial" w:eastAsia="SimSun" w:hAnsi="Arial"/>
                <w:sz w:val="18"/>
              </w:rPr>
              <w:t>20% probability of occurrence of LTE data transmission in time domain, and full bandwidth allocation in frequency domain</w:t>
            </w:r>
            <w:r>
              <w:rPr>
                <w:rFonts w:ascii="Arial" w:eastAsia="SimSun" w:hAnsi="Arial"/>
                <w:sz w:val="18"/>
              </w:rPr>
              <w:t xml:space="preserve"> for test 1-1</w:t>
            </w:r>
            <w:r w:rsidRPr="00E35935">
              <w:rPr>
                <w:rFonts w:ascii="Arial" w:eastAsia="SimSun" w:hAnsi="Arial"/>
                <w:sz w:val="18"/>
              </w:rPr>
              <w:t>.</w:t>
            </w:r>
          </w:p>
          <w:p w14:paraId="40920075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10% probability of occurrence of LTE data transmission in time domain, and full bandwidth allocation in frequency domain for test 1-2.</w:t>
            </w:r>
          </w:p>
        </w:tc>
      </w:tr>
      <w:tr w:rsidR="00F13D74" w:rsidRPr="00C25669" w14:paraId="58E048A7" w14:textId="77777777" w:rsidTr="00B00FE5">
        <w:trPr>
          <w:trHeight w:val="391"/>
        </w:trPr>
        <w:tc>
          <w:tcPr>
            <w:tcW w:w="3681" w:type="dxa"/>
            <w:gridSpan w:val="2"/>
          </w:tcPr>
          <w:p w14:paraId="763E957F" w14:textId="77777777" w:rsidR="00F13D74" w:rsidRPr="00C25669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</w:t>
            </w:r>
            <w:r w:rsidRPr="0044385C">
              <w:rPr>
                <w:rFonts w:ascii="Arial" w:eastAsia="SimSun" w:hAnsi="Arial"/>
                <w:sz w:val="18"/>
              </w:rPr>
              <w:t>ransmission rank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FA1C27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%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16D71C" w14:textId="77777777" w:rsidR="00F13D74" w:rsidRPr="00F66125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35935">
              <w:rPr>
                <w:rFonts w:ascii="Arial" w:eastAsia="SimSun" w:hAnsi="Arial"/>
                <w:sz w:val="18"/>
              </w:rPr>
              <w:t>80% and 20% probability for rank 1 and rank 2 respectively</w:t>
            </w:r>
          </w:p>
        </w:tc>
        <w:tc>
          <w:tcPr>
            <w:tcW w:w="2546" w:type="dxa"/>
            <w:vAlign w:val="center"/>
          </w:tcPr>
          <w:p w14:paraId="6647504B" w14:textId="77777777" w:rsidR="00F13D74" w:rsidRPr="00F66125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35935">
              <w:rPr>
                <w:rFonts w:ascii="Arial" w:eastAsia="SimSun" w:hAnsi="Arial"/>
                <w:sz w:val="18"/>
              </w:rPr>
              <w:t>80% and 20% probability for rank 1 and rank 2 respectively</w:t>
            </w:r>
          </w:p>
        </w:tc>
      </w:tr>
      <w:tr w:rsidR="00F13D74" w:rsidRPr="00C25669" w14:paraId="1B7D6276" w14:textId="77777777" w:rsidTr="00B00FE5">
        <w:trPr>
          <w:trHeight w:val="174"/>
        </w:trPr>
        <w:tc>
          <w:tcPr>
            <w:tcW w:w="3681" w:type="dxa"/>
            <w:gridSpan w:val="2"/>
          </w:tcPr>
          <w:p w14:paraId="2F500EBA" w14:textId="77777777" w:rsidR="00F13D74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Interference model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51CA2A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5C589DF" w14:textId="77777777" w:rsidR="00F13D74" w:rsidRPr="00E35935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27D5">
              <w:rPr>
                <w:rFonts w:ascii="Arial" w:eastAsia="SimSun" w:hAnsi="Arial"/>
                <w:sz w:val="18"/>
              </w:rPr>
              <w:t xml:space="preserve">As specified in clause </w:t>
            </w:r>
            <w:r>
              <w:rPr>
                <w:rFonts w:ascii="Arial" w:eastAsia="SimSun" w:hAnsi="Arial"/>
                <w:sz w:val="18"/>
              </w:rPr>
              <w:t>B.7</w:t>
            </w:r>
          </w:p>
        </w:tc>
        <w:tc>
          <w:tcPr>
            <w:tcW w:w="2546" w:type="dxa"/>
            <w:vAlign w:val="center"/>
          </w:tcPr>
          <w:p w14:paraId="7646F6F7" w14:textId="77777777" w:rsidR="00F13D74" w:rsidRPr="00E35935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27D5">
              <w:rPr>
                <w:rFonts w:ascii="Arial" w:eastAsia="SimSun" w:hAnsi="Arial"/>
                <w:sz w:val="18"/>
              </w:rPr>
              <w:t xml:space="preserve">As specified in clause </w:t>
            </w:r>
            <w:r>
              <w:rPr>
                <w:rFonts w:ascii="Arial" w:eastAsia="SimSun" w:hAnsi="Arial"/>
                <w:sz w:val="18"/>
              </w:rPr>
              <w:t>B.7</w:t>
            </w:r>
          </w:p>
        </w:tc>
      </w:tr>
      <w:tr w:rsidR="00F13D74" w:rsidRPr="00C25669" w14:paraId="0E8931C9" w14:textId="77777777" w:rsidTr="00B00FE5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EBE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Time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78981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E278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3</w:t>
            </w:r>
            <w:r>
              <w:rPr>
                <w:rFonts w:ascii="Arial" w:eastAsia="SimSun" w:hAnsi="Arial"/>
                <w:sz w:val="18"/>
              </w:rPr>
              <w:t xml:space="preserve"> for test 1-1</w:t>
            </w:r>
          </w:p>
          <w:p w14:paraId="5676EFCE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1.5 for test 1-2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A65A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-1</w:t>
            </w:r>
            <w:r>
              <w:rPr>
                <w:rFonts w:ascii="Arial" w:eastAsia="SimSun" w:hAnsi="Arial"/>
                <w:sz w:val="18"/>
              </w:rPr>
              <w:t xml:space="preserve"> for test 1-1</w:t>
            </w:r>
          </w:p>
          <w:p w14:paraId="7E2C8F7A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-0.5 for test 1-2</w:t>
            </w:r>
          </w:p>
        </w:tc>
      </w:tr>
      <w:tr w:rsidR="00F13D74" w:rsidRPr="00C25669" w14:paraId="57E555BD" w14:textId="77777777" w:rsidTr="00B00FE5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A63D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Frequency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1512C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3C4BF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300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C355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-100</w:t>
            </w:r>
          </w:p>
        </w:tc>
      </w:tr>
      <w:tr w:rsidR="00F13D74" w:rsidRPr="00C25669" w14:paraId="0492064B" w14:textId="77777777" w:rsidTr="00B00FE5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26E7" w14:textId="77777777" w:rsidR="00F13D74" w:rsidRDefault="00F13D74" w:rsidP="00B00FE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4385C">
              <w:rPr>
                <w:rFonts w:ascii="Arial" w:eastAsia="SimSun" w:hAnsi="Arial"/>
                <w:sz w:val="18"/>
              </w:rPr>
              <w:t>Propagation conditions and MIMO configuration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C2D54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DF4F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TDLA30-10 ULA Low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B3D7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385C">
              <w:rPr>
                <w:rFonts w:ascii="Arial" w:eastAsia="SimSun" w:hAnsi="Arial"/>
                <w:sz w:val="18"/>
              </w:rPr>
              <w:t>TDLA30-10 ULA Low</w:t>
            </w:r>
          </w:p>
        </w:tc>
      </w:tr>
      <w:tr w:rsidR="00F13D74" w:rsidRPr="00C25669" w14:paraId="5DF3B157" w14:textId="77777777" w:rsidTr="00B00FE5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DC9" w14:textId="77777777" w:rsidR="00F13D74" w:rsidRPr="0044385C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35D69">
              <w:rPr>
                <w:rFonts w:ascii="Arial" w:eastAsia="SimSun" w:hAnsi="Arial"/>
                <w:sz w:val="18"/>
              </w:rPr>
              <w:t>Precoding granularity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CE1B" w14:textId="77777777" w:rsidR="00F13D74" w:rsidRPr="00C25669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C5D7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8F63" w14:textId="77777777" w:rsidR="00F13D74" w:rsidRPr="0044385C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13D74" w:rsidRPr="00C25669" w14:paraId="0022C56A" w14:textId="77777777" w:rsidTr="00B00FE5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317E" w14:textId="77777777" w:rsidR="00F13D74" w:rsidRDefault="00F13D74" w:rsidP="00B00FE5">
            <w:pPr>
              <w:pStyle w:val="TAN"/>
              <w:rPr>
                <w:lang w:eastAsia="zh-CN"/>
              </w:rPr>
            </w:pPr>
            <w:r w:rsidRPr="00C25669">
              <w:rPr>
                <w:lang w:eastAsia="zh-CN"/>
              </w:rPr>
              <w:t>Note 1: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 channel for the LTE interference cells and the serving cell are independent.</w:t>
            </w:r>
          </w:p>
          <w:p w14:paraId="08629547" w14:textId="77777777" w:rsidR="00F13D74" w:rsidRDefault="00F13D74" w:rsidP="00B00FE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No MBSFN is configured on LTE carrier.</w:t>
            </w:r>
          </w:p>
          <w:p w14:paraId="49058ADA" w14:textId="77777777" w:rsidR="00F13D74" w:rsidRDefault="00F13D74" w:rsidP="00B00FE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>Network-based CRS interference mitigation is disabled on LTE carrier.</w:t>
            </w:r>
          </w:p>
          <w:p w14:paraId="74ACA0AA" w14:textId="77777777" w:rsidR="00F13D74" w:rsidRDefault="00F13D74" w:rsidP="00B00FE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</w:t>
            </w:r>
            <w:r w:rsidRPr="00805F96">
              <w:rPr>
                <w:lang w:eastAsia="zh-CN"/>
              </w:rPr>
              <w:t xml:space="preserve"> start of transmission of LTE frame is delayed by 2 LTE subframes with respect to the start of transmission of NR frame</w:t>
            </w:r>
          </w:p>
          <w:p w14:paraId="1D9C80F0" w14:textId="77777777" w:rsidR="00F13D74" w:rsidRDefault="00F13D74" w:rsidP="00B00FE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5: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This parameter is informed to UE via network assistance signalling for Test 1-1 and 1-2 in Table 5.2.3.2.18-4.</w:t>
            </w:r>
          </w:p>
          <w:p w14:paraId="180B2F50" w14:textId="77777777" w:rsidR="00F13D74" w:rsidRPr="00C25669" w:rsidRDefault="00F13D74" w:rsidP="00B00FE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6: </w:t>
            </w:r>
            <w:r>
              <w:rPr>
                <w:lang w:eastAsia="zh-CN"/>
              </w:rPr>
              <w:tab/>
              <w:t>S</w:t>
            </w:r>
            <w:r w:rsidRPr="00DD0661">
              <w:rPr>
                <w:lang w:eastAsia="zh-CN"/>
              </w:rPr>
              <w:t>ingle entry is included in</w:t>
            </w:r>
            <w:r>
              <w:rPr>
                <w:lang w:eastAsia="zh-CN"/>
              </w:rPr>
              <w:t xml:space="preserve"> IE</w:t>
            </w:r>
            <w:r w:rsidRPr="00DD0661">
              <w:rPr>
                <w:lang w:eastAsia="zh-CN"/>
              </w:rPr>
              <w:t xml:space="preserve"> </w:t>
            </w:r>
            <w:r w:rsidRPr="00DD0661">
              <w:rPr>
                <w:i/>
                <w:lang w:eastAsia="zh-CN"/>
              </w:rPr>
              <w:t>LTE-NeighCellsCRS-AssistInfoList-r17</w:t>
            </w:r>
            <w:r w:rsidRPr="00DD0661">
              <w:rPr>
                <w:lang w:eastAsia="zh-CN"/>
              </w:rPr>
              <w:t xml:space="preserve"> that applies for both cells</w:t>
            </w:r>
            <w:r>
              <w:rPr>
                <w:lang w:eastAsia="zh-CN"/>
              </w:rPr>
              <w:t xml:space="preserve"> for cases with network signalling </w:t>
            </w:r>
            <w:r>
              <w:rPr>
                <w:rFonts w:hint="eastAsia"/>
                <w:lang w:eastAsia="zh-CN"/>
              </w:rPr>
              <w:t>ass</w:t>
            </w:r>
            <w:r>
              <w:rPr>
                <w:lang w:eastAsia="zh-CN"/>
              </w:rPr>
              <w:t>istance</w:t>
            </w:r>
          </w:p>
        </w:tc>
      </w:tr>
    </w:tbl>
    <w:p w14:paraId="50FC3392" w14:textId="77777777" w:rsidR="00F13D74" w:rsidRDefault="00F13D74" w:rsidP="00F13D74">
      <w:pPr>
        <w:rPr>
          <w:rFonts w:eastAsia="SimSun"/>
        </w:rPr>
      </w:pPr>
    </w:p>
    <w:p w14:paraId="76534D7E" w14:textId="77777777" w:rsidR="00F13D74" w:rsidRDefault="00F13D74" w:rsidP="00F13D7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 xml:space="preserve">capable of performing CRS-IM with </w:t>
      </w:r>
      <w:r>
        <w:t>the assistance of network signaling on LTE channel bandwidth</w:t>
      </w:r>
      <w:r>
        <w:rPr>
          <w:lang w:eastAsia="zh-CN"/>
        </w:rPr>
        <w:t xml:space="preserve"> are specified in Table 5.2.3.2.19-4:</w:t>
      </w:r>
    </w:p>
    <w:p w14:paraId="74D0C0BF" w14:textId="77777777" w:rsidR="00F13D74" w:rsidRPr="00C25669" w:rsidRDefault="00F13D74" w:rsidP="00F13D74">
      <w:pPr>
        <w:pStyle w:val="TH"/>
      </w:pPr>
      <w:r w:rsidRPr="00C25669">
        <w:lastRenderedPageBreak/>
        <w:t>Table</w:t>
      </w:r>
      <w:r>
        <w:t xml:space="preserve"> </w:t>
      </w:r>
      <w:r w:rsidRPr="00C25669">
        <w:t>5.2.</w:t>
      </w:r>
      <w:r>
        <w:t>3</w:t>
      </w:r>
      <w:r w:rsidRPr="00C25669">
        <w:t>.</w:t>
      </w:r>
      <w:r>
        <w:t>2</w:t>
      </w:r>
      <w:r w:rsidRPr="00C25669">
        <w:t>.</w:t>
      </w:r>
      <w:r>
        <w:t>19</w:t>
      </w:r>
      <w:r w:rsidRPr="00C25669">
        <w:t>-</w:t>
      </w:r>
      <w:r>
        <w:t>4</w:t>
      </w:r>
      <w:r w:rsidRPr="00C25669">
        <w:t xml:space="preserve"> Minimum performance for Rank </w:t>
      </w:r>
      <w:r>
        <w:t>1</w:t>
      </w:r>
      <w:r w:rsidRPr="0006133F">
        <w:rPr>
          <w:lang w:eastAsia="zh-CN"/>
        </w:rPr>
        <w:t xml:space="preserve"> </w:t>
      </w:r>
      <w:r w:rsidRPr="00F94642">
        <w:rPr>
          <w:lang w:eastAsia="zh-CN"/>
        </w:rPr>
        <w:t xml:space="preserve">with </w:t>
      </w:r>
      <w:r>
        <w:t>the assistance of network signaling on LTE channel bandwidth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1135"/>
        <w:gridCol w:w="1140"/>
        <w:gridCol w:w="1275"/>
        <w:gridCol w:w="992"/>
        <w:gridCol w:w="1201"/>
        <w:gridCol w:w="1367"/>
        <w:gridCol w:w="1258"/>
        <w:gridCol w:w="704"/>
      </w:tblGrid>
      <w:tr w:rsidR="00F13D74" w:rsidRPr="00C25669" w14:paraId="6546B512" w14:textId="77777777" w:rsidTr="00B00FE5">
        <w:trPr>
          <w:trHeight w:val="355"/>
          <w:jc w:val="center"/>
        </w:trPr>
        <w:tc>
          <w:tcPr>
            <w:tcW w:w="362" w:type="pct"/>
            <w:vMerge w:val="restart"/>
            <w:shd w:val="clear" w:color="auto" w:fill="FFFFFF"/>
            <w:vAlign w:val="center"/>
          </w:tcPr>
          <w:p w14:paraId="077F67D6" w14:textId="77777777" w:rsidR="00F13D74" w:rsidRPr="00C25669" w:rsidRDefault="00F13D74" w:rsidP="00B00FE5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3DBF2760" w14:textId="77777777" w:rsidR="00F13D74" w:rsidRPr="00C25669" w:rsidRDefault="00F13D74" w:rsidP="00B00FE5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3" w:type="pct"/>
            <w:vMerge w:val="restart"/>
            <w:shd w:val="clear" w:color="auto" w:fill="FFFFFF"/>
            <w:vAlign w:val="center"/>
          </w:tcPr>
          <w:p w14:paraId="69567546" w14:textId="77777777" w:rsidR="00F13D74" w:rsidRPr="00C25669" w:rsidRDefault="00F13D74" w:rsidP="00B00FE5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34DDF1BF" w14:textId="77777777" w:rsidR="00F13D74" w:rsidRPr="00C25669" w:rsidRDefault="00F13D74" w:rsidP="00B00FE5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418FF4C5" w14:textId="77777777" w:rsidR="00F13D74" w:rsidRPr="00C25669" w:rsidRDefault="00F13D74" w:rsidP="00B00FE5">
            <w:pPr>
              <w:pStyle w:val="TAH"/>
            </w:pPr>
            <w:r>
              <w:t>TDD UL-DL pattern</w:t>
            </w:r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4AADEEE0" w14:textId="77777777" w:rsidR="00F13D74" w:rsidRPr="00C25669" w:rsidRDefault="00F13D74" w:rsidP="00B00FE5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14:paraId="0DB1E1E4" w14:textId="77777777" w:rsidR="00F13D74" w:rsidRPr="00C25669" w:rsidRDefault="00F13D74" w:rsidP="00B00FE5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003" w:type="pct"/>
            <w:gridSpan w:val="2"/>
            <w:shd w:val="clear" w:color="auto" w:fill="FFFFFF"/>
            <w:vAlign w:val="center"/>
          </w:tcPr>
          <w:p w14:paraId="7C33AB7C" w14:textId="77777777" w:rsidR="00F13D74" w:rsidRPr="00C25669" w:rsidRDefault="00F13D74" w:rsidP="00B00FE5">
            <w:pPr>
              <w:pStyle w:val="TAH"/>
            </w:pPr>
            <w:r w:rsidRPr="00C25669">
              <w:t>Reference value</w:t>
            </w:r>
          </w:p>
        </w:tc>
      </w:tr>
      <w:tr w:rsidR="00F13D74" w:rsidRPr="00C25669" w14:paraId="6C50D4E4" w14:textId="77777777" w:rsidTr="00B00FE5">
        <w:trPr>
          <w:trHeight w:val="355"/>
          <w:jc w:val="center"/>
        </w:trPr>
        <w:tc>
          <w:tcPr>
            <w:tcW w:w="362" w:type="pct"/>
            <w:vMerge/>
            <w:shd w:val="clear" w:color="auto" w:fill="FFFFFF"/>
            <w:vAlign w:val="center"/>
          </w:tcPr>
          <w:p w14:paraId="649D6BA6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580" w:type="pct"/>
            <w:vMerge/>
            <w:shd w:val="clear" w:color="auto" w:fill="FFFFFF"/>
            <w:vAlign w:val="center"/>
          </w:tcPr>
          <w:p w14:paraId="06379FAB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583" w:type="pct"/>
            <w:vMerge/>
            <w:shd w:val="clear" w:color="auto" w:fill="FFFFFF"/>
          </w:tcPr>
          <w:p w14:paraId="1EF506DD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652" w:type="pct"/>
            <w:vMerge/>
            <w:shd w:val="clear" w:color="auto" w:fill="FFFFFF"/>
          </w:tcPr>
          <w:p w14:paraId="3915186A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507" w:type="pct"/>
            <w:vMerge/>
            <w:shd w:val="clear" w:color="auto" w:fill="FFFFFF"/>
          </w:tcPr>
          <w:p w14:paraId="795662F6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021F6A03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14:paraId="0A32A546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643" w:type="pct"/>
            <w:shd w:val="clear" w:color="auto" w:fill="FFFFFF"/>
            <w:vAlign w:val="center"/>
          </w:tcPr>
          <w:p w14:paraId="53FB1A0A" w14:textId="77777777" w:rsidR="00F13D74" w:rsidRDefault="00F13D74" w:rsidP="00B00FE5">
            <w:pPr>
              <w:pStyle w:val="TAH"/>
            </w:pPr>
            <w:r>
              <w:t>Fraction of</w:t>
            </w:r>
          </w:p>
          <w:p w14:paraId="6322D786" w14:textId="77777777" w:rsidR="00F13D74" w:rsidRDefault="00F13D74" w:rsidP="00B00FE5">
            <w:pPr>
              <w:pStyle w:val="TAH"/>
            </w:pPr>
            <w:r>
              <w:t>maximum</w:t>
            </w:r>
          </w:p>
          <w:p w14:paraId="4AB321CC" w14:textId="77777777" w:rsidR="00F13D74" w:rsidRDefault="00F13D74" w:rsidP="00B00FE5">
            <w:pPr>
              <w:pStyle w:val="TAH"/>
            </w:pPr>
            <w:r>
              <w:t>throughput</w:t>
            </w:r>
          </w:p>
          <w:p w14:paraId="55245B16" w14:textId="77777777" w:rsidR="00F13D74" w:rsidRPr="00C25669" w:rsidRDefault="00F13D74" w:rsidP="00B00FE5">
            <w:pPr>
              <w:pStyle w:val="TAH"/>
            </w:pPr>
            <w:r>
              <w:t>(%)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6EC73BDF" w14:textId="77777777" w:rsidR="00F13D74" w:rsidRPr="00C25669" w:rsidRDefault="00F13D74" w:rsidP="00B00FE5">
            <w:pPr>
              <w:pStyle w:val="TAH"/>
            </w:pPr>
            <w:r w:rsidRPr="00C25669">
              <w:t>SNR (dB)</w:t>
            </w:r>
          </w:p>
        </w:tc>
      </w:tr>
      <w:tr w:rsidR="00F13D74" w:rsidRPr="00C25669" w14:paraId="6EC5E3AD" w14:textId="77777777" w:rsidTr="00B00FE5">
        <w:trPr>
          <w:trHeight w:val="180"/>
          <w:jc w:val="center"/>
        </w:trPr>
        <w:tc>
          <w:tcPr>
            <w:tcW w:w="362" w:type="pct"/>
            <w:shd w:val="clear" w:color="auto" w:fill="FFFFFF"/>
            <w:vAlign w:val="center"/>
          </w:tcPr>
          <w:p w14:paraId="74042AD5" w14:textId="77777777" w:rsidR="00F13D74" w:rsidRPr="00C25669" w:rsidRDefault="00F13D74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5EEC1EE5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 w:rsidRPr="00A96802">
              <w:rPr>
                <w:rFonts w:eastAsia="SimSun"/>
              </w:rPr>
              <w:t>R.PDSCH.1-4.1 TDD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236A183A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830252A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07" w:type="pct"/>
            <w:shd w:val="clear" w:color="auto" w:fill="FFFFFF"/>
            <w:vAlign w:val="center"/>
          </w:tcPr>
          <w:p w14:paraId="2A0E89A9" w14:textId="77777777" w:rsidR="00F13D74" w:rsidRPr="00AE2788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R1.15-1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0AC3E43A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699" w:type="pct"/>
            <w:shd w:val="clear" w:color="auto" w:fill="FFFFFF"/>
            <w:vAlign w:val="center"/>
          </w:tcPr>
          <w:p w14:paraId="181731A8" w14:textId="77777777" w:rsidR="00F13D74" w:rsidRPr="001977C1" w:rsidRDefault="00F13D74" w:rsidP="00B00FE5">
            <w:pPr>
              <w:pStyle w:val="TAC"/>
              <w:rPr>
                <w:rFonts w:eastAsia="SimSun"/>
                <w:lang w:val="en-US"/>
              </w:rPr>
            </w:pPr>
            <w:r w:rsidRPr="00191390">
              <w:rPr>
                <w:rFonts w:eastAsia="SimSun"/>
              </w:rPr>
              <w:t>4</w:t>
            </w:r>
            <w:r>
              <w:rPr>
                <w:rFonts w:eastAsia="SimSun"/>
              </w:rPr>
              <w:t>x4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4CD8B06E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2FF540DB" w14:textId="77777777" w:rsidR="00F13D74" w:rsidRPr="00C25669" w:rsidRDefault="00F13D74" w:rsidP="00B00FE5">
            <w:pPr>
              <w:pStyle w:val="TAC"/>
              <w:rPr>
                <w:rFonts w:eastAsia="SimSun"/>
                <w:lang w:eastAsia="zh-CN"/>
              </w:rPr>
            </w:pPr>
            <w:r w:rsidRPr="00BC1330">
              <w:rPr>
                <w:rFonts w:eastAsia="SimSun"/>
              </w:rPr>
              <w:t>8.6</w:t>
            </w:r>
          </w:p>
        </w:tc>
      </w:tr>
      <w:tr w:rsidR="00F13D74" w:rsidRPr="00C25669" w14:paraId="2B86BFD7" w14:textId="77777777" w:rsidTr="00B00FE5">
        <w:trPr>
          <w:trHeight w:val="180"/>
          <w:jc w:val="center"/>
        </w:trPr>
        <w:tc>
          <w:tcPr>
            <w:tcW w:w="362" w:type="pct"/>
            <w:shd w:val="clear" w:color="auto" w:fill="FFFFFF"/>
            <w:vAlign w:val="center"/>
          </w:tcPr>
          <w:p w14:paraId="38BC670C" w14:textId="77777777" w:rsidR="00F13D74" w:rsidRDefault="00F13D74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-2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2ECA134C" w14:textId="5DA0FC24" w:rsidR="00F13D74" w:rsidRPr="00A96802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R.PDSCH.2-</w:t>
            </w:r>
            <w:del w:id="10" w:author="Anritsu" w:date="2023-07-27T14:20:00Z">
              <w:r w:rsidDel="00D5409F">
                <w:rPr>
                  <w:rFonts w:eastAsia="SimSun"/>
                  <w:lang w:eastAsia="zh-CN"/>
                </w:rPr>
                <w:delText>25</w:delText>
              </w:r>
            </w:del>
            <w:ins w:id="11" w:author="Anritsu" w:date="2023-07-27T14:20:00Z">
              <w:r w:rsidR="00D5409F">
                <w:rPr>
                  <w:rFonts w:eastAsia="SimSun"/>
                  <w:lang w:eastAsia="zh-CN"/>
                </w:rPr>
                <w:t>28</w:t>
              </w:r>
            </w:ins>
            <w:r>
              <w:rPr>
                <w:rFonts w:eastAsia="SimSun"/>
                <w:lang w:eastAsia="zh-CN"/>
              </w:rPr>
              <w:t>.1 TDD</w:t>
            </w:r>
          </w:p>
        </w:tc>
        <w:tc>
          <w:tcPr>
            <w:tcW w:w="583" w:type="pct"/>
            <w:shd w:val="clear" w:color="auto" w:fill="FFFFFF"/>
            <w:vAlign w:val="center"/>
          </w:tcPr>
          <w:p w14:paraId="19531F95" w14:textId="77777777" w:rsidR="00F13D74" w:rsidRDefault="00F13D74" w:rsidP="00B00FE5">
            <w:pPr>
              <w:pStyle w:val="TAC"/>
              <w:rPr>
                <w:rFonts w:eastAsia="SimSun"/>
              </w:rPr>
            </w:pPr>
            <w:r>
              <w:t>20 / 30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4EF49DB" w14:textId="77777777" w:rsidR="00F13D74" w:rsidRDefault="00F13D74" w:rsidP="00B00FE5">
            <w:pPr>
              <w:pStyle w:val="TAC"/>
              <w:rPr>
                <w:rFonts w:eastAsia="SimSun"/>
              </w:rPr>
            </w:pPr>
            <w:r>
              <w:t>16QAM, 0.48</w:t>
            </w:r>
          </w:p>
        </w:tc>
        <w:tc>
          <w:tcPr>
            <w:tcW w:w="507" w:type="pct"/>
            <w:shd w:val="clear" w:color="auto" w:fill="FFFFFF"/>
            <w:vAlign w:val="center"/>
          </w:tcPr>
          <w:p w14:paraId="0AF12F47" w14:textId="77777777" w:rsidR="00F13D74" w:rsidRDefault="00F13D74" w:rsidP="00B00FE5">
            <w:pPr>
              <w:pStyle w:val="TAC"/>
              <w:rPr>
                <w:rFonts w:eastAsia="SimSun"/>
                <w:lang w:eastAsia="zh-CN"/>
              </w:rPr>
            </w:pPr>
            <w:r>
              <w:t>FR1.30-1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61AF6CAA" w14:textId="77777777" w:rsidR="00F13D74" w:rsidRPr="00AE2788" w:rsidRDefault="00F13D74" w:rsidP="00B00FE5">
            <w:pPr>
              <w:pStyle w:val="TAC"/>
              <w:rPr>
                <w:rFonts w:eastAsia="SimSun"/>
              </w:rPr>
            </w:pPr>
            <w:r>
              <w:t>TDLA30-10</w:t>
            </w:r>
          </w:p>
        </w:tc>
        <w:tc>
          <w:tcPr>
            <w:tcW w:w="699" w:type="pct"/>
            <w:shd w:val="clear" w:color="auto" w:fill="FFFFFF"/>
            <w:vAlign w:val="center"/>
          </w:tcPr>
          <w:p w14:paraId="21E8A69A" w14:textId="77777777" w:rsidR="00F13D74" w:rsidRPr="00191390" w:rsidRDefault="00F13D74" w:rsidP="00B00FE5">
            <w:pPr>
              <w:pStyle w:val="TAC"/>
              <w:rPr>
                <w:rFonts w:eastAsia="SimSun"/>
              </w:rPr>
            </w:pPr>
            <w:r>
              <w:t>4x4, ULA Low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754C2A8C" w14:textId="77777777" w:rsidR="00F13D74" w:rsidRDefault="00F13D74" w:rsidP="00B00FE5">
            <w:pPr>
              <w:pStyle w:val="TAC"/>
              <w:rPr>
                <w:rFonts w:eastAsia="SimSun"/>
              </w:rPr>
            </w:pPr>
            <w: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06093D71" w14:textId="77777777" w:rsidR="00F13D74" w:rsidRPr="00D67DE4" w:rsidRDefault="00F13D74" w:rsidP="00B00FE5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lang w:eastAsia="zh-CN"/>
              </w:rPr>
              <w:t>8.2</w:t>
            </w:r>
          </w:p>
        </w:tc>
      </w:tr>
    </w:tbl>
    <w:p w14:paraId="6B7A5FE3" w14:textId="77777777" w:rsidR="00F13D74" w:rsidRDefault="00F13D74" w:rsidP="00F13D74">
      <w:pPr>
        <w:rPr>
          <w:rFonts w:eastAsia="SimSun"/>
        </w:rPr>
      </w:pPr>
    </w:p>
    <w:p w14:paraId="50BD7DED" w14:textId="77777777" w:rsidR="00F13D74" w:rsidRDefault="00F13D74" w:rsidP="00F13D7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>capable of performing CRS-IM wit</w:t>
      </w:r>
      <w:r>
        <w:rPr>
          <w:rFonts w:hint="eastAsia"/>
          <w:lang w:eastAsia="zh-CN"/>
        </w:rPr>
        <w:t>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>the assistance of network signaling on LTE channel bandwidth</w:t>
      </w:r>
      <w:r w:rsidRPr="00F94642">
        <w:rPr>
          <w:lang w:eastAsia="zh-CN"/>
        </w:rPr>
        <w:t xml:space="preserve"> </w:t>
      </w:r>
      <w:r>
        <w:rPr>
          <w:lang w:eastAsia="zh-CN"/>
        </w:rPr>
        <w:t>are specified in Table 5.2.3.2.19-6 with following test procedure:</w:t>
      </w:r>
    </w:p>
    <w:p w14:paraId="1094CDAF" w14:textId="77777777" w:rsidR="00F13D74" w:rsidRDefault="00F13D74" w:rsidP="00F13D7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network configures an inter-RAT LTE measurement object of the interfering cells to the tested UE. Inter-RAT measurement is configured at the beginning of the test and applied throughout the test with gap pattern configurations according to Table 5.2.3.2.19-5. PDSCH is not scheduled and throughput is not counted during 4.64s after the beginning of test.  PDSCH is not scheduled in the measurement gaps. </w:t>
      </w:r>
    </w:p>
    <w:p w14:paraId="37A36B39" w14:textId="77777777" w:rsidR="00F13D74" w:rsidRDefault="00F13D74" w:rsidP="00F13D74">
      <w:pPr>
        <w:pStyle w:val="TH"/>
      </w:pPr>
      <w:r>
        <w:t>Table 5.2.3.2.</w:t>
      </w:r>
      <w:r>
        <w:rPr>
          <w:lang w:eastAsia="zh-CN"/>
        </w:rPr>
        <w:t>19</w:t>
      </w:r>
      <w:r>
        <w:t>-5</w:t>
      </w:r>
      <w:r>
        <w:rPr>
          <w:lang w:eastAsia="zh-CN"/>
        </w:rPr>
        <w:t xml:space="preserve">: Measurement </w:t>
      </w:r>
      <w:r>
        <w:t xml:space="preserve">Gap configurations 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F13D74" w14:paraId="1443E6C6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2979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4D089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FFD9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13D74" w14:paraId="6877DAB9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0396" w14:textId="77777777" w:rsidR="00F13D74" w:rsidRDefault="00F13D74" w:rsidP="00B00FE5">
            <w:pPr>
              <w:keepNext/>
              <w:keepLines/>
              <w:spacing w:after="0"/>
              <w:rPr>
                <w:rFonts w:cs="Arial"/>
              </w:rPr>
            </w:pPr>
            <w:r>
              <w:rPr>
                <w:rFonts w:ascii="Arial" w:eastAsia="SimSun" w:hAnsi="Arial"/>
                <w:sz w:val="18"/>
              </w:rPr>
              <w:t>Measurement Gap Length (mgl)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5A2C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2B2B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F13D74" w14:paraId="535F878B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DDB2" w14:textId="77777777" w:rsidR="00F13D74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Measurement Gap Repetition Period (mgrp)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BE47C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93553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F13D74" w14:paraId="201A4718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C9E6" w14:textId="77777777" w:rsidR="00F13D74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Gap offset (gapoffset)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2D56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F93B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13D74" w14:paraId="315083BF" w14:textId="77777777" w:rsidTr="00B00FE5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2489" w14:textId="77777777" w:rsidR="00F13D74" w:rsidRDefault="00F13D74" w:rsidP="00B00FE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gap timeing advance (mgta)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53D0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4DAB" w14:textId="77777777" w:rsidR="00F13D74" w:rsidRDefault="00F13D74" w:rsidP="00B00FE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</w:tbl>
    <w:p w14:paraId="78DAFC11" w14:textId="77777777" w:rsidR="00F13D74" w:rsidRPr="000D0851" w:rsidRDefault="00F13D74" w:rsidP="00F13D74">
      <w:pPr>
        <w:rPr>
          <w:lang w:eastAsia="zh-CN"/>
        </w:rPr>
      </w:pPr>
    </w:p>
    <w:p w14:paraId="04051589" w14:textId="77777777" w:rsidR="00F13D74" w:rsidRPr="00C25669" w:rsidRDefault="00F13D74" w:rsidP="00F13D74">
      <w:pPr>
        <w:pStyle w:val="TH"/>
      </w:pPr>
      <w:r w:rsidRPr="00C25669">
        <w:t>Table</w:t>
      </w:r>
      <w:r>
        <w:t xml:space="preserve"> </w:t>
      </w:r>
      <w:r w:rsidRPr="00C25669">
        <w:t>5.2.</w:t>
      </w:r>
      <w:r>
        <w:t>3</w:t>
      </w:r>
      <w:r w:rsidRPr="00C25669">
        <w:t>.</w:t>
      </w:r>
      <w:r>
        <w:t>2</w:t>
      </w:r>
      <w:r w:rsidRPr="00C25669">
        <w:t>.</w:t>
      </w:r>
      <w:r>
        <w:t>19</w:t>
      </w:r>
      <w:r w:rsidRPr="00C25669">
        <w:t>-</w:t>
      </w:r>
      <w:r>
        <w:t>6</w:t>
      </w:r>
      <w:r w:rsidRPr="00C25669">
        <w:t xml:space="preserve">: Minimum performance for Rank </w:t>
      </w:r>
      <w:r>
        <w:t>1</w:t>
      </w:r>
      <w:r w:rsidRPr="0006133F">
        <w:rPr>
          <w:lang w:eastAsia="zh-CN"/>
        </w:rPr>
        <w:t xml:space="preserve"> </w:t>
      </w:r>
      <w:r w:rsidRPr="00F94642">
        <w:rPr>
          <w:lang w:eastAsia="zh-CN"/>
        </w:rPr>
        <w:t>wit</w:t>
      </w:r>
      <w:r>
        <w:rPr>
          <w:rFonts w:hint="eastAsia"/>
          <w:lang w:eastAsia="zh-CN"/>
        </w:rPr>
        <w:t>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>the assistance of network signaling on LTE channel bandwidth</w:t>
      </w: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72"/>
        <w:gridCol w:w="1267"/>
        <w:gridCol w:w="1366"/>
        <w:gridCol w:w="1176"/>
        <w:gridCol w:w="597"/>
      </w:tblGrid>
      <w:tr w:rsidR="00F13D74" w:rsidRPr="00C25669" w14:paraId="2DC37A0C" w14:textId="77777777" w:rsidTr="00B00FE5">
        <w:trPr>
          <w:trHeight w:val="355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5217D7E6" w14:textId="77777777" w:rsidR="00F13D74" w:rsidRPr="00C25669" w:rsidRDefault="00F13D74" w:rsidP="00B00FE5">
            <w:pPr>
              <w:pStyle w:val="TAH"/>
              <w:jc w:val="left"/>
            </w:pPr>
            <w:r w:rsidRPr="00C25669">
              <w:t>Test num.</w:t>
            </w:r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77C2760E" w14:textId="77777777" w:rsidR="00F13D74" w:rsidRPr="00C25669" w:rsidRDefault="00F13D74" w:rsidP="00B00FE5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7A37FFAD" w14:textId="77777777" w:rsidR="00F13D74" w:rsidRPr="00C25669" w:rsidRDefault="00F13D74" w:rsidP="00B00FE5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51589525" w14:textId="77777777" w:rsidR="00F13D74" w:rsidRPr="00C25669" w:rsidRDefault="00F13D74" w:rsidP="00B00FE5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08" w:type="pct"/>
            <w:vMerge w:val="restart"/>
            <w:shd w:val="clear" w:color="auto" w:fill="FFFFFF"/>
            <w:vAlign w:val="center"/>
          </w:tcPr>
          <w:p w14:paraId="4E5E8BAD" w14:textId="77777777" w:rsidR="00F13D74" w:rsidRPr="00C25669" w:rsidRDefault="00F13D74" w:rsidP="00B00FE5">
            <w:pPr>
              <w:pStyle w:val="TAH"/>
            </w:pPr>
            <w:r>
              <w:t>TDD UL-DL pattern</w:t>
            </w:r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1C214085" w14:textId="77777777" w:rsidR="00F13D74" w:rsidRPr="00C25669" w:rsidRDefault="00F13D74" w:rsidP="00B00FE5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42B4EB88" w14:textId="77777777" w:rsidR="00F13D74" w:rsidRPr="00C25669" w:rsidRDefault="00F13D74" w:rsidP="00B00FE5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926" w:type="pct"/>
            <w:gridSpan w:val="2"/>
            <w:shd w:val="clear" w:color="auto" w:fill="FFFFFF"/>
            <w:vAlign w:val="center"/>
          </w:tcPr>
          <w:p w14:paraId="31BCA99B" w14:textId="77777777" w:rsidR="00F13D74" w:rsidRPr="00C25669" w:rsidRDefault="00F13D74" w:rsidP="00B00FE5">
            <w:pPr>
              <w:pStyle w:val="TAH"/>
            </w:pPr>
            <w:r w:rsidRPr="00C25669">
              <w:t>Reference value</w:t>
            </w:r>
          </w:p>
        </w:tc>
      </w:tr>
      <w:tr w:rsidR="00F13D74" w:rsidRPr="00C25669" w14:paraId="1F33AB74" w14:textId="77777777" w:rsidTr="00B00FE5">
        <w:trPr>
          <w:trHeight w:val="355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3F2DF6ED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6166B065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593" w:type="pct"/>
            <w:vMerge/>
            <w:shd w:val="clear" w:color="auto" w:fill="FFFFFF"/>
          </w:tcPr>
          <w:p w14:paraId="3B8A0BC7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614" w:type="pct"/>
            <w:vMerge/>
            <w:shd w:val="clear" w:color="auto" w:fill="FFFFFF"/>
          </w:tcPr>
          <w:p w14:paraId="39F29926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508" w:type="pct"/>
            <w:vMerge/>
            <w:shd w:val="clear" w:color="auto" w:fill="FFFFFF"/>
          </w:tcPr>
          <w:p w14:paraId="2AEA2810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740FBECF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1B17F29A" w14:textId="77777777" w:rsidR="00F13D74" w:rsidRPr="00C25669" w:rsidRDefault="00F13D74" w:rsidP="00B00FE5">
            <w:pPr>
              <w:pStyle w:val="TAH"/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00C2CAE7" w14:textId="77777777" w:rsidR="00F13D74" w:rsidRDefault="00F13D74" w:rsidP="00B00FE5">
            <w:pPr>
              <w:pStyle w:val="TAH"/>
            </w:pPr>
            <w:r>
              <w:t>Fraction of</w:t>
            </w:r>
          </w:p>
          <w:p w14:paraId="4BEEA1EF" w14:textId="77777777" w:rsidR="00F13D74" w:rsidRDefault="00F13D74" w:rsidP="00B00FE5">
            <w:pPr>
              <w:pStyle w:val="TAH"/>
            </w:pPr>
            <w:r>
              <w:t>maximum</w:t>
            </w:r>
          </w:p>
          <w:p w14:paraId="1CC73980" w14:textId="77777777" w:rsidR="00F13D74" w:rsidRDefault="00F13D74" w:rsidP="00B00FE5">
            <w:pPr>
              <w:pStyle w:val="TAH"/>
            </w:pPr>
            <w:r>
              <w:t>throughput</w:t>
            </w:r>
          </w:p>
          <w:p w14:paraId="21F5A31E" w14:textId="77777777" w:rsidR="00F13D74" w:rsidRPr="00C25669" w:rsidRDefault="00F13D74" w:rsidP="00B00FE5">
            <w:pPr>
              <w:pStyle w:val="TAH"/>
            </w:pPr>
            <w:r>
              <w:t>(%)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677F718A" w14:textId="77777777" w:rsidR="00F13D74" w:rsidRPr="00C25669" w:rsidRDefault="00F13D74" w:rsidP="00B00FE5">
            <w:pPr>
              <w:pStyle w:val="TAH"/>
            </w:pPr>
            <w:r w:rsidRPr="00C25669">
              <w:t>SNR (dB)</w:t>
            </w:r>
          </w:p>
        </w:tc>
      </w:tr>
      <w:tr w:rsidR="00F13D74" w:rsidRPr="00C25669" w14:paraId="05845E04" w14:textId="77777777" w:rsidTr="00B00FE5">
        <w:trPr>
          <w:trHeight w:val="18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C453F55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-1</w:t>
            </w:r>
          </w:p>
        </w:tc>
        <w:tc>
          <w:tcPr>
            <w:tcW w:w="646" w:type="pct"/>
            <w:shd w:val="clear" w:color="auto" w:fill="FFFFFF"/>
            <w:vAlign w:val="center"/>
          </w:tcPr>
          <w:p w14:paraId="279B7094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R.PDSCH.1-4.2 TDD</w:t>
            </w:r>
            <w:r w:rsidRPr="00074079" w:rsidDel="00074079">
              <w:rPr>
                <w:rFonts w:eastAsia="SimSun"/>
              </w:rPr>
              <w:t xml:space="preserve"> 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113AA94C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127D7FAF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08" w:type="pct"/>
            <w:shd w:val="clear" w:color="auto" w:fill="FFFFFF"/>
            <w:vAlign w:val="center"/>
          </w:tcPr>
          <w:p w14:paraId="73982374" w14:textId="77777777" w:rsidR="00F13D74" w:rsidRPr="00AE2788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R1.15-1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E9512E7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2802E1D7" w14:textId="77777777" w:rsidR="00F13D74" w:rsidRPr="001977C1" w:rsidRDefault="00F13D74" w:rsidP="00B00FE5">
            <w:pPr>
              <w:pStyle w:val="TAC"/>
              <w:rPr>
                <w:rFonts w:eastAsia="SimSun"/>
                <w:lang w:val="en-US"/>
              </w:rPr>
            </w:pPr>
            <w:r w:rsidRPr="00191390">
              <w:rPr>
                <w:rFonts w:eastAsia="SimSun"/>
              </w:rPr>
              <w:t>4</w:t>
            </w:r>
            <w:r>
              <w:rPr>
                <w:rFonts w:eastAsia="SimSun"/>
              </w:rPr>
              <w:t>x4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119EB83F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110EF2C6" w14:textId="77777777" w:rsidR="00F13D74" w:rsidRPr="00C25669" w:rsidRDefault="00F13D74" w:rsidP="00B00FE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8.6</w:t>
            </w:r>
          </w:p>
        </w:tc>
      </w:tr>
      <w:tr w:rsidR="00F13D74" w:rsidRPr="00C25669" w14:paraId="29C22513" w14:textId="77777777" w:rsidTr="00B00FE5">
        <w:trPr>
          <w:trHeight w:val="18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421768E4" w14:textId="77777777" w:rsidR="00F13D74" w:rsidRPr="00C25669" w:rsidRDefault="00F13D74" w:rsidP="00B00FE5">
            <w:pPr>
              <w:pStyle w:val="TAC"/>
              <w:rPr>
                <w:rFonts w:eastAsia="SimSun"/>
              </w:rPr>
            </w:pPr>
            <w:r>
              <w:t>2-2</w:t>
            </w:r>
          </w:p>
        </w:tc>
        <w:tc>
          <w:tcPr>
            <w:tcW w:w="646" w:type="pct"/>
            <w:shd w:val="clear" w:color="auto" w:fill="FFFFFF"/>
            <w:vAlign w:val="center"/>
          </w:tcPr>
          <w:p w14:paraId="171FB777" w14:textId="48E78847" w:rsidR="00F13D74" w:rsidRPr="00572EEC" w:rsidRDefault="00F13D74" w:rsidP="00B00FE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R.PDSCH.2-</w:t>
            </w:r>
            <w:del w:id="12" w:author="Anritsu" w:date="2023-07-27T14:20:00Z">
              <w:r w:rsidDel="00D5409F">
                <w:rPr>
                  <w:rFonts w:eastAsia="SimSun"/>
                  <w:lang w:eastAsia="zh-CN"/>
                </w:rPr>
                <w:delText>26</w:delText>
              </w:r>
            </w:del>
            <w:ins w:id="13" w:author="Anritsu" w:date="2023-07-27T14:20:00Z">
              <w:r w:rsidR="00D5409F">
                <w:rPr>
                  <w:rFonts w:eastAsia="SimSun"/>
                  <w:lang w:eastAsia="zh-CN"/>
                </w:rPr>
                <w:t>29</w:t>
              </w:r>
            </w:ins>
            <w:r>
              <w:rPr>
                <w:rFonts w:eastAsia="SimSun"/>
                <w:lang w:eastAsia="zh-CN"/>
              </w:rPr>
              <w:t>.1 TDD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6CE1265" w14:textId="77777777" w:rsidR="00F13D74" w:rsidRDefault="00F13D74" w:rsidP="00B00FE5">
            <w:pPr>
              <w:pStyle w:val="TAC"/>
              <w:rPr>
                <w:rFonts w:eastAsia="SimSun"/>
              </w:rPr>
            </w:pPr>
            <w:r>
              <w:t>20 / 30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1AA46F15" w14:textId="77777777" w:rsidR="00F13D74" w:rsidRDefault="00F13D74" w:rsidP="00B00FE5">
            <w:pPr>
              <w:pStyle w:val="TAC"/>
              <w:rPr>
                <w:rFonts w:eastAsia="SimSun"/>
              </w:rPr>
            </w:pPr>
            <w:r>
              <w:t>16QAM, 0.48</w:t>
            </w:r>
          </w:p>
        </w:tc>
        <w:tc>
          <w:tcPr>
            <w:tcW w:w="508" w:type="pct"/>
            <w:shd w:val="clear" w:color="auto" w:fill="FFFFFF"/>
            <w:vAlign w:val="center"/>
          </w:tcPr>
          <w:p w14:paraId="3146298F" w14:textId="77777777" w:rsidR="00F13D74" w:rsidRDefault="00F13D74" w:rsidP="00B00FE5">
            <w:pPr>
              <w:pStyle w:val="TAC"/>
              <w:rPr>
                <w:rFonts w:eastAsia="SimSun"/>
                <w:lang w:eastAsia="zh-CN"/>
              </w:rPr>
            </w:pPr>
            <w:r>
              <w:t>FR1.30-1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6BB51DE0" w14:textId="77777777" w:rsidR="00F13D74" w:rsidRPr="00AE2788" w:rsidRDefault="00F13D74" w:rsidP="00B00FE5">
            <w:pPr>
              <w:pStyle w:val="TAC"/>
              <w:rPr>
                <w:rFonts w:eastAsia="SimSun"/>
              </w:rPr>
            </w:pPr>
            <w:r>
              <w:t>TDLA30-10</w:t>
            </w:r>
          </w:p>
        </w:tc>
        <w:tc>
          <w:tcPr>
            <w:tcW w:w="713" w:type="pct"/>
            <w:shd w:val="clear" w:color="auto" w:fill="FFFFFF"/>
            <w:vAlign w:val="center"/>
          </w:tcPr>
          <w:p w14:paraId="1E480CCB" w14:textId="77777777" w:rsidR="00F13D74" w:rsidRPr="00191390" w:rsidRDefault="00F13D74" w:rsidP="00B00FE5">
            <w:pPr>
              <w:pStyle w:val="TAC"/>
              <w:rPr>
                <w:rFonts w:eastAsia="SimSun"/>
              </w:rPr>
            </w:pPr>
            <w:r>
              <w:t>4x4, ULA Low</w:t>
            </w:r>
          </w:p>
        </w:tc>
        <w:tc>
          <w:tcPr>
            <w:tcW w:w="614" w:type="pct"/>
            <w:shd w:val="clear" w:color="auto" w:fill="FFFFFF"/>
            <w:vAlign w:val="center"/>
          </w:tcPr>
          <w:p w14:paraId="4D1F894F" w14:textId="77777777" w:rsidR="00F13D74" w:rsidRDefault="00F13D74" w:rsidP="00B00FE5">
            <w:pPr>
              <w:pStyle w:val="TAC"/>
              <w:rPr>
                <w:rFonts w:eastAsia="SimSun"/>
              </w:rPr>
            </w:pPr>
            <w:r>
              <w:t>70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4DE37311" w14:textId="77777777" w:rsidR="00F13D74" w:rsidRPr="00572EEC" w:rsidRDefault="00F13D74" w:rsidP="00B00FE5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8.2</w:t>
            </w:r>
          </w:p>
        </w:tc>
      </w:tr>
    </w:tbl>
    <w:p w14:paraId="181511D6" w14:textId="77777777" w:rsidR="00F13D74" w:rsidRDefault="00F13D74" w:rsidP="00F13D74"/>
    <w:p w14:paraId="4C5DE032" w14:textId="77777777" w:rsidR="00EE3C27" w:rsidRDefault="00EE3C27" w:rsidP="00EE3C27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1F0CB4B8" w14:textId="58B0254D" w:rsidR="00EE3C27" w:rsidRPr="00B575BB" w:rsidRDefault="00C76580" w:rsidP="00B575BB">
      <w:pPr>
        <w:pStyle w:val="Heading4"/>
        <w:rPr>
          <w:lang w:eastAsia="zh-CN"/>
        </w:rPr>
      </w:pPr>
      <w:bookmarkStart w:id="14" w:name="_Toc61121173"/>
      <w:bookmarkStart w:id="15" w:name="_Toc67918369"/>
      <w:bookmarkStart w:id="16" w:name="_Toc76298439"/>
      <w:bookmarkStart w:id="17" w:name="_Toc76572451"/>
      <w:bookmarkStart w:id="18" w:name="_Toc76652318"/>
      <w:bookmarkStart w:id="19" w:name="_Toc76653156"/>
      <w:bookmarkStart w:id="20" w:name="_Toc83742429"/>
      <w:bookmarkStart w:id="21" w:name="_Toc91440919"/>
      <w:bookmarkStart w:id="22" w:name="_Toc98849709"/>
      <w:bookmarkStart w:id="23" w:name="_Toc106543563"/>
      <w:bookmarkStart w:id="24" w:name="_Toc106737661"/>
      <w:bookmarkStart w:id="25" w:name="_Toc107233428"/>
      <w:bookmarkStart w:id="26" w:name="_Toc107235046"/>
      <w:bookmarkStart w:id="27" w:name="_Toc107420016"/>
      <w:bookmarkStart w:id="28" w:name="_Toc107477314"/>
      <w:bookmarkStart w:id="29" w:name="_Toc114566173"/>
      <w:bookmarkStart w:id="30" w:name="_Toc123936485"/>
      <w:bookmarkStart w:id="31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7EAFE8B" w14:textId="77777777" w:rsidR="00EE3C27" w:rsidRDefault="00EE3C27" w:rsidP="00EE3C27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741EAF3A" w14:textId="77777777" w:rsidR="005758A5" w:rsidRPr="00BC1330" w:rsidRDefault="005758A5" w:rsidP="005758A5">
      <w:pPr>
        <w:pStyle w:val="TH"/>
      </w:pPr>
      <w:r w:rsidRPr="00BC1330">
        <w:lastRenderedPageBreak/>
        <w:t xml:space="preserve">Table </w:t>
      </w:r>
      <w:r w:rsidRPr="00BC1330">
        <w:rPr>
          <w:lang w:eastAsia="zh-CN"/>
        </w:rPr>
        <w:t>A.3.2.2.</w:t>
      </w:r>
      <w:r w:rsidRPr="00BC1330">
        <w:rPr>
          <w:lang w:val="en-US" w:eastAsia="zh-CN"/>
        </w:rPr>
        <w:t>2-</w:t>
      </w:r>
      <w:r w:rsidRPr="00B54ABE">
        <w:rPr>
          <w:lang w:val="en-US" w:eastAsia="zh-CN"/>
        </w:rPr>
        <w:t>2</w:t>
      </w:r>
      <w:r>
        <w:rPr>
          <w:lang w:val="en-US" w:eastAsia="zh-CN"/>
        </w:rPr>
        <w:t>8</w:t>
      </w:r>
      <w:r w:rsidRPr="00BC1330">
        <w:t xml:space="preserve">: </w:t>
      </w:r>
      <w:r w:rsidRPr="00BC1330">
        <w:rPr>
          <w:rFonts w:eastAsia="SimSun"/>
        </w:rPr>
        <w:t xml:space="preserve">PDSCH Reference Channel for TDD UL-DL pattern </w:t>
      </w:r>
      <w:r w:rsidRPr="00BC1330">
        <w:t>FR1</w:t>
      </w:r>
      <w:r w:rsidRPr="00BC1330">
        <w:rPr>
          <w:rFonts w:eastAsia="SimSun"/>
        </w:rPr>
        <w:t>.</w:t>
      </w:r>
      <w:r w:rsidRPr="00BC1330">
        <w:rPr>
          <w:rFonts w:eastAsia="SimSun"/>
          <w:lang w:val="en-US" w:eastAsia="zh-CN"/>
        </w:rPr>
        <w:t>30</w:t>
      </w:r>
      <w:r w:rsidRPr="00BC1330">
        <w:rPr>
          <w:rFonts w:eastAsia="SimSun"/>
        </w:rPr>
        <w:t>-1</w:t>
      </w:r>
      <w:r w:rsidRPr="00BC1330">
        <w:rPr>
          <w:rFonts w:eastAsia="SimSun"/>
          <w:lang w:eastAsia="zh-CN"/>
        </w:rPr>
        <w:t xml:space="preserve"> </w:t>
      </w:r>
      <w:r w:rsidRPr="00BC1330">
        <w:rPr>
          <w:rFonts w:eastAsia="SimSun"/>
        </w:rPr>
        <w:t xml:space="preserve"> </w:t>
      </w:r>
      <w:r w:rsidRPr="00BC1330">
        <w:t>with overlapping spectrum for LTE and NR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6"/>
        <w:gridCol w:w="838"/>
        <w:gridCol w:w="1237"/>
        <w:gridCol w:w="1115"/>
        <w:gridCol w:w="1132"/>
        <w:gridCol w:w="802"/>
        <w:gridCol w:w="1079"/>
      </w:tblGrid>
      <w:tr w:rsidR="005758A5" w14:paraId="5EB75694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3CC7" w14:textId="77777777" w:rsidR="005758A5" w:rsidRPr="00B54ABE" w:rsidRDefault="005758A5" w:rsidP="00B00FE5">
            <w:pPr>
              <w:pStyle w:val="TAH"/>
            </w:pPr>
            <w:r w:rsidRPr="00B54ABE">
              <w:t>Parameter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901D" w14:textId="77777777" w:rsidR="005758A5" w:rsidRPr="00B54ABE" w:rsidRDefault="005758A5" w:rsidP="00B00FE5">
            <w:pPr>
              <w:pStyle w:val="TAH"/>
            </w:pPr>
            <w:r w:rsidRPr="00B54ABE">
              <w:t>Unit</w:t>
            </w:r>
          </w:p>
        </w:tc>
        <w:tc>
          <w:tcPr>
            <w:tcW w:w="27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58A4" w14:textId="77777777" w:rsidR="005758A5" w:rsidRPr="00B54ABE" w:rsidRDefault="005758A5" w:rsidP="00B00FE5">
            <w:pPr>
              <w:pStyle w:val="TAH"/>
            </w:pPr>
            <w:r w:rsidRPr="00B54ABE">
              <w:t>Value</w:t>
            </w:r>
          </w:p>
        </w:tc>
      </w:tr>
      <w:tr w:rsidR="005758A5" w:rsidRPr="00B54ABE" w14:paraId="1C4D18C0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6526" w14:textId="77777777" w:rsidR="005758A5" w:rsidRPr="00B54ABE" w:rsidRDefault="005758A5" w:rsidP="00B00FE5">
            <w:pPr>
              <w:pStyle w:val="TAL"/>
            </w:pPr>
            <w:r w:rsidRPr="00B54ABE">
              <w:t>Reference channel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468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C68C" w14:textId="5B88A010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t>R.PDSCH.2-</w:t>
            </w:r>
            <w:del w:id="32" w:author="Anritsu" w:date="2023-07-27T14:21:00Z">
              <w:r w:rsidRPr="00B54ABE" w:rsidDel="00D5409F">
                <w:delText>19</w:delText>
              </w:r>
            </w:del>
            <w:ins w:id="33" w:author="Anritsu" w:date="2023-07-27T14:21:00Z">
              <w:r w:rsidR="00D5409F">
                <w:t>28</w:t>
              </w:r>
            </w:ins>
            <w:r w:rsidRPr="00B54ABE">
              <w:t>.1 TDD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94FF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AD96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411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C56A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</w:tr>
      <w:tr w:rsidR="005758A5" w:rsidRPr="00B54ABE" w14:paraId="4142B47C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3BCA" w14:textId="77777777" w:rsidR="005758A5" w:rsidRPr="00B54ABE" w:rsidRDefault="005758A5" w:rsidP="00B00FE5">
            <w:pPr>
              <w:pStyle w:val="TAL"/>
            </w:pPr>
            <w:r w:rsidRPr="00B54ABE">
              <w:t>Channel bandwidth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A903" w14:textId="77777777" w:rsidR="005758A5" w:rsidRPr="00B54ABE" w:rsidRDefault="005758A5" w:rsidP="00B00FE5">
            <w:pPr>
              <w:pStyle w:val="TAC"/>
            </w:pPr>
            <w:r w:rsidRPr="00B54ABE">
              <w:t>MHz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942F" w14:textId="77777777" w:rsidR="005758A5" w:rsidRPr="00B54ABE" w:rsidRDefault="005758A5" w:rsidP="00B00FE5">
            <w:pPr>
              <w:pStyle w:val="TAC"/>
              <w:rPr>
                <w:rFonts w:eastAsia="SimSun"/>
                <w:lang w:eastAsia="zh-CN"/>
              </w:rPr>
            </w:pPr>
            <w:r w:rsidRPr="00B54ABE">
              <w:rPr>
                <w:lang w:eastAsia="zh-CN"/>
              </w:rPr>
              <w:t>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9C7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C025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44C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5684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46C0F3F2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CB2B" w14:textId="77777777" w:rsidR="005758A5" w:rsidRPr="00B54ABE" w:rsidRDefault="005758A5" w:rsidP="00B00FE5">
            <w:pPr>
              <w:pStyle w:val="TAL"/>
            </w:pPr>
            <w:r w:rsidRPr="00B54ABE">
              <w:t>Subcarrier spacing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0D75" w14:textId="77777777" w:rsidR="005758A5" w:rsidRPr="00B54ABE" w:rsidRDefault="005758A5" w:rsidP="00B00FE5">
            <w:pPr>
              <w:pStyle w:val="TAC"/>
            </w:pPr>
            <w:r w:rsidRPr="00B54ABE">
              <w:t>kHz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1D5D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lang w:val="en-US" w:eastAsia="zh-CN"/>
              </w:rPr>
              <w:t>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6D2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2805" w14:textId="77777777" w:rsidR="005758A5" w:rsidRPr="00B54ABE" w:rsidRDefault="005758A5" w:rsidP="00B00FE5">
            <w:pPr>
              <w:pStyle w:val="TAC"/>
              <w:rPr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F9C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C081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129DC74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7802" w14:textId="77777777" w:rsidR="005758A5" w:rsidRPr="00B54ABE" w:rsidRDefault="005758A5" w:rsidP="00B00FE5">
            <w:pPr>
              <w:pStyle w:val="TAL"/>
            </w:pPr>
            <w:r w:rsidRPr="00B54ABE">
              <w:t>Allocated resource blocks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D08D" w14:textId="77777777" w:rsidR="005758A5" w:rsidRPr="00B54ABE" w:rsidRDefault="005758A5" w:rsidP="00B00FE5">
            <w:pPr>
              <w:pStyle w:val="TAC"/>
            </w:pPr>
            <w:r w:rsidRPr="00B54ABE">
              <w:t>PRBs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7363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lang w:val="en-US" w:eastAsia="zh-CN"/>
              </w:rPr>
              <w:t>51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5F5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D6FD" w14:textId="77777777" w:rsidR="005758A5" w:rsidRPr="00B54ABE" w:rsidRDefault="005758A5" w:rsidP="00B00FE5">
            <w:pPr>
              <w:pStyle w:val="TAC"/>
              <w:rPr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72D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6E28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12402826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4BF1" w14:textId="77777777" w:rsidR="005758A5" w:rsidRPr="00B54ABE" w:rsidRDefault="005758A5" w:rsidP="00B00FE5">
            <w:pPr>
              <w:pStyle w:val="TAL"/>
            </w:pPr>
            <w:r w:rsidRPr="00B54ABE">
              <w:t>Number of consecutive PDSCH symbols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5BD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AB6A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C69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7AD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E70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442C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EE769DC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FD51" w14:textId="77777777" w:rsidR="005758A5" w:rsidRPr="00B54ABE" w:rsidRDefault="005758A5" w:rsidP="00B00FE5">
            <w:pPr>
              <w:pStyle w:val="TAL"/>
              <w:rPr>
                <w:rFonts w:eastAsia="SimSun"/>
                <w:lang w:val="en-US" w:eastAsia="zh-CN"/>
              </w:rPr>
            </w:pPr>
            <w:r w:rsidRPr="00B54ABE">
              <w:t>For Slot 0 and</w:t>
            </w:r>
            <w:r w:rsidRPr="00B54ABE">
              <w:rPr>
                <w:rFonts w:eastAsia="SimSun"/>
                <w:lang w:val="en-US" w:eastAsia="zh-CN"/>
              </w:rPr>
              <w:t xml:space="preserve"> </w:t>
            </w:r>
            <w:r w:rsidRPr="00B54ABE">
              <w:t xml:space="preserve"> Slot i, if mod(i,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</w:t>
            </w:r>
            <w:r w:rsidRPr="00B54ABE">
              <w:rPr>
                <w:rFonts w:eastAsia="SimSun"/>
                <w:lang w:val="en-US" w:eastAsia="zh-CN"/>
              </w:rPr>
              <w:t xml:space="preserve"> </w:t>
            </w:r>
            <w:r w:rsidRPr="00B54ABE">
              <w:t xml:space="preserve"> </w:t>
            </w:r>
            <w:r w:rsidRPr="00B54ABE">
              <w:rPr>
                <w:lang w:val="en-US" w:eastAsia="zh-CN"/>
              </w:rPr>
              <w:t xml:space="preserve">{4,5,7,8,9,17,18,19} </w:t>
            </w:r>
            <w:r w:rsidRPr="00B54ABE">
              <w:t>for i from {0,…,</w:t>
            </w:r>
            <w:r w:rsidRPr="00B54ABE">
              <w:rPr>
                <w:rFonts w:eastAsia="SimSun"/>
                <w:lang w:val="en-US" w:eastAsia="zh-CN"/>
              </w:rPr>
              <w:t>3</w:t>
            </w:r>
            <w:r w:rsidRPr="00B54ABE">
              <w:rPr>
                <w:lang w:val="en-US" w:eastAsia="zh-CN"/>
              </w:rPr>
              <w:t>9</w:t>
            </w:r>
            <w:r w:rsidRPr="00B54ABE">
              <w:t>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D92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8702" w14:textId="77777777" w:rsidR="005758A5" w:rsidRPr="00B54ABE" w:rsidRDefault="005758A5" w:rsidP="00B00FE5">
            <w:pPr>
              <w:pStyle w:val="TAC"/>
              <w:rPr>
                <w:rFonts w:eastAsia="SimSun"/>
                <w:lang w:eastAsia="zh-CN"/>
              </w:rPr>
            </w:pPr>
            <w:r w:rsidRPr="00B54ABE"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296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0771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6EA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5554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D621E35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D796" w14:textId="77777777" w:rsidR="005758A5" w:rsidRPr="00B54ABE" w:rsidRDefault="005758A5" w:rsidP="00B00FE5">
            <w:pPr>
              <w:pStyle w:val="TAL"/>
            </w:pPr>
            <w:r w:rsidRPr="00B54ABE">
              <w:t xml:space="preserve"> For Slot i, if mod(i,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 {0,1,2</w:t>
            </w:r>
            <w:r w:rsidRPr="00B54ABE">
              <w:rPr>
                <w:rFonts w:eastAsia="SimSun"/>
                <w:lang w:val="en-US" w:eastAsia="zh-CN"/>
              </w:rPr>
              <w:t>,3</w:t>
            </w:r>
            <w:r w:rsidRPr="00B54ABE">
              <w:rPr>
                <w:lang w:val="en-US" w:eastAsia="zh-CN"/>
              </w:rPr>
              <w:t>,6,10,11,12,13,14,15,16</w:t>
            </w:r>
            <w:r w:rsidRPr="00B54ABE">
              <w:t>} for i from {1,…,</w:t>
            </w:r>
            <w:r w:rsidRPr="00B54ABE">
              <w:rPr>
                <w:lang w:val="en-US" w:eastAsia="zh-CN"/>
              </w:rPr>
              <w:t>39</w:t>
            </w:r>
            <w:r w:rsidRPr="00B54ABE">
              <w:t>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9E5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309D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lang w:val="en-US" w:eastAsia="zh-CN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D0C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132C" w14:textId="77777777" w:rsidR="005758A5" w:rsidRPr="00B54ABE" w:rsidRDefault="005758A5" w:rsidP="00B00FE5">
            <w:pPr>
              <w:pStyle w:val="TAC"/>
              <w:rPr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82D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FFC6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FB2A049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917A" w14:textId="77777777" w:rsidR="005758A5" w:rsidRPr="00B54ABE" w:rsidRDefault="005758A5" w:rsidP="00B00FE5">
            <w:pPr>
              <w:pStyle w:val="TAL"/>
            </w:pPr>
            <w:r w:rsidRPr="00B54ABE">
              <w:t>Allocated slots per 2 frames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ADF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C2DB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rFonts w:eastAsia="SimSun"/>
                <w:lang w:val="en-US" w:eastAsia="zh-CN"/>
              </w:rPr>
              <w:t>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3B9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6585" w14:textId="77777777" w:rsidR="005758A5" w:rsidRPr="00B54ABE" w:rsidRDefault="005758A5" w:rsidP="00B00FE5">
            <w:pPr>
              <w:pStyle w:val="TAC"/>
              <w:rPr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878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AC5F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46EA05A0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0050" w14:textId="77777777" w:rsidR="005758A5" w:rsidRPr="00B54ABE" w:rsidRDefault="005758A5" w:rsidP="00B00FE5">
            <w:pPr>
              <w:pStyle w:val="TAL"/>
            </w:pPr>
            <w:r w:rsidRPr="00B54ABE">
              <w:t>MCS table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D73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AD12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  <w:r w:rsidRPr="00B54ABE">
              <w:t>64QAM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7AC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270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EFA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0260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4C797B0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A26B" w14:textId="77777777" w:rsidR="005758A5" w:rsidRPr="00B54ABE" w:rsidRDefault="005758A5" w:rsidP="00B00FE5">
            <w:pPr>
              <w:pStyle w:val="TAL"/>
            </w:pPr>
            <w:r w:rsidRPr="00B54ABE">
              <w:t>MCS index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ADC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5D85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  <w:r w:rsidRPr="00B54ABE">
              <w:t>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C58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C2F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EE9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22E6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02E1C01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1561" w14:textId="77777777" w:rsidR="005758A5" w:rsidRPr="00B54ABE" w:rsidRDefault="005758A5" w:rsidP="00B00FE5">
            <w:pPr>
              <w:pStyle w:val="TAL"/>
            </w:pPr>
            <w:r w:rsidRPr="00B54ABE">
              <w:t>Modulation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E6E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173F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  <w:r w:rsidRPr="00B54ABE">
              <w:t>16QAM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9D1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111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6C9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A0C9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B2E3298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3C2A" w14:textId="77777777" w:rsidR="005758A5" w:rsidRPr="00B54ABE" w:rsidRDefault="005758A5" w:rsidP="00B00FE5">
            <w:pPr>
              <w:pStyle w:val="TAL"/>
            </w:pPr>
            <w:r w:rsidRPr="00B54ABE">
              <w:t>Target Coding Rate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DD0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C069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  <w:r w:rsidRPr="00B54ABE">
              <w:rPr>
                <w:rFonts w:cs="Arial"/>
              </w:rPr>
              <w:t>0.48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73C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82B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BC3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913A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46477B8D" w14:textId="77777777" w:rsidTr="00B00FE5">
        <w:trPr>
          <w:trHeight w:val="90"/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AEE3" w14:textId="77777777" w:rsidR="005758A5" w:rsidRPr="00B54ABE" w:rsidRDefault="005758A5" w:rsidP="00B00FE5">
            <w:pPr>
              <w:pStyle w:val="TAL"/>
            </w:pPr>
            <w:r w:rsidRPr="00B54ABE">
              <w:t>Number of MIMO layers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00C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87C4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  <w:r w:rsidRPr="00B54ABE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1EA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CC3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B11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D2A2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32EEDFE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9CE0" w14:textId="77777777" w:rsidR="005758A5" w:rsidRPr="00B54ABE" w:rsidRDefault="005758A5" w:rsidP="00B00FE5">
            <w:pPr>
              <w:pStyle w:val="TAL"/>
            </w:pPr>
            <w:r w:rsidRPr="00B54ABE">
              <w:t xml:space="preserve">Number of DMRS </w:t>
            </w:r>
            <w:r w:rsidRPr="00B54ABE">
              <w:rPr>
                <w:lang w:eastAsia="zh-CN"/>
              </w:rPr>
              <w:t>REs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103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16AF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EA3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84D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264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88C6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4C036B7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0FDA" w14:textId="77777777" w:rsidR="005758A5" w:rsidRPr="00B54ABE" w:rsidRDefault="005758A5" w:rsidP="00B00FE5">
            <w:pPr>
              <w:pStyle w:val="TAL"/>
            </w:pPr>
            <w:r w:rsidRPr="00B54ABE">
              <w:t>For Slot 0 and</w:t>
            </w:r>
            <w:r w:rsidRPr="00B54ABE">
              <w:rPr>
                <w:rFonts w:eastAsia="SimSun"/>
                <w:lang w:val="en-US" w:eastAsia="zh-CN"/>
              </w:rPr>
              <w:t xml:space="preserve"> </w:t>
            </w:r>
            <w:r w:rsidRPr="00B54ABE">
              <w:t xml:space="preserve"> Slot i, if mod(i,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 xml:space="preserve">) = </w:t>
            </w:r>
            <w:r w:rsidRPr="00B54ABE">
              <w:rPr>
                <w:lang w:val="en-US" w:eastAsia="zh-CN"/>
              </w:rPr>
              <w:t xml:space="preserve">{4,5,7,8,9,17,18,19} </w:t>
            </w:r>
            <w:r w:rsidRPr="00B54ABE">
              <w:t>for i from {0,…,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EB3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B90E" w14:textId="77777777" w:rsidR="005758A5" w:rsidRPr="00B54ABE" w:rsidRDefault="005758A5" w:rsidP="00B00FE5">
            <w:pPr>
              <w:pStyle w:val="TAC"/>
              <w:rPr>
                <w:rFonts w:eastAsia="SimSun"/>
                <w:lang w:eastAsia="zh-CN"/>
              </w:rPr>
            </w:pPr>
            <w:r w:rsidRPr="00B54ABE"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35A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891A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90F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8055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909249F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CB71" w14:textId="77777777" w:rsidR="005758A5" w:rsidRPr="00B54ABE" w:rsidRDefault="005758A5" w:rsidP="00B00FE5">
            <w:pPr>
              <w:pStyle w:val="TAL"/>
            </w:pPr>
            <w:r w:rsidRPr="00B54ABE">
              <w:t xml:space="preserve"> For Slot i, if mod(i,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 {0,1,2</w:t>
            </w:r>
            <w:r w:rsidRPr="00B54ABE">
              <w:rPr>
                <w:rFonts w:eastAsia="SimSun"/>
                <w:lang w:val="en-US" w:eastAsia="zh-CN"/>
              </w:rPr>
              <w:t>,3</w:t>
            </w:r>
            <w:r w:rsidRPr="00B54ABE">
              <w:rPr>
                <w:lang w:val="en-US" w:eastAsia="zh-CN"/>
              </w:rPr>
              <w:t>,6,10,11,12,13,14,15,16</w:t>
            </w:r>
            <w:r w:rsidRPr="00B54ABE">
              <w:t>} for i from {1,…,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9A6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07B5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lang w:val="en-US" w:eastAsia="zh-CN"/>
              </w:rPr>
              <w:t>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7DB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18CA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D26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7FA8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D414F22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EABC" w14:textId="77777777" w:rsidR="005758A5" w:rsidRPr="00B54ABE" w:rsidRDefault="005758A5" w:rsidP="00B00FE5">
            <w:pPr>
              <w:pStyle w:val="TAL"/>
            </w:pPr>
            <w:r w:rsidRPr="00B54ABE">
              <w:t>Overhead</w:t>
            </w:r>
            <w:r w:rsidRPr="00B54ABE">
              <w:rPr>
                <w:lang w:val="en-US"/>
              </w:rPr>
              <w:t xml:space="preserve"> for TBS determination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1B9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56D6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  <w:r w:rsidRPr="00B54ABE"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32C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9B0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D42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D03C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4B4B234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B42D" w14:textId="77777777" w:rsidR="005758A5" w:rsidRPr="00B54ABE" w:rsidRDefault="005758A5" w:rsidP="00B00FE5">
            <w:pPr>
              <w:pStyle w:val="TAL"/>
            </w:pPr>
            <w:r w:rsidRPr="00B54ABE">
              <w:t xml:space="preserve">Information Bit Payload per Slot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00A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075A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D00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74B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FC0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5BD5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18BF36E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34BB" w14:textId="77777777" w:rsidR="005758A5" w:rsidRPr="00B54ABE" w:rsidRDefault="005758A5" w:rsidP="00B00FE5">
            <w:pPr>
              <w:pStyle w:val="TAL"/>
            </w:pPr>
            <w:r w:rsidRPr="00B54ABE">
              <w:t xml:space="preserve"> For Slot 0 and Slot i, if mod(i,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 {</w:t>
            </w:r>
            <w:r w:rsidRPr="00B54ABE">
              <w:rPr>
                <w:rFonts w:eastAsia="SimSun"/>
                <w:lang w:val="en-US" w:eastAsia="zh-CN"/>
              </w:rPr>
              <w:t>4,5,</w:t>
            </w:r>
            <w:r w:rsidRPr="00B54ABE">
              <w:rPr>
                <w:lang w:val="en-US" w:eastAsia="zh-CN"/>
              </w:rPr>
              <w:t>7,8,9,17,18,19,</w:t>
            </w:r>
            <w:r w:rsidRPr="00B54ABE">
              <w:t>} for i from {0,…,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BA7B" w14:textId="77777777" w:rsidR="005758A5" w:rsidRPr="00B54ABE" w:rsidRDefault="005758A5" w:rsidP="00B00FE5">
            <w:pPr>
              <w:pStyle w:val="TAC"/>
            </w:pPr>
            <w:r w:rsidRPr="00B54ABE"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E4A3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  <w:r w:rsidRPr="00B54ABE"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26E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E55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7B9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32EA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13692D19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9430" w14:textId="77777777" w:rsidR="005758A5" w:rsidRPr="00B54ABE" w:rsidRDefault="005758A5" w:rsidP="00B00FE5">
            <w:pPr>
              <w:pStyle w:val="TAL"/>
            </w:pPr>
            <w:r w:rsidRPr="00B54ABE">
              <w:t xml:space="preserve"> For Slot i, if mod(i,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 {</w:t>
            </w:r>
            <w:r w:rsidRPr="00B54ABE">
              <w:rPr>
                <w:rFonts w:eastAsia="SimSun"/>
                <w:lang w:val="en-US" w:eastAsia="zh-CN"/>
              </w:rPr>
              <w:t>0,</w:t>
            </w:r>
            <w:r w:rsidRPr="00B54ABE">
              <w:t>1,2</w:t>
            </w:r>
            <w:r w:rsidRPr="00B54ABE">
              <w:rPr>
                <w:rFonts w:eastAsia="SimSun"/>
                <w:lang w:val="en-US" w:eastAsia="zh-CN"/>
              </w:rPr>
              <w:t>,3</w:t>
            </w:r>
            <w:r w:rsidRPr="00B54ABE">
              <w:rPr>
                <w:lang w:val="en-US" w:eastAsia="zh-CN"/>
              </w:rPr>
              <w:t>,6,10,11,12,13,14,15,16</w:t>
            </w:r>
            <w:r w:rsidRPr="00B54ABE">
              <w:t>} for i from {1,…,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FB07A" w14:textId="77777777" w:rsidR="005758A5" w:rsidRPr="00B54ABE" w:rsidRDefault="005758A5" w:rsidP="00B00FE5">
            <w:pPr>
              <w:pStyle w:val="TAC"/>
            </w:pPr>
            <w:r w:rsidRPr="00B54ABE"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9E" w14:textId="77777777" w:rsidR="005758A5" w:rsidRPr="00B54ABE" w:rsidRDefault="005758A5" w:rsidP="00B00FE5">
            <w:pPr>
              <w:pStyle w:val="TAC"/>
              <w:rPr>
                <w:rFonts w:eastAsia="SimSun"/>
                <w:lang w:eastAsia="zh-CN"/>
              </w:rPr>
            </w:pPr>
            <w:r w:rsidRPr="00B54ABE">
              <w:t>12808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C12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88A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50E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8C81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3A4BE11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DD2A" w14:textId="77777777" w:rsidR="005758A5" w:rsidRPr="00B54ABE" w:rsidRDefault="005758A5" w:rsidP="00B00FE5">
            <w:pPr>
              <w:pStyle w:val="TAL"/>
              <w:rPr>
                <w:lang w:val="sv-FI"/>
              </w:rPr>
            </w:pPr>
            <w:r w:rsidRPr="00B54ABE">
              <w:rPr>
                <w:lang w:val="sv-FI"/>
              </w:rPr>
              <w:t>Transport block CRC per Slot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803A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2775" w14:textId="77777777" w:rsidR="005758A5" w:rsidRPr="00B54ABE" w:rsidRDefault="005758A5" w:rsidP="00B00FE5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8D0C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BB29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D767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7D82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</w:tr>
      <w:tr w:rsidR="005758A5" w:rsidRPr="00B54ABE" w14:paraId="7453E818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63D8" w14:textId="77777777" w:rsidR="005758A5" w:rsidRPr="00B54ABE" w:rsidRDefault="005758A5" w:rsidP="00B00FE5">
            <w:pPr>
              <w:pStyle w:val="TAL"/>
            </w:pPr>
            <w:r w:rsidRPr="00B54ABE">
              <w:t xml:space="preserve"> For Slot 0 and Slot i, if mod(i,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 {</w:t>
            </w:r>
            <w:r w:rsidRPr="00B54ABE">
              <w:rPr>
                <w:rFonts w:eastAsia="SimSun"/>
                <w:lang w:val="en-US" w:eastAsia="zh-CN"/>
              </w:rPr>
              <w:t>4,5,</w:t>
            </w:r>
            <w:r w:rsidRPr="00B54ABE">
              <w:rPr>
                <w:lang w:val="en-US" w:eastAsia="zh-CN"/>
              </w:rPr>
              <w:t>7,8,9,17,18,19,</w:t>
            </w:r>
            <w:r w:rsidRPr="00B54ABE">
              <w:t>} for i from {0,…,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5539" w14:textId="77777777" w:rsidR="005758A5" w:rsidRPr="00B54ABE" w:rsidRDefault="005758A5" w:rsidP="00B00FE5">
            <w:pPr>
              <w:pStyle w:val="TAC"/>
            </w:pPr>
            <w:r w:rsidRPr="00B54ABE"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3A02" w14:textId="77777777" w:rsidR="005758A5" w:rsidRPr="00B54ABE" w:rsidRDefault="005758A5" w:rsidP="00B00FE5">
            <w:pPr>
              <w:pStyle w:val="TAC"/>
              <w:rPr>
                <w:rFonts w:eastAsia="SimSun"/>
                <w:lang w:eastAsia="zh-CN"/>
              </w:rPr>
            </w:pPr>
            <w:r w:rsidRPr="00B54ABE"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317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D0A2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B81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DB2B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62C17D7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DB00" w14:textId="77777777" w:rsidR="005758A5" w:rsidRPr="00B54ABE" w:rsidRDefault="005758A5" w:rsidP="00B00FE5">
            <w:pPr>
              <w:pStyle w:val="TAL"/>
            </w:pPr>
            <w:r w:rsidRPr="00B54ABE">
              <w:t xml:space="preserve">For Slot i, if mod(i,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={</w:t>
            </w:r>
            <w:r w:rsidRPr="00B54ABE">
              <w:rPr>
                <w:rFonts w:eastAsia="SimSun"/>
                <w:lang w:val="en-US" w:eastAsia="zh-CN"/>
              </w:rPr>
              <w:t>0,</w:t>
            </w:r>
            <w:r w:rsidRPr="00B54ABE">
              <w:t>1,2</w:t>
            </w:r>
            <w:r w:rsidRPr="00B54ABE">
              <w:rPr>
                <w:rFonts w:eastAsia="SimSun"/>
                <w:lang w:val="en-US" w:eastAsia="zh-CN"/>
              </w:rPr>
              <w:t>,3</w:t>
            </w:r>
            <w:r w:rsidRPr="00B54ABE">
              <w:rPr>
                <w:lang w:val="en-US" w:eastAsia="zh-CN"/>
              </w:rPr>
              <w:t>,6,10,11,12,13,14,15,16</w:t>
            </w:r>
            <w:r w:rsidRPr="00B54ABE">
              <w:t>} for i from {1,…,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799F" w14:textId="77777777" w:rsidR="005758A5" w:rsidRPr="00B54ABE" w:rsidRDefault="005758A5" w:rsidP="00B00FE5">
            <w:pPr>
              <w:pStyle w:val="TAC"/>
            </w:pPr>
            <w:r w:rsidRPr="00B54ABE"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B4D0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lang w:val="en-US" w:eastAsia="zh-CN"/>
              </w:rPr>
              <w:t>24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403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D39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D9E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7317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0D6AE57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6ED1" w14:textId="77777777" w:rsidR="005758A5" w:rsidRPr="00B54ABE" w:rsidRDefault="005758A5" w:rsidP="00B00FE5">
            <w:pPr>
              <w:pStyle w:val="TAL"/>
            </w:pPr>
            <w:r w:rsidRPr="00B54ABE">
              <w:t>Number of Code Blocks per Slot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2E5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1826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416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A67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11B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0FBE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A573679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E991" w14:textId="77777777" w:rsidR="005758A5" w:rsidRPr="00B54ABE" w:rsidRDefault="005758A5" w:rsidP="00B00FE5">
            <w:pPr>
              <w:pStyle w:val="TAL"/>
            </w:pPr>
            <w:r w:rsidRPr="00B54ABE">
              <w:t xml:space="preserve"> For Slot 0 and Slot i, if mod(i,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 xml:space="preserve">) =  </w:t>
            </w:r>
            <w:r w:rsidRPr="00B54ABE">
              <w:rPr>
                <w:lang w:val="en-US" w:eastAsia="zh-CN"/>
              </w:rPr>
              <w:t xml:space="preserve">{4,5,7,8,9,17,18,19} </w:t>
            </w:r>
            <w:r w:rsidRPr="00B54ABE">
              <w:t xml:space="preserve"> for i from {0,…,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2EBA" w14:textId="77777777" w:rsidR="005758A5" w:rsidRPr="00B54ABE" w:rsidRDefault="005758A5" w:rsidP="00B00FE5">
            <w:pPr>
              <w:pStyle w:val="TAC"/>
            </w:pPr>
            <w:r w:rsidRPr="00B54ABE">
              <w:t>CBs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6CB7" w14:textId="77777777" w:rsidR="005758A5" w:rsidRPr="00B54ABE" w:rsidRDefault="005758A5" w:rsidP="00B00FE5">
            <w:pPr>
              <w:pStyle w:val="TAC"/>
              <w:rPr>
                <w:rFonts w:eastAsia="SimSun"/>
                <w:lang w:eastAsia="zh-CN"/>
              </w:rPr>
            </w:pPr>
            <w:r w:rsidRPr="00B54ABE"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657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A741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296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1901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1FF5354A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8437" w14:textId="77777777" w:rsidR="005758A5" w:rsidRPr="00B54ABE" w:rsidRDefault="005758A5" w:rsidP="00B00FE5">
            <w:pPr>
              <w:pStyle w:val="TAL"/>
            </w:pPr>
            <w:r w:rsidRPr="00B54ABE">
              <w:t xml:space="preserve"> For Slot i, if mod(i,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</w:t>
            </w:r>
            <w:r w:rsidRPr="00B54ABE">
              <w:rPr>
                <w:rFonts w:eastAsia="SimSun"/>
                <w:lang w:val="en-US" w:eastAsia="zh-CN"/>
              </w:rPr>
              <w:t xml:space="preserve"> </w:t>
            </w:r>
            <w:r w:rsidRPr="00B54ABE">
              <w:t>{</w:t>
            </w:r>
            <w:r w:rsidRPr="00B54ABE">
              <w:rPr>
                <w:rFonts w:eastAsia="SimSun"/>
                <w:lang w:val="en-US" w:eastAsia="zh-CN"/>
              </w:rPr>
              <w:t>0,</w:t>
            </w:r>
            <w:r w:rsidRPr="00B54ABE">
              <w:t>1,2</w:t>
            </w:r>
            <w:r w:rsidRPr="00B54ABE">
              <w:rPr>
                <w:rFonts w:eastAsia="SimSun"/>
                <w:lang w:val="en-US" w:eastAsia="zh-CN"/>
              </w:rPr>
              <w:t>,3</w:t>
            </w:r>
            <w:r w:rsidRPr="00B54ABE">
              <w:rPr>
                <w:lang w:val="en-US" w:eastAsia="zh-CN"/>
              </w:rPr>
              <w:t>,6,10,11,12,13,14,15,16</w:t>
            </w:r>
            <w:r w:rsidRPr="00B54ABE">
              <w:t>}</w:t>
            </w:r>
            <w:r w:rsidRPr="00B54ABE">
              <w:rPr>
                <w:rFonts w:eastAsia="SimSun"/>
                <w:lang w:val="en-US" w:eastAsia="zh-CN"/>
              </w:rPr>
              <w:t xml:space="preserve"> </w:t>
            </w:r>
            <w:r w:rsidRPr="00B54ABE">
              <w:t>for i from {</w:t>
            </w:r>
            <w:r w:rsidRPr="00B54ABE">
              <w:rPr>
                <w:rFonts w:eastAsia="SimSun"/>
                <w:lang w:val="en-US" w:eastAsia="zh-CN"/>
              </w:rPr>
              <w:t>1</w:t>
            </w:r>
            <w:r w:rsidRPr="00B54ABE">
              <w:t>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1E07" w14:textId="77777777" w:rsidR="005758A5" w:rsidRPr="00B54ABE" w:rsidRDefault="005758A5" w:rsidP="00B00FE5">
            <w:pPr>
              <w:pStyle w:val="TAC"/>
            </w:pPr>
            <w:r w:rsidRPr="00B54ABE">
              <w:t>CBs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C989" w14:textId="77777777" w:rsidR="005758A5" w:rsidRPr="00B54ABE" w:rsidRDefault="005758A5" w:rsidP="00B00FE5">
            <w:pPr>
              <w:pStyle w:val="TAC"/>
              <w:rPr>
                <w:rFonts w:eastAsia="SimSun"/>
                <w:lang w:eastAsia="zh-CN"/>
              </w:rPr>
            </w:pPr>
            <w:r w:rsidRPr="00B54ABE">
              <w:rPr>
                <w:rFonts w:cs="Arial"/>
                <w:lang w:eastAsia="zh-CN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623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A7FA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E1D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A0AF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193BAC8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17F3" w14:textId="77777777" w:rsidR="005758A5" w:rsidRPr="00B54ABE" w:rsidRDefault="005758A5" w:rsidP="00B00FE5">
            <w:pPr>
              <w:pStyle w:val="TAL"/>
            </w:pPr>
            <w:r w:rsidRPr="00B54ABE">
              <w:t>Binary Channel Bits Per Slot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845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E1BE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F67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EEC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F17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FE55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27ABB8E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2B1A" w14:textId="77777777" w:rsidR="005758A5" w:rsidRPr="00B54ABE" w:rsidRDefault="005758A5" w:rsidP="00B00FE5">
            <w:pPr>
              <w:pStyle w:val="TAL"/>
            </w:pPr>
            <w:r w:rsidRPr="00B54ABE">
              <w:t xml:space="preserve"> For Slot 0 and Slot i, if mod(i,</w:t>
            </w:r>
            <w:r w:rsidRPr="00B54ABE">
              <w:rPr>
                <w:lang w:val="en-US" w:eastAsia="zh-CN"/>
              </w:rPr>
              <w:t xml:space="preserve"> 20</w:t>
            </w:r>
            <w:r w:rsidRPr="00B54ABE">
              <w:t>) = {</w:t>
            </w:r>
            <w:r w:rsidRPr="00B54ABE">
              <w:rPr>
                <w:lang w:val="en-US" w:eastAsia="zh-CN"/>
              </w:rPr>
              <w:t>4,5,7,8,9,17,18,19</w:t>
            </w:r>
            <w:r w:rsidRPr="00B54ABE">
              <w:t>} for i from {0,…,</w:t>
            </w:r>
            <w:r w:rsidRPr="00B54ABE">
              <w:rPr>
                <w:lang w:val="en-US" w:eastAsia="zh-CN"/>
              </w:rPr>
              <w:t>3</w:t>
            </w:r>
            <w:r w:rsidRPr="00B54ABE">
              <w:t>9}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50DF" w14:textId="77777777" w:rsidR="005758A5" w:rsidRPr="00B54ABE" w:rsidRDefault="005758A5" w:rsidP="00B00FE5">
            <w:pPr>
              <w:pStyle w:val="TAC"/>
            </w:pPr>
            <w:r w:rsidRPr="00B54ABE"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6AD8" w14:textId="77777777" w:rsidR="005758A5" w:rsidRPr="00B54ABE" w:rsidRDefault="005758A5" w:rsidP="00B00FE5">
            <w:pPr>
              <w:pStyle w:val="TAC"/>
              <w:rPr>
                <w:rFonts w:eastAsia="SimSun"/>
              </w:rPr>
            </w:pPr>
            <w:r w:rsidRPr="00B54ABE"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AAF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F4E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5C5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5D93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CD7BD24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E052" w14:textId="77777777" w:rsidR="005758A5" w:rsidRPr="00B54ABE" w:rsidRDefault="005758A5" w:rsidP="00B00FE5">
            <w:pPr>
              <w:pStyle w:val="TAL"/>
            </w:pPr>
            <w:r w:rsidRPr="00B54ABE">
              <w:rPr>
                <w:rFonts w:eastAsia="SimSun"/>
              </w:rPr>
              <w:t>For Slots i = 10, 11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8A4D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rFonts w:eastAsia="SimSun"/>
                <w:lang w:val="en-US" w:eastAsia="zh-CN"/>
              </w:rPr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74A7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rFonts w:eastAsia="SimSun"/>
                <w:lang w:val="en-US" w:eastAsia="zh-CN"/>
              </w:rPr>
              <w:t>25704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0BD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743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9A3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9603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623A3E4" w14:textId="77777777" w:rsidTr="00B00FE5">
        <w:trPr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F5ED" w14:textId="77777777" w:rsidR="005758A5" w:rsidRPr="00B54ABE" w:rsidRDefault="005758A5" w:rsidP="00B00FE5">
            <w:pPr>
              <w:pStyle w:val="TAL"/>
            </w:pPr>
            <w:r w:rsidRPr="00B54ABE">
              <w:t xml:space="preserve"> For Slot i, if mod(i, </w:t>
            </w:r>
            <w:r w:rsidRPr="00B54ABE">
              <w:rPr>
                <w:rFonts w:eastAsia="SimSun"/>
                <w:lang w:val="en-US" w:eastAsia="zh-CN"/>
              </w:rPr>
              <w:t>2</w:t>
            </w:r>
            <w:r w:rsidRPr="00B54ABE">
              <w:rPr>
                <w:lang w:val="en-US" w:eastAsia="zh-CN"/>
              </w:rPr>
              <w:t>0</w:t>
            </w:r>
            <w:r w:rsidRPr="00B54ABE">
              <w:t>) = {</w:t>
            </w:r>
            <w:r w:rsidRPr="00B54ABE">
              <w:rPr>
                <w:rFonts w:eastAsia="SimSun"/>
                <w:lang w:val="en-US" w:eastAsia="zh-CN"/>
              </w:rPr>
              <w:t>0,</w:t>
            </w:r>
            <w:r w:rsidRPr="00B54ABE">
              <w:t>1,2</w:t>
            </w:r>
            <w:r w:rsidRPr="00B54ABE">
              <w:rPr>
                <w:rFonts w:eastAsia="SimSun"/>
                <w:lang w:val="en-US" w:eastAsia="zh-CN"/>
              </w:rPr>
              <w:t>,3</w:t>
            </w:r>
            <w:r w:rsidRPr="00B54ABE">
              <w:rPr>
                <w:lang w:val="en-US" w:eastAsia="zh-CN"/>
              </w:rPr>
              <w:t>,6,10,11,12,13,14,15,16</w:t>
            </w:r>
            <w:r w:rsidRPr="00B54ABE">
              <w:t>} for i from {</w:t>
            </w:r>
            <w:r w:rsidRPr="00B54ABE">
              <w:rPr>
                <w:rFonts w:eastAsia="SimSun"/>
                <w:lang w:val="en-US" w:eastAsia="zh-CN"/>
              </w:rPr>
              <w:t>1</w:t>
            </w:r>
            <w:r w:rsidRPr="00B54ABE">
              <w:t>,</w:t>
            </w:r>
            <w:r w:rsidRPr="00B54ABE">
              <w:rPr>
                <w:lang w:val="en-US" w:eastAsia="zh-CN"/>
              </w:rPr>
              <w:t>..,9,12,...39</w:t>
            </w:r>
            <w:r w:rsidRPr="00B54ABE">
              <w:t>}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7C01" w14:textId="77777777" w:rsidR="005758A5" w:rsidRPr="00B54ABE" w:rsidRDefault="005758A5" w:rsidP="00B00FE5">
            <w:pPr>
              <w:pStyle w:val="TAC"/>
            </w:pPr>
            <w:r w:rsidRPr="00B54ABE">
              <w:t>Bits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3CC1" w14:textId="77777777" w:rsidR="005758A5" w:rsidRPr="00B54ABE" w:rsidRDefault="005758A5" w:rsidP="00B00FE5">
            <w:pPr>
              <w:pStyle w:val="TAC"/>
              <w:rPr>
                <w:rFonts w:eastAsia="SimSun"/>
                <w:lang w:eastAsia="zh-CN"/>
              </w:rPr>
            </w:pPr>
            <w:r w:rsidRPr="00B54ABE">
              <w:rPr>
                <w:lang w:eastAsia="zh-CN"/>
              </w:rPr>
              <w:t>26928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A4D6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6EB9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 xml:space="preserve"> 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85E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A876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4E63F76C" w14:textId="77777777" w:rsidTr="00B00FE5">
        <w:trPr>
          <w:trHeight w:val="70"/>
          <w:jc w:val="center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2065" w14:textId="77777777" w:rsidR="005758A5" w:rsidRPr="00B54ABE" w:rsidRDefault="005758A5" w:rsidP="00B00FE5">
            <w:pPr>
              <w:pStyle w:val="TAL"/>
            </w:pPr>
            <w:r w:rsidRPr="00B54ABE">
              <w:t>Max. Throughput averaged over 2 frames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8FDE" w14:textId="77777777" w:rsidR="005758A5" w:rsidRPr="00B54ABE" w:rsidRDefault="005758A5" w:rsidP="00B00FE5">
            <w:pPr>
              <w:pStyle w:val="TAC"/>
            </w:pPr>
            <w:r w:rsidRPr="00B54ABE">
              <w:t>Mbps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14EF" w14:textId="77777777" w:rsidR="005758A5" w:rsidRPr="00B54ABE" w:rsidRDefault="005758A5" w:rsidP="00B00FE5">
            <w:pPr>
              <w:pStyle w:val="TAC"/>
              <w:rPr>
                <w:rFonts w:eastAsia="SimSun"/>
                <w:lang w:val="en-US" w:eastAsia="zh-CN"/>
              </w:rPr>
            </w:pPr>
            <w:r w:rsidRPr="00B54ABE">
              <w:rPr>
                <w:rFonts w:eastAsia="SimSun"/>
                <w:lang w:eastAsia="zh-CN"/>
              </w:rPr>
              <w:t>1</w:t>
            </w:r>
            <w:r w:rsidRPr="00B54ABE">
              <w:rPr>
                <w:rFonts w:eastAsia="SimSun"/>
                <w:lang w:val="en-US" w:eastAsia="zh-CN"/>
              </w:rPr>
              <w:t>4</w:t>
            </w:r>
            <w:r w:rsidRPr="00B54ABE">
              <w:rPr>
                <w:lang w:val="en-US" w:eastAsia="zh-CN"/>
              </w:rPr>
              <w:t>.7292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F423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97FE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A45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93B9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9169452" w14:textId="77777777" w:rsidTr="00B00FE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D48E" w14:textId="77777777" w:rsidR="005758A5" w:rsidRPr="00B54ABE" w:rsidRDefault="005758A5" w:rsidP="00B00FE5">
            <w:pPr>
              <w:pStyle w:val="TAN"/>
              <w:rPr>
                <w:lang w:val="en-US" w:eastAsia="zh-CN"/>
              </w:rPr>
            </w:pPr>
            <w:r w:rsidRPr="00B54ABE">
              <w:t>N</w:t>
            </w:r>
            <w:r w:rsidRPr="00B54ABE">
              <w:rPr>
                <w:lang w:val="en-US"/>
              </w:rPr>
              <w:t>ote 1:</w:t>
            </w:r>
            <w:r w:rsidRPr="00B54ABE">
              <w:rPr>
                <w:lang w:val="en-US"/>
              </w:rPr>
              <w:tab/>
              <w:t xml:space="preserve">SS/PBCH block is transmitted in slot #0 with periodicity </w:t>
            </w:r>
            <w:r w:rsidRPr="00B54ABE">
              <w:rPr>
                <w:lang w:val="en-US" w:eastAsia="zh-CN"/>
              </w:rPr>
              <w:t>4</w:t>
            </w:r>
            <w:r w:rsidRPr="00B54ABE">
              <w:rPr>
                <w:lang w:val="en-US"/>
              </w:rPr>
              <w:t>0 ms</w:t>
            </w:r>
            <w:r w:rsidRPr="00B54ABE">
              <w:rPr>
                <w:lang w:val="en-US" w:eastAsia="zh-CN"/>
              </w:rPr>
              <w:t>.</w:t>
            </w:r>
          </w:p>
          <w:p w14:paraId="6942421F" w14:textId="77777777" w:rsidR="005758A5" w:rsidRPr="00B54ABE" w:rsidRDefault="005758A5" w:rsidP="00B00FE5">
            <w:pPr>
              <w:pStyle w:val="TAN"/>
              <w:rPr>
                <w:lang w:val="en-US" w:eastAsia="zh-CN"/>
              </w:rPr>
            </w:pPr>
            <w:r w:rsidRPr="00B54ABE">
              <w:rPr>
                <w:lang w:val="en-US"/>
              </w:rPr>
              <w:t>Note 2:</w:t>
            </w:r>
            <w:r w:rsidRPr="00B54ABE">
              <w:rPr>
                <w:lang w:val="en-US"/>
              </w:rPr>
              <w:tab/>
              <w:t>Slot i is slot index per 2 frames</w:t>
            </w:r>
            <w:r w:rsidRPr="00B54ABE">
              <w:rPr>
                <w:lang w:val="en-US" w:eastAsia="zh-CN"/>
              </w:rPr>
              <w:t>.</w:t>
            </w:r>
          </w:p>
          <w:p w14:paraId="2DEF86E4" w14:textId="77777777" w:rsidR="005758A5" w:rsidRPr="00B54ABE" w:rsidRDefault="005758A5" w:rsidP="00B00FE5">
            <w:pPr>
              <w:pStyle w:val="TAN"/>
              <w:rPr>
                <w:rFonts w:eastAsia="SimSun"/>
                <w:lang w:val="en-US" w:eastAsia="zh-CN"/>
              </w:rPr>
            </w:pPr>
            <w:r w:rsidRPr="00B54ABE">
              <w:rPr>
                <w:lang w:val="en-US"/>
              </w:rPr>
              <w:t>Note 3:</w:t>
            </w:r>
            <w:r w:rsidRPr="00B54ABE">
              <w:rPr>
                <w:lang w:val="en-US"/>
              </w:rPr>
              <w:tab/>
              <w:t>No PDSCH data scheduling on slots with LTE PBCH/PSS/SSS</w:t>
            </w:r>
            <w:r w:rsidRPr="00B54ABE">
              <w:rPr>
                <w:rFonts w:eastAsia="SimSun"/>
                <w:lang w:val="en-US" w:eastAsia="zh-CN"/>
              </w:rPr>
              <w:t>.</w:t>
            </w:r>
          </w:p>
        </w:tc>
      </w:tr>
    </w:tbl>
    <w:p w14:paraId="5244F02B" w14:textId="77777777" w:rsidR="005758A5" w:rsidRPr="00B54ABE" w:rsidRDefault="005758A5" w:rsidP="005758A5"/>
    <w:p w14:paraId="39BE8E6B" w14:textId="77777777" w:rsidR="005758A5" w:rsidRPr="00B54ABE" w:rsidRDefault="005758A5" w:rsidP="005758A5">
      <w:pPr>
        <w:pStyle w:val="TH"/>
      </w:pPr>
      <w:r w:rsidRPr="00BC628F">
        <w:lastRenderedPageBreak/>
        <w:t xml:space="preserve">Table </w:t>
      </w:r>
      <w:r w:rsidRPr="00BC628F">
        <w:rPr>
          <w:lang w:eastAsia="zh-CN"/>
        </w:rPr>
        <w:t>A.3.2.2.</w:t>
      </w:r>
      <w:r w:rsidRPr="00BC628F">
        <w:rPr>
          <w:lang w:val="en-US" w:eastAsia="zh-CN"/>
        </w:rPr>
        <w:t>2-2</w:t>
      </w:r>
      <w:r>
        <w:rPr>
          <w:lang w:val="en-US" w:eastAsia="zh-CN"/>
        </w:rPr>
        <w:t>9</w:t>
      </w:r>
      <w:r w:rsidRPr="00BC628F">
        <w:rPr>
          <w:lang w:val="en-US" w:eastAsia="zh-CN"/>
        </w:rPr>
        <w:t xml:space="preserve"> </w:t>
      </w:r>
      <w:r w:rsidRPr="00BC628F">
        <w:t xml:space="preserve">: </w:t>
      </w:r>
      <w:r w:rsidRPr="00BC628F">
        <w:rPr>
          <w:rFonts w:eastAsia="SimSun"/>
        </w:rPr>
        <w:t xml:space="preserve">PDSCH Reference Channel for TDD UL-DL pattern </w:t>
      </w:r>
      <w:r w:rsidRPr="00BC628F">
        <w:t>FR1</w:t>
      </w:r>
      <w:r w:rsidRPr="00BC628F">
        <w:rPr>
          <w:rFonts w:eastAsia="SimSun"/>
        </w:rPr>
        <w:t>.</w:t>
      </w:r>
      <w:r w:rsidRPr="00BC628F">
        <w:rPr>
          <w:rFonts w:eastAsia="SimSun"/>
          <w:lang w:val="en-US" w:eastAsia="zh-CN"/>
        </w:rPr>
        <w:t>30</w:t>
      </w:r>
      <w:r w:rsidRPr="00BC628F">
        <w:rPr>
          <w:rFonts w:eastAsia="SimSun"/>
        </w:rPr>
        <w:t>-1</w:t>
      </w:r>
      <w:r w:rsidRPr="00BC628F">
        <w:rPr>
          <w:rFonts w:eastAsia="SimSun"/>
          <w:lang w:eastAsia="zh-CN"/>
        </w:rPr>
        <w:t xml:space="preserve"> </w:t>
      </w:r>
      <w:r w:rsidRPr="00BC628F">
        <w:t>w</w:t>
      </w:r>
      <w:r w:rsidRPr="00B54ABE">
        <w:t>ith overlapping spectrum for LTE and NR for inter-RAT measurement enabled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000"/>
        <w:gridCol w:w="1237"/>
        <w:gridCol w:w="585"/>
        <w:gridCol w:w="742"/>
        <w:gridCol w:w="742"/>
        <w:gridCol w:w="283"/>
      </w:tblGrid>
      <w:tr w:rsidR="005758A5" w14:paraId="2F386C64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6ED1" w14:textId="77777777" w:rsidR="005758A5" w:rsidRDefault="005758A5" w:rsidP="00B00FE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40DC" w14:textId="77777777" w:rsidR="005758A5" w:rsidRDefault="005758A5" w:rsidP="00B00FE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2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1834" w14:textId="77777777" w:rsidR="005758A5" w:rsidRDefault="005758A5" w:rsidP="00B00FE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5758A5" w:rsidRPr="00B54ABE" w14:paraId="749579C6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0894" w14:textId="77777777" w:rsidR="005758A5" w:rsidRPr="00B54ABE" w:rsidRDefault="005758A5" w:rsidP="00B00FE5">
            <w:pPr>
              <w:pStyle w:val="TAL"/>
            </w:pPr>
            <w:r w:rsidRPr="00B54ABE">
              <w:t>Reference channel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DDD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9DA2" w14:textId="132D6F92" w:rsidR="005758A5" w:rsidRPr="00B54ABE" w:rsidRDefault="005758A5" w:rsidP="00B00FE5">
            <w:pPr>
              <w:pStyle w:val="TAC"/>
            </w:pPr>
            <w:r w:rsidRPr="00B54ABE">
              <w:t>R.PDSCH.2-</w:t>
            </w:r>
            <w:del w:id="34" w:author="Anritsu" w:date="2023-07-27T14:22:00Z">
              <w:r w:rsidRPr="00B54ABE" w:rsidDel="00D5409F">
                <w:delText>26</w:delText>
              </w:r>
            </w:del>
            <w:ins w:id="35" w:author="Anritsu" w:date="2023-07-27T14:22:00Z">
              <w:r w:rsidR="00D5409F">
                <w:t>29</w:t>
              </w:r>
            </w:ins>
            <w:r w:rsidRPr="00B54ABE">
              <w:t>.1 TDD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147C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C193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E6C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AAAD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</w:tr>
      <w:tr w:rsidR="005758A5" w:rsidRPr="00B54ABE" w14:paraId="58BCE81B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9359" w14:textId="77777777" w:rsidR="005758A5" w:rsidRPr="00B54ABE" w:rsidRDefault="005758A5" w:rsidP="00B00FE5">
            <w:pPr>
              <w:pStyle w:val="TAL"/>
            </w:pPr>
            <w:r w:rsidRPr="00B54ABE">
              <w:t>Channel bandwidth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7EE4" w14:textId="77777777" w:rsidR="005758A5" w:rsidRPr="00B54ABE" w:rsidRDefault="005758A5" w:rsidP="00B00FE5">
            <w:pPr>
              <w:pStyle w:val="TAC"/>
            </w:pPr>
            <w:r w:rsidRPr="00B54ABE">
              <w:t>MHz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EE8F" w14:textId="77777777" w:rsidR="005758A5" w:rsidRPr="00B54ABE" w:rsidRDefault="005758A5" w:rsidP="00B00FE5">
            <w:pPr>
              <w:pStyle w:val="TAC"/>
            </w:pPr>
            <w:r w:rsidRPr="00B54ABE">
              <w:rPr>
                <w:lang w:eastAsia="zh-CN"/>
              </w:rPr>
              <w:t>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B5F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CD8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ADD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2B89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30FE3EA5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3CA2" w14:textId="77777777" w:rsidR="005758A5" w:rsidRPr="00B54ABE" w:rsidRDefault="005758A5" w:rsidP="00B00FE5">
            <w:pPr>
              <w:pStyle w:val="TAL"/>
            </w:pPr>
            <w:r w:rsidRPr="00B54ABE">
              <w:t>Subcarrier spacing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F11D" w14:textId="77777777" w:rsidR="005758A5" w:rsidRPr="00B54ABE" w:rsidRDefault="005758A5" w:rsidP="00B00FE5">
            <w:pPr>
              <w:pStyle w:val="TAC"/>
            </w:pPr>
            <w:r w:rsidRPr="00B54ABE">
              <w:t>kHz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AC57" w14:textId="77777777" w:rsidR="005758A5" w:rsidRPr="00B54ABE" w:rsidRDefault="005758A5" w:rsidP="00B00FE5">
            <w:pPr>
              <w:pStyle w:val="TAC"/>
            </w:pPr>
            <w:r w:rsidRPr="00B54ABE">
              <w:rPr>
                <w:lang w:val="en-US" w:eastAsia="zh-CN"/>
              </w:rPr>
              <w:t>30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786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9F0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64F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7C59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300E6A2B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1164" w14:textId="77777777" w:rsidR="005758A5" w:rsidRPr="00B54ABE" w:rsidRDefault="005758A5" w:rsidP="00B00FE5">
            <w:pPr>
              <w:pStyle w:val="TAL"/>
            </w:pPr>
            <w:r w:rsidRPr="00B54ABE">
              <w:t>Allocated resource blocks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EDCF" w14:textId="77777777" w:rsidR="005758A5" w:rsidRPr="00B54ABE" w:rsidRDefault="005758A5" w:rsidP="00B00FE5">
            <w:pPr>
              <w:pStyle w:val="TAC"/>
            </w:pPr>
            <w:r w:rsidRPr="00B54ABE">
              <w:t>PRBs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1F26" w14:textId="77777777" w:rsidR="005758A5" w:rsidRPr="00B54ABE" w:rsidRDefault="005758A5" w:rsidP="00B00FE5">
            <w:pPr>
              <w:pStyle w:val="TAC"/>
            </w:pPr>
            <w:r w:rsidRPr="00B54ABE">
              <w:rPr>
                <w:lang w:val="en-US" w:eastAsia="zh-CN"/>
              </w:rPr>
              <w:t>51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E5E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99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B76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C3F6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4102701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B722" w14:textId="77777777" w:rsidR="005758A5" w:rsidRPr="00B54ABE" w:rsidRDefault="005758A5" w:rsidP="00B00FE5">
            <w:pPr>
              <w:pStyle w:val="TAL"/>
            </w:pPr>
            <w:r w:rsidRPr="00B54ABE">
              <w:t>Number of consecutive PDSCH symbols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601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B91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127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D21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F12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4ABD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1FCFD4B5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0BE1" w14:textId="77777777" w:rsidR="005758A5" w:rsidRPr="00B54ABE" w:rsidRDefault="005758A5" w:rsidP="00B00FE5">
            <w:pPr>
              <w:pStyle w:val="TAL"/>
              <w:rPr>
                <w:lang w:eastAsia="zh-CN"/>
              </w:rPr>
            </w:pPr>
            <w:r w:rsidRPr="00B54ABE">
              <w:rPr>
                <w:lang w:eastAsia="zh-CN"/>
              </w:rPr>
              <w:t xml:space="preserve">  For Slots i={5,6,16,25,26,36,45,46,56,65,66,76}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B1A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F668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BED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D7E9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E55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9FA2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3CEBB89C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E8D8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>For Slots i={0,40}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45B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4D82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3E7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CEC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5C1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9F80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3068619A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FA9C" w14:textId="77777777" w:rsidR="005758A5" w:rsidRPr="00B54ABE" w:rsidRDefault="005758A5" w:rsidP="00B00FE5">
            <w:pPr>
              <w:pStyle w:val="TAL"/>
              <w:rPr>
                <w:lang w:eastAsia="zh-CN"/>
              </w:rPr>
            </w:pPr>
            <w:r w:rsidRPr="00B54ABE">
              <w:rPr>
                <w:lang w:eastAsia="zh-CN"/>
              </w:rPr>
              <w:t>For i,if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68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D99C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FFA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81A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C0E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81AB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3D26296D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1AC0" w14:textId="77777777" w:rsidR="005758A5" w:rsidRPr="00B54ABE" w:rsidRDefault="005758A5" w:rsidP="00B00FE5">
            <w:pPr>
              <w:pStyle w:val="TAL"/>
              <w:rPr>
                <w:lang w:eastAsia="zh-CN"/>
              </w:rPr>
            </w:pPr>
            <w:r w:rsidRPr="00B54ABE">
              <w:rPr>
                <w:lang w:eastAsia="zh-CN"/>
              </w:rPr>
              <w:t>For Slots in meauresment gap i= {2,3,4,5,6,7,8,9,10,11,12,13}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0E5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0517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0E2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12D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3F1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E4D3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3A51C315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0BF7" w14:textId="77777777" w:rsidR="005758A5" w:rsidRPr="00B54ABE" w:rsidRDefault="005758A5" w:rsidP="00B00FE5">
            <w:pPr>
              <w:pStyle w:val="TAL"/>
              <w:rPr>
                <w:lang w:eastAsia="zh-CN"/>
              </w:rPr>
            </w:pPr>
            <w:r w:rsidRPr="00B54ABE">
              <w:rPr>
                <w:lang w:eastAsia="zh-CN"/>
              </w:rPr>
              <w:t xml:space="preserve">  For i,if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0CF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8B3D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9AB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675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E88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ECF8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EC1EF85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C010" w14:textId="77777777" w:rsidR="005758A5" w:rsidRPr="00B54ABE" w:rsidRDefault="005758A5" w:rsidP="00B00FE5">
            <w:pPr>
              <w:pStyle w:val="TAL"/>
              <w:rPr>
                <w:lang w:eastAsia="zh-CN"/>
              </w:rPr>
            </w:pPr>
            <w:r w:rsidRPr="00B54ABE">
              <w:rPr>
                <w:lang w:eastAsia="zh-CN"/>
              </w:rPr>
              <w:t xml:space="preserve">  For i, if mod(I,10)={0,1,2,3,4,5,6} and i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11E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DBDC" w14:textId="77777777" w:rsidR="005758A5" w:rsidRPr="00B54ABE" w:rsidRDefault="005758A5" w:rsidP="00B00FE5">
            <w:pPr>
              <w:pStyle w:val="TAC"/>
              <w:rPr>
                <w:lang w:val="en-US" w:eastAsia="zh-CN"/>
              </w:rPr>
            </w:pPr>
            <w:r w:rsidRPr="00B54ABE">
              <w:rPr>
                <w:lang w:val="en-US" w:eastAsia="zh-CN"/>
              </w:rPr>
              <w:t>12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5F4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6D1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372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335A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6AACBFE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837A" w14:textId="77777777" w:rsidR="005758A5" w:rsidRPr="00B54ABE" w:rsidRDefault="005758A5" w:rsidP="00B00FE5">
            <w:pPr>
              <w:pStyle w:val="TAL"/>
            </w:pPr>
            <w:r w:rsidRPr="00B54ABE">
              <w:t>Allocated slots per 4 frames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C81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31D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834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39C1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629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7E57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344355EC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7077" w14:textId="77777777" w:rsidR="005758A5" w:rsidRPr="00B54ABE" w:rsidRDefault="005758A5" w:rsidP="00B00FE5">
            <w:pPr>
              <w:pStyle w:val="TAL"/>
            </w:pPr>
            <w:r w:rsidRPr="00B54ABE">
              <w:t>MCS table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70F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084D" w14:textId="77777777" w:rsidR="005758A5" w:rsidRPr="00B54ABE" w:rsidRDefault="005758A5" w:rsidP="00B00FE5">
            <w:pPr>
              <w:pStyle w:val="TAC"/>
            </w:pPr>
            <w:r w:rsidRPr="00B54ABE">
              <w:t>64QAM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57E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076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3B9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A74F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3C4CC9C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03F9" w14:textId="77777777" w:rsidR="005758A5" w:rsidRPr="00B54ABE" w:rsidRDefault="005758A5" w:rsidP="00B00FE5">
            <w:pPr>
              <w:pStyle w:val="TAL"/>
            </w:pPr>
            <w:r w:rsidRPr="00B54ABE">
              <w:t>MCS index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14A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9F5C" w14:textId="77777777" w:rsidR="005758A5" w:rsidRPr="00B54ABE" w:rsidRDefault="005758A5" w:rsidP="00B00FE5">
            <w:pPr>
              <w:pStyle w:val="TAC"/>
            </w:pPr>
            <w:r w:rsidRPr="00B54ABE">
              <w:t>13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66B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293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C9D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7420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96693ED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6679" w14:textId="77777777" w:rsidR="005758A5" w:rsidRPr="00B54ABE" w:rsidRDefault="005758A5" w:rsidP="00B00FE5">
            <w:pPr>
              <w:pStyle w:val="TAL"/>
            </w:pPr>
            <w:r w:rsidRPr="00B54ABE">
              <w:t>Modulation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F5B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44B71" w14:textId="77777777" w:rsidR="005758A5" w:rsidRPr="00B54ABE" w:rsidRDefault="005758A5" w:rsidP="00B00FE5">
            <w:pPr>
              <w:pStyle w:val="TAC"/>
            </w:pPr>
            <w:r w:rsidRPr="00B54ABE">
              <w:t>16QAM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FF5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D63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EB5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CBF0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2AB3E97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A77D" w14:textId="77777777" w:rsidR="005758A5" w:rsidRPr="00B54ABE" w:rsidRDefault="005758A5" w:rsidP="00B00FE5">
            <w:pPr>
              <w:pStyle w:val="TAL"/>
            </w:pPr>
            <w:r w:rsidRPr="00B54ABE">
              <w:t>Target Coding Rate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4FB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CE47" w14:textId="77777777" w:rsidR="005758A5" w:rsidRPr="00B54ABE" w:rsidRDefault="005758A5" w:rsidP="00B00FE5">
            <w:pPr>
              <w:pStyle w:val="TAC"/>
            </w:pPr>
            <w:r w:rsidRPr="00B54ABE">
              <w:rPr>
                <w:rFonts w:cs="Arial"/>
              </w:rPr>
              <w:t>0.48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749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06B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B0D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B0DF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1891F373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100E" w14:textId="77777777" w:rsidR="005758A5" w:rsidRPr="00B54ABE" w:rsidRDefault="005758A5" w:rsidP="00B00FE5">
            <w:pPr>
              <w:pStyle w:val="TAL"/>
            </w:pPr>
            <w:r w:rsidRPr="00B54ABE">
              <w:t>Number of MIMO layers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C3D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4E37" w14:textId="77777777" w:rsidR="005758A5" w:rsidRPr="00B54ABE" w:rsidRDefault="005758A5" w:rsidP="00B00FE5">
            <w:pPr>
              <w:pStyle w:val="TAC"/>
            </w:pPr>
            <w:r w:rsidRPr="00B54ABE"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88A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F4B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C57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032F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6340FBC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404B" w14:textId="77777777" w:rsidR="005758A5" w:rsidRPr="00B54ABE" w:rsidRDefault="005758A5" w:rsidP="00B00FE5">
            <w:pPr>
              <w:pStyle w:val="TAL"/>
            </w:pPr>
            <w:r w:rsidRPr="00B54ABE">
              <w:t xml:space="preserve">Number of DMRS </w:t>
            </w:r>
            <w:r w:rsidRPr="00B54ABE">
              <w:rPr>
                <w:lang w:eastAsia="zh-CN"/>
              </w:rPr>
              <w:t>REs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5BF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904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0E0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7C3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07A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31AA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AAE6A7C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9C5A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Slots i={5,6,16,25,26,36,45,46,56,65,66,76}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08A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C8D7" w14:textId="77777777" w:rsidR="005758A5" w:rsidRPr="00B54ABE" w:rsidRDefault="005758A5" w:rsidP="00B00FE5">
            <w:pPr>
              <w:pStyle w:val="TAC"/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9A7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00E7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92E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B068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9AD5E52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F5AE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>For Slots i={0,40}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FDD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BF41" w14:textId="77777777" w:rsidR="005758A5" w:rsidRPr="00B54ABE" w:rsidRDefault="005758A5" w:rsidP="00B00FE5">
            <w:pPr>
              <w:pStyle w:val="TAC"/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14C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F89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C55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8AD1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6112E29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6D4C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>For i,if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B9A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FD1C" w14:textId="77777777" w:rsidR="005758A5" w:rsidRPr="00B54ABE" w:rsidRDefault="005758A5" w:rsidP="00B00FE5">
            <w:pPr>
              <w:pStyle w:val="TAC"/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FE2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F5F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99E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9566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9D20CD1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DF5F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>For Slots in meauresment gap i= {2,3,4,5,6,7,8,9,10,11,12,13}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F86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9C46" w14:textId="77777777" w:rsidR="005758A5" w:rsidRPr="00B54ABE" w:rsidRDefault="005758A5" w:rsidP="00B00FE5">
            <w:pPr>
              <w:pStyle w:val="TAC"/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E6C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F0E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E09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26E5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3BDBCA02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5782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i,if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0F2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782E" w14:textId="77777777" w:rsidR="005758A5" w:rsidRPr="00B54ABE" w:rsidRDefault="005758A5" w:rsidP="00B00FE5">
            <w:pPr>
              <w:pStyle w:val="TAC"/>
            </w:pPr>
            <w:r w:rsidRPr="00B54ABE">
              <w:rPr>
                <w:lang w:eastAsia="zh-CN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3FD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381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45B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26EB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D88400C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70E3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i, if mod(I,10)={0,1,2,3,4,5,6} and i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9D3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1E6C" w14:textId="77777777" w:rsidR="005758A5" w:rsidRPr="00B54ABE" w:rsidRDefault="005758A5" w:rsidP="00B00FE5">
            <w:pPr>
              <w:pStyle w:val="TAC"/>
            </w:pPr>
            <w:r w:rsidRPr="00B54ABE">
              <w:rPr>
                <w:lang w:val="en-US" w:eastAsia="zh-CN"/>
              </w:rPr>
              <w:t>12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EE1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1F4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E93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AC56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DF29D91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0046" w14:textId="77777777" w:rsidR="005758A5" w:rsidRPr="00B54ABE" w:rsidRDefault="005758A5" w:rsidP="00B00FE5">
            <w:pPr>
              <w:pStyle w:val="TAL"/>
            </w:pPr>
            <w:r w:rsidRPr="00B54ABE">
              <w:t xml:space="preserve">Information Bit Payload per Slot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573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E3D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992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87B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79A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2921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7B13812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C7ED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Slots i={5,6,16,25,26,36,45,46,56,65,66,76}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998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AB7F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2BD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7E9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5C7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2E5A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46DC71F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CA4E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>For Slots i={0,40}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DBE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8816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72E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047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AB5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EFF8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09F08C2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DBC8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>For i,if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7A9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0B7C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6E0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2EE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3EE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5970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A857C91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E9F8" w14:textId="77777777" w:rsidR="005758A5" w:rsidRPr="00B54ABE" w:rsidRDefault="005758A5" w:rsidP="00B00FE5">
            <w:pPr>
              <w:pStyle w:val="TAL"/>
              <w:rPr>
                <w:lang w:val="sv-FI"/>
              </w:rPr>
            </w:pPr>
            <w:r w:rsidRPr="00B54ABE">
              <w:rPr>
                <w:lang w:eastAsia="zh-CN"/>
              </w:rPr>
              <w:t>For Slots in meauresment gap i= {2,3,4,5,6,7,8,9,10,11,12,13}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B3B8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97E0" w14:textId="77777777" w:rsidR="005758A5" w:rsidRPr="00B54ABE" w:rsidRDefault="005758A5" w:rsidP="00B00FE5">
            <w:pPr>
              <w:pStyle w:val="TAC"/>
              <w:rPr>
                <w:lang w:val="sv-FI" w:eastAsia="zh-CN"/>
              </w:rPr>
            </w:pPr>
            <w:r w:rsidRPr="00B54ABE">
              <w:rPr>
                <w:lang w:val="sv-FI"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33EE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1D36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5BBC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2133" w14:textId="77777777" w:rsidR="005758A5" w:rsidRPr="00B54ABE" w:rsidRDefault="005758A5" w:rsidP="00B00FE5">
            <w:pPr>
              <w:pStyle w:val="TAC"/>
              <w:rPr>
                <w:lang w:val="sv-FI"/>
              </w:rPr>
            </w:pPr>
          </w:p>
        </w:tc>
      </w:tr>
      <w:tr w:rsidR="005758A5" w:rsidRPr="00B54ABE" w14:paraId="1793E741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94C0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i,if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6DE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17AE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8456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4E58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6187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76E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1CF5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0D686C3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7305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i, if mod(I,10)={0,1,2,3,4,5,6} and i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87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687A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12808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DE1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2D6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13A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65C1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4B4D3B5E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C507" w14:textId="77777777" w:rsidR="005758A5" w:rsidRPr="00B54ABE" w:rsidRDefault="005758A5" w:rsidP="00B00FE5">
            <w:pPr>
              <w:pStyle w:val="TAL"/>
            </w:pPr>
            <w:r w:rsidRPr="00B54ABE">
              <w:t>Number of Code Blocks per Slot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5D6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492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1AC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6A4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066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9621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F34742C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54A5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Slots i={5,6,16,25,26,36,45,46,56,65,66,76}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36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D59A" w14:textId="77777777" w:rsidR="005758A5" w:rsidRPr="00B54ABE" w:rsidRDefault="005758A5" w:rsidP="00B00FE5">
            <w:pPr>
              <w:pStyle w:val="TAC"/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829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8D7A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5FE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1D6C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45F235F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C82E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>For Slots i={0,40}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3A7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CF1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F2D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38A2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51F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D2D7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7E26E5E3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E63B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>For i,if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27E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5A74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DAF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68B5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A5B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6600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416FA3E5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3824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>For Slots in meauresment gap i= {2,3,4,5,6,7,8,9,10,11,12,13}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8E8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9588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val="sv-FI"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36A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AF7C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D83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FB0A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6946E773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6C5E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i,if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4CB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8212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A1BE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A826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A78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B058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1F839B24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0B8E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i, if mod(I,10)={0,1,2,3,4,5,6} and i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2C3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12F7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6C4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3591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B79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0E3A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3A7709B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8647" w14:textId="77777777" w:rsidR="005758A5" w:rsidRPr="00B54ABE" w:rsidRDefault="005758A5" w:rsidP="00B00FE5">
            <w:pPr>
              <w:pStyle w:val="TAL"/>
            </w:pPr>
            <w:r w:rsidRPr="00B54ABE">
              <w:t>Binary Channel Bits Per Slot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0F3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488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A48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E8E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431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4471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178178F9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9DB5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Slots i={5,6,16,25,26,36,45,46,56,65,66,76}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19D1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6ACC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0853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276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612D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00B8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C0AD11B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B209" w14:textId="77777777" w:rsidR="005758A5" w:rsidRPr="00B54ABE" w:rsidRDefault="005758A5" w:rsidP="00B00FE5">
            <w:pPr>
              <w:pStyle w:val="TAL"/>
              <w:rPr>
                <w:lang w:eastAsia="zh-CN"/>
              </w:rPr>
            </w:pPr>
            <w:r w:rsidRPr="00B54ABE">
              <w:rPr>
                <w:lang w:eastAsia="zh-CN"/>
              </w:rPr>
              <w:t>For Slots i={0,40}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EB5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7445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6B1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F3A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EED0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9FE5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676B9A6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EC80" w14:textId="77777777" w:rsidR="005758A5" w:rsidRPr="00B54ABE" w:rsidRDefault="005758A5" w:rsidP="00B00FE5">
            <w:pPr>
              <w:pStyle w:val="TAL"/>
              <w:rPr>
                <w:lang w:eastAsia="zh-CN"/>
              </w:rPr>
            </w:pPr>
            <w:r w:rsidRPr="00B54ABE">
              <w:rPr>
                <w:lang w:eastAsia="zh-CN"/>
              </w:rPr>
              <w:t>For i,if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AF5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337D" w14:textId="77777777" w:rsidR="005758A5" w:rsidRPr="00B54ABE" w:rsidRDefault="005758A5" w:rsidP="00B00FE5">
            <w:pPr>
              <w:pStyle w:val="TAC"/>
              <w:rPr>
                <w:lang w:val="en-US" w:eastAsia="zh-CN"/>
              </w:rPr>
            </w:pPr>
            <w:r w:rsidRPr="00B54ABE">
              <w:rPr>
                <w:lang w:val="en-US"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1EC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508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0B6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6FBE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74066E9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BED1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238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D673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BC8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CDE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F39A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4F4F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22395956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D0FC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i,if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334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1691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17808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B3B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0A7C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07D2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D5C8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EDF9F34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FF81" w14:textId="77777777" w:rsidR="005758A5" w:rsidRPr="00B54ABE" w:rsidRDefault="005758A5" w:rsidP="00B00FE5">
            <w:pPr>
              <w:pStyle w:val="TAL"/>
              <w:rPr>
                <w:lang w:eastAsia="zh-CN"/>
              </w:rPr>
            </w:pPr>
            <w:r w:rsidRPr="00B54ABE">
              <w:rPr>
                <w:lang w:eastAsia="zh-CN"/>
              </w:rPr>
              <w:t xml:space="preserve">  For i={20,21,60,61}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A15F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AB7B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25704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4BB9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E15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4DA6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B5FD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5F781FE2" w14:textId="77777777" w:rsidTr="00B00FE5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3DC5" w14:textId="77777777" w:rsidR="005758A5" w:rsidRPr="00B54ABE" w:rsidRDefault="005758A5" w:rsidP="00B00FE5">
            <w:pPr>
              <w:pStyle w:val="TAL"/>
            </w:pPr>
            <w:r w:rsidRPr="00B54ABE">
              <w:rPr>
                <w:lang w:eastAsia="zh-CN"/>
              </w:rPr>
              <w:t xml:space="preserve">  For i, if mod(I,10)={0,1,2,3,4,5,6} and i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8B07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6AED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26928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E8B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1CBB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F58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C303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30FB42D" w14:textId="77777777" w:rsidTr="00B00FE5">
        <w:trPr>
          <w:trHeight w:val="70"/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FA1E" w14:textId="77777777" w:rsidR="005758A5" w:rsidRPr="00B54ABE" w:rsidRDefault="005758A5" w:rsidP="00B00FE5">
            <w:pPr>
              <w:pStyle w:val="TAL"/>
            </w:pPr>
            <w:r w:rsidRPr="00B54ABE">
              <w:t>Max. Throughput averaged over 4frames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22A6" w14:textId="77777777" w:rsidR="005758A5" w:rsidRPr="00B54ABE" w:rsidRDefault="005758A5" w:rsidP="00B00FE5">
            <w:pPr>
              <w:pStyle w:val="TAC"/>
            </w:pPr>
            <w:r w:rsidRPr="00B54ABE">
              <w:t>Mbps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F44D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  <w:r w:rsidRPr="00B54ABE">
              <w:rPr>
                <w:lang w:eastAsia="zh-CN"/>
              </w:rPr>
              <w:t>12.6868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F814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E365" w14:textId="77777777" w:rsidR="005758A5" w:rsidRPr="00B54ABE" w:rsidRDefault="005758A5" w:rsidP="00B00FE5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6225" w14:textId="77777777" w:rsidR="005758A5" w:rsidRPr="00B54ABE" w:rsidRDefault="005758A5" w:rsidP="00B00FE5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1816" w14:textId="77777777" w:rsidR="005758A5" w:rsidRPr="00B54ABE" w:rsidRDefault="005758A5" w:rsidP="00B00FE5">
            <w:pPr>
              <w:pStyle w:val="TAC"/>
            </w:pPr>
          </w:p>
        </w:tc>
      </w:tr>
      <w:tr w:rsidR="005758A5" w:rsidRPr="00B54ABE" w14:paraId="013AFB3D" w14:textId="77777777" w:rsidTr="00B00FE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CDF6" w14:textId="77777777" w:rsidR="005758A5" w:rsidRPr="00B54ABE" w:rsidRDefault="005758A5" w:rsidP="00B00FE5">
            <w:pPr>
              <w:pStyle w:val="TAN"/>
            </w:pPr>
            <w:r w:rsidRPr="00B54ABE">
              <w:t>Note 1:</w:t>
            </w:r>
            <w:r w:rsidRPr="00B54ABE">
              <w:tab/>
              <w:t>SS/PBCH block is transmitted in slot #0 with periodicity 20 ms</w:t>
            </w:r>
          </w:p>
          <w:p w14:paraId="1E0D0A68" w14:textId="77777777" w:rsidR="005758A5" w:rsidRPr="00B54ABE" w:rsidRDefault="005758A5" w:rsidP="00B00FE5">
            <w:pPr>
              <w:pStyle w:val="TAN"/>
              <w:rPr>
                <w:lang w:val="en-US"/>
              </w:rPr>
            </w:pPr>
            <w:r w:rsidRPr="00B54ABE">
              <w:rPr>
                <w:lang w:val="en-US"/>
              </w:rPr>
              <w:t>Note 2:</w:t>
            </w:r>
            <w:r w:rsidRPr="00B54ABE">
              <w:tab/>
            </w:r>
            <w:r w:rsidRPr="00B54ABE">
              <w:rPr>
                <w:lang w:val="en-US"/>
              </w:rPr>
              <w:t>Slot i is slot index per 4 frames</w:t>
            </w:r>
          </w:p>
          <w:p w14:paraId="7554ED2D" w14:textId="77777777" w:rsidR="005758A5" w:rsidRPr="00B54ABE" w:rsidRDefault="005758A5" w:rsidP="00B00FE5">
            <w:pPr>
              <w:pStyle w:val="TAN"/>
              <w:rPr>
                <w:rFonts w:cs="Arial"/>
                <w:szCs w:val="18"/>
              </w:rPr>
            </w:pPr>
            <w:r w:rsidRPr="00B54ABE">
              <w:rPr>
                <w:lang w:val="en-US"/>
              </w:rPr>
              <w:t>Note 3:</w:t>
            </w:r>
            <w:r w:rsidRPr="00B54ABE">
              <w:rPr>
                <w:lang w:val="en-US"/>
              </w:rPr>
              <w:tab/>
            </w:r>
            <w:r w:rsidRPr="00B54ABE">
              <w:rPr>
                <w:rFonts w:cs="Arial"/>
                <w:szCs w:val="18"/>
              </w:rPr>
              <w:t>No user data is scheduled on slots with PBCH/PSS/SSS on the interference LTE cell</w:t>
            </w:r>
          </w:p>
          <w:p w14:paraId="561BBD53" w14:textId="77777777" w:rsidR="005758A5" w:rsidRPr="00B54ABE" w:rsidRDefault="005758A5" w:rsidP="00B00FE5">
            <w:pPr>
              <w:pStyle w:val="TAN"/>
            </w:pPr>
            <w:r w:rsidRPr="00B54ABE">
              <w:rPr>
                <w:rFonts w:cs="Arial"/>
                <w:szCs w:val="18"/>
              </w:rPr>
              <w:t>Note 4:</w:t>
            </w:r>
            <w:r w:rsidRPr="00B54ABE">
              <w:rPr>
                <w:lang w:val="en-US"/>
              </w:rPr>
              <w:tab/>
            </w:r>
            <w:r w:rsidRPr="00B54ABE">
              <w:rPr>
                <w:rFonts w:cs="Arial"/>
                <w:szCs w:val="18"/>
              </w:rPr>
              <w:t>No user data is scheduled on slots used for measurement</w:t>
            </w:r>
          </w:p>
        </w:tc>
      </w:tr>
    </w:tbl>
    <w:p w14:paraId="4DD4958B" w14:textId="77777777" w:rsidR="005F0065" w:rsidRPr="004E2A3B" w:rsidRDefault="005F0065" w:rsidP="005F006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E3AF2" w14:textId="77777777" w:rsidR="0065355D" w:rsidRDefault="0065355D">
      <w:r>
        <w:separator/>
      </w:r>
    </w:p>
  </w:endnote>
  <w:endnote w:type="continuationSeparator" w:id="0">
    <w:p w14:paraId="66C23541" w14:textId="77777777" w:rsidR="0065355D" w:rsidRDefault="0065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DA2A6" w14:textId="77777777" w:rsidR="0065355D" w:rsidRDefault="0065355D">
      <w:r>
        <w:separator/>
      </w:r>
    </w:p>
  </w:footnote>
  <w:footnote w:type="continuationSeparator" w:id="0">
    <w:p w14:paraId="5B692363" w14:textId="77777777" w:rsidR="0065355D" w:rsidRDefault="00653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B"/>
    <w:rsid w:val="00022E4A"/>
    <w:rsid w:val="000A6394"/>
    <w:rsid w:val="000B7FED"/>
    <w:rsid w:val="000C038A"/>
    <w:rsid w:val="000C6598"/>
    <w:rsid w:val="000D44B3"/>
    <w:rsid w:val="000E1B9C"/>
    <w:rsid w:val="00127B5F"/>
    <w:rsid w:val="00145D43"/>
    <w:rsid w:val="00192C46"/>
    <w:rsid w:val="001A08B3"/>
    <w:rsid w:val="001A7B60"/>
    <w:rsid w:val="001B52F0"/>
    <w:rsid w:val="001B7A65"/>
    <w:rsid w:val="001E41F3"/>
    <w:rsid w:val="00204BFF"/>
    <w:rsid w:val="00242D15"/>
    <w:rsid w:val="002460BD"/>
    <w:rsid w:val="00246DE5"/>
    <w:rsid w:val="002579C1"/>
    <w:rsid w:val="0026004D"/>
    <w:rsid w:val="002640DD"/>
    <w:rsid w:val="00275D12"/>
    <w:rsid w:val="00283A63"/>
    <w:rsid w:val="00284FEB"/>
    <w:rsid w:val="002860C4"/>
    <w:rsid w:val="002B5741"/>
    <w:rsid w:val="002B759A"/>
    <w:rsid w:val="002E472E"/>
    <w:rsid w:val="002F34EB"/>
    <w:rsid w:val="00305409"/>
    <w:rsid w:val="00327642"/>
    <w:rsid w:val="0032772D"/>
    <w:rsid w:val="003609EF"/>
    <w:rsid w:val="0036231A"/>
    <w:rsid w:val="00374DD4"/>
    <w:rsid w:val="00375935"/>
    <w:rsid w:val="00397D3E"/>
    <w:rsid w:val="003C670F"/>
    <w:rsid w:val="003D1363"/>
    <w:rsid w:val="003E1A36"/>
    <w:rsid w:val="00410371"/>
    <w:rsid w:val="004242F1"/>
    <w:rsid w:val="0043191A"/>
    <w:rsid w:val="00457F14"/>
    <w:rsid w:val="00470A34"/>
    <w:rsid w:val="00474813"/>
    <w:rsid w:val="00484061"/>
    <w:rsid w:val="00493419"/>
    <w:rsid w:val="004B75B7"/>
    <w:rsid w:val="004E79D8"/>
    <w:rsid w:val="00503F7C"/>
    <w:rsid w:val="00510C59"/>
    <w:rsid w:val="00512239"/>
    <w:rsid w:val="005141D9"/>
    <w:rsid w:val="0051580D"/>
    <w:rsid w:val="00546BE0"/>
    <w:rsid w:val="00547111"/>
    <w:rsid w:val="005758A5"/>
    <w:rsid w:val="00577304"/>
    <w:rsid w:val="00592D74"/>
    <w:rsid w:val="005B3574"/>
    <w:rsid w:val="005E2C44"/>
    <w:rsid w:val="005E7239"/>
    <w:rsid w:val="005F0065"/>
    <w:rsid w:val="00621188"/>
    <w:rsid w:val="006257ED"/>
    <w:rsid w:val="00627CF8"/>
    <w:rsid w:val="00634635"/>
    <w:rsid w:val="0063557E"/>
    <w:rsid w:val="0065355D"/>
    <w:rsid w:val="00653DE4"/>
    <w:rsid w:val="00665C47"/>
    <w:rsid w:val="00693629"/>
    <w:rsid w:val="00695808"/>
    <w:rsid w:val="006B0D9E"/>
    <w:rsid w:val="006B25BC"/>
    <w:rsid w:val="006B46FB"/>
    <w:rsid w:val="006E20B6"/>
    <w:rsid w:val="006E21FB"/>
    <w:rsid w:val="006F7653"/>
    <w:rsid w:val="00704C0B"/>
    <w:rsid w:val="007118E4"/>
    <w:rsid w:val="0071501F"/>
    <w:rsid w:val="00751F34"/>
    <w:rsid w:val="00792342"/>
    <w:rsid w:val="00796C78"/>
    <w:rsid w:val="007977A8"/>
    <w:rsid w:val="007A1EAE"/>
    <w:rsid w:val="007B512A"/>
    <w:rsid w:val="007C2097"/>
    <w:rsid w:val="007C47B9"/>
    <w:rsid w:val="007D6A07"/>
    <w:rsid w:val="007F7259"/>
    <w:rsid w:val="008040A8"/>
    <w:rsid w:val="00805392"/>
    <w:rsid w:val="00805856"/>
    <w:rsid w:val="00810AFB"/>
    <w:rsid w:val="008279FA"/>
    <w:rsid w:val="008302F2"/>
    <w:rsid w:val="008303F7"/>
    <w:rsid w:val="00834D07"/>
    <w:rsid w:val="008426D2"/>
    <w:rsid w:val="0085275B"/>
    <w:rsid w:val="008626E7"/>
    <w:rsid w:val="00870EE7"/>
    <w:rsid w:val="00881C8A"/>
    <w:rsid w:val="008863B9"/>
    <w:rsid w:val="008A45A6"/>
    <w:rsid w:val="008B3E26"/>
    <w:rsid w:val="008D12E4"/>
    <w:rsid w:val="008D3CCC"/>
    <w:rsid w:val="008D5E7D"/>
    <w:rsid w:val="008F3789"/>
    <w:rsid w:val="008F686C"/>
    <w:rsid w:val="009148DE"/>
    <w:rsid w:val="00941E30"/>
    <w:rsid w:val="0096247F"/>
    <w:rsid w:val="009777D9"/>
    <w:rsid w:val="009841F2"/>
    <w:rsid w:val="00991B88"/>
    <w:rsid w:val="009A0102"/>
    <w:rsid w:val="009A5753"/>
    <w:rsid w:val="009A579D"/>
    <w:rsid w:val="009B1F23"/>
    <w:rsid w:val="009D4A93"/>
    <w:rsid w:val="009E3297"/>
    <w:rsid w:val="009E372C"/>
    <w:rsid w:val="009F734F"/>
    <w:rsid w:val="00A14307"/>
    <w:rsid w:val="00A246B6"/>
    <w:rsid w:val="00A47E70"/>
    <w:rsid w:val="00A50CF0"/>
    <w:rsid w:val="00A7671C"/>
    <w:rsid w:val="00A9614D"/>
    <w:rsid w:val="00AA2CBC"/>
    <w:rsid w:val="00AA41DD"/>
    <w:rsid w:val="00AC5820"/>
    <w:rsid w:val="00AD1CD8"/>
    <w:rsid w:val="00AE1B03"/>
    <w:rsid w:val="00B014E5"/>
    <w:rsid w:val="00B227D1"/>
    <w:rsid w:val="00B258BB"/>
    <w:rsid w:val="00B575BB"/>
    <w:rsid w:val="00B64CDB"/>
    <w:rsid w:val="00B67B97"/>
    <w:rsid w:val="00B968C8"/>
    <w:rsid w:val="00BA3EC5"/>
    <w:rsid w:val="00BA51D9"/>
    <w:rsid w:val="00BB5DFC"/>
    <w:rsid w:val="00BC14DA"/>
    <w:rsid w:val="00BD279D"/>
    <w:rsid w:val="00BD6BB8"/>
    <w:rsid w:val="00C13585"/>
    <w:rsid w:val="00C66BA2"/>
    <w:rsid w:val="00C76580"/>
    <w:rsid w:val="00C870F6"/>
    <w:rsid w:val="00C94886"/>
    <w:rsid w:val="00C95985"/>
    <w:rsid w:val="00CB02C5"/>
    <w:rsid w:val="00CC5026"/>
    <w:rsid w:val="00CC68D0"/>
    <w:rsid w:val="00CD1C8D"/>
    <w:rsid w:val="00CE5478"/>
    <w:rsid w:val="00D03F9A"/>
    <w:rsid w:val="00D061DD"/>
    <w:rsid w:val="00D06D51"/>
    <w:rsid w:val="00D24991"/>
    <w:rsid w:val="00D50255"/>
    <w:rsid w:val="00D5409F"/>
    <w:rsid w:val="00D60F00"/>
    <w:rsid w:val="00D66520"/>
    <w:rsid w:val="00D84AE9"/>
    <w:rsid w:val="00D9000F"/>
    <w:rsid w:val="00DB5BD3"/>
    <w:rsid w:val="00DC66EC"/>
    <w:rsid w:val="00DE34CF"/>
    <w:rsid w:val="00DF43F2"/>
    <w:rsid w:val="00E05150"/>
    <w:rsid w:val="00E057F7"/>
    <w:rsid w:val="00E13F3D"/>
    <w:rsid w:val="00E34898"/>
    <w:rsid w:val="00E51194"/>
    <w:rsid w:val="00EB09B7"/>
    <w:rsid w:val="00EE3C27"/>
    <w:rsid w:val="00EE5B2E"/>
    <w:rsid w:val="00EE7D7C"/>
    <w:rsid w:val="00F0584C"/>
    <w:rsid w:val="00F13D74"/>
    <w:rsid w:val="00F14CF8"/>
    <w:rsid w:val="00F25D98"/>
    <w:rsid w:val="00F300FB"/>
    <w:rsid w:val="00F30C17"/>
    <w:rsid w:val="00F33A95"/>
    <w:rsid w:val="00F42D48"/>
    <w:rsid w:val="00F54C2F"/>
    <w:rsid w:val="00F9654B"/>
    <w:rsid w:val="00FA3B3A"/>
    <w:rsid w:val="00FB6386"/>
    <w:rsid w:val="00FF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061DD"/>
    <w:rPr>
      <w:rFonts w:ascii="Arial" w:hAnsi="Arial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rsid w:val="009D4A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9D4A9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4A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4A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4A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4A9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76580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B5B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3045</Words>
  <Characters>17363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2023-08-11T02:18:00Z</dcterms:created>
  <dcterms:modified xsi:type="dcterms:W3CDTF">2023-08-31T08:49:00Z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