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47498A"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0A3CAD">
        <w:rPr>
          <w:b/>
          <w:noProof/>
          <w:sz w:val="24"/>
        </w:rPr>
        <w:t>8</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43741F" w:rsidRPr="0043741F">
        <w:t xml:space="preserve"> </w:t>
      </w:r>
      <w:r w:rsidR="0043741F" w:rsidRPr="0043741F">
        <w:rPr>
          <w:b/>
          <w:noProof/>
          <w:sz w:val="24"/>
          <w:szCs w:val="24"/>
        </w:rPr>
        <w:t>R4-2311087</w:t>
      </w:r>
      <w:r w:rsidR="005951B2" w:rsidRPr="005951B2">
        <w:rPr>
          <w:b/>
          <w:noProof/>
          <w:sz w:val="24"/>
          <w:szCs w:val="24"/>
        </w:rPr>
        <w:t xml:space="preserve"> </w:t>
      </w:r>
      <w:r w:rsidR="0039262F" w:rsidRPr="00504E4E">
        <w:rPr>
          <w:b/>
          <w:noProof/>
          <w:sz w:val="24"/>
          <w:szCs w:val="24"/>
        </w:rPr>
        <w:fldChar w:fldCharType="end"/>
      </w:r>
    </w:p>
    <w:p w14:paraId="7CB45193" w14:textId="134C1DA0" w:rsidR="001E41F3" w:rsidRDefault="000A3CAD" w:rsidP="005E2C44">
      <w:pPr>
        <w:pStyle w:val="CRCoverPage"/>
        <w:outlineLvl w:val="0"/>
        <w:rPr>
          <w:b/>
          <w:noProof/>
          <w:sz w:val="24"/>
        </w:rPr>
      </w:pPr>
      <w:r>
        <w:rPr>
          <w:rFonts w:eastAsia="SimSun" w:cs="Arial"/>
          <w:b/>
          <w:sz w:val="24"/>
          <w:szCs w:val="24"/>
          <w:lang w:eastAsia="zh-CN"/>
        </w:rPr>
        <w:t>Toulouse</w:t>
      </w:r>
      <w:r w:rsidRPr="00376830">
        <w:rPr>
          <w:rFonts w:eastAsia="SimSun" w:cs="Arial"/>
          <w:b/>
          <w:sz w:val="24"/>
          <w:szCs w:val="24"/>
          <w:lang w:eastAsia="zh-CN"/>
        </w:rPr>
        <w:t xml:space="preserve">, </w:t>
      </w:r>
      <w:r>
        <w:rPr>
          <w:rFonts w:eastAsia="SimSun" w:cs="Arial"/>
          <w:b/>
          <w:sz w:val="24"/>
          <w:szCs w:val="24"/>
          <w:lang w:eastAsia="zh-CN"/>
        </w:rPr>
        <w:t>France</w:t>
      </w:r>
      <w:r w:rsidRPr="00376830">
        <w:rPr>
          <w:rFonts w:eastAsia="SimSun" w:cs="Arial"/>
          <w:b/>
          <w:sz w:val="24"/>
          <w:szCs w:val="24"/>
          <w:lang w:eastAsia="zh-CN"/>
        </w:rPr>
        <w:t xml:space="preserve">,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1</w:t>
      </w:r>
      <w:r w:rsidRPr="00376830">
        <w:rPr>
          <w:rFonts w:eastAsia="SimSun" w:cs="Arial"/>
          <w:b/>
          <w:sz w:val="24"/>
          <w:szCs w:val="24"/>
          <w:lang w:eastAsia="zh-CN"/>
        </w:rPr>
        <w:t xml:space="preserve"> –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5</w:t>
      </w:r>
      <w:r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B9690" w:rsidR="001E41F3" w:rsidRPr="00410371" w:rsidRDefault="0099533A" w:rsidP="00547111">
            <w:pPr>
              <w:pStyle w:val="CRCoverPage"/>
              <w:spacing w:after="0"/>
              <w:rPr>
                <w:noProof/>
                <w:lang w:eastAsia="zh-TW"/>
              </w:rPr>
            </w:pPr>
            <w:r w:rsidRPr="0099533A">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C6DA7" w:rsidR="001E41F3" w:rsidRPr="00410371" w:rsidRDefault="00000000">
            <w:pPr>
              <w:pStyle w:val="CRCoverPage"/>
              <w:spacing w:after="0"/>
              <w:jc w:val="center"/>
              <w:rPr>
                <w:noProof/>
                <w:sz w:val="28"/>
              </w:rPr>
            </w:pPr>
            <w:fldSimple w:instr=" DOCPROPERTY  Version  \* MERGEFORMAT ">
              <w:r w:rsidR="00170E32">
                <w:rPr>
                  <w:b/>
                  <w:noProof/>
                  <w:sz w:val="28"/>
                </w:rPr>
                <w:t>17</w:t>
              </w:r>
              <w:r w:rsidR="002177A7">
                <w:rPr>
                  <w:b/>
                  <w:noProof/>
                  <w:sz w:val="28"/>
                </w:rPr>
                <w:t>.</w:t>
              </w:r>
              <w:r w:rsidR="00170E32">
                <w:rPr>
                  <w:b/>
                  <w:noProof/>
                  <w:sz w:val="28"/>
                </w:rPr>
                <w:t>9</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3900F" w:rsidR="001E41F3" w:rsidRDefault="00C912F2">
            <w:pPr>
              <w:pStyle w:val="CRCoverPage"/>
              <w:spacing w:after="0"/>
              <w:ind w:left="100"/>
              <w:rPr>
                <w:noProof/>
              </w:rPr>
            </w:pPr>
            <w:r w:rsidRPr="00C912F2">
              <w:rPr>
                <w:noProof/>
              </w:rPr>
              <w:t>CR to 38.101-4: Corrections to channel model parameters for FR1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E334F" w:rsidR="001E41F3" w:rsidRPr="002177A7" w:rsidRDefault="0090036A">
            <w:pPr>
              <w:pStyle w:val="CRCoverPage"/>
              <w:spacing w:after="0"/>
              <w:ind w:left="100"/>
              <w:rPr>
                <w:noProof/>
                <w:lang w:val="sv-SE"/>
              </w:rPr>
            </w:pPr>
            <w:r w:rsidRPr="0090036A">
              <w:t>NR_DL1024QAM_FR1-Perf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A7966"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EC2609">
                <w:rPr>
                  <w:noProof/>
                </w:rPr>
                <w:t>08</w:t>
              </w:r>
              <w:r w:rsidR="002429AE">
                <w:rPr>
                  <w:noProof/>
                </w:rPr>
                <w:t>-</w:t>
              </w:r>
            </w:fldSimple>
            <w:r w:rsidR="00EC260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3ECC9" w:rsidR="001E41F3" w:rsidRPr="002429AE" w:rsidRDefault="006C2C8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F8F5B"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AD283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793D0" w14:textId="77777777" w:rsidR="000B5829" w:rsidRDefault="000B5829" w:rsidP="005E2A93">
            <w:pPr>
              <w:pStyle w:val="CRCoverPage"/>
              <w:numPr>
                <w:ilvl w:val="0"/>
                <w:numId w:val="17"/>
              </w:numPr>
              <w:spacing w:after="0"/>
              <w:rPr>
                <w:noProof/>
                <w:lang w:val="en-US" w:eastAsia="zh-TW"/>
              </w:rPr>
            </w:pPr>
            <w:r w:rsidRPr="000B5829">
              <w:rPr>
                <w:noProof/>
                <w:lang w:val="en-US" w:eastAsia="zh-TW"/>
              </w:rPr>
              <w:t xml:space="preserve">R4-2308846 is a CR for Rel-16 to modify </w:t>
            </w:r>
            <w:r>
              <w:rPr>
                <w:noProof/>
                <w:lang w:val="en-US" w:eastAsia="zh-TW"/>
              </w:rPr>
              <w:t xml:space="preserve">the </w:t>
            </w:r>
            <w:r w:rsidRPr="000B5829">
              <w:rPr>
                <w:noProof/>
                <w:lang w:val="en-US" w:eastAsia="zh-TW"/>
              </w:rPr>
              <w:t>channel model</w:t>
            </w:r>
            <w:r w:rsidRPr="000B5829">
              <w:rPr>
                <w:noProof/>
                <w:lang w:eastAsia="zh-TW"/>
              </w:rPr>
              <w:t xml:space="preserve"> Table B.2.2-1</w:t>
            </w:r>
            <w:r>
              <w:rPr>
                <w:noProof/>
                <w:lang w:eastAsia="zh-TW"/>
              </w:rPr>
              <w:t xml:space="preserve">. The channel model TDLD30-5 in </w:t>
            </w:r>
            <w:r w:rsidRPr="000B5829">
              <w:rPr>
                <w:noProof/>
                <w:lang w:val="en-US" w:eastAsia="zh-TW"/>
              </w:rPr>
              <w:t>channel model</w:t>
            </w:r>
            <w:r w:rsidRPr="000B5829">
              <w:rPr>
                <w:noProof/>
                <w:lang w:eastAsia="zh-TW"/>
              </w:rPr>
              <w:t xml:space="preserve"> Table B.2.2-1</w:t>
            </w:r>
            <w:r>
              <w:rPr>
                <w:noProof/>
                <w:lang w:eastAsia="zh-TW"/>
              </w:rPr>
              <w:t xml:space="preserve"> was introduced </w:t>
            </w:r>
            <w:r w:rsidRPr="000B5829">
              <w:rPr>
                <w:noProof/>
                <w:lang w:val="en-US" w:eastAsia="zh-TW"/>
              </w:rPr>
              <w:t>in Rel-17 specification</w:t>
            </w:r>
            <w:r>
              <w:rPr>
                <w:noProof/>
                <w:lang w:val="en-US" w:eastAsia="zh-TW"/>
              </w:rPr>
              <w:t>.</w:t>
            </w:r>
            <w:r>
              <w:rPr>
                <w:noProof/>
                <w:lang w:eastAsia="zh-TW"/>
              </w:rPr>
              <w:t xml:space="preserve"> </w:t>
            </w:r>
            <w:r w:rsidRPr="000B5829">
              <w:rPr>
                <w:noProof/>
                <w:lang w:val="en-US" w:eastAsia="zh-TW"/>
              </w:rPr>
              <w:t>The channel model</w:t>
            </w:r>
            <w:r w:rsidRPr="000B5829">
              <w:rPr>
                <w:noProof/>
                <w:lang w:eastAsia="zh-TW"/>
              </w:rPr>
              <w:t xml:space="preserve"> Table B.2.2-1</w:t>
            </w:r>
            <w:r w:rsidRPr="000B5829">
              <w:rPr>
                <w:noProof/>
                <w:lang w:val="en-US" w:eastAsia="zh-TW"/>
              </w:rPr>
              <w:t xml:space="preserve"> for Rel-16 and Rel-17 should be different</w:t>
            </w:r>
            <w:r>
              <w:rPr>
                <w:noProof/>
                <w:lang w:val="en-US" w:eastAsia="zh-TW"/>
              </w:rPr>
              <w:t xml:space="preserve">. </w:t>
            </w:r>
            <w:r w:rsidRPr="000B5829">
              <w:rPr>
                <w:noProof/>
                <w:lang w:val="en-US" w:eastAsia="zh-TW"/>
              </w:rPr>
              <w:t xml:space="preserve">However, the Rel-16 CR R4-2308846 </w:t>
            </w:r>
            <w:r w:rsidR="00972E89">
              <w:rPr>
                <w:noProof/>
                <w:lang w:val="en-US" w:eastAsia="zh-TW"/>
              </w:rPr>
              <w:t xml:space="preserve">(Category-F) </w:t>
            </w:r>
            <w:r w:rsidRPr="000B5829">
              <w:rPr>
                <w:noProof/>
                <w:lang w:val="en-US" w:eastAsia="zh-TW"/>
              </w:rPr>
              <w:t>is the same as Rel-17 CR R4-2308847</w:t>
            </w:r>
            <w:r w:rsidR="00972E89">
              <w:rPr>
                <w:noProof/>
                <w:lang w:val="en-US" w:eastAsia="zh-TW"/>
              </w:rPr>
              <w:t xml:space="preserve"> (Category-A)</w:t>
            </w:r>
            <w:r>
              <w:rPr>
                <w:noProof/>
                <w:lang w:val="en-US" w:eastAsia="zh-TW"/>
              </w:rPr>
              <w:t>. Therefore, in</w:t>
            </w:r>
            <w:r>
              <w:rPr>
                <w:rFonts w:hint="eastAsia"/>
                <w:noProof/>
                <w:lang w:val="en-US" w:eastAsia="zh-TW"/>
              </w:rPr>
              <w:t xml:space="preserve"> Re</w:t>
            </w:r>
            <w:r>
              <w:rPr>
                <w:noProof/>
                <w:lang w:val="en-US" w:eastAsia="zh-TW"/>
              </w:rPr>
              <w:t xml:space="preserve">l-17 specification, </w:t>
            </w:r>
            <w:r w:rsidRPr="000B5829">
              <w:rPr>
                <w:noProof/>
                <w:lang w:val="en-US" w:eastAsia="zh-TW"/>
              </w:rPr>
              <w:t>TDL</w:t>
            </w:r>
            <w:r>
              <w:rPr>
                <w:noProof/>
                <w:lang w:val="en-US" w:eastAsia="zh-TW"/>
              </w:rPr>
              <w:t>D</w:t>
            </w:r>
            <w:r w:rsidRPr="000B5829">
              <w:rPr>
                <w:noProof/>
                <w:lang w:val="en-US" w:eastAsia="zh-TW"/>
              </w:rPr>
              <w:t xml:space="preserve"> channel in Table B.2.2-1 was removed</w:t>
            </w:r>
            <w:r w:rsidR="007B39E1">
              <w:rPr>
                <w:noProof/>
                <w:lang w:val="en-US" w:eastAsia="zh-TW"/>
              </w:rPr>
              <w:t>.</w:t>
            </w:r>
          </w:p>
          <w:p w14:paraId="708AA7DE" w14:textId="67693004" w:rsidR="005E2A93" w:rsidRPr="000B5829" w:rsidRDefault="005E2A93" w:rsidP="005E2A93">
            <w:pPr>
              <w:pStyle w:val="CRCoverPage"/>
              <w:numPr>
                <w:ilvl w:val="0"/>
                <w:numId w:val="17"/>
              </w:numPr>
              <w:spacing w:after="0"/>
              <w:rPr>
                <w:noProof/>
                <w:lang w:val="en-US" w:eastAsia="zh-TW"/>
              </w:rPr>
            </w:pPr>
            <w:r>
              <w:rPr>
                <w:rFonts w:hint="eastAsia"/>
                <w:noProof/>
                <w:lang w:val="en-US" w:eastAsia="zh-TW"/>
              </w:rPr>
              <w:t>N</w:t>
            </w:r>
            <w:r>
              <w:rPr>
                <w:noProof/>
                <w:lang w:val="en-US" w:eastAsia="zh-TW"/>
              </w:rPr>
              <w:t>o TDLD desciption in the first paragraph of Annex B.2.2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2A840" w14:textId="77777777" w:rsidR="00E6425E" w:rsidRDefault="007B39E1" w:rsidP="005E2A93">
            <w:pPr>
              <w:pStyle w:val="CRCoverPage"/>
              <w:numPr>
                <w:ilvl w:val="0"/>
                <w:numId w:val="18"/>
              </w:numPr>
              <w:spacing w:after="0"/>
              <w:rPr>
                <w:noProof/>
                <w:lang w:eastAsia="zh-TW"/>
              </w:rPr>
            </w:pPr>
            <w:r>
              <w:rPr>
                <w:noProof/>
                <w:lang w:eastAsia="zh-TW"/>
              </w:rPr>
              <w:t>Add TDLD30-5 back in Rel-17 specification.</w:t>
            </w:r>
          </w:p>
          <w:p w14:paraId="31C656EC" w14:textId="2E5C0E72" w:rsidR="005E2A93" w:rsidRPr="00895C9B" w:rsidRDefault="005E2A93" w:rsidP="005E2A93">
            <w:pPr>
              <w:pStyle w:val="CRCoverPage"/>
              <w:numPr>
                <w:ilvl w:val="0"/>
                <w:numId w:val="18"/>
              </w:numPr>
              <w:spacing w:after="0"/>
              <w:rPr>
                <w:noProof/>
                <w:lang w:eastAsia="zh-TW"/>
              </w:rPr>
            </w:pPr>
            <w:r>
              <w:rPr>
                <w:noProof/>
                <w:lang w:eastAsia="zh-TW"/>
              </w:rPr>
              <w:t xml:space="preserve">Add </w:t>
            </w:r>
            <w:r w:rsidR="00A1084D">
              <w:rPr>
                <w:noProof/>
                <w:lang w:eastAsia="zh-TW"/>
              </w:rPr>
              <w:t>description for TDLD channel in the first paragraph of Annex B.2.2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CB6C0" w:rsidR="001E41F3" w:rsidRDefault="007B39E1" w:rsidP="006331EF">
            <w:pPr>
              <w:pStyle w:val="CRCoverPage"/>
              <w:spacing w:after="0"/>
              <w:rPr>
                <w:noProof/>
                <w:lang w:eastAsia="zh-TW"/>
              </w:rPr>
            </w:pPr>
            <w:r>
              <w:rPr>
                <w:noProof/>
                <w:lang w:eastAsia="zh-TW"/>
              </w:rPr>
              <w:t>No channel model parameter description for TDLD30-5 introduced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1404C" w:rsidR="001E41F3" w:rsidRDefault="00570176" w:rsidP="00570176">
            <w:pPr>
              <w:pStyle w:val="CRCoverPage"/>
              <w:spacing w:after="0"/>
              <w:rPr>
                <w:noProof/>
              </w:rPr>
            </w:pPr>
            <w:r>
              <w:rPr>
                <w:noProof/>
                <w:lang w:eastAsia="zh-TW"/>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FE1E11" w:rsidR="001E41F3" w:rsidRDefault="00145D43">
            <w:pPr>
              <w:pStyle w:val="CRCoverPage"/>
              <w:spacing w:after="0"/>
              <w:ind w:left="99"/>
              <w:rPr>
                <w:noProof/>
              </w:rPr>
            </w:pPr>
            <w:r>
              <w:rPr>
                <w:noProof/>
              </w:rPr>
              <w:t>TS</w:t>
            </w:r>
            <w:r w:rsidR="002177A7">
              <w:rPr>
                <w:noProof/>
              </w:rPr>
              <w:t>3</w:t>
            </w:r>
            <w:r w:rsidR="003F75E1">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429B22" w:rsidR="001E41F3" w:rsidRDefault="001E41F3" w:rsidP="0085587A">
            <w:pPr>
              <w:pStyle w:val="CRCoverPage"/>
              <w:spacing w:after="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024116DF" w14:textId="57F92FD1" w:rsidR="00FA210D" w:rsidRDefault="00FA210D" w:rsidP="008F4955">
      <w:pPr>
        <w:rPr>
          <w:noProof/>
          <w:lang w:val="en-US"/>
        </w:rPr>
      </w:pPr>
      <w:bookmarkStart w:id="1" w:name="_Hlk140848566"/>
    </w:p>
    <w:p w14:paraId="432C67A9" w14:textId="77777777" w:rsidR="00783325" w:rsidRPr="00783325" w:rsidRDefault="00783325" w:rsidP="00783325">
      <w:pPr>
        <w:keepNext/>
        <w:keepLines/>
        <w:spacing w:before="180"/>
        <w:ind w:left="1134" w:hanging="1134"/>
        <w:outlineLvl w:val="1"/>
        <w:rPr>
          <w:rFonts w:ascii="Arial" w:hAnsi="Arial"/>
          <w:sz w:val="32"/>
        </w:rPr>
      </w:pPr>
      <w:bookmarkStart w:id="2" w:name="_Toc21338435"/>
      <w:bookmarkStart w:id="3" w:name="_Toc29808543"/>
      <w:bookmarkStart w:id="4" w:name="_Toc37068462"/>
      <w:bookmarkStart w:id="5" w:name="_Toc37084007"/>
      <w:bookmarkStart w:id="6" w:name="_Toc37084349"/>
      <w:bookmarkStart w:id="7" w:name="_Toc40209711"/>
      <w:bookmarkStart w:id="8" w:name="_Toc40210053"/>
      <w:bookmarkStart w:id="9" w:name="_Toc45893012"/>
      <w:bookmarkStart w:id="10" w:name="_Toc53176877"/>
      <w:bookmarkStart w:id="11" w:name="_Toc61121205"/>
      <w:bookmarkStart w:id="12" w:name="_Toc67918401"/>
      <w:bookmarkStart w:id="13" w:name="_Toc76298476"/>
      <w:bookmarkStart w:id="14" w:name="_Toc76572488"/>
      <w:bookmarkStart w:id="15" w:name="_Toc76652355"/>
      <w:bookmarkStart w:id="16" w:name="_Toc76653199"/>
      <w:bookmarkStart w:id="17" w:name="_Toc83742472"/>
      <w:bookmarkStart w:id="18" w:name="_Toc91440962"/>
      <w:bookmarkStart w:id="19" w:name="_Toc98849752"/>
      <w:bookmarkStart w:id="20" w:name="_Toc106543606"/>
      <w:bookmarkStart w:id="21" w:name="_Toc106737704"/>
      <w:bookmarkStart w:id="22" w:name="_Toc107233471"/>
      <w:bookmarkStart w:id="23" w:name="_Toc107235089"/>
      <w:bookmarkStart w:id="24" w:name="_Toc107420059"/>
      <w:bookmarkStart w:id="25" w:name="_Toc107477357"/>
      <w:bookmarkStart w:id="26" w:name="_Toc114566218"/>
      <w:bookmarkStart w:id="27" w:name="_Toc123936530"/>
      <w:bookmarkStart w:id="28" w:name="_Toc124377547"/>
      <w:r w:rsidRPr="00783325">
        <w:rPr>
          <w:rFonts w:ascii="Arial" w:hAnsi="Arial"/>
          <w:sz w:val="32"/>
        </w:rPr>
        <w:t>B.2.2</w:t>
      </w:r>
      <w:r w:rsidRPr="00783325">
        <w:rPr>
          <w:rFonts w:ascii="Arial" w:hAnsi="Arial" w:hint="eastAsia"/>
          <w:sz w:val="32"/>
          <w:lang w:eastAsia="zh-CN"/>
        </w:rPr>
        <w:tab/>
      </w:r>
      <w:r w:rsidRPr="00783325">
        <w:rPr>
          <w:rFonts w:ascii="Arial" w:hAnsi="Arial"/>
          <w:sz w:val="32"/>
        </w:rPr>
        <w:t>Combinations of channel model parameters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9918D99" w14:textId="2DB9BBFA" w:rsidR="00783325" w:rsidRPr="00783325" w:rsidRDefault="00783325" w:rsidP="00783325">
      <w:pPr>
        <w:overflowPunct w:val="0"/>
        <w:autoSpaceDE w:val="0"/>
        <w:autoSpaceDN w:val="0"/>
        <w:adjustRightInd w:val="0"/>
        <w:textAlignment w:val="baseline"/>
        <w:rPr>
          <w:rFonts w:eastAsia="SimSun"/>
        </w:rPr>
      </w:pPr>
      <w:r w:rsidRPr="00783325">
        <w:rPr>
          <w:rFonts w:eastAsia="SimSun"/>
        </w:rPr>
        <w:t>The propagation conditions used for the performance measurements in multi-path fading environment are indicated as a combination of a channel model name and a maximum Doppler frequency, i.e., TDLA&lt;DS&gt;-&lt;Doppler&gt;, TDLB&lt;DS&gt;-&lt;Doppler&gt;</w:t>
      </w:r>
      <w:ins w:id="29" w:author="Licheng Lin" w:date="2023-08-08T09:48:00Z">
        <w:r w:rsidR="004723E3">
          <w:rPr>
            <w:rFonts w:eastAsia="SimSun"/>
          </w:rPr>
          <w:t>,</w:t>
        </w:r>
      </w:ins>
      <w:ins w:id="30" w:author="Licheng Lin" w:date="2023-08-08T09:49:00Z">
        <w:r w:rsidR="004723E3">
          <w:rPr>
            <w:rFonts w:eastAsia="SimSun"/>
          </w:rPr>
          <w:t xml:space="preserve"> </w:t>
        </w:r>
      </w:ins>
      <w:del w:id="31" w:author="Licheng Lin" w:date="2023-08-08T09:48:00Z">
        <w:r w:rsidRPr="00783325" w:rsidDel="004723E3">
          <w:rPr>
            <w:rFonts w:eastAsia="SimSun"/>
          </w:rPr>
          <w:delText xml:space="preserve"> or </w:delText>
        </w:r>
      </w:del>
      <w:r w:rsidRPr="00783325">
        <w:rPr>
          <w:rFonts w:eastAsia="SimSun"/>
        </w:rPr>
        <w:t>TDLC&lt;DS&gt;-&lt;Doppler&gt;</w:t>
      </w:r>
      <w:del w:id="32" w:author="Licheng Lin" w:date="2023-08-08T09:49:00Z">
        <w:r w:rsidRPr="00783325" w:rsidDel="004723E3">
          <w:rPr>
            <w:rFonts w:eastAsia="SimSun"/>
          </w:rPr>
          <w:delText xml:space="preserve"> </w:delText>
        </w:r>
      </w:del>
      <w:ins w:id="33" w:author="Licheng Lin" w:date="2023-08-08T09:48:00Z">
        <w:r w:rsidR="004723E3">
          <w:rPr>
            <w:rFonts w:eastAsia="SimSun"/>
          </w:rPr>
          <w:t xml:space="preserve"> or </w:t>
        </w:r>
        <w:r w:rsidR="004723E3" w:rsidRPr="00783325">
          <w:rPr>
            <w:rFonts w:eastAsia="SimSun"/>
          </w:rPr>
          <w:t>TDL</w:t>
        </w:r>
        <w:r w:rsidR="004723E3">
          <w:rPr>
            <w:rFonts w:eastAsia="SimSun"/>
          </w:rPr>
          <w:t>D</w:t>
        </w:r>
        <w:r w:rsidR="004723E3" w:rsidRPr="00783325">
          <w:rPr>
            <w:rFonts w:eastAsia="SimSun"/>
          </w:rPr>
          <w:t>&lt;DS&gt;-&lt;Doppler&gt;</w:t>
        </w:r>
      </w:ins>
      <w:r w:rsidRPr="00783325">
        <w:rPr>
          <w:rFonts w:eastAsia="SimSun"/>
        </w:rPr>
        <w:t>where '&lt;DS&gt;' indicates the desired delay spread and '&lt;Doppler&gt;' indicates the maximum Doppler frequency (Hz).</w:t>
      </w:r>
    </w:p>
    <w:p w14:paraId="7FF1D9D4" w14:textId="77777777" w:rsidR="00783325" w:rsidRPr="00783325" w:rsidRDefault="00783325" w:rsidP="00783325">
      <w:pPr>
        <w:overflowPunct w:val="0"/>
        <w:autoSpaceDE w:val="0"/>
        <w:autoSpaceDN w:val="0"/>
        <w:adjustRightInd w:val="0"/>
        <w:textAlignment w:val="baseline"/>
        <w:rPr>
          <w:rFonts w:eastAsia="SimSun"/>
        </w:rPr>
      </w:pPr>
      <w:r w:rsidRPr="00783325">
        <w:rPr>
          <w:rFonts w:eastAsia="SimSun"/>
        </w:rPr>
        <w:t xml:space="preserve">Table B.2.2-1 and Table B.2.2-2 show the propagation conditions that are used for the performance measurements in multi-path fading environment for low, </w:t>
      </w:r>
      <w:proofErr w:type="gramStart"/>
      <w:r w:rsidRPr="00783325">
        <w:rPr>
          <w:rFonts w:eastAsia="SimSun"/>
        </w:rPr>
        <w:t>medium</w:t>
      </w:r>
      <w:proofErr w:type="gramEnd"/>
      <w:r w:rsidRPr="00783325">
        <w:rPr>
          <w:rFonts w:eastAsia="SimSun"/>
        </w:rPr>
        <w:t xml:space="preserve"> and high Doppler frequencies for FR1 and FR2, respectively.</w:t>
      </w:r>
    </w:p>
    <w:p w14:paraId="7C3EA381" w14:textId="77777777" w:rsidR="00783325" w:rsidRPr="00783325" w:rsidRDefault="00783325" w:rsidP="00783325">
      <w:pPr>
        <w:keepNext/>
        <w:keepLines/>
        <w:spacing w:before="60"/>
        <w:jc w:val="center"/>
        <w:rPr>
          <w:rFonts w:ascii="Arial" w:hAnsi="Arial"/>
          <w:b/>
        </w:rPr>
      </w:pPr>
      <w:r w:rsidRPr="00783325">
        <w:rPr>
          <w:rFonts w:ascii="Arial" w:hAnsi="Arial"/>
          <w:b/>
        </w:rPr>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783325" w:rsidRPr="00783325" w14:paraId="09F7CA45" w14:textId="77777777" w:rsidTr="00ED1B17">
        <w:trPr>
          <w:jc w:val="center"/>
        </w:trPr>
        <w:tc>
          <w:tcPr>
            <w:tcW w:w="2449" w:type="dxa"/>
          </w:tcPr>
          <w:p w14:paraId="0A13980F" w14:textId="77777777" w:rsidR="00783325" w:rsidRPr="00783325" w:rsidRDefault="00783325" w:rsidP="00783325">
            <w:pPr>
              <w:keepNext/>
              <w:keepLines/>
              <w:spacing w:after="0"/>
              <w:jc w:val="center"/>
              <w:rPr>
                <w:rFonts w:ascii="Arial" w:eastAsia="SimSun" w:hAnsi="Arial"/>
                <w:b/>
                <w:sz w:val="18"/>
                <w:lang w:eastAsia="ja-JP"/>
              </w:rPr>
            </w:pPr>
            <w:r w:rsidRPr="00783325">
              <w:rPr>
                <w:rFonts w:ascii="Arial" w:eastAsia="SimSun" w:hAnsi="Arial" w:hint="eastAsia"/>
                <w:b/>
                <w:sz w:val="18"/>
                <w:lang w:eastAsia="ja-JP"/>
              </w:rPr>
              <w:t>Combination name</w:t>
            </w:r>
          </w:p>
        </w:tc>
        <w:tc>
          <w:tcPr>
            <w:tcW w:w="2033" w:type="dxa"/>
            <w:shd w:val="clear" w:color="auto" w:fill="auto"/>
          </w:tcPr>
          <w:p w14:paraId="2CBD253B" w14:textId="77777777" w:rsidR="00783325" w:rsidRPr="00783325" w:rsidRDefault="00783325" w:rsidP="00783325">
            <w:pPr>
              <w:keepNext/>
              <w:keepLines/>
              <w:spacing w:after="0"/>
              <w:jc w:val="center"/>
              <w:rPr>
                <w:rFonts w:ascii="Arial" w:eastAsia="SimSun" w:hAnsi="Arial"/>
                <w:b/>
                <w:sz w:val="18"/>
                <w:lang w:eastAsia="ja-JP"/>
              </w:rPr>
            </w:pPr>
            <w:r w:rsidRPr="00783325">
              <w:rPr>
                <w:rFonts w:ascii="Arial" w:eastAsia="SimSun" w:hAnsi="Arial"/>
                <w:b/>
                <w:sz w:val="18"/>
                <w:lang w:eastAsia="ja-JP"/>
              </w:rPr>
              <w:t>Model</w:t>
            </w:r>
          </w:p>
        </w:tc>
        <w:tc>
          <w:tcPr>
            <w:tcW w:w="2215" w:type="dxa"/>
            <w:shd w:val="clear" w:color="auto" w:fill="auto"/>
          </w:tcPr>
          <w:p w14:paraId="6F4A2198" w14:textId="77777777" w:rsidR="00783325" w:rsidRPr="00783325" w:rsidRDefault="00783325" w:rsidP="00783325">
            <w:pPr>
              <w:keepNext/>
              <w:keepLines/>
              <w:spacing w:after="0"/>
              <w:jc w:val="center"/>
              <w:rPr>
                <w:rFonts w:ascii="Arial" w:eastAsia="SimSun" w:hAnsi="Arial"/>
                <w:b/>
                <w:sz w:val="18"/>
                <w:lang w:eastAsia="ja-JP"/>
              </w:rPr>
            </w:pPr>
            <w:r w:rsidRPr="00783325">
              <w:rPr>
                <w:rFonts w:ascii="Arial" w:eastAsia="SimSun" w:hAnsi="Arial"/>
                <w:b/>
                <w:sz w:val="18"/>
                <w:lang w:eastAsia="ja-JP"/>
              </w:rPr>
              <w:t>Maximum Doppler frequency</w:t>
            </w:r>
          </w:p>
        </w:tc>
      </w:tr>
      <w:tr w:rsidR="00783325" w:rsidRPr="00783325" w14:paraId="5F7124DB" w14:textId="77777777" w:rsidTr="00ED1B17">
        <w:trPr>
          <w:jc w:val="center"/>
        </w:trPr>
        <w:tc>
          <w:tcPr>
            <w:tcW w:w="2449" w:type="dxa"/>
          </w:tcPr>
          <w:p w14:paraId="02176AE6"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hint="eastAsia"/>
                <w:sz w:val="18"/>
                <w:lang w:eastAsia="ja-JP"/>
              </w:rPr>
              <w:t>TDLA30-</w:t>
            </w:r>
            <w:r w:rsidRPr="00783325">
              <w:rPr>
                <w:rFonts w:ascii="Arial" w:eastAsia="MS Mincho" w:hAnsi="Arial" w:cs="Arial"/>
                <w:sz w:val="18"/>
                <w:lang w:eastAsia="ja-JP"/>
              </w:rPr>
              <w:t>5</w:t>
            </w:r>
          </w:p>
        </w:tc>
        <w:tc>
          <w:tcPr>
            <w:tcW w:w="2033" w:type="dxa"/>
            <w:shd w:val="clear" w:color="auto" w:fill="auto"/>
          </w:tcPr>
          <w:p w14:paraId="576CA503"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w:t>
            </w:r>
          </w:p>
        </w:tc>
        <w:tc>
          <w:tcPr>
            <w:tcW w:w="2215" w:type="dxa"/>
            <w:shd w:val="clear" w:color="auto" w:fill="auto"/>
          </w:tcPr>
          <w:p w14:paraId="7E034B6A" w14:textId="77777777" w:rsidR="00783325" w:rsidRPr="00783325" w:rsidRDefault="00783325" w:rsidP="00783325">
            <w:pPr>
              <w:keepNext/>
              <w:keepLines/>
              <w:spacing w:after="0"/>
              <w:jc w:val="center"/>
              <w:rPr>
                <w:rFonts w:ascii="Arial" w:eastAsia="SimSun" w:hAnsi="Arial" w:cs="Arial"/>
                <w:sz w:val="18"/>
                <w:lang w:eastAsia="ja-JP"/>
              </w:rPr>
            </w:pPr>
            <w:r w:rsidRPr="00783325">
              <w:rPr>
                <w:rFonts w:ascii="Arial" w:eastAsia="MS Mincho" w:hAnsi="Arial" w:cs="Arial"/>
                <w:sz w:val="18"/>
                <w:lang w:eastAsia="ja-JP"/>
              </w:rPr>
              <w:t xml:space="preserve">5 </w:t>
            </w:r>
            <w:r w:rsidRPr="00783325">
              <w:rPr>
                <w:rFonts w:ascii="Arial" w:eastAsia="MS Mincho" w:hAnsi="Arial" w:cs="Arial" w:hint="eastAsia"/>
                <w:sz w:val="18"/>
                <w:lang w:eastAsia="ja-JP"/>
              </w:rPr>
              <w:t>Hz</w:t>
            </w:r>
          </w:p>
        </w:tc>
      </w:tr>
      <w:tr w:rsidR="00783325" w:rsidRPr="00783325" w14:paraId="4BB0B3FC" w14:textId="77777777" w:rsidTr="00ED1B17">
        <w:trPr>
          <w:jc w:val="center"/>
        </w:trPr>
        <w:tc>
          <w:tcPr>
            <w:tcW w:w="2449" w:type="dxa"/>
          </w:tcPr>
          <w:p w14:paraId="129FCF6F"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TDLA30-10</w:t>
            </w:r>
          </w:p>
        </w:tc>
        <w:tc>
          <w:tcPr>
            <w:tcW w:w="2033" w:type="dxa"/>
            <w:shd w:val="clear" w:color="auto" w:fill="auto"/>
          </w:tcPr>
          <w:p w14:paraId="17E5A20E"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w:t>
            </w:r>
          </w:p>
        </w:tc>
        <w:tc>
          <w:tcPr>
            <w:tcW w:w="2215" w:type="dxa"/>
            <w:shd w:val="clear" w:color="auto" w:fill="auto"/>
          </w:tcPr>
          <w:p w14:paraId="5F86A68F"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hint="eastAsia"/>
                <w:sz w:val="18"/>
                <w:lang w:eastAsia="ja-JP"/>
              </w:rPr>
              <w:t>10</w:t>
            </w:r>
            <w:r w:rsidRPr="00783325">
              <w:rPr>
                <w:rFonts w:ascii="Arial" w:eastAsia="MS Mincho" w:hAnsi="Arial" w:cs="Arial"/>
                <w:sz w:val="18"/>
                <w:lang w:eastAsia="ja-JP"/>
              </w:rPr>
              <w:t xml:space="preserve"> </w:t>
            </w:r>
            <w:r w:rsidRPr="00783325">
              <w:rPr>
                <w:rFonts w:ascii="Arial" w:eastAsia="MS Mincho" w:hAnsi="Arial" w:cs="Arial" w:hint="eastAsia"/>
                <w:sz w:val="18"/>
                <w:lang w:eastAsia="ja-JP"/>
              </w:rPr>
              <w:t>Hz</w:t>
            </w:r>
          </w:p>
        </w:tc>
      </w:tr>
      <w:tr w:rsidR="00783325" w:rsidRPr="00783325" w14:paraId="7535E864" w14:textId="77777777" w:rsidTr="00ED1B17">
        <w:trPr>
          <w:jc w:val="center"/>
        </w:trPr>
        <w:tc>
          <w:tcPr>
            <w:tcW w:w="2449" w:type="dxa"/>
          </w:tcPr>
          <w:p w14:paraId="54F5A3EF"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TDLA30-180</w:t>
            </w:r>
          </w:p>
        </w:tc>
        <w:tc>
          <w:tcPr>
            <w:tcW w:w="2033" w:type="dxa"/>
            <w:shd w:val="clear" w:color="auto" w:fill="auto"/>
          </w:tcPr>
          <w:p w14:paraId="6E9EFC69"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w:t>
            </w:r>
          </w:p>
        </w:tc>
        <w:tc>
          <w:tcPr>
            <w:tcW w:w="2215" w:type="dxa"/>
            <w:shd w:val="clear" w:color="auto" w:fill="auto"/>
          </w:tcPr>
          <w:p w14:paraId="64463A42" w14:textId="77777777" w:rsidR="00783325" w:rsidRPr="00783325" w:rsidRDefault="00783325" w:rsidP="00783325">
            <w:pPr>
              <w:keepNext/>
              <w:keepLines/>
              <w:spacing w:after="0"/>
              <w:jc w:val="center"/>
              <w:rPr>
                <w:rFonts w:ascii="Arial" w:hAnsi="Arial" w:cs="Arial"/>
                <w:sz w:val="18"/>
                <w:lang w:eastAsia="zh-CN"/>
              </w:rPr>
            </w:pPr>
            <w:r w:rsidRPr="00783325">
              <w:rPr>
                <w:rFonts w:ascii="Arial" w:hAnsi="Arial" w:cs="Arial" w:hint="eastAsia"/>
                <w:sz w:val="18"/>
                <w:lang w:eastAsia="zh-CN"/>
              </w:rPr>
              <w:t>1</w:t>
            </w:r>
            <w:r w:rsidRPr="00783325">
              <w:rPr>
                <w:rFonts w:ascii="Arial" w:hAnsi="Arial" w:cs="Arial"/>
                <w:sz w:val="18"/>
                <w:lang w:eastAsia="zh-CN"/>
              </w:rPr>
              <w:t>80 Hz</w:t>
            </w:r>
          </w:p>
        </w:tc>
      </w:tr>
      <w:tr w:rsidR="00783325" w:rsidRPr="00783325" w14:paraId="4D20D423" w14:textId="77777777" w:rsidTr="00ED1B17">
        <w:trPr>
          <w:jc w:val="center"/>
        </w:trPr>
        <w:tc>
          <w:tcPr>
            <w:tcW w:w="2449" w:type="dxa"/>
          </w:tcPr>
          <w:p w14:paraId="30212C2E"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TDLA30-1400</w:t>
            </w:r>
          </w:p>
        </w:tc>
        <w:tc>
          <w:tcPr>
            <w:tcW w:w="2033" w:type="dxa"/>
            <w:shd w:val="clear" w:color="auto" w:fill="auto"/>
          </w:tcPr>
          <w:p w14:paraId="03A8B143"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w:t>
            </w:r>
          </w:p>
        </w:tc>
        <w:tc>
          <w:tcPr>
            <w:tcW w:w="2215" w:type="dxa"/>
            <w:shd w:val="clear" w:color="auto" w:fill="auto"/>
          </w:tcPr>
          <w:p w14:paraId="79A514ED" w14:textId="77777777" w:rsidR="00783325" w:rsidRPr="00783325" w:rsidRDefault="00783325" w:rsidP="00783325">
            <w:pPr>
              <w:keepNext/>
              <w:keepLines/>
              <w:spacing w:after="0"/>
              <w:jc w:val="center"/>
              <w:rPr>
                <w:rFonts w:ascii="Arial" w:hAnsi="Arial" w:cs="Arial"/>
                <w:sz w:val="18"/>
                <w:lang w:eastAsia="zh-CN"/>
              </w:rPr>
            </w:pPr>
            <w:r w:rsidRPr="00783325">
              <w:rPr>
                <w:rFonts w:ascii="Arial" w:hAnsi="Arial" w:cs="Arial" w:hint="eastAsia"/>
                <w:sz w:val="18"/>
                <w:lang w:eastAsia="zh-CN"/>
              </w:rPr>
              <w:t>1</w:t>
            </w:r>
            <w:r w:rsidRPr="00783325">
              <w:rPr>
                <w:rFonts w:ascii="Arial" w:hAnsi="Arial" w:cs="Arial"/>
                <w:sz w:val="18"/>
                <w:lang w:eastAsia="zh-CN"/>
              </w:rPr>
              <w:t>400 Hz</w:t>
            </w:r>
          </w:p>
        </w:tc>
      </w:tr>
      <w:tr w:rsidR="00783325" w:rsidRPr="00783325" w14:paraId="4B600D11" w14:textId="77777777" w:rsidTr="00ED1B17">
        <w:trPr>
          <w:jc w:val="center"/>
        </w:trPr>
        <w:tc>
          <w:tcPr>
            <w:tcW w:w="2449" w:type="dxa"/>
          </w:tcPr>
          <w:p w14:paraId="7F772F48"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TDLA30-2700</w:t>
            </w:r>
          </w:p>
        </w:tc>
        <w:tc>
          <w:tcPr>
            <w:tcW w:w="2033" w:type="dxa"/>
            <w:shd w:val="clear" w:color="auto" w:fill="auto"/>
          </w:tcPr>
          <w:p w14:paraId="1A5DE4EE"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w:t>
            </w:r>
          </w:p>
        </w:tc>
        <w:tc>
          <w:tcPr>
            <w:tcW w:w="2215" w:type="dxa"/>
            <w:shd w:val="clear" w:color="auto" w:fill="auto"/>
          </w:tcPr>
          <w:p w14:paraId="1F243709" w14:textId="77777777" w:rsidR="00783325" w:rsidRPr="00783325" w:rsidRDefault="00783325" w:rsidP="00783325">
            <w:pPr>
              <w:keepNext/>
              <w:keepLines/>
              <w:spacing w:after="0"/>
              <w:jc w:val="center"/>
              <w:rPr>
                <w:rFonts w:ascii="Arial" w:hAnsi="Arial" w:cs="Arial"/>
                <w:sz w:val="18"/>
                <w:lang w:eastAsia="zh-CN"/>
              </w:rPr>
            </w:pPr>
            <w:r w:rsidRPr="00783325">
              <w:rPr>
                <w:rFonts w:ascii="Arial" w:hAnsi="Arial" w:cs="Arial" w:hint="eastAsia"/>
                <w:sz w:val="18"/>
                <w:lang w:eastAsia="zh-CN"/>
              </w:rPr>
              <w:t>2</w:t>
            </w:r>
            <w:r w:rsidRPr="00783325">
              <w:rPr>
                <w:rFonts w:ascii="Arial" w:hAnsi="Arial" w:cs="Arial"/>
                <w:sz w:val="18"/>
                <w:lang w:eastAsia="zh-CN"/>
              </w:rPr>
              <w:t>700 Hz</w:t>
            </w:r>
          </w:p>
        </w:tc>
      </w:tr>
      <w:tr w:rsidR="00783325" w:rsidRPr="00783325" w14:paraId="62D435D5" w14:textId="77777777" w:rsidTr="00ED1B17">
        <w:trPr>
          <w:jc w:val="center"/>
        </w:trPr>
        <w:tc>
          <w:tcPr>
            <w:tcW w:w="2449" w:type="dxa"/>
          </w:tcPr>
          <w:p w14:paraId="3EE212E0"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TDLB100-400</w:t>
            </w:r>
          </w:p>
        </w:tc>
        <w:tc>
          <w:tcPr>
            <w:tcW w:w="2033" w:type="dxa"/>
            <w:shd w:val="clear" w:color="auto" w:fill="auto"/>
          </w:tcPr>
          <w:p w14:paraId="01FB0314"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TDLB100</w:t>
            </w:r>
          </w:p>
        </w:tc>
        <w:tc>
          <w:tcPr>
            <w:tcW w:w="2215" w:type="dxa"/>
            <w:shd w:val="clear" w:color="auto" w:fill="auto"/>
          </w:tcPr>
          <w:p w14:paraId="15B1D8BB"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hint="eastAsia"/>
                <w:sz w:val="18"/>
                <w:lang w:eastAsia="ja-JP"/>
              </w:rPr>
              <w:t>400</w:t>
            </w:r>
            <w:r w:rsidRPr="00783325">
              <w:rPr>
                <w:rFonts w:ascii="Arial" w:eastAsia="MS Mincho" w:hAnsi="Arial" w:cs="Arial"/>
                <w:sz w:val="18"/>
                <w:lang w:eastAsia="ja-JP"/>
              </w:rPr>
              <w:t xml:space="preserve"> </w:t>
            </w:r>
            <w:r w:rsidRPr="00783325">
              <w:rPr>
                <w:rFonts w:ascii="Arial" w:eastAsia="MS Mincho" w:hAnsi="Arial" w:cs="Arial" w:hint="eastAsia"/>
                <w:sz w:val="18"/>
                <w:lang w:eastAsia="ja-JP"/>
              </w:rPr>
              <w:t>Hz</w:t>
            </w:r>
          </w:p>
        </w:tc>
      </w:tr>
      <w:tr w:rsidR="00783325" w:rsidRPr="00783325" w14:paraId="64A7CC84" w14:textId="77777777" w:rsidTr="00ED1B17">
        <w:trPr>
          <w:jc w:val="center"/>
        </w:trPr>
        <w:tc>
          <w:tcPr>
            <w:tcW w:w="2449" w:type="dxa"/>
          </w:tcPr>
          <w:p w14:paraId="02220A31"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TDLC300-100</w:t>
            </w:r>
          </w:p>
        </w:tc>
        <w:tc>
          <w:tcPr>
            <w:tcW w:w="2033" w:type="dxa"/>
            <w:shd w:val="clear" w:color="auto" w:fill="auto"/>
          </w:tcPr>
          <w:p w14:paraId="6EEDBD29"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TDLC300</w:t>
            </w:r>
          </w:p>
        </w:tc>
        <w:tc>
          <w:tcPr>
            <w:tcW w:w="2215" w:type="dxa"/>
            <w:shd w:val="clear" w:color="auto" w:fill="auto"/>
          </w:tcPr>
          <w:p w14:paraId="317EB30D"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hint="eastAsia"/>
                <w:sz w:val="18"/>
                <w:lang w:eastAsia="ja-JP"/>
              </w:rPr>
              <w:t>100</w:t>
            </w:r>
            <w:r w:rsidRPr="00783325">
              <w:rPr>
                <w:rFonts w:ascii="Arial" w:eastAsia="MS Mincho" w:hAnsi="Arial" w:cs="Arial"/>
                <w:sz w:val="18"/>
                <w:lang w:eastAsia="ja-JP"/>
              </w:rPr>
              <w:t xml:space="preserve"> </w:t>
            </w:r>
            <w:r w:rsidRPr="00783325">
              <w:rPr>
                <w:rFonts w:ascii="Arial" w:eastAsia="MS Mincho" w:hAnsi="Arial" w:cs="Arial" w:hint="eastAsia"/>
                <w:sz w:val="18"/>
                <w:lang w:eastAsia="ja-JP"/>
              </w:rPr>
              <w:t>Hz</w:t>
            </w:r>
          </w:p>
        </w:tc>
      </w:tr>
      <w:tr w:rsidR="00783325" w:rsidRPr="00783325" w14:paraId="1E67E2BA" w14:textId="77777777" w:rsidTr="00ED1B17">
        <w:trPr>
          <w:jc w:val="center"/>
        </w:trPr>
        <w:tc>
          <w:tcPr>
            <w:tcW w:w="2449" w:type="dxa"/>
          </w:tcPr>
          <w:p w14:paraId="145DD925"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TDLC300-600</w:t>
            </w:r>
          </w:p>
        </w:tc>
        <w:tc>
          <w:tcPr>
            <w:tcW w:w="2033" w:type="dxa"/>
            <w:shd w:val="clear" w:color="auto" w:fill="auto"/>
          </w:tcPr>
          <w:p w14:paraId="6F601736"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TDLC300</w:t>
            </w:r>
          </w:p>
        </w:tc>
        <w:tc>
          <w:tcPr>
            <w:tcW w:w="2215" w:type="dxa"/>
            <w:shd w:val="clear" w:color="auto" w:fill="auto"/>
          </w:tcPr>
          <w:p w14:paraId="54676A5A"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600 Hz</w:t>
            </w:r>
          </w:p>
        </w:tc>
      </w:tr>
      <w:tr w:rsidR="00783325" w:rsidRPr="00783325" w14:paraId="6E4D9FBA" w14:textId="77777777" w:rsidTr="00ED1B17">
        <w:trPr>
          <w:jc w:val="center"/>
        </w:trPr>
        <w:tc>
          <w:tcPr>
            <w:tcW w:w="2449" w:type="dxa"/>
          </w:tcPr>
          <w:p w14:paraId="1271BFDB"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TDLC300-1200</w:t>
            </w:r>
          </w:p>
        </w:tc>
        <w:tc>
          <w:tcPr>
            <w:tcW w:w="2033" w:type="dxa"/>
            <w:shd w:val="clear" w:color="auto" w:fill="auto"/>
          </w:tcPr>
          <w:p w14:paraId="30D9F692"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TDLC300</w:t>
            </w:r>
          </w:p>
        </w:tc>
        <w:tc>
          <w:tcPr>
            <w:tcW w:w="2215" w:type="dxa"/>
            <w:shd w:val="clear" w:color="auto" w:fill="auto"/>
          </w:tcPr>
          <w:p w14:paraId="34D519DA"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1200 Hz</w:t>
            </w:r>
          </w:p>
        </w:tc>
      </w:tr>
      <w:tr w:rsidR="00783325" w:rsidRPr="00783325" w14:paraId="29073519" w14:textId="77777777" w:rsidTr="00ED1B17">
        <w:trPr>
          <w:jc w:val="center"/>
          <w:ins w:id="34" w:author="Licheng Lin" w:date="2023-07-21T16:05:00Z"/>
        </w:trPr>
        <w:tc>
          <w:tcPr>
            <w:tcW w:w="2449" w:type="dxa"/>
          </w:tcPr>
          <w:p w14:paraId="33EB8E07" w14:textId="6BC5A9AE" w:rsidR="00783325" w:rsidRPr="00783325" w:rsidRDefault="00783325" w:rsidP="00783325">
            <w:pPr>
              <w:keepNext/>
              <w:keepLines/>
              <w:spacing w:after="0"/>
              <w:jc w:val="center"/>
              <w:rPr>
                <w:ins w:id="35" w:author="Licheng Lin" w:date="2023-07-21T16:05:00Z"/>
                <w:rFonts w:ascii="Arial" w:hAnsi="Arial" w:cs="Arial"/>
                <w:sz w:val="18"/>
                <w:lang w:eastAsia="zh-TW"/>
              </w:rPr>
            </w:pPr>
            <w:ins w:id="36" w:author="Licheng Lin" w:date="2023-07-21T16:13:00Z">
              <w:r w:rsidRPr="00783325">
                <w:rPr>
                  <w:rFonts w:ascii="Arial" w:hAnsi="Arial" w:cs="Arial"/>
                  <w:sz w:val="18"/>
                  <w:lang w:eastAsia="zh-TW"/>
                </w:rPr>
                <w:t>TDLD30-5</w:t>
              </w:r>
            </w:ins>
          </w:p>
        </w:tc>
        <w:tc>
          <w:tcPr>
            <w:tcW w:w="2033" w:type="dxa"/>
            <w:shd w:val="clear" w:color="auto" w:fill="auto"/>
          </w:tcPr>
          <w:p w14:paraId="6EB4708A" w14:textId="785C5EF3" w:rsidR="00783325" w:rsidRPr="00783325" w:rsidRDefault="00783325" w:rsidP="00783325">
            <w:pPr>
              <w:keepNext/>
              <w:keepLines/>
              <w:spacing w:after="0"/>
              <w:jc w:val="center"/>
              <w:rPr>
                <w:ins w:id="37" w:author="Licheng Lin" w:date="2023-07-21T16:05:00Z"/>
                <w:rFonts w:ascii="Arial" w:eastAsia="MS Mincho" w:hAnsi="Arial" w:cs="Arial"/>
                <w:sz w:val="18"/>
                <w:lang w:eastAsia="ja-JP"/>
              </w:rPr>
            </w:pPr>
            <w:ins w:id="38" w:author="Licheng Lin" w:date="2023-07-21T16:13:00Z">
              <w:r w:rsidRPr="00783325">
                <w:rPr>
                  <w:rFonts w:ascii="Arial" w:eastAsia="MS Mincho" w:hAnsi="Arial" w:cs="Arial"/>
                  <w:sz w:val="18"/>
                  <w:lang w:eastAsia="ja-JP"/>
                </w:rPr>
                <w:t>TDLD30</w:t>
              </w:r>
            </w:ins>
          </w:p>
        </w:tc>
        <w:tc>
          <w:tcPr>
            <w:tcW w:w="2215" w:type="dxa"/>
            <w:shd w:val="clear" w:color="auto" w:fill="auto"/>
          </w:tcPr>
          <w:p w14:paraId="1B4E61B6" w14:textId="1EC24306" w:rsidR="00783325" w:rsidRPr="00783325" w:rsidRDefault="00783325" w:rsidP="00783325">
            <w:pPr>
              <w:keepNext/>
              <w:keepLines/>
              <w:spacing w:after="0"/>
              <w:jc w:val="center"/>
              <w:rPr>
                <w:ins w:id="39" w:author="Licheng Lin" w:date="2023-07-21T16:05:00Z"/>
                <w:rFonts w:ascii="Arial" w:eastAsia="MS Mincho" w:hAnsi="Arial" w:cs="Arial"/>
                <w:sz w:val="18"/>
                <w:lang w:eastAsia="ja-JP"/>
              </w:rPr>
            </w:pPr>
            <w:ins w:id="40" w:author="Licheng Lin" w:date="2023-07-21T16:13:00Z">
              <w:r w:rsidRPr="00783325">
                <w:rPr>
                  <w:rFonts w:ascii="Arial" w:eastAsia="MS Mincho" w:hAnsi="Arial" w:cs="Arial"/>
                  <w:sz w:val="18"/>
                  <w:lang w:eastAsia="ja-JP"/>
                </w:rPr>
                <w:t>5 Hz</w:t>
              </w:r>
            </w:ins>
          </w:p>
        </w:tc>
      </w:tr>
    </w:tbl>
    <w:p w14:paraId="19A7FEB4" w14:textId="77777777" w:rsidR="00433B18" w:rsidRDefault="00433B18" w:rsidP="008F4955">
      <w:pPr>
        <w:rPr>
          <w:noProof/>
          <w:lang w:val="en-US"/>
        </w:rPr>
      </w:pPr>
    </w:p>
    <w:bookmarkEnd w:id="1"/>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p w14:paraId="61CE1DEE" w14:textId="3B5F147E" w:rsidR="00F82598" w:rsidRDefault="00F82598" w:rsidP="008F4955">
      <w:pPr>
        <w:rPr>
          <w:noProof/>
        </w:rPr>
      </w:pPr>
    </w:p>
    <w:sectPr w:rsidR="00F825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46F6A" w14:textId="77777777" w:rsidR="00D45CC9" w:rsidRDefault="00D45CC9">
      <w:r>
        <w:separator/>
      </w:r>
    </w:p>
  </w:endnote>
  <w:endnote w:type="continuationSeparator" w:id="0">
    <w:p w14:paraId="63F8FA4D" w14:textId="77777777" w:rsidR="00D45CC9" w:rsidRDefault="00D4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84B7C" w14:textId="77777777" w:rsidR="00D45CC9" w:rsidRDefault="00D45CC9">
      <w:r>
        <w:separator/>
      </w:r>
    </w:p>
  </w:footnote>
  <w:footnote w:type="continuationSeparator" w:id="0">
    <w:p w14:paraId="2E78380C" w14:textId="77777777" w:rsidR="00D45CC9" w:rsidRDefault="00D45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4570CE"/>
    <w:multiLevelType w:val="hybridMultilevel"/>
    <w:tmpl w:val="3D148F7E"/>
    <w:lvl w:ilvl="0" w:tplc="6BC83C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2A052A"/>
    <w:multiLevelType w:val="hybridMultilevel"/>
    <w:tmpl w:val="9FE6ECD8"/>
    <w:lvl w:ilvl="0" w:tplc="F32A19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2"/>
  </w:num>
  <w:num w:numId="2" w16cid:durableId="1725057831">
    <w:abstractNumId w:val="17"/>
  </w:num>
  <w:num w:numId="3" w16cid:durableId="338198350">
    <w:abstractNumId w:val="5"/>
  </w:num>
  <w:num w:numId="4" w16cid:durableId="1370105518">
    <w:abstractNumId w:val="6"/>
  </w:num>
  <w:num w:numId="5" w16cid:durableId="513998941">
    <w:abstractNumId w:val="1"/>
  </w:num>
  <w:num w:numId="6" w16cid:durableId="601110919">
    <w:abstractNumId w:val="7"/>
  </w:num>
  <w:num w:numId="7" w16cid:durableId="249434966">
    <w:abstractNumId w:val="3"/>
  </w:num>
  <w:num w:numId="8" w16cid:durableId="7273385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5"/>
  </w:num>
  <w:num w:numId="10" w16cid:durableId="1493837164">
    <w:abstractNumId w:val="2"/>
  </w:num>
  <w:num w:numId="11" w16cid:durableId="18836660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3"/>
  </w:num>
  <w:num w:numId="13" w16cid:durableId="1205213424">
    <w:abstractNumId w:val="16"/>
  </w:num>
  <w:num w:numId="14" w16cid:durableId="74523851">
    <w:abstractNumId w:val="11"/>
  </w:num>
  <w:num w:numId="15" w16cid:durableId="2010329169">
    <w:abstractNumId w:val="4"/>
  </w:num>
  <w:num w:numId="16" w16cid:durableId="1727339352">
    <w:abstractNumId w:val="0"/>
  </w:num>
  <w:num w:numId="17" w16cid:durableId="1914504458">
    <w:abstractNumId w:val="14"/>
  </w:num>
  <w:num w:numId="18" w16cid:durableId="152983117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569D"/>
    <w:rsid w:val="0003724F"/>
    <w:rsid w:val="0004012E"/>
    <w:rsid w:val="00050954"/>
    <w:rsid w:val="000657F8"/>
    <w:rsid w:val="00083B1B"/>
    <w:rsid w:val="00093409"/>
    <w:rsid w:val="000A3CAD"/>
    <w:rsid w:val="000A6394"/>
    <w:rsid w:val="000B5829"/>
    <w:rsid w:val="000B7FED"/>
    <w:rsid w:val="000C038A"/>
    <w:rsid w:val="000C6598"/>
    <w:rsid w:val="000D44B3"/>
    <w:rsid w:val="000F0CB2"/>
    <w:rsid w:val="000F280B"/>
    <w:rsid w:val="000F5185"/>
    <w:rsid w:val="000F5AB7"/>
    <w:rsid w:val="00110E65"/>
    <w:rsid w:val="00123BBE"/>
    <w:rsid w:val="00127AF4"/>
    <w:rsid w:val="00145D43"/>
    <w:rsid w:val="00167F25"/>
    <w:rsid w:val="00170032"/>
    <w:rsid w:val="00170E32"/>
    <w:rsid w:val="0018064A"/>
    <w:rsid w:val="00186BB4"/>
    <w:rsid w:val="001873F8"/>
    <w:rsid w:val="00192C46"/>
    <w:rsid w:val="001A08B3"/>
    <w:rsid w:val="001A2FFA"/>
    <w:rsid w:val="001A7B60"/>
    <w:rsid w:val="001B3A03"/>
    <w:rsid w:val="001B52F0"/>
    <w:rsid w:val="001B62BB"/>
    <w:rsid w:val="001B7A65"/>
    <w:rsid w:val="001D2C12"/>
    <w:rsid w:val="001D72D5"/>
    <w:rsid w:val="001E41F3"/>
    <w:rsid w:val="001F544E"/>
    <w:rsid w:val="0020149F"/>
    <w:rsid w:val="00201A4D"/>
    <w:rsid w:val="00204297"/>
    <w:rsid w:val="002057F1"/>
    <w:rsid w:val="002108DE"/>
    <w:rsid w:val="00212F5A"/>
    <w:rsid w:val="0021349A"/>
    <w:rsid w:val="002177A7"/>
    <w:rsid w:val="00220BD9"/>
    <w:rsid w:val="00224B9C"/>
    <w:rsid w:val="00224F19"/>
    <w:rsid w:val="0023286C"/>
    <w:rsid w:val="00237164"/>
    <w:rsid w:val="002429AE"/>
    <w:rsid w:val="0026004D"/>
    <w:rsid w:val="002640DD"/>
    <w:rsid w:val="00267ABA"/>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3D11"/>
    <w:rsid w:val="002E4486"/>
    <w:rsid w:val="002E472E"/>
    <w:rsid w:val="00304FB9"/>
    <w:rsid w:val="00305409"/>
    <w:rsid w:val="003065F6"/>
    <w:rsid w:val="0034059E"/>
    <w:rsid w:val="003609EF"/>
    <w:rsid w:val="0036231A"/>
    <w:rsid w:val="00363759"/>
    <w:rsid w:val="00373E7D"/>
    <w:rsid w:val="00374DD4"/>
    <w:rsid w:val="003903FF"/>
    <w:rsid w:val="0039262F"/>
    <w:rsid w:val="003A2713"/>
    <w:rsid w:val="003A790D"/>
    <w:rsid w:val="003E1A36"/>
    <w:rsid w:val="003E351F"/>
    <w:rsid w:val="003E5802"/>
    <w:rsid w:val="003F75E1"/>
    <w:rsid w:val="00410371"/>
    <w:rsid w:val="00410701"/>
    <w:rsid w:val="0042000B"/>
    <w:rsid w:val="004242F1"/>
    <w:rsid w:val="00433B18"/>
    <w:rsid w:val="0043741F"/>
    <w:rsid w:val="004723E3"/>
    <w:rsid w:val="004772BB"/>
    <w:rsid w:val="00483D91"/>
    <w:rsid w:val="00495847"/>
    <w:rsid w:val="004A555E"/>
    <w:rsid w:val="004B75B7"/>
    <w:rsid w:val="004E5DD9"/>
    <w:rsid w:val="004F68C7"/>
    <w:rsid w:val="005008B1"/>
    <w:rsid w:val="005013A0"/>
    <w:rsid w:val="00501C2A"/>
    <w:rsid w:val="00504E4E"/>
    <w:rsid w:val="00511D7F"/>
    <w:rsid w:val="005141D9"/>
    <w:rsid w:val="0051580D"/>
    <w:rsid w:val="005255CF"/>
    <w:rsid w:val="0052614D"/>
    <w:rsid w:val="00527065"/>
    <w:rsid w:val="005435F1"/>
    <w:rsid w:val="00546A3F"/>
    <w:rsid w:val="00547111"/>
    <w:rsid w:val="00570176"/>
    <w:rsid w:val="00590B13"/>
    <w:rsid w:val="00592109"/>
    <w:rsid w:val="00592D74"/>
    <w:rsid w:val="005951B2"/>
    <w:rsid w:val="005A2206"/>
    <w:rsid w:val="005A5218"/>
    <w:rsid w:val="005A5A62"/>
    <w:rsid w:val="005D42A9"/>
    <w:rsid w:val="005D6F20"/>
    <w:rsid w:val="005E2A93"/>
    <w:rsid w:val="005E2C44"/>
    <w:rsid w:val="00617442"/>
    <w:rsid w:val="00621188"/>
    <w:rsid w:val="006257ED"/>
    <w:rsid w:val="0062732A"/>
    <w:rsid w:val="006331EF"/>
    <w:rsid w:val="00641154"/>
    <w:rsid w:val="00653DE4"/>
    <w:rsid w:val="00665C47"/>
    <w:rsid w:val="0066740D"/>
    <w:rsid w:val="0067132B"/>
    <w:rsid w:val="006826EA"/>
    <w:rsid w:val="00695808"/>
    <w:rsid w:val="00696052"/>
    <w:rsid w:val="006A3528"/>
    <w:rsid w:val="006A63C4"/>
    <w:rsid w:val="006B46FB"/>
    <w:rsid w:val="006C2C8B"/>
    <w:rsid w:val="006E21FB"/>
    <w:rsid w:val="006E396E"/>
    <w:rsid w:val="006F0013"/>
    <w:rsid w:val="00716C85"/>
    <w:rsid w:val="00723AFB"/>
    <w:rsid w:val="00775C21"/>
    <w:rsid w:val="00777729"/>
    <w:rsid w:val="00783325"/>
    <w:rsid w:val="00785B44"/>
    <w:rsid w:val="00792342"/>
    <w:rsid w:val="007945B6"/>
    <w:rsid w:val="007977A8"/>
    <w:rsid w:val="007B39E1"/>
    <w:rsid w:val="007B512A"/>
    <w:rsid w:val="007C0CDE"/>
    <w:rsid w:val="007C2097"/>
    <w:rsid w:val="007C47B5"/>
    <w:rsid w:val="007D002C"/>
    <w:rsid w:val="007D3E4E"/>
    <w:rsid w:val="007D6A07"/>
    <w:rsid w:val="007F7259"/>
    <w:rsid w:val="008005F4"/>
    <w:rsid w:val="008040A8"/>
    <w:rsid w:val="0081426D"/>
    <w:rsid w:val="0082780F"/>
    <w:rsid w:val="008279FA"/>
    <w:rsid w:val="008304AB"/>
    <w:rsid w:val="0084323D"/>
    <w:rsid w:val="00844A52"/>
    <w:rsid w:val="0085587A"/>
    <w:rsid w:val="00856C80"/>
    <w:rsid w:val="00861CDA"/>
    <w:rsid w:val="008626E7"/>
    <w:rsid w:val="00870EE7"/>
    <w:rsid w:val="0088557E"/>
    <w:rsid w:val="008863B9"/>
    <w:rsid w:val="00890D52"/>
    <w:rsid w:val="00895C9B"/>
    <w:rsid w:val="008A45A6"/>
    <w:rsid w:val="008B5F0F"/>
    <w:rsid w:val="008C0881"/>
    <w:rsid w:val="008C72BB"/>
    <w:rsid w:val="008D3CCC"/>
    <w:rsid w:val="008E216B"/>
    <w:rsid w:val="008F2E12"/>
    <w:rsid w:val="008F3789"/>
    <w:rsid w:val="008F4955"/>
    <w:rsid w:val="008F686C"/>
    <w:rsid w:val="0090036A"/>
    <w:rsid w:val="009148DE"/>
    <w:rsid w:val="00920285"/>
    <w:rsid w:val="00941E30"/>
    <w:rsid w:val="0095013D"/>
    <w:rsid w:val="00972E89"/>
    <w:rsid w:val="009777D9"/>
    <w:rsid w:val="00991B88"/>
    <w:rsid w:val="0099533A"/>
    <w:rsid w:val="009978AD"/>
    <w:rsid w:val="009A0CC8"/>
    <w:rsid w:val="009A1F09"/>
    <w:rsid w:val="009A5753"/>
    <w:rsid w:val="009A579D"/>
    <w:rsid w:val="009C7362"/>
    <w:rsid w:val="009E3297"/>
    <w:rsid w:val="009F734F"/>
    <w:rsid w:val="00A1084D"/>
    <w:rsid w:val="00A113DD"/>
    <w:rsid w:val="00A1698E"/>
    <w:rsid w:val="00A246B6"/>
    <w:rsid w:val="00A3028D"/>
    <w:rsid w:val="00A33BF1"/>
    <w:rsid w:val="00A441A0"/>
    <w:rsid w:val="00A47E70"/>
    <w:rsid w:val="00A50CF0"/>
    <w:rsid w:val="00A51642"/>
    <w:rsid w:val="00A70378"/>
    <w:rsid w:val="00A7671C"/>
    <w:rsid w:val="00A77EBC"/>
    <w:rsid w:val="00A80266"/>
    <w:rsid w:val="00A902A6"/>
    <w:rsid w:val="00AA2CBC"/>
    <w:rsid w:val="00AA3A4A"/>
    <w:rsid w:val="00AB6186"/>
    <w:rsid w:val="00AC197D"/>
    <w:rsid w:val="00AC4669"/>
    <w:rsid w:val="00AC5820"/>
    <w:rsid w:val="00AC764D"/>
    <w:rsid w:val="00AD0E51"/>
    <w:rsid w:val="00AD1CD8"/>
    <w:rsid w:val="00AD2838"/>
    <w:rsid w:val="00B23D79"/>
    <w:rsid w:val="00B258BB"/>
    <w:rsid w:val="00B365F0"/>
    <w:rsid w:val="00B52286"/>
    <w:rsid w:val="00B55296"/>
    <w:rsid w:val="00B67B97"/>
    <w:rsid w:val="00B968C8"/>
    <w:rsid w:val="00BA30DF"/>
    <w:rsid w:val="00BA3EC5"/>
    <w:rsid w:val="00BA51D9"/>
    <w:rsid w:val="00BB5DFC"/>
    <w:rsid w:val="00BD1579"/>
    <w:rsid w:val="00BD279D"/>
    <w:rsid w:val="00BD6BB8"/>
    <w:rsid w:val="00C10C1F"/>
    <w:rsid w:val="00C20DE9"/>
    <w:rsid w:val="00C21FEB"/>
    <w:rsid w:val="00C25781"/>
    <w:rsid w:val="00C370BD"/>
    <w:rsid w:val="00C606E9"/>
    <w:rsid w:val="00C6185B"/>
    <w:rsid w:val="00C62B12"/>
    <w:rsid w:val="00C66B40"/>
    <w:rsid w:val="00C66BA2"/>
    <w:rsid w:val="00C67CB6"/>
    <w:rsid w:val="00C704FB"/>
    <w:rsid w:val="00C870F6"/>
    <w:rsid w:val="00C912F2"/>
    <w:rsid w:val="00C95985"/>
    <w:rsid w:val="00CA539A"/>
    <w:rsid w:val="00CB00E7"/>
    <w:rsid w:val="00CB2791"/>
    <w:rsid w:val="00CB37B9"/>
    <w:rsid w:val="00CC5026"/>
    <w:rsid w:val="00CC68D0"/>
    <w:rsid w:val="00CE266F"/>
    <w:rsid w:val="00CE3A8B"/>
    <w:rsid w:val="00CF3128"/>
    <w:rsid w:val="00D03F9A"/>
    <w:rsid w:val="00D06D51"/>
    <w:rsid w:val="00D20DB6"/>
    <w:rsid w:val="00D24991"/>
    <w:rsid w:val="00D45CC9"/>
    <w:rsid w:val="00D50255"/>
    <w:rsid w:val="00D52882"/>
    <w:rsid w:val="00D53451"/>
    <w:rsid w:val="00D638AF"/>
    <w:rsid w:val="00D66520"/>
    <w:rsid w:val="00D6727F"/>
    <w:rsid w:val="00D84AE9"/>
    <w:rsid w:val="00D908CB"/>
    <w:rsid w:val="00DA2A00"/>
    <w:rsid w:val="00DA2B00"/>
    <w:rsid w:val="00DB0FDC"/>
    <w:rsid w:val="00DD58A5"/>
    <w:rsid w:val="00DE34CF"/>
    <w:rsid w:val="00E13F3D"/>
    <w:rsid w:val="00E17C67"/>
    <w:rsid w:val="00E20FDF"/>
    <w:rsid w:val="00E34898"/>
    <w:rsid w:val="00E6425E"/>
    <w:rsid w:val="00E659EB"/>
    <w:rsid w:val="00E661B5"/>
    <w:rsid w:val="00E74D7B"/>
    <w:rsid w:val="00E92ACC"/>
    <w:rsid w:val="00E939EA"/>
    <w:rsid w:val="00EA5577"/>
    <w:rsid w:val="00EB09B7"/>
    <w:rsid w:val="00EC167E"/>
    <w:rsid w:val="00EC2609"/>
    <w:rsid w:val="00EC27A1"/>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4FCD"/>
    <w:rsid w:val="00F559EF"/>
    <w:rsid w:val="00F60227"/>
    <w:rsid w:val="00F619E2"/>
    <w:rsid w:val="00F65392"/>
    <w:rsid w:val="00F73F75"/>
    <w:rsid w:val="00F777EB"/>
    <w:rsid w:val="00F82598"/>
    <w:rsid w:val="00F86B5F"/>
    <w:rsid w:val="00FA210D"/>
    <w:rsid w:val="00FB6386"/>
    <w:rsid w:val="00FC5F24"/>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C10C1F"/>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3">
    <w:name w:val="リストなし1"/>
    <w:next w:val="a2"/>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4">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5">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8">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9">
    <w:name w:val="无列表1"/>
    <w:next w:val="a2"/>
    <w:semiHidden/>
    <w:rsid w:val="00C10C1F"/>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numbering" w:customStyle="1" w:styleId="NoList2">
    <w:name w:val="No List2"/>
    <w:next w:val="a2"/>
    <w:semiHidden/>
    <w:rsid w:val="00C10C1F"/>
  </w:style>
  <w:style w:type="numbering" w:customStyle="1" w:styleId="NoList3">
    <w:name w:val="No List3"/>
    <w:next w:val="a2"/>
    <w:uiPriority w:val="99"/>
    <w:semiHidden/>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10C1F"/>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a">
    <w:name w:val="無清單1"/>
    <w:next w:val="a2"/>
    <w:uiPriority w:val="99"/>
    <w:semiHidden/>
    <w:unhideWhenUsed/>
    <w:rsid w:val="00C10C1F"/>
  </w:style>
  <w:style w:type="numbering" w:customStyle="1" w:styleId="110">
    <w:name w:val="無清單11"/>
    <w:next w:val="a2"/>
    <w:uiPriority w:val="99"/>
    <w:semiHidden/>
    <w:unhideWhenUsed/>
    <w:rsid w:val="00C10C1F"/>
  </w:style>
  <w:style w:type="table" w:customStyle="1" w:styleId="1b">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0C1F"/>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10C1F"/>
  </w:style>
  <w:style w:type="numbering" w:customStyle="1" w:styleId="111">
    <w:name w:val="リストなし11"/>
    <w:next w:val="a2"/>
    <w:uiPriority w:val="99"/>
    <w:semiHidden/>
    <w:unhideWhenUsed/>
    <w:rsid w:val="00C10C1F"/>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C10C1F"/>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10C1F"/>
  </w:style>
  <w:style w:type="numbering" w:customStyle="1" w:styleId="NoList31">
    <w:name w:val="No List31"/>
    <w:next w:val="a2"/>
    <w:uiPriority w:val="99"/>
    <w:semiHidden/>
    <w:rsid w:val="00C10C1F"/>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10C1F"/>
  </w:style>
  <w:style w:type="numbering" w:customStyle="1" w:styleId="120">
    <w:name w:val="無清單12"/>
    <w:next w:val="a2"/>
    <w:uiPriority w:val="99"/>
    <w:semiHidden/>
    <w:unhideWhenUsed/>
    <w:rsid w:val="00C10C1F"/>
  </w:style>
  <w:style w:type="numbering" w:customStyle="1" w:styleId="1110">
    <w:name w:val="無清單111"/>
    <w:next w:val="a2"/>
    <w:uiPriority w:val="99"/>
    <w:semiHidden/>
    <w:unhideWhenUsed/>
    <w:rsid w:val="00C10C1F"/>
  </w:style>
  <w:style w:type="table" w:customStyle="1" w:styleId="113">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C10C1F"/>
  </w:style>
  <w:style w:type="numbering" w:customStyle="1" w:styleId="NoList121">
    <w:name w:val="No List121"/>
    <w:next w:val="a2"/>
    <w:uiPriority w:val="99"/>
    <w:semiHidden/>
    <w:unhideWhenUsed/>
    <w:rsid w:val="00C10C1F"/>
  </w:style>
  <w:style w:type="numbering" w:customStyle="1" w:styleId="1111">
    <w:name w:val="リストなし111"/>
    <w:next w:val="a2"/>
    <w:uiPriority w:val="99"/>
    <w:semiHidden/>
    <w:unhideWhenUsed/>
    <w:rsid w:val="00C10C1F"/>
  </w:style>
  <w:style w:type="numbering" w:customStyle="1" w:styleId="1112">
    <w:name w:val="无列表111"/>
    <w:next w:val="a2"/>
    <w:semiHidden/>
    <w:rsid w:val="00C10C1F"/>
  </w:style>
  <w:style w:type="numbering" w:customStyle="1" w:styleId="NoList211">
    <w:name w:val="No List211"/>
    <w:next w:val="a2"/>
    <w:semiHidden/>
    <w:rsid w:val="00C10C1F"/>
  </w:style>
  <w:style w:type="numbering" w:customStyle="1" w:styleId="NoList311">
    <w:name w:val="No List311"/>
    <w:next w:val="a2"/>
    <w:uiPriority w:val="99"/>
    <w:semiHidden/>
    <w:rsid w:val="00C10C1F"/>
  </w:style>
  <w:style w:type="numbering" w:customStyle="1" w:styleId="NoList1111">
    <w:name w:val="No List1111"/>
    <w:next w:val="a2"/>
    <w:uiPriority w:val="99"/>
    <w:semiHidden/>
    <w:unhideWhenUsed/>
    <w:rsid w:val="00C10C1F"/>
  </w:style>
  <w:style w:type="numbering" w:customStyle="1" w:styleId="121">
    <w:name w:val="無清單121"/>
    <w:next w:val="a2"/>
    <w:uiPriority w:val="99"/>
    <w:semiHidden/>
    <w:unhideWhenUsed/>
    <w:rsid w:val="00C10C1F"/>
  </w:style>
  <w:style w:type="numbering" w:customStyle="1" w:styleId="11110">
    <w:name w:val="無清單1111"/>
    <w:next w:val="a2"/>
    <w:uiPriority w:val="99"/>
    <w:semiHidden/>
    <w:unhideWhenUsed/>
    <w:rsid w:val="00C10C1F"/>
  </w:style>
  <w:style w:type="numbering" w:customStyle="1" w:styleId="NoList5">
    <w:name w:val="No List5"/>
    <w:next w:val="a2"/>
    <w:uiPriority w:val="99"/>
    <w:semiHidden/>
    <w:unhideWhenUsed/>
    <w:rsid w:val="00C10C1F"/>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10C1F"/>
  </w:style>
  <w:style w:type="numbering" w:customStyle="1" w:styleId="122">
    <w:name w:val="リストなし12"/>
    <w:next w:val="a2"/>
    <w:uiPriority w:val="99"/>
    <w:semiHidden/>
    <w:unhideWhenUsed/>
    <w:rsid w:val="00C10C1F"/>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10C1F"/>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10C1F"/>
  </w:style>
  <w:style w:type="numbering" w:customStyle="1" w:styleId="NoList32">
    <w:name w:val="No List32"/>
    <w:next w:val="a2"/>
    <w:uiPriority w:val="99"/>
    <w:semiHidden/>
    <w:rsid w:val="00C10C1F"/>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10C1F"/>
  </w:style>
  <w:style w:type="numbering" w:customStyle="1" w:styleId="130">
    <w:name w:val="無清單13"/>
    <w:next w:val="a2"/>
    <w:uiPriority w:val="99"/>
    <w:semiHidden/>
    <w:unhideWhenUsed/>
    <w:rsid w:val="00C10C1F"/>
  </w:style>
  <w:style w:type="numbering" w:customStyle="1" w:styleId="1120">
    <w:name w:val="無清單112"/>
    <w:next w:val="a2"/>
    <w:uiPriority w:val="99"/>
    <w:semiHidden/>
    <w:unhideWhenUsed/>
    <w:rsid w:val="00C10C1F"/>
  </w:style>
  <w:style w:type="table" w:customStyle="1" w:styleId="124">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10C1F"/>
  </w:style>
  <w:style w:type="numbering" w:customStyle="1" w:styleId="NoList122">
    <w:name w:val="No List122"/>
    <w:next w:val="a2"/>
    <w:uiPriority w:val="99"/>
    <w:semiHidden/>
    <w:unhideWhenUsed/>
    <w:rsid w:val="00C10C1F"/>
  </w:style>
  <w:style w:type="numbering" w:customStyle="1" w:styleId="1121">
    <w:name w:val="リストなし112"/>
    <w:next w:val="a2"/>
    <w:uiPriority w:val="99"/>
    <w:semiHidden/>
    <w:unhideWhenUsed/>
    <w:rsid w:val="00C10C1F"/>
  </w:style>
  <w:style w:type="numbering" w:customStyle="1" w:styleId="1122">
    <w:name w:val="无列表112"/>
    <w:next w:val="a2"/>
    <w:semiHidden/>
    <w:rsid w:val="00C10C1F"/>
  </w:style>
  <w:style w:type="numbering" w:customStyle="1" w:styleId="NoList212">
    <w:name w:val="No List212"/>
    <w:next w:val="a2"/>
    <w:semiHidden/>
    <w:rsid w:val="00C10C1F"/>
  </w:style>
  <w:style w:type="numbering" w:customStyle="1" w:styleId="NoList312">
    <w:name w:val="No List312"/>
    <w:next w:val="a2"/>
    <w:uiPriority w:val="99"/>
    <w:semiHidden/>
    <w:rsid w:val="00C10C1F"/>
  </w:style>
  <w:style w:type="numbering" w:customStyle="1" w:styleId="NoList1112">
    <w:name w:val="No List1112"/>
    <w:next w:val="a2"/>
    <w:uiPriority w:val="99"/>
    <w:semiHidden/>
    <w:unhideWhenUsed/>
    <w:rsid w:val="00C10C1F"/>
  </w:style>
  <w:style w:type="numbering" w:customStyle="1" w:styleId="1220">
    <w:name w:val="無清單122"/>
    <w:next w:val="a2"/>
    <w:uiPriority w:val="99"/>
    <w:semiHidden/>
    <w:unhideWhenUsed/>
    <w:rsid w:val="00C10C1F"/>
  </w:style>
  <w:style w:type="numbering" w:customStyle="1" w:styleId="11120">
    <w:name w:val="無清單1112"/>
    <w:next w:val="a2"/>
    <w:uiPriority w:val="99"/>
    <w:semiHidden/>
    <w:unhideWhenUsed/>
    <w:rsid w:val="00C10C1F"/>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a2"/>
    <w:uiPriority w:val="99"/>
    <w:semiHidden/>
    <w:unhideWhenUsed/>
    <w:rsid w:val="00C10C1F"/>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10C1F"/>
  </w:style>
  <w:style w:type="numbering" w:customStyle="1" w:styleId="131">
    <w:name w:val="リストなし13"/>
    <w:next w:val="a2"/>
    <w:uiPriority w:val="99"/>
    <w:semiHidden/>
    <w:unhideWhenUsed/>
    <w:rsid w:val="00C10C1F"/>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10C1F"/>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10C1F"/>
  </w:style>
  <w:style w:type="numbering" w:customStyle="1" w:styleId="NoList33">
    <w:name w:val="No List33"/>
    <w:next w:val="a2"/>
    <w:uiPriority w:val="99"/>
    <w:semiHidden/>
    <w:rsid w:val="00C10C1F"/>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10C1F"/>
  </w:style>
  <w:style w:type="numbering" w:customStyle="1" w:styleId="140">
    <w:name w:val="無清單14"/>
    <w:next w:val="a2"/>
    <w:uiPriority w:val="99"/>
    <w:semiHidden/>
    <w:unhideWhenUsed/>
    <w:rsid w:val="00C10C1F"/>
  </w:style>
  <w:style w:type="numbering" w:customStyle="1" w:styleId="1130">
    <w:name w:val="無清單113"/>
    <w:next w:val="a2"/>
    <w:uiPriority w:val="99"/>
    <w:semiHidden/>
    <w:unhideWhenUsed/>
    <w:rsid w:val="00C10C1F"/>
  </w:style>
  <w:style w:type="table" w:customStyle="1" w:styleId="133">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10C1F"/>
  </w:style>
  <w:style w:type="numbering" w:customStyle="1" w:styleId="NoList123">
    <w:name w:val="No List123"/>
    <w:next w:val="a2"/>
    <w:uiPriority w:val="99"/>
    <w:semiHidden/>
    <w:unhideWhenUsed/>
    <w:rsid w:val="00C10C1F"/>
  </w:style>
  <w:style w:type="numbering" w:customStyle="1" w:styleId="1131">
    <w:name w:val="リストなし113"/>
    <w:next w:val="a2"/>
    <w:uiPriority w:val="99"/>
    <w:semiHidden/>
    <w:unhideWhenUsed/>
    <w:rsid w:val="00C10C1F"/>
  </w:style>
  <w:style w:type="numbering" w:customStyle="1" w:styleId="1132">
    <w:name w:val="无列表113"/>
    <w:next w:val="a2"/>
    <w:semiHidden/>
    <w:rsid w:val="00C10C1F"/>
  </w:style>
  <w:style w:type="numbering" w:customStyle="1" w:styleId="NoList213">
    <w:name w:val="No List213"/>
    <w:next w:val="a2"/>
    <w:semiHidden/>
    <w:rsid w:val="00C10C1F"/>
  </w:style>
  <w:style w:type="numbering" w:customStyle="1" w:styleId="NoList313">
    <w:name w:val="No List313"/>
    <w:next w:val="a2"/>
    <w:uiPriority w:val="99"/>
    <w:semiHidden/>
    <w:rsid w:val="00C10C1F"/>
  </w:style>
  <w:style w:type="numbering" w:customStyle="1" w:styleId="NoList1113">
    <w:name w:val="No List1113"/>
    <w:next w:val="a2"/>
    <w:uiPriority w:val="99"/>
    <w:semiHidden/>
    <w:unhideWhenUsed/>
    <w:rsid w:val="00C10C1F"/>
  </w:style>
  <w:style w:type="numbering" w:customStyle="1" w:styleId="1230">
    <w:name w:val="無清單123"/>
    <w:next w:val="a2"/>
    <w:uiPriority w:val="99"/>
    <w:semiHidden/>
    <w:unhideWhenUsed/>
    <w:rsid w:val="00C10C1F"/>
  </w:style>
  <w:style w:type="numbering" w:customStyle="1" w:styleId="1113">
    <w:name w:val="無清單1113"/>
    <w:next w:val="a2"/>
    <w:uiPriority w:val="99"/>
    <w:semiHidden/>
    <w:unhideWhenUsed/>
    <w:rsid w:val="00C10C1F"/>
  </w:style>
  <w:style w:type="numbering" w:customStyle="1" w:styleId="NoList41">
    <w:name w:val="No List41"/>
    <w:next w:val="a2"/>
    <w:uiPriority w:val="99"/>
    <w:semiHidden/>
    <w:unhideWhenUsed/>
    <w:rsid w:val="00C10C1F"/>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C10C1F"/>
  </w:style>
  <w:style w:type="numbering" w:customStyle="1" w:styleId="11111">
    <w:name w:val="リストなし1111"/>
    <w:next w:val="a2"/>
    <w:uiPriority w:val="99"/>
    <w:semiHidden/>
    <w:unhideWhenUsed/>
    <w:rsid w:val="00C10C1F"/>
  </w:style>
  <w:style w:type="numbering" w:customStyle="1" w:styleId="11112">
    <w:name w:val="无列表1111"/>
    <w:next w:val="a2"/>
    <w:semiHidden/>
    <w:rsid w:val="00C10C1F"/>
  </w:style>
  <w:style w:type="numbering" w:customStyle="1" w:styleId="NoList2111">
    <w:name w:val="No List2111"/>
    <w:next w:val="a2"/>
    <w:semiHidden/>
    <w:rsid w:val="00C10C1F"/>
  </w:style>
  <w:style w:type="numbering" w:customStyle="1" w:styleId="NoList3111">
    <w:name w:val="No List3111"/>
    <w:next w:val="a2"/>
    <w:uiPriority w:val="99"/>
    <w:semiHidden/>
    <w:rsid w:val="00C10C1F"/>
  </w:style>
  <w:style w:type="numbering" w:customStyle="1" w:styleId="NoList11111">
    <w:name w:val="No List11111"/>
    <w:next w:val="a2"/>
    <w:uiPriority w:val="99"/>
    <w:semiHidden/>
    <w:unhideWhenUsed/>
    <w:rsid w:val="00C10C1F"/>
  </w:style>
  <w:style w:type="numbering" w:customStyle="1" w:styleId="1211">
    <w:name w:val="無清單1211"/>
    <w:next w:val="a2"/>
    <w:uiPriority w:val="99"/>
    <w:semiHidden/>
    <w:unhideWhenUsed/>
    <w:rsid w:val="00C10C1F"/>
  </w:style>
  <w:style w:type="numbering" w:customStyle="1" w:styleId="111110">
    <w:name w:val="無清單11111"/>
    <w:next w:val="a2"/>
    <w:uiPriority w:val="99"/>
    <w:semiHidden/>
    <w:unhideWhenUsed/>
    <w:rsid w:val="00C10C1F"/>
  </w:style>
  <w:style w:type="numbering" w:customStyle="1" w:styleId="NoList51">
    <w:name w:val="No List51"/>
    <w:next w:val="a2"/>
    <w:uiPriority w:val="99"/>
    <w:semiHidden/>
    <w:unhideWhenUsed/>
    <w:rsid w:val="00C10C1F"/>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10C1F"/>
  </w:style>
  <w:style w:type="numbering" w:customStyle="1" w:styleId="1210">
    <w:name w:val="リストなし121"/>
    <w:next w:val="a2"/>
    <w:uiPriority w:val="99"/>
    <w:semiHidden/>
    <w:unhideWhenUsed/>
    <w:rsid w:val="00C10C1F"/>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C10C1F"/>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10C1F"/>
  </w:style>
  <w:style w:type="numbering" w:customStyle="1" w:styleId="NoList321">
    <w:name w:val="No List321"/>
    <w:next w:val="a2"/>
    <w:uiPriority w:val="99"/>
    <w:semiHidden/>
    <w:rsid w:val="00C10C1F"/>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10C1F"/>
  </w:style>
  <w:style w:type="numbering" w:customStyle="1" w:styleId="1310">
    <w:name w:val="無清單131"/>
    <w:next w:val="a2"/>
    <w:uiPriority w:val="99"/>
    <w:semiHidden/>
    <w:unhideWhenUsed/>
    <w:rsid w:val="00C10C1F"/>
  </w:style>
  <w:style w:type="numbering" w:customStyle="1" w:styleId="11210">
    <w:name w:val="無清單1121"/>
    <w:next w:val="a2"/>
    <w:uiPriority w:val="99"/>
    <w:semiHidden/>
    <w:unhideWhenUsed/>
    <w:rsid w:val="00C10C1F"/>
  </w:style>
  <w:style w:type="table" w:customStyle="1" w:styleId="1213">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C10C1F"/>
  </w:style>
  <w:style w:type="numbering" w:customStyle="1" w:styleId="NoList1221">
    <w:name w:val="No List1221"/>
    <w:next w:val="a2"/>
    <w:uiPriority w:val="99"/>
    <w:semiHidden/>
    <w:unhideWhenUsed/>
    <w:rsid w:val="00C10C1F"/>
  </w:style>
  <w:style w:type="numbering" w:customStyle="1" w:styleId="11211">
    <w:name w:val="リストなし1121"/>
    <w:next w:val="a2"/>
    <w:uiPriority w:val="99"/>
    <w:semiHidden/>
    <w:unhideWhenUsed/>
    <w:rsid w:val="00C10C1F"/>
  </w:style>
  <w:style w:type="numbering" w:customStyle="1" w:styleId="11212">
    <w:name w:val="无列表1121"/>
    <w:next w:val="a2"/>
    <w:semiHidden/>
    <w:rsid w:val="00C10C1F"/>
  </w:style>
  <w:style w:type="numbering" w:customStyle="1" w:styleId="NoList2121">
    <w:name w:val="No List2121"/>
    <w:next w:val="a2"/>
    <w:semiHidden/>
    <w:rsid w:val="00C10C1F"/>
  </w:style>
  <w:style w:type="numbering" w:customStyle="1" w:styleId="NoList3121">
    <w:name w:val="No List3121"/>
    <w:next w:val="a2"/>
    <w:uiPriority w:val="99"/>
    <w:semiHidden/>
    <w:rsid w:val="00C10C1F"/>
  </w:style>
  <w:style w:type="numbering" w:customStyle="1" w:styleId="NoList11121">
    <w:name w:val="No List11121"/>
    <w:next w:val="a2"/>
    <w:uiPriority w:val="99"/>
    <w:semiHidden/>
    <w:unhideWhenUsed/>
    <w:rsid w:val="00C10C1F"/>
  </w:style>
  <w:style w:type="numbering" w:customStyle="1" w:styleId="1221">
    <w:name w:val="無清單1221"/>
    <w:next w:val="a2"/>
    <w:uiPriority w:val="99"/>
    <w:semiHidden/>
    <w:unhideWhenUsed/>
    <w:rsid w:val="00C10C1F"/>
  </w:style>
  <w:style w:type="numbering" w:customStyle="1" w:styleId="11121">
    <w:name w:val="無清單11121"/>
    <w:next w:val="a2"/>
    <w:uiPriority w:val="99"/>
    <w:semiHidden/>
    <w:unhideWhenUsed/>
    <w:rsid w:val="00C10C1F"/>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c">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d">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10C1F"/>
  </w:style>
  <w:style w:type="table" w:customStyle="1" w:styleId="2f0">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10C1F"/>
  </w:style>
  <w:style w:type="numbering" w:customStyle="1" w:styleId="NoList1131">
    <w:name w:val="No List1131"/>
    <w:next w:val="a2"/>
    <w:uiPriority w:val="99"/>
    <w:semiHidden/>
    <w:unhideWhenUsed/>
    <w:rsid w:val="00C10C1F"/>
  </w:style>
  <w:style w:type="numbering" w:customStyle="1" w:styleId="NoList411">
    <w:name w:val="No List411"/>
    <w:next w:val="a2"/>
    <w:uiPriority w:val="99"/>
    <w:semiHidden/>
    <w:unhideWhenUsed/>
    <w:rsid w:val="00C10C1F"/>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10C1F"/>
  </w:style>
  <w:style w:type="numbering" w:customStyle="1" w:styleId="NoList12111">
    <w:name w:val="No List12111"/>
    <w:next w:val="a2"/>
    <w:uiPriority w:val="99"/>
    <w:semiHidden/>
    <w:unhideWhenUsed/>
    <w:rsid w:val="00C10C1F"/>
  </w:style>
  <w:style w:type="numbering" w:customStyle="1" w:styleId="111111">
    <w:name w:val="リストなし11111"/>
    <w:next w:val="a2"/>
    <w:uiPriority w:val="99"/>
    <w:semiHidden/>
    <w:unhideWhenUsed/>
    <w:rsid w:val="00C10C1F"/>
  </w:style>
  <w:style w:type="numbering" w:customStyle="1" w:styleId="111112">
    <w:name w:val="无列表11111"/>
    <w:next w:val="a2"/>
    <w:semiHidden/>
    <w:rsid w:val="00C10C1F"/>
  </w:style>
  <w:style w:type="numbering" w:customStyle="1" w:styleId="NoList21111">
    <w:name w:val="No List21111"/>
    <w:next w:val="a2"/>
    <w:semiHidden/>
    <w:rsid w:val="00C10C1F"/>
  </w:style>
  <w:style w:type="numbering" w:customStyle="1" w:styleId="NoList31111">
    <w:name w:val="No List31111"/>
    <w:next w:val="a2"/>
    <w:uiPriority w:val="99"/>
    <w:semiHidden/>
    <w:rsid w:val="00C10C1F"/>
  </w:style>
  <w:style w:type="numbering" w:customStyle="1" w:styleId="NoList111111">
    <w:name w:val="No List111111"/>
    <w:next w:val="a2"/>
    <w:uiPriority w:val="99"/>
    <w:semiHidden/>
    <w:unhideWhenUsed/>
    <w:rsid w:val="00C10C1F"/>
  </w:style>
  <w:style w:type="numbering" w:customStyle="1" w:styleId="12111">
    <w:name w:val="無清單12111"/>
    <w:next w:val="a2"/>
    <w:uiPriority w:val="99"/>
    <w:semiHidden/>
    <w:unhideWhenUsed/>
    <w:rsid w:val="00C10C1F"/>
  </w:style>
  <w:style w:type="numbering" w:customStyle="1" w:styleId="1111110">
    <w:name w:val="無清單111111"/>
    <w:next w:val="a2"/>
    <w:uiPriority w:val="99"/>
    <w:semiHidden/>
    <w:unhideWhenUsed/>
    <w:rsid w:val="00C10C1F"/>
  </w:style>
  <w:style w:type="numbering" w:customStyle="1" w:styleId="NoList1311">
    <w:name w:val="No List1311"/>
    <w:next w:val="a2"/>
    <w:uiPriority w:val="99"/>
    <w:semiHidden/>
    <w:unhideWhenUsed/>
    <w:rsid w:val="00C10C1F"/>
  </w:style>
  <w:style w:type="numbering" w:customStyle="1" w:styleId="12110">
    <w:name w:val="リストなし1211"/>
    <w:next w:val="a2"/>
    <w:uiPriority w:val="99"/>
    <w:semiHidden/>
    <w:unhideWhenUsed/>
    <w:rsid w:val="00C10C1F"/>
  </w:style>
  <w:style w:type="numbering" w:customStyle="1" w:styleId="12112">
    <w:name w:val="无列表1211"/>
    <w:next w:val="a2"/>
    <w:semiHidden/>
    <w:rsid w:val="00C10C1F"/>
  </w:style>
  <w:style w:type="numbering" w:customStyle="1" w:styleId="NoList2211">
    <w:name w:val="No List2211"/>
    <w:next w:val="a2"/>
    <w:semiHidden/>
    <w:rsid w:val="00C10C1F"/>
  </w:style>
  <w:style w:type="numbering" w:customStyle="1" w:styleId="NoList3211">
    <w:name w:val="No List3211"/>
    <w:next w:val="a2"/>
    <w:uiPriority w:val="99"/>
    <w:semiHidden/>
    <w:rsid w:val="00C10C1F"/>
  </w:style>
  <w:style w:type="numbering" w:customStyle="1" w:styleId="NoList11211">
    <w:name w:val="No List11211"/>
    <w:next w:val="a2"/>
    <w:uiPriority w:val="99"/>
    <w:semiHidden/>
    <w:unhideWhenUsed/>
    <w:rsid w:val="00C10C1F"/>
  </w:style>
  <w:style w:type="numbering" w:customStyle="1" w:styleId="13110">
    <w:name w:val="無清單1311"/>
    <w:next w:val="a2"/>
    <w:uiPriority w:val="99"/>
    <w:semiHidden/>
    <w:unhideWhenUsed/>
    <w:rsid w:val="00C10C1F"/>
  </w:style>
  <w:style w:type="numbering" w:customStyle="1" w:styleId="112110">
    <w:name w:val="無清單11211"/>
    <w:next w:val="a2"/>
    <w:uiPriority w:val="99"/>
    <w:semiHidden/>
    <w:unhideWhenUsed/>
    <w:rsid w:val="00C10C1F"/>
  </w:style>
  <w:style w:type="numbering" w:customStyle="1" w:styleId="2111">
    <w:name w:val="无列表2111"/>
    <w:next w:val="a2"/>
    <w:uiPriority w:val="99"/>
    <w:semiHidden/>
    <w:unhideWhenUsed/>
    <w:rsid w:val="00C10C1F"/>
  </w:style>
  <w:style w:type="numbering" w:customStyle="1" w:styleId="NoList12211">
    <w:name w:val="No List12211"/>
    <w:next w:val="a2"/>
    <w:uiPriority w:val="99"/>
    <w:semiHidden/>
    <w:unhideWhenUsed/>
    <w:rsid w:val="00C10C1F"/>
  </w:style>
  <w:style w:type="numbering" w:customStyle="1" w:styleId="112111">
    <w:name w:val="リストなし11211"/>
    <w:next w:val="a2"/>
    <w:uiPriority w:val="99"/>
    <w:semiHidden/>
    <w:unhideWhenUsed/>
    <w:rsid w:val="00C10C1F"/>
  </w:style>
  <w:style w:type="numbering" w:customStyle="1" w:styleId="112112">
    <w:name w:val="无列表11211"/>
    <w:next w:val="a2"/>
    <w:semiHidden/>
    <w:rsid w:val="00C10C1F"/>
  </w:style>
  <w:style w:type="numbering" w:customStyle="1" w:styleId="NoList21211">
    <w:name w:val="No List21211"/>
    <w:next w:val="a2"/>
    <w:semiHidden/>
    <w:rsid w:val="00C10C1F"/>
  </w:style>
  <w:style w:type="numbering" w:customStyle="1" w:styleId="NoList31211">
    <w:name w:val="No List31211"/>
    <w:next w:val="a2"/>
    <w:uiPriority w:val="99"/>
    <w:semiHidden/>
    <w:rsid w:val="00C10C1F"/>
  </w:style>
  <w:style w:type="numbering" w:customStyle="1" w:styleId="NoList111211">
    <w:name w:val="No List111211"/>
    <w:next w:val="a2"/>
    <w:uiPriority w:val="99"/>
    <w:semiHidden/>
    <w:unhideWhenUsed/>
    <w:rsid w:val="00C10C1F"/>
  </w:style>
  <w:style w:type="numbering" w:customStyle="1" w:styleId="12211">
    <w:name w:val="無清單12211"/>
    <w:next w:val="a2"/>
    <w:uiPriority w:val="99"/>
    <w:semiHidden/>
    <w:unhideWhenUsed/>
    <w:rsid w:val="00C10C1F"/>
  </w:style>
  <w:style w:type="numbering" w:customStyle="1" w:styleId="111211">
    <w:name w:val="無清單111211"/>
    <w:next w:val="a2"/>
    <w:uiPriority w:val="99"/>
    <w:semiHidden/>
    <w:unhideWhenUsed/>
    <w:rsid w:val="00C10C1F"/>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10C1F"/>
  </w:style>
  <w:style w:type="numbering" w:customStyle="1" w:styleId="NoList61">
    <w:name w:val="No List61"/>
    <w:next w:val="a2"/>
    <w:uiPriority w:val="99"/>
    <w:semiHidden/>
    <w:unhideWhenUsed/>
    <w:rsid w:val="00C10C1F"/>
  </w:style>
  <w:style w:type="numbering" w:customStyle="1" w:styleId="NoList141">
    <w:name w:val="No List141"/>
    <w:next w:val="a2"/>
    <w:uiPriority w:val="99"/>
    <w:semiHidden/>
    <w:unhideWhenUsed/>
    <w:rsid w:val="00C10C1F"/>
  </w:style>
  <w:style w:type="numbering" w:customStyle="1" w:styleId="1312">
    <w:name w:val="リストなし131"/>
    <w:next w:val="a2"/>
    <w:uiPriority w:val="99"/>
    <w:semiHidden/>
    <w:unhideWhenUsed/>
    <w:rsid w:val="00C10C1F"/>
  </w:style>
  <w:style w:type="numbering" w:customStyle="1" w:styleId="NoList231">
    <w:name w:val="No List231"/>
    <w:next w:val="a2"/>
    <w:semiHidden/>
    <w:rsid w:val="00C10C1F"/>
  </w:style>
  <w:style w:type="numbering" w:customStyle="1" w:styleId="NoList331">
    <w:name w:val="No List331"/>
    <w:next w:val="a2"/>
    <w:uiPriority w:val="99"/>
    <w:semiHidden/>
    <w:rsid w:val="00C10C1F"/>
  </w:style>
  <w:style w:type="numbering" w:customStyle="1" w:styleId="NoList114">
    <w:name w:val="No List114"/>
    <w:next w:val="a2"/>
    <w:uiPriority w:val="99"/>
    <w:semiHidden/>
    <w:unhideWhenUsed/>
    <w:rsid w:val="00C10C1F"/>
  </w:style>
  <w:style w:type="numbering" w:customStyle="1" w:styleId="141">
    <w:name w:val="無清單141"/>
    <w:next w:val="a2"/>
    <w:uiPriority w:val="99"/>
    <w:semiHidden/>
    <w:unhideWhenUsed/>
    <w:rsid w:val="00C10C1F"/>
  </w:style>
  <w:style w:type="numbering" w:customStyle="1" w:styleId="11310">
    <w:name w:val="無清單1131"/>
    <w:next w:val="a2"/>
    <w:uiPriority w:val="99"/>
    <w:semiHidden/>
    <w:unhideWhenUsed/>
    <w:rsid w:val="00C10C1F"/>
  </w:style>
  <w:style w:type="numbering" w:customStyle="1" w:styleId="NoList42">
    <w:name w:val="No List42"/>
    <w:next w:val="a2"/>
    <w:uiPriority w:val="99"/>
    <w:semiHidden/>
    <w:unhideWhenUsed/>
    <w:rsid w:val="00C10C1F"/>
  </w:style>
  <w:style w:type="numbering" w:customStyle="1" w:styleId="NoList1231">
    <w:name w:val="No List1231"/>
    <w:next w:val="a2"/>
    <w:uiPriority w:val="99"/>
    <w:semiHidden/>
    <w:unhideWhenUsed/>
    <w:rsid w:val="00C10C1F"/>
  </w:style>
  <w:style w:type="numbering" w:customStyle="1" w:styleId="11311">
    <w:name w:val="リストなし1131"/>
    <w:next w:val="a2"/>
    <w:uiPriority w:val="99"/>
    <w:semiHidden/>
    <w:unhideWhenUsed/>
    <w:rsid w:val="00C10C1F"/>
  </w:style>
  <w:style w:type="numbering" w:customStyle="1" w:styleId="11312">
    <w:name w:val="无列表1131"/>
    <w:next w:val="a2"/>
    <w:semiHidden/>
    <w:rsid w:val="00C10C1F"/>
  </w:style>
  <w:style w:type="numbering" w:customStyle="1" w:styleId="NoList2131">
    <w:name w:val="No List2131"/>
    <w:next w:val="a2"/>
    <w:semiHidden/>
    <w:rsid w:val="00C10C1F"/>
  </w:style>
  <w:style w:type="numbering" w:customStyle="1" w:styleId="NoList3131">
    <w:name w:val="No List3131"/>
    <w:next w:val="a2"/>
    <w:uiPriority w:val="99"/>
    <w:semiHidden/>
    <w:rsid w:val="00C10C1F"/>
  </w:style>
  <w:style w:type="numbering" w:customStyle="1" w:styleId="NoList11131">
    <w:name w:val="No List11131"/>
    <w:next w:val="a2"/>
    <w:uiPriority w:val="99"/>
    <w:semiHidden/>
    <w:unhideWhenUsed/>
    <w:rsid w:val="00C10C1F"/>
  </w:style>
  <w:style w:type="numbering" w:customStyle="1" w:styleId="1231">
    <w:name w:val="無清單1231"/>
    <w:next w:val="a2"/>
    <w:uiPriority w:val="99"/>
    <w:semiHidden/>
    <w:unhideWhenUsed/>
    <w:rsid w:val="00C10C1F"/>
  </w:style>
  <w:style w:type="numbering" w:customStyle="1" w:styleId="11131">
    <w:name w:val="無清單11131"/>
    <w:next w:val="a2"/>
    <w:uiPriority w:val="99"/>
    <w:semiHidden/>
    <w:unhideWhenUsed/>
    <w:rsid w:val="00C10C1F"/>
  </w:style>
  <w:style w:type="numbering" w:customStyle="1" w:styleId="NoList1212">
    <w:name w:val="No List1212"/>
    <w:next w:val="a2"/>
    <w:uiPriority w:val="99"/>
    <w:semiHidden/>
    <w:unhideWhenUsed/>
    <w:rsid w:val="00C10C1F"/>
  </w:style>
  <w:style w:type="numbering" w:customStyle="1" w:styleId="11122">
    <w:name w:val="リストなし1112"/>
    <w:next w:val="a2"/>
    <w:uiPriority w:val="99"/>
    <w:semiHidden/>
    <w:unhideWhenUsed/>
    <w:rsid w:val="00C10C1F"/>
  </w:style>
  <w:style w:type="numbering" w:customStyle="1" w:styleId="11123">
    <w:name w:val="无列表1112"/>
    <w:next w:val="a2"/>
    <w:semiHidden/>
    <w:rsid w:val="00C10C1F"/>
  </w:style>
  <w:style w:type="numbering" w:customStyle="1" w:styleId="NoList2112">
    <w:name w:val="No List2112"/>
    <w:next w:val="a2"/>
    <w:semiHidden/>
    <w:rsid w:val="00C10C1F"/>
  </w:style>
  <w:style w:type="numbering" w:customStyle="1" w:styleId="NoList3112">
    <w:name w:val="No List3112"/>
    <w:next w:val="a2"/>
    <w:uiPriority w:val="99"/>
    <w:semiHidden/>
    <w:rsid w:val="00C10C1F"/>
  </w:style>
  <w:style w:type="numbering" w:customStyle="1" w:styleId="NoList11112">
    <w:name w:val="No List11112"/>
    <w:next w:val="a2"/>
    <w:uiPriority w:val="99"/>
    <w:semiHidden/>
    <w:unhideWhenUsed/>
    <w:rsid w:val="00C10C1F"/>
  </w:style>
  <w:style w:type="numbering" w:customStyle="1" w:styleId="12120">
    <w:name w:val="無清單1212"/>
    <w:next w:val="a2"/>
    <w:uiPriority w:val="99"/>
    <w:semiHidden/>
    <w:unhideWhenUsed/>
    <w:rsid w:val="00C10C1F"/>
  </w:style>
  <w:style w:type="numbering" w:customStyle="1" w:styleId="111120">
    <w:name w:val="無清單11112"/>
    <w:next w:val="a2"/>
    <w:uiPriority w:val="99"/>
    <w:semiHidden/>
    <w:unhideWhenUsed/>
    <w:rsid w:val="00C10C1F"/>
  </w:style>
  <w:style w:type="numbering" w:customStyle="1" w:styleId="NoList52">
    <w:name w:val="No List52"/>
    <w:next w:val="a2"/>
    <w:uiPriority w:val="99"/>
    <w:semiHidden/>
    <w:unhideWhenUsed/>
    <w:rsid w:val="00C10C1F"/>
  </w:style>
  <w:style w:type="numbering" w:customStyle="1" w:styleId="NoList132">
    <w:name w:val="No List132"/>
    <w:next w:val="a2"/>
    <w:uiPriority w:val="99"/>
    <w:semiHidden/>
    <w:unhideWhenUsed/>
    <w:rsid w:val="00C10C1F"/>
  </w:style>
  <w:style w:type="numbering" w:customStyle="1" w:styleId="1222">
    <w:name w:val="リストなし122"/>
    <w:next w:val="a2"/>
    <w:uiPriority w:val="99"/>
    <w:semiHidden/>
    <w:unhideWhenUsed/>
    <w:rsid w:val="00C10C1F"/>
  </w:style>
  <w:style w:type="numbering" w:customStyle="1" w:styleId="1223">
    <w:name w:val="无列表122"/>
    <w:next w:val="a2"/>
    <w:semiHidden/>
    <w:rsid w:val="00C10C1F"/>
  </w:style>
  <w:style w:type="numbering" w:customStyle="1" w:styleId="NoList222">
    <w:name w:val="No List222"/>
    <w:next w:val="a2"/>
    <w:semiHidden/>
    <w:rsid w:val="00C10C1F"/>
  </w:style>
  <w:style w:type="numbering" w:customStyle="1" w:styleId="NoList322">
    <w:name w:val="No List322"/>
    <w:next w:val="a2"/>
    <w:uiPriority w:val="99"/>
    <w:semiHidden/>
    <w:rsid w:val="00C10C1F"/>
  </w:style>
  <w:style w:type="numbering" w:customStyle="1" w:styleId="NoList1122">
    <w:name w:val="No List1122"/>
    <w:next w:val="a2"/>
    <w:uiPriority w:val="99"/>
    <w:semiHidden/>
    <w:unhideWhenUsed/>
    <w:rsid w:val="00C10C1F"/>
  </w:style>
  <w:style w:type="numbering" w:customStyle="1" w:styleId="1320">
    <w:name w:val="無清單132"/>
    <w:next w:val="a2"/>
    <w:uiPriority w:val="99"/>
    <w:semiHidden/>
    <w:unhideWhenUsed/>
    <w:rsid w:val="00C10C1F"/>
  </w:style>
  <w:style w:type="numbering" w:customStyle="1" w:styleId="11220">
    <w:name w:val="無清單1122"/>
    <w:next w:val="a2"/>
    <w:uiPriority w:val="99"/>
    <w:semiHidden/>
    <w:unhideWhenUsed/>
    <w:rsid w:val="00C10C1F"/>
  </w:style>
  <w:style w:type="numbering" w:customStyle="1" w:styleId="212">
    <w:name w:val="无列表212"/>
    <w:next w:val="a2"/>
    <w:uiPriority w:val="99"/>
    <w:semiHidden/>
    <w:unhideWhenUsed/>
    <w:rsid w:val="00C10C1F"/>
  </w:style>
  <w:style w:type="numbering" w:customStyle="1" w:styleId="NoList11122">
    <w:name w:val="No List11122"/>
    <w:next w:val="a2"/>
    <w:uiPriority w:val="99"/>
    <w:semiHidden/>
    <w:unhideWhenUsed/>
    <w:rsid w:val="00C10C1F"/>
  </w:style>
  <w:style w:type="numbering" w:customStyle="1" w:styleId="NoList7">
    <w:name w:val="No List7"/>
    <w:next w:val="a2"/>
    <w:uiPriority w:val="99"/>
    <w:semiHidden/>
    <w:unhideWhenUsed/>
    <w:rsid w:val="00C10C1F"/>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10C1F"/>
  </w:style>
  <w:style w:type="numbering" w:customStyle="1" w:styleId="142">
    <w:name w:val="リストなし14"/>
    <w:next w:val="a2"/>
    <w:uiPriority w:val="99"/>
    <w:semiHidden/>
    <w:unhideWhenUsed/>
    <w:rsid w:val="00C10C1F"/>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10C1F"/>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10C1F"/>
  </w:style>
  <w:style w:type="numbering" w:customStyle="1" w:styleId="NoList34">
    <w:name w:val="No List34"/>
    <w:next w:val="a2"/>
    <w:uiPriority w:val="99"/>
    <w:semiHidden/>
    <w:rsid w:val="00C10C1F"/>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10C1F"/>
  </w:style>
  <w:style w:type="numbering" w:customStyle="1" w:styleId="150">
    <w:name w:val="無清單15"/>
    <w:next w:val="a2"/>
    <w:uiPriority w:val="99"/>
    <w:semiHidden/>
    <w:unhideWhenUsed/>
    <w:rsid w:val="00C10C1F"/>
  </w:style>
  <w:style w:type="numbering" w:customStyle="1" w:styleId="114">
    <w:name w:val="無清單114"/>
    <w:next w:val="a2"/>
    <w:uiPriority w:val="99"/>
    <w:semiHidden/>
    <w:unhideWhenUsed/>
    <w:rsid w:val="00C10C1F"/>
  </w:style>
  <w:style w:type="table" w:customStyle="1" w:styleId="144">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10C1F"/>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10C1F"/>
  </w:style>
  <w:style w:type="numbering" w:customStyle="1" w:styleId="1140">
    <w:name w:val="リストなし114"/>
    <w:next w:val="a2"/>
    <w:uiPriority w:val="99"/>
    <w:semiHidden/>
    <w:unhideWhenUsed/>
    <w:rsid w:val="00C10C1F"/>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10C1F"/>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10C1F"/>
  </w:style>
  <w:style w:type="numbering" w:customStyle="1" w:styleId="NoList314">
    <w:name w:val="No List314"/>
    <w:next w:val="a2"/>
    <w:uiPriority w:val="99"/>
    <w:semiHidden/>
    <w:rsid w:val="00C10C1F"/>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10C1F"/>
  </w:style>
  <w:style w:type="numbering" w:customStyle="1" w:styleId="1240">
    <w:name w:val="無清單124"/>
    <w:next w:val="a2"/>
    <w:uiPriority w:val="99"/>
    <w:semiHidden/>
    <w:unhideWhenUsed/>
    <w:rsid w:val="00C10C1F"/>
  </w:style>
  <w:style w:type="numbering" w:customStyle="1" w:styleId="11140">
    <w:name w:val="無清單1114"/>
    <w:next w:val="a2"/>
    <w:uiPriority w:val="99"/>
    <w:semiHidden/>
    <w:unhideWhenUsed/>
    <w:rsid w:val="00C10C1F"/>
  </w:style>
  <w:style w:type="table" w:customStyle="1" w:styleId="1123">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10C1F"/>
  </w:style>
  <w:style w:type="numbering" w:customStyle="1" w:styleId="NoList1213">
    <w:name w:val="No List1213"/>
    <w:next w:val="a2"/>
    <w:uiPriority w:val="99"/>
    <w:semiHidden/>
    <w:unhideWhenUsed/>
    <w:rsid w:val="00C10C1F"/>
  </w:style>
  <w:style w:type="numbering" w:customStyle="1" w:styleId="11130">
    <w:name w:val="リストなし1113"/>
    <w:next w:val="a2"/>
    <w:uiPriority w:val="99"/>
    <w:semiHidden/>
    <w:unhideWhenUsed/>
    <w:rsid w:val="00C10C1F"/>
  </w:style>
  <w:style w:type="numbering" w:customStyle="1" w:styleId="11132">
    <w:name w:val="无列表1113"/>
    <w:next w:val="a2"/>
    <w:semiHidden/>
    <w:rsid w:val="00C10C1F"/>
  </w:style>
  <w:style w:type="numbering" w:customStyle="1" w:styleId="NoList2113">
    <w:name w:val="No List2113"/>
    <w:next w:val="a2"/>
    <w:semiHidden/>
    <w:rsid w:val="00C10C1F"/>
  </w:style>
  <w:style w:type="numbering" w:customStyle="1" w:styleId="NoList3113">
    <w:name w:val="No List3113"/>
    <w:next w:val="a2"/>
    <w:uiPriority w:val="99"/>
    <w:semiHidden/>
    <w:rsid w:val="00C10C1F"/>
  </w:style>
  <w:style w:type="numbering" w:customStyle="1" w:styleId="NoList11113">
    <w:name w:val="No List11113"/>
    <w:next w:val="a2"/>
    <w:uiPriority w:val="99"/>
    <w:semiHidden/>
    <w:unhideWhenUsed/>
    <w:rsid w:val="00C10C1F"/>
  </w:style>
  <w:style w:type="numbering" w:customStyle="1" w:styleId="12130">
    <w:name w:val="無清單1213"/>
    <w:next w:val="a2"/>
    <w:uiPriority w:val="99"/>
    <w:semiHidden/>
    <w:unhideWhenUsed/>
    <w:rsid w:val="00C10C1F"/>
  </w:style>
  <w:style w:type="numbering" w:customStyle="1" w:styleId="11113">
    <w:name w:val="無清單11113"/>
    <w:next w:val="a2"/>
    <w:uiPriority w:val="99"/>
    <w:semiHidden/>
    <w:unhideWhenUsed/>
    <w:rsid w:val="00C10C1F"/>
  </w:style>
  <w:style w:type="numbering" w:customStyle="1" w:styleId="NoList53">
    <w:name w:val="No List53"/>
    <w:next w:val="a2"/>
    <w:uiPriority w:val="99"/>
    <w:semiHidden/>
    <w:unhideWhenUsed/>
    <w:rsid w:val="00C10C1F"/>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10C1F"/>
  </w:style>
  <w:style w:type="numbering" w:customStyle="1" w:styleId="1232">
    <w:name w:val="リストなし123"/>
    <w:next w:val="a2"/>
    <w:uiPriority w:val="99"/>
    <w:semiHidden/>
    <w:unhideWhenUsed/>
    <w:rsid w:val="00C10C1F"/>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10C1F"/>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10C1F"/>
  </w:style>
  <w:style w:type="numbering" w:customStyle="1" w:styleId="NoList323">
    <w:name w:val="No List323"/>
    <w:next w:val="a2"/>
    <w:uiPriority w:val="99"/>
    <w:semiHidden/>
    <w:rsid w:val="00C10C1F"/>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10C1F"/>
  </w:style>
  <w:style w:type="numbering" w:customStyle="1" w:styleId="1330">
    <w:name w:val="無清單133"/>
    <w:next w:val="a2"/>
    <w:uiPriority w:val="99"/>
    <w:semiHidden/>
    <w:unhideWhenUsed/>
    <w:rsid w:val="00C10C1F"/>
  </w:style>
  <w:style w:type="numbering" w:customStyle="1" w:styleId="11230">
    <w:name w:val="無清單1123"/>
    <w:next w:val="a2"/>
    <w:uiPriority w:val="99"/>
    <w:semiHidden/>
    <w:unhideWhenUsed/>
    <w:rsid w:val="00C10C1F"/>
  </w:style>
  <w:style w:type="table" w:customStyle="1" w:styleId="1224">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10C1F"/>
  </w:style>
  <w:style w:type="numbering" w:customStyle="1" w:styleId="NoList1222">
    <w:name w:val="No List1222"/>
    <w:next w:val="a2"/>
    <w:uiPriority w:val="99"/>
    <w:semiHidden/>
    <w:unhideWhenUsed/>
    <w:rsid w:val="00C10C1F"/>
  </w:style>
  <w:style w:type="numbering" w:customStyle="1" w:styleId="11221">
    <w:name w:val="リストなし1122"/>
    <w:next w:val="a2"/>
    <w:uiPriority w:val="99"/>
    <w:semiHidden/>
    <w:unhideWhenUsed/>
    <w:rsid w:val="00C10C1F"/>
  </w:style>
  <w:style w:type="numbering" w:customStyle="1" w:styleId="11222">
    <w:name w:val="无列表1122"/>
    <w:next w:val="a2"/>
    <w:semiHidden/>
    <w:rsid w:val="00C10C1F"/>
  </w:style>
  <w:style w:type="numbering" w:customStyle="1" w:styleId="NoList2122">
    <w:name w:val="No List2122"/>
    <w:next w:val="a2"/>
    <w:semiHidden/>
    <w:rsid w:val="00C10C1F"/>
  </w:style>
  <w:style w:type="numbering" w:customStyle="1" w:styleId="NoList3122">
    <w:name w:val="No List3122"/>
    <w:next w:val="a2"/>
    <w:uiPriority w:val="99"/>
    <w:semiHidden/>
    <w:rsid w:val="00C10C1F"/>
  </w:style>
  <w:style w:type="numbering" w:customStyle="1" w:styleId="NoList11123">
    <w:name w:val="No List11123"/>
    <w:next w:val="a2"/>
    <w:uiPriority w:val="99"/>
    <w:semiHidden/>
    <w:unhideWhenUsed/>
    <w:rsid w:val="00C10C1F"/>
  </w:style>
  <w:style w:type="numbering" w:customStyle="1" w:styleId="12220">
    <w:name w:val="無清單1222"/>
    <w:next w:val="a2"/>
    <w:uiPriority w:val="99"/>
    <w:semiHidden/>
    <w:unhideWhenUsed/>
    <w:rsid w:val="00C10C1F"/>
  </w:style>
  <w:style w:type="numbering" w:customStyle="1" w:styleId="111220">
    <w:name w:val="無清單11122"/>
    <w:next w:val="a2"/>
    <w:uiPriority w:val="99"/>
    <w:semiHidden/>
    <w:unhideWhenUsed/>
    <w:rsid w:val="00C10C1F"/>
  </w:style>
  <w:style w:type="numbering" w:customStyle="1" w:styleId="NoList8">
    <w:name w:val="No List8"/>
    <w:next w:val="a2"/>
    <w:uiPriority w:val="99"/>
    <w:semiHidden/>
    <w:unhideWhenUsed/>
    <w:rsid w:val="00C10C1F"/>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10C1F"/>
  </w:style>
  <w:style w:type="numbering" w:customStyle="1" w:styleId="151">
    <w:name w:val="リストなし15"/>
    <w:next w:val="a2"/>
    <w:uiPriority w:val="99"/>
    <w:semiHidden/>
    <w:unhideWhenUsed/>
    <w:rsid w:val="00C10C1F"/>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10C1F"/>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10C1F"/>
  </w:style>
  <w:style w:type="numbering" w:customStyle="1" w:styleId="NoList35">
    <w:name w:val="No List35"/>
    <w:next w:val="a2"/>
    <w:uiPriority w:val="99"/>
    <w:semiHidden/>
    <w:rsid w:val="00C10C1F"/>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10C1F"/>
  </w:style>
  <w:style w:type="numbering" w:customStyle="1" w:styleId="160">
    <w:name w:val="無清單16"/>
    <w:next w:val="a2"/>
    <w:uiPriority w:val="99"/>
    <w:semiHidden/>
    <w:unhideWhenUsed/>
    <w:rsid w:val="00C10C1F"/>
  </w:style>
  <w:style w:type="numbering" w:customStyle="1" w:styleId="115">
    <w:name w:val="無清單115"/>
    <w:next w:val="a2"/>
    <w:uiPriority w:val="99"/>
    <w:semiHidden/>
    <w:unhideWhenUsed/>
    <w:rsid w:val="00C10C1F"/>
  </w:style>
  <w:style w:type="table" w:customStyle="1" w:styleId="153">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10C1F"/>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10C1F"/>
  </w:style>
  <w:style w:type="numbering" w:customStyle="1" w:styleId="1150">
    <w:name w:val="リストなし115"/>
    <w:next w:val="a2"/>
    <w:uiPriority w:val="99"/>
    <w:semiHidden/>
    <w:unhideWhenUsed/>
    <w:rsid w:val="00C10C1F"/>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10C1F"/>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10C1F"/>
  </w:style>
  <w:style w:type="numbering" w:customStyle="1" w:styleId="NoList315">
    <w:name w:val="No List315"/>
    <w:next w:val="a2"/>
    <w:uiPriority w:val="99"/>
    <w:semiHidden/>
    <w:rsid w:val="00C10C1F"/>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10C1F"/>
  </w:style>
  <w:style w:type="numbering" w:customStyle="1" w:styleId="125">
    <w:name w:val="無清單125"/>
    <w:next w:val="a2"/>
    <w:uiPriority w:val="99"/>
    <w:semiHidden/>
    <w:unhideWhenUsed/>
    <w:rsid w:val="00C10C1F"/>
  </w:style>
  <w:style w:type="numbering" w:customStyle="1" w:styleId="1115">
    <w:name w:val="無清單1115"/>
    <w:next w:val="a2"/>
    <w:uiPriority w:val="99"/>
    <w:semiHidden/>
    <w:unhideWhenUsed/>
    <w:rsid w:val="00C10C1F"/>
  </w:style>
  <w:style w:type="table" w:customStyle="1" w:styleId="113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10C1F"/>
  </w:style>
  <w:style w:type="numbering" w:customStyle="1" w:styleId="NoList1214">
    <w:name w:val="No List1214"/>
    <w:next w:val="a2"/>
    <w:uiPriority w:val="99"/>
    <w:semiHidden/>
    <w:unhideWhenUsed/>
    <w:rsid w:val="00C10C1F"/>
  </w:style>
  <w:style w:type="numbering" w:customStyle="1" w:styleId="11141">
    <w:name w:val="リストなし1114"/>
    <w:next w:val="a2"/>
    <w:uiPriority w:val="99"/>
    <w:semiHidden/>
    <w:unhideWhenUsed/>
    <w:rsid w:val="00C10C1F"/>
  </w:style>
  <w:style w:type="numbering" w:customStyle="1" w:styleId="11142">
    <w:name w:val="无列表1114"/>
    <w:next w:val="a2"/>
    <w:semiHidden/>
    <w:rsid w:val="00C10C1F"/>
  </w:style>
  <w:style w:type="numbering" w:customStyle="1" w:styleId="NoList2114">
    <w:name w:val="No List2114"/>
    <w:next w:val="a2"/>
    <w:semiHidden/>
    <w:rsid w:val="00C10C1F"/>
  </w:style>
  <w:style w:type="numbering" w:customStyle="1" w:styleId="NoList3114">
    <w:name w:val="No List3114"/>
    <w:next w:val="a2"/>
    <w:uiPriority w:val="99"/>
    <w:semiHidden/>
    <w:rsid w:val="00C10C1F"/>
  </w:style>
  <w:style w:type="numbering" w:customStyle="1" w:styleId="NoList11114">
    <w:name w:val="No List11114"/>
    <w:next w:val="a2"/>
    <w:uiPriority w:val="99"/>
    <w:semiHidden/>
    <w:unhideWhenUsed/>
    <w:rsid w:val="00C10C1F"/>
  </w:style>
  <w:style w:type="numbering" w:customStyle="1" w:styleId="1214">
    <w:name w:val="無清單1214"/>
    <w:next w:val="a2"/>
    <w:uiPriority w:val="99"/>
    <w:semiHidden/>
    <w:unhideWhenUsed/>
    <w:rsid w:val="00C10C1F"/>
  </w:style>
  <w:style w:type="numbering" w:customStyle="1" w:styleId="11114">
    <w:name w:val="無清單11114"/>
    <w:next w:val="a2"/>
    <w:uiPriority w:val="99"/>
    <w:semiHidden/>
    <w:unhideWhenUsed/>
    <w:rsid w:val="00C10C1F"/>
  </w:style>
  <w:style w:type="numbering" w:customStyle="1" w:styleId="NoList54">
    <w:name w:val="No List54"/>
    <w:next w:val="a2"/>
    <w:uiPriority w:val="99"/>
    <w:semiHidden/>
    <w:unhideWhenUsed/>
    <w:rsid w:val="00C10C1F"/>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10C1F"/>
  </w:style>
  <w:style w:type="numbering" w:customStyle="1" w:styleId="1241">
    <w:name w:val="リストなし124"/>
    <w:next w:val="a2"/>
    <w:uiPriority w:val="99"/>
    <w:semiHidden/>
    <w:unhideWhenUsed/>
    <w:rsid w:val="00C10C1F"/>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10C1F"/>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10C1F"/>
  </w:style>
  <w:style w:type="numbering" w:customStyle="1" w:styleId="NoList324">
    <w:name w:val="No List324"/>
    <w:next w:val="a2"/>
    <w:uiPriority w:val="99"/>
    <w:semiHidden/>
    <w:rsid w:val="00C10C1F"/>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10C1F"/>
  </w:style>
  <w:style w:type="numbering" w:customStyle="1" w:styleId="134">
    <w:name w:val="無清單134"/>
    <w:next w:val="a2"/>
    <w:uiPriority w:val="99"/>
    <w:semiHidden/>
    <w:unhideWhenUsed/>
    <w:rsid w:val="00C10C1F"/>
  </w:style>
  <w:style w:type="numbering" w:customStyle="1" w:styleId="1124">
    <w:name w:val="無清單1124"/>
    <w:next w:val="a2"/>
    <w:uiPriority w:val="99"/>
    <w:semiHidden/>
    <w:unhideWhenUsed/>
    <w:rsid w:val="00C10C1F"/>
  </w:style>
  <w:style w:type="table" w:customStyle="1" w:styleId="1234">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10C1F"/>
  </w:style>
  <w:style w:type="numbering" w:customStyle="1" w:styleId="NoList1223">
    <w:name w:val="No List1223"/>
    <w:next w:val="a2"/>
    <w:uiPriority w:val="99"/>
    <w:semiHidden/>
    <w:unhideWhenUsed/>
    <w:rsid w:val="00C10C1F"/>
  </w:style>
  <w:style w:type="numbering" w:customStyle="1" w:styleId="11231">
    <w:name w:val="リストなし1123"/>
    <w:next w:val="a2"/>
    <w:uiPriority w:val="99"/>
    <w:semiHidden/>
    <w:unhideWhenUsed/>
    <w:rsid w:val="00C10C1F"/>
  </w:style>
  <w:style w:type="numbering" w:customStyle="1" w:styleId="11232">
    <w:name w:val="无列表1123"/>
    <w:next w:val="a2"/>
    <w:semiHidden/>
    <w:rsid w:val="00C10C1F"/>
  </w:style>
  <w:style w:type="numbering" w:customStyle="1" w:styleId="NoList2123">
    <w:name w:val="No List2123"/>
    <w:next w:val="a2"/>
    <w:semiHidden/>
    <w:rsid w:val="00C10C1F"/>
  </w:style>
  <w:style w:type="numbering" w:customStyle="1" w:styleId="NoList3123">
    <w:name w:val="No List3123"/>
    <w:next w:val="a2"/>
    <w:uiPriority w:val="99"/>
    <w:semiHidden/>
    <w:rsid w:val="00C10C1F"/>
  </w:style>
  <w:style w:type="numbering" w:customStyle="1" w:styleId="NoList11124">
    <w:name w:val="No List11124"/>
    <w:next w:val="a2"/>
    <w:uiPriority w:val="99"/>
    <w:semiHidden/>
    <w:unhideWhenUsed/>
    <w:rsid w:val="00C10C1F"/>
  </w:style>
  <w:style w:type="numbering" w:customStyle="1" w:styleId="12230">
    <w:name w:val="無清單1223"/>
    <w:next w:val="a2"/>
    <w:uiPriority w:val="99"/>
    <w:semiHidden/>
    <w:unhideWhenUsed/>
    <w:rsid w:val="00C10C1F"/>
  </w:style>
  <w:style w:type="numbering" w:customStyle="1" w:styleId="111230">
    <w:name w:val="無清單11123"/>
    <w:next w:val="a2"/>
    <w:uiPriority w:val="99"/>
    <w:semiHidden/>
    <w:unhideWhenUsed/>
    <w:rsid w:val="00C10C1F"/>
  </w:style>
  <w:style w:type="numbering" w:customStyle="1" w:styleId="NoList62">
    <w:name w:val="No List62"/>
    <w:next w:val="a2"/>
    <w:uiPriority w:val="99"/>
    <w:semiHidden/>
    <w:unhideWhenUsed/>
    <w:rsid w:val="00C10C1F"/>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10C1F"/>
  </w:style>
  <w:style w:type="numbering" w:customStyle="1" w:styleId="1321">
    <w:name w:val="リストなし132"/>
    <w:next w:val="a2"/>
    <w:uiPriority w:val="99"/>
    <w:semiHidden/>
    <w:unhideWhenUsed/>
    <w:rsid w:val="00C10C1F"/>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10C1F"/>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10C1F"/>
  </w:style>
  <w:style w:type="numbering" w:customStyle="1" w:styleId="NoList332">
    <w:name w:val="No List332"/>
    <w:next w:val="a2"/>
    <w:uiPriority w:val="99"/>
    <w:semiHidden/>
    <w:rsid w:val="00C10C1F"/>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10C1F"/>
  </w:style>
  <w:style w:type="numbering" w:customStyle="1" w:styleId="1420">
    <w:name w:val="無清單142"/>
    <w:next w:val="a2"/>
    <w:uiPriority w:val="99"/>
    <w:semiHidden/>
    <w:unhideWhenUsed/>
    <w:rsid w:val="00C10C1F"/>
  </w:style>
  <w:style w:type="numbering" w:customStyle="1" w:styleId="11320">
    <w:name w:val="無清單1132"/>
    <w:next w:val="a2"/>
    <w:uiPriority w:val="99"/>
    <w:semiHidden/>
    <w:unhideWhenUsed/>
    <w:rsid w:val="00C10C1F"/>
  </w:style>
  <w:style w:type="table" w:customStyle="1" w:styleId="1313">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10C1F"/>
  </w:style>
  <w:style w:type="numbering" w:customStyle="1" w:styleId="NoList1232">
    <w:name w:val="No List1232"/>
    <w:next w:val="a2"/>
    <w:uiPriority w:val="99"/>
    <w:semiHidden/>
    <w:unhideWhenUsed/>
    <w:rsid w:val="00C10C1F"/>
  </w:style>
  <w:style w:type="numbering" w:customStyle="1" w:styleId="11321">
    <w:name w:val="リストなし1132"/>
    <w:next w:val="a2"/>
    <w:uiPriority w:val="99"/>
    <w:semiHidden/>
    <w:unhideWhenUsed/>
    <w:rsid w:val="00C10C1F"/>
  </w:style>
  <w:style w:type="numbering" w:customStyle="1" w:styleId="11322">
    <w:name w:val="无列表1132"/>
    <w:next w:val="a2"/>
    <w:semiHidden/>
    <w:rsid w:val="00C10C1F"/>
  </w:style>
  <w:style w:type="numbering" w:customStyle="1" w:styleId="NoList2132">
    <w:name w:val="No List2132"/>
    <w:next w:val="a2"/>
    <w:semiHidden/>
    <w:rsid w:val="00C10C1F"/>
  </w:style>
  <w:style w:type="numbering" w:customStyle="1" w:styleId="NoList3132">
    <w:name w:val="No List3132"/>
    <w:next w:val="a2"/>
    <w:uiPriority w:val="99"/>
    <w:semiHidden/>
    <w:rsid w:val="00C10C1F"/>
  </w:style>
  <w:style w:type="numbering" w:customStyle="1" w:styleId="NoList11132">
    <w:name w:val="No List11132"/>
    <w:next w:val="a2"/>
    <w:uiPriority w:val="99"/>
    <w:semiHidden/>
    <w:unhideWhenUsed/>
    <w:rsid w:val="00C10C1F"/>
  </w:style>
  <w:style w:type="numbering" w:customStyle="1" w:styleId="12320">
    <w:name w:val="無清單1232"/>
    <w:next w:val="a2"/>
    <w:uiPriority w:val="99"/>
    <w:semiHidden/>
    <w:unhideWhenUsed/>
    <w:rsid w:val="00C10C1F"/>
  </w:style>
  <w:style w:type="numbering" w:customStyle="1" w:styleId="111320">
    <w:name w:val="無清單11132"/>
    <w:next w:val="a2"/>
    <w:uiPriority w:val="99"/>
    <w:semiHidden/>
    <w:unhideWhenUsed/>
    <w:rsid w:val="00C10C1F"/>
  </w:style>
  <w:style w:type="numbering" w:customStyle="1" w:styleId="NoList412">
    <w:name w:val="No List412"/>
    <w:next w:val="a2"/>
    <w:uiPriority w:val="99"/>
    <w:semiHidden/>
    <w:unhideWhenUsed/>
    <w:rsid w:val="00C10C1F"/>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10C1F"/>
  </w:style>
  <w:style w:type="numbering" w:customStyle="1" w:styleId="111121">
    <w:name w:val="リストなし11112"/>
    <w:next w:val="a2"/>
    <w:uiPriority w:val="99"/>
    <w:semiHidden/>
    <w:unhideWhenUsed/>
    <w:rsid w:val="00C10C1F"/>
  </w:style>
  <w:style w:type="numbering" w:customStyle="1" w:styleId="111122">
    <w:name w:val="无列表11112"/>
    <w:next w:val="a2"/>
    <w:semiHidden/>
    <w:rsid w:val="00C10C1F"/>
  </w:style>
  <w:style w:type="numbering" w:customStyle="1" w:styleId="NoList21112">
    <w:name w:val="No List21112"/>
    <w:next w:val="a2"/>
    <w:semiHidden/>
    <w:rsid w:val="00C10C1F"/>
  </w:style>
  <w:style w:type="numbering" w:customStyle="1" w:styleId="NoList31112">
    <w:name w:val="No List31112"/>
    <w:next w:val="a2"/>
    <w:uiPriority w:val="99"/>
    <w:semiHidden/>
    <w:rsid w:val="00C10C1F"/>
  </w:style>
  <w:style w:type="numbering" w:customStyle="1" w:styleId="NoList111112">
    <w:name w:val="No List111112"/>
    <w:next w:val="a2"/>
    <w:uiPriority w:val="99"/>
    <w:semiHidden/>
    <w:unhideWhenUsed/>
    <w:rsid w:val="00C10C1F"/>
  </w:style>
  <w:style w:type="numbering" w:customStyle="1" w:styleId="121120">
    <w:name w:val="無清單12112"/>
    <w:next w:val="a2"/>
    <w:uiPriority w:val="99"/>
    <w:semiHidden/>
    <w:unhideWhenUsed/>
    <w:rsid w:val="00C10C1F"/>
  </w:style>
  <w:style w:type="numbering" w:customStyle="1" w:styleId="1111120">
    <w:name w:val="無清單111112"/>
    <w:next w:val="a2"/>
    <w:uiPriority w:val="99"/>
    <w:semiHidden/>
    <w:unhideWhenUsed/>
    <w:rsid w:val="00C10C1F"/>
  </w:style>
  <w:style w:type="numbering" w:customStyle="1" w:styleId="NoList512">
    <w:name w:val="No List512"/>
    <w:next w:val="a2"/>
    <w:uiPriority w:val="99"/>
    <w:semiHidden/>
    <w:unhideWhenUsed/>
    <w:rsid w:val="00C10C1F"/>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10C1F"/>
  </w:style>
  <w:style w:type="numbering" w:customStyle="1" w:styleId="12121">
    <w:name w:val="リストなし1212"/>
    <w:next w:val="a2"/>
    <w:uiPriority w:val="99"/>
    <w:semiHidden/>
    <w:unhideWhenUsed/>
    <w:rsid w:val="00C10C1F"/>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10C1F"/>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10C1F"/>
  </w:style>
  <w:style w:type="numbering" w:customStyle="1" w:styleId="NoList3212">
    <w:name w:val="No List3212"/>
    <w:next w:val="a2"/>
    <w:uiPriority w:val="99"/>
    <w:semiHidden/>
    <w:rsid w:val="00C10C1F"/>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10C1F"/>
  </w:style>
  <w:style w:type="numbering" w:customStyle="1" w:styleId="13120">
    <w:name w:val="無清單1312"/>
    <w:next w:val="a2"/>
    <w:uiPriority w:val="99"/>
    <w:semiHidden/>
    <w:unhideWhenUsed/>
    <w:rsid w:val="00C10C1F"/>
  </w:style>
  <w:style w:type="numbering" w:customStyle="1" w:styleId="112120">
    <w:name w:val="無清單11212"/>
    <w:next w:val="a2"/>
    <w:uiPriority w:val="99"/>
    <w:semiHidden/>
    <w:unhideWhenUsed/>
    <w:rsid w:val="00C10C1F"/>
  </w:style>
  <w:style w:type="table" w:customStyle="1" w:styleId="12113">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10C1F"/>
  </w:style>
  <w:style w:type="numbering" w:customStyle="1" w:styleId="NoList12212">
    <w:name w:val="No List12212"/>
    <w:next w:val="a2"/>
    <w:uiPriority w:val="99"/>
    <w:semiHidden/>
    <w:unhideWhenUsed/>
    <w:rsid w:val="00C10C1F"/>
  </w:style>
  <w:style w:type="numbering" w:customStyle="1" w:styleId="112121">
    <w:name w:val="リストなし11212"/>
    <w:next w:val="a2"/>
    <w:uiPriority w:val="99"/>
    <w:semiHidden/>
    <w:unhideWhenUsed/>
    <w:rsid w:val="00C10C1F"/>
  </w:style>
  <w:style w:type="numbering" w:customStyle="1" w:styleId="112122">
    <w:name w:val="无列表11212"/>
    <w:next w:val="a2"/>
    <w:semiHidden/>
    <w:rsid w:val="00C10C1F"/>
  </w:style>
  <w:style w:type="numbering" w:customStyle="1" w:styleId="NoList21212">
    <w:name w:val="No List21212"/>
    <w:next w:val="a2"/>
    <w:semiHidden/>
    <w:rsid w:val="00C10C1F"/>
  </w:style>
  <w:style w:type="numbering" w:customStyle="1" w:styleId="NoList31212">
    <w:name w:val="No List31212"/>
    <w:next w:val="a2"/>
    <w:uiPriority w:val="99"/>
    <w:semiHidden/>
    <w:rsid w:val="00C10C1F"/>
  </w:style>
  <w:style w:type="numbering" w:customStyle="1" w:styleId="NoList111212">
    <w:name w:val="No List111212"/>
    <w:next w:val="a2"/>
    <w:uiPriority w:val="99"/>
    <w:semiHidden/>
    <w:unhideWhenUsed/>
    <w:rsid w:val="00C10C1F"/>
  </w:style>
  <w:style w:type="numbering" w:customStyle="1" w:styleId="12212">
    <w:name w:val="無清單12212"/>
    <w:next w:val="a2"/>
    <w:uiPriority w:val="99"/>
    <w:semiHidden/>
    <w:unhideWhenUsed/>
    <w:rsid w:val="00C10C1F"/>
  </w:style>
  <w:style w:type="numbering" w:customStyle="1" w:styleId="111212">
    <w:name w:val="無清單111212"/>
    <w:next w:val="a2"/>
    <w:uiPriority w:val="99"/>
    <w:semiHidden/>
    <w:unhideWhenUsed/>
    <w:rsid w:val="00C10C1F"/>
  </w:style>
  <w:style w:type="table" w:customStyle="1" w:styleId="116">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10C1F"/>
  </w:style>
  <w:style w:type="table" w:customStyle="1" w:styleId="215">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10C1F"/>
  </w:style>
  <w:style w:type="numbering" w:customStyle="1" w:styleId="NoList11311">
    <w:name w:val="No List11311"/>
    <w:next w:val="a2"/>
    <w:uiPriority w:val="99"/>
    <w:semiHidden/>
    <w:unhideWhenUsed/>
    <w:rsid w:val="00C10C1F"/>
  </w:style>
  <w:style w:type="numbering" w:customStyle="1" w:styleId="NoList4111">
    <w:name w:val="No List4111"/>
    <w:next w:val="a2"/>
    <w:uiPriority w:val="99"/>
    <w:semiHidden/>
    <w:unhideWhenUsed/>
    <w:rsid w:val="00C10C1F"/>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10C1F"/>
  </w:style>
  <w:style w:type="numbering" w:customStyle="1" w:styleId="NoList121111">
    <w:name w:val="No List121111"/>
    <w:next w:val="a2"/>
    <w:uiPriority w:val="99"/>
    <w:semiHidden/>
    <w:unhideWhenUsed/>
    <w:rsid w:val="00C10C1F"/>
  </w:style>
  <w:style w:type="numbering" w:customStyle="1" w:styleId="1111111">
    <w:name w:val="リストなし111111"/>
    <w:next w:val="a2"/>
    <w:uiPriority w:val="99"/>
    <w:semiHidden/>
    <w:unhideWhenUsed/>
    <w:rsid w:val="00C10C1F"/>
  </w:style>
  <w:style w:type="numbering" w:customStyle="1" w:styleId="1111112">
    <w:name w:val="无列表111111"/>
    <w:next w:val="a2"/>
    <w:semiHidden/>
    <w:rsid w:val="00C10C1F"/>
  </w:style>
  <w:style w:type="numbering" w:customStyle="1" w:styleId="NoList211111">
    <w:name w:val="No List211111"/>
    <w:next w:val="a2"/>
    <w:semiHidden/>
    <w:rsid w:val="00C10C1F"/>
  </w:style>
  <w:style w:type="numbering" w:customStyle="1" w:styleId="NoList311111">
    <w:name w:val="No List311111"/>
    <w:next w:val="a2"/>
    <w:uiPriority w:val="99"/>
    <w:semiHidden/>
    <w:rsid w:val="00C10C1F"/>
  </w:style>
  <w:style w:type="numbering" w:customStyle="1" w:styleId="NoList1111111">
    <w:name w:val="No List1111111"/>
    <w:next w:val="a2"/>
    <w:uiPriority w:val="99"/>
    <w:semiHidden/>
    <w:unhideWhenUsed/>
    <w:rsid w:val="00C10C1F"/>
  </w:style>
  <w:style w:type="numbering" w:customStyle="1" w:styleId="121111">
    <w:name w:val="無清單121111"/>
    <w:next w:val="a2"/>
    <w:uiPriority w:val="99"/>
    <w:semiHidden/>
    <w:unhideWhenUsed/>
    <w:rsid w:val="00C10C1F"/>
  </w:style>
  <w:style w:type="numbering" w:customStyle="1" w:styleId="11111110">
    <w:name w:val="無清單1111111"/>
    <w:next w:val="a2"/>
    <w:uiPriority w:val="99"/>
    <w:semiHidden/>
    <w:unhideWhenUsed/>
    <w:rsid w:val="00C10C1F"/>
  </w:style>
  <w:style w:type="numbering" w:customStyle="1" w:styleId="NoList13111">
    <w:name w:val="No List13111"/>
    <w:next w:val="a2"/>
    <w:uiPriority w:val="99"/>
    <w:semiHidden/>
    <w:unhideWhenUsed/>
    <w:rsid w:val="00C10C1F"/>
  </w:style>
  <w:style w:type="numbering" w:customStyle="1" w:styleId="121110">
    <w:name w:val="リストなし12111"/>
    <w:next w:val="a2"/>
    <w:uiPriority w:val="99"/>
    <w:semiHidden/>
    <w:unhideWhenUsed/>
    <w:rsid w:val="00C10C1F"/>
  </w:style>
  <w:style w:type="numbering" w:customStyle="1" w:styleId="121112">
    <w:name w:val="无列表12111"/>
    <w:next w:val="a2"/>
    <w:semiHidden/>
    <w:rsid w:val="00C10C1F"/>
  </w:style>
  <w:style w:type="numbering" w:customStyle="1" w:styleId="NoList22111">
    <w:name w:val="No List22111"/>
    <w:next w:val="a2"/>
    <w:semiHidden/>
    <w:rsid w:val="00C10C1F"/>
  </w:style>
  <w:style w:type="numbering" w:customStyle="1" w:styleId="NoList32111">
    <w:name w:val="No List32111"/>
    <w:next w:val="a2"/>
    <w:uiPriority w:val="99"/>
    <w:semiHidden/>
    <w:rsid w:val="00C10C1F"/>
  </w:style>
  <w:style w:type="numbering" w:customStyle="1" w:styleId="NoList112111">
    <w:name w:val="No List112111"/>
    <w:next w:val="a2"/>
    <w:uiPriority w:val="99"/>
    <w:semiHidden/>
    <w:unhideWhenUsed/>
    <w:rsid w:val="00C10C1F"/>
  </w:style>
  <w:style w:type="numbering" w:customStyle="1" w:styleId="131110">
    <w:name w:val="無清單13111"/>
    <w:next w:val="a2"/>
    <w:uiPriority w:val="99"/>
    <w:semiHidden/>
    <w:unhideWhenUsed/>
    <w:rsid w:val="00C10C1F"/>
  </w:style>
  <w:style w:type="numbering" w:customStyle="1" w:styleId="1121110">
    <w:name w:val="無清單112111"/>
    <w:next w:val="a2"/>
    <w:uiPriority w:val="99"/>
    <w:semiHidden/>
    <w:unhideWhenUsed/>
    <w:rsid w:val="00C10C1F"/>
  </w:style>
  <w:style w:type="numbering" w:customStyle="1" w:styleId="21111">
    <w:name w:val="无列表21111"/>
    <w:next w:val="a2"/>
    <w:uiPriority w:val="99"/>
    <w:semiHidden/>
    <w:unhideWhenUsed/>
    <w:rsid w:val="00C10C1F"/>
  </w:style>
  <w:style w:type="numbering" w:customStyle="1" w:styleId="NoList122111">
    <w:name w:val="No List122111"/>
    <w:next w:val="a2"/>
    <w:uiPriority w:val="99"/>
    <w:semiHidden/>
    <w:unhideWhenUsed/>
    <w:rsid w:val="00C10C1F"/>
  </w:style>
  <w:style w:type="numbering" w:customStyle="1" w:styleId="1121111">
    <w:name w:val="リストなし112111"/>
    <w:next w:val="a2"/>
    <w:uiPriority w:val="99"/>
    <w:semiHidden/>
    <w:unhideWhenUsed/>
    <w:rsid w:val="00C10C1F"/>
  </w:style>
  <w:style w:type="numbering" w:customStyle="1" w:styleId="1121112">
    <w:name w:val="无列表112111"/>
    <w:next w:val="a2"/>
    <w:semiHidden/>
    <w:rsid w:val="00C10C1F"/>
  </w:style>
  <w:style w:type="numbering" w:customStyle="1" w:styleId="NoList212111">
    <w:name w:val="No List212111"/>
    <w:next w:val="a2"/>
    <w:semiHidden/>
    <w:rsid w:val="00C10C1F"/>
  </w:style>
  <w:style w:type="numbering" w:customStyle="1" w:styleId="NoList312111">
    <w:name w:val="No List312111"/>
    <w:next w:val="a2"/>
    <w:uiPriority w:val="99"/>
    <w:semiHidden/>
    <w:rsid w:val="00C10C1F"/>
  </w:style>
  <w:style w:type="numbering" w:customStyle="1" w:styleId="NoList1112111">
    <w:name w:val="No List1112111"/>
    <w:next w:val="a2"/>
    <w:uiPriority w:val="99"/>
    <w:semiHidden/>
    <w:unhideWhenUsed/>
    <w:rsid w:val="00C10C1F"/>
  </w:style>
  <w:style w:type="numbering" w:customStyle="1" w:styleId="122111">
    <w:name w:val="無清單122111"/>
    <w:next w:val="a2"/>
    <w:uiPriority w:val="99"/>
    <w:semiHidden/>
    <w:unhideWhenUsed/>
    <w:rsid w:val="00C10C1F"/>
  </w:style>
  <w:style w:type="numbering" w:customStyle="1" w:styleId="1112111">
    <w:name w:val="無清單1112111"/>
    <w:next w:val="a2"/>
    <w:uiPriority w:val="99"/>
    <w:semiHidden/>
    <w:unhideWhenUsed/>
    <w:rsid w:val="00C10C1F"/>
  </w:style>
  <w:style w:type="numbering" w:customStyle="1" w:styleId="NoList5111">
    <w:name w:val="No List5111"/>
    <w:next w:val="a2"/>
    <w:uiPriority w:val="99"/>
    <w:semiHidden/>
    <w:unhideWhenUsed/>
    <w:rsid w:val="00C10C1F"/>
  </w:style>
  <w:style w:type="numbering" w:customStyle="1" w:styleId="NoList611">
    <w:name w:val="No List611"/>
    <w:next w:val="a2"/>
    <w:uiPriority w:val="99"/>
    <w:semiHidden/>
    <w:unhideWhenUsed/>
    <w:rsid w:val="00C10C1F"/>
  </w:style>
  <w:style w:type="numbering" w:customStyle="1" w:styleId="NoList1411">
    <w:name w:val="No List1411"/>
    <w:next w:val="a2"/>
    <w:uiPriority w:val="99"/>
    <w:semiHidden/>
    <w:unhideWhenUsed/>
    <w:rsid w:val="00C10C1F"/>
  </w:style>
  <w:style w:type="numbering" w:customStyle="1" w:styleId="13112">
    <w:name w:val="リストなし1311"/>
    <w:next w:val="a2"/>
    <w:uiPriority w:val="99"/>
    <w:semiHidden/>
    <w:unhideWhenUsed/>
    <w:rsid w:val="00C10C1F"/>
  </w:style>
  <w:style w:type="numbering" w:customStyle="1" w:styleId="NoList2311">
    <w:name w:val="No List2311"/>
    <w:next w:val="a2"/>
    <w:semiHidden/>
    <w:rsid w:val="00C10C1F"/>
  </w:style>
  <w:style w:type="numbering" w:customStyle="1" w:styleId="NoList3311">
    <w:name w:val="No List3311"/>
    <w:next w:val="a2"/>
    <w:uiPriority w:val="99"/>
    <w:semiHidden/>
    <w:rsid w:val="00C10C1F"/>
  </w:style>
  <w:style w:type="numbering" w:customStyle="1" w:styleId="NoList1141">
    <w:name w:val="No List1141"/>
    <w:next w:val="a2"/>
    <w:uiPriority w:val="99"/>
    <w:semiHidden/>
    <w:unhideWhenUsed/>
    <w:rsid w:val="00C10C1F"/>
  </w:style>
  <w:style w:type="numbering" w:customStyle="1" w:styleId="1411">
    <w:name w:val="無清單1411"/>
    <w:next w:val="a2"/>
    <w:uiPriority w:val="99"/>
    <w:semiHidden/>
    <w:unhideWhenUsed/>
    <w:rsid w:val="00C10C1F"/>
  </w:style>
  <w:style w:type="numbering" w:customStyle="1" w:styleId="113110">
    <w:name w:val="無清單11311"/>
    <w:next w:val="a2"/>
    <w:uiPriority w:val="99"/>
    <w:semiHidden/>
    <w:unhideWhenUsed/>
    <w:rsid w:val="00C10C1F"/>
  </w:style>
  <w:style w:type="numbering" w:customStyle="1" w:styleId="NoList421">
    <w:name w:val="No List421"/>
    <w:next w:val="a2"/>
    <w:uiPriority w:val="99"/>
    <w:semiHidden/>
    <w:unhideWhenUsed/>
    <w:rsid w:val="00C10C1F"/>
  </w:style>
  <w:style w:type="numbering" w:customStyle="1" w:styleId="NoList12311">
    <w:name w:val="No List12311"/>
    <w:next w:val="a2"/>
    <w:uiPriority w:val="99"/>
    <w:semiHidden/>
    <w:unhideWhenUsed/>
    <w:rsid w:val="00C10C1F"/>
  </w:style>
  <w:style w:type="numbering" w:customStyle="1" w:styleId="113111">
    <w:name w:val="リストなし11311"/>
    <w:next w:val="a2"/>
    <w:uiPriority w:val="99"/>
    <w:semiHidden/>
    <w:unhideWhenUsed/>
    <w:rsid w:val="00C10C1F"/>
  </w:style>
  <w:style w:type="numbering" w:customStyle="1" w:styleId="113112">
    <w:name w:val="无列表11311"/>
    <w:next w:val="a2"/>
    <w:semiHidden/>
    <w:rsid w:val="00C10C1F"/>
  </w:style>
  <w:style w:type="numbering" w:customStyle="1" w:styleId="NoList21311">
    <w:name w:val="No List21311"/>
    <w:next w:val="a2"/>
    <w:semiHidden/>
    <w:rsid w:val="00C10C1F"/>
  </w:style>
  <w:style w:type="numbering" w:customStyle="1" w:styleId="NoList31311">
    <w:name w:val="No List31311"/>
    <w:next w:val="a2"/>
    <w:uiPriority w:val="99"/>
    <w:semiHidden/>
    <w:rsid w:val="00C10C1F"/>
  </w:style>
  <w:style w:type="numbering" w:customStyle="1" w:styleId="NoList111311">
    <w:name w:val="No List111311"/>
    <w:next w:val="a2"/>
    <w:uiPriority w:val="99"/>
    <w:semiHidden/>
    <w:unhideWhenUsed/>
    <w:rsid w:val="00C10C1F"/>
  </w:style>
  <w:style w:type="numbering" w:customStyle="1" w:styleId="12311">
    <w:name w:val="無清單12311"/>
    <w:next w:val="a2"/>
    <w:uiPriority w:val="99"/>
    <w:semiHidden/>
    <w:unhideWhenUsed/>
    <w:rsid w:val="00C10C1F"/>
  </w:style>
  <w:style w:type="numbering" w:customStyle="1" w:styleId="111311">
    <w:name w:val="無清單111311"/>
    <w:next w:val="a2"/>
    <w:uiPriority w:val="99"/>
    <w:semiHidden/>
    <w:unhideWhenUsed/>
    <w:rsid w:val="00C10C1F"/>
  </w:style>
  <w:style w:type="numbering" w:customStyle="1" w:styleId="NoList12121">
    <w:name w:val="No List12121"/>
    <w:next w:val="a2"/>
    <w:uiPriority w:val="99"/>
    <w:semiHidden/>
    <w:unhideWhenUsed/>
    <w:rsid w:val="00C10C1F"/>
  </w:style>
  <w:style w:type="numbering" w:customStyle="1" w:styleId="111210">
    <w:name w:val="リストなし11121"/>
    <w:next w:val="a2"/>
    <w:uiPriority w:val="99"/>
    <w:semiHidden/>
    <w:unhideWhenUsed/>
    <w:rsid w:val="00C10C1F"/>
  </w:style>
  <w:style w:type="numbering" w:customStyle="1" w:styleId="111213">
    <w:name w:val="无列表11121"/>
    <w:next w:val="a2"/>
    <w:semiHidden/>
    <w:rsid w:val="00C10C1F"/>
  </w:style>
  <w:style w:type="numbering" w:customStyle="1" w:styleId="NoList21121">
    <w:name w:val="No List21121"/>
    <w:next w:val="a2"/>
    <w:semiHidden/>
    <w:rsid w:val="00C10C1F"/>
  </w:style>
  <w:style w:type="numbering" w:customStyle="1" w:styleId="NoList31121">
    <w:name w:val="No List31121"/>
    <w:next w:val="a2"/>
    <w:uiPriority w:val="99"/>
    <w:semiHidden/>
    <w:rsid w:val="00C10C1F"/>
  </w:style>
  <w:style w:type="numbering" w:customStyle="1" w:styleId="NoList111121">
    <w:name w:val="No List111121"/>
    <w:next w:val="a2"/>
    <w:uiPriority w:val="99"/>
    <w:semiHidden/>
    <w:unhideWhenUsed/>
    <w:rsid w:val="00C10C1F"/>
  </w:style>
  <w:style w:type="numbering" w:customStyle="1" w:styleId="121210">
    <w:name w:val="無清單12121"/>
    <w:next w:val="a2"/>
    <w:uiPriority w:val="99"/>
    <w:semiHidden/>
    <w:unhideWhenUsed/>
    <w:rsid w:val="00C10C1F"/>
  </w:style>
  <w:style w:type="numbering" w:customStyle="1" w:styleId="1111210">
    <w:name w:val="無清單111121"/>
    <w:next w:val="a2"/>
    <w:uiPriority w:val="99"/>
    <w:semiHidden/>
    <w:unhideWhenUsed/>
    <w:rsid w:val="00C10C1F"/>
  </w:style>
  <w:style w:type="numbering" w:customStyle="1" w:styleId="NoList521">
    <w:name w:val="No List521"/>
    <w:next w:val="a2"/>
    <w:uiPriority w:val="99"/>
    <w:semiHidden/>
    <w:unhideWhenUsed/>
    <w:rsid w:val="00C10C1F"/>
  </w:style>
  <w:style w:type="numbering" w:customStyle="1" w:styleId="NoList1321">
    <w:name w:val="No List1321"/>
    <w:next w:val="a2"/>
    <w:uiPriority w:val="99"/>
    <w:semiHidden/>
    <w:unhideWhenUsed/>
    <w:rsid w:val="00C10C1F"/>
  </w:style>
  <w:style w:type="numbering" w:customStyle="1" w:styleId="12210">
    <w:name w:val="リストなし1221"/>
    <w:next w:val="a2"/>
    <w:uiPriority w:val="99"/>
    <w:semiHidden/>
    <w:unhideWhenUsed/>
    <w:rsid w:val="00C10C1F"/>
  </w:style>
  <w:style w:type="numbering" w:customStyle="1" w:styleId="12213">
    <w:name w:val="无列表1221"/>
    <w:next w:val="a2"/>
    <w:semiHidden/>
    <w:rsid w:val="00C10C1F"/>
  </w:style>
  <w:style w:type="numbering" w:customStyle="1" w:styleId="NoList2221">
    <w:name w:val="No List2221"/>
    <w:next w:val="a2"/>
    <w:semiHidden/>
    <w:rsid w:val="00C10C1F"/>
  </w:style>
  <w:style w:type="numbering" w:customStyle="1" w:styleId="NoList3221">
    <w:name w:val="No List3221"/>
    <w:next w:val="a2"/>
    <w:uiPriority w:val="99"/>
    <w:semiHidden/>
    <w:rsid w:val="00C10C1F"/>
  </w:style>
  <w:style w:type="numbering" w:customStyle="1" w:styleId="NoList11221">
    <w:name w:val="No List11221"/>
    <w:next w:val="a2"/>
    <w:uiPriority w:val="99"/>
    <w:semiHidden/>
    <w:unhideWhenUsed/>
    <w:rsid w:val="00C10C1F"/>
  </w:style>
  <w:style w:type="numbering" w:customStyle="1" w:styleId="13210">
    <w:name w:val="無清單1321"/>
    <w:next w:val="a2"/>
    <w:uiPriority w:val="99"/>
    <w:semiHidden/>
    <w:unhideWhenUsed/>
    <w:rsid w:val="00C10C1F"/>
  </w:style>
  <w:style w:type="numbering" w:customStyle="1" w:styleId="112210">
    <w:name w:val="無清單11221"/>
    <w:next w:val="a2"/>
    <w:uiPriority w:val="99"/>
    <w:semiHidden/>
    <w:unhideWhenUsed/>
    <w:rsid w:val="00C10C1F"/>
  </w:style>
  <w:style w:type="numbering" w:customStyle="1" w:styleId="2121">
    <w:name w:val="无列表2121"/>
    <w:next w:val="a2"/>
    <w:uiPriority w:val="99"/>
    <w:semiHidden/>
    <w:unhideWhenUsed/>
    <w:rsid w:val="00C10C1F"/>
  </w:style>
  <w:style w:type="numbering" w:customStyle="1" w:styleId="NoList111221">
    <w:name w:val="No List111221"/>
    <w:next w:val="a2"/>
    <w:uiPriority w:val="99"/>
    <w:semiHidden/>
    <w:unhideWhenUsed/>
    <w:rsid w:val="00C10C1F"/>
  </w:style>
  <w:style w:type="numbering" w:customStyle="1" w:styleId="NoList71">
    <w:name w:val="No List71"/>
    <w:next w:val="a2"/>
    <w:uiPriority w:val="99"/>
    <w:semiHidden/>
    <w:unhideWhenUsed/>
    <w:rsid w:val="00C10C1F"/>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10C1F"/>
  </w:style>
  <w:style w:type="numbering" w:customStyle="1" w:styleId="1410">
    <w:name w:val="リストなし141"/>
    <w:next w:val="a2"/>
    <w:uiPriority w:val="99"/>
    <w:semiHidden/>
    <w:unhideWhenUsed/>
    <w:rsid w:val="00C10C1F"/>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10C1F"/>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10C1F"/>
  </w:style>
  <w:style w:type="numbering" w:customStyle="1" w:styleId="NoList341">
    <w:name w:val="No List341"/>
    <w:next w:val="a2"/>
    <w:uiPriority w:val="99"/>
    <w:semiHidden/>
    <w:rsid w:val="00C10C1F"/>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10C1F"/>
  </w:style>
  <w:style w:type="numbering" w:customStyle="1" w:styleId="1510">
    <w:name w:val="無清單151"/>
    <w:next w:val="a2"/>
    <w:uiPriority w:val="99"/>
    <w:semiHidden/>
    <w:unhideWhenUsed/>
    <w:rsid w:val="00C10C1F"/>
  </w:style>
  <w:style w:type="numbering" w:customStyle="1" w:styleId="11410">
    <w:name w:val="無清單1141"/>
    <w:next w:val="a2"/>
    <w:uiPriority w:val="99"/>
    <w:semiHidden/>
    <w:unhideWhenUsed/>
    <w:rsid w:val="00C10C1F"/>
  </w:style>
  <w:style w:type="table" w:customStyle="1" w:styleId="1413">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10C1F"/>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10C1F"/>
  </w:style>
  <w:style w:type="numbering" w:customStyle="1" w:styleId="11411">
    <w:name w:val="リストなし1141"/>
    <w:next w:val="a2"/>
    <w:uiPriority w:val="99"/>
    <w:semiHidden/>
    <w:unhideWhenUsed/>
    <w:rsid w:val="00C10C1F"/>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10C1F"/>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10C1F"/>
  </w:style>
  <w:style w:type="numbering" w:customStyle="1" w:styleId="NoList3141">
    <w:name w:val="No List3141"/>
    <w:next w:val="a2"/>
    <w:uiPriority w:val="99"/>
    <w:semiHidden/>
    <w:rsid w:val="00C10C1F"/>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10C1F"/>
  </w:style>
  <w:style w:type="numbering" w:customStyle="1" w:styleId="12410">
    <w:name w:val="無清單1241"/>
    <w:next w:val="a2"/>
    <w:uiPriority w:val="99"/>
    <w:semiHidden/>
    <w:unhideWhenUsed/>
    <w:rsid w:val="00C10C1F"/>
  </w:style>
  <w:style w:type="numbering" w:customStyle="1" w:styleId="111410">
    <w:name w:val="無清單11141"/>
    <w:next w:val="a2"/>
    <w:uiPriority w:val="99"/>
    <w:semiHidden/>
    <w:unhideWhenUsed/>
    <w:rsid w:val="00C10C1F"/>
  </w:style>
  <w:style w:type="table" w:customStyle="1" w:styleId="11213">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10C1F"/>
  </w:style>
  <w:style w:type="numbering" w:customStyle="1" w:styleId="NoList12131">
    <w:name w:val="No List12131"/>
    <w:next w:val="a2"/>
    <w:uiPriority w:val="99"/>
    <w:semiHidden/>
    <w:unhideWhenUsed/>
    <w:rsid w:val="00C10C1F"/>
  </w:style>
  <w:style w:type="numbering" w:customStyle="1" w:styleId="111310">
    <w:name w:val="リストなし11131"/>
    <w:next w:val="a2"/>
    <w:uiPriority w:val="99"/>
    <w:semiHidden/>
    <w:unhideWhenUsed/>
    <w:rsid w:val="00C10C1F"/>
  </w:style>
  <w:style w:type="numbering" w:customStyle="1" w:styleId="111312">
    <w:name w:val="无列表11131"/>
    <w:next w:val="a2"/>
    <w:semiHidden/>
    <w:rsid w:val="00C10C1F"/>
  </w:style>
  <w:style w:type="numbering" w:customStyle="1" w:styleId="NoList21131">
    <w:name w:val="No List21131"/>
    <w:next w:val="a2"/>
    <w:semiHidden/>
    <w:rsid w:val="00C10C1F"/>
  </w:style>
  <w:style w:type="numbering" w:customStyle="1" w:styleId="NoList31131">
    <w:name w:val="No List31131"/>
    <w:next w:val="a2"/>
    <w:uiPriority w:val="99"/>
    <w:semiHidden/>
    <w:rsid w:val="00C10C1F"/>
  </w:style>
  <w:style w:type="numbering" w:customStyle="1" w:styleId="NoList111131">
    <w:name w:val="No List111131"/>
    <w:next w:val="a2"/>
    <w:uiPriority w:val="99"/>
    <w:semiHidden/>
    <w:unhideWhenUsed/>
    <w:rsid w:val="00C10C1F"/>
  </w:style>
  <w:style w:type="numbering" w:customStyle="1" w:styleId="12131">
    <w:name w:val="無清單12131"/>
    <w:next w:val="a2"/>
    <w:uiPriority w:val="99"/>
    <w:semiHidden/>
    <w:unhideWhenUsed/>
    <w:rsid w:val="00C10C1F"/>
  </w:style>
  <w:style w:type="numbering" w:customStyle="1" w:styleId="111131">
    <w:name w:val="無清單111131"/>
    <w:next w:val="a2"/>
    <w:uiPriority w:val="99"/>
    <w:semiHidden/>
    <w:unhideWhenUsed/>
    <w:rsid w:val="00C10C1F"/>
  </w:style>
  <w:style w:type="numbering" w:customStyle="1" w:styleId="NoList531">
    <w:name w:val="No List531"/>
    <w:next w:val="a2"/>
    <w:uiPriority w:val="99"/>
    <w:semiHidden/>
    <w:unhideWhenUsed/>
    <w:rsid w:val="00C10C1F"/>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10C1F"/>
  </w:style>
  <w:style w:type="numbering" w:customStyle="1" w:styleId="12310">
    <w:name w:val="リストなし1231"/>
    <w:next w:val="a2"/>
    <w:uiPriority w:val="99"/>
    <w:semiHidden/>
    <w:unhideWhenUsed/>
    <w:rsid w:val="00C10C1F"/>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10C1F"/>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10C1F"/>
  </w:style>
  <w:style w:type="numbering" w:customStyle="1" w:styleId="NoList3231">
    <w:name w:val="No List3231"/>
    <w:next w:val="a2"/>
    <w:uiPriority w:val="99"/>
    <w:semiHidden/>
    <w:rsid w:val="00C10C1F"/>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10C1F"/>
  </w:style>
  <w:style w:type="numbering" w:customStyle="1" w:styleId="1331">
    <w:name w:val="無清單1331"/>
    <w:next w:val="a2"/>
    <w:uiPriority w:val="99"/>
    <w:semiHidden/>
    <w:unhideWhenUsed/>
    <w:rsid w:val="00C10C1F"/>
  </w:style>
  <w:style w:type="numbering" w:customStyle="1" w:styleId="112310">
    <w:name w:val="無清單11231"/>
    <w:next w:val="a2"/>
    <w:uiPriority w:val="99"/>
    <w:semiHidden/>
    <w:unhideWhenUsed/>
    <w:rsid w:val="00C10C1F"/>
  </w:style>
  <w:style w:type="table" w:customStyle="1" w:styleId="12214">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10C1F"/>
  </w:style>
  <w:style w:type="numbering" w:customStyle="1" w:styleId="NoList12221">
    <w:name w:val="No List12221"/>
    <w:next w:val="a2"/>
    <w:uiPriority w:val="99"/>
    <w:semiHidden/>
    <w:unhideWhenUsed/>
    <w:rsid w:val="00C10C1F"/>
  </w:style>
  <w:style w:type="numbering" w:customStyle="1" w:styleId="112211">
    <w:name w:val="リストなし11221"/>
    <w:next w:val="a2"/>
    <w:uiPriority w:val="99"/>
    <w:semiHidden/>
    <w:unhideWhenUsed/>
    <w:rsid w:val="00C10C1F"/>
  </w:style>
  <w:style w:type="numbering" w:customStyle="1" w:styleId="112212">
    <w:name w:val="无列表11221"/>
    <w:next w:val="a2"/>
    <w:semiHidden/>
    <w:rsid w:val="00C10C1F"/>
  </w:style>
  <w:style w:type="numbering" w:customStyle="1" w:styleId="NoList21221">
    <w:name w:val="No List21221"/>
    <w:next w:val="a2"/>
    <w:semiHidden/>
    <w:rsid w:val="00C10C1F"/>
  </w:style>
  <w:style w:type="numbering" w:customStyle="1" w:styleId="NoList31221">
    <w:name w:val="No List31221"/>
    <w:next w:val="a2"/>
    <w:uiPriority w:val="99"/>
    <w:semiHidden/>
    <w:rsid w:val="00C10C1F"/>
  </w:style>
  <w:style w:type="numbering" w:customStyle="1" w:styleId="NoList111231">
    <w:name w:val="No List111231"/>
    <w:next w:val="a2"/>
    <w:uiPriority w:val="99"/>
    <w:semiHidden/>
    <w:unhideWhenUsed/>
    <w:rsid w:val="00C10C1F"/>
  </w:style>
  <w:style w:type="numbering" w:customStyle="1" w:styleId="12221">
    <w:name w:val="無清單12221"/>
    <w:next w:val="a2"/>
    <w:uiPriority w:val="99"/>
    <w:semiHidden/>
    <w:unhideWhenUsed/>
    <w:rsid w:val="00C10C1F"/>
  </w:style>
  <w:style w:type="numbering" w:customStyle="1" w:styleId="111221">
    <w:name w:val="無清單111221"/>
    <w:next w:val="a2"/>
    <w:uiPriority w:val="99"/>
    <w:semiHidden/>
    <w:unhideWhenUsed/>
    <w:rsid w:val="00C10C1F"/>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c">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f">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C10C1F"/>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10C1F"/>
  </w:style>
  <w:style w:type="numbering" w:customStyle="1" w:styleId="13121">
    <w:name w:val="无列表1312"/>
    <w:next w:val="a2"/>
    <w:semiHidden/>
    <w:rsid w:val="00C10C1F"/>
  </w:style>
  <w:style w:type="numbering" w:customStyle="1" w:styleId="NoList4112">
    <w:name w:val="No List4112"/>
    <w:next w:val="a2"/>
    <w:uiPriority w:val="99"/>
    <w:semiHidden/>
    <w:unhideWhenUsed/>
    <w:rsid w:val="00C10C1F"/>
  </w:style>
  <w:style w:type="numbering" w:customStyle="1" w:styleId="2212">
    <w:name w:val="无列表2212"/>
    <w:next w:val="a2"/>
    <w:uiPriority w:val="99"/>
    <w:semiHidden/>
    <w:unhideWhenUsed/>
    <w:rsid w:val="00C10C1F"/>
  </w:style>
  <w:style w:type="numbering" w:customStyle="1" w:styleId="NoList121112">
    <w:name w:val="No List121112"/>
    <w:next w:val="a2"/>
    <w:uiPriority w:val="99"/>
    <w:semiHidden/>
    <w:unhideWhenUsed/>
    <w:rsid w:val="00C10C1F"/>
  </w:style>
  <w:style w:type="numbering" w:customStyle="1" w:styleId="1111121">
    <w:name w:val="リストなし111112"/>
    <w:next w:val="a2"/>
    <w:uiPriority w:val="99"/>
    <w:semiHidden/>
    <w:unhideWhenUsed/>
    <w:rsid w:val="00C10C1F"/>
  </w:style>
  <w:style w:type="numbering" w:customStyle="1" w:styleId="1111122">
    <w:name w:val="无列表111112"/>
    <w:next w:val="a2"/>
    <w:semiHidden/>
    <w:rsid w:val="00C10C1F"/>
  </w:style>
  <w:style w:type="numbering" w:customStyle="1" w:styleId="NoList211112">
    <w:name w:val="No List211112"/>
    <w:next w:val="a2"/>
    <w:semiHidden/>
    <w:rsid w:val="00C10C1F"/>
  </w:style>
  <w:style w:type="numbering" w:customStyle="1" w:styleId="NoList311112">
    <w:name w:val="No List311112"/>
    <w:next w:val="a2"/>
    <w:uiPriority w:val="99"/>
    <w:semiHidden/>
    <w:rsid w:val="00C10C1F"/>
  </w:style>
  <w:style w:type="numbering" w:customStyle="1" w:styleId="NoList1111112">
    <w:name w:val="No List1111112"/>
    <w:next w:val="a2"/>
    <w:uiPriority w:val="99"/>
    <w:semiHidden/>
    <w:unhideWhenUsed/>
    <w:rsid w:val="00C10C1F"/>
  </w:style>
  <w:style w:type="numbering" w:customStyle="1" w:styleId="1211120">
    <w:name w:val="無清單121112"/>
    <w:next w:val="a2"/>
    <w:uiPriority w:val="99"/>
    <w:semiHidden/>
    <w:unhideWhenUsed/>
    <w:rsid w:val="00C10C1F"/>
  </w:style>
  <w:style w:type="numbering" w:customStyle="1" w:styleId="11111120">
    <w:name w:val="無清單1111112"/>
    <w:next w:val="a2"/>
    <w:uiPriority w:val="99"/>
    <w:semiHidden/>
    <w:unhideWhenUsed/>
    <w:rsid w:val="00C10C1F"/>
  </w:style>
  <w:style w:type="numbering" w:customStyle="1" w:styleId="NoList13112">
    <w:name w:val="No List13112"/>
    <w:next w:val="a2"/>
    <w:uiPriority w:val="99"/>
    <w:semiHidden/>
    <w:unhideWhenUsed/>
    <w:rsid w:val="00C10C1F"/>
  </w:style>
  <w:style w:type="numbering" w:customStyle="1" w:styleId="121121">
    <w:name w:val="リストなし12112"/>
    <w:next w:val="a2"/>
    <w:uiPriority w:val="99"/>
    <w:semiHidden/>
    <w:unhideWhenUsed/>
    <w:rsid w:val="00C10C1F"/>
  </w:style>
  <w:style w:type="numbering" w:customStyle="1" w:styleId="121122">
    <w:name w:val="无列表12112"/>
    <w:next w:val="a2"/>
    <w:semiHidden/>
    <w:rsid w:val="00C10C1F"/>
  </w:style>
  <w:style w:type="numbering" w:customStyle="1" w:styleId="NoList22112">
    <w:name w:val="No List22112"/>
    <w:next w:val="a2"/>
    <w:semiHidden/>
    <w:rsid w:val="00C10C1F"/>
  </w:style>
  <w:style w:type="numbering" w:customStyle="1" w:styleId="NoList32112">
    <w:name w:val="No List32112"/>
    <w:next w:val="a2"/>
    <w:uiPriority w:val="99"/>
    <w:semiHidden/>
    <w:rsid w:val="00C10C1F"/>
  </w:style>
  <w:style w:type="numbering" w:customStyle="1" w:styleId="NoList112112">
    <w:name w:val="No List112112"/>
    <w:next w:val="a2"/>
    <w:uiPriority w:val="99"/>
    <w:semiHidden/>
    <w:unhideWhenUsed/>
    <w:rsid w:val="00C10C1F"/>
  </w:style>
  <w:style w:type="numbering" w:customStyle="1" w:styleId="131120">
    <w:name w:val="無清單13112"/>
    <w:next w:val="a2"/>
    <w:uiPriority w:val="99"/>
    <w:semiHidden/>
    <w:unhideWhenUsed/>
    <w:rsid w:val="00C10C1F"/>
  </w:style>
  <w:style w:type="numbering" w:customStyle="1" w:styleId="1121120">
    <w:name w:val="無清單112112"/>
    <w:next w:val="a2"/>
    <w:uiPriority w:val="99"/>
    <w:semiHidden/>
    <w:unhideWhenUsed/>
    <w:rsid w:val="00C10C1F"/>
  </w:style>
  <w:style w:type="numbering" w:customStyle="1" w:styleId="21112">
    <w:name w:val="无列表21112"/>
    <w:next w:val="a2"/>
    <w:uiPriority w:val="99"/>
    <w:semiHidden/>
    <w:unhideWhenUsed/>
    <w:rsid w:val="00C10C1F"/>
  </w:style>
  <w:style w:type="numbering" w:customStyle="1" w:styleId="NoList122112">
    <w:name w:val="No List122112"/>
    <w:next w:val="a2"/>
    <w:uiPriority w:val="99"/>
    <w:semiHidden/>
    <w:unhideWhenUsed/>
    <w:rsid w:val="00C10C1F"/>
  </w:style>
  <w:style w:type="numbering" w:customStyle="1" w:styleId="1121121">
    <w:name w:val="リストなし112112"/>
    <w:next w:val="a2"/>
    <w:uiPriority w:val="99"/>
    <w:semiHidden/>
    <w:unhideWhenUsed/>
    <w:rsid w:val="00C10C1F"/>
  </w:style>
  <w:style w:type="numbering" w:customStyle="1" w:styleId="1121122">
    <w:name w:val="无列表112112"/>
    <w:next w:val="a2"/>
    <w:semiHidden/>
    <w:rsid w:val="00C10C1F"/>
  </w:style>
  <w:style w:type="numbering" w:customStyle="1" w:styleId="NoList212112">
    <w:name w:val="No List212112"/>
    <w:next w:val="a2"/>
    <w:semiHidden/>
    <w:rsid w:val="00C10C1F"/>
  </w:style>
  <w:style w:type="numbering" w:customStyle="1" w:styleId="NoList312112">
    <w:name w:val="No List312112"/>
    <w:next w:val="a2"/>
    <w:uiPriority w:val="99"/>
    <w:semiHidden/>
    <w:rsid w:val="00C10C1F"/>
  </w:style>
  <w:style w:type="numbering" w:customStyle="1" w:styleId="NoList1112112">
    <w:name w:val="No List1112112"/>
    <w:next w:val="a2"/>
    <w:uiPriority w:val="99"/>
    <w:semiHidden/>
    <w:unhideWhenUsed/>
    <w:rsid w:val="00C10C1F"/>
  </w:style>
  <w:style w:type="numbering" w:customStyle="1" w:styleId="122112">
    <w:name w:val="無清單122112"/>
    <w:next w:val="a2"/>
    <w:uiPriority w:val="99"/>
    <w:semiHidden/>
    <w:unhideWhenUsed/>
    <w:rsid w:val="00C10C1F"/>
  </w:style>
  <w:style w:type="numbering" w:customStyle="1" w:styleId="1112112">
    <w:name w:val="無清單1112112"/>
    <w:next w:val="a2"/>
    <w:uiPriority w:val="99"/>
    <w:semiHidden/>
    <w:unhideWhenUsed/>
    <w:rsid w:val="00C10C1F"/>
  </w:style>
  <w:style w:type="numbering" w:customStyle="1" w:styleId="12222">
    <w:name w:val="无列表1222"/>
    <w:next w:val="a2"/>
    <w:semiHidden/>
    <w:rsid w:val="00C10C1F"/>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10C1F"/>
  </w:style>
  <w:style w:type="numbering" w:customStyle="1" w:styleId="11111111">
    <w:name w:val="リストなし1111111"/>
    <w:next w:val="a2"/>
    <w:uiPriority w:val="99"/>
    <w:semiHidden/>
    <w:unhideWhenUsed/>
    <w:rsid w:val="00C10C1F"/>
  </w:style>
  <w:style w:type="numbering" w:customStyle="1" w:styleId="11111112">
    <w:name w:val="无列表1111111"/>
    <w:next w:val="a2"/>
    <w:semiHidden/>
    <w:rsid w:val="00C10C1F"/>
  </w:style>
  <w:style w:type="numbering" w:customStyle="1" w:styleId="NoList2111111">
    <w:name w:val="No List2111111"/>
    <w:next w:val="a2"/>
    <w:semiHidden/>
    <w:rsid w:val="00C10C1F"/>
  </w:style>
  <w:style w:type="numbering" w:customStyle="1" w:styleId="NoList3111111">
    <w:name w:val="No List3111111"/>
    <w:next w:val="a2"/>
    <w:uiPriority w:val="99"/>
    <w:semiHidden/>
    <w:rsid w:val="00C10C1F"/>
  </w:style>
  <w:style w:type="numbering" w:customStyle="1" w:styleId="NoList11111111">
    <w:name w:val="No List11111111"/>
    <w:next w:val="a2"/>
    <w:uiPriority w:val="99"/>
    <w:semiHidden/>
    <w:unhideWhenUsed/>
    <w:rsid w:val="00C10C1F"/>
  </w:style>
  <w:style w:type="numbering" w:customStyle="1" w:styleId="1211111">
    <w:name w:val="無清單1211111"/>
    <w:next w:val="a2"/>
    <w:uiPriority w:val="99"/>
    <w:semiHidden/>
    <w:unhideWhenUsed/>
    <w:rsid w:val="00C10C1F"/>
  </w:style>
  <w:style w:type="numbering" w:customStyle="1" w:styleId="111111110">
    <w:name w:val="無清單11111111"/>
    <w:next w:val="a2"/>
    <w:uiPriority w:val="99"/>
    <w:semiHidden/>
    <w:unhideWhenUsed/>
    <w:rsid w:val="00C10C1F"/>
  </w:style>
  <w:style w:type="numbering" w:customStyle="1" w:styleId="1211110">
    <w:name w:val="无列表121111"/>
    <w:next w:val="a2"/>
    <w:semiHidden/>
    <w:rsid w:val="00C10C1F"/>
  </w:style>
  <w:style w:type="numbering" w:customStyle="1" w:styleId="211111">
    <w:name w:val="无列表211111"/>
    <w:next w:val="a2"/>
    <w:uiPriority w:val="99"/>
    <w:semiHidden/>
    <w:unhideWhenUsed/>
    <w:rsid w:val="00C10C1F"/>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10C1F"/>
  </w:style>
  <w:style w:type="numbering" w:customStyle="1" w:styleId="161">
    <w:name w:val="リストなし16"/>
    <w:next w:val="a2"/>
    <w:uiPriority w:val="99"/>
    <w:semiHidden/>
    <w:unhideWhenUsed/>
    <w:rsid w:val="00C10C1F"/>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10C1F"/>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10C1F"/>
  </w:style>
  <w:style w:type="numbering" w:customStyle="1" w:styleId="NoList36">
    <w:name w:val="No List36"/>
    <w:next w:val="a2"/>
    <w:uiPriority w:val="99"/>
    <w:semiHidden/>
    <w:rsid w:val="00C10C1F"/>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10C1F"/>
  </w:style>
  <w:style w:type="numbering" w:customStyle="1" w:styleId="170">
    <w:name w:val="無清單17"/>
    <w:next w:val="a2"/>
    <w:uiPriority w:val="99"/>
    <w:semiHidden/>
    <w:unhideWhenUsed/>
    <w:rsid w:val="00C10C1F"/>
  </w:style>
  <w:style w:type="numbering" w:customStyle="1" w:styleId="1160">
    <w:name w:val="無清單116"/>
    <w:next w:val="a2"/>
    <w:uiPriority w:val="99"/>
    <w:semiHidden/>
    <w:unhideWhenUsed/>
    <w:rsid w:val="00C10C1F"/>
  </w:style>
  <w:style w:type="table" w:customStyle="1" w:styleId="163">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10C1F"/>
  </w:style>
  <w:style w:type="numbering" w:customStyle="1" w:styleId="250">
    <w:name w:val="无列表25"/>
    <w:next w:val="a2"/>
    <w:uiPriority w:val="99"/>
    <w:semiHidden/>
    <w:unhideWhenUsed/>
    <w:rsid w:val="00C10C1F"/>
  </w:style>
  <w:style w:type="numbering" w:customStyle="1" w:styleId="NoList126">
    <w:name w:val="No List126"/>
    <w:next w:val="a2"/>
    <w:uiPriority w:val="99"/>
    <w:semiHidden/>
    <w:unhideWhenUsed/>
    <w:rsid w:val="00C10C1F"/>
  </w:style>
  <w:style w:type="numbering" w:customStyle="1" w:styleId="1161">
    <w:name w:val="リストなし116"/>
    <w:next w:val="a2"/>
    <w:uiPriority w:val="99"/>
    <w:semiHidden/>
    <w:unhideWhenUsed/>
    <w:rsid w:val="00C10C1F"/>
  </w:style>
  <w:style w:type="numbering" w:customStyle="1" w:styleId="1162">
    <w:name w:val="无列表116"/>
    <w:next w:val="a2"/>
    <w:semiHidden/>
    <w:rsid w:val="00C10C1F"/>
  </w:style>
  <w:style w:type="numbering" w:customStyle="1" w:styleId="NoList216">
    <w:name w:val="No List216"/>
    <w:next w:val="a2"/>
    <w:semiHidden/>
    <w:rsid w:val="00C10C1F"/>
  </w:style>
  <w:style w:type="numbering" w:customStyle="1" w:styleId="NoList316">
    <w:name w:val="No List316"/>
    <w:next w:val="a2"/>
    <w:uiPriority w:val="99"/>
    <w:semiHidden/>
    <w:rsid w:val="00C10C1F"/>
  </w:style>
  <w:style w:type="numbering" w:customStyle="1" w:styleId="1260">
    <w:name w:val="無清單126"/>
    <w:next w:val="a2"/>
    <w:uiPriority w:val="99"/>
    <w:semiHidden/>
    <w:unhideWhenUsed/>
    <w:rsid w:val="00C10C1F"/>
  </w:style>
  <w:style w:type="numbering" w:customStyle="1" w:styleId="1116">
    <w:name w:val="無清單1116"/>
    <w:next w:val="a2"/>
    <w:uiPriority w:val="99"/>
    <w:semiHidden/>
    <w:unhideWhenUsed/>
    <w:rsid w:val="00C10C1F"/>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10C1F"/>
  </w:style>
  <w:style w:type="numbering" w:customStyle="1" w:styleId="NoList1125">
    <w:name w:val="No List1125"/>
    <w:next w:val="a2"/>
    <w:uiPriority w:val="99"/>
    <w:semiHidden/>
    <w:unhideWhenUsed/>
    <w:rsid w:val="00C10C1F"/>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10C1F"/>
  </w:style>
  <w:style w:type="numbering" w:customStyle="1" w:styleId="11150">
    <w:name w:val="リストなし1115"/>
    <w:next w:val="a2"/>
    <w:uiPriority w:val="99"/>
    <w:semiHidden/>
    <w:unhideWhenUsed/>
    <w:rsid w:val="00C10C1F"/>
  </w:style>
  <w:style w:type="numbering" w:customStyle="1" w:styleId="11151">
    <w:name w:val="无列表1115"/>
    <w:next w:val="a2"/>
    <w:semiHidden/>
    <w:rsid w:val="00C10C1F"/>
  </w:style>
  <w:style w:type="numbering" w:customStyle="1" w:styleId="NoList2115">
    <w:name w:val="No List2115"/>
    <w:next w:val="a2"/>
    <w:semiHidden/>
    <w:rsid w:val="00C10C1F"/>
  </w:style>
  <w:style w:type="numbering" w:customStyle="1" w:styleId="NoList3115">
    <w:name w:val="No List3115"/>
    <w:next w:val="a2"/>
    <w:uiPriority w:val="99"/>
    <w:semiHidden/>
    <w:rsid w:val="00C10C1F"/>
  </w:style>
  <w:style w:type="numbering" w:customStyle="1" w:styleId="NoList11115">
    <w:name w:val="No List11115"/>
    <w:next w:val="a2"/>
    <w:uiPriority w:val="99"/>
    <w:semiHidden/>
    <w:unhideWhenUsed/>
    <w:rsid w:val="00C10C1F"/>
  </w:style>
  <w:style w:type="numbering" w:customStyle="1" w:styleId="1215">
    <w:name w:val="無清單1215"/>
    <w:next w:val="a2"/>
    <w:uiPriority w:val="99"/>
    <w:semiHidden/>
    <w:unhideWhenUsed/>
    <w:rsid w:val="00C10C1F"/>
  </w:style>
  <w:style w:type="numbering" w:customStyle="1" w:styleId="111150">
    <w:name w:val="無清單11115"/>
    <w:next w:val="a2"/>
    <w:uiPriority w:val="99"/>
    <w:semiHidden/>
    <w:unhideWhenUsed/>
    <w:rsid w:val="00C10C1F"/>
  </w:style>
  <w:style w:type="numbering" w:customStyle="1" w:styleId="NoList55">
    <w:name w:val="No List55"/>
    <w:next w:val="a2"/>
    <w:uiPriority w:val="99"/>
    <w:semiHidden/>
    <w:unhideWhenUsed/>
    <w:rsid w:val="00C10C1F"/>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10C1F"/>
  </w:style>
  <w:style w:type="numbering" w:customStyle="1" w:styleId="1250">
    <w:name w:val="リストなし125"/>
    <w:next w:val="a2"/>
    <w:uiPriority w:val="99"/>
    <w:semiHidden/>
    <w:unhideWhenUsed/>
    <w:rsid w:val="00C10C1F"/>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10C1F"/>
  </w:style>
  <w:style w:type="table" w:customStyle="1" w:styleId="3240">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10C1F"/>
  </w:style>
  <w:style w:type="numbering" w:customStyle="1" w:styleId="NoList325">
    <w:name w:val="No List325"/>
    <w:next w:val="a2"/>
    <w:uiPriority w:val="99"/>
    <w:semiHidden/>
    <w:rsid w:val="00C10C1F"/>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10C1F"/>
  </w:style>
  <w:style w:type="numbering" w:customStyle="1" w:styleId="1125">
    <w:name w:val="無清單1125"/>
    <w:next w:val="a2"/>
    <w:uiPriority w:val="99"/>
    <w:semiHidden/>
    <w:unhideWhenUsed/>
    <w:rsid w:val="00C10C1F"/>
  </w:style>
  <w:style w:type="table" w:customStyle="1" w:styleId="1243">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10C1F"/>
  </w:style>
  <w:style w:type="numbering" w:customStyle="1" w:styleId="NoList1224">
    <w:name w:val="No List1224"/>
    <w:next w:val="a2"/>
    <w:uiPriority w:val="99"/>
    <w:semiHidden/>
    <w:unhideWhenUsed/>
    <w:rsid w:val="00C10C1F"/>
  </w:style>
  <w:style w:type="numbering" w:customStyle="1" w:styleId="11240">
    <w:name w:val="リストなし1124"/>
    <w:next w:val="a2"/>
    <w:uiPriority w:val="99"/>
    <w:semiHidden/>
    <w:unhideWhenUsed/>
    <w:rsid w:val="00C10C1F"/>
  </w:style>
  <w:style w:type="numbering" w:customStyle="1" w:styleId="11241">
    <w:name w:val="无列表1124"/>
    <w:next w:val="a2"/>
    <w:semiHidden/>
    <w:rsid w:val="00C10C1F"/>
  </w:style>
  <w:style w:type="numbering" w:customStyle="1" w:styleId="NoList2124">
    <w:name w:val="No List2124"/>
    <w:next w:val="a2"/>
    <w:semiHidden/>
    <w:rsid w:val="00C10C1F"/>
  </w:style>
  <w:style w:type="numbering" w:customStyle="1" w:styleId="NoList3124">
    <w:name w:val="No List3124"/>
    <w:next w:val="a2"/>
    <w:uiPriority w:val="99"/>
    <w:semiHidden/>
    <w:rsid w:val="00C10C1F"/>
  </w:style>
  <w:style w:type="numbering" w:customStyle="1" w:styleId="NoList11125">
    <w:name w:val="No List11125"/>
    <w:next w:val="a2"/>
    <w:uiPriority w:val="99"/>
    <w:semiHidden/>
    <w:unhideWhenUsed/>
    <w:rsid w:val="00C10C1F"/>
  </w:style>
  <w:style w:type="numbering" w:customStyle="1" w:styleId="12240">
    <w:name w:val="無清單1224"/>
    <w:next w:val="a2"/>
    <w:uiPriority w:val="99"/>
    <w:semiHidden/>
    <w:unhideWhenUsed/>
    <w:rsid w:val="00C10C1F"/>
  </w:style>
  <w:style w:type="numbering" w:customStyle="1" w:styleId="111240">
    <w:name w:val="無清單11124"/>
    <w:next w:val="a2"/>
    <w:uiPriority w:val="99"/>
    <w:semiHidden/>
    <w:unhideWhenUsed/>
    <w:rsid w:val="00C10C1F"/>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10C1F"/>
  </w:style>
  <w:style w:type="numbering" w:customStyle="1" w:styleId="NoList1133">
    <w:name w:val="No List1133"/>
    <w:next w:val="a2"/>
    <w:uiPriority w:val="99"/>
    <w:semiHidden/>
    <w:unhideWhenUsed/>
    <w:rsid w:val="00C10C1F"/>
  </w:style>
  <w:style w:type="numbering" w:customStyle="1" w:styleId="NoList413">
    <w:name w:val="No List413"/>
    <w:next w:val="a2"/>
    <w:uiPriority w:val="99"/>
    <w:semiHidden/>
    <w:unhideWhenUsed/>
    <w:rsid w:val="00C10C1F"/>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10C1F"/>
  </w:style>
  <w:style w:type="numbering" w:customStyle="1" w:styleId="NoList12113">
    <w:name w:val="No List12113"/>
    <w:next w:val="a2"/>
    <w:uiPriority w:val="99"/>
    <w:semiHidden/>
    <w:unhideWhenUsed/>
    <w:rsid w:val="00C10C1F"/>
  </w:style>
  <w:style w:type="numbering" w:customStyle="1" w:styleId="111130">
    <w:name w:val="リストなし11113"/>
    <w:next w:val="a2"/>
    <w:uiPriority w:val="99"/>
    <w:semiHidden/>
    <w:unhideWhenUsed/>
    <w:rsid w:val="00C10C1F"/>
  </w:style>
  <w:style w:type="numbering" w:customStyle="1" w:styleId="111132">
    <w:name w:val="无列表11113"/>
    <w:next w:val="a2"/>
    <w:semiHidden/>
    <w:rsid w:val="00C10C1F"/>
  </w:style>
  <w:style w:type="numbering" w:customStyle="1" w:styleId="NoList21113">
    <w:name w:val="No List21113"/>
    <w:next w:val="a2"/>
    <w:semiHidden/>
    <w:rsid w:val="00C10C1F"/>
  </w:style>
  <w:style w:type="numbering" w:customStyle="1" w:styleId="NoList31113">
    <w:name w:val="No List31113"/>
    <w:next w:val="a2"/>
    <w:uiPriority w:val="99"/>
    <w:semiHidden/>
    <w:rsid w:val="00C10C1F"/>
  </w:style>
  <w:style w:type="numbering" w:customStyle="1" w:styleId="NoList111113">
    <w:name w:val="No List111113"/>
    <w:next w:val="a2"/>
    <w:uiPriority w:val="99"/>
    <w:semiHidden/>
    <w:unhideWhenUsed/>
    <w:rsid w:val="00C10C1F"/>
  </w:style>
  <w:style w:type="numbering" w:customStyle="1" w:styleId="121130">
    <w:name w:val="無清單12113"/>
    <w:next w:val="a2"/>
    <w:uiPriority w:val="99"/>
    <w:semiHidden/>
    <w:unhideWhenUsed/>
    <w:rsid w:val="00C10C1F"/>
  </w:style>
  <w:style w:type="numbering" w:customStyle="1" w:styleId="111113">
    <w:name w:val="無清單111113"/>
    <w:next w:val="a2"/>
    <w:uiPriority w:val="99"/>
    <w:semiHidden/>
    <w:unhideWhenUsed/>
    <w:rsid w:val="00C10C1F"/>
  </w:style>
  <w:style w:type="numbering" w:customStyle="1" w:styleId="NoList1313">
    <w:name w:val="No List1313"/>
    <w:next w:val="a2"/>
    <w:uiPriority w:val="99"/>
    <w:semiHidden/>
    <w:unhideWhenUsed/>
    <w:rsid w:val="00C10C1F"/>
  </w:style>
  <w:style w:type="numbering" w:customStyle="1" w:styleId="12132">
    <w:name w:val="リストなし1213"/>
    <w:next w:val="a2"/>
    <w:uiPriority w:val="99"/>
    <w:semiHidden/>
    <w:unhideWhenUsed/>
    <w:rsid w:val="00C10C1F"/>
  </w:style>
  <w:style w:type="numbering" w:customStyle="1" w:styleId="12133">
    <w:name w:val="无列表1213"/>
    <w:next w:val="a2"/>
    <w:semiHidden/>
    <w:rsid w:val="00C10C1F"/>
  </w:style>
  <w:style w:type="numbering" w:customStyle="1" w:styleId="NoList2213">
    <w:name w:val="No List2213"/>
    <w:next w:val="a2"/>
    <w:semiHidden/>
    <w:rsid w:val="00C10C1F"/>
  </w:style>
  <w:style w:type="numbering" w:customStyle="1" w:styleId="NoList3213">
    <w:name w:val="No List3213"/>
    <w:next w:val="a2"/>
    <w:uiPriority w:val="99"/>
    <w:semiHidden/>
    <w:rsid w:val="00C10C1F"/>
  </w:style>
  <w:style w:type="numbering" w:customStyle="1" w:styleId="NoList11213">
    <w:name w:val="No List11213"/>
    <w:next w:val="a2"/>
    <w:uiPriority w:val="99"/>
    <w:semiHidden/>
    <w:unhideWhenUsed/>
    <w:rsid w:val="00C10C1F"/>
  </w:style>
  <w:style w:type="numbering" w:customStyle="1" w:styleId="13130">
    <w:name w:val="無清單1313"/>
    <w:next w:val="a2"/>
    <w:uiPriority w:val="99"/>
    <w:semiHidden/>
    <w:unhideWhenUsed/>
    <w:rsid w:val="00C10C1F"/>
  </w:style>
  <w:style w:type="numbering" w:customStyle="1" w:styleId="112130">
    <w:name w:val="無清單11213"/>
    <w:next w:val="a2"/>
    <w:uiPriority w:val="99"/>
    <w:semiHidden/>
    <w:unhideWhenUsed/>
    <w:rsid w:val="00C10C1F"/>
  </w:style>
  <w:style w:type="numbering" w:customStyle="1" w:styleId="2113">
    <w:name w:val="无列表2113"/>
    <w:next w:val="a2"/>
    <w:uiPriority w:val="99"/>
    <w:semiHidden/>
    <w:unhideWhenUsed/>
    <w:rsid w:val="00C10C1F"/>
  </w:style>
  <w:style w:type="numbering" w:customStyle="1" w:styleId="NoList12213">
    <w:name w:val="No List12213"/>
    <w:next w:val="a2"/>
    <w:uiPriority w:val="99"/>
    <w:semiHidden/>
    <w:unhideWhenUsed/>
    <w:rsid w:val="00C10C1F"/>
  </w:style>
  <w:style w:type="numbering" w:customStyle="1" w:styleId="112131">
    <w:name w:val="リストなし11213"/>
    <w:next w:val="a2"/>
    <w:uiPriority w:val="99"/>
    <w:semiHidden/>
    <w:unhideWhenUsed/>
    <w:rsid w:val="00C10C1F"/>
  </w:style>
  <w:style w:type="numbering" w:customStyle="1" w:styleId="112132">
    <w:name w:val="无列表11213"/>
    <w:next w:val="a2"/>
    <w:semiHidden/>
    <w:rsid w:val="00C10C1F"/>
  </w:style>
  <w:style w:type="numbering" w:customStyle="1" w:styleId="NoList21213">
    <w:name w:val="No List21213"/>
    <w:next w:val="a2"/>
    <w:semiHidden/>
    <w:rsid w:val="00C10C1F"/>
  </w:style>
  <w:style w:type="numbering" w:customStyle="1" w:styleId="NoList31213">
    <w:name w:val="No List31213"/>
    <w:next w:val="a2"/>
    <w:uiPriority w:val="99"/>
    <w:semiHidden/>
    <w:rsid w:val="00C10C1F"/>
  </w:style>
  <w:style w:type="numbering" w:customStyle="1" w:styleId="NoList111213">
    <w:name w:val="No List111213"/>
    <w:next w:val="a2"/>
    <w:uiPriority w:val="99"/>
    <w:semiHidden/>
    <w:unhideWhenUsed/>
    <w:rsid w:val="00C10C1F"/>
  </w:style>
  <w:style w:type="numbering" w:customStyle="1" w:styleId="122130">
    <w:name w:val="無清單12213"/>
    <w:next w:val="a2"/>
    <w:uiPriority w:val="99"/>
    <w:semiHidden/>
    <w:unhideWhenUsed/>
    <w:rsid w:val="00C10C1F"/>
  </w:style>
  <w:style w:type="numbering" w:customStyle="1" w:styleId="1112130">
    <w:name w:val="無清單111213"/>
    <w:next w:val="a2"/>
    <w:uiPriority w:val="99"/>
    <w:semiHidden/>
    <w:unhideWhenUsed/>
    <w:rsid w:val="00C10C1F"/>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10C1F"/>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10C1F"/>
  </w:style>
  <w:style w:type="numbering" w:customStyle="1" w:styleId="1511">
    <w:name w:val="リストなし151"/>
    <w:next w:val="a2"/>
    <w:uiPriority w:val="99"/>
    <w:semiHidden/>
    <w:unhideWhenUsed/>
    <w:rsid w:val="00C10C1F"/>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10C1F"/>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10C1F"/>
  </w:style>
  <w:style w:type="numbering" w:customStyle="1" w:styleId="NoList351">
    <w:name w:val="No List351"/>
    <w:next w:val="a2"/>
    <w:uiPriority w:val="99"/>
    <w:semiHidden/>
    <w:rsid w:val="00C10C1F"/>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10C1F"/>
  </w:style>
  <w:style w:type="numbering" w:customStyle="1" w:styleId="1610">
    <w:name w:val="無清單161"/>
    <w:next w:val="a2"/>
    <w:uiPriority w:val="99"/>
    <w:semiHidden/>
    <w:unhideWhenUsed/>
    <w:rsid w:val="00C10C1F"/>
  </w:style>
  <w:style w:type="numbering" w:customStyle="1" w:styleId="11510">
    <w:name w:val="無清單1151"/>
    <w:next w:val="a2"/>
    <w:uiPriority w:val="99"/>
    <w:semiHidden/>
    <w:unhideWhenUsed/>
    <w:rsid w:val="00C10C1F"/>
  </w:style>
  <w:style w:type="table" w:customStyle="1" w:styleId="1513">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10C1F"/>
  </w:style>
  <w:style w:type="numbering" w:customStyle="1" w:styleId="241">
    <w:name w:val="无列表241"/>
    <w:next w:val="a2"/>
    <w:uiPriority w:val="99"/>
    <w:semiHidden/>
    <w:unhideWhenUsed/>
    <w:rsid w:val="00C10C1F"/>
  </w:style>
  <w:style w:type="numbering" w:customStyle="1" w:styleId="NoList1251">
    <w:name w:val="No List1251"/>
    <w:next w:val="a2"/>
    <w:uiPriority w:val="99"/>
    <w:semiHidden/>
    <w:unhideWhenUsed/>
    <w:rsid w:val="00C10C1F"/>
  </w:style>
  <w:style w:type="numbering" w:customStyle="1" w:styleId="11511">
    <w:name w:val="リストなし1151"/>
    <w:next w:val="a2"/>
    <w:uiPriority w:val="99"/>
    <w:semiHidden/>
    <w:unhideWhenUsed/>
    <w:rsid w:val="00C10C1F"/>
  </w:style>
  <w:style w:type="numbering" w:customStyle="1" w:styleId="11512">
    <w:name w:val="无列表1151"/>
    <w:next w:val="a2"/>
    <w:semiHidden/>
    <w:rsid w:val="00C10C1F"/>
  </w:style>
  <w:style w:type="numbering" w:customStyle="1" w:styleId="NoList2151">
    <w:name w:val="No List2151"/>
    <w:next w:val="a2"/>
    <w:semiHidden/>
    <w:rsid w:val="00C10C1F"/>
  </w:style>
  <w:style w:type="numbering" w:customStyle="1" w:styleId="NoList3151">
    <w:name w:val="No List3151"/>
    <w:next w:val="a2"/>
    <w:uiPriority w:val="99"/>
    <w:semiHidden/>
    <w:rsid w:val="00C10C1F"/>
  </w:style>
  <w:style w:type="numbering" w:customStyle="1" w:styleId="12510">
    <w:name w:val="無清單1251"/>
    <w:next w:val="a2"/>
    <w:uiPriority w:val="99"/>
    <w:semiHidden/>
    <w:unhideWhenUsed/>
    <w:rsid w:val="00C10C1F"/>
  </w:style>
  <w:style w:type="numbering" w:customStyle="1" w:styleId="111510">
    <w:name w:val="無清單11151"/>
    <w:next w:val="a2"/>
    <w:uiPriority w:val="99"/>
    <w:semiHidden/>
    <w:unhideWhenUsed/>
    <w:rsid w:val="00C10C1F"/>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10C1F"/>
  </w:style>
  <w:style w:type="numbering" w:customStyle="1" w:styleId="NoList11241">
    <w:name w:val="No List11241"/>
    <w:next w:val="a2"/>
    <w:uiPriority w:val="99"/>
    <w:semiHidden/>
    <w:unhideWhenUsed/>
    <w:rsid w:val="00C10C1F"/>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10C1F"/>
  </w:style>
  <w:style w:type="numbering" w:customStyle="1" w:styleId="111411">
    <w:name w:val="リストなし11141"/>
    <w:next w:val="a2"/>
    <w:uiPriority w:val="99"/>
    <w:semiHidden/>
    <w:unhideWhenUsed/>
    <w:rsid w:val="00C10C1F"/>
  </w:style>
  <w:style w:type="numbering" w:customStyle="1" w:styleId="111412">
    <w:name w:val="无列表11141"/>
    <w:next w:val="a2"/>
    <w:semiHidden/>
    <w:rsid w:val="00C10C1F"/>
  </w:style>
  <w:style w:type="numbering" w:customStyle="1" w:styleId="NoList21141">
    <w:name w:val="No List21141"/>
    <w:next w:val="a2"/>
    <w:semiHidden/>
    <w:rsid w:val="00C10C1F"/>
  </w:style>
  <w:style w:type="numbering" w:customStyle="1" w:styleId="NoList31141">
    <w:name w:val="No List31141"/>
    <w:next w:val="a2"/>
    <w:uiPriority w:val="99"/>
    <w:semiHidden/>
    <w:rsid w:val="00C10C1F"/>
  </w:style>
  <w:style w:type="numbering" w:customStyle="1" w:styleId="NoList111141">
    <w:name w:val="No List111141"/>
    <w:next w:val="a2"/>
    <w:uiPriority w:val="99"/>
    <w:semiHidden/>
    <w:unhideWhenUsed/>
    <w:rsid w:val="00C10C1F"/>
  </w:style>
  <w:style w:type="numbering" w:customStyle="1" w:styleId="12141">
    <w:name w:val="無清單12141"/>
    <w:next w:val="a2"/>
    <w:uiPriority w:val="99"/>
    <w:semiHidden/>
    <w:unhideWhenUsed/>
    <w:rsid w:val="00C10C1F"/>
  </w:style>
  <w:style w:type="numbering" w:customStyle="1" w:styleId="111141">
    <w:name w:val="無清單111141"/>
    <w:next w:val="a2"/>
    <w:uiPriority w:val="99"/>
    <w:semiHidden/>
    <w:unhideWhenUsed/>
    <w:rsid w:val="00C10C1F"/>
  </w:style>
  <w:style w:type="numbering" w:customStyle="1" w:styleId="NoList541">
    <w:name w:val="No List541"/>
    <w:next w:val="a2"/>
    <w:uiPriority w:val="99"/>
    <w:semiHidden/>
    <w:unhideWhenUsed/>
    <w:rsid w:val="00C10C1F"/>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10C1F"/>
  </w:style>
  <w:style w:type="numbering" w:customStyle="1" w:styleId="12411">
    <w:name w:val="リストなし1241"/>
    <w:next w:val="a2"/>
    <w:uiPriority w:val="99"/>
    <w:semiHidden/>
    <w:unhideWhenUsed/>
    <w:rsid w:val="00C10C1F"/>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10C1F"/>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10C1F"/>
  </w:style>
  <w:style w:type="numbering" w:customStyle="1" w:styleId="NoList3241">
    <w:name w:val="No List3241"/>
    <w:next w:val="a2"/>
    <w:uiPriority w:val="99"/>
    <w:semiHidden/>
    <w:rsid w:val="00C10C1F"/>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10C1F"/>
  </w:style>
  <w:style w:type="numbering" w:customStyle="1" w:styleId="112410">
    <w:name w:val="無清單11241"/>
    <w:next w:val="a2"/>
    <w:uiPriority w:val="99"/>
    <w:semiHidden/>
    <w:unhideWhenUsed/>
    <w:rsid w:val="00C10C1F"/>
  </w:style>
  <w:style w:type="table" w:customStyle="1" w:styleId="12313">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10C1F"/>
  </w:style>
  <w:style w:type="numbering" w:customStyle="1" w:styleId="NoList12231">
    <w:name w:val="No List12231"/>
    <w:next w:val="a2"/>
    <w:uiPriority w:val="99"/>
    <w:semiHidden/>
    <w:unhideWhenUsed/>
    <w:rsid w:val="00C10C1F"/>
  </w:style>
  <w:style w:type="numbering" w:customStyle="1" w:styleId="112311">
    <w:name w:val="リストなし11231"/>
    <w:next w:val="a2"/>
    <w:uiPriority w:val="99"/>
    <w:semiHidden/>
    <w:unhideWhenUsed/>
    <w:rsid w:val="00C10C1F"/>
  </w:style>
  <w:style w:type="numbering" w:customStyle="1" w:styleId="112312">
    <w:name w:val="无列表11231"/>
    <w:next w:val="a2"/>
    <w:semiHidden/>
    <w:rsid w:val="00C10C1F"/>
  </w:style>
  <w:style w:type="numbering" w:customStyle="1" w:styleId="NoList21231">
    <w:name w:val="No List21231"/>
    <w:next w:val="a2"/>
    <w:semiHidden/>
    <w:rsid w:val="00C10C1F"/>
  </w:style>
  <w:style w:type="numbering" w:customStyle="1" w:styleId="NoList31231">
    <w:name w:val="No List31231"/>
    <w:next w:val="a2"/>
    <w:uiPriority w:val="99"/>
    <w:semiHidden/>
    <w:rsid w:val="00C10C1F"/>
  </w:style>
  <w:style w:type="numbering" w:customStyle="1" w:styleId="NoList111241">
    <w:name w:val="No List111241"/>
    <w:next w:val="a2"/>
    <w:uiPriority w:val="99"/>
    <w:semiHidden/>
    <w:unhideWhenUsed/>
    <w:rsid w:val="00C10C1F"/>
  </w:style>
  <w:style w:type="numbering" w:customStyle="1" w:styleId="12231">
    <w:name w:val="無清單12231"/>
    <w:next w:val="a2"/>
    <w:uiPriority w:val="99"/>
    <w:semiHidden/>
    <w:unhideWhenUsed/>
    <w:rsid w:val="00C10C1F"/>
  </w:style>
  <w:style w:type="numbering" w:customStyle="1" w:styleId="111231">
    <w:name w:val="無清單111231"/>
    <w:next w:val="a2"/>
    <w:uiPriority w:val="99"/>
    <w:semiHidden/>
    <w:unhideWhenUsed/>
    <w:rsid w:val="00C10C1F"/>
  </w:style>
  <w:style w:type="table" w:customStyle="1" w:styleId="1117">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10C1F"/>
  </w:style>
  <w:style w:type="table" w:customStyle="1" w:styleId="2110">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10C1F"/>
  </w:style>
  <w:style w:type="numbering" w:customStyle="1" w:styleId="NoList11321">
    <w:name w:val="No List11321"/>
    <w:next w:val="a2"/>
    <w:uiPriority w:val="99"/>
    <w:semiHidden/>
    <w:unhideWhenUsed/>
    <w:rsid w:val="00C10C1F"/>
  </w:style>
  <w:style w:type="numbering" w:customStyle="1" w:styleId="NoList4121">
    <w:name w:val="No List4121"/>
    <w:next w:val="a2"/>
    <w:uiPriority w:val="99"/>
    <w:semiHidden/>
    <w:unhideWhenUsed/>
    <w:rsid w:val="00C10C1F"/>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10C1F"/>
  </w:style>
  <w:style w:type="numbering" w:customStyle="1" w:styleId="NoList121121">
    <w:name w:val="No List121121"/>
    <w:next w:val="a2"/>
    <w:uiPriority w:val="99"/>
    <w:semiHidden/>
    <w:unhideWhenUsed/>
    <w:rsid w:val="00C10C1F"/>
  </w:style>
  <w:style w:type="numbering" w:customStyle="1" w:styleId="1111211">
    <w:name w:val="リストなし111121"/>
    <w:next w:val="a2"/>
    <w:uiPriority w:val="99"/>
    <w:semiHidden/>
    <w:unhideWhenUsed/>
    <w:rsid w:val="00C10C1F"/>
  </w:style>
  <w:style w:type="numbering" w:customStyle="1" w:styleId="1111212">
    <w:name w:val="无列表111121"/>
    <w:next w:val="a2"/>
    <w:semiHidden/>
    <w:rsid w:val="00C10C1F"/>
  </w:style>
  <w:style w:type="numbering" w:customStyle="1" w:styleId="NoList211121">
    <w:name w:val="No List211121"/>
    <w:next w:val="a2"/>
    <w:semiHidden/>
    <w:rsid w:val="00C10C1F"/>
  </w:style>
  <w:style w:type="numbering" w:customStyle="1" w:styleId="NoList311121">
    <w:name w:val="No List311121"/>
    <w:next w:val="a2"/>
    <w:uiPriority w:val="99"/>
    <w:semiHidden/>
    <w:rsid w:val="00C10C1F"/>
  </w:style>
  <w:style w:type="numbering" w:customStyle="1" w:styleId="NoList1111121">
    <w:name w:val="No List1111121"/>
    <w:next w:val="a2"/>
    <w:uiPriority w:val="99"/>
    <w:semiHidden/>
    <w:unhideWhenUsed/>
    <w:rsid w:val="00C10C1F"/>
  </w:style>
  <w:style w:type="numbering" w:customStyle="1" w:styleId="1211210">
    <w:name w:val="無清單121121"/>
    <w:next w:val="a2"/>
    <w:uiPriority w:val="99"/>
    <w:semiHidden/>
    <w:unhideWhenUsed/>
    <w:rsid w:val="00C10C1F"/>
  </w:style>
  <w:style w:type="numbering" w:customStyle="1" w:styleId="11111210">
    <w:name w:val="無清單1111121"/>
    <w:next w:val="a2"/>
    <w:uiPriority w:val="99"/>
    <w:semiHidden/>
    <w:unhideWhenUsed/>
    <w:rsid w:val="00C10C1F"/>
  </w:style>
  <w:style w:type="numbering" w:customStyle="1" w:styleId="NoList13121">
    <w:name w:val="No List13121"/>
    <w:next w:val="a2"/>
    <w:uiPriority w:val="99"/>
    <w:semiHidden/>
    <w:unhideWhenUsed/>
    <w:rsid w:val="00C10C1F"/>
  </w:style>
  <w:style w:type="numbering" w:customStyle="1" w:styleId="121211">
    <w:name w:val="リストなし12121"/>
    <w:next w:val="a2"/>
    <w:uiPriority w:val="99"/>
    <w:semiHidden/>
    <w:unhideWhenUsed/>
    <w:rsid w:val="00C10C1F"/>
  </w:style>
  <w:style w:type="numbering" w:customStyle="1" w:styleId="121212">
    <w:name w:val="无列表12121"/>
    <w:next w:val="a2"/>
    <w:semiHidden/>
    <w:rsid w:val="00C10C1F"/>
  </w:style>
  <w:style w:type="numbering" w:customStyle="1" w:styleId="NoList22121">
    <w:name w:val="No List22121"/>
    <w:next w:val="a2"/>
    <w:semiHidden/>
    <w:rsid w:val="00C10C1F"/>
  </w:style>
  <w:style w:type="numbering" w:customStyle="1" w:styleId="NoList32121">
    <w:name w:val="No List32121"/>
    <w:next w:val="a2"/>
    <w:uiPriority w:val="99"/>
    <w:semiHidden/>
    <w:rsid w:val="00C10C1F"/>
  </w:style>
  <w:style w:type="numbering" w:customStyle="1" w:styleId="NoList112121">
    <w:name w:val="No List112121"/>
    <w:next w:val="a2"/>
    <w:uiPriority w:val="99"/>
    <w:semiHidden/>
    <w:unhideWhenUsed/>
    <w:rsid w:val="00C10C1F"/>
  </w:style>
  <w:style w:type="numbering" w:customStyle="1" w:styleId="131210">
    <w:name w:val="無清單13121"/>
    <w:next w:val="a2"/>
    <w:uiPriority w:val="99"/>
    <w:semiHidden/>
    <w:unhideWhenUsed/>
    <w:rsid w:val="00C10C1F"/>
  </w:style>
  <w:style w:type="numbering" w:customStyle="1" w:styleId="1121210">
    <w:name w:val="無清單112121"/>
    <w:next w:val="a2"/>
    <w:uiPriority w:val="99"/>
    <w:semiHidden/>
    <w:unhideWhenUsed/>
    <w:rsid w:val="00C10C1F"/>
  </w:style>
  <w:style w:type="numbering" w:customStyle="1" w:styleId="21121">
    <w:name w:val="无列表21121"/>
    <w:next w:val="a2"/>
    <w:uiPriority w:val="99"/>
    <w:semiHidden/>
    <w:unhideWhenUsed/>
    <w:rsid w:val="00C10C1F"/>
  </w:style>
  <w:style w:type="numbering" w:customStyle="1" w:styleId="NoList122121">
    <w:name w:val="No List122121"/>
    <w:next w:val="a2"/>
    <w:uiPriority w:val="99"/>
    <w:semiHidden/>
    <w:unhideWhenUsed/>
    <w:rsid w:val="00C10C1F"/>
  </w:style>
  <w:style w:type="numbering" w:customStyle="1" w:styleId="1121211">
    <w:name w:val="リストなし112121"/>
    <w:next w:val="a2"/>
    <w:uiPriority w:val="99"/>
    <w:semiHidden/>
    <w:unhideWhenUsed/>
    <w:rsid w:val="00C10C1F"/>
  </w:style>
  <w:style w:type="numbering" w:customStyle="1" w:styleId="1121212">
    <w:name w:val="无列表112121"/>
    <w:next w:val="a2"/>
    <w:semiHidden/>
    <w:rsid w:val="00C10C1F"/>
  </w:style>
  <w:style w:type="numbering" w:customStyle="1" w:styleId="NoList212121">
    <w:name w:val="No List212121"/>
    <w:next w:val="a2"/>
    <w:semiHidden/>
    <w:rsid w:val="00C10C1F"/>
  </w:style>
  <w:style w:type="numbering" w:customStyle="1" w:styleId="NoList312121">
    <w:name w:val="No List312121"/>
    <w:next w:val="a2"/>
    <w:uiPriority w:val="99"/>
    <w:semiHidden/>
    <w:rsid w:val="00C10C1F"/>
  </w:style>
  <w:style w:type="numbering" w:customStyle="1" w:styleId="NoList1112121">
    <w:name w:val="No List1112121"/>
    <w:next w:val="a2"/>
    <w:uiPriority w:val="99"/>
    <w:semiHidden/>
    <w:unhideWhenUsed/>
    <w:rsid w:val="00C10C1F"/>
  </w:style>
  <w:style w:type="numbering" w:customStyle="1" w:styleId="122121">
    <w:name w:val="無清單122121"/>
    <w:next w:val="a2"/>
    <w:uiPriority w:val="99"/>
    <w:semiHidden/>
    <w:unhideWhenUsed/>
    <w:rsid w:val="00C10C1F"/>
  </w:style>
  <w:style w:type="numbering" w:customStyle="1" w:styleId="1112121">
    <w:name w:val="無清單1112121"/>
    <w:next w:val="a2"/>
    <w:uiPriority w:val="99"/>
    <w:semiHidden/>
    <w:unhideWhenUsed/>
    <w:rsid w:val="00C10C1F"/>
  </w:style>
  <w:style w:type="numbering" w:customStyle="1" w:styleId="131111">
    <w:name w:val="无列表13111"/>
    <w:next w:val="a2"/>
    <w:semiHidden/>
    <w:rsid w:val="00C10C1F"/>
  </w:style>
  <w:style w:type="numbering" w:customStyle="1" w:styleId="NoList41111">
    <w:name w:val="No List41111"/>
    <w:next w:val="a2"/>
    <w:uiPriority w:val="99"/>
    <w:semiHidden/>
    <w:unhideWhenUsed/>
    <w:rsid w:val="00C10C1F"/>
  </w:style>
  <w:style w:type="numbering" w:customStyle="1" w:styleId="22111">
    <w:name w:val="无列表22111"/>
    <w:next w:val="a2"/>
    <w:uiPriority w:val="99"/>
    <w:semiHidden/>
    <w:unhideWhenUsed/>
    <w:rsid w:val="00C10C1F"/>
  </w:style>
  <w:style w:type="numbering" w:customStyle="1" w:styleId="NoList1211112">
    <w:name w:val="No List1211112"/>
    <w:next w:val="a2"/>
    <w:uiPriority w:val="99"/>
    <w:semiHidden/>
    <w:unhideWhenUsed/>
    <w:rsid w:val="00C10C1F"/>
  </w:style>
  <w:style w:type="numbering" w:customStyle="1" w:styleId="11111121">
    <w:name w:val="リストなし1111112"/>
    <w:next w:val="a2"/>
    <w:uiPriority w:val="99"/>
    <w:semiHidden/>
    <w:unhideWhenUsed/>
    <w:rsid w:val="00C10C1F"/>
  </w:style>
  <w:style w:type="numbering" w:customStyle="1" w:styleId="11111122">
    <w:name w:val="无列表1111112"/>
    <w:next w:val="a2"/>
    <w:semiHidden/>
    <w:rsid w:val="00C10C1F"/>
  </w:style>
  <w:style w:type="numbering" w:customStyle="1" w:styleId="NoList2111112">
    <w:name w:val="No List2111112"/>
    <w:next w:val="a2"/>
    <w:semiHidden/>
    <w:rsid w:val="00C10C1F"/>
  </w:style>
  <w:style w:type="numbering" w:customStyle="1" w:styleId="NoList3111112">
    <w:name w:val="No List3111112"/>
    <w:next w:val="a2"/>
    <w:uiPriority w:val="99"/>
    <w:semiHidden/>
    <w:rsid w:val="00C10C1F"/>
  </w:style>
  <w:style w:type="numbering" w:customStyle="1" w:styleId="NoList11111112">
    <w:name w:val="No List11111112"/>
    <w:next w:val="a2"/>
    <w:uiPriority w:val="99"/>
    <w:semiHidden/>
    <w:unhideWhenUsed/>
    <w:rsid w:val="00C10C1F"/>
  </w:style>
  <w:style w:type="numbering" w:customStyle="1" w:styleId="1211112">
    <w:name w:val="無清單1211112"/>
    <w:next w:val="a2"/>
    <w:uiPriority w:val="99"/>
    <w:semiHidden/>
    <w:unhideWhenUsed/>
    <w:rsid w:val="00C10C1F"/>
  </w:style>
  <w:style w:type="numbering" w:customStyle="1" w:styleId="111111120">
    <w:name w:val="無清單11111112"/>
    <w:next w:val="a2"/>
    <w:uiPriority w:val="99"/>
    <w:semiHidden/>
    <w:unhideWhenUsed/>
    <w:rsid w:val="00C10C1F"/>
  </w:style>
  <w:style w:type="numbering" w:customStyle="1" w:styleId="NoList131111">
    <w:name w:val="No List131111"/>
    <w:next w:val="a2"/>
    <w:uiPriority w:val="99"/>
    <w:semiHidden/>
    <w:unhideWhenUsed/>
    <w:rsid w:val="00C10C1F"/>
  </w:style>
  <w:style w:type="numbering" w:customStyle="1" w:styleId="1211113">
    <w:name w:val="リストなし121111"/>
    <w:next w:val="a2"/>
    <w:uiPriority w:val="99"/>
    <w:semiHidden/>
    <w:unhideWhenUsed/>
    <w:rsid w:val="00C10C1F"/>
  </w:style>
  <w:style w:type="numbering" w:customStyle="1" w:styleId="1211121">
    <w:name w:val="无列表121112"/>
    <w:next w:val="a2"/>
    <w:semiHidden/>
    <w:rsid w:val="00C10C1F"/>
  </w:style>
  <w:style w:type="numbering" w:customStyle="1" w:styleId="NoList221111">
    <w:name w:val="No List221111"/>
    <w:next w:val="a2"/>
    <w:semiHidden/>
    <w:rsid w:val="00C10C1F"/>
  </w:style>
  <w:style w:type="numbering" w:customStyle="1" w:styleId="NoList321111">
    <w:name w:val="No List321111"/>
    <w:next w:val="a2"/>
    <w:uiPriority w:val="99"/>
    <w:semiHidden/>
    <w:rsid w:val="00C10C1F"/>
  </w:style>
  <w:style w:type="numbering" w:customStyle="1" w:styleId="NoList1121111">
    <w:name w:val="No List1121111"/>
    <w:next w:val="a2"/>
    <w:uiPriority w:val="99"/>
    <w:semiHidden/>
    <w:unhideWhenUsed/>
    <w:rsid w:val="00C10C1F"/>
  </w:style>
  <w:style w:type="numbering" w:customStyle="1" w:styleId="1311110">
    <w:name w:val="無清單131111"/>
    <w:next w:val="a2"/>
    <w:uiPriority w:val="99"/>
    <w:semiHidden/>
    <w:unhideWhenUsed/>
    <w:rsid w:val="00C10C1F"/>
  </w:style>
  <w:style w:type="numbering" w:customStyle="1" w:styleId="11211110">
    <w:name w:val="無清單1121111"/>
    <w:next w:val="a2"/>
    <w:uiPriority w:val="99"/>
    <w:semiHidden/>
    <w:unhideWhenUsed/>
    <w:rsid w:val="00C10C1F"/>
  </w:style>
  <w:style w:type="numbering" w:customStyle="1" w:styleId="211112">
    <w:name w:val="无列表211112"/>
    <w:next w:val="a2"/>
    <w:uiPriority w:val="99"/>
    <w:semiHidden/>
    <w:unhideWhenUsed/>
    <w:rsid w:val="00C10C1F"/>
  </w:style>
  <w:style w:type="numbering" w:customStyle="1" w:styleId="NoList1221111">
    <w:name w:val="No List1221111"/>
    <w:next w:val="a2"/>
    <w:uiPriority w:val="99"/>
    <w:semiHidden/>
    <w:unhideWhenUsed/>
    <w:rsid w:val="00C10C1F"/>
  </w:style>
  <w:style w:type="numbering" w:customStyle="1" w:styleId="11211111">
    <w:name w:val="リストなし1121111"/>
    <w:next w:val="a2"/>
    <w:uiPriority w:val="99"/>
    <w:semiHidden/>
    <w:unhideWhenUsed/>
    <w:rsid w:val="00C10C1F"/>
  </w:style>
  <w:style w:type="numbering" w:customStyle="1" w:styleId="11211112">
    <w:name w:val="无列表1121111"/>
    <w:next w:val="a2"/>
    <w:semiHidden/>
    <w:rsid w:val="00C10C1F"/>
  </w:style>
  <w:style w:type="numbering" w:customStyle="1" w:styleId="NoList2121111">
    <w:name w:val="No List2121111"/>
    <w:next w:val="a2"/>
    <w:semiHidden/>
    <w:rsid w:val="00C10C1F"/>
  </w:style>
  <w:style w:type="numbering" w:customStyle="1" w:styleId="NoList3121111">
    <w:name w:val="No List3121111"/>
    <w:next w:val="a2"/>
    <w:uiPriority w:val="99"/>
    <w:semiHidden/>
    <w:rsid w:val="00C10C1F"/>
  </w:style>
  <w:style w:type="numbering" w:customStyle="1" w:styleId="NoList11121111">
    <w:name w:val="No List11121111"/>
    <w:next w:val="a2"/>
    <w:uiPriority w:val="99"/>
    <w:semiHidden/>
    <w:unhideWhenUsed/>
    <w:rsid w:val="00C10C1F"/>
  </w:style>
  <w:style w:type="numbering" w:customStyle="1" w:styleId="1221111">
    <w:name w:val="無清單1221111"/>
    <w:next w:val="a2"/>
    <w:uiPriority w:val="99"/>
    <w:semiHidden/>
    <w:unhideWhenUsed/>
    <w:rsid w:val="00C10C1F"/>
  </w:style>
  <w:style w:type="numbering" w:customStyle="1" w:styleId="11121111">
    <w:name w:val="無清單11121111"/>
    <w:next w:val="a2"/>
    <w:uiPriority w:val="99"/>
    <w:semiHidden/>
    <w:unhideWhenUsed/>
    <w:rsid w:val="00C10C1F"/>
  </w:style>
  <w:style w:type="numbering" w:customStyle="1" w:styleId="122110">
    <w:name w:val="无列表12211"/>
    <w:next w:val="a2"/>
    <w:semiHidden/>
    <w:rsid w:val="00C10C1F"/>
  </w:style>
  <w:style w:type="numbering" w:customStyle="1" w:styleId="56">
    <w:name w:val="无列表5"/>
    <w:next w:val="a2"/>
    <w:uiPriority w:val="99"/>
    <w:semiHidden/>
    <w:unhideWhenUsed/>
    <w:rsid w:val="00C10C1F"/>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10C1F"/>
  </w:style>
  <w:style w:type="numbering" w:customStyle="1" w:styleId="171">
    <w:name w:val="リストなし17"/>
    <w:next w:val="a2"/>
    <w:uiPriority w:val="99"/>
    <w:semiHidden/>
    <w:unhideWhenUsed/>
    <w:rsid w:val="00C10C1F"/>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10C1F"/>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10C1F"/>
  </w:style>
  <w:style w:type="numbering" w:customStyle="1" w:styleId="NoList37">
    <w:name w:val="No List37"/>
    <w:next w:val="a2"/>
    <w:uiPriority w:val="99"/>
    <w:semiHidden/>
    <w:rsid w:val="00C10C1F"/>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10C1F"/>
  </w:style>
  <w:style w:type="numbering" w:customStyle="1" w:styleId="180">
    <w:name w:val="無清單18"/>
    <w:next w:val="a2"/>
    <w:uiPriority w:val="99"/>
    <w:semiHidden/>
    <w:unhideWhenUsed/>
    <w:rsid w:val="00C10C1F"/>
  </w:style>
  <w:style w:type="numbering" w:customStyle="1" w:styleId="117">
    <w:name w:val="無清單117"/>
    <w:next w:val="a2"/>
    <w:uiPriority w:val="99"/>
    <w:semiHidden/>
    <w:unhideWhenUsed/>
    <w:rsid w:val="00C10C1F"/>
  </w:style>
  <w:style w:type="table" w:customStyle="1" w:styleId="173">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10C1F"/>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10C1F"/>
  </w:style>
  <w:style w:type="numbering" w:customStyle="1" w:styleId="1170">
    <w:name w:val="リストなし117"/>
    <w:next w:val="a2"/>
    <w:uiPriority w:val="99"/>
    <w:semiHidden/>
    <w:unhideWhenUsed/>
    <w:rsid w:val="00C10C1F"/>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C10C1F"/>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10C1F"/>
  </w:style>
  <w:style w:type="numbering" w:customStyle="1" w:styleId="NoList317">
    <w:name w:val="No List317"/>
    <w:next w:val="a2"/>
    <w:uiPriority w:val="99"/>
    <w:semiHidden/>
    <w:rsid w:val="00C10C1F"/>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10C1F"/>
  </w:style>
  <w:style w:type="numbering" w:customStyle="1" w:styleId="127">
    <w:name w:val="無清單127"/>
    <w:next w:val="a2"/>
    <w:uiPriority w:val="99"/>
    <w:semiHidden/>
    <w:unhideWhenUsed/>
    <w:rsid w:val="00C10C1F"/>
  </w:style>
  <w:style w:type="numbering" w:customStyle="1" w:styleId="11170">
    <w:name w:val="無清單1117"/>
    <w:next w:val="a2"/>
    <w:uiPriority w:val="99"/>
    <w:semiHidden/>
    <w:unhideWhenUsed/>
    <w:rsid w:val="00C10C1F"/>
  </w:style>
  <w:style w:type="table" w:customStyle="1" w:styleId="1152">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10C1F"/>
  </w:style>
  <w:style w:type="numbering" w:customStyle="1" w:styleId="NoList1216">
    <w:name w:val="No List1216"/>
    <w:next w:val="a2"/>
    <w:uiPriority w:val="99"/>
    <w:semiHidden/>
    <w:unhideWhenUsed/>
    <w:rsid w:val="00C10C1F"/>
  </w:style>
  <w:style w:type="numbering" w:customStyle="1" w:styleId="11160">
    <w:name w:val="リストなし1116"/>
    <w:next w:val="a2"/>
    <w:uiPriority w:val="99"/>
    <w:semiHidden/>
    <w:unhideWhenUsed/>
    <w:rsid w:val="00C10C1F"/>
  </w:style>
  <w:style w:type="numbering" w:customStyle="1" w:styleId="11161">
    <w:name w:val="无列表1116"/>
    <w:next w:val="a2"/>
    <w:semiHidden/>
    <w:rsid w:val="00C10C1F"/>
  </w:style>
  <w:style w:type="numbering" w:customStyle="1" w:styleId="NoList2116">
    <w:name w:val="No List2116"/>
    <w:next w:val="a2"/>
    <w:semiHidden/>
    <w:rsid w:val="00C10C1F"/>
  </w:style>
  <w:style w:type="numbering" w:customStyle="1" w:styleId="NoList3116">
    <w:name w:val="No List3116"/>
    <w:next w:val="a2"/>
    <w:uiPriority w:val="99"/>
    <w:semiHidden/>
    <w:rsid w:val="00C10C1F"/>
  </w:style>
  <w:style w:type="numbering" w:customStyle="1" w:styleId="NoList11116">
    <w:name w:val="No List11116"/>
    <w:next w:val="a2"/>
    <w:uiPriority w:val="99"/>
    <w:semiHidden/>
    <w:unhideWhenUsed/>
    <w:rsid w:val="00C10C1F"/>
  </w:style>
  <w:style w:type="numbering" w:customStyle="1" w:styleId="1216">
    <w:name w:val="無清單1216"/>
    <w:next w:val="a2"/>
    <w:uiPriority w:val="99"/>
    <w:semiHidden/>
    <w:unhideWhenUsed/>
    <w:rsid w:val="00C10C1F"/>
  </w:style>
  <w:style w:type="numbering" w:customStyle="1" w:styleId="11116">
    <w:name w:val="無清單11116"/>
    <w:next w:val="a2"/>
    <w:uiPriority w:val="99"/>
    <w:semiHidden/>
    <w:unhideWhenUsed/>
    <w:rsid w:val="00C10C1F"/>
  </w:style>
  <w:style w:type="numbering" w:customStyle="1" w:styleId="NoList56">
    <w:name w:val="No List56"/>
    <w:next w:val="a2"/>
    <w:uiPriority w:val="99"/>
    <w:semiHidden/>
    <w:unhideWhenUsed/>
    <w:rsid w:val="00C10C1F"/>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10C1F"/>
  </w:style>
  <w:style w:type="numbering" w:customStyle="1" w:styleId="1261">
    <w:name w:val="リストなし126"/>
    <w:next w:val="a2"/>
    <w:uiPriority w:val="99"/>
    <w:semiHidden/>
    <w:unhideWhenUsed/>
    <w:rsid w:val="00C10C1F"/>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10C1F"/>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10C1F"/>
  </w:style>
  <w:style w:type="numbering" w:customStyle="1" w:styleId="NoList326">
    <w:name w:val="No List326"/>
    <w:next w:val="a2"/>
    <w:uiPriority w:val="99"/>
    <w:semiHidden/>
    <w:rsid w:val="00C10C1F"/>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10C1F"/>
  </w:style>
  <w:style w:type="numbering" w:customStyle="1" w:styleId="136">
    <w:name w:val="無清單136"/>
    <w:next w:val="a2"/>
    <w:uiPriority w:val="99"/>
    <w:semiHidden/>
    <w:unhideWhenUsed/>
    <w:rsid w:val="00C10C1F"/>
  </w:style>
  <w:style w:type="numbering" w:customStyle="1" w:styleId="1126">
    <w:name w:val="無清單1126"/>
    <w:next w:val="a2"/>
    <w:uiPriority w:val="99"/>
    <w:semiHidden/>
    <w:unhideWhenUsed/>
    <w:rsid w:val="00C10C1F"/>
  </w:style>
  <w:style w:type="table" w:customStyle="1" w:styleId="1252">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10C1F"/>
  </w:style>
  <w:style w:type="numbering" w:customStyle="1" w:styleId="NoList1225">
    <w:name w:val="No List1225"/>
    <w:next w:val="a2"/>
    <w:uiPriority w:val="99"/>
    <w:semiHidden/>
    <w:unhideWhenUsed/>
    <w:rsid w:val="00C10C1F"/>
  </w:style>
  <w:style w:type="numbering" w:customStyle="1" w:styleId="11250">
    <w:name w:val="リストなし1125"/>
    <w:next w:val="a2"/>
    <w:uiPriority w:val="99"/>
    <w:semiHidden/>
    <w:unhideWhenUsed/>
    <w:rsid w:val="00C10C1F"/>
  </w:style>
  <w:style w:type="numbering" w:customStyle="1" w:styleId="11251">
    <w:name w:val="无列表1125"/>
    <w:next w:val="a2"/>
    <w:semiHidden/>
    <w:rsid w:val="00C10C1F"/>
  </w:style>
  <w:style w:type="numbering" w:customStyle="1" w:styleId="NoList2125">
    <w:name w:val="No List2125"/>
    <w:next w:val="a2"/>
    <w:semiHidden/>
    <w:rsid w:val="00C10C1F"/>
  </w:style>
  <w:style w:type="numbering" w:customStyle="1" w:styleId="NoList3125">
    <w:name w:val="No List3125"/>
    <w:next w:val="a2"/>
    <w:uiPriority w:val="99"/>
    <w:semiHidden/>
    <w:rsid w:val="00C10C1F"/>
  </w:style>
  <w:style w:type="numbering" w:customStyle="1" w:styleId="NoList11126">
    <w:name w:val="No List11126"/>
    <w:next w:val="a2"/>
    <w:uiPriority w:val="99"/>
    <w:semiHidden/>
    <w:unhideWhenUsed/>
    <w:rsid w:val="00C10C1F"/>
  </w:style>
  <w:style w:type="numbering" w:customStyle="1" w:styleId="1225">
    <w:name w:val="無清單1225"/>
    <w:next w:val="a2"/>
    <w:uiPriority w:val="99"/>
    <w:semiHidden/>
    <w:unhideWhenUsed/>
    <w:rsid w:val="00C10C1F"/>
  </w:style>
  <w:style w:type="numbering" w:customStyle="1" w:styleId="11125">
    <w:name w:val="無清單11125"/>
    <w:next w:val="a2"/>
    <w:uiPriority w:val="99"/>
    <w:semiHidden/>
    <w:unhideWhenUsed/>
    <w:rsid w:val="00C10C1F"/>
  </w:style>
  <w:style w:type="numbering" w:customStyle="1" w:styleId="NoList63">
    <w:name w:val="No List63"/>
    <w:next w:val="a2"/>
    <w:uiPriority w:val="99"/>
    <w:semiHidden/>
    <w:unhideWhenUsed/>
    <w:rsid w:val="00C10C1F"/>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10C1F"/>
  </w:style>
  <w:style w:type="numbering" w:customStyle="1" w:styleId="1333">
    <w:name w:val="リストなし133"/>
    <w:next w:val="a2"/>
    <w:uiPriority w:val="99"/>
    <w:semiHidden/>
    <w:unhideWhenUsed/>
    <w:rsid w:val="00C10C1F"/>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10C1F"/>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10C1F"/>
  </w:style>
  <w:style w:type="numbering" w:customStyle="1" w:styleId="NoList333">
    <w:name w:val="No List333"/>
    <w:next w:val="a2"/>
    <w:uiPriority w:val="99"/>
    <w:semiHidden/>
    <w:rsid w:val="00C10C1F"/>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10C1F"/>
  </w:style>
  <w:style w:type="numbering" w:customStyle="1" w:styleId="1430">
    <w:name w:val="無清單143"/>
    <w:next w:val="a2"/>
    <w:uiPriority w:val="99"/>
    <w:semiHidden/>
    <w:unhideWhenUsed/>
    <w:rsid w:val="00C10C1F"/>
  </w:style>
  <w:style w:type="numbering" w:customStyle="1" w:styleId="11330">
    <w:name w:val="無清單1133"/>
    <w:next w:val="a2"/>
    <w:uiPriority w:val="99"/>
    <w:semiHidden/>
    <w:unhideWhenUsed/>
    <w:rsid w:val="00C10C1F"/>
  </w:style>
  <w:style w:type="table" w:customStyle="1" w:styleId="1323">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10C1F"/>
  </w:style>
  <w:style w:type="numbering" w:customStyle="1" w:styleId="NoList1233">
    <w:name w:val="No List1233"/>
    <w:next w:val="a2"/>
    <w:uiPriority w:val="99"/>
    <w:semiHidden/>
    <w:unhideWhenUsed/>
    <w:rsid w:val="00C10C1F"/>
  </w:style>
  <w:style w:type="numbering" w:customStyle="1" w:styleId="11331">
    <w:name w:val="リストなし1133"/>
    <w:next w:val="a2"/>
    <w:uiPriority w:val="99"/>
    <w:semiHidden/>
    <w:unhideWhenUsed/>
    <w:rsid w:val="00C10C1F"/>
  </w:style>
  <w:style w:type="numbering" w:customStyle="1" w:styleId="11332">
    <w:name w:val="无列表1133"/>
    <w:next w:val="a2"/>
    <w:semiHidden/>
    <w:rsid w:val="00C10C1F"/>
  </w:style>
  <w:style w:type="numbering" w:customStyle="1" w:styleId="NoList2133">
    <w:name w:val="No List2133"/>
    <w:next w:val="a2"/>
    <w:semiHidden/>
    <w:rsid w:val="00C10C1F"/>
  </w:style>
  <w:style w:type="numbering" w:customStyle="1" w:styleId="NoList3133">
    <w:name w:val="No List3133"/>
    <w:next w:val="a2"/>
    <w:uiPriority w:val="99"/>
    <w:semiHidden/>
    <w:rsid w:val="00C10C1F"/>
  </w:style>
  <w:style w:type="numbering" w:customStyle="1" w:styleId="NoList11133">
    <w:name w:val="No List11133"/>
    <w:next w:val="a2"/>
    <w:uiPriority w:val="99"/>
    <w:semiHidden/>
    <w:unhideWhenUsed/>
    <w:rsid w:val="00C10C1F"/>
  </w:style>
  <w:style w:type="numbering" w:customStyle="1" w:styleId="12330">
    <w:name w:val="無清單1233"/>
    <w:next w:val="a2"/>
    <w:uiPriority w:val="99"/>
    <w:semiHidden/>
    <w:unhideWhenUsed/>
    <w:rsid w:val="00C10C1F"/>
  </w:style>
  <w:style w:type="numbering" w:customStyle="1" w:styleId="111330">
    <w:name w:val="無清單11133"/>
    <w:next w:val="a2"/>
    <w:uiPriority w:val="99"/>
    <w:semiHidden/>
    <w:unhideWhenUsed/>
    <w:rsid w:val="00C10C1F"/>
  </w:style>
  <w:style w:type="numbering" w:customStyle="1" w:styleId="NoList414">
    <w:name w:val="No List414"/>
    <w:next w:val="a2"/>
    <w:uiPriority w:val="99"/>
    <w:semiHidden/>
    <w:unhideWhenUsed/>
    <w:rsid w:val="00C10C1F"/>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10C1F"/>
  </w:style>
  <w:style w:type="numbering" w:customStyle="1" w:styleId="111140">
    <w:name w:val="リストなし11114"/>
    <w:next w:val="a2"/>
    <w:uiPriority w:val="99"/>
    <w:semiHidden/>
    <w:unhideWhenUsed/>
    <w:rsid w:val="00C10C1F"/>
  </w:style>
  <w:style w:type="numbering" w:customStyle="1" w:styleId="111142">
    <w:name w:val="无列表11114"/>
    <w:next w:val="a2"/>
    <w:semiHidden/>
    <w:rsid w:val="00C10C1F"/>
  </w:style>
  <w:style w:type="numbering" w:customStyle="1" w:styleId="NoList21114">
    <w:name w:val="No List21114"/>
    <w:next w:val="a2"/>
    <w:semiHidden/>
    <w:rsid w:val="00C10C1F"/>
  </w:style>
  <w:style w:type="numbering" w:customStyle="1" w:styleId="NoList31114">
    <w:name w:val="No List31114"/>
    <w:next w:val="a2"/>
    <w:uiPriority w:val="99"/>
    <w:semiHidden/>
    <w:rsid w:val="00C10C1F"/>
  </w:style>
  <w:style w:type="numbering" w:customStyle="1" w:styleId="NoList111114">
    <w:name w:val="No List111114"/>
    <w:next w:val="a2"/>
    <w:uiPriority w:val="99"/>
    <w:semiHidden/>
    <w:unhideWhenUsed/>
    <w:rsid w:val="00C10C1F"/>
  </w:style>
  <w:style w:type="numbering" w:customStyle="1" w:styleId="12114">
    <w:name w:val="無清單12114"/>
    <w:next w:val="a2"/>
    <w:uiPriority w:val="99"/>
    <w:semiHidden/>
    <w:unhideWhenUsed/>
    <w:rsid w:val="00C10C1F"/>
  </w:style>
  <w:style w:type="numbering" w:customStyle="1" w:styleId="1111140">
    <w:name w:val="無清單111114"/>
    <w:next w:val="a2"/>
    <w:uiPriority w:val="99"/>
    <w:semiHidden/>
    <w:unhideWhenUsed/>
    <w:rsid w:val="00C10C1F"/>
  </w:style>
  <w:style w:type="numbering" w:customStyle="1" w:styleId="NoList513">
    <w:name w:val="No List513"/>
    <w:next w:val="a2"/>
    <w:uiPriority w:val="99"/>
    <w:semiHidden/>
    <w:unhideWhenUsed/>
    <w:rsid w:val="00C10C1F"/>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10C1F"/>
  </w:style>
  <w:style w:type="numbering" w:customStyle="1" w:styleId="12140">
    <w:name w:val="リストなし1214"/>
    <w:next w:val="a2"/>
    <w:uiPriority w:val="99"/>
    <w:semiHidden/>
    <w:unhideWhenUsed/>
    <w:rsid w:val="00C10C1F"/>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10C1F"/>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10C1F"/>
  </w:style>
  <w:style w:type="numbering" w:customStyle="1" w:styleId="NoList3214">
    <w:name w:val="No List3214"/>
    <w:next w:val="a2"/>
    <w:uiPriority w:val="99"/>
    <w:semiHidden/>
    <w:rsid w:val="00C10C1F"/>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10C1F"/>
  </w:style>
  <w:style w:type="numbering" w:customStyle="1" w:styleId="1314">
    <w:name w:val="無清單1314"/>
    <w:next w:val="a2"/>
    <w:uiPriority w:val="99"/>
    <w:semiHidden/>
    <w:unhideWhenUsed/>
    <w:rsid w:val="00C10C1F"/>
  </w:style>
  <w:style w:type="numbering" w:customStyle="1" w:styleId="11214">
    <w:name w:val="無清單11214"/>
    <w:next w:val="a2"/>
    <w:uiPriority w:val="99"/>
    <w:semiHidden/>
    <w:unhideWhenUsed/>
    <w:rsid w:val="00C10C1F"/>
  </w:style>
  <w:style w:type="table" w:customStyle="1" w:styleId="12123">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10C1F"/>
  </w:style>
  <w:style w:type="numbering" w:customStyle="1" w:styleId="NoList12214">
    <w:name w:val="No List12214"/>
    <w:next w:val="a2"/>
    <w:uiPriority w:val="99"/>
    <w:semiHidden/>
    <w:unhideWhenUsed/>
    <w:rsid w:val="00C10C1F"/>
  </w:style>
  <w:style w:type="numbering" w:customStyle="1" w:styleId="112140">
    <w:name w:val="リストなし11214"/>
    <w:next w:val="a2"/>
    <w:uiPriority w:val="99"/>
    <w:semiHidden/>
    <w:unhideWhenUsed/>
    <w:rsid w:val="00C10C1F"/>
  </w:style>
  <w:style w:type="numbering" w:customStyle="1" w:styleId="112141">
    <w:name w:val="无列表11214"/>
    <w:next w:val="a2"/>
    <w:semiHidden/>
    <w:rsid w:val="00C10C1F"/>
  </w:style>
  <w:style w:type="numbering" w:customStyle="1" w:styleId="NoList21214">
    <w:name w:val="No List21214"/>
    <w:next w:val="a2"/>
    <w:semiHidden/>
    <w:rsid w:val="00C10C1F"/>
  </w:style>
  <w:style w:type="numbering" w:customStyle="1" w:styleId="NoList31214">
    <w:name w:val="No List31214"/>
    <w:next w:val="a2"/>
    <w:uiPriority w:val="99"/>
    <w:semiHidden/>
    <w:rsid w:val="00C10C1F"/>
  </w:style>
  <w:style w:type="numbering" w:customStyle="1" w:styleId="NoList111214">
    <w:name w:val="No List111214"/>
    <w:next w:val="a2"/>
    <w:uiPriority w:val="99"/>
    <w:semiHidden/>
    <w:unhideWhenUsed/>
    <w:rsid w:val="00C10C1F"/>
  </w:style>
  <w:style w:type="numbering" w:customStyle="1" w:styleId="122140">
    <w:name w:val="無清單12214"/>
    <w:next w:val="a2"/>
    <w:uiPriority w:val="99"/>
    <w:semiHidden/>
    <w:unhideWhenUsed/>
    <w:rsid w:val="00C10C1F"/>
  </w:style>
  <w:style w:type="numbering" w:customStyle="1" w:styleId="1112140">
    <w:name w:val="無清單111214"/>
    <w:next w:val="a2"/>
    <w:uiPriority w:val="99"/>
    <w:semiHidden/>
    <w:unhideWhenUsed/>
    <w:rsid w:val="00C10C1F"/>
  </w:style>
  <w:style w:type="table" w:customStyle="1" w:styleId="137">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10C1F"/>
  </w:style>
  <w:style w:type="table" w:customStyle="1" w:styleId="232">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10C1F"/>
  </w:style>
  <w:style w:type="numbering" w:customStyle="1" w:styleId="NoList11312">
    <w:name w:val="No List11312"/>
    <w:next w:val="a2"/>
    <w:uiPriority w:val="99"/>
    <w:semiHidden/>
    <w:unhideWhenUsed/>
    <w:rsid w:val="00C10C1F"/>
  </w:style>
  <w:style w:type="numbering" w:customStyle="1" w:styleId="NoList4113">
    <w:name w:val="No List4113"/>
    <w:next w:val="a2"/>
    <w:uiPriority w:val="99"/>
    <w:semiHidden/>
    <w:unhideWhenUsed/>
    <w:rsid w:val="00C10C1F"/>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10C1F"/>
  </w:style>
  <w:style w:type="numbering" w:customStyle="1" w:styleId="NoList121113">
    <w:name w:val="No List121113"/>
    <w:next w:val="a2"/>
    <w:uiPriority w:val="99"/>
    <w:semiHidden/>
    <w:unhideWhenUsed/>
    <w:rsid w:val="00C10C1F"/>
  </w:style>
  <w:style w:type="numbering" w:customStyle="1" w:styleId="1111130">
    <w:name w:val="リストなし111113"/>
    <w:next w:val="a2"/>
    <w:uiPriority w:val="99"/>
    <w:semiHidden/>
    <w:unhideWhenUsed/>
    <w:rsid w:val="00C10C1F"/>
  </w:style>
  <w:style w:type="numbering" w:customStyle="1" w:styleId="1111131">
    <w:name w:val="无列表111113"/>
    <w:next w:val="a2"/>
    <w:semiHidden/>
    <w:rsid w:val="00C10C1F"/>
  </w:style>
  <w:style w:type="numbering" w:customStyle="1" w:styleId="NoList211113">
    <w:name w:val="No List211113"/>
    <w:next w:val="a2"/>
    <w:semiHidden/>
    <w:rsid w:val="00C10C1F"/>
  </w:style>
  <w:style w:type="numbering" w:customStyle="1" w:styleId="NoList311113">
    <w:name w:val="No List311113"/>
    <w:next w:val="a2"/>
    <w:uiPriority w:val="99"/>
    <w:semiHidden/>
    <w:rsid w:val="00C10C1F"/>
  </w:style>
  <w:style w:type="numbering" w:customStyle="1" w:styleId="NoList1111113">
    <w:name w:val="No List1111113"/>
    <w:next w:val="a2"/>
    <w:uiPriority w:val="99"/>
    <w:semiHidden/>
    <w:unhideWhenUsed/>
    <w:rsid w:val="00C10C1F"/>
  </w:style>
  <w:style w:type="numbering" w:customStyle="1" w:styleId="121113">
    <w:name w:val="無清單121113"/>
    <w:next w:val="a2"/>
    <w:uiPriority w:val="99"/>
    <w:semiHidden/>
    <w:unhideWhenUsed/>
    <w:rsid w:val="00C10C1F"/>
  </w:style>
  <w:style w:type="numbering" w:customStyle="1" w:styleId="1111113">
    <w:name w:val="無清單1111113"/>
    <w:next w:val="a2"/>
    <w:uiPriority w:val="99"/>
    <w:semiHidden/>
    <w:unhideWhenUsed/>
    <w:rsid w:val="00C10C1F"/>
  </w:style>
  <w:style w:type="numbering" w:customStyle="1" w:styleId="NoList13113">
    <w:name w:val="No List13113"/>
    <w:next w:val="a2"/>
    <w:uiPriority w:val="99"/>
    <w:semiHidden/>
    <w:unhideWhenUsed/>
    <w:rsid w:val="00C10C1F"/>
  </w:style>
  <w:style w:type="numbering" w:customStyle="1" w:styleId="121131">
    <w:name w:val="リストなし12113"/>
    <w:next w:val="a2"/>
    <w:uiPriority w:val="99"/>
    <w:semiHidden/>
    <w:unhideWhenUsed/>
    <w:rsid w:val="00C10C1F"/>
  </w:style>
  <w:style w:type="numbering" w:customStyle="1" w:styleId="121132">
    <w:name w:val="无列表12113"/>
    <w:next w:val="a2"/>
    <w:semiHidden/>
    <w:rsid w:val="00C10C1F"/>
  </w:style>
  <w:style w:type="numbering" w:customStyle="1" w:styleId="NoList22113">
    <w:name w:val="No List22113"/>
    <w:next w:val="a2"/>
    <w:semiHidden/>
    <w:rsid w:val="00C10C1F"/>
  </w:style>
  <w:style w:type="numbering" w:customStyle="1" w:styleId="NoList32113">
    <w:name w:val="No List32113"/>
    <w:next w:val="a2"/>
    <w:uiPriority w:val="99"/>
    <w:semiHidden/>
    <w:rsid w:val="00C10C1F"/>
  </w:style>
  <w:style w:type="numbering" w:customStyle="1" w:styleId="NoList112113">
    <w:name w:val="No List112113"/>
    <w:next w:val="a2"/>
    <w:uiPriority w:val="99"/>
    <w:semiHidden/>
    <w:unhideWhenUsed/>
    <w:rsid w:val="00C10C1F"/>
  </w:style>
  <w:style w:type="numbering" w:customStyle="1" w:styleId="13113">
    <w:name w:val="無清單13113"/>
    <w:next w:val="a2"/>
    <w:uiPriority w:val="99"/>
    <w:semiHidden/>
    <w:unhideWhenUsed/>
    <w:rsid w:val="00C10C1F"/>
  </w:style>
  <w:style w:type="numbering" w:customStyle="1" w:styleId="112113">
    <w:name w:val="無清單112113"/>
    <w:next w:val="a2"/>
    <w:uiPriority w:val="99"/>
    <w:semiHidden/>
    <w:unhideWhenUsed/>
    <w:rsid w:val="00C10C1F"/>
  </w:style>
  <w:style w:type="numbering" w:customStyle="1" w:styleId="21113">
    <w:name w:val="无列表21113"/>
    <w:next w:val="a2"/>
    <w:uiPriority w:val="99"/>
    <w:semiHidden/>
    <w:unhideWhenUsed/>
    <w:rsid w:val="00C10C1F"/>
  </w:style>
  <w:style w:type="numbering" w:customStyle="1" w:styleId="NoList122113">
    <w:name w:val="No List122113"/>
    <w:next w:val="a2"/>
    <w:uiPriority w:val="99"/>
    <w:semiHidden/>
    <w:unhideWhenUsed/>
    <w:rsid w:val="00C10C1F"/>
  </w:style>
  <w:style w:type="numbering" w:customStyle="1" w:styleId="1121130">
    <w:name w:val="リストなし112113"/>
    <w:next w:val="a2"/>
    <w:uiPriority w:val="99"/>
    <w:semiHidden/>
    <w:unhideWhenUsed/>
    <w:rsid w:val="00C10C1F"/>
  </w:style>
  <w:style w:type="numbering" w:customStyle="1" w:styleId="1121131">
    <w:name w:val="无列表112113"/>
    <w:next w:val="a2"/>
    <w:semiHidden/>
    <w:rsid w:val="00C10C1F"/>
  </w:style>
  <w:style w:type="numbering" w:customStyle="1" w:styleId="NoList212113">
    <w:name w:val="No List212113"/>
    <w:next w:val="a2"/>
    <w:semiHidden/>
    <w:rsid w:val="00C10C1F"/>
  </w:style>
  <w:style w:type="numbering" w:customStyle="1" w:styleId="NoList312113">
    <w:name w:val="No List312113"/>
    <w:next w:val="a2"/>
    <w:uiPriority w:val="99"/>
    <w:semiHidden/>
    <w:rsid w:val="00C10C1F"/>
  </w:style>
  <w:style w:type="numbering" w:customStyle="1" w:styleId="NoList1112113">
    <w:name w:val="No List1112113"/>
    <w:next w:val="a2"/>
    <w:uiPriority w:val="99"/>
    <w:semiHidden/>
    <w:unhideWhenUsed/>
    <w:rsid w:val="00C10C1F"/>
  </w:style>
  <w:style w:type="numbering" w:customStyle="1" w:styleId="122113">
    <w:name w:val="無清單122113"/>
    <w:next w:val="a2"/>
    <w:uiPriority w:val="99"/>
    <w:semiHidden/>
    <w:unhideWhenUsed/>
    <w:rsid w:val="00C10C1F"/>
  </w:style>
  <w:style w:type="numbering" w:customStyle="1" w:styleId="1112113">
    <w:name w:val="無清單1112113"/>
    <w:next w:val="a2"/>
    <w:uiPriority w:val="99"/>
    <w:semiHidden/>
    <w:unhideWhenUsed/>
    <w:rsid w:val="00C10C1F"/>
  </w:style>
  <w:style w:type="numbering" w:customStyle="1" w:styleId="NoList5112">
    <w:name w:val="No List5112"/>
    <w:next w:val="a2"/>
    <w:uiPriority w:val="99"/>
    <w:semiHidden/>
    <w:unhideWhenUsed/>
    <w:rsid w:val="00C10C1F"/>
  </w:style>
  <w:style w:type="numbering" w:customStyle="1" w:styleId="NoList612">
    <w:name w:val="No List612"/>
    <w:next w:val="a2"/>
    <w:uiPriority w:val="99"/>
    <w:semiHidden/>
    <w:unhideWhenUsed/>
    <w:rsid w:val="00C10C1F"/>
  </w:style>
  <w:style w:type="numbering" w:customStyle="1" w:styleId="NoList1412">
    <w:name w:val="No List1412"/>
    <w:next w:val="a2"/>
    <w:uiPriority w:val="99"/>
    <w:semiHidden/>
    <w:unhideWhenUsed/>
    <w:rsid w:val="00C10C1F"/>
  </w:style>
  <w:style w:type="numbering" w:customStyle="1" w:styleId="13122">
    <w:name w:val="リストなし1312"/>
    <w:next w:val="a2"/>
    <w:uiPriority w:val="99"/>
    <w:semiHidden/>
    <w:unhideWhenUsed/>
    <w:rsid w:val="00C10C1F"/>
  </w:style>
  <w:style w:type="numbering" w:customStyle="1" w:styleId="NoList2312">
    <w:name w:val="No List2312"/>
    <w:next w:val="a2"/>
    <w:semiHidden/>
    <w:rsid w:val="00C10C1F"/>
  </w:style>
  <w:style w:type="numbering" w:customStyle="1" w:styleId="NoList3312">
    <w:name w:val="No List3312"/>
    <w:next w:val="a2"/>
    <w:uiPriority w:val="99"/>
    <w:semiHidden/>
    <w:rsid w:val="00C10C1F"/>
  </w:style>
  <w:style w:type="numbering" w:customStyle="1" w:styleId="NoList1142">
    <w:name w:val="No List1142"/>
    <w:next w:val="a2"/>
    <w:uiPriority w:val="99"/>
    <w:semiHidden/>
    <w:unhideWhenUsed/>
    <w:rsid w:val="00C10C1F"/>
  </w:style>
  <w:style w:type="numbering" w:customStyle="1" w:styleId="14120">
    <w:name w:val="無清單1412"/>
    <w:next w:val="a2"/>
    <w:uiPriority w:val="99"/>
    <w:semiHidden/>
    <w:unhideWhenUsed/>
    <w:rsid w:val="00C10C1F"/>
  </w:style>
  <w:style w:type="numbering" w:customStyle="1" w:styleId="113120">
    <w:name w:val="無清單11312"/>
    <w:next w:val="a2"/>
    <w:uiPriority w:val="99"/>
    <w:semiHidden/>
    <w:unhideWhenUsed/>
    <w:rsid w:val="00C10C1F"/>
  </w:style>
  <w:style w:type="numbering" w:customStyle="1" w:styleId="NoList422">
    <w:name w:val="No List422"/>
    <w:next w:val="a2"/>
    <w:uiPriority w:val="99"/>
    <w:semiHidden/>
    <w:unhideWhenUsed/>
    <w:rsid w:val="00C10C1F"/>
  </w:style>
  <w:style w:type="numbering" w:customStyle="1" w:styleId="NoList12312">
    <w:name w:val="No List12312"/>
    <w:next w:val="a2"/>
    <w:uiPriority w:val="99"/>
    <w:semiHidden/>
    <w:unhideWhenUsed/>
    <w:rsid w:val="00C10C1F"/>
  </w:style>
  <w:style w:type="numbering" w:customStyle="1" w:styleId="113121">
    <w:name w:val="リストなし11312"/>
    <w:next w:val="a2"/>
    <w:uiPriority w:val="99"/>
    <w:semiHidden/>
    <w:unhideWhenUsed/>
    <w:rsid w:val="00C10C1F"/>
  </w:style>
  <w:style w:type="numbering" w:customStyle="1" w:styleId="113122">
    <w:name w:val="无列表11312"/>
    <w:next w:val="a2"/>
    <w:semiHidden/>
    <w:rsid w:val="00C10C1F"/>
  </w:style>
  <w:style w:type="numbering" w:customStyle="1" w:styleId="NoList21312">
    <w:name w:val="No List21312"/>
    <w:next w:val="a2"/>
    <w:semiHidden/>
    <w:rsid w:val="00C10C1F"/>
  </w:style>
  <w:style w:type="numbering" w:customStyle="1" w:styleId="NoList31312">
    <w:name w:val="No List31312"/>
    <w:next w:val="a2"/>
    <w:uiPriority w:val="99"/>
    <w:semiHidden/>
    <w:rsid w:val="00C10C1F"/>
  </w:style>
  <w:style w:type="numbering" w:customStyle="1" w:styleId="NoList111312">
    <w:name w:val="No List111312"/>
    <w:next w:val="a2"/>
    <w:uiPriority w:val="99"/>
    <w:semiHidden/>
    <w:unhideWhenUsed/>
    <w:rsid w:val="00C10C1F"/>
  </w:style>
  <w:style w:type="numbering" w:customStyle="1" w:styleId="123120">
    <w:name w:val="無清單12312"/>
    <w:next w:val="a2"/>
    <w:uiPriority w:val="99"/>
    <w:semiHidden/>
    <w:unhideWhenUsed/>
    <w:rsid w:val="00C10C1F"/>
  </w:style>
  <w:style w:type="numbering" w:customStyle="1" w:styleId="1113120">
    <w:name w:val="無清單111312"/>
    <w:next w:val="a2"/>
    <w:uiPriority w:val="99"/>
    <w:semiHidden/>
    <w:unhideWhenUsed/>
    <w:rsid w:val="00C10C1F"/>
  </w:style>
  <w:style w:type="numbering" w:customStyle="1" w:styleId="NoList12122">
    <w:name w:val="No List12122"/>
    <w:next w:val="a2"/>
    <w:uiPriority w:val="99"/>
    <w:semiHidden/>
    <w:unhideWhenUsed/>
    <w:rsid w:val="00C10C1F"/>
  </w:style>
  <w:style w:type="numbering" w:customStyle="1" w:styleId="111222">
    <w:name w:val="リストなし11122"/>
    <w:next w:val="a2"/>
    <w:uiPriority w:val="99"/>
    <w:semiHidden/>
    <w:unhideWhenUsed/>
    <w:rsid w:val="00C10C1F"/>
  </w:style>
  <w:style w:type="numbering" w:customStyle="1" w:styleId="111223">
    <w:name w:val="无列表11122"/>
    <w:next w:val="a2"/>
    <w:semiHidden/>
    <w:rsid w:val="00C10C1F"/>
  </w:style>
  <w:style w:type="numbering" w:customStyle="1" w:styleId="NoList21122">
    <w:name w:val="No List21122"/>
    <w:next w:val="a2"/>
    <w:semiHidden/>
    <w:rsid w:val="00C10C1F"/>
  </w:style>
  <w:style w:type="numbering" w:customStyle="1" w:styleId="NoList31122">
    <w:name w:val="No List31122"/>
    <w:next w:val="a2"/>
    <w:uiPriority w:val="99"/>
    <w:semiHidden/>
    <w:rsid w:val="00C10C1F"/>
  </w:style>
  <w:style w:type="numbering" w:customStyle="1" w:styleId="NoList111122">
    <w:name w:val="No List111122"/>
    <w:next w:val="a2"/>
    <w:uiPriority w:val="99"/>
    <w:semiHidden/>
    <w:unhideWhenUsed/>
    <w:rsid w:val="00C10C1F"/>
  </w:style>
  <w:style w:type="numbering" w:customStyle="1" w:styleId="121220">
    <w:name w:val="無清單12122"/>
    <w:next w:val="a2"/>
    <w:uiPriority w:val="99"/>
    <w:semiHidden/>
    <w:unhideWhenUsed/>
    <w:rsid w:val="00C10C1F"/>
  </w:style>
  <w:style w:type="numbering" w:customStyle="1" w:styleId="1111220">
    <w:name w:val="無清單111122"/>
    <w:next w:val="a2"/>
    <w:uiPriority w:val="99"/>
    <w:semiHidden/>
    <w:unhideWhenUsed/>
    <w:rsid w:val="00C10C1F"/>
  </w:style>
  <w:style w:type="numbering" w:customStyle="1" w:styleId="NoList522">
    <w:name w:val="No List522"/>
    <w:next w:val="a2"/>
    <w:uiPriority w:val="99"/>
    <w:semiHidden/>
    <w:unhideWhenUsed/>
    <w:rsid w:val="00C10C1F"/>
  </w:style>
  <w:style w:type="numbering" w:customStyle="1" w:styleId="NoList1322">
    <w:name w:val="No List1322"/>
    <w:next w:val="a2"/>
    <w:uiPriority w:val="99"/>
    <w:semiHidden/>
    <w:unhideWhenUsed/>
    <w:rsid w:val="00C10C1F"/>
  </w:style>
  <w:style w:type="numbering" w:customStyle="1" w:styleId="12223">
    <w:name w:val="リストなし1222"/>
    <w:next w:val="a2"/>
    <w:uiPriority w:val="99"/>
    <w:semiHidden/>
    <w:unhideWhenUsed/>
    <w:rsid w:val="00C10C1F"/>
  </w:style>
  <w:style w:type="numbering" w:customStyle="1" w:styleId="12232">
    <w:name w:val="无列表1223"/>
    <w:next w:val="a2"/>
    <w:semiHidden/>
    <w:rsid w:val="00C10C1F"/>
  </w:style>
  <w:style w:type="numbering" w:customStyle="1" w:styleId="NoList2222">
    <w:name w:val="No List2222"/>
    <w:next w:val="a2"/>
    <w:semiHidden/>
    <w:rsid w:val="00C10C1F"/>
  </w:style>
  <w:style w:type="numbering" w:customStyle="1" w:styleId="NoList3222">
    <w:name w:val="No List3222"/>
    <w:next w:val="a2"/>
    <w:uiPriority w:val="99"/>
    <w:semiHidden/>
    <w:rsid w:val="00C10C1F"/>
  </w:style>
  <w:style w:type="numbering" w:customStyle="1" w:styleId="NoList11222">
    <w:name w:val="No List11222"/>
    <w:next w:val="a2"/>
    <w:uiPriority w:val="99"/>
    <w:semiHidden/>
    <w:unhideWhenUsed/>
    <w:rsid w:val="00C10C1F"/>
  </w:style>
  <w:style w:type="numbering" w:customStyle="1" w:styleId="13220">
    <w:name w:val="無清單1322"/>
    <w:next w:val="a2"/>
    <w:uiPriority w:val="99"/>
    <w:semiHidden/>
    <w:unhideWhenUsed/>
    <w:rsid w:val="00C10C1F"/>
  </w:style>
  <w:style w:type="numbering" w:customStyle="1" w:styleId="112220">
    <w:name w:val="無清單11222"/>
    <w:next w:val="a2"/>
    <w:uiPriority w:val="99"/>
    <w:semiHidden/>
    <w:unhideWhenUsed/>
    <w:rsid w:val="00C10C1F"/>
  </w:style>
  <w:style w:type="numbering" w:customStyle="1" w:styleId="2122">
    <w:name w:val="无列表2122"/>
    <w:next w:val="a2"/>
    <w:uiPriority w:val="99"/>
    <w:semiHidden/>
    <w:unhideWhenUsed/>
    <w:rsid w:val="00C10C1F"/>
  </w:style>
  <w:style w:type="numbering" w:customStyle="1" w:styleId="NoList111222">
    <w:name w:val="No List111222"/>
    <w:next w:val="a2"/>
    <w:uiPriority w:val="99"/>
    <w:semiHidden/>
    <w:unhideWhenUsed/>
    <w:rsid w:val="00C10C1F"/>
  </w:style>
  <w:style w:type="numbering" w:customStyle="1" w:styleId="NoList72">
    <w:name w:val="No List72"/>
    <w:next w:val="a2"/>
    <w:uiPriority w:val="99"/>
    <w:semiHidden/>
    <w:unhideWhenUsed/>
    <w:rsid w:val="00C10C1F"/>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10C1F"/>
  </w:style>
  <w:style w:type="numbering" w:customStyle="1" w:styleId="1421">
    <w:name w:val="リストなし142"/>
    <w:next w:val="a2"/>
    <w:uiPriority w:val="99"/>
    <w:semiHidden/>
    <w:unhideWhenUsed/>
    <w:rsid w:val="00C10C1F"/>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10C1F"/>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10C1F"/>
  </w:style>
  <w:style w:type="numbering" w:customStyle="1" w:styleId="NoList342">
    <w:name w:val="No List342"/>
    <w:next w:val="a2"/>
    <w:uiPriority w:val="99"/>
    <w:semiHidden/>
    <w:rsid w:val="00C10C1F"/>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10C1F"/>
  </w:style>
  <w:style w:type="numbering" w:customStyle="1" w:styleId="1520">
    <w:name w:val="無清單152"/>
    <w:next w:val="a2"/>
    <w:uiPriority w:val="99"/>
    <w:semiHidden/>
    <w:unhideWhenUsed/>
    <w:rsid w:val="00C10C1F"/>
  </w:style>
  <w:style w:type="numbering" w:customStyle="1" w:styleId="11420">
    <w:name w:val="無清單1142"/>
    <w:next w:val="a2"/>
    <w:uiPriority w:val="99"/>
    <w:semiHidden/>
    <w:unhideWhenUsed/>
    <w:rsid w:val="00C10C1F"/>
  </w:style>
  <w:style w:type="table" w:customStyle="1" w:styleId="1423">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10C1F"/>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10C1F"/>
  </w:style>
  <w:style w:type="numbering" w:customStyle="1" w:styleId="11421">
    <w:name w:val="リストなし1142"/>
    <w:next w:val="a2"/>
    <w:uiPriority w:val="99"/>
    <w:semiHidden/>
    <w:unhideWhenUsed/>
    <w:rsid w:val="00C10C1F"/>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10C1F"/>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10C1F"/>
  </w:style>
  <w:style w:type="numbering" w:customStyle="1" w:styleId="NoList3142">
    <w:name w:val="No List3142"/>
    <w:next w:val="a2"/>
    <w:uiPriority w:val="99"/>
    <w:semiHidden/>
    <w:rsid w:val="00C10C1F"/>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10C1F"/>
  </w:style>
  <w:style w:type="numbering" w:customStyle="1" w:styleId="12420">
    <w:name w:val="無清單1242"/>
    <w:next w:val="a2"/>
    <w:uiPriority w:val="99"/>
    <w:semiHidden/>
    <w:unhideWhenUsed/>
    <w:rsid w:val="00C10C1F"/>
  </w:style>
  <w:style w:type="numbering" w:customStyle="1" w:styleId="111420">
    <w:name w:val="無清單11142"/>
    <w:next w:val="a2"/>
    <w:uiPriority w:val="99"/>
    <w:semiHidden/>
    <w:unhideWhenUsed/>
    <w:rsid w:val="00C10C1F"/>
  </w:style>
  <w:style w:type="table" w:customStyle="1" w:styleId="11223">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10C1F"/>
  </w:style>
  <w:style w:type="numbering" w:customStyle="1" w:styleId="NoList12132">
    <w:name w:val="No List12132"/>
    <w:next w:val="a2"/>
    <w:uiPriority w:val="99"/>
    <w:semiHidden/>
    <w:unhideWhenUsed/>
    <w:rsid w:val="00C10C1F"/>
  </w:style>
  <w:style w:type="numbering" w:customStyle="1" w:styleId="111321">
    <w:name w:val="リストなし11132"/>
    <w:next w:val="a2"/>
    <w:uiPriority w:val="99"/>
    <w:semiHidden/>
    <w:unhideWhenUsed/>
    <w:rsid w:val="00C10C1F"/>
  </w:style>
  <w:style w:type="numbering" w:customStyle="1" w:styleId="111322">
    <w:name w:val="无列表11132"/>
    <w:next w:val="a2"/>
    <w:semiHidden/>
    <w:rsid w:val="00C10C1F"/>
  </w:style>
  <w:style w:type="numbering" w:customStyle="1" w:styleId="NoList21132">
    <w:name w:val="No List21132"/>
    <w:next w:val="a2"/>
    <w:semiHidden/>
    <w:rsid w:val="00C10C1F"/>
  </w:style>
  <w:style w:type="numbering" w:customStyle="1" w:styleId="NoList31132">
    <w:name w:val="No List31132"/>
    <w:next w:val="a2"/>
    <w:uiPriority w:val="99"/>
    <w:semiHidden/>
    <w:rsid w:val="00C10C1F"/>
  </w:style>
  <w:style w:type="numbering" w:customStyle="1" w:styleId="NoList111132">
    <w:name w:val="No List111132"/>
    <w:next w:val="a2"/>
    <w:uiPriority w:val="99"/>
    <w:semiHidden/>
    <w:unhideWhenUsed/>
    <w:rsid w:val="00C10C1F"/>
  </w:style>
  <w:style w:type="numbering" w:customStyle="1" w:styleId="121320">
    <w:name w:val="無清單12132"/>
    <w:next w:val="a2"/>
    <w:uiPriority w:val="99"/>
    <w:semiHidden/>
    <w:unhideWhenUsed/>
    <w:rsid w:val="00C10C1F"/>
  </w:style>
  <w:style w:type="numbering" w:customStyle="1" w:styleId="1111320">
    <w:name w:val="無清單111132"/>
    <w:next w:val="a2"/>
    <w:uiPriority w:val="99"/>
    <w:semiHidden/>
    <w:unhideWhenUsed/>
    <w:rsid w:val="00C10C1F"/>
  </w:style>
  <w:style w:type="numbering" w:customStyle="1" w:styleId="NoList532">
    <w:name w:val="No List532"/>
    <w:next w:val="a2"/>
    <w:uiPriority w:val="99"/>
    <w:semiHidden/>
    <w:unhideWhenUsed/>
    <w:rsid w:val="00C10C1F"/>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10C1F"/>
  </w:style>
  <w:style w:type="numbering" w:customStyle="1" w:styleId="12321">
    <w:name w:val="リストなし1232"/>
    <w:next w:val="a2"/>
    <w:uiPriority w:val="99"/>
    <w:semiHidden/>
    <w:unhideWhenUsed/>
    <w:rsid w:val="00C10C1F"/>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10C1F"/>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10C1F"/>
  </w:style>
  <w:style w:type="numbering" w:customStyle="1" w:styleId="NoList3232">
    <w:name w:val="No List3232"/>
    <w:next w:val="a2"/>
    <w:uiPriority w:val="99"/>
    <w:semiHidden/>
    <w:rsid w:val="00C10C1F"/>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10C1F"/>
  </w:style>
  <w:style w:type="numbering" w:customStyle="1" w:styleId="13320">
    <w:name w:val="無清單1332"/>
    <w:next w:val="a2"/>
    <w:uiPriority w:val="99"/>
    <w:semiHidden/>
    <w:unhideWhenUsed/>
    <w:rsid w:val="00C10C1F"/>
  </w:style>
  <w:style w:type="numbering" w:customStyle="1" w:styleId="112320">
    <w:name w:val="無清單11232"/>
    <w:next w:val="a2"/>
    <w:uiPriority w:val="99"/>
    <w:semiHidden/>
    <w:unhideWhenUsed/>
    <w:rsid w:val="00C10C1F"/>
  </w:style>
  <w:style w:type="table" w:customStyle="1" w:styleId="12224">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10C1F"/>
  </w:style>
  <w:style w:type="numbering" w:customStyle="1" w:styleId="NoList12222">
    <w:name w:val="No List12222"/>
    <w:next w:val="a2"/>
    <w:uiPriority w:val="99"/>
    <w:semiHidden/>
    <w:unhideWhenUsed/>
    <w:rsid w:val="00C10C1F"/>
  </w:style>
  <w:style w:type="numbering" w:customStyle="1" w:styleId="112221">
    <w:name w:val="リストなし11222"/>
    <w:next w:val="a2"/>
    <w:uiPriority w:val="99"/>
    <w:semiHidden/>
    <w:unhideWhenUsed/>
    <w:rsid w:val="00C10C1F"/>
  </w:style>
  <w:style w:type="numbering" w:customStyle="1" w:styleId="112222">
    <w:name w:val="无列表11222"/>
    <w:next w:val="a2"/>
    <w:semiHidden/>
    <w:rsid w:val="00C10C1F"/>
  </w:style>
  <w:style w:type="numbering" w:customStyle="1" w:styleId="NoList21222">
    <w:name w:val="No List21222"/>
    <w:next w:val="a2"/>
    <w:semiHidden/>
    <w:rsid w:val="00C10C1F"/>
  </w:style>
  <w:style w:type="numbering" w:customStyle="1" w:styleId="NoList31222">
    <w:name w:val="No List31222"/>
    <w:next w:val="a2"/>
    <w:uiPriority w:val="99"/>
    <w:semiHidden/>
    <w:rsid w:val="00C10C1F"/>
  </w:style>
  <w:style w:type="numbering" w:customStyle="1" w:styleId="NoList111232">
    <w:name w:val="No List111232"/>
    <w:next w:val="a2"/>
    <w:uiPriority w:val="99"/>
    <w:semiHidden/>
    <w:unhideWhenUsed/>
    <w:rsid w:val="00C10C1F"/>
  </w:style>
  <w:style w:type="numbering" w:customStyle="1" w:styleId="122220">
    <w:name w:val="無清單12222"/>
    <w:next w:val="a2"/>
    <w:uiPriority w:val="99"/>
    <w:semiHidden/>
    <w:unhideWhenUsed/>
    <w:rsid w:val="00C10C1F"/>
  </w:style>
  <w:style w:type="numbering" w:customStyle="1" w:styleId="1112220">
    <w:name w:val="無清單111222"/>
    <w:next w:val="a2"/>
    <w:uiPriority w:val="99"/>
    <w:semiHidden/>
    <w:unhideWhenUsed/>
    <w:rsid w:val="00C10C1F"/>
  </w:style>
  <w:style w:type="numbering" w:customStyle="1" w:styleId="NoList82">
    <w:name w:val="No List82"/>
    <w:next w:val="a2"/>
    <w:uiPriority w:val="99"/>
    <w:semiHidden/>
    <w:unhideWhenUsed/>
    <w:rsid w:val="00C10C1F"/>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10C1F"/>
  </w:style>
  <w:style w:type="numbering" w:customStyle="1" w:styleId="1521">
    <w:name w:val="リストなし152"/>
    <w:next w:val="a2"/>
    <w:uiPriority w:val="99"/>
    <w:semiHidden/>
    <w:unhideWhenUsed/>
    <w:rsid w:val="00C10C1F"/>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10C1F"/>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10C1F"/>
  </w:style>
  <w:style w:type="numbering" w:customStyle="1" w:styleId="NoList352">
    <w:name w:val="No List352"/>
    <w:next w:val="a2"/>
    <w:uiPriority w:val="99"/>
    <w:semiHidden/>
    <w:rsid w:val="00C10C1F"/>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10C1F"/>
  </w:style>
  <w:style w:type="numbering" w:customStyle="1" w:styleId="1620">
    <w:name w:val="無清單162"/>
    <w:next w:val="a2"/>
    <w:uiPriority w:val="99"/>
    <w:semiHidden/>
    <w:unhideWhenUsed/>
    <w:rsid w:val="00C10C1F"/>
  </w:style>
  <w:style w:type="numbering" w:customStyle="1" w:styleId="11520">
    <w:name w:val="無清單1152"/>
    <w:next w:val="a2"/>
    <w:uiPriority w:val="99"/>
    <w:semiHidden/>
    <w:unhideWhenUsed/>
    <w:rsid w:val="00C10C1F"/>
  </w:style>
  <w:style w:type="table" w:customStyle="1" w:styleId="1523">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10C1F"/>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10C1F"/>
  </w:style>
  <w:style w:type="numbering" w:customStyle="1" w:styleId="11521">
    <w:name w:val="リストなし1152"/>
    <w:next w:val="a2"/>
    <w:uiPriority w:val="99"/>
    <w:semiHidden/>
    <w:unhideWhenUsed/>
    <w:rsid w:val="00C10C1F"/>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10C1F"/>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10C1F"/>
  </w:style>
  <w:style w:type="numbering" w:customStyle="1" w:styleId="NoList3152">
    <w:name w:val="No List3152"/>
    <w:next w:val="a2"/>
    <w:uiPriority w:val="99"/>
    <w:semiHidden/>
    <w:rsid w:val="00C10C1F"/>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10C1F"/>
  </w:style>
  <w:style w:type="numbering" w:customStyle="1" w:styleId="12520">
    <w:name w:val="無清單1252"/>
    <w:next w:val="a2"/>
    <w:uiPriority w:val="99"/>
    <w:semiHidden/>
    <w:unhideWhenUsed/>
    <w:rsid w:val="00C10C1F"/>
  </w:style>
  <w:style w:type="numbering" w:customStyle="1" w:styleId="11152">
    <w:name w:val="無清單11152"/>
    <w:next w:val="a2"/>
    <w:uiPriority w:val="99"/>
    <w:semiHidden/>
    <w:unhideWhenUsed/>
    <w:rsid w:val="00C10C1F"/>
  </w:style>
  <w:style w:type="table" w:customStyle="1" w:styleId="11323">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10C1F"/>
  </w:style>
  <w:style w:type="numbering" w:customStyle="1" w:styleId="NoList12142">
    <w:name w:val="No List12142"/>
    <w:next w:val="a2"/>
    <w:uiPriority w:val="99"/>
    <w:semiHidden/>
    <w:unhideWhenUsed/>
    <w:rsid w:val="00C10C1F"/>
  </w:style>
  <w:style w:type="numbering" w:customStyle="1" w:styleId="111421">
    <w:name w:val="リストなし11142"/>
    <w:next w:val="a2"/>
    <w:uiPriority w:val="99"/>
    <w:semiHidden/>
    <w:unhideWhenUsed/>
    <w:rsid w:val="00C10C1F"/>
  </w:style>
  <w:style w:type="numbering" w:customStyle="1" w:styleId="111422">
    <w:name w:val="无列表11142"/>
    <w:next w:val="a2"/>
    <w:semiHidden/>
    <w:rsid w:val="00C10C1F"/>
  </w:style>
  <w:style w:type="numbering" w:customStyle="1" w:styleId="NoList21142">
    <w:name w:val="No List21142"/>
    <w:next w:val="a2"/>
    <w:semiHidden/>
    <w:rsid w:val="00C10C1F"/>
  </w:style>
  <w:style w:type="numbering" w:customStyle="1" w:styleId="NoList31142">
    <w:name w:val="No List31142"/>
    <w:next w:val="a2"/>
    <w:uiPriority w:val="99"/>
    <w:semiHidden/>
    <w:rsid w:val="00C10C1F"/>
  </w:style>
  <w:style w:type="numbering" w:customStyle="1" w:styleId="NoList111142">
    <w:name w:val="No List111142"/>
    <w:next w:val="a2"/>
    <w:uiPriority w:val="99"/>
    <w:semiHidden/>
    <w:unhideWhenUsed/>
    <w:rsid w:val="00C10C1F"/>
  </w:style>
  <w:style w:type="numbering" w:customStyle="1" w:styleId="121420">
    <w:name w:val="無清單12142"/>
    <w:next w:val="a2"/>
    <w:uiPriority w:val="99"/>
    <w:semiHidden/>
    <w:unhideWhenUsed/>
    <w:rsid w:val="00C10C1F"/>
  </w:style>
  <w:style w:type="numbering" w:customStyle="1" w:styleId="1111420">
    <w:name w:val="無清單111142"/>
    <w:next w:val="a2"/>
    <w:uiPriority w:val="99"/>
    <w:semiHidden/>
    <w:unhideWhenUsed/>
    <w:rsid w:val="00C10C1F"/>
  </w:style>
  <w:style w:type="numbering" w:customStyle="1" w:styleId="NoList542">
    <w:name w:val="No List542"/>
    <w:next w:val="a2"/>
    <w:uiPriority w:val="99"/>
    <w:semiHidden/>
    <w:unhideWhenUsed/>
    <w:rsid w:val="00C10C1F"/>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10C1F"/>
  </w:style>
  <w:style w:type="numbering" w:customStyle="1" w:styleId="12421">
    <w:name w:val="リストなし1242"/>
    <w:next w:val="a2"/>
    <w:uiPriority w:val="99"/>
    <w:semiHidden/>
    <w:unhideWhenUsed/>
    <w:rsid w:val="00C10C1F"/>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10C1F"/>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10C1F"/>
  </w:style>
  <w:style w:type="numbering" w:customStyle="1" w:styleId="NoList3242">
    <w:name w:val="No List3242"/>
    <w:next w:val="a2"/>
    <w:uiPriority w:val="99"/>
    <w:semiHidden/>
    <w:rsid w:val="00C10C1F"/>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10C1F"/>
  </w:style>
  <w:style w:type="numbering" w:customStyle="1" w:styleId="1342">
    <w:name w:val="無清單1342"/>
    <w:next w:val="a2"/>
    <w:uiPriority w:val="99"/>
    <w:semiHidden/>
    <w:unhideWhenUsed/>
    <w:rsid w:val="00C10C1F"/>
  </w:style>
  <w:style w:type="numbering" w:customStyle="1" w:styleId="11242">
    <w:name w:val="無清單11242"/>
    <w:next w:val="a2"/>
    <w:uiPriority w:val="99"/>
    <w:semiHidden/>
    <w:unhideWhenUsed/>
    <w:rsid w:val="00C10C1F"/>
  </w:style>
  <w:style w:type="table" w:customStyle="1" w:styleId="12323">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10C1F"/>
  </w:style>
  <w:style w:type="numbering" w:customStyle="1" w:styleId="NoList12232">
    <w:name w:val="No List12232"/>
    <w:next w:val="a2"/>
    <w:uiPriority w:val="99"/>
    <w:semiHidden/>
    <w:unhideWhenUsed/>
    <w:rsid w:val="00C10C1F"/>
  </w:style>
  <w:style w:type="numbering" w:customStyle="1" w:styleId="112321">
    <w:name w:val="リストなし11232"/>
    <w:next w:val="a2"/>
    <w:uiPriority w:val="99"/>
    <w:semiHidden/>
    <w:unhideWhenUsed/>
    <w:rsid w:val="00C10C1F"/>
  </w:style>
  <w:style w:type="numbering" w:customStyle="1" w:styleId="112322">
    <w:name w:val="无列表11232"/>
    <w:next w:val="a2"/>
    <w:semiHidden/>
    <w:rsid w:val="00C10C1F"/>
  </w:style>
  <w:style w:type="numbering" w:customStyle="1" w:styleId="NoList21232">
    <w:name w:val="No List21232"/>
    <w:next w:val="a2"/>
    <w:semiHidden/>
    <w:rsid w:val="00C10C1F"/>
  </w:style>
  <w:style w:type="numbering" w:customStyle="1" w:styleId="NoList31232">
    <w:name w:val="No List31232"/>
    <w:next w:val="a2"/>
    <w:uiPriority w:val="99"/>
    <w:semiHidden/>
    <w:rsid w:val="00C10C1F"/>
  </w:style>
  <w:style w:type="numbering" w:customStyle="1" w:styleId="NoList111242">
    <w:name w:val="No List111242"/>
    <w:next w:val="a2"/>
    <w:uiPriority w:val="99"/>
    <w:semiHidden/>
    <w:unhideWhenUsed/>
    <w:rsid w:val="00C10C1F"/>
  </w:style>
  <w:style w:type="numbering" w:customStyle="1" w:styleId="122320">
    <w:name w:val="無清單12232"/>
    <w:next w:val="a2"/>
    <w:uiPriority w:val="99"/>
    <w:semiHidden/>
    <w:unhideWhenUsed/>
    <w:rsid w:val="00C10C1F"/>
  </w:style>
  <w:style w:type="numbering" w:customStyle="1" w:styleId="111232">
    <w:name w:val="無清單111232"/>
    <w:next w:val="a2"/>
    <w:uiPriority w:val="99"/>
    <w:semiHidden/>
    <w:unhideWhenUsed/>
    <w:rsid w:val="00C10C1F"/>
  </w:style>
  <w:style w:type="numbering" w:customStyle="1" w:styleId="NoList621">
    <w:name w:val="No List621"/>
    <w:next w:val="a2"/>
    <w:uiPriority w:val="99"/>
    <w:semiHidden/>
    <w:unhideWhenUsed/>
    <w:rsid w:val="00C10C1F"/>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10C1F"/>
  </w:style>
  <w:style w:type="numbering" w:customStyle="1" w:styleId="13212">
    <w:name w:val="リストなし1321"/>
    <w:next w:val="a2"/>
    <w:uiPriority w:val="99"/>
    <w:semiHidden/>
    <w:unhideWhenUsed/>
    <w:rsid w:val="00C10C1F"/>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10C1F"/>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10C1F"/>
  </w:style>
  <w:style w:type="numbering" w:customStyle="1" w:styleId="NoList3321">
    <w:name w:val="No List3321"/>
    <w:next w:val="a2"/>
    <w:uiPriority w:val="99"/>
    <w:semiHidden/>
    <w:rsid w:val="00C10C1F"/>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10C1F"/>
  </w:style>
  <w:style w:type="numbering" w:customStyle="1" w:styleId="14210">
    <w:name w:val="無清單1421"/>
    <w:next w:val="a2"/>
    <w:uiPriority w:val="99"/>
    <w:semiHidden/>
    <w:unhideWhenUsed/>
    <w:rsid w:val="00C10C1F"/>
  </w:style>
  <w:style w:type="numbering" w:customStyle="1" w:styleId="113210">
    <w:name w:val="無清單11321"/>
    <w:next w:val="a2"/>
    <w:uiPriority w:val="99"/>
    <w:semiHidden/>
    <w:unhideWhenUsed/>
    <w:rsid w:val="00C10C1F"/>
  </w:style>
  <w:style w:type="table" w:customStyle="1" w:styleId="13114">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10C1F"/>
  </w:style>
  <w:style w:type="numbering" w:customStyle="1" w:styleId="NoList12321">
    <w:name w:val="No List12321"/>
    <w:next w:val="a2"/>
    <w:uiPriority w:val="99"/>
    <w:semiHidden/>
    <w:unhideWhenUsed/>
    <w:rsid w:val="00C10C1F"/>
  </w:style>
  <w:style w:type="numbering" w:customStyle="1" w:styleId="113211">
    <w:name w:val="リストなし11321"/>
    <w:next w:val="a2"/>
    <w:uiPriority w:val="99"/>
    <w:semiHidden/>
    <w:unhideWhenUsed/>
    <w:rsid w:val="00C10C1F"/>
  </w:style>
  <w:style w:type="numbering" w:customStyle="1" w:styleId="113212">
    <w:name w:val="无列表11321"/>
    <w:next w:val="a2"/>
    <w:semiHidden/>
    <w:rsid w:val="00C10C1F"/>
  </w:style>
  <w:style w:type="numbering" w:customStyle="1" w:styleId="NoList21321">
    <w:name w:val="No List21321"/>
    <w:next w:val="a2"/>
    <w:semiHidden/>
    <w:rsid w:val="00C10C1F"/>
  </w:style>
  <w:style w:type="numbering" w:customStyle="1" w:styleId="NoList31321">
    <w:name w:val="No List31321"/>
    <w:next w:val="a2"/>
    <w:uiPriority w:val="99"/>
    <w:semiHidden/>
    <w:rsid w:val="00C10C1F"/>
  </w:style>
  <w:style w:type="numbering" w:customStyle="1" w:styleId="NoList111321">
    <w:name w:val="No List111321"/>
    <w:next w:val="a2"/>
    <w:uiPriority w:val="99"/>
    <w:semiHidden/>
    <w:unhideWhenUsed/>
    <w:rsid w:val="00C10C1F"/>
  </w:style>
  <w:style w:type="numbering" w:customStyle="1" w:styleId="123210">
    <w:name w:val="無清單12321"/>
    <w:next w:val="a2"/>
    <w:uiPriority w:val="99"/>
    <w:semiHidden/>
    <w:unhideWhenUsed/>
    <w:rsid w:val="00C10C1F"/>
  </w:style>
  <w:style w:type="numbering" w:customStyle="1" w:styleId="1113210">
    <w:name w:val="無清單111321"/>
    <w:next w:val="a2"/>
    <w:uiPriority w:val="99"/>
    <w:semiHidden/>
    <w:unhideWhenUsed/>
    <w:rsid w:val="00C10C1F"/>
  </w:style>
  <w:style w:type="numbering" w:customStyle="1" w:styleId="NoList4122">
    <w:name w:val="No List4122"/>
    <w:next w:val="a2"/>
    <w:uiPriority w:val="99"/>
    <w:semiHidden/>
    <w:unhideWhenUsed/>
    <w:rsid w:val="00C10C1F"/>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10C1F"/>
  </w:style>
  <w:style w:type="numbering" w:customStyle="1" w:styleId="1111221">
    <w:name w:val="リストなし111122"/>
    <w:next w:val="a2"/>
    <w:uiPriority w:val="99"/>
    <w:semiHidden/>
    <w:unhideWhenUsed/>
    <w:rsid w:val="00C10C1F"/>
  </w:style>
  <w:style w:type="numbering" w:customStyle="1" w:styleId="1111222">
    <w:name w:val="无列表111122"/>
    <w:next w:val="a2"/>
    <w:semiHidden/>
    <w:rsid w:val="00C10C1F"/>
  </w:style>
  <w:style w:type="numbering" w:customStyle="1" w:styleId="NoList211122">
    <w:name w:val="No List211122"/>
    <w:next w:val="a2"/>
    <w:semiHidden/>
    <w:rsid w:val="00C10C1F"/>
  </w:style>
  <w:style w:type="numbering" w:customStyle="1" w:styleId="NoList311122">
    <w:name w:val="No List311122"/>
    <w:next w:val="a2"/>
    <w:uiPriority w:val="99"/>
    <w:semiHidden/>
    <w:rsid w:val="00C10C1F"/>
  </w:style>
  <w:style w:type="numbering" w:customStyle="1" w:styleId="NoList1111122">
    <w:name w:val="No List1111122"/>
    <w:next w:val="a2"/>
    <w:uiPriority w:val="99"/>
    <w:semiHidden/>
    <w:unhideWhenUsed/>
    <w:rsid w:val="00C10C1F"/>
  </w:style>
  <w:style w:type="numbering" w:customStyle="1" w:styleId="1211220">
    <w:name w:val="無清單121122"/>
    <w:next w:val="a2"/>
    <w:uiPriority w:val="99"/>
    <w:semiHidden/>
    <w:unhideWhenUsed/>
    <w:rsid w:val="00C10C1F"/>
  </w:style>
  <w:style w:type="numbering" w:customStyle="1" w:styleId="11111220">
    <w:name w:val="無清單1111122"/>
    <w:next w:val="a2"/>
    <w:uiPriority w:val="99"/>
    <w:semiHidden/>
    <w:unhideWhenUsed/>
    <w:rsid w:val="00C10C1F"/>
  </w:style>
  <w:style w:type="numbering" w:customStyle="1" w:styleId="NoList5121">
    <w:name w:val="No List5121"/>
    <w:next w:val="a2"/>
    <w:uiPriority w:val="99"/>
    <w:semiHidden/>
    <w:unhideWhenUsed/>
    <w:rsid w:val="00C10C1F"/>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10C1F"/>
  </w:style>
  <w:style w:type="numbering" w:customStyle="1" w:styleId="121221">
    <w:name w:val="リストなし12122"/>
    <w:next w:val="a2"/>
    <w:uiPriority w:val="99"/>
    <w:semiHidden/>
    <w:unhideWhenUsed/>
    <w:rsid w:val="00C10C1F"/>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10C1F"/>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10C1F"/>
  </w:style>
  <w:style w:type="numbering" w:customStyle="1" w:styleId="NoList32122">
    <w:name w:val="No List32122"/>
    <w:next w:val="a2"/>
    <w:uiPriority w:val="99"/>
    <w:semiHidden/>
    <w:rsid w:val="00C10C1F"/>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10C1F"/>
  </w:style>
  <w:style w:type="numbering" w:customStyle="1" w:styleId="131220">
    <w:name w:val="無清單13122"/>
    <w:next w:val="a2"/>
    <w:uiPriority w:val="99"/>
    <w:semiHidden/>
    <w:unhideWhenUsed/>
    <w:rsid w:val="00C10C1F"/>
  </w:style>
  <w:style w:type="numbering" w:customStyle="1" w:styleId="1121220">
    <w:name w:val="無清單112122"/>
    <w:next w:val="a2"/>
    <w:uiPriority w:val="99"/>
    <w:semiHidden/>
    <w:unhideWhenUsed/>
    <w:rsid w:val="00C10C1F"/>
  </w:style>
  <w:style w:type="table" w:customStyle="1" w:styleId="121114">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10C1F"/>
  </w:style>
  <w:style w:type="numbering" w:customStyle="1" w:styleId="NoList122122">
    <w:name w:val="No List122122"/>
    <w:next w:val="a2"/>
    <w:uiPriority w:val="99"/>
    <w:semiHidden/>
    <w:unhideWhenUsed/>
    <w:rsid w:val="00C10C1F"/>
  </w:style>
  <w:style w:type="numbering" w:customStyle="1" w:styleId="1121221">
    <w:name w:val="リストなし112122"/>
    <w:next w:val="a2"/>
    <w:uiPriority w:val="99"/>
    <w:semiHidden/>
    <w:unhideWhenUsed/>
    <w:rsid w:val="00C10C1F"/>
  </w:style>
  <w:style w:type="numbering" w:customStyle="1" w:styleId="1121222">
    <w:name w:val="无列表112122"/>
    <w:next w:val="a2"/>
    <w:semiHidden/>
    <w:rsid w:val="00C10C1F"/>
  </w:style>
  <w:style w:type="numbering" w:customStyle="1" w:styleId="NoList212122">
    <w:name w:val="No List212122"/>
    <w:next w:val="a2"/>
    <w:semiHidden/>
    <w:rsid w:val="00C10C1F"/>
  </w:style>
  <w:style w:type="numbering" w:customStyle="1" w:styleId="NoList312122">
    <w:name w:val="No List312122"/>
    <w:next w:val="a2"/>
    <w:uiPriority w:val="99"/>
    <w:semiHidden/>
    <w:rsid w:val="00C10C1F"/>
  </w:style>
  <w:style w:type="numbering" w:customStyle="1" w:styleId="NoList1112122">
    <w:name w:val="No List1112122"/>
    <w:next w:val="a2"/>
    <w:uiPriority w:val="99"/>
    <w:semiHidden/>
    <w:unhideWhenUsed/>
    <w:rsid w:val="00C10C1F"/>
  </w:style>
  <w:style w:type="numbering" w:customStyle="1" w:styleId="122122">
    <w:name w:val="無清單122122"/>
    <w:next w:val="a2"/>
    <w:uiPriority w:val="99"/>
    <w:semiHidden/>
    <w:unhideWhenUsed/>
    <w:rsid w:val="00C10C1F"/>
  </w:style>
  <w:style w:type="numbering" w:customStyle="1" w:styleId="1112122">
    <w:name w:val="無清單1112122"/>
    <w:next w:val="a2"/>
    <w:uiPriority w:val="99"/>
    <w:semiHidden/>
    <w:unhideWhenUsed/>
    <w:rsid w:val="00C10C1F"/>
  </w:style>
  <w:style w:type="table" w:customStyle="1" w:styleId="1127">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10C1F"/>
  </w:style>
  <w:style w:type="table" w:customStyle="1" w:styleId="2120">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10C1F"/>
  </w:style>
  <w:style w:type="numbering" w:customStyle="1" w:styleId="NoList113111">
    <w:name w:val="No List113111"/>
    <w:next w:val="a2"/>
    <w:uiPriority w:val="99"/>
    <w:semiHidden/>
    <w:unhideWhenUsed/>
    <w:rsid w:val="00C10C1F"/>
  </w:style>
  <w:style w:type="numbering" w:customStyle="1" w:styleId="NoList41112">
    <w:name w:val="No List41112"/>
    <w:next w:val="a2"/>
    <w:uiPriority w:val="99"/>
    <w:semiHidden/>
    <w:unhideWhenUsed/>
    <w:rsid w:val="00C10C1F"/>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10C1F"/>
  </w:style>
  <w:style w:type="numbering" w:customStyle="1" w:styleId="NoList1211113">
    <w:name w:val="No List1211113"/>
    <w:next w:val="a2"/>
    <w:uiPriority w:val="99"/>
    <w:semiHidden/>
    <w:unhideWhenUsed/>
    <w:rsid w:val="00C10C1F"/>
  </w:style>
  <w:style w:type="numbering" w:customStyle="1" w:styleId="11111130">
    <w:name w:val="リストなし1111113"/>
    <w:next w:val="a2"/>
    <w:uiPriority w:val="99"/>
    <w:semiHidden/>
    <w:unhideWhenUsed/>
    <w:rsid w:val="00C10C1F"/>
  </w:style>
  <w:style w:type="numbering" w:customStyle="1" w:styleId="11111131">
    <w:name w:val="无列表1111113"/>
    <w:next w:val="a2"/>
    <w:semiHidden/>
    <w:rsid w:val="00C10C1F"/>
  </w:style>
  <w:style w:type="numbering" w:customStyle="1" w:styleId="NoList2111113">
    <w:name w:val="No List2111113"/>
    <w:next w:val="a2"/>
    <w:semiHidden/>
    <w:rsid w:val="00C10C1F"/>
  </w:style>
  <w:style w:type="numbering" w:customStyle="1" w:styleId="NoList3111113">
    <w:name w:val="No List3111113"/>
    <w:next w:val="a2"/>
    <w:uiPriority w:val="99"/>
    <w:semiHidden/>
    <w:rsid w:val="00C10C1F"/>
  </w:style>
  <w:style w:type="numbering" w:customStyle="1" w:styleId="NoList11111113">
    <w:name w:val="No List11111113"/>
    <w:next w:val="a2"/>
    <w:uiPriority w:val="99"/>
    <w:semiHidden/>
    <w:unhideWhenUsed/>
    <w:rsid w:val="00C10C1F"/>
  </w:style>
  <w:style w:type="numbering" w:customStyle="1" w:styleId="12111130">
    <w:name w:val="無清單1211113"/>
    <w:next w:val="a2"/>
    <w:uiPriority w:val="99"/>
    <w:semiHidden/>
    <w:unhideWhenUsed/>
    <w:rsid w:val="00C10C1F"/>
  </w:style>
  <w:style w:type="numbering" w:customStyle="1" w:styleId="11111113">
    <w:name w:val="無清單11111113"/>
    <w:next w:val="a2"/>
    <w:uiPriority w:val="99"/>
    <w:semiHidden/>
    <w:unhideWhenUsed/>
    <w:rsid w:val="00C10C1F"/>
  </w:style>
  <w:style w:type="numbering" w:customStyle="1" w:styleId="NoList131112">
    <w:name w:val="No List131112"/>
    <w:next w:val="a2"/>
    <w:uiPriority w:val="99"/>
    <w:semiHidden/>
    <w:unhideWhenUsed/>
    <w:rsid w:val="00C10C1F"/>
  </w:style>
  <w:style w:type="numbering" w:customStyle="1" w:styleId="1211122">
    <w:name w:val="リストなし121112"/>
    <w:next w:val="a2"/>
    <w:uiPriority w:val="99"/>
    <w:semiHidden/>
    <w:unhideWhenUsed/>
    <w:rsid w:val="00C10C1F"/>
  </w:style>
  <w:style w:type="numbering" w:customStyle="1" w:styleId="1211130">
    <w:name w:val="无列表121113"/>
    <w:next w:val="a2"/>
    <w:semiHidden/>
    <w:rsid w:val="00C10C1F"/>
  </w:style>
  <w:style w:type="numbering" w:customStyle="1" w:styleId="NoList221112">
    <w:name w:val="No List221112"/>
    <w:next w:val="a2"/>
    <w:semiHidden/>
    <w:rsid w:val="00C10C1F"/>
  </w:style>
  <w:style w:type="numbering" w:customStyle="1" w:styleId="NoList321112">
    <w:name w:val="No List321112"/>
    <w:next w:val="a2"/>
    <w:uiPriority w:val="99"/>
    <w:semiHidden/>
    <w:rsid w:val="00C10C1F"/>
  </w:style>
  <w:style w:type="numbering" w:customStyle="1" w:styleId="NoList1121112">
    <w:name w:val="No List1121112"/>
    <w:next w:val="a2"/>
    <w:uiPriority w:val="99"/>
    <w:semiHidden/>
    <w:unhideWhenUsed/>
    <w:rsid w:val="00C10C1F"/>
  </w:style>
  <w:style w:type="numbering" w:customStyle="1" w:styleId="131112">
    <w:name w:val="無清單131112"/>
    <w:next w:val="a2"/>
    <w:uiPriority w:val="99"/>
    <w:semiHidden/>
    <w:unhideWhenUsed/>
    <w:rsid w:val="00C10C1F"/>
  </w:style>
  <w:style w:type="numbering" w:customStyle="1" w:styleId="11211120">
    <w:name w:val="無清單1121112"/>
    <w:next w:val="a2"/>
    <w:uiPriority w:val="99"/>
    <w:semiHidden/>
    <w:unhideWhenUsed/>
    <w:rsid w:val="00C10C1F"/>
  </w:style>
  <w:style w:type="numbering" w:customStyle="1" w:styleId="211113">
    <w:name w:val="无列表211113"/>
    <w:next w:val="a2"/>
    <w:uiPriority w:val="99"/>
    <w:semiHidden/>
    <w:unhideWhenUsed/>
    <w:rsid w:val="00C10C1F"/>
  </w:style>
  <w:style w:type="numbering" w:customStyle="1" w:styleId="NoList1221112">
    <w:name w:val="No List1221112"/>
    <w:next w:val="a2"/>
    <w:uiPriority w:val="99"/>
    <w:semiHidden/>
    <w:unhideWhenUsed/>
    <w:rsid w:val="00C10C1F"/>
  </w:style>
  <w:style w:type="numbering" w:customStyle="1" w:styleId="11211121">
    <w:name w:val="リストなし1121112"/>
    <w:next w:val="a2"/>
    <w:uiPriority w:val="99"/>
    <w:semiHidden/>
    <w:unhideWhenUsed/>
    <w:rsid w:val="00C10C1F"/>
  </w:style>
  <w:style w:type="numbering" w:customStyle="1" w:styleId="11211122">
    <w:name w:val="无列表1121112"/>
    <w:next w:val="a2"/>
    <w:semiHidden/>
    <w:rsid w:val="00C10C1F"/>
  </w:style>
  <w:style w:type="numbering" w:customStyle="1" w:styleId="NoList2121112">
    <w:name w:val="No List2121112"/>
    <w:next w:val="a2"/>
    <w:semiHidden/>
    <w:rsid w:val="00C10C1F"/>
  </w:style>
  <w:style w:type="numbering" w:customStyle="1" w:styleId="NoList3121112">
    <w:name w:val="No List3121112"/>
    <w:next w:val="a2"/>
    <w:uiPriority w:val="99"/>
    <w:semiHidden/>
    <w:rsid w:val="00C10C1F"/>
  </w:style>
  <w:style w:type="numbering" w:customStyle="1" w:styleId="NoList11121112">
    <w:name w:val="No List11121112"/>
    <w:next w:val="a2"/>
    <w:uiPriority w:val="99"/>
    <w:semiHidden/>
    <w:unhideWhenUsed/>
    <w:rsid w:val="00C10C1F"/>
  </w:style>
  <w:style w:type="numbering" w:customStyle="1" w:styleId="1221112">
    <w:name w:val="無清單1221112"/>
    <w:next w:val="a2"/>
    <w:uiPriority w:val="99"/>
    <w:semiHidden/>
    <w:unhideWhenUsed/>
    <w:rsid w:val="00C10C1F"/>
  </w:style>
  <w:style w:type="numbering" w:customStyle="1" w:styleId="11121112">
    <w:name w:val="無清單11121112"/>
    <w:next w:val="a2"/>
    <w:uiPriority w:val="99"/>
    <w:semiHidden/>
    <w:unhideWhenUsed/>
    <w:rsid w:val="00C10C1F"/>
  </w:style>
  <w:style w:type="numbering" w:customStyle="1" w:styleId="NoList51111">
    <w:name w:val="No List51111"/>
    <w:next w:val="a2"/>
    <w:uiPriority w:val="99"/>
    <w:semiHidden/>
    <w:unhideWhenUsed/>
    <w:rsid w:val="00C10C1F"/>
  </w:style>
  <w:style w:type="numbering" w:customStyle="1" w:styleId="NoList6111">
    <w:name w:val="No List6111"/>
    <w:next w:val="a2"/>
    <w:uiPriority w:val="99"/>
    <w:semiHidden/>
    <w:unhideWhenUsed/>
    <w:rsid w:val="00C10C1F"/>
  </w:style>
  <w:style w:type="numbering" w:customStyle="1" w:styleId="NoList14111">
    <w:name w:val="No List14111"/>
    <w:next w:val="a2"/>
    <w:uiPriority w:val="99"/>
    <w:semiHidden/>
    <w:unhideWhenUsed/>
    <w:rsid w:val="00C10C1F"/>
  </w:style>
  <w:style w:type="numbering" w:customStyle="1" w:styleId="131113">
    <w:name w:val="リストなし13111"/>
    <w:next w:val="a2"/>
    <w:uiPriority w:val="99"/>
    <w:semiHidden/>
    <w:unhideWhenUsed/>
    <w:rsid w:val="00C10C1F"/>
  </w:style>
  <w:style w:type="numbering" w:customStyle="1" w:styleId="NoList23111">
    <w:name w:val="No List23111"/>
    <w:next w:val="a2"/>
    <w:semiHidden/>
    <w:rsid w:val="00C10C1F"/>
  </w:style>
  <w:style w:type="numbering" w:customStyle="1" w:styleId="NoList33111">
    <w:name w:val="No List33111"/>
    <w:next w:val="a2"/>
    <w:uiPriority w:val="99"/>
    <w:semiHidden/>
    <w:rsid w:val="00C10C1F"/>
  </w:style>
  <w:style w:type="numbering" w:customStyle="1" w:styleId="NoList11411">
    <w:name w:val="No List11411"/>
    <w:next w:val="a2"/>
    <w:uiPriority w:val="99"/>
    <w:semiHidden/>
    <w:unhideWhenUsed/>
    <w:rsid w:val="00C10C1F"/>
  </w:style>
  <w:style w:type="numbering" w:customStyle="1" w:styleId="14111">
    <w:name w:val="無清單14111"/>
    <w:next w:val="a2"/>
    <w:uiPriority w:val="99"/>
    <w:semiHidden/>
    <w:unhideWhenUsed/>
    <w:rsid w:val="00C10C1F"/>
  </w:style>
  <w:style w:type="numbering" w:customStyle="1" w:styleId="1131110">
    <w:name w:val="無清單113111"/>
    <w:next w:val="a2"/>
    <w:uiPriority w:val="99"/>
    <w:semiHidden/>
    <w:unhideWhenUsed/>
    <w:rsid w:val="00C10C1F"/>
  </w:style>
  <w:style w:type="numbering" w:customStyle="1" w:styleId="NoList4211">
    <w:name w:val="No List4211"/>
    <w:next w:val="a2"/>
    <w:uiPriority w:val="99"/>
    <w:semiHidden/>
    <w:unhideWhenUsed/>
    <w:rsid w:val="00C10C1F"/>
  </w:style>
  <w:style w:type="numbering" w:customStyle="1" w:styleId="NoList123111">
    <w:name w:val="No List123111"/>
    <w:next w:val="a2"/>
    <w:uiPriority w:val="99"/>
    <w:semiHidden/>
    <w:unhideWhenUsed/>
    <w:rsid w:val="00C10C1F"/>
  </w:style>
  <w:style w:type="numbering" w:customStyle="1" w:styleId="1131111">
    <w:name w:val="リストなし113111"/>
    <w:next w:val="a2"/>
    <w:uiPriority w:val="99"/>
    <w:semiHidden/>
    <w:unhideWhenUsed/>
    <w:rsid w:val="00C10C1F"/>
  </w:style>
  <w:style w:type="numbering" w:customStyle="1" w:styleId="1131112">
    <w:name w:val="无列表113111"/>
    <w:next w:val="a2"/>
    <w:semiHidden/>
    <w:rsid w:val="00C10C1F"/>
  </w:style>
  <w:style w:type="numbering" w:customStyle="1" w:styleId="NoList213111">
    <w:name w:val="No List213111"/>
    <w:next w:val="a2"/>
    <w:semiHidden/>
    <w:rsid w:val="00C10C1F"/>
  </w:style>
  <w:style w:type="numbering" w:customStyle="1" w:styleId="NoList313111">
    <w:name w:val="No List313111"/>
    <w:next w:val="a2"/>
    <w:uiPriority w:val="99"/>
    <w:semiHidden/>
    <w:rsid w:val="00C10C1F"/>
  </w:style>
  <w:style w:type="numbering" w:customStyle="1" w:styleId="NoList1113111">
    <w:name w:val="No List1113111"/>
    <w:next w:val="a2"/>
    <w:uiPriority w:val="99"/>
    <w:semiHidden/>
    <w:unhideWhenUsed/>
    <w:rsid w:val="00C10C1F"/>
  </w:style>
  <w:style w:type="numbering" w:customStyle="1" w:styleId="123111">
    <w:name w:val="無清單123111"/>
    <w:next w:val="a2"/>
    <w:uiPriority w:val="99"/>
    <w:semiHidden/>
    <w:unhideWhenUsed/>
    <w:rsid w:val="00C10C1F"/>
  </w:style>
  <w:style w:type="numbering" w:customStyle="1" w:styleId="1113111">
    <w:name w:val="無清單1113111"/>
    <w:next w:val="a2"/>
    <w:uiPriority w:val="99"/>
    <w:semiHidden/>
    <w:unhideWhenUsed/>
    <w:rsid w:val="00C10C1F"/>
  </w:style>
  <w:style w:type="numbering" w:customStyle="1" w:styleId="NoList121211">
    <w:name w:val="No List121211"/>
    <w:next w:val="a2"/>
    <w:uiPriority w:val="99"/>
    <w:semiHidden/>
    <w:unhideWhenUsed/>
    <w:rsid w:val="00C10C1F"/>
  </w:style>
  <w:style w:type="numbering" w:customStyle="1" w:styleId="1112110">
    <w:name w:val="リストなし111211"/>
    <w:next w:val="a2"/>
    <w:uiPriority w:val="99"/>
    <w:semiHidden/>
    <w:unhideWhenUsed/>
    <w:rsid w:val="00C10C1F"/>
  </w:style>
  <w:style w:type="numbering" w:customStyle="1" w:styleId="1112114">
    <w:name w:val="无列表111211"/>
    <w:next w:val="a2"/>
    <w:semiHidden/>
    <w:rsid w:val="00C10C1F"/>
  </w:style>
  <w:style w:type="numbering" w:customStyle="1" w:styleId="NoList211211">
    <w:name w:val="No List211211"/>
    <w:next w:val="a2"/>
    <w:semiHidden/>
    <w:rsid w:val="00C10C1F"/>
  </w:style>
  <w:style w:type="numbering" w:customStyle="1" w:styleId="NoList311211">
    <w:name w:val="No List311211"/>
    <w:next w:val="a2"/>
    <w:uiPriority w:val="99"/>
    <w:semiHidden/>
    <w:rsid w:val="00C10C1F"/>
  </w:style>
  <w:style w:type="numbering" w:customStyle="1" w:styleId="NoList1111211">
    <w:name w:val="No List1111211"/>
    <w:next w:val="a2"/>
    <w:uiPriority w:val="99"/>
    <w:semiHidden/>
    <w:unhideWhenUsed/>
    <w:rsid w:val="00C10C1F"/>
  </w:style>
  <w:style w:type="numbering" w:customStyle="1" w:styleId="1212110">
    <w:name w:val="無清單121211"/>
    <w:next w:val="a2"/>
    <w:uiPriority w:val="99"/>
    <w:semiHidden/>
    <w:unhideWhenUsed/>
    <w:rsid w:val="00C10C1F"/>
  </w:style>
  <w:style w:type="numbering" w:customStyle="1" w:styleId="11112110">
    <w:name w:val="無清單1111211"/>
    <w:next w:val="a2"/>
    <w:uiPriority w:val="99"/>
    <w:semiHidden/>
    <w:unhideWhenUsed/>
    <w:rsid w:val="00C10C1F"/>
  </w:style>
  <w:style w:type="numbering" w:customStyle="1" w:styleId="NoList5211">
    <w:name w:val="No List5211"/>
    <w:next w:val="a2"/>
    <w:uiPriority w:val="99"/>
    <w:semiHidden/>
    <w:unhideWhenUsed/>
    <w:rsid w:val="00C10C1F"/>
  </w:style>
  <w:style w:type="numbering" w:customStyle="1" w:styleId="NoList13211">
    <w:name w:val="No List13211"/>
    <w:next w:val="a2"/>
    <w:uiPriority w:val="99"/>
    <w:semiHidden/>
    <w:unhideWhenUsed/>
    <w:rsid w:val="00C10C1F"/>
  </w:style>
  <w:style w:type="numbering" w:customStyle="1" w:styleId="122114">
    <w:name w:val="リストなし12211"/>
    <w:next w:val="a2"/>
    <w:uiPriority w:val="99"/>
    <w:semiHidden/>
    <w:unhideWhenUsed/>
    <w:rsid w:val="00C10C1F"/>
  </w:style>
  <w:style w:type="numbering" w:customStyle="1" w:styleId="122120">
    <w:name w:val="无列表12212"/>
    <w:next w:val="a2"/>
    <w:semiHidden/>
    <w:rsid w:val="00C10C1F"/>
  </w:style>
  <w:style w:type="numbering" w:customStyle="1" w:styleId="NoList22211">
    <w:name w:val="No List22211"/>
    <w:next w:val="a2"/>
    <w:semiHidden/>
    <w:rsid w:val="00C10C1F"/>
  </w:style>
  <w:style w:type="numbering" w:customStyle="1" w:styleId="NoList32211">
    <w:name w:val="No List32211"/>
    <w:next w:val="a2"/>
    <w:uiPriority w:val="99"/>
    <w:semiHidden/>
    <w:rsid w:val="00C10C1F"/>
  </w:style>
  <w:style w:type="numbering" w:customStyle="1" w:styleId="NoList112211">
    <w:name w:val="No List112211"/>
    <w:next w:val="a2"/>
    <w:uiPriority w:val="99"/>
    <w:semiHidden/>
    <w:unhideWhenUsed/>
    <w:rsid w:val="00C10C1F"/>
  </w:style>
  <w:style w:type="numbering" w:customStyle="1" w:styleId="132110">
    <w:name w:val="無清單13211"/>
    <w:next w:val="a2"/>
    <w:uiPriority w:val="99"/>
    <w:semiHidden/>
    <w:unhideWhenUsed/>
    <w:rsid w:val="00C10C1F"/>
  </w:style>
  <w:style w:type="numbering" w:customStyle="1" w:styleId="1122110">
    <w:name w:val="無清單112211"/>
    <w:next w:val="a2"/>
    <w:uiPriority w:val="99"/>
    <w:semiHidden/>
    <w:unhideWhenUsed/>
    <w:rsid w:val="00C10C1F"/>
  </w:style>
  <w:style w:type="numbering" w:customStyle="1" w:styleId="21211">
    <w:name w:val="无列表21211"/>
    <w:next w:val="a2"/>
    <w:uiPriority w:val="99"/>
    <w:semiHidden/>
    <w:unhideWhenUsed/>
    <w:rsid w:val="00C10C1F"/>
  </w:style>
  <w:style w:type="numbering" w:customStyle="1" w:styleId="NoList1112211">
    <w:name w:val="No List1112211"/>
    <w:next w:val="a2"/>
    <w:uiPriority w:val="99"/>
    <w:semiHidden/>
    <w:unhideWhenUsed/>
    <w:rsid w:val="00C10C1F"/>
  </w:style>
  <w:style w:type="numbering" w:customStyle="1" w:styleId="NoList711">
    <w:name w:val="No List711"/>
    <w:next w:val="a2"/>
    <w:uiPriority w:val="99"/>
    <w:semiHidden/>
    <w:unhideWhenUsed/>
    <w:rsid w:val="00C10C1F"/>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10C1F"/>
  </w:style>
  <w:style w:type="numbering" w:customStyle="1" w:styleId="14110">
    <w:name w:val="リストなし1411"/>
    <w:next w:val="a2"/>
    <w:uiPriority w:val="99"/>
    <w:semiHidden/>
    <w:unhideWhenUsed/>
    <w:rsid w:val="00C10C1F"/>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10C1F"/>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10C1F"/>
  </w:style>
  <w:style w:type="numbering" w:customStyle="1" w:styleId="NoList3411">
    <w:name w:val="No List3411"/>
    <w:next w:val="a2"/>
    <w:uiPriority w:val="99"/>
    <w:semiHidden/>
    <w:rsid w:val="00C10C1F"/>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10C1F"/>
  </w:style>
  <w:style w:type="numbering" w:customStyle="1" w:styleId="15110">
    <w:name w:val="無清單1511"/>
    <w:next w:val="a2"/>
    <w:uiPriority w:val="99"/>
    <w:semiHidden/>
    <w:unhideWhenUsed/>
    <w:rsid w:val="00C10C1F"/>
  </w:style>
  <w:style w:type="numbering" w:customStyle="1" w:styleId="114110">
    <w:name w:val="無清單11411"/>
    <w:next w:val="a2"/>
    <w:uiPriority w:val="99"/>
    <w:semiHidden/>
    <w:unhideWhenUsed/>
    <w:rsid w:val="00C10C1F"/>
  </w:style>
  <w:style w:type="table" w:customStyle="1" w:styleId="14113">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10C1F"/>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10C1F"/>
  </w:style>
  <w:style w:type="numbering" w:customStyle="1" w:styleId="114111">
    <w:name w:val="リストなし11411"/>
    <w:next w:val="a2"/>
    <w:uiPriority w:val="99"/>
    <w:semiHidden/>
    <w:unhideWhenUsed/>
    <w:rsid w:val="00C10C1F"/>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10C1F"/>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10C1F"/>
  </w:style>
  <w:style w:type="numbering" w:customStyle="1" w:styleId="NoList31411">
    <w:name w:val="No List31411"/>
    <w:next w:val="a2"/>
    <w:uiPriority w:val="99"/>
    <w:semiHidden/>
    <w:rsid w:val="00C10C1F"/>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10C1F"/>
  </w:style>
  <w:style w:type="numbering" w:customStyle="1" w:styleId="124110">
    <w:name w:val="無清單12411"/>
    <w:next w:val="a2"/>
    <w:uiPriority w:val="99"/>
    <w:semiHidden/>
    <w:unhideWhenUsed/>
    <w:rsid w:val="00C10C1F"/>
  </w:style>
  <w:style w:type="numbering" w:customStyle="1" w:styleId="1114110">
    <w:name w:val="無清單111411"/>
    <w:next w:val="a2"/>
    <w:uiPriority w:val="99"/>
    <w:semiHidden/>
    <w:unhideWhenUsed/>
    <w:rsid w:val="00C10C1F"/>
  </w:style>
  <w:style w:type="table" w:customStyle="1" w:styleId="112114">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10C1F"/>
  </w:style>
  <w:style w:type="numbering" w:customStyle="1" w:styleId="NoList121311">
    <w:name w:val="No List121311"/>
    <w:next w:val="a2"/>
    <w:uiPriority w:val="99"/>
    <w:semiHidden/>
    <w:unhideWhenUsed/>
    <w:rsid w:val="00C10C1F"/>
  </w:style>
  <w:style w:type="numbering" w:customStyle="1" w:styleId="1113110">
    <w:name w:val="リストなし111311"/>
    <w:next w:val="a2"/>
    <w:uiPriority w:val="99"/>
    <w:semiHidden/>
    <w:unhideWhenUsed/>
    <w:rsid w:val="00C10C1F"/>
  </w:style>
  <w:style w:type="numbering" w:customStyle="1" w:styleId="1113112">
    <w:name w:val="无列表111311"/>
    <w:next w:val="a2"/>
    <w:semiHidden/>
    <w:rsid w:val="00C10C1F"/>
  </w:style>
  <w:style w:type="numbering" w:customStyle="1" w:styleId="NoList211311">
    <w:name w:val="No List211311"/>
    <w:next w:val="a2"/>
    <w:semiHidden/>
    <w:rsid w:val="00C10C1F"/>
  </w:style>
  <w:style w:type="numbering" w:customStyle="1" w:styleId="NoList311311">
    <w:name w:val="No List311311"/>
    <w:next w:val="a2"/>
    <w:uiPriority w:val="99"/>
    <w:semiHidden/>
    <w:rsid w:val="00C10C1F"/>
  </w:style>
  <w:style w:type="numbering" w:customStyle="1" w:styleId="NoList1111311">
    <w:name w:val="No List1111311"/>
    <w:next w:val="a2"/>
    <w:uiPriority w:val="99"/>
    <w:semiHidden/>
    <w:unhideWhenUsed/>
    <w:rsid w:val="00C10C1F"/>
  </w:style>
  <w:style w:type="numbering" w:customStyle="1" w:styleId="121311">
    <w:name w:val="無清單121311"/>
    <w:next w:val="a2"/>
    <w:uiPriority w:val="99"/>
    <w:semiHidden/>
    <w:unhideWhenUsed/>
    <w:rsid w:val="00C10C1F"/>
  </w:style>
  <w:style w:type="numbering" w:customStyle="1" w:styleId="1111311">
    <w:name w:val="無清單1111311"/>
    <w:next w:val="a2"/>
    <w:uiPriority w:val="99"/>
    <w:semiHidden/>
    <w:unhideWhenUsed/>
    <w:rsid w:val="00C10C1F"/>
  </w:style>
  <w:style w:type="numbering" w:customStyle="1" w:styleId="NoList5311">
    <w:name w:val="No List5311"/>
    <w:next w:val="a2"/>
    <w:uiPriority w:val="99"/>
    <w:semiHidden/>
    <w:unhideWhenUsed/>
    <w:rsid w:val="00C10C1F"/>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10C1F"/>
  </w:style>
  <w:style w:type="numbering" w:customStyle="1" w:styleId="123110">
    <w:name w:val="リストなし12311"/>
    <w:next w:val="a2"/>
    <w:uiPriority w:val="99"/>
    <w:semiHidden/>
    <w:unhideWhenUsed/>
    <w:rsid w:val="00C10C1F"/>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10C1F"/>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10C1F"/>
  </w:style>
  <w:style w:type="numbering" w:customStyle="1" w:styleId="NoList32311">
    <w:name w:val="No List32311"/>
    <w:next w:val="a2"/>
    <w:uiPriority w:val="99"/>
    <w:semiHidden/>
    <w:rsid w:val="00C10C1F"/>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10C1F"/>
  </w:style>
  <w:style w:type="numbering" w:customStyle="1" w:styleId="13311">
    <w:name w:val="無清單13311"/>
    <w:next w:val="a2"/>
    <w:uiPriority w:val="99"/>
    <w:semiHidden/>
    <w:unhideWhenUsed/>
    <w:rsid w:val="00C10C1F"/>
  </w:style>
  <w:style w:type="numbering" w:customStyle="1" w:styleId="1123110">
    <w:name w:val="無清單112311"/>
    <w:next w:val="a2"/>
    <w:uiPriority w:val="99"/>
    <w:semiHidden/>
    <w:unhideWhenUsed/>
    <w:rsid w:val="00C10C1F"/>
  </w:style>
  <w:style w:type="table" w:customStyle="1" w:styleId="122115">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10C1F"/>
  </w:style>
  <w:style w:type="numbering" w:customStyle="1" w:styleId="NoList122211">
    <w:name w:val="No List122211"/>
    <w:next w:val="a2"/>
    <w:uiPriority w:val="99"/>
    <w:semiHidden/>
    <w:unhideWhenUsed/>
    <w:rsid w:val="00C10C1F"/>
  </w:style>
  <w:style w:type="numbering" w:customStyle="1" w:styleId="1122111">
    <w:name w:val="リストなし112211"/>
    <w:next w:val="a2"/>
    <w:uiPriority w:val="99"/>
    <w:semiHidden/>
    <w:unhideWhenUsed/>
    <w:rsid w:val="00C10C1F"/>
  </w:style>
  <w:style w:type="numbering" w:customStyle="1" w:styleId="1122112">
    <w:name w:val="无列表112211"/>
    <w:next w:val="a2"/>
    <w:semiHidden/>
    <w:rsid w:val="00C10C1F"/>
  </w:style>
  <w:style w:type="numbering" w:customStyle="1" w:styleId="NoList212211">
    <w:name w:val="No List212211"/>
    <w:next w:val="a2"/>
    <w:semiHidden/>
    <w:rsid w:val="00C10C1F"/>
  </w:style>
  <w:style w:type="numbering" w:customStyle="1" w:styleId="NoList312211">
    <w:name w:val="No List312211"/>
    <w:next w:val="a2"/>
    <w:uiPriority w:val="99"/>
    <w:semiHidden/>
    <w:rsid w:val="00C10C1F"/>
  </w:style>
  <w:style w:type="numbering" w:customStyle="1" w:styleId="NoList1112311">
    <w:name w:val="No List1112311"/>
    <w:next w:val="a2"/>
    <w:uiPriority w:val="99"/>
    <w:semiHidden/>
    <w:unhideWhenUsed/>
    <w:rsid w:val="00C10C1F"/>
  </w:style>
  <w:style w:type="numbering" w:customStyle="1" w:styleId="122211">
    <w:name w:val="無清單122211"/>
    <w:next w:val="a2"/>
    <w:uiPriority w:val="99"/>
    <w:semiHidden/>
    <w:unhideWhenUsed/>
    <w:rsid w:val="00C10C1F"/>
  </w:style>
  <w:style w:type="numbering" w:customStyle="1" w:styleId="1112211">
    <w:name w:val="無清單1112211"/>
    <w:next w:val="a2"/>
    <w:uiPriority w:val="99"/>
    <w:semiHidden/>
    <w:unhideWhenUsed/>
    <w:rsid w:val="00C10C1F"/>
  </w:style>
  <w:style w:type="numbering" w:customStyle="1" w:styleId="416">
    <w:name w:val="无列表41"/>
    <w:next w:val="a2"/>
    <w:uiPriority w:val="99"/>
    <w:semiHidden/>
    <w:unhideWhenUsed/>
    <w:rsid w:val="00C10C1F"/>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10C1F"/>
  </w:style>
  <w:style w:type="numbering" w:customStyle="1" w:styleId="131211">
    <w:name w:val="无列表13121"/>
    <w:next w:val="a2"/>
    <w:semiHidden/>
    <w:rsid w:val="00C10C1F"/>
  </w:style>
  <w:style w:type="numbering" w:customStyle="1" w:styleId="NoList41121">
    <w:name w:val="No List41121"/>
    <w:next w:val="a2"/>
    <w:uiPriority w:val="99"/>
    <w:semiHidden/>
    <w:unhideWhenUsed/>
    <w:rsid w:val="00C10C1F"/>
  </w:style>
  <w:style w:type="numbering" w:customStyle="1" w:styleId="22121">
    <w:name w:val="无列表22121"/>
    <w:next w:val="a2"/>
    <w:uiPriority w:val="99"/>
    <w:semiHidden/>
    <w:unhideWhenUsed/>
    <w:rsid w:val="00C10C1F"/>
  </w:style>
  <w:style w:type="numbering" w:customStyle="1" w:styleId="NoList1211121">
    <w:name w:val="No List1211121"/>
    <w:next w:val="a2"/>
    <w:uiPriority w:val="99"/>
    <w:semiHidden/>
    <w:unhideWhenUsed/>
    <w:rsid w:val="00C10C1F"/>
  </w:style>
  <w:style w:type="numbering" w:customStyle="1" w:styleId="11111211">
    <w:name w:val="リストなし1111121"/>
    <w:next w:val="a2"/>
    <w:uiPriority w:val="99"/>
    <w:semiHidden/>
    <w:unhideWhenUsed/>
    <w:rsid w:val="00C10C1F"/>
  </w:style>
  <w:style w:type="numbering" w:customStyle="1" w:styleId="11111212">
    <w:name w:val="无列表1111121"/>
    <w:next w:val="a2"/>
    <w:semiHidden/>
    <w:rsid w:val="00C10C1F"/>
  </w:style>
  <w:style w:type="numbering" w:customStyle="1" w:styleId="NoList2111121">
    <w:name w:val="No List2111121"/>
    <w:next w:val="a2"/>
    <w:semiHidden/>
    <w:rsid w:val="00C10C1F"/>
  </w:style>
  <w:style w:type="numbering" w:customStyle="1" w:styleId="NoList3111121">
    <w:name w:val="No List3111121"/>
    <w:next w:val="a2"/>
    <w:uiPriority w:val="99"/>
    <w:semiHidden/>
    <w:rsid w:val="00C10C1F"/>
  </w:style>
  <w:style w:type="numbering" w:customStyle="1" w:styleId="NoList11111121">
    <w:name w:val="No List11111121"/>
    <w:next w:val="a2"/>
    <w:uiPriority w:val="99"/>
    <w:semiHidden/>
    <w:unhideWhenUsed/>
    <w:rsid w:val="00C10C1F"/>
  </w:style>
  <w:style w:type="numbering" w:customStyle="1" w:styleId="12111210">
    <w:name w:val="無清單1211121"/>
    <w:next w:val="a2"/>
    <w:uiPriority w:val="99"/>
    <w:semiHidden/>
    <w:unhideWhenUsed/>
    <w:rsid w:val="00C10C1F"/>
  </w:style>
  <w:style w:type="numbering" w:customStyle="1" w:styleId="111111210">
    <w:name w:val="無清單11111121"/>
    <w:next w:val="a2"/>
    <w:uiPriority w:val="99"/>
    <w:semiHidden/>
    <w:unhideWhenUsed/>
    <w:rsid w:val="00C10C1F"/>
  </w:style>
  <w:style w:type="numbering" w:customStyle="1" w:styleId="NoList131121">
    <w:name w:val="No List131121"/>
    <w:next w:val="a2"/>
    <w:uiPriority w:val="99"/>
    <w:semiHidden/>
    <w:unhideWhenUsed/>
    <w:rsid w:val="00C10C1F"/>
  </w:style>
  <w:style w:type="numbering" w:customStyle="1" w:styleId="1211211">
    <w:name w:val="リストなし121121"/>
    <w:next w:val="a2"/>
    <w:uiPriority w:val="99"/>
    <w:semiHidden/>
    <w:unhideWhenUsed/>
    <w:rsid w:val="00C10C1F"/>
  </w:style>
  <w:style w:type="numbering" w:customStyle="1" w:styleId="1211212">
    <w:name w:val="无列表121121"/>
    <w:next w:val="a2"/>
    <w:semiHidden/>
    <w:rsid w:val="00C10C1F"/>
  </w:style>
  <w:style w:type="numbering" w:customStyle="1" w:styleId="NoList221121">
    <w:name w:val="No List221121"/>
    <w:next w:val="a2"/>
    <w:semiHidden/>
    <w:rsid w:val="00C10C1F"/>
  </w:style>
  <w:style w:type="numbering" w:customStyle="1" w:styleId="NoList321121">
    <w:name w:val="No List321121"/>
    <w:next w:val="a2"/>
    <w:uiPriority w:val="99"/>
    <w:semiHidden/>
    <w:rsid w:val="00C10C1F"/>
  </w:style>
  <w:style w:type="numbering" w:customStyle="1" w:styleId="NoList1121121">
    <w:name w:val="No List1121121"/>
    <w:next w:val="a2"/>
    <w:uiPriority w:val="99"/>
    <w:semiHidden/>
    <w:unhideWhenUsed/>
    <w:rsid w:val="00C10C1F"/>
  </w:style>
  <w:style w:type="numbering" w:customStyle="1" w:styleId="1311210">
    <w:name w:val="無清單131121"/>
    <w:next w:val="a2"/>
    <w:uiPriority w:val="99"/>
    <w:semiHidden/>
    <w:unhideWhenUsed/>
    <w:rsid w:val="00C10C1F"/>
  </w:style>
  <w:style w:type="numbering" w:customStyle="1" w:styleId="11211210">
    <w:name w:val="無清單1121121"/>
    <w:next w:val="a2"/>
    <w:uiPriority w:val="99"/>
    <w:semiHidden/>
    <w:unhideWhenUsed/>
    <w:rsid w:val="00C10C1F"/>
  </w:style>
  <w:style w:type="numbering" w:customStyle="1" w:styleId="211121">
    <w:name w:val="无列表211121"/>
    <w:next w:val="a2"/>
    <w:uiPriority w:val="99"/>
    <w:semiHidden/>
    <w:unhideWhenUsed/>
    <w:rsid w:val="00C10C1F"/>
  </w:style>
  <w:style w:type="numbering" w:customStyle="1" w:styleId="NoList1221121">
    <w:name w:val="No List1221121"/>
    <w:next w:val="a2"/>
    <w:uiPriority w:val="99"/>
    <w:semiHidden/>
    <w:unhideWhenUsed/>
    <w:rsid w:val="00C10C1F"/>
  </w:style>
  <w:style w:type="numbering" w:customStyle="1" w:styleId="11211211">
    <w:name w:val="リストなし1121121"/>
    <w:next w:val="a2"/>
    <w:uiPriority w:val="99"/>
    <w:semiHidden/>
    <w:unhideWhenUsed/>
    <w:rsid w:val="00C10C1F"/>
  </w:style>
  <w:style w:type="numbering" w:customStyle="1" w:styleId="11211212">
    <w:name w:val="无列表1121121"/>
    <w:next w:val="a2"/>
    <w:semiHidden/>
    <w:rsid w:val="00C10C1F"/>
  </w:style>
  <w:style w:type="numbering" w:customStyle="1" w:styleId="NoList2121121">
    <w:name w:val="No List2121121"/>
    <w:next w:val="a2"/>
    <w:semiHidden/>
    <w:rsid w:val="00C10C1F"/>
  </w:style>
  <w:style w:type="numbering" w:customStyle="1" w:styleId="NoList3121121">
    <w:name w:val="No List3121121"/>
    <w:next w:val="a2"/>
    <w:uiPriority w:val="99"/>
    <w:semiHidden/>
    <w:rsid w:val="00C10C1F"/>
  </w:style>
  <w:style w:type="numbering" w:customStyle="1" w:styleId="NoList11121121">
    <w:name w:val="No List11121121"/>
    <w:next w:val="a2"/>
    <w:uiPriority w:val="99"/>
    <w:semiHidden/>
    <w:unhideWhenUsed/>
    <w:rsid w:val="00C10C1F"/>
  </w:style>
  <w:style w:type="numbering" w:customStyle="1" w:styleId="1221121">
    <w:name w:val="無清單1221121"/>
    <w:next w:val="a2"/>
    <w:uiPriority w:val="99"/>
    <w:semiHidden/>
    <w:unhideWhenUsed/>
    <w:rsid w:val="00C10C1F"/>
  </w:style>
  <w:style w:type="numbering" w:customStyle="1" w:styleId="11121121">
    <w:name w:val="無清單11121121"/>
    <w:next w:val="a2"/>
    <w:uiPriority w:val="99"/>
    <w:semiHidden/>
    <w:unhideWhenUsed/>
    <w:rsid w:val="00C10C1F"/>
  </w:style>
  <w:style w:type="numbering" w:customStyle="1" w:styleId="122210">
    <w:name w:val="无列表12221"/>
    <w:next w:val="a2"/>
    <w:semiHidden/>
    <w:rsid w:val="00C10C1F"/>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f0">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a2"/>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2">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10C1F"/>
  </w:style>
  <w:style w:type="numbering" w:customStyle="1" w:styleId="31110">
    <w:name w:val="无列表3111"/>
    <w:next w:val="a2"/>
    <w:uiPriority w:val="99"/>
    <w:semiHidden/>
    <w:unhideWhenUsed/>
    <w:rsid w:val="00C10C1F"/>
  </w:style>
  <w:style w:type="numbering" w:customStyle="1" w:styleId="1212111">
    <w:name w:val="无列表121211"/>
    <w:next w:val="a2"/>
    <w:semiHidden/>
    <w:rsid w:val="00C10C1F"/>
  </w:style>
  <w:style w:type="numbering" w:customStyle="1" w:styleId="1311111">
    <w:name w:val="无列表131111"/>
    <w:next w:val="a2"/>
    <w:semiHidden/>
    <w:rsid w:val="00C10C1F"/>
  </w:style>
  <w:style w:type="numbering" w:customStyle="1" w:styleId="NoList411111">
    <w:name w:val="No List411111"/>
    <w:next w:val="a2"/>
    <w:uiPriority w:val="99"/>
    <w:semiHidden/>
    <w:unhideWhenUsed/>
    <w:rsid w:val="00C10C1F"/>
  </w:style>
  <w:style w:type="numbering" w:customStyle="1" w:styleId="221111">
    <w:name w:val="无列表221111"/>
    <w:next w:val="a2"/>
    <w:uiPriority w:val="99"/>
    <w:semiHidden/>
    <w:unhideWhenUsed/>
    <w:rsid w:val="00C10C1F"/>
  </w:style>
  <w:style w:type="numbering" w:customStyle="1" w:styleId="NoList12111111">
    <w:name w:val="No List12111111"/>
    <w:next w:val="a2"/>
    <w:uiPriority w:val="99"/>
    <w:semiHidden/>
    <w:unhideWhenUsed/>
    <w:rsid w:val="00C10C1F"/>
  </w:style>
  <w:style w:type="numbering" w:customStyle="1" w:styleId="111111112">
    <w:name w:val="リストなし11111111"/>
    <w:next w:val="a2"/>
    <w:uiPriority w:val="99"/>
    <w:semiHidden/>
    <w:unhideWhenUsed/>
    <w:rsid w:val="00C10C1F"/>
  </w:style>
  <w:style w:type="numbering" w:customStyle="1" w:styleId="111111113">
    <w:name w:val="无列表11111111"/>
    <w:next w:val="a2"/>
    <w:semiHidden/>
    <w:rsid w:val="00C10C1F"/>
  </w:style>
  <w:style w:type="numbering" w:customStyle="1" w:styleId="NoList21111111">
    <w:name w:val="No List21111111"/>
    <w:next w:val="a2"/>
    <w:semiHidden/>
    <w:rsid w:val="00C10C1F"/>
  </w:style>
  <w:style w:type="numbering" w:customStyle="1" w:styleId="NoList31111111">
    <w:name w:val="No List31111111"/>
    <w:next w:val="a2"/>
    <w:uiPriority w:val="99"/>
    <w:semiHidden/>
    <w:rsid w:val="00C10C1F"/>
  </w:style>
  <w:style w:type="numbering" w:customStyle="1" w:styleId="NoList111111111">
    <w:name w:val="No List111111111"/>
    <w:next w:val="a2"/>
    <w:uiPriority w:val="99"/>
    <w:semiHidden/>
    <w:unhideWhenUsed/>
    <w:rsid w:val="00C10C1F"/>
  </w:style>
  <w:style w:type="numbering" w:customStyle="1" w:styleId="12111111">
    <w:name w:val="無清單12111111"/>
    <w:next w:val="a2"/>
    <w:uiPriority w:val="99"/>
    <w:semiHidden/>
    <w:unhideWhenUsed/>
    <w:rsid w:val="00C10C1F"/>
  </w:style>
  <w:style w:type="numbering" w:customStyle="1" w:styleId="1111111111">
    <w:name w:val="無清單1111111111"/>
    <w:next w:val="a2"/>
    <w:uiPriority w:val="99"/>
    <w:semiHidden/>
    <w:unhideWhenUsed/>
    <w:rsid w:val="00C10C1F"/>
  </w:style>
  <w:style w:type="numbering" w:customStyle="1" w:styleId="NoList1311111">
    <w:name w:val="No List1311111"/>
    <w:next w:val="a2"/>
    <w:uiPriority w:val="99"/>
    <w:semiHidden/>
    <w:unhideWhenUsed/>
    <w:rsid w:val="00C10C1F"/>
  </w:style>
  <w:style w:type="numbering" w:customStyle="1" w:styleId="12111110">
    <w:name w:val="リストなし1211111"/>
    <w:next w:val="a2"/>
    <w:uiPriority w:val="99"/>
    <w:semiHidden/>
    <w:unhideWhenUsed/>
    <w:rsid w:val="00C10C1F"/>
  </w:style>
  <w:style w:type="numbering" w:customStyle="1" w:styleId="12111112">
    <w:name w:val="无列表1211111"/>
    <w:next w:val="a2"/>
    <w:semiHidden/>
    <w:rsid w:val="00C10C1F"/>
  </w:style>
  <w:style w:type="numbering" w:customStyle="1" w:styleId="NoList2211111">
    <w:name w:val="No List2211111"/>
    <w:next w:val="a2"/>
    <w:semiHidden/>
    <w:rsid w:val="00C10C1F"/>
  </w:style>
  <w:style w:type="numbering" w:customStyle="1" w:styleId="NoList3211111">
    <w:name w:val="No List3211111"/>
    <w:next w:val="a2"/>
    <w:uiPriority w:val="99"/>
    <w:semiHidden/>
    <w:rsid w:val="00C10C1F"/>
  </w:style>
  <w:style w:type="numbering" w:customStyle="1" w:styleId="NoList11211111">
    <w:name w:val="No List11211111"/>
    <w:next w:val="a2"/>
    <w:uiPriority w:val="99"/>
    <w:semiHidden/>
    <w:unhideWhenUsed/>
    <w:rsid w:val="00C10C1F"/>
  </w:style>
  <w:style w:type="numbering" w:customStyle="1" w:styleId="13111110">
    <w:name w:val="無清單1311111"/>
    <w:next w:val="a2"/>
    <w:uiPriority w:val="99"/>
    <w:semiHidden/>
    <w:unhideWhenUsed/>
    <w:rsid w:val="00C10C1F"/>
  </w:style>
  <w:style w:type="numbering" w:customStyle="1" w:styleId="112111110">
    <w:name w:val="無清單11211111"/>
    <w:next w:val="a2"/>
    <w:uiPriority w:val="99"/>
    <w:semiHidden/>
    <w:unhideWhenUsed/>
    <w:rsid w:val="00C10C1F"/>
  </w:style>
  <w:style w:type="numbering" w:customStyle="1" w:styleId="2111111">
    <w:name w:val="无列表2111111"/>
    <w:next w:val="a2"/>
    <w:uiPriority w:val="99"/>
    <w:semiHidden/>
    <w:unhideWhenUsed/>
    <w:rsid w:val="00C10C1F"/>
  </w:style>
  <w:style w:type="numbering" w:customStyle="1" w:styleId="NoList12211111">
    <w:name w:val="No List12211111"/>
    <w:next w:val="a2"/>
    <w:uiPriority w:val="99"/>
    <w:semiHidden/>
    <w:unhideWhenUsed/>
    <w:rsid w:val="00C10C1F"/>
  </w:style>
  <w:style w:type="numbering" w:customStyle="1" w:styleId="112111111">
    <w:name w:val="リストなし11211111"/>
    <w:next w:val="a2"/>
    <w:uiPriority w:val="99"/>
    <w:semiHidden/>
    <w:unhideWhenUsed/>
    <w:rsid w:val="00C10C1F"/>
  </w:style>
  <w:style w:type="numbering" w:customStyle="1" w:styleId="112111112">
    <w:name w:val="无列表11211111"/>
    <w:next w:val="a2"/>
    <w:semiHidden/>
    <w:rsid w:val="00C10C1F"/>
  </w:style>
  <w:style w:type="numbering" w:customStyle="1" w:styleId="NoList21211111">
    <w:name w:val="No List21211111"/>
    <w:next w:val="a2"/>
    <w:semiHidden/>
    <w:rsid w:val="00C10C1F"/>
  </w:style>
  <w:style w:type="numbering" w:customStyle="1" w:styleId="NoList31211111">
    <w:name w:val="No List31211111"/>
    <w:next w:val="a2"/>
    <w:uiPriority w:val="99"/>
    <w:semiHidden/>
    <w:rsid w:val="00C10C1F"/>
  </w:style>
  <w:style w:type="numbering" w:customStyle="1" w:styleId="NoList111211111">
    <w:name w:val="No List111211111"/>
    <w:next w:val="a2"/>
    <w:uiPriority w:val="99"/>
    <w:semiHidden/>
    <w:unhideWhenUsed/>
    <w:rsid w:val="00C10C1F"/>
  </w:style>
  <w:style w:type="numbering" w:customStyle="1" w:styleId="12211111">
    <w:name w:val="無清單12211111"/>
    <w:next w:val="a2"/>
    <w:uiPriority w:val="99"/>
    <w:semiHidden/>
    <w:unhideWhenUsed/>
    <w:rsid w:val="00C10C1F"/>
  </w:style>
  <w:style w:type="numbering" w:customStyle="1" w:styleId="111211111">
    <w:name w:val="無清單111211111"/>
    <w:next w:val="a2"/>
    <w:uiPriority w:val="99"/>
    <w:semiHidden/>
    <w:unhideWhenUsed/>
    <w:rsid w:val="00C10C1F"/>
  </w:style>
  <w:style w:type="numbering" w:customStyle="1" w:styleId="1221110">
    <w:name w:val="无列表122111"/>
    <w:next w:val="a2"/>
    <w:semiHidden/>
    <w:rsid w:val="00C10C1F"/>
  </w:style>
  <w:style w:type="numbering" w:customStyle="1" w:styleId="NoList10">
    <w:name w:val="No List10"/>
    <w:next w:val="a2"/>
    <w:uiPriority w:val="99"/>
    <w:semiHidden/>
    <w:unhideWhenUsed/>
    <w:rsid w:val="00C10C1F"/>
  </w:style>
  <w:style w:type="numbering" w:customStyle="1" w:styleId="NoList64">
    <w:name w:val="No List64"/>
    <w:next w:val="a2"/>
    <w:uiPriority w:val="99"/>
    <w:semiHidden/>
    <w:unhideWhenUsed/>
    <w:rsid w:val="00C10C1F"/>
  </w:style>
  <w:style w:type="numbering" w:customStyle="1" w:styleId="NoList144">
    <w:name w:val="No List144"/>
    <w:next w:val="a2"/>
    <w:uiPriority w:val="99"/>
    <w:semiHidden/>
    <w:unhideWhenUsed/>
    <w:rsid w:val="00C10C1F"/>
  </w:style>
  <w:style w:type="numbering" w:customStyle="1" w:styleId="1344">
    <w:name w:val="リストなし134"/>
    <w:next w:val="a2"/>
    <w:uiPriority w:val="99"/>
    <w:semiHidden/>
    <w:unhideWhenUsed/>
    <w:rsid w:val="00C10C1F"/>
  </w:style>
  <w:style w:type="numbering" w:customStyle="1" w:styleId="NoList234">
    <w:name w:val="No List234"/>
    <w:next w:val="a2"/>
    <w:semiHidden/>
    <w:rsid w:val="00C10C1F"/>
  </w:style>
  <w:style w:type="numbering" w:customStyle="1" w:styleId="NoList334">
    <w:name w:val="No List334"/>
    <w:next w:val="a2"/>
    <w:uiPriority w:val="99"/>
    <w:semiHidden/>
    <w:rsid w:val="00C10C1F"/>
  </w:style>
  <w:style w:type="numbering" w:customStyle="1" w:styleId="1441">
    <w:name w:val="無清單144"/>
    <w:next w:val="a2"/>
    <w:uiPriority w:val="99"/>
    <w:semiHidden/>
    <w:unhideWhenUsed/>
    <w:rsid w:val="00C10C1F"/>
  </w:style>
  <w:style w:type="numbering" w:customStyle="1" w:styleId="11341">
    <w:name w:val="無清單1134"/>
    <w:next w:val="a2"/>
    <w:uiPriority w:val="99"/>
    <w:semiHidden/>
    <w:unhideWhenUsed/>
    <w:rsid w:val="00C10C1F"/>
  </w:style>
  <w:style w:type="numbering" w:customStyle="1" w:styleId="NoList1234">
    <w:name w:val="No List1234"/>
    <w:next w:val="a2"/>
    <w:uiPriority w:val="99"/>
    <w:semiHidden/>
    <w:unhideWhenUsed/>
    <w:rsid w:val="00C10C1F"/>
  </w:style>
  <w:style w:type="numbering" w:customStyle="1" w:styleId="11342">
    <w:name w:val="リストなし1134"/>
    <w:next w:val="a2"/>
    <w:uiPriority w:val="99"/>
    <w:semiHidden/>
    <w:unhideWhenUsed/>
    <w:rsid w:val="00C10C1F"/>
  </w:style>
  <w:style w:type="numbering" w:customStyle="1" w:styleId="11343">
    <w:name w:val="无列表1134"/>
    <w:next w:val="a2"/>
    <w:semiHidden/>
    <w:rsid w:val="00C10C1F"/>
  </w:style>
  <w:style w:type="numbering" w:customStyle="1" w:styleId="NoList2134">
    <w:name w:val="No List2134"/>
    <w:next w:val="a2"/>
    <w:semiHidden/>
    <w:rsid w:val="00C10C1F"/>
  </w:style>
  <w:style w:type="numbering" w:customStyle="1" w:styleId="NoList3134">
    <w:name w:val="No List3134"/>
    <w:next w:val="a2"/>
    <w:uiPriority w:val="99"/>
    <w:semiHidden/>
    <w:rsid w:val="00C10C1F"/>
  </w:style>
  <w:style w:type="numbering" w:customStyle="1" w:styleId="NoList11134">
    <w:name w:val="No List11134"/>
    <w:next w:val="a2"/>
    <w:uiPriority w:val="99"/>
    <w:semiHidden/>
    <w:unhideWhenUsed/>
    <w:rsid w:val="00C10C1F"/>
  </w:style>
  <w:style w:type="numbering" w:customStyle="1" w:styleId="12341">
    <w:name w:val="無清單1234"/>
    <w:next w:val="a2"/>
    <w:uiPriority w:val="99"/>
    <w:semiHidden/>
    <w:unhideWhenUsed/>
    <w:rsid w:val="00C10C1F"/>
  </w:style>
  <w:style w:type="numbering" w:customStyle="1" w:styleId="11134">
    <w:name w:val="無清單11134"/>
    <w:next w:val="a2"/>
    <w:uiPriority w:val="99"/>
    <w:semiHidden/>
    <w:unhideWhenUsed/>
    <w:rsid w:val="00C10C1F"/>
  </w:style>
  <w:style w:type="numbering" w:customStyle="1" w:styleId="NoList514">
    <w:name w:val="No List514"/>
    <w:next w:val="a2"/>
    <w:uiPriority w:val="99"/>
    <w:semiHidden/>
    <w:unhideWhenUsed/>
    <w:rsid w:val="00C10C1F"/>
  </w:style>
  <w:style w:type="numbering" w:customStyle="1" w:styleId="346">
    <w:name w:val="无列表34"/>
    <w:next w:val="a2"/>
    <w:uiPriority w:val="99"/>
    <w:semiHidden/>
    <w:unhideWhenUsed/>
    <w:rsid w:val="00C10C1F"/>
  </w:style>
  <w:style w:type="numbering" w:customStyle="1" w:styleId="13140">
    <w:name w:val="无列表1314"/>
    <w:next w:val="a2"/>
    <w:semiHidden/>
    <w:rsid w:val="00C10C1F"/>
  </w:style>
  <w:style w:type="numbering" w:customStyle="1" w:styleId="NoList11313">
    <w:name w:val="No List11313"/>
    <w:next w:val="a2"/>
    <w:uiPriority w:val="99"/>
    <w:semiHidden/>
    <w:unhideWhenUsed/>
    <w:rsid w:val="00C10C1F"/>
  </w:style>
  <w:style w:type="numbering" w:customStyle="1" w:styleId="NoList4114">
    <w:name w:val="No List4114"/>
    <w:next w:val="a2"/>
    <w:uiPriority w:val="99"/>
    <w:semiHidden/>
    <w:unhideWhenUsed/>
    <w:rsid w:val="00C10C1F"/>
  </w:style>
  <w:style w:type="numbering" w:customStyle="1" w:styleId="2214">
    <w:name w:val="无列表2214"/>
    <w:next w:val="a2"/>
    <w:uiPriority w:val="99"/>
    <w:semiHidden/>
    <w:unhideWhenUsed/>
    <w:rsid w:val="00C10C1F"/>
  </w:style>
  <w:style w:type="numbering" w:customStyle="1" w:styleId="NoList121114">
    <w:name w:val="No List121114"/>
    <w:next w:val="a2"/>
    <w:uiPriority w:val="99"/>
    <w:semiHidden/>
    <w:unhideWhenUsed/>
    <w:rsid w:val="00C10C1F"/>
  </w:style>
  <w:style w:type="numbering" w:customStyle="1" w:styleId="1111141">
    <w:name w:val="リストなし111114"/>
    <w:next w:val="a2"/>
    <w:uiPriority w:val="99"/>
    <w:semiHidden/>
    <w:unhideWhenUsed/>
    <w:rsid w:val="00C10C1F"/>
  </w:style>
  <w:style w:type="numbering" w:customStyle="1" w:styleId="1111142">
    <w:name w:val="无列表111114"/>
    <w:next w:val="a2"/>
    <w:semiHidden/>
    <w:rsid w:val="00C10C1F"/>
  </w:style>
  <w:style w:type="numbering" w:customStyle="1" w:styleId="NoList211114">
    <w:name w:val="No List211114"/>
    <w:next w:val="a2"/>
    <w:semiHidden/>
    <w:rsid w:val="00C10C1F"/>
  </w:style>
  <w:style w:type="numbering" w:customStyle="1" w:styleId="NoList311114">
    <w:name w:val="No List311114"/>
    <w:next w:val="a2"/>
    <w:uiPriority w:val="99"/>
    <w:semiHidden/>
    <w:rsid w:val="00C10C1F"/>
  </w:style>
  <w:style w:type="numbering" w:customStyle="1" w:styleId="NoList1111114">
    <w:name w:val="No List1111114"/>
    <w:next w:val="a2"/>
    <w:uiPriority w:val="99"/>
    <w:semiHidden/>
    <w:unhideWhenUsed/>
    <w:rsid w:val="00C10C1F"/>
  </w:style>
  <w:style w:type="numbering" w:customStyle="1" w:styleId="1211140">
    <w:name w:val="無清單121114"/>
    <w:next w:val="a2"/>
    <w:uiPriority w:val="99"/>
    <w:semiHidden/>
    <w:unhideWhenUsed/>
    <w:rsid w:val="00C10C1F"/>
  </w:style>
  <w:style w:type="numbering" w:customStyle="1" w:styleId="1111114">
    <w:name w:val="無清單1111114"/>
    <w:next w:val="a2"/>
    <w:uiPriority w:val="99"/>
    <w:semiHidden/>
    <w:unhideWhenUsed/>
    <w:rsid w:val="00C10C1F"/>
  </w:style>
  <w:style w:type="numbering" w:customStyle="1" w:styleId="NoList13114">
    <w:name w:val="No List13114"/>
    <w:next w:val="a2"/>
    <w:uiPriority w:val="99"/>
    <w:semiHidden/>
    <w:unhideWhenUsed/>
    <w:rsid w:val="00C10C1F"/>
  </w:style>
  <w:style w:type="numbering" w:customStyle="1" w:styleId="121140">
    <w:name w:val="リストなし12114"/>
    <w:next w:val="a2"/>
    <w:uiPriority w:val="99"/>
    <w:semiHidden/>
    <w:unhideWhenUsed/>
    <w:rsid w:val="00C10C1F"/>
  </w:style>
  <w:style w:type="numbering" w:customStyle="1" w:styleId="121141">
    <w:name w:val="无列表12114"/>
    <w:next w:val="a2"/>
    <w:semiHidden/>
    <w:rsid w:val="00C10C1F"/>
  </w:style>
  <w:style w:type="numbering" w:customStyle="1" w:styleId="NoList22114">
    <w:name w:val="No List22114"/>
    <w:next w:val="a2"/>
    <w:semiHidden/>
    <w:rsid w:val="00C10C1F"/>
  </w:style>
  <w:style w:type="numbering" w:customStyle="1" w:styleId="NoList32114">
    <w:name w:val="No List32114"/>
    <w:next w:val="a2"/>
    <w:uiPriority w:val="99"/>
    <w:semiHidden/>
    <w:rsid w:val="00C10C1F"/>
  </w:style>
  <w:style w:type="numbering" w:customStyle="1" w:styleId="NoList112114">
    <w:name w:val="No List112114"/>
    <w:next w:val="a2"/>
    <w:uiPriority w:val="99"/>
    <w:semiHidden/>
    <w:unhideWhenUsed/>
    <w:rsid w:val="00C10C1F"/>
  </w:style>
  <w:style w:type="numbering" w:customStyle="1" w:styleId="131140">
    <w:name w:val="無清單13114"/>
    <w:next w:val="a2"/>
    <w:uiPriority w:val="99"/>
    <w:semiHidden/>
    <w:unhideWhenUsed/>
    <w:rsid w:val="00C10C1F"/>
  </w:style>
  <w:style w:type="numbering" w:customStyle="1" w:styleId="1121140">
    <w:name w:val="無清單112114"/>
    <w:next w:val="a2"/>
    <w:uiPriority w:val="99"/>
    <w:semiHidden/>
    <w:unhideWhenUsed/>
    <w:rsid w:val="00C10C1F"/>
  </w:style>
  <w:style w:type="numbering" w:customStyle="1" w:styleId="21114">
    <w:name w:val="无列表21114"/>
    <w:next w:val="a2"/>
    <w:uiPriority w:val="99"/>
    <w:semiHidden/>
    <w:unhideWhenUsed/>
    <w:rsid w:val="00C10C1F"/>
  </w:style>
  <w:style w:type="numbering" w:customStyle="1" w:styleId="NoList122114">
    <w:name w:val="No List122114"/>
    <w:next w:val="a2"/>
    <w:uiPriority w:val="99"/>
    <w:semiHidden/>
    <w:unhideWhenUsed/>
    <w:rsid w:val="00C10C1F"/>
  </w:style>
  <w:style w:type="numbering" w:customStyle="1" w:styleId="1121141">
    <w:name w:val="リストなし112114"/>
    <w:next w:val="a2"/>
    <w:uiPriority w:val="99"/>
    <w:semiHidden/>
    <w:unhideWhenUsed/>
    <w:rsid w:val="00C10C1F"/>
  </w:style>
  <w:style w:type="numbering" w:customStyle="1" w:styleId="1121142">
    <w:name w:val="无列表112114"/>
    <w:next w:val="a2"/>
    <w:semiHidden/>
    <w:rsid w:val="00C10C1F"/>
  </w:style>
  <w:style w:type="numbering" w:customStyle="1" w:styleId="NoList212114">
    <w:name w:val="No List212114"/>
    <w:next w:val="a2"/>
    <w:semiHidden/>
    <w:rsid w:val="00C10C1F"/>
  </w:style>
  <w:style w:type="numbering" w:customStyle="1" w:styleId="NoList312114">
    <w:name w:val="No List312114"/>
    <w:next w:val="a2"/>
    <w:uiPriority w:val="99"/>
    <w:semiHidden/>
    <w:rsid w:val="00C10C1F"/>
  </w:style>
  <w:style w:type="numbering" w:customStyle="1" w:styleId="NoList1112114">
    <w:name w:val="No List1112114"/>
    <w:next w:val="a2"/>
    <w:uiPriority w:val="99"/>
    <w:semiHidden/>
    <w:unhideWhenUsed/>
    <w:rsid w:val="00C10C1F"/>
  </w:style>
  <w:style w:type="numbering" w:customStyle="1" w:styleId="1221140">
    <w:name w:val="無清單122114"/>
    <w:next w:val="a2"/>
    <w:uiPriority w:val="99"/>
    <w:semiHidden/>
    <w:unhideWhenUsed/>
    <w:rsid w:val="00C10C1F"/>
  </w:style>
  <w:style w:type="numbering" w:customStyle="1" w:styleId="11121140">
    <w:name w:val="無清單1112114"/>
    <w:next w:val="a2"/>
    <w:uiPriority w:val="99"/>
    <w:semiHidden/>
    <w:unhideWhenUsed/>
    <w:rsid w:val="00C10C1F"/>
  </w:style>
  <w:style w:type="numbering" w:customStyle="1" w:styleId="NoList5113">
    <w:name w:val="No List5113"/>
    <w:next w:val="a2"/>
    <w:uiPriority w:val="99"/>
    <w:semiHidden/>
    <w:unhideWhenUsed/>
    <w:rsid w:val="00C10C1F"/>
  </w:style>
  <w:style w:type="numbering" w:customStyle="1" w:styleId="NoList613">
    <w:name w:val="No List613"/>
    <w:next w:val="a2"/>
    <w:uiPriority w:val="99"/>
    <w:semiHidden/>
    <w:unhideWhenUsed/>
    <w:rsid w:val="00C10C1F"/>
  </w:style>
  <w:style w:type="numbering" w:customStyle="1" w:styleId="NoList1413">
    <w:name w:val="No List1413"/>
    <w:next w:val="a2"/>
    <w:uiPriority w:val="99"/>
    <w:semiHidden/>
    <w:unhideWhenUsed/>
    <w:rsid w:val="00C10C1F"/>
  </w:style>
  <w:style w:type="numbering" w:customStyle="1" w:styleId="13132">
    <w:name w:val="リストなし1313"/>
    <w:next w:val="a2"/>
    <w:uiPriority w:val="99"/>
    <w:semiHidden/>
    <w:unhideWhenUsed/>
    <w:rsid w:val="00C10C1F"/>
  </w:style>
  <w:style w:type="numbering" w:customStyle="1" w:styleId="NoList2313">
    <w:name w:val="No List2313"/>
    <w:next w:val="a2"/>
    <w:semiHidden/>
    <w:rsid w:val="00C10C1F"/>
  </w:style>
  <w:style w:type="numbering" w:customStyle="1" w:styleId="NoList3313">
    <w:name w:val="No List3313"/>
    <w:next w:val="a2"/>
    <w:uiPriority w:val="99"/>
    <w:semiHidden/>
    <w:rsid w:val="00C10C1F"/>
  </w:style>
  <w:style w:type="numbering" w:customStyle="1" w:styleId="NoList1143">
    <w:name w:val="No List1143"/>
    <w:next w:val="a2"/>
    <w:uiPriority w:val="99"/>
    <w:semiHidden/>
    <w:unhideWhenUsed/>
    <w:rsid w:val="00C10C1F"/>
  </w:style>
  <w:style w:type="numbering" w:customStyle="1" w:styleId="14130">
    <w:name w:val="無清單1413"/>
    <w:next w:val="a2"/>
    <w:uiPriority w:val="99"/>
    <w:semiHidden/>
    <w:unhideWhenUsed/>
    <w:rsid w:val="00C10C1F"/>
  </w:style>
  <w:style w:type="numbering" w:customStyle="1" w:styleId="113130">
    <w:name w:val="無清單11313"/>
    <w:next w:val="a2"/>
    <w:uiPriority w:val="99"/>
    <w:semiHidden/>
    <w:unhideWhenUsed/>
    <w:rsid w:val="00C10C1F"/>
  </w:style>
  <w:style w:type="numbering" w:customStyle="1" w:styleId="NoList423">
    <w:name w:val="No List423"/>
    <w:next w:val="a2"/>
    <w:uiPriority w:val="99"/>
    <w:semiHidden/>
    <w:unhideWhenUsed/>
    <w:rsid w:val="00C10C1F"/>
  </w:style>
  <w:style w:type="numbering" w:customStyle="1" w:styleId="NoList12313">
    <w:name w:val="No List12313"/>
    <w:next w:val="a2"/>
    <w:uiPriority w:val="99"/>
    <w:semiHidden/>
    <w:unhideWhenUsed/>
    <w:rsid w:val="00C10C1F"/>
  </w:style>
  <w:style w:type="numbering" w:customStyle="1" w:styleId="113131">
    <w:name w:val="リストなし11313"/>
    <w:next w:val="a2"/>
    <w:uiPriority w:val="99"/>
    <w:semiHidden/>
    <w:unhideWhenUsed/>
    <w:rsid w:val="00C10C1F"/>
  </w:style>
  <w:style w:type="numbering" w:customStyle="1" w:styleId="113132">
    <w:name w:val="无列表11313"/>
    <w:next w:val="a2"/>
    <w:semiHidden/>
    <w:rsid w:val="00C10C1F"/>
  </w:style>
  <w:style w:type="numbering" w:customStyle="1" w:styleId="NoList21313">
    <w:name w:val="No List21313"/>
    <w:next w:val="a2"/>
    <w:semiHidden/>
    <w:rsid w:val="00C10C1F"/>
  </w:style>
  <w:style w:type="numbering" w:customStyle="1" w:styleId="NoList31313">
    <w:name w:val="No List31313"/>
    <w:next w:val="a2"/>
    <w:uiPriority w:val="99"/>
    <w:semiHidden/>
    <w:rsid w:val="00C10C1F"/>
  </w:style>
  <w:style w:type="numbering" w:customStyle="1" w:styleId="NoList111313">
    <w:name w:val="No List111313"/>
    <w:next w:val="a2"/>
    <w:uiPriority w:val="99"/>
    <w:semiHidden/>
    <w:unhideWhenUsed/>
    <w:rsid w:val="00C10C1F"/>
  </w:style>
  <w:style w:type="numbering" w:customStyle="1" w:styleId="123130">
    <w:name w:val="無清單12313"/>
    <w:next w:val="a2"/>
    <w:uiPriority w:val="99"/>
    <w:semiHidden/>
    <w:unhideWhenUsed/>
    <w:rsid w:val="00C10C1F"/>
  </w:style>
  <w:style w:type="numbering" w:customStyle="1" w:styleId="111313">
    <w:name w:val="無清單111313"/>
    <w:next w:val="a2"/>
    <w:uiPriority w:val="99"/>
    <w:semiHidden/>
    <w:unhideWhenUsed/>
    <w:rsid w:val="00C10C1F"/>
  </w:style>
  <w:style w:type="numbering" w:customStyle="1" w:styleId="NoList12123">
    <w:name w:val="No List12123"/>
    <w:next w:val="a2"/>
    <w:uiPriority w:val="99"/>
    <w:semiHidden/>
    <w:unhideWhenUsed/>
    <w:rsid w:val="00C10C1F"/>
  </w:style>
  <w:style w:type="numbering" w:customStyle="1" w:styleId="111234">
    <w:name w:val="リストなし11123"/>
    <w:next w:val="a2"/>
    <w:uiPriority w:val="99"/>
    <w:semiHidden/>
    <w:unhideWhenUsed/>
    <w:rsid w:val="00C10C1F"/>
  </w:style>
  <w:style w:type="numbering" w:customStyle="1" w:styleId="111235">
    <w:name w:val="无列表11123"/>
    <w:next w:val="a2"/>
    <w:semiHidden/>
    <w:rsid w:val="00C10C1F"/>
  </w:style>
  <w:style w:type="numbering" w:customStyle="1" w:styleId="NoList21123">
    <w:name w:val="No List21123"/>
    <w:next w:val="a2"/>
    <w:semiHidden/>
    <w:rsid w:val="00C10C1F"/>
  </w:style>
  <w:style w:type="numbering" w:customStyle="1" w:styleId="NoList31123">
    <w:name w:val="No List31123"/>
    <w:next w:val="a2"/>
    <w:uiPriority w:val="99"/>
    <w:semiHidden/>
    <w:rsid w:val="00C10C1F"/>
  </w:style>
  <w:style w:type="numbering" w:customStyle="1" w:styleId="NoList111123">
    <w:name w:val="No List111123"/>
    <w:next w:val="a2"/>
    <w:uiPriority w:val="99"/>
    <w:semiHidden/>
    <w:unhideWhenUsed/>
    <w:rsid w:val="00C10C1F"/>
  </w:style>
  <w:style w:type="numbering" w:customStyle="1" w:styleId="121230">
    <w:name w:val="無清單12123"/>
    <w:next w:val="a2"/>
    <w:uiPriority w:val="99"/>
    <w:semiHidden/>
    <w:unhideWhenUsed/>
    <w:rsid w:val="00C10C1F"/>
  </w:style>
  <w:style w:type="numbering" w:customStyle="1" w:styleId="1111230">
    <w:name w:val="無清單111123"/>
    <w:next w:val="a2"/>
    <w:uiPriority w:val="99"/>
    <w:semiHidden/>
    <w:unhideWhenUsed/>
    <w:rsid w:val="00C10C1F"/>
  </w:style>
  <w:style w:type="numbering" w:customStyle="1" w:styleId="NoList523">
    <w:name w:val="No List523"/>
    <w:next w:val="a2"/>
    <w:uiPriority w:val="99"/>
    <w:semiHidden/>
    <w:unhideWhenUsed/>
    <w:rsid w:val="00C10C1F"/>
  </w:style>
  <w:style w:type="numbering" w:customStyle="1" w:styleId="NoList1323">
    <w:name w:val="No List1323"/>
    <w:next w:val="a2"/>
    <w:uiPriority w:val="99"/>
    <w:semiHidden/>
    <w:unhideWhenUsed/>
    <w:rsid w:val="00C10C1F"/>
  </w:style>
  <w:style w:type="numbering" w:customStyle="1" w:styleId="12234">
    <w:name w:val="リストなし1223"/>
    <w:next w:val="a2"/>
    <w:uiPriority w:val="99"/>
    <w:semiHidden/>
    <w:unhideWhenUsed/>
    <w:rsid w:val="00C10C1F"/>
  </w:style>
  <w:style w:type="numbering" w:customStyle="1" w:styleId="12242">
    <w:name w:val="无列表1224"/>
    <w:next w:val="a2"/>
    <w:semiHidden/>
    <w:rsid w:val="00C10C1F"/>
  </w:style>
  <w:style w:type="numbering" w:customStyle="1" w:styleId="NoList2223">
    <w:name w:val="No List2223"/>
    <w:next w:val="a2"/>
    <w:semiHidden/>
    <w:rsid w:val="00C10C1F"/>
  </w:style>
  <w:style w:type="numbering" w:customStyle="1" w:styleId="NoList3223">
    <w:name w:val="No List3223"/>
    <w:next w:val="a2"/>
    <w:uiPriority w:val="99"/>
    <w:semiHidden/>
    <w:rsid w:val="00C10C1F"/>
  </w:style>
  <w:style w:type="numbering" w:customStyle="1" w:styleId="NoList11223">
    <w:name w:val="No List11223"/>
    <w:next w:val="a2"/>
    <w:uiPriority w:val="99"/>
    <w:semiHidden/>
    <w:unhideWhenUsed/>
    <w:rsid w:val="00C10C1F"/>
  </w:style>
  <w:style w:type="numbering" w:customStyle="1" w:styleId="13230">
    <w:name w:val="無清單1323"/>
    <w:next w:val="a2"/>
    <w:uiPriority w:val="99"/>
    <w:semiHidden/>
    <w:unhideWhenUsed/>
    <w:rsid w:val="00C10C1F"/>
  </w:style>
  <w:style w:type="numbering" w:customStyle="1" w:styleId="112230">
    <w:name w:val="無清單11223"/>
    <w:next w:val="a2"/>
    <w:uiPriority w:val="99"/>
    <w:semiHidden/>
    <w:unhideWhenUsed/>
    <w:rsid w:val="00C10C1F"/>
  </w:style>
  <w:style w:type="numbering" w:customStyle="1" w:styleId="2123">
    <w:name w:val="无列表2123"/>
    <w:next w:val="a2"/>
    <w:uiPriority w:val="99"/>
    <w:semiHidden/>
    <w:unhideWhenUsed/>
    <w:rsid w:val="00C10C1F"/>
  </w:style>
  <w:style w:type="numbering" w:customStyle="1" w:styleId="NoList111223">
    <w:name w:val="No List111223"/>
    <w:next w:val="a2"/>
    <w:uiPriority w:val="99"/>
    <w:semiHidden/>
    <w:unhideWhenUsed/>
    <w:rsid w:val="00C10C1F"/>
  </w:style>
  <w:style w:type="numbering" w:customStyle="1" w:styleId="NoList73">
    <w:name w:val="No List73"/>
    <w:next w:val="a2"/>
    <w:uiPriority w:val="99"/>
    <w:semiHidden/>
    <w:unhideWhenUsed/>
    <w:rsid w:val="00C10C1F"/>
  </w:style>
  <w:style w:type="numbering" w:customStyle="1" w:styleId="NoList153">
    <w:name w:val="No List153"/>
    <w:next w:val="a2"/>
    <w:uiPriority w:val="99"/>
    <w:semiHidden/>
    <w:unhideWhenUsed/>
    <w:rsid w:val="00C10C1F"/>
  </w:style>
  <w:style w:type="numbering" w:customStyle="1" w:styleId="1432">
    <w:name w:val="リストなし143"/>
    <w:next w:val="a2"/>
    <w:uiPriority w:val="99"/>
    <w:semiHidden/>
    <w:unhideWhenUsed/>
    <w:rsid w:val="00C10C1F"/>
  </w:style>
  <w:style w:type="numbering" w:customStyle="1" w:styleId="1433">
    <w:name w:val="无列表143"/>
    <w:next w:val="a2"/>
    <w:semiHidden/>
    <w:rsid w:val="00C10C1F"/>
  </w:style>
  <w:style w:type="numbering" w:customStyle="1" w:styleId="NoList243">
    <w:name w:val="No List243"/>
    <w:next w:val="a2"/>
    <w:semiHidden/>
    <w:rsid w:val="00C10C1F"/>
  </w:style>
  <w:style w:type="numbering" w:customStyle="1" w:styleId="NoList343">
    <w:name w:val="No List343"/>
    <w:next w:val="a2"/>
    <w:uiPriority w:val="99"/>
    <w:semiHidden/>
    <w:rsid w:val="00C10C1F"/>
  </w:style>
  <w:style w:type="numbering" w:customStyle="1" w:styleId="NoList1153">
    <w:name w:val="No List1153"/>
    <w:next w:val="a2"/>
    <w:uiPriority w:val="99"/>
    <w:semiHidden/>
    <w:unhideWhenUsed/>
    <w:rsid w:val="00C10C1F"/>
  </w:style>
  <w:style w:type="numbering" w:customStyle="1" w:styleId="1531">
    <w:name w:val="無清單153"/>
    <w:next w:val="a2"/>
    <w:uiPriority w:val="99"/>
    <w:semiHidden/>
    <w:unhideWhenUsed/>
    <w:rsid w:val="00C10C1F"/>
  </w:style>
  <w:style w:type="numbering" w:customStyle="1" w:styleId="11430">
    <w:name w:val="無清單1143"/>
    <w:next w:val="a2"/>
    <w:uiPriority w:val="99"/>
    <w:semiHidden/>
    <w:unhideWhenUsed/>
    <w:rsid w:val="00C10C1F"/>
  </w:style>
  <w:style w:type="numbering" w:customStyle="1" w:styleId="NoList433">
    <w:name w:val="No List433"/>
    <w:next w:val="a2"/>
    <w:uiPriority w:val="99"/>
    <w:semiHidden/>
    <w:unhideWhenUsed/>
    <w:rsid w:val="00C10C1F"/>
  </w:style>
  <w:style w:type="numbering" w:customStyle="1" w:styleId="NoList1243">
    <w:name w:val="No List1243"/>
    <w:next w:val="a2"/>
    <w:uiPriority w:val="99"/>
    <w:semiHidden/>
    <w:unhideWhenUsed/>
    <w:rsid w:val="00C10C1F"/>
  </w:style>
  <w:style w:type="numbering" w:customStyle="1" w:styleId="11431">
    <w:name w:val="リストなし1143"/>
    <w:next w:val="a2"/>
    <w:uiPriority w:val="99"/>
    <w:semiHidden/>
    <w:unhideWhenUsed/>
    <w:rsid w:val="00C10C1F"/>
  </w:style>
  <w:style w:type="numbering" w:customStyle="1" w:styleId="11432">
    <w:name w:val="无列表1143"/>
    <w:next w:val="a2"/>
    <w:semiHidden/>
    <w:rsid w:val="00C10C1F"/>
  </w:style>
  <w:style w:type="numbering" w:customStyle="1" w:styleId="NoList2143">
    <w:name w:val="No List2143"/>
    <w:next w:val="a2"/>
    <w:semiHidden/>
    <w:rsid w:val="00C10C1F"/>
  </w:style>
  <w:style w:type="numbering" w:customStyle="1" w:styleId="NoList3143">
    <w:name w:val="No List3143"/>
    <w:next w:val="a2"/>
    <w:uiPriority w:val="99"/>
    <w:semiHidden/>
    <w:rsid w:val="00C10C1F"/>
  </w:style>
  <w:style w:type="numbering" w:customStyle="1" w:styleId="NoList11143">
    <w:name w:val="No List11143"/>
    <w:next w:val="a2"/>
    <w:uiPriority w:val="99"/>
    <w:semiHidden/>
    <w:unhideWhenUsed/>
    <w:rsid w:val="00C10C1F"/>
  </w:style>
  <w:style w:type="numbering" w:customStyle="1" w:styleId="12430">
    <w:name w:val="無清單1243"/>
    <w:next w:val="a2"/>
    <w:uiPriority w:val="99"/>
    <w:semiHidden/>
    <w:unhideWhenUsed/>
    <w:rsid w:val="00C10C1F"/>
  </w:style>
  <w:style w:type="numbering" w:customStyle="1" w:styleId="111430">
    <w:name w:val="無清單11143"/>
    <w:next w:val="a2"/>
    <w:uiPriority w:val="99"/>
    <w:semiHidden/>
    <w:unhideWhenUsed/>
    <w:rsid w:val="00C10C1F"/>
  </w:style>
  <w:style w:type="numbering" w:customStyle="1" w:styleId="233">
    <w:name w:val="无列表233"/>
    <w:next w:val="a2"/>
    <w:uiPriority w:val="99"/>
    <w:semiHidden/>
    <w:unhideWhenUsed/>
    <w:rsid w:val="00C10C1F"/>
  </w:style>
  <w:style w:type="numbering" w:customStyle="1" w:styleId="NoList12133">
    <w:name w:val="No List12133"/>
    <w:next w:val="a2"/>
    <w:uiPriority w:val="99"/>
    <w:semiHidden/>
    <w:unhideWhenUsed/>
    <w:rsid w:val="00C10C1F"/>
  </w:style>
  <w:style w:type="numbering" w:customStyle="1" w:styleId="111331">
    <w:name w:val="リストなし11133"/>
    <w:next w:val="a2"/>
    <w:uiPriority w:val="99"/>
    <w:semiHidden/>
    <w:unhideWhenUsed/>
    <w:rsid w:val="00C10C1F"/>
  </w:style>
  <w:style w:type="numbering" w:customStyle="1" w:styleId="111332">
    <w:name w:val="无列表11133"/>
    <w:next w:val="a2"/>
    <w:semiHidden/>
    <w:rsid w:val="00C10C1F"/>
  </w:style>
  <w:style w:type="numbering" w:customStyle="1" w:styleId="NoList21133">
    <w:name w:val="No List21133"/>
    <w:next w:val="a2"/>
    <w:semiHidden/>
    <w:rsid w:val="00C10C1F"/>
  </w:style>
  <w:style w:type="numbering" w:customStyle="1" w:styleId="NoList31133">
    <w:name w:val="No List31133"/>
    <w:next w:val="a2"/>
    <w:uiPriority w:val="99"/>
    <w:semiHidden/>
    <w:rsid w:val="00C10C1F"/>
  </w:style>
  <w:style w:type="numbering" w:customStyle="1" w:styleId="NoList111133">
    <w:name w:val="No List111133"/>
    <w:next w:val="a2"/>
    <w:uiPriority w:val="99"/>
    <w:semiHidden/>
    <w:unhideWhenUsed/>
    <w:rsid w:val="00C10C1F"/>
  </w:style>
  <w:style w:type="numbering" w:customStyle="1" w:styleId="121330">
    <w:name w:val="無清單12133"/>
    <w:next w:val="a2"/>
    <w:uiPriority w:val="99"/>
    <w:semiHidden/>
    <w:unhideWhenUsed/>
    <w:rsid w:val="00C10C1F"/>
  </w:style>
  <w:style w:type="numbering" w:customStyle="1" w:styleId="1111330">
    <w:name w:val="無清單111133"/>
    <w:next w:val="a2"/>
    <w:uiPriority w:val="99"/>
    <w:semiHidden/>
    <w:unhideWhenUsed/>
    <w:rsid w:val="00C10C1F"/>
  </w:style>
  <w:style w:type="numbering" w:customStyle="1" w:styleId="NoList533">
    <w:name w:val="No List533"/>
    <w:next w:val="a2"/>
    <w:uiPriority w:val="99"/>
    <w:semiHidden/>
    <w:unhideWhenUsed/>
    <w:rsid w:val="00C10C1F"/>
  </w:style>
  <w:style w:type="numbering" w:customStyle="1" w:styleId="NoList1333">
    <w:name w:val="No List1333"/>
    <w:next w:val="a2"/>
    <w:uiPriority w:val="99"/>
    <w:semiHidden/>
    <w:unhideWhenUsed/>
    <w:rsid w:val="00C10C1F"/>
  </w:style>
  <w:style w:type="numbering" w:customStyle="1" w:styleId="12332">
    <w:name w:val="リストなし1233"/>
    <w:next w:val="a2"/>
    <w:uiPriority w:val="99"/>
    <w:semiHidden/>
    <w:unhideWhenUsed/>
    <w:rsid w:val="00C10C1F"/>
  </w:style>
  <w:style w:type="numbering" w:customStyle="1" w:styleId="12333">
    <w:name w:val="无列表1233"/>
    <w:next w:val="a2"/>
    <w:semiHidden/>
    <w:rsid w:val="00C10C1F"/>
  </w:style>
  <w:style w:type="numbering" w:customStyle="1" w:styleId="NoList2233">
    <w:name w:val="No List2233"/>
    <w:next w:val="a2"/>
    <w:semiHidden/>
    <w:rsid w:val="00C10C1F"/>
  </w:style>
  <w:style w:type="numbering" w:customStyle="1" w:styleId="NoList3233">
    <w:name w:val="No List3233"/>
    <w:next w:val="a2"/>
    <w:uiPriority w:val="99"/>
    <w:semiHidden/>
    <w:rsid w:val="00C10C1F"/>
  </w:style>
  <w:style w:type="numbering" w:customStyle="1" w:styleId="NoList11233">
    <w:name w:val="No List11233"/>
    <w:next w:val="a2"/>
    <w:uiPriority w:val="99"/>
    <w:semiHidden/>
    <w:unhideWhenUsed/>
    <w:rsid w:val="00C10C1F"/>
  </w:style>
  <w:style w:type="numbering" w:customStyle="1" w:styleId="13330">
    <w:name w:val="無清單1333"/>
    <w:next w:val="a2"/>
    <w:uiPriority w:val="99"/>
    <w:semiHidden/>
    <w:unhideWhenUsed/>
    <w:rsid w:val="00C10C1F"/>
  </w:style>
  <w:style w:type="numbering" w:customStyle="1" w:styleId="112330">
    <w:name w:val="無清單11233"/>
    <w:next w:val="a2"/>
    <w:uiPriority w:val="99"/>
    <w:semiHidden/>
    <w:unhideWhenUsed/>
    <w:rsid w:val="00C10C1F"/>
  </w:style>
  <w:style w:type="numbering" w:customStyle="1" w:styleId="2133">
    <w:name w:val="无列表2133"/>
    <w:next w:val="a2"/>
    <w:uiPriority w:val="99"/>
    <w:semiHidden/>
    <w:unhideWhenUsed/>
    <w:rsid w:val="00C10C1F"/>
  </w:style>
  <w:style w:type="numbering" w:customStyle="1" w:styleId="NoList12223">
    <w:name w:val="No List12223"/>
    <w:next w:val="a2"/>
    <w:uiPriority w:val="99"/>
    <w:semiHidden/>
    <w:unhideWhenUsed/>
    <w:rsid w:val="00C10C1F"/>
  </w:style>
  <w:style w:type="numbering" w:customStyle="1" w:styleId="112231">
    <w:name w:val="リストなし11223"/>
    <w:next w:val="a2"/>
    <w:uiPriority w:val="99"/>
    <w:semiHidden/>
    <w:unhideWhenUsed/>
    <w:rsid w:val="00C10C1F"/>
  </w:style>
  <w:style w:type="numbering" w:customStyle="1" w:styleId="112232">
    <w:name w:val="无列表11223"/>
    <w:next w:val="a2"/>
    <w:semiHidden/>
    <w:rsid w:val="00C10C1F"/>
  </w:style>
  <w:style w:type="numbering" w:customStyle="1" w:styleId="NoList21223">
    <w:name w:val="No List21223"/>
    <w:next w:val="a2"/>
    <w:semiHidden/>
    <w:rsid w:val="00C10C1F"/>
  </w:style>
  <w:style w:type="numbering" w:customStyle="1" w:styleId="NoList31223">
    <w:name w:val="No List31223"/>
    <w:next w:val="a2"/>
    <w:uiPriority w:val="99"/>
    <w:semiHidden/>
    <w:rsid w:val="00C10C1F"/>
  </w:style>
  <w:style w:type="numbering" w:customStyle="1" w:styleId="NoList111233">
    <w:name w:val="No List111233"/>
    <w:next w:val="a2"/>
    <w:uiPriority w:val="99"/>
    <w:semiHidden/>
    <w:unhideWhenUsed/>
    <w:rsid w:val="00C10C1F"/>
  </w:style>
  <w:style w:type="numbering" w:customStyle="1" w:styleId="122230">
    <w:name w:val="無清單12223"/>
    <w:next w:val="a2"/>
    <w:uiPriority w:val="99"/>
    <w:semiHidden/>
    <w:unhideWhenUsed/>
    <w:rsid w:val="00C10C1F"/>
  </w:style>
  <w:style w:type="numbering" w:customStyle="1" w:styleId="1112230">
    <w:name w:val="無清單111223"/>
    <w:next w:val="a2"/>
    <w:uiPriority w:val="99"/>
    <w:semiHidden/>
    <w:unhideWhenUsed/>
    <w:rsid w:val="00C10C1F"/>
  </w:style>
  <w:style w:type="numbering" w:customStyle="1" w:styleId="NoList1212111">
    <w:name w:val="No List1212111"/>
    <w:next w:val="a2"/>
    <w:uiPriority w:val="99"/>
    <w:semiHidden/>
    <w:unhideWhenUsed/>
    <w:rsid w:val="00C10C1F"/>
  </w:style>
  <w:style w:type="numbering" w:customStyle="1" w:styleId="11121110">
    <w:name w:val="リストなし1112111"/>
    <w:next w:val="a2"/>
    <w:uiPriority w:val="99"/>
    <w:semiHidden/>
    <w:unhideWhenUsed/>
    <w:rsid w:val="00C10C1F"/>
  </w:style>
  <w:style w:type="numbering" w:customStyle="1" w:styleId="11121113">
    <w:name w:val="无列表1112111"/>
    <w:next w:val="a2"/>
    <w:semiHidden/>
    <w:rsid w:val="00C10C1F"/>
  </w:style>
  <w:style w:type="numbering" w:customStyle="1" w:styleId="NoList2112111">
    <w:name w:val="No List2112111"/>
    <w:next w:val="a2"/>
    <w:semiHidden/>
    <w:rsid w:val="00C10C1F"/>
  </w:style>
  <w:style w:type="numbering" w:customStyle="1" w:styleId="NoList3112111">
    <w:name w:val="No List3112111"/>
    <w:next w:val="a2"/>
    <w:uiPriority w:val="99"/>
    <w:semiHidden/>
    <w:rsid w:val="00C10C1F"/>
  </w:style>
  <w:style w:type="numbering" w:customStyle="1" w:styleId="NoList11112111">
    <w:name w:val="No List11112111"/>
    <w:next w:val="a2"/>
    <w:uiPriority w:val="99"/>
    <w:semiHidden/>
    <w:unhideWhenUsed/>
    <w:rsid w:val="00C10C1F"/>
  </w:style>
  <w:style w:type="numbering" w:customStyle="1" w:styleId="12121110">
    <w:name w:val="無清單1212111"/>
    <w:next w:val="a2"/>
    <w:uiPriority w:val="99"/>
    <w:semiHidden/>
    <w:unhideWhenUsed/>
    <w:rsid w:val="00C10C1F"/>
  </w:style>
  <w:style w:type="numbering" w:customStyle="1" w:styleId="11112111">
    <w:name w:val="無清單11112111"/>
    <w:next w:val="a2"/>
    <w:uiPriority w:val="99"/>
    <w:semiHidden/>
    <w:unhideWhenUsed/>
    <w:rsid w:val="00C10C1F"/>
  </w:style>
  <w:style w:type="numbering" w:customStyle="1" w:styleId="212111">
    <w:name w:val="无列表212111"/>
    <w:next w:val="a2"/>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f1">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2">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10C1F"/>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numbering" w:customStyle="1" w:styleId="NoList19">
    <w:name w:val="No List19"/>
    <w:next w:val="a2"/>
    <w:uiPriority w:val="99"/>
    <w:semiHidden/>
    <w:unhideWhenUsed/>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10C1F"/>
  </w:style>
  <w:style w:type="numbering" w:customStyle="1" w:styleId="182">
    <w:name w:val="リストなし18"/>
    <w:next w:val="a2"/>
    <w:uiPriority w:val="99"/>
    <w:semiHidden/>
    <w:unhideWhenUsed/>
    <w:rsid w:val="00C10C1F"/>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10C1F"/>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10C1F"/>
  </w:style>
  <w:style w:type="numbering" w:customStyle="1" w:styleId="NoList38">
    <w:name w:val="No List38"/>
    <w:next w:val="a2"/>
    <w:uiPriority w:val="99"/>
    <w:semiHidden/>
    <w:rsid w:val="00C10C1F"/>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10C1F"/>
  </w:style>
  <w:style w:type="numbering" w:customStyle="1" w:styleId="191">
    <w:name w:val="無清單19"/>
    <w:next w:val="a2"/>
    <w:uiPriority w:val="99"/>
    <w:semiHidden/>
    <w:unhideWhenUsed/>
    <w:rsid w:val="00C10C1F"/>
  </w:style>
  <w:style w:type="numbering" w:customStyle="1" w:styleId="1180">
    <w:name w:val="無清單118"/>
    <w:next w:val="a2"/>
    <w:uiPriority w:val="99"/>
    <w:semiHidden/>
    <w:unhideWhenUsed/>
    <w:rsid w:val="00C10C1F"/>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10C1F"/>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10C1F"/>
  </w:style>
  <w:style w:type="numbering" w:customStyle="1" w:styleId="1181">
    <w:name w:val="リストなし118"/>
    <w:next w:val="a2"/>
    <w:uiPriority w:val="99"/>
    <w:semiHidden/>
    <w:unhideWhenUsed/>
    <w:rsid w:val="00C10C1F"/>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10C1F"/>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10C1F"/>
  </w:style>
  <w:style w:type="numbering" w:customStyle="1" w:styleId="NoList318">
    <w:name w:val="No List318"/>
    <w:next w:val="a2"/>
    <w:uiPriority w:val="99"/>
    <w:semiHidden/>
    <w:rsid w:val="00C10C1F"/>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10C1F"/>
  </w:style>
  <w:style w:type="numbering" w:customStyle="1" w:styleId="128">
    <w:name w:val="無清單128"/>
    <w:next w:val="a2"/>
    <w:uiPriority w:val="99"/>
    <w:semiHidden/>
    <w:unhideWhenUsed/>
    <w:rsid w:val="00C10C1F"/>
  </w:style>
  <w:style w:type="numbering" w:customStyle="1" w:styleId="1118">
    <w:name w:val="無清單1118"/>
    <w:next w:val="a2"/>
    <w:uiPriority w:val="99"/>
    <w:semiHidden/>
    <w:unhideWhenUsed/>
    <w:rsid w:val="00C10C1F"/>
  </w:style>
  <w:style w:type="table" w:customStyle="1" w:styleId="1183">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10C1F"/>
  </w:style>
  <w:style w:type="numbering" w:customStyle="1" w:styleId="NoList1217">
    <w:name w:val="No List1217"/>
    <w:next w:val="a2"/>
    <w:uiPriority w:val="99"/>
    <w:semiHidden/>
    <w:unhideWhenUsed/>
    <w:rsid w:val="00C10C1F"/>
  </w:style>
  <w:style w:type="numbering" w:customStyle="1" w:styleId="11171">
    <w:name w:val="リストなし1117"/>
    <w:next w:val="a2"/>
    <w:uiPriority w:val="99"/>
    <w:semiHidden/>
    <w:unhideWhenUsed/>
    <w:rsid w:val="00C10C1F"/>
  </w:style>
  <w:style w:type="numbering" w:customStyle="1" w:styleId="11172">
    <w:name w:val="无列表1117"/>
    <w:next w:val="a2"/>
    <w:semiHidden/>
    <w:rsid w:val="00C10C1F"/>
  </w:style>
  <w:style w:type="numbering" w:customStyle="1" w:styleId="NoList2117">
    <w:name w:val="No List2117"/>
    <w:next w:val="a2"/>
    <w:semiHidden/>
    <w:rsid w:val="00C10C1F"/>
  </w:style>
  <w:style w:type="numbering" w:customStyle="1" w:styleId="NoList3117">
    <w:name w:val="No List3117"/>
    <w:next w:val="a2"/>
    <w:uiPriority w:val="99"/>
    <w:semiHidden/>
    <w:rsid w:val="00C10C1F"/>
  </w:style>
  <w:style w:type="numbering" w:customStyle="1" w:styleId="NoList11117">
    <w:name w:val="No List11117"/>
    <w:next w:val="a2"/>
    <w:uiPriority w:val="99"/>
    <w:semiHidden/>
    <w:unhideWhenUsed/>
    <w:rsid w:val="00C10C1F"/>
  </w:style>
  <w:style w:type="numbering" w:customStyle="1" w:styleId="12170">
    <w:name w:val="無清單1217"/>
    <w:next w:val="a2"/>
    <w:uiPriority w:val="99"/>
    <w:semiHidden/>
    <w:unhideWhenUsed/>
    <w:rsid w:val="00C10C1F"/>
  </w:style>
  <w:style w:type="numbering" w:customStyle="1" w:styleId="11117">
    <w:name w:val="無清單11117"/>
    <w:next w:val="a2"/>
    <w:uiPriority w:val="99"/>
    <w:semiHidden/>
    <w:unhideWhenUsed/>
    <w:rsid w:val="00C10C1F"/>
  </w:style>
  <w:style w:type="numbering" w:customStyle="1" w:styleId="NoList57">
    <w:name w:val="No List57"/>
    <w:next w:val="a2"/>
    <w:uiPriority w:val="99"/>
    <w:semiHidden/>
    <w:unhideWhenUsed/>
    <w:rsid w:val="00C10C1F"/>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10C1F"/>
  </w:style>
  <w:style w:type="numbering" w:customStyle="1" w:styleId="1271">
    <w:name w:val="リストなし127"/>
    <w:next w:val="a2"/>
    <w:uiPriority w:val="99"/>
    <w:semiHidden/>
    <w:unhideWhenUsed/>
    <w:rsid w:val="00C10C1F"/>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10C1F"/>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10C1F"/>
  </w:style>
  <w:style w:type="numbering" w:customStyle="1" w:styleId="NoList327">
    <w:name w:val="No List327"/>
    <w:next w:val="a2"/>
    <w:uiPriority w:val="99"/>
    <w:semiHidden/>
    <w:rsid w:val="00C10C1F"/>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10C1F"/>
  </w:style>
  <w:style w:type="numbering" w:customStyle="1" w:styleId="1370">
    <w:name w:val="無清單137"/>
    <w:next w:val="a2"/>
    <w:uiPriority w:val="99"/>
    <w:semiHidden/>
    <w:unhideWhenUsed/>
    <w:rsid w:val="00C10C1F"/>
  </w:style>
  <w:style w:type="numbering" w:customStyle="1" w:styleId="11270">
    <w:name w:val="無清單1127"/>
    <w:next w:val="a2"/>
    <w:uiPriority w:val="99"/>
    <w:semiHidden/>
    <w:unhideWhenUsed/>
    <w:rsid w:val="00C10C1F"/>
  </w:style>
  <w:style w:type="table" w:customStyle="1" w:styleId="1280">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10C1F"/>
  </w:style>
  <w:style w:type="numbering" w:customStyle="1" w:styleId="NoList1226">
    <w:name w:val="No List1226"/>
    <w:next w:val="a2"/>
    <w:uiPriority w:val="99"/>
    <w:semiHidden/>
    <w:unhideWhenUsed/>
    <w:rsid w:val="00C10C1F"/>
  </w:style>
  <w:style w:type="numbering" w:customStyle="1" w:styleId="11260">
    <w:name w:val="リストなし1126"/>
    <w:next w:val="a2"/>
    <w:uiPriority w:val="99"/>
    <w:semiHidden/>
    <w:unhideWhenUsed/>
    <w:rsid w:val="00C10C1F"/>
  </w:style>
  <w:style w:type="numbering" w:customStyle="1" w:styleId="11261">
    <w:name w:val="无列表1126"/>
    <w:next w:val="a2"/>
    <w:semiHidden/>
    <w:rsid w:val="00C10C1F"/>
  </w:style>
  <w:style w:type="numbering" w:customStyle="1" w:styleId="NoList2126">
    <w:name w:val="No List2126"/>
    <w:next w:val="a2"/>
    <w:semiHidden/>
    <w:rsid w:val="00C10C1F"/>
  </w:style>
  <w:style w:type="numbering" w:customStyle="1" w:styleId="NoList3126">
    <w:name w:val="No List3126"/>
    <w:next w:val="a2"/>
    <w:uiPriority w:val="99"/>
    <w:semiHidden/>
    <w:rsid w:val="00C10C1F"/>
  </w:style>
  <w:style w:type="numbering" w:customStyle="1" w:styleId="NoList11127">
    <w:name w:val="No List11127"/>
    <w:next w:val="a2"/>
    <w:uiPriority w:val="99"/>
    <w:semiHidden/>
    <w:unhideWhenUsed/>
    <w:rsid w:val="00C10C1F"/>
  </w:style>
  <w:style w:type="numbering" w:customStyle="1" w:styleId="12260">
    <w:name w:val="無清單1226"/>
    <w:next w:val="a2"/>
    <w:uiPriority w:val="99"/>
    <w:semiHidden/>
    <w:unhideWhenUsed/>
    <w:rsid w:val="00C10C1F"/>
  </w:style>
  <w:style w:type="numbering" w:customStyle="1" w:styleId="11126">
    <w:name w:val="無清單11126"/>
    <w:next w:val="a2"/>
    <w:uiPriority w:val="99"/>
    <w:semiHidden/>
    <w:unhideWhenUsed/>
    <w:rsid w:val="00C10C1F"/>
  </w:style>
  <w:style w:type="numbering" w:customStyle="1" w:styleId="NoList65">
    <w:name w:val="No List65"/>
    <w:next w:val="a2"/>
    <w:uiPriority w:val="99"/>
    <w:semiHidden/>
    <w:unhideWhenUsed/>
    <w:rsid w:val="00C10C1F"/>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10C1F"/>
  </w:style>
  <w:style w:type="numbering" w:customStyle="1" w:styleId="1351">
    <w:name w:val="リストなし135"/>
    <w:next w:val="a2"/>
    <w:uiPriority w:val="99"/>
    <w:semiHidden/>
    <w:unhideWhenUsed/>
    <w:rsid w:val="00C10C1F"/>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10C1F"/>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10C1F"/>
  </w:style>
  <w:style w:type="numbering" w:customStyle="1" w:styleId="NoList335">
    <w:name w:val="No List335"/>
    <w:next w:val="a2"/>
    <w:uiPriority w:val="99"/>
    <w:semiHidden/>
    <w:rsid w:val="00C10C1F"/>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10C1F"/>
  </w:style>
  <w:style w:type="numbering" w:customStyle="1" w:styleId="1451">
    <w:name w:val="無清單145"/>
    <w:next w:val="a2"/>
    <w:uiPriority w:val="99"/>
    <w:semiHidden/>
    <w:unhideWhenUsed/>
    <w:rsid w:val="00C10C1F"/>
  </w:style>
  <w:style w:type="numbering" w:customStyle="1" w:styleId="1135">
    <w:name w:val="無清單1135"/>
    <w:next w:val="a2"/>
    <w:uiPriority w:val="99"/>
    <w:semiHidden/>
    <w:unhideWhenUsed/>
    <w:rsid w:val="00C10C1F"/>
  </w:style>
  <w:style w:type="table" w:customStyle="1" w:styleId="1360">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10C1F"/>
  </w:style>
  <w:style w:type="numbering" w:customStyle="1" w:styleId="NoList1235">
    <w:name w:val="No List1235"/>
    <w:next w:val="a2"/>
    <w:uiPriority w:val="99"/>
    <w:semiHidden/>
    <w:unhideWhenUsed/>
    <w:rsid w:val="00C10C1F"/>
  </w:style>
  <w:style w:type="numbering" w:customStyle="1" w:styleId="11350">
    <w:name w:val="リストなし1135"/>
    <w:next w:val="a2"/>
    <w:uiPriority w:val="99"/>
    <w:semiHidden/>
    <w:unhideWhenUsed/>
    <w:rsid w:val="00C10C1F"/>
  </w:style>
  <w:style w:type="numbering" w:customStyle="1" w:styleId="11351">
    <w:name w:val="无列表1135"/>
    <w:next w:val="a2"/>
    <w:semiHidden/>
    <w:rsid w:val="00C10C1F"/>
  </w:style>
  <w:style w:type="numbering" w:customStyle="1" w:styleId="NoList2135">
    <w:name w:val="No List2135"/>
    <w:next w:val="a2"/>
    <w:semiHidden/>
    <w:rsid w:val="00C10C1F"/>
  </w:style>
  <w:style w:type="numbering" w:customStyle="1" w:styleId="NoList3135">
    <w:name w:val="No List3135"/>
    <w:next w:val="a2"/>
    <w:uiPriority w:val="99"/>
    <w:semiHidden/>
    <w:rsid w:val="00C10C1F"/>
  </w:style>
  <w:style w:type="numbering" w:customStyle="1" w:styleId="NoList11135">
    <w:name w:val="No List11135"/>
    <w:next w:val="a2"/>
    <w:uiPriority w:val="99"/>
    <w:semiHidden/>
    <w:unhideWhenUsed/>
    <w:rsid w:val="00C10C1F"/>
  </w:style>
  <w:style w:type="numbering" w:customStyle="1" w:styleId="1235">
    <w:name w:val="無清單1235"/>
    <w:next w:val="a2"/>
    <w:uiPriority w:val="99"/>
    <w:semiHidden/>
    <w:unhideWhenUsed/>
    <w:rsid w:val="00C10C1F"/>
  </w:style>
  <w:style w:type="numbering" w:customStyle="1" w:styleId="11135">
    <w:name w:val="無清單11135"/>
    <w:next w:val="a2"/>
    <w:uiPriority w:val="99"/>
    <w:semiHidden/>
    <w:unhideWhenUsed/>
    <w:rsid w:val="00C10C1F"/>
  </w:style>
  <w:style w:type="numbering" w:customStyle="1" w:styleId="NoList415">
    <w:name w:val="No List415"/>
    <w:next w:val="a2"/>
    <w:uiPriority w:val="99"/>
    <w:semiHidden/>
    <w:unhideWhenUsed/>
    <w:rsid w:val="00C10C1F"/>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10C1F"/>
  </w:style>
  <w:style w:type="numbering" w:customStyle="1" w:styleId="111151">
    <w:name w:val="リストなし11115"/>
    <w:next w:val="a2"/>
    <w:uiPriority w:val="99"/>
    <w:semiHidden/>
    <w:unhideWhenUsed/>
    <w:rsid w:val="00C10C1F"/>
  </w:style>
  <w:style w:type="numbering" w:customStyle="1" w:styleId="111152">
    <w:name w:val="无列表11115"/>
    <w:next w:val="a2"/>
    <w:semiHidden/>
    <w:rsid w:val="00C10C1F"/>
  </w:style>
  <w:style w:type="numbering" w:customStyle="1" w:styleId="NoList21115">
    <w:name w:val="No List21115"/>
    <w:next w:val="a2"/>
    <w:semiHidden/>
    <w:rsid w:val="00C10C1F"/>
  </w:style>
  <w:style w:type="numbering" w:customStyle="1" w:styleId="NoList31115">
    <w:name w:val="No List31115"/>
    <w:next w:val="a2"/>
    <w:uiPriority w:val="99"/>
    <w:semiHidden/>
    <w:rsid w:val="00C10C1F"/>
  </w:style>
  <w:style w:type="numbering" w:customStyle="1" w:styleId="NoList111115">
    <w:name w:val="No List111115"/>
    <w:next w:val="a2"/>
    <w:uiPriority w:val="99"/>
    <w:semiHidden/>
    <w:unhideWhenUsed/>
    <w:rsid w:val="00C10C1F"/>
  </w:style>
  <w:style w:type="numbering" w:customStyle="1" w:styleId="12115">
    <w:name w:val="無清單12115"/>
    <w:next w:val="a2"/>
    <w:uiPriority w:val="99"/>
    <w:semiHidden/>
    <w:unhideWhenUsed/>
    <w:rsid w:val="00C10C1F"/>
  </w:style>
  <w:style w:type="numbering" w:customStyle="1" w:styleId="111115">
    <w:name w:val="無清單111115"/>
    <w:next w:val="a2"/>
    <w:uiPriority w:val="99"/>
    <w:semiHidden/>
    <w:unhideWhenUsed/>
    <w:rsid w:val="00C10C1F"/>
  </w:style>
  <w:style w:type="numbering" w:customStyle="1" w:styleId="NoList515">
    <w:name w:val="No List515"/>
    <w:next w:val="a2"/>
    <w:uiPriority w:val="99"/>
    <w:semiHidden/>
    <w:unhideWhenUsed/>
    <w:rsid w:val="00C10C1F"/>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10C1F"/>
  </w:style>
  <w:style w:type="numbering" w:customStyle="1" w:styleId="12151">
    <w:name w:val="リストなし1215"/>
    <w:next w:val="a2"/>
    <w:uiPriority w:val="99"/>
    <w:semiHidden/>
    <w:unhideWhenUsed/>
    <w:rsid w:val="00C10C1F"/>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10C1F"/>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10C1F"/>
  </w:style>
  <w:style w:type="numbering" w:customStyle="1" w:styleId="NoList3215">
    <w:name w:val="No List3215"/>
    <w:next w:val="a2"/>
    <w:uiPriority w:val="99"/>
    <w:semiHidden/>
    <w:rsid w:val="00C10C1F"/>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10C1F"/>
  </w:style>
  <w:style w:type="numbering" w:customStyle="1" w:styleId="1315">
    <w:name w:val="無清單1315"/>
    <w:next w:val="a2"/>
    <w:uiPriority w:val="99"/>
    <w:semiHidden/>
    <w:unhideWhenUsed/>
    <w:rsid w:val="00C10C1F"/>
  </w:style>
  <w:style w:type="numbering" w:customStyle="1" w:styleId="11215">
    <w:name w:val="無清單11215"/>
    <w:next w:val="a2"/>
    <w:uiPriority w:val="99"/>
    <w:semiHidden/>
    <w:unhideWhenUsed/>
    <w:rsid w:val="00C10C1F"/>
  </w:style>
  <w:style w:type="table" w:customStyle="1" w:styleId="12160">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10C1F"/>
  </w:style>
  <w:style w:type="numbering" w:customStyle="1" w:styleId="NoList12215">
    <w:name w:val="No List12215"/>
    <w:next w:val="a2"/>
    <w:uiPriority w:val="99"/>
    <w:semiHidden/>
    <w:unhideWhenUsed/>
    <w:rsid w:val="00C10C1F"/>
  </w:style>
  <w:style w:type="numbering" w:customStyle="1" w:styleId="112150">
    <w:name w:val="リストなし11215"/>
    <w:next w:val="a2"/>
    <w:uiPriority w:val="99"/>
    <w:semiHidden/>
    <w:unhideWhenUsed/>
    <w:rsid w:val="00C10C1F"/>
  </w:style>
  <w:style w:type="numbering" w:customStyle="1" w:styleId="112151">
    <w:name w:val="无列表11215"/>
    <w:next w:val="a2"/>
    <w:semiHidden/>
    <w:rsid w:val="00C10C1F"/>
  </w:style>
  <w:style w:type="numbering" w:customStyle="1" w:styleId="NoList21215">
    <w:name w:val="No List21215"/>
    <w:next w:val="a2"/>
    <w:semiHidden/>
    <w:rsid w:val="00C10C1F"/>
  </w:style>
  <w:style w:type="numbering" w:customStyle="1" w:styleId="NoList31215">
    <w:name w:val="No List31215"/>
    <w:next w:val="a2"/>
    <w:uiPriority w:val="99"/>
    <w:semiHidden/>
    <w:rsid w:val="00C10C1F"/>
  </w:style>
  <w:style w:type="numbering" w:customStyle="1" w:styleId="NoList111215">
    <w:name w:val="No List111215"/>
    <w:next w:val="a2"/>
    <w:uiPriority w:val="99"/>
    <w:semiHidden/>
    <w:unhideWhenUsed/>
    <w:rsid w:val="00C10C1F"/>
  </w:style>
  <w:style w:type="numbering" w:customStyle="1" w:styleId="12215">
    <w:name w:val="無清單12215"/>
    <w:next w:val="a2"/>
    <w:uiPriority w:val="99"/>
    <w:semiHidden/>
    <w:unhideWhenUsed/>
    <w:rsid w:val="00C10C1F"/>
  </w:style>
  <w:style w:type="numbering" w:customStyle="1" w:styleId="111215">
    <w:name w:val="無清單111215"/>
    <w:next w:val="a2"/>
    <w:uiPriority w:val="99"/>
    <w:semiHidden/>
    <w:unhideWhenUsed/>
    <w:rsid w:val="00C10C1F"/>
  </w:style>
  <w:style w:type="table" w:customStyle="1" w:styleId="174">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10C1F"/>
  </w:style>
  <w:style w:type="table" w:customStyle="1" w:styleId="261">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10C1F"/>
  </w:style>
  <w:style w:type="numbering" w:customStyle="1" w:styleId="NoList11314">
    <w:name w:val="No List11314"/>
    <w:next w:val="a2"/>
    <w:uiPriority w:val="99"/>
    <w:semiHidden/>
    <w:unhideWhenUsed/>
    <w:rsid w:val="00C10C1F"/>
  </w:style>
  <w:style w:type="numbering" w:customStyle="1" w:styleId="NoList4115">
    <w:name w:val="No List4115"/>
    <w:next w:val="a2"/>
    <w:uiPriority w:val="99"/>
    <w:semiHidden/>
    <w:unhideWhenUsed/>
    <w:rsid w:val="00C10C1F"/>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10C1F"/>
  </w:style>
  <w:style w:type="numbering" w:customStyle="1" w:styleId="NoList121115">
    <w:name w:val="No List121115"/>
    <w:next w:val="a2"/>
    <w:uiPriority w:val="99"/>
    <w:semiHidden/>
    <w:unhideWhenUsed/>
    <w:rsid w:val="00C10C1F"/>
  </w:style>
  <w:style w:type="numbering" w:customStyle="1" w:styleId="1111150">
    <w:name w:val="リストなし111115"/>
    <w:next w:val="a2"/>
    <w:uiPriority w:val="99"/>
    <w:semiHidden/>
    <w:unhideWhenUsed/>
    <w:rsid w:val="00C10C1F"/>
  </w:style>
  <w:style w:type="numbering" w:customStyle="1" w:styleId="1111151">
    <w:name w:val="无列表111115"/>
    <w:next w:val="a2"/>
    <w:semiHidden/>
    <w:rsid w:val="00C10C1F"/>
  </w:style>
  <w:style w:type="numbering" w:customStyle="1" w:styleId="NoList211115">
    <w:name w:val="No List211115"/>
    <w:next w:val="a2"/>
    <w:semiHidden/>
    <w:rsid w:val="00C10C1F"/>
  </w:style>
  <w:style w:type="numbering" w:customStyle="1" w:styleId="NoList311115">
    <w:name w:val="No List311115"/>
    <w:next w:val="a2"/>
    <w:uiPriority w:val="99"/>
    <w:semiHidden/>
    <w:rsid w:val="00C10C1F"/>
  </w:style>
  <w:style w:type="numbering" w:customStyle="1" w:styleId="NoList1111115">
    <w:name w:val="No List1111115"/>
    <w:next w:val="a2"/>
    <w:uiPriority w:val="99"/>
    <w:semiHidden/>
    <w:unhideWhenUsed/>
    <w:rsid w:val="00C10C1F"/>
  </w:style>
  <w:style w:type="numbering" w:customStyle="1" w:styleId="121115">
    <w:name w:val="無清單121115"/>
    <w:next w:val="a2"/>
    <w:uiPriority w:val="99"/>
    <w:semiHidden/>
    <w:unhideWhenUsed/>
    <w:rsid w:val="00C10C1F"/>
  </w:style>
  <w:style w:type="numbering" w:customStyle="1" w:styleId="1111115">
    <w:name w:val="無清單1111115"/>
    <w:next w:val="a2"/>
    <w:uiPriority w:val="99"/>
    <w:semiHidden/>
    <w:unhideWhenUsed/>
    <w:rsid w:val="00C10C1F"/>
  </w:style>
  <w:style w:type="numbering" w:customStyle="1" w:styleId="NoList13115">
    <w:name w:val="No List13115"/>
    <w:next w:val="a2"/>
    <w:uiPriority w:val="99"/>
    <w:semiHidden/>
    <w:unhideWhenUsed/>
    <w:rsid w:val="00C10C1F"/>
  </w:style>
  <w:style w:type="numbering" w:customStyle="1" w:styleId="121150">
    <w:name w:val="リストなし12115"/>
    <w:next w:val="a2"/>
    <w:uiPriority w:val="99"/>
    <w:semiHidden/>
    <w:unhideWhenUsed/>
    <w:rsid w:val="00C10C1F"/>
  </w:style>
  <w:style w:type="numbering" w:customStyle="1" w:styleId="121151">
    <w:name w:val="无列表12115"/>
    <w:next w:val="a2"/>
    <w:semiHidden/>
    <w:rsid w:val="00C10C1F"/>
  </w:style>
  <w:style w:type="numbering" w:customStyle="1" w:styleId="NoList22115">
    <w:name w:val="No List22115"/>
    <w:next w:val="a2"/>
    <w:semiHidden/>
    <w:rsid w:val="00C10C1F"/>
  </w:style>
  <w:style w:type="numbering" w:customStyle="1" w:styleId="NoList32115">
    <w:name w:val="No List32115"/>
    <w:next w:val="a2"/>
    <w:uiPriority w:val="99"/>
    <w:semiHidden/>
    <w:rsid w:val="00C10C1F"/>
  </w:style>
  <w:style w:type="numbering" w:customStyle="1" w:styleId="NoList112115">
    <w:name w:val="No List112115"/>
    <w:next w:val="a2"/>
    <w:uiPriority w:val="99"/>
    <w:semiHidden/>
    <w:unhideWhenUsed/>
    <w:rsid w:val="00C10C1F"/>
  </w:style>
  <w:style w:type="numbering" w:customStyle="1" w:styleId="13115">
    <w:name w:val="無清單13115"/>
    <w:next w:val="a2"/>
    <w:uiPriority w:val="99"/>
    <w:semiHidden/>
    <w:unhideWhenUsed/>
    <w:rsid w:val="00C10C1F"/>
  </w:style>
  <w:style w:type="numbering" w:customStyle="1" w:styleId="112115">
    <w:name w:val="無清單112115"/>
    <w:next w:val="a2"/>
    <w:uiPriority w:val="99"/>
    <w:semiHidden/>
    <w:unhideWhenUsed/>
    <w:rsid w:val="00C10C1F"/>
  </w:style>
  <w:style w:type="numbering" w:customStyle="1" w:styleId="21115">
    <w:name w:val="无列表21115"/>
    <w:next w:val="a2"/>
    <w:uiPriority w:val="99"/>
    <w:semiHidden/>
    <w:unhideWhenUsed/>
    <w:rsid w:val="00C10C1F"/>
  </w:style>
  <w:style w:type="numbering" w:customStyle="1" w:styleId="NoList122115">
    <w:name w:val="No List122115"/>
    <w:next w:val="a2"/>
    <w:uiPriority w:val="99"/>
    <w:semiHidden/>
    <w:unhideWhenUsed/>
    <w:rsid w:val="00C10C1F"/>
  </w:style>
  <w:style w:type="numbering" w:customStyle="1" w:styleId="1121150">
    <w:name w:val="リストなし112115"/>
    <w:next w:val="a2"/>
    <w:uiPriority w:val="99"/>
    <w:semiHidden/>
    <w:unhideWhenUsed/>
    <w:rsid w:val="00C10C1F"/>
  </w:style>
  <w:style w:type="numbering" w:customStyle="1" w:styleId="1121151">
    <w:name w:val="无列表112115"/>
    <w:next w:val="a2"/>
    <w:semiHidden/>
    <w:rsid w:val="00C10C1F"/>
  </w:style>
  <w:style w:type="numbering" w:customStyle="1" w:styleId="NoList212115">
    <w:name w:val="No List212115"/>
    <w:next w:val="a2"/>
    <w:semiHidden/>
    <w:rsid w:val="00C10C1F"/>
  </w:style>
  <w:style w:type="numbering" w:customStyle="1" w:styleId="NoList312115">
    <w:name w:val="No List312115"/>
    <w:next w:val="a2"/>
    <w:uiPriority w:val="99"/>
    <w:semiHidden/>
    <w:rsid w:val="00C10C1F"/>
  </w:style>
  <w:style w:type="numbering" w:customStyle="1" w:styleId="NoList1112115">
    <w:name w:val="No List1112115"/>
    <w:next w:val="a2"/>
    <w:uiPriority w:val="99"/>
    <w:semiHidden/>
    <w:unhideWhenUsed/>
    <w:rsid w:val="00C10C1F"/>
  </w:style>
  <w:style w:type="numbering" w:customStyle="1" w:styleId="1221150">
    <w:name w:val="無清單122115"/>
    <w:next w:val="a2"/>
    <w:uiPriority w:val="99"/>
    <w:semiHidden/>
    <w:unhideWhenUsed/>
    <w:rsid w:val="00C10C1F"/>
  </w:style>
  <w:style w:type="numbering" w:customStyle="1" w:styleId="1112115">
    <w:name w:val="無清單1112115"/>
    <w:next w:val="a2"/>
    <w:uiPriority w:val="99"/>
    <w:semiHidden/>
    <w:unhideWhenUsed/>
    <w:rsid w:val="00C10C1F"/>
  </w:style>
  <w:style w:type="numbering" w:customStyle="1" w:styleId="NoList5114">
    <w:name w:val="No List5114"/>
    <w:next w:val="a2"/>
    <w:uiPriority w:val="99"/>
    <w:semiHidden/>
    <w:unhideWhenUsed/>
    <w:rsid w:val="00C10C1F"/>
  </w:style>
  <w:style w:type="numbering" w:customStyle="1" w:styleId="NoList614">
    <w:name w:val="No List614"/>
    <w:next w:val="a2"/>
    <w:uiPriority w:val="99"/>
    <w:semiHidden/>
    <w:unhideWhenUsed/>
    <w:rsid w:val="00C10C1F"/>
  </w:style>
  <w:style w:type="numbering" w:customStyle="1" w:styleId="NoList1414">
    <w:name w:val="No List1414"/>
    <w:next w:val="a2"/>
    <w:uiPriority w:val="99"/>
    <w:semiHidden/>
    <w:unhideWhenUsed/>
    <w:rsid w:val="00C10C1F"/>
  </w:style>
  <w:style w:type="numbering" w:customStyle="1" w:styleId="13141">
    <w:name w:val="リストなし1314"/>
    <w:next w:val="a2"/>
    <w:uiPriority w:val="99"/>
    <w:semiHidden/>
    <w:unhideWhenUsed/>
    <w:rsid w:val="00C10C1F"/>
  </w:style>
  <w:style w:type="numbering" w:customStyle="1" w:styleId="NoList2314">
    <w:name w:val="No List2314"/>
    <w:next w:val="a2"/>
    <w:semiHidden/>
    <w:rsid w:val="00C10C1F"/>
  </w:style>
  <w:style w:type="numbering" w:customStyle="1" w:styleId="NoList3314">
    <w:name w:val="No List3314"/>
    <w:next w:val="a2"/>
    <w:uiPriority w:val="99"/>
    <w:semiHidden/>
    <w:rsid w:val="00C10C1F"/>
  </w:style>
  <w:style w:type="numbering" w:customStyle="1" w:styleId="NoList1144">
    <w:name w:val="No List1144"/>
    <w:next w:val="a2"/>
    <w:uiPriority w:val="99"/>
    <w:semiHidden/>
    <w:unhideWhenUsed/>
    <w:rsid w:val="00C10C1F"/>
  </w:style>
  <w:style w:type="numbering" w:customStyle="1" w:styleId="1414">
    <w:name w:val="無清單1414"/>
    <w:next w:val="a2"/>
    <w:uiPriority w:val="99"/>
    <w:semiHidden/>
    <w:unhideWhenUsed/>
    <w:rsid w:val="00C10C1F"/>
  </w:style>
  <w:style w:type="numbering" w:customStyle="1" w:styleId="11314">
    <w:name w:val="無清單11314"/>
    <w:next w:val="a2"/>
    <w:uiPriority w:val="99"/>
    <w:semiHidden/>
    <w:unhideWhenUsed/>
    <w:rsid w:val="00C10C1F"/>
  </w:style>
  <w:style w:type="numbering" w:customStyle="1" w:styleId="NoList424">
    <w:name w:val="No List424"/>
    <w:next w:val="a2"/>
    <w:uiPriority w:val="99"/>
    <w:semiHidden/>
    <w:unhideWhenUsed/>
    <w:rsid w:val="00C10C1F"/>
  </w:style>
  <w:style w:type="numbering" w:customStyle="1" w:styleId="NoList12314">
    <w:name w:val="No List12314"/>
    <w:next w:val="a2"/>
    <w:uiPriority w:val="99"/>
    <w:semiHidden/>
    <w:unhideWhenUsed/>
    <w:rsid w:val="00C10C1F"/>
  </w:style>
  <w:style w:type="numbering" w:customStyle="1" w:styleId="113140">
    <w:name w:val="リストなし11314"/>
    <w:next w:val="a2"/>
    <w:uiPriority w:val="99"/>
    <w:semiHidden/>
    <w:unhideWhenUsed/>
    <w:rsid w:val="00C10C1F"/>
  </w:style>
  <w:style w:type="numbering" w:customStyle="1" w:styleId="113141">
    <w:name w:val="无列表11314"/>
    <w:next w:val="a2"/>
    <w:semiHidden/>
    <w:rsid w:val="00C10C1F"/>
  </w:style>
  <w:style w:type="numbering" w:customStyle="1" w:styleId="NoList21314">
    <w:name w:val="No List21314"/>
    <w:next w:val="a2"/>
    <w:semiHidden/>
    <w:rsid w:val="00C10C1F"/>
  </w:style>
  <w:style w:type="numbering" w:customStyle="1" w:styleId="NoList31314">
    <w:name w:val="No List31314"/>
    <w:next w:val="a2"/>
    <w:uiPriority w:val="99"/>
    <w:semiHidden/>
    <w:rsid w:val="00C10C1F"/>
  </w:style>
  <w:style w:type="numbering" w:customStyle="1" w:styleId="NoList111314">
    <w:name w:val="No List111314"/>
    <w:next w:val="a2"/>
    <w:uiPriority w:val="99"/>
    <w:semiHidden/>
    <w:unhideWhenUsed/>
    <w:rsid w:val="00C10C1F"/>
  </w:style>
  <w:style w:type="numbering" w:customStyle="1" w:styleId="12314">
    <w:name w:val="無清單12314"/>
    <w:next w:val="a2"/>
    <w:uiPriority w:val="99"/>
    <w:semiHidden/>
    <w:unhideWhenUsed/>
    <w:rsid w:val="00C10C1F"/>
  </w:style>
  <w:style w:type="numbering" w:customStyle="1" w:styleId="111314">
    <w:name w:val="無清單111314"/>
    <w:next w:val="a2"/>
    <w:uiPriority w:val="99"/>
    <w:semiHidden/>
    <w:unhideWhenUsed/>
    <w:rsid w:val="00C10C1F"/>
  </w:style>
  <w:style w:type="numbering" w:customStyle="1" w:styleId="NoList12124">
    <w:name w:val="No List12124"/>
    <w:next w:val="a2"/>
    <w:uiPriority w:val="99"/>
    <w:semiHidden/>
    <w:unhideWhenUsed/>
    <w:rsid w:val="00C10C1F"/>
  </w:style>
  <w:style w:type="numbering" w:customStyle="1" w:styleId="111241">
    <w:name w:val="リストなし11124"/>
    <w:next w:val="a2"/>
    <w:uiPriority w:val="99"/>
    <w:semiHidden/>
    <w:unhideWhenUsed/>
    <w:rsid w:val="00C10C1F"/>
  </w:style>
  <w:style w:type="numbering" w:customStyle="1" w:styleId="111242">
    <w:name w:val="无列表11124"/>
    <w:next w:val="a2"/>
    <w:semiHidden/>
    <w:rsid w:val="00C10C1F"/>
  </w:style>
  <w:style w:type="numbering" w:customStyle="1" w:styleId="NoList21124">
    <w:name w:val="No List21124"/>
    <w:next w:val="a2"/>
    <w:semiHidden/>
    <w:rsid w:val="00C10C1F"/>
  </w:style>
  <w:style w:type="numbering" w:customStyle="1" w:styleId="NoList31124">
    <w:name w:val="No List31124"/>
    <w:next w:val="a2"/>
    <w:uiPriority w:val="99"/>
    <w:semiHidden/>
    <w:rsid w:val="00C10C1F"/>
  </w:style>
  <w:style w:type="numbering" w:customStyle="1" w:styleId="NoList111124">
    <w:name w:val="No List111124"/>
    <w:next w:val="a2"/>
    <w:uiPriority w:val="99"/>
    <w:semiHidden/>
    <w:unhideWhenUsed/>
    <w:rsid w:val="00C10C1F"/>
  </w:style>
  <w:style w:type="numbering" w:customStyle="1" w:styleId="12124">
    <w:name w:val="無清單12124"/>
    <w:next w:val="a2"/>
    <w:uiPriority w:val="99"/>
    <w:semiHidden/>
    <w:unhideWhenUsed/>
    <w:rsid w:val="00C10C1F"/>
  </w:style>
  <w:style w:type="numbering" w:customStyle="1" w:styleId="111124">
    <w:name w:val="無清單111124"/>
    <w:next w:val="a2"/>
    <w:uiPriority w:val="99"/>
    <w:semiHidden/>
    <w:unhideWhenUsed/>
    <w:rsid w:val="00C10C1F"/>
  </w:style>
  <w:style w:type="numbering" w:customStyle="1" w:styleId="NoList524">
    <w:name w:val="No List524"/>
    <w:next w:val="a2"/>
    <w:uiPriority w:val="99"/>
    <w:semiHidden/>
    <w:unhideWhenUsed/>
    <w:rsid w:val="00C10C1F"/>
  </w:style>
  <w:style w:type="numbering" w:customStyle="1" w:styleId="NoList1324">
    <w:name w:val="No List1324"/>
    <w:next w:val="a2"/>
    <w:uiPriority w:val="99"/>
    <w:semiHidden/>
    <w:unhideWhenUsed/>
    <w:rsid w:val="00C10C1F"/>
  </w:style>
  <w:style w:type="numbering" w:customStyle="1" w:styleId="12243">
    <w:name w:val="リストなし1224"/>
    <w:next w:val="a2"/>
    <w:uiPriority w:val="99"/>
    <w:semiHidden/>
    <w:unhideWhenUsed/>
    <w:rsid w:val="00C10C1F"/>
  </w:style>
  <w:style w:type="numbering" w:customStyle="1" w:styleId="12251">
    <w:name w:val="无列表1225"/>
    <w:next w:val="a2"/>
    <w:semiHidden/>
    <w:rsid w:val="00C10C1F"/>
  </w:style>
  <w:style w:type="numbering" w:customStyle="1" w:styleId="NoList2224">
    <w:name w:val="No List2224"/>
    <w:next w:val="a2"/>
    <w:semiHidden/>
    <w:rsid w:val="00C10C1F"/>
  </w:style>
  <w:style w:type="numbering" w:customStyle="1" w:styleId="NoList3224">
    <w:name w:val="No List3224"/>
    <w:next w:val="a2"/>
    <w:uiPriority w:val="99"/>
    <w:semiHidden/>
    <w:rsid w:val="00C10C1F"/>
  </w:style>
  <w:style w:type="numbering" w:customStyle="1" w:styleId="NoList11224">
    <w:name w:val="No List11224"/>
    <w:next w:val="a2"/>
    <w:uiPriority w:val="99"/>
    <w:semiHidden/>
    <w:unhideWhenUsed/>
    <w:rsid w:val="00C10C1F"/>
  </w:style>
  <w:style w:type="numbering" w:customStyle="1" w:styleId="1324">
    <w:name w:val="無清單1324"/>
    <w:next w:val="a2"/>
    <w:uiPriority w:val="99"/>
    <w:semiHidden/>
    <w:unhideWhenUsed/>
    <w:rsid w:val="00C10C1F"/>
  </w:style>
  <w:style w:type="numbering" w:customStyle="1" w:styleId="11224">
    <w:name w:val="無清單11224"/>
    <w:next w:val="a2"/>
    <w:uiPriority w:val="99"/>
    <w:semiHidden/>
    <w:unhideWhenUsed/>
    <w:rsid w:val="00C10C1F"/>
  </w:style>
  <w:style w:type="numbering" w:customStyle="1" w:styleId="2124">
    <w:name w:val="无列表2124"/>
    <w:next w:val="a2"/>
    <w:uiPriority w:val="99"/>
    <w:semiHidden/>
    <w:unhideWhenUsed/>
    <w:rsid w:val="00C10C1F"/>
  </w:style>
  <w:style w:type="numbering" w:customStyle="1" w:styleId="NoList111224">
    <w:name w:val="No List111224"/>
    <w:next w:val="a2"/>
    <w:uiPriority w:val="99"/>
    <w:semiHidden/>
    <w:unhideWhenUsed/>
    <w:rsid w:val="00C10C1F"/>
  </w:style>
  <w:style w:type="numbering" w:customStyle="1" w:styleId="NoList74">
    <w:name w:val="No List74"/>
    <w:next w:val="a2"/>
    <w:uiPriority w:val="99"/>
    <w:semiHidden/>
    <w:unhideWhenUsed/>
    <w:rsid w:val="00C10C1F"/>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10C1F"/>
  </w:style>
  <w:style w:type="numbering" w:customStyle="1" w:styleId="1442">
    <w:name w:val="リストなし144"/>
    <w:next w:val="a2"/>
    <w:uiPriority w:val="99"/>
    <w:semiHidden/>
    <w:unhideWhenUsed/>
    <w:rsid w:val="00C10C1F"/>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10C1F"/>
  </w:style>
  <w:style w:type="table" w:customStyle="1" w:styleId="3460">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10C1F"/>
  </w:style>
  <w:style w:type="numbering" w:customStyle="1" w:styleId="NoList344">
    <w:name w:val="No List344"/>
    <w:next w:val="a2"/>
    <w:uiPriority w:val="99"/>
    <w:semiHidden/>
    <w:rsid w:val="00C10C1F"/>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10C1F"/>
  </w:style>
  <w:style w:type="numbering" w:customStyle="1" w:styleId="1541">
    <w:name w:val="無清單154"/>
    <w:next w:val="a2"/>
    <w:uiPriority w:val="99"/>
    <w:semiHidden/>
    <w:unhideWhenUsed/>
    <w:rsid w:val="00C10C1F"/>
  </w:style>
  <w:style w:type="numbering" w:customStyle="1" w:styleId="1144">
    <w:name w:val="無清單1144"/>
    <w:next w:val="a2"/>
    <w:uiPriority w:val="99"/>
    <w:semiHidden/>
    <w:unhideWhenUsed/>
    <w:rsid w:val="00C10C1F"/>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10C1F"/>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10C1F"/>
  </w:style>
  <w:style w:type="numbering" w:customStyle="1" w:styleId="11440">
    <w:name w:val="リストなし1144"/>
    <w:next w:val="a2"/>
    <w:uiPriority w:val="99"/>
    <w:semiHidden/>
    <w:unhideWhenUsed/>
    <w:rsid w:val="00C10C1F"/>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C10C1F"/>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10C1F"/>
  </w:style>
  <w:style w:type="numbering" w:customStyle="1" w:styleId="NoList3144">
    <w:name w:val="No List3144"/>
    <w:next w:val="a2"/>
    <w:uiPriority w:val="99"/>
    <w:semiHidden/>
    <w:rsid w:val="00C10C1F"/>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10C1F"/>
  </w:style>
  <w:style w:type="numbering" w:customStyle="1" w:styleId="1244">
    <w:name w:val="無清單1244"/>
    <w:next w:val="a2"/>
    <w:uiPriority w:val="99"/>
    <w:semiHidden/>
    <w:unhideWhenUsed/>
    <w:rsid w:val="00C10C1F"/>
  </w:style>
  <w:style w:type="numbering" w:customStyle="1" w:styleId="11144">
    <w:name w:val="無清單11144"/>
    <w:next w:val="a2"/>
    <w:uiPriority w:val="99"/>
    <w:semiHidden/>
    <w:unhideWhenUsed/>
    <w:rsid w:val="00C10C1F"/>
  </w:style>
  <w:style w:type="table" w:customStyle="1" w:styleId="11262">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10C1F"/>
  </w:style>
  <w:style w:type="numbering" w:customStyle="1" w:styleId="NoList12134">
    <w:name w:val="No List12134"/>
    <w:next w:val="a2"/>
    <w:uiPriority w:val="99"/>
    <w:semiHidden/>
    <w:unhideWhenUsed/>
    <w:rsid w:val="00C10C1F"/>
  </w:style>
  <w:style w:type="numbering" w:customStyle="1" w:styleId="111340">
    <w:name w:val="リストなし11134"/>
    <w:next w:val="a2"/>
    <w:uiPriority w:val="99"/>
    <w:semiHidden/>
    <w:unhideWhenUsed/>
    <w:rsid w:val="00C10C1F"/>
  </w:style>
  <w:style w:type="numbering" w:customStyle="1" w:styleId="111341">
    <w:name w:val="无列表11134"/>
    <w:next w:val="a2"/>
    <w:semiHidden/>
    <w:rsid w:val="00C10C1F"/>
  </w:style>
  <w:style w:type="numbering" w:customStyle="1" w:styleId="NoList21134">
    <w:name w:val="No List21134"/>
    <w:next w:val="a2"/>
    <w:semiHidden/>
    <w:rsid w:val="00C10C1F"/>
  </w:style>
  <w:style w:type="numbering" w:customStyle="1" w:styleId="NoList31134">
    <w:name w:val="No List31134"/>
    <w:next w:val="a2"/>
    <w:uiPriority w:val="99"/>
    <w:semiHidden/>
    <w:rsid w:val="00C10C1F"/>
  </w:style>
  <w:style w:type="numbering" w:customStyle="1" w:styleId="NoList111134">
    <w:name w:val="No List111134"/>
    <w:next w:val="a2"/>
    <w:uiPriority w:val="99"/>
    <w:semiHidden/>
    <w:unhideWhenUsed/>
    <w:rsid w:val="00C10C1F"/>
  </w:style>
  <w:style w:type="numbering" w:customStyle="1" w:styleId="121340">
    <w:name w:val="無清單12134"/>
    <w:next w:val="a2"/>
    <w:uiPriority w:val="99"/>
    <w:semiHidden/>
    <w:unhideWhenUsed/>
    <w:rsid w:val="00C10C1F"/>
  </w:style>
  <w:style w:type="numbering" w:customStyle="1" w:styleId="111134">
    <w:name w:val="無清單111134"/>
    <w:next w:val="a2"/>
    <w:uiPriority w:val="99"/>
    <w:semiHidden/>
    <w:unhideWhenUsed/>
    <w:rsid w:val="00C10C1F"/>
  </w:style>
  <w:style w:type="numbering" w:customStyle="1" w:styleId="NoList534">
    <w:name w:val="No List534"/>
    <w:next w:val="a2"/>
    <w:uiPriority w:val="99"/>
    <w:semiHidden/>
    <w:unhideWhenUsed/>
    <w:rsid w:val="00C10C1F"/>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10C1F"/>
  </w:style>
  <w:style w:type="numbering" w:customStyle="1" w:styleId="12342">
    <w:name w:val="リストなし1234"/>
    <w:next w:val="a2"/>
    <w:uiPriority w:val="99"/>
    <w:semiHidden/>
    <w:unhideWhenUsed/>
    <w:rsid w:val="00C10C1F"/>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10C1F"/>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10C1F"/>
  </w:style>
  <w:style w:type="numbering" w:customStyle="1" w:styleId="NoList3234">
    <w:name w:val="No List3234"/>
    <w:next w:val="a2"/>
    <w:uiPriority w:val="99"/>
    <w:semiHidden/>
    <w:rsid w:val="00C10C1F"/>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10C1F"/>
  </w:style>
  <w:style w:type="numbering" w:customStyle="1" w:styleId="13340">
    <w:name w:val="無清單1334"/>
    <w:next w:val="a2"/>
    <w:uiPriority w:val="99"/>
    <w:semiHidden/>
    <w:unhideWhenUsed/>
    <w:rsid w:val="00C10C1F"/>
  </w:style>
  <w:style w:type="numbering" w:customStyle="1" w:styleId="11234">
    <w:name w:val="無清單11234"/>
    <w:next w:val="a2"/>
    <w:uiPriority w:val="99"/>
    <w:semiHidden/>
    <w:unhideWhenUsed/>
    <w:rsid w:val="00C10C1F"/>
  </w:style>
  <w:style w:type="table" w:customStyle="1" w:styleId="12261">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10C1F"/>
  </w:style>
  <w:style w:type="numbering" w:customStyle="1" w:styleId="NoList12224">
    <w:name w:val="No List12224"/>
    <w:next w:val="a2"/>
    <w:uiPriority w:val="99"/>
    <w:semiHidden/>
    <w:unhideWhenUsed/>
    <w:rsid w:val="00C10C1F"/>
  </w:style>
  <w:style w:type="numbering" w:customStyle="1" w:styleId="112240">
    <w:name w:val="リストなし11224"/>
    <w:next w:val="a2"/>
    <w:uiPriority w:val="99"/>
    <w:semiHidden/>
    <w:unhideWhenUsed/>
    <w:rsid w:val="00C10C1F"/>
  </w:style>
  <w:style w:type="numbering" w:customStyle="1" w:styleId="112241">
    <w:name w:val="无列表11224"/>
    <w:next w:val="a2"/>
    <w:semiHidden/>
    <w:rsid w:val="00C10C1F"/>
  </w:style>
  <w:style w:type="numbering" w:customStyle="1" w:styleId="NoList21224">
    <w:name w:val="No List21224"/>
    <w:next w:val="a2"/>
    <w:semiHidden/>
    <w:rsid w:val="00C10C1F"/>
  </w:style>
  <w:style w:type="numbering" w:customStyle="1" w:styleId="NoList31224">
    <w:name w:val="No List31224"/>
    <w:next w:val="a2"/>
    <w:uiPriority w:val="99"/>
    <w:semiHidden/>
    <w:rsid w:val="00C10C1F"/>
  </w:style>
  <w:style w:type="numbering" w:customStyle="1" w:styleId="NoList111234">
    <w:name w:val="No List111234"/>
    <w:next w:val="a2"/>
    <w:uiPriority w:val="99"/>
    <w:semiHidden/>
    <w:unhideWhenUsed/>
    <w:rsid w:val="00C10C1F"/>
  </w:style>
  <w:style w:type="numbering" w:customStyle="1" w:styleId="122240">
    <w:name w:val="無清單12224"/>
    <w:next w:val="a2"/>
    <w:uiPriority w:val="99"/>
    <w:semiHidden/>
    <w:unhideWhenUsed/>
    <w:rsid w:val="00C10C1F"/>
  </w:style>
  <w:style w:type="numbering" w:customStyle="1" w:styleId="1112240">
    <w:name w:val="無清單111224"/>
    <w:next w:val="a2"/>
    <w:uiPriority w:val="99"/>
    <w:semiHidden/>
    <w:unhideWhenUsed/>
    <w:rsid w:val="00C10C1F"/>
  </w:style>
  <w:style w:type="numbering" w:customStyle="1" w:styleId="NoList83">
    <w:name w:val="No List83"/>
    <w:next w:val="a2"/>
    <w:uiPriority w:val="99"/>
    <w:semiHidden/>
    <w:unhideWhenUsed/>
    <w:rsid w:val="00C10C1F"/>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10C1F"/>
  </w:style>
  <w:style w:type="numbering" w:customStyle="1" w:styleId="1532">
    <w:name w:val="リストなし153"/>
    <w:next w:val="a2"/>
    <w:uiPriority w:val="99"/>
    <w:semiHidden/>
    <w:unhideWhenUsed/>
    <w:rsid w:val="00C10C1F"/>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10C1F"/>
  </w:style>
  <w:style w:type="table" w:customStyle="1" w:styleId="3550">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10C1F"/>
  </w:style>
  <w:style w:type="numbering" w:customStyle="1" w:styleId="NoList353">
    <w:name w:val="No List353"/>
    <w:next w:val="a2"/>
    <w:uiPriority w:val="99"/>
    <w:semiHidden/>
    <w:rsid w:val="00C10C1F"/>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10C1F"/>
  </w:style>
  <w:style w:type="numbering" w:customStyle="1" w:styleId="1630">
    <w:name w:val="無清單163"/>
    <w:next w:val="a2"/>
    <w:uiPriority w:val="99"/>
    <w:semiHidden/>
    <w:unhideWhenUsed/>
    <w:rsid w:val="00C10C1F"/>
  </w:style>
  <w:style w:type="numbering" w:customStyle="1" w:styleId="1153">
    <w:name w:val="無清單1153"/>
    <w:next w:val="a2"/>
    <w:uiPriority w:val="99"/>
    <w:semiHidden/>
    <w:unhideWhenUsed/>
    <w:rsid w:val="00C10C1F"/>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10C1F"/>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10C1F"/>
  </w:style>
  <w:style w:type="numbering" w:customStyle="1" w:styleId="11530">
    <w:name w:val="リストなし1153"/>
    <w:next w:val="a2"/>
    <w:uiPriority w:val="99"/>
    <w:semiHidden/>
    <w:unhideWhenUsed/>
    <w:rsid w:val="00C10C1F"/>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10C1F"/>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10C1F"/>
  </w:style>
  <w:style w:type="numbering" w:customStyle="1" w:styleId="NoList3153">
    <w:name w:val="No List3153"/>
    <w:next w:val="a2"/>
    <w:uiPriority w:val="99"/>
    <w:semiHidden/>
    <w:rsid w:val="00C10C1F"/>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10C1F"/>
  </w:style>
  <w:style w:type="numbering" w:customStyle="1" w:styleId="1253">
    <w:name w:val="無清單1253"/>
    <w:next w:val="a2"/>
    <w:uiPriority w:val="99"/>
    <w:semiHidden/>
    <w:unhideWhenUsed/>
    <w:rsid w:val="00C10C1F"/>
  </w:style>
  <w:style w:type="numbering" w:customStyle="1" w:styleId="111530">
    <w:name w:val="無清單11153"/>
    <w:next w:val="a2"/>
    <w:uiPriority w:val="99"/>
    <w:semiHidden/>
    <w:unhideWhenUsed/>
    <w:rsid w:val="00C10C1F"/>
  </w:style>
  <w:style w:type="table" w:customStyle="1" w:styleId="11352">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10C1F"/>
  </w:style>
  <w:style w:type="numbering" w:customStyle="1" w:styleId="NoList12143">
    <w:name w:val="No List12143"/>
    <w:next w:val="a2"/>
    <w:uiPriority w:val="99"/>
    <w:semiHidden/>
    <w:unhideWhenUsed/>
    <w:rsid w:val="00C10C1F"/>
  </w:style>
  <w:style w:type="numbering" w:customStyle="1" w:styleId="111431">
    <w:name w:val="リストなし11143"/>
    <w:next w:val="a2"/>
    <w:uiPriority w:val="99"/>
    <w:semiHidden/>
    <w:unhideWhenUsed/>
    <w:rsid w:val="00C10C1F"/>
  </w:style>
  <w:style w:type="numbering" w:customStyle="1" w:styleId="111432">
    <w:name w:val="无列表11143"/>
    <w:next w:val="a2"/>
    <w:semiHidden/>
    <w:rsid w:val="00C10C1F"/>
  </w:style>
  <w:style w:type="numbering" w:customStyle="1" w:styleId="NoList21143">
    <w:name w:val="No List21143"/>
    <w:next w:val="a2"/>
    <w:semiHidden/>
    <w:rsid w:val="00C10C1F"/>
  </w:style>
  <w:style w:type="numbering" w:customStyle="1" w:styleId="NoList31143">
    <w:name w:val="No List31143"/>
    <w:next w:val="a2"/>
    <w:uiPriority w:val="99"/>
    <w:semiHidden/>
    <w:rsid w:val="00C10C1F"/>
  </w:style>
  <w:style w:type="numbering" w:customStyle="1" w:styleId="NoList111143">
    <w:name w:val="No List111143"/>
    <w:next w:val="a2"/>
    <w:uiPriority w:val="99"/>
    <w:semiHidden/>
    <w:unhideWhenUsed/>
    <w:rsid w:val="00C10C1F"/>
  </w:style>
  <w:style w:type="numbering" w:customStyle="1" w:styleId="121430">
    <w:name w:val="無清單12143"/>
    <w:next w:val="a2"/>
    <w:uiPriority w:val="99"/>
    <w:semiHidden/>
    <w:unhideWhenUsed/>
    <w:rsid w:val="00C10C1F"/>
  </w:style>
  <w:style w:type="numbering" w:customStyle="1" w:styleId="1111430">
    <w:name w:val="無清單111143"/>
    <w:next w:val="a2"/>
    <w:uiPriority w:val="99"/>
    <w:semiHidden/>
    <w:unhideWhenUsed/>
    <w:rsid w:val="00C10C1F"/>
  </w:style>
  <w:style w:type="numbering" w:customStyle="1" w:styleId="NoList543">
    <w:name w:val="No List543"/>
    <w:next w:val="a2"/>
    <w:uiPriority w:val="99"/>
    <w:semiHidden/>
    <w:unhideWhenUsed/>
    <w:rsid w:val="00C10C1F"/>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10C1F"/>
  </w:style>
  <w:style w:type="numbering" w:customStyle="1" w:styleId="12431">
    <w:name w:val="リストなし1243"/>
    <w:next w:val="a2"/>
    <w:uiPriority w:val="99"/>
    <w:semiHidden/>
    <w:unhideWhenUsed/>
    <w:rsid w:val="00C10C1F"/>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10C1F"/>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10C1F"/>
  </w:style>
  <w:style w:type="numbering" w:customStyle="1" w:styleId="NoList3243">
    <w:name w:val="No List3243"/>
    <w:next w:val="a2"/>
    <w:uiPriority w:val="99"/>
    <w:semiHidden/>
    <w:rsid w:val="00C10C1F"/>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10C1F"/>
  </w:style>
  <w:style w:type="numbering" w:customStyle="1" w:styleId="13430">
    <w:name w:val="無清單1343"/>
    <w:next w:val="a2"/>
    <w:uiPriority w:val="99"/>
    <w:semiHidden/>
    <w:unhideWhenUsed/>
    <w:rsid w:val="00C10C1F"/>
  </w:style>
  <w:style w:type="numbering" w:customStyle="1" w:styleId="112430">
    <w:name w:val="無清單11243"/>
    <w:next w:val="a2"/>
    <w:uiPriority w:val="99"/>
    <w:semiHidden/>
    <w:unhideWhenUsed/>
    <w:rsid w:val="00C10C1F"/>
  </w:style>
  <w:style w:type="table" w:customStyle="1" w:styleId="12350">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10C1F"/>
  </w:style>
  <w:style w:type="numbering" w:customStyle="1" w:styleId="NoList12233">
    <w:name w:val="No List12233"/>
    <w:next w:val="a2"/>
    <w:uiPriority w:val="99"/>
    <w:semiHidden/>
    <w:unhideWhenUsed/>
    <w:rsid w:val="00C10C1F"/>
  </w:style>
  <w:style w:type="numbering" w:customStyle="1" w:styleId="112331">
    <w:name w:val="リストなし11233"/>
    <w:next w:val="a2"/>
    <w:uiPriority w:val="99"/>
    <w:semiHidden/>
    <w:unhideWhenUsed/>
    <w:rsid w:val="00C10C1F"/>
  </w:style>
  <w:style w:type="numbering" w:customStyle="1" w:styleId="112332">
    <w:name w:val="无列表11233"/>
    <w:next w:val="a2"/>
    <w:semiHidden/>
    <w:rsid w:val="00C10C1F"/>
  </w:style>
  <w:style w:type="numbering" w:customStyle="1" w:styleId="NoList21233">
    <w:name w:val="No List21233"/>
    <w:next w:val="a2"/>
    <w:semiHidden/>
    <w:rsid w:val="00C10C1F"/>
  </w:style>
  <w:style w:type="numbering" w:customStyle="1" w:styleId="NoList31233">
    <w:name w:val="No List31233"/>
    <w:next w:val="a2"/>
    <w:uiPriority w:val="99"/>
    <w:semiHidden/>
    <w:rsid w:val="00C10C1F"/>
  </w:style>
  <w:style w:type="numbering" w:customStyle="1" w:styleId="NoList111243">
    <w:name w:val="No List111243"/>
    <w:next w:val="a2"/>
    <w:uiPriority w:val="99"/>
    <w:semiHidden/>
    <w:unhideWhenUsed/>
    <w:rsid w:val="00C10C1F"/>
  </w:style>
  <w:style w:type="numbering" w:customStyle="1" w:styleId="122330">
    <w:name w:val="無清單12233"/>
    <w:next w:val="a2"/>
    <w:uiPriority w:val="99"/>
    <w:semiHidden/>
    <w:unhideWhenUsed/>
    <w:rsid w:val="00C10C1F"/>
  </w:style>
  <w:style w:type="numbering" w:customStyle="1" w:styleId="1112330">
    <w:name w:val="無清單111233"/>
    <w:next w:val="a2"/>
    <w:uiPriority w:val="99"/>
    <w:semiHidden/>
    <w:unhideWhenUsed/>
    <w:rsid w:val="00C10C1F"/>
  </w:style>
  <w:style w:type="numbering" w:customStyle="1" w:styleId="NoList622">
    <w:name w:val="No List622"/>
    <w:next w:val="a2"/>
    <w:uiPriority w:val="99"/>
    <w:semiHidden/>
    <w:unhideWhenUsed/>
    <w:rsid w:val="00C10C1F"/>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10C1F"/>
  </w:style>
  <w:style w:type="numbering" w:customStyle="1" w:styleId="13222">
    <w:name w:val="リストなし1322"/>
    <w:next w:val="a2"/>
    <w:uiPriority w:val="99"/>
    <w:semiHidden/>
    <w:unhideWhenUsed/>
    <w:rsid w:val="00C10C1F"/>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10C1F"/>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10C1F"/>
  </w:style>
  <w:style w:type="numbering" w:customStyle="1" w:styleId="NoList3322">
    <w:name w:val="No List3322"/>
    <w:next w:val="a2"/>
    <w:uiPriority w:val="99"/>
    <w:semiHidden/>
    <w:rsid w:val="00C10C1F"/>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10C1F"/>
  </w:style>
  <w:style w:type="numbering" w:customStyle="1" w:styleId="14220">
    <w:name w:val="無清單1422"/>
    <w:next w:val="a2"/>
    <w:uiPriority w:val="99"/>
    <w:semiHidden/>
    <w:unhideWhenUsed/>
    <w:rsid w:val="00C10C1F"/>
  </w:style>
  <w:style w:type="numbering" w:customStyle="1" w:styleId="113220">
    <w:name w:val="無清單11322"/>
    <w:next w:val="a2"/>
    <w:uiPriority w:val="99"/>
    <w:semiHidden/>
    <w:unhideWhenUsed/>
    <w:rsid w:val="00C10C1F"/>
  </w:style>
  <w:style w:type="table" w:customStyle="1" w:styleId="1313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10C1F"/>
  </w:style>
  <w:style w:type="numbering" w:customStyle="1" w:styleId="NoList12322">
    <w:name w:val="No List12322"/>
    <w:next w:val="a2"/>
    <w:uiPriority w:val="99"/>
    <w:semiHidden/>
    <w:unhideWhenUsed/>
    <w:rsid w:val="00C10C1F"/>
  </w:style>
  <w:style w:type="numbering" w:customStyle="1" w:styleId="113221">
    <w:name w:val="リストなし11322"/>
    <w:next w:val="a2"/>
    <w:uiPriority w:val="99"/>
    <w:semiHidden/>
    <w:unhideWhenUsed/>
    <w:rsid w:val="00C10C1F"/>
  </w:style>
  <w:style w:type="numbering" w:customStyle="1" w:styleId="113222">
    <w:name w:val="无列表11322"/>
    <w:next w:val="a2"/>
    <w:semiHidden/>
    <w:rsid w:val="00C10C1F"/>
  </w:style>
  <w:style w:type="numbering" w:customStyle="1" w:styleId="NoList21322">
    <w:name w:val="No List21322"/>
    <w:next w:val="a2"/>
    <w:semiHidden/>
    <w:rsid w:val="00C10C1F"/>
  </w:style>
  <w:style w:type="numbering" w:customStyle="1" w:styleId="NoList31322">
    <w:name w:val="No List31322"/>
    <w:next w:val="a2"/>
    <w:uiPriority w:val="99"/>
    <w:semiHidden/>
    <w:rsid w:val="00C10C1F"/>
  </w:style>
  <w:style w:type="numbering" w:customStyle="1" w:styleId="NoList111322">
    <w:name w:val="No List111322"/>
    <w:next w:val="a2"/>
    <w:uiPriority w:val="99"/>
    <w:semiHidden/>
    <w:unhideWhenUsed/>
    <w:rsid w:val="00C10C1F"/>
  </w:style>
  <w:style w:type="numbering" w:customStyle="1" w:styleId="123220">
    <w:name w:val="無清單12322"/>
    <w:next w:val="a2"/>
    <w:uiPriority w:val="99"/>
    <w:semiHidden/>
    <w:unhideWhenUsed/>
    <w:rsid w:val="00C10C1F"/>
  </w:style>
  <w:style w:type="numbering" w:customStyle="1" w:styleId="1113220">
    <w:name w:val="無清單111322"/>
    <w:next w:val="a2"/>
    <w:uiPriority w:val="99"/>
    <w:semiHidden/>
    <w:unhideWhenUsed/>
    <w:rsid w:val="00C10C1F"/>
  </w:style>
  <w:style w:type="numbering" w:customStyle="1" w:styleId="NoList4123">
    <w:name w:val="No List4123"/>
    <w:next w:val="a2"/>
    <w:uiPriority w:val="99"/>
    <w:semiHidden/>
    <w:unhideWhenUsed/>
    <w:rsid w:val="00C10C1F"/>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10C1F"/>
  </w:style>
  <w:style w:type="numbering" w:customStyle="1" w:styleId="1111231">
    <w:name w:val="リストなし111123"/>
    <w:next w:val="a2"/>
    <w:uiPriority w:val="99"/>
    <w:semiHidden/>
    <w:unhideWhenUsed/>
    <w:rsid w:val="00C10C1F"/>
  </w:style>
  <w:style w:type="numbering" w:customStyle="1" w:styleId="1111232">
    <w:name w:val="无列表111123"/>
    <w:next w:val="a2"/>
    <w:semiHidden/>
    <w:rsid w:val="00C10C1F"/>
  </w:style>
  <w:style w:type="numbering" w:customStyle="1" w:styleId="NoList211123">
    <w:name w:val="No List211123"/>
    <w:next w:val="a2"/>
    <w:semiHidden/>
    <w:rsid w:val="00C10C1F"/>
  </w:style>
  <w:style w:type="numbering" w:customStyle="1" w:styleId="NoList311123">
    <w:name w:val="No List311123"/>
    <w:next w:val="a2"/>
    <w:uiPriority w:val="99"/>
    <w:semiHidden/>
    <w:rsid w:val="00C10C1F"/>
  </w:style>
  <w:style w:type="numbering" w:customStyle="1" w:styleId="NoList1111123">
    <w:name w:val="No List1111123"/>
    <w:next w:val="a2"/>
    <w:uiPriority w:val="99"/>
    <w:semiHidden/>
    <w:unhideWhenUsed/>
    <w:rsid w:val="00C10C1F"/>
  </w:style>
  <w:style w:type="numbering" w:customStyle="1" w:styleId="1211230">
    <w:name w:val="無清單121123"/>
    <w:next w:val="a2"/>
    <w:uiPriority w:val="99"/>
    <w:semiHidden/>
    <w:unhideWhenUsed/>
    <w:rsid w:val="00C10C1F"/>
  </w:style>
  <w:style w:type="numbering" w:customStyle="1" w:styleId="1111123">
    <w:name w:val="無清單1111123"/>
    <w:next w:val="a2"/>
    <w:uiPriority w:val="99"/>
    <w:semiHidden/>
    <w:unhideWhenUsed/>
    <w:rsid w:val="00C10C1F"/>
  </w:style>
  <w:style w:type="numbering" w:customStyle="1" w:styleId="NoList5122">
    <w:name w:val="No List5122"/>
    <w:next w:val="a2"/>
    <w:uiPriority w:val="99"/>
    <w:semiHidden/>
    <w:unhideWhenUsed/>
    <w:rsid w:val="00C10C1F"/>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10C1F"/>
  </w:style>
  <w:style w:type="numbering" w:customStyle="1" w:styleId="121231">
    <w:name w:val="リストなし12123"/>
    <w:next w:val="a2"/>
    <w:uiPriority w:val="99"/>
    <w:semiHidden/>
    <w:unhideWhenUsed/>
    <w:rsid w:val="00C10C1F"/>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10C1F"/>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10C1F"/>
  </w:style>
  <w:style w:type="numbering" w:customStyle="1" w:styleId="NoList32123">
    <w:name w:val="No List32123"/>
    <w:next w:val="a2"/>
    <w:uiPriority w:val="99"/>
    <w:semiHidden/>
    <w:rsid w:val="00C10C1F"/>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10C1F"/>
  </w:style>
  <w:style w:type="numbering" w:customStyle="1" w:styleId="131230">
    <w:name w:val="無清單13123"/>
    <w:next w:val="a2"/>
    <w:uiPriority w:val="99"/>
    <w:semiHidden/>
    <w:unhideWhenUsed/>
    <w:rsid w:val="00C10C1F"/>
  </w:style>
  <w:style w:type="numbering" w:customStyle="1" w:styleId="1121230">
    <w:name w:val="無清單112123"/>
    <w:next w:val="a2"/>
    <w:uiPriority w:val="99"/>
    <w:semiHidden/>
    <w:unhideWhenUsed/>
    <w:rsid w:val="00C10C1F"/>
  </w:style>
  <w:style w:type="table" w:customStyle="1" w:styleId="12113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10C1F"/>
  </w:style>
  <w:style w:type="numbering" w:customStyle="1" w:styleId="NoList122123">
    <w:name w:val="No List122123"/>
    <w:next w:val="a2"/>
    <w:uiPriority w:val="99"/>
    <w:semiHidden/>
    <w:unhideWhenUsed/>
    <w:rsid w:val="00C10C1F"/>
  </w:style>
  <w:style w:type="numbering" w:customStyle="1" w:styleId="1121231">
    <w:name w:val="リストなし112123"/>
    <w:next w:val="a2"/>
    <w:uiPriority w:val="99"/>
    <w:semiHidden/>
    <w:unhideWhenUsed/>
    <w:rsid w:val="00C10C1F"/>
  </w:style>
  <w:style w:type="numbering" w:customStyle="1" w:styleId="1121232">
    <w:name w:val="无列表112123"/>
    <w:next w:val="a2"/>
    <w:semiHidden/>
    <w:rsid w:val="00C10C1F"/>
  </w:style>
  <w:style w:type="numbering" w:customStyle="1" w:styleId="NoList212123">
    <w:name w:val="No List212123"/>
    <w:next w:val="a2"/>
    <w:semiHidden/>
    <w:rsid w:val="00C10C1F"/>
  </w:style>
  <w:style w:type="numbering" w:customStyle="1" w:styleId="NoList312123">
    <w:name w:val="No List312123"/>
    <w:next w:val="a2"/>
    <w:uiPriority w:val="99"/>
    <w:semiHidden/>
    <w:rsid w:val="00C10C1F"/>
  </w:style>
  <w:style w:type="numbering" w:customStyle="1" w:styleId="NoList1112123">
    <w:name w:val="No List1112123"/>
    <w:next w:val="a2"/>
    <w:uiPriority w:val="99"/>
    <w:semiHidden/>
    <w:unhideWhenUsed/>
    <w:rsid w:val="00C10C1F"/>
  </w:style>
  <w:style w:type="numbering" w:customStyle="1" w:styleId="1221230">
    <w:name w:val="無清單122123"/>
    <w:next w:val="a2"/>
    <w:uiPriority w:val="99"/>
    <w:semiHidden/>
    <w:unhideWhenUsed/>
    <w:rsid w:val="00C10C1F"/>
  </w:style>
  <w:style w:type="numbering" w:customStyle="1" w:styleId="1112123">
    <w:name w:val="無清單1112123"/>
    <w:next w:val="a2"/>
    <w:uiPriority w:val="99"/>
    <w:semiHidden/>
    <w:unhideWhenUsed/>
    <w:rsid w:val="00C10C1F"/>
  </w:style>
  <w:style w:type="table" w:customStyle="1" w:styleId="1154">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10C1F"/>
  </w:style>
  <w:style w:type="table" w:customStyle="1" w:styleId="2151">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10C1F"/>
  </w:style>
  <w:style w:type="numbering" w:customStyle="1" w:styleId="NoList113112">
    <w:name w:val="No List113112"/>
    <w:next w:val="a2"/>
    <w:uiPriority w:val="99"/>
    <w:semiHidden/>
    <w:unhideWhenUsed/>
    <w:rsid w:val="00C10C1F"/>
  </w:style>
  <w:style w:type="numbering" w:customStyle="1" w:styleId="NoList41113">
    <w:name w:val="No List41113"/>
    <w:next w:val="a2"/>
    <w:uiPriority w:val="99"/>
    <w:semiHidden/>
    <w:unhideWhenUsed/>
    <w:rsid w:val="00C10C1F"/>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10C1F"/>
  </w:style>
  <w:style w:type="numbering" w:customStyle="1" w:styleId="NoList1211114">
    <w:name w:val="No List1211114"/>
    <w:next w:val="a2"/>
    <w:uiPriority w:val="99"/>
    <w:semiHidden/>
    <w:unhideWhenUsed/>
    <w:rsid w:val="00C10C1F"/>
  </w:style>
  <w:style w:type="numbering" w:customStyle="1" w:styleId="11111140">
    <w:name w:val="リストなし1111114"/>
    <w:next w:val="a2"/>
    <w:uiPriority w:val="99"/>
    <w:semiHidden/>
    <w:unhideWhenUsed/>
    <w:rsid w:val="00C10C1F"/>
  </w:style>
  <w:style w:type="numbering" w:customStyle="1" w:styleId="11111141">
    <w:name w:val="无列表1111114"/>
    <w:next w:val="a2"/>
    <w:semiHidden/>
    <w:rsid w:val="00C10C1F"/>
  </w:style>
  <w:style w:type="numbering" w:customStyle="1" w:styleId="NoList2111114">
    <w:name w:val="No List2111114"/>
    <w:next w:val="a2"/>
    <w:semiHidden/>
    <w:rsid w:val="00C10C1F"/>
  </w:style>
  <w:style w:type="numbering" w:customStyle="1" w:styleId="NoList3111114">
    <w:name w:val="No List3111114"/>
    <w:next w:val="a2"/>
    <w:uiPriority w:val="99"/>
    <w:semiHidden/>
    <w:rsid w:val="00C10C1F"/>
  </w:style>
  <w:style w:type="numbering" w:customStyle="1" w:styleId="NoList11111114">
    <w:name w:val="No List11111114"/>
    <w:next w:val="a2"/>
    <w:uiPriority w:val="99"/>
    <w:semiHidden/>
    <w:unhideWhenUsed/>
    <w:rsid w:val="00C10C1F"/>
  </w:style>
  <w:style w:type="numbering" w:customStyle="1" w:styleId="1211114">
    <w:name w:val="無清單1211114"/>
    <w:next w:val="a2"/>
    <w:uiPriority w:val="99"/>
    <w:semiHidden/>
    <w:unhideWhenUsed/>
    <w:rsid w:val="00C10C1F"/>
  </w:style>
  <w:style w:type="numbering" w:customStyle="1" w:styleId="11111114">
    <w:name w:val="無清單11111114"/>
    <w:next w:val="a2"/>
    <w:uiPriority w:val="99"/>
    <w:semiHidden/>
    <w:unhideWhenUsed/>
    <w:rsid w:val="00C10C1F"/>
  </w:style>
  <w:style w:type="numbering" w:customStyle="1" w:styleId="NoList131113">
    <w:name w:val="No List131113"/>
    <w:next w:val="a2"/>
    <w:uiPriority w:val="99"/>
    <w:semiHidden/>
    <w:unhideWhenUsed/>
    <w:rsid w:val="00C10C1F"/>
  </w:style>
  <w:style w:type="numbering" w:customStyle="1" w:styleId="1211131">
    <w:name w:val="リストなし121113"/>
    <w:next w:val="a2"/>
    <w:uiPriority w:val="99"/>
    <w:semiHidden/>
    <w:unhideWhenUsed/>
    <w:rsid w:val="00C10C1F"/>
  </w:style>
  <w:style w:type="numbering" w:customStyle="1" w:styleId="1211141">
    <w:name w:val="无列表121114"/>
    <w:next w:val="a2"/>
    <w:semiHidden/>
    <w:rsid w:val="00C10C1F"/>
  </w:style>
  <w:style w:type="numbering" w:customStyle="1" w:styleId="NoList221113">
    <w:name w:val="No List221113"/>
    <w:next w:val="a2"/>
    <w:semiHidden/>
    <w:rsid w:val="00C10C1F"/>
  </w:style>
  <w:style w:type="numbering" w:customStyle="1" w:styleId="NoList321113">
    <w:name w:val="No List321113"/>
    <w:next w:val="a2"/>
    <w:uiPriority w:val="99"/>
    <w:semiHidden/>
    <w:rsid w:val="00C10C1F"/>
  </w:style>
  <w:style w:type="numbering" w:customStyle="1" w:styleId="NoList1121113">
    <w:name w:val="No List1121113"/>
    <w:next w:val="a2"/>
    <w:uiPriority w:val="99"/>
    <w:semiHidden/>
    <w:unhideWhenUsed/>
    <w:rsid w:val="00C10C1F"/>
  </w:style>
  <w:style w:type="numbering" w:customStyle="1" w:styleId="1311130">
    <w:name w:val="無清單131113"/>
    <w:next w:val="a2"/>
    <w:uiPriority w:val="99"/>
    <w:semiHidden/>
    <w:unhideWhenUsed/>
    <w:rsid w:val="00C10C1F"/>
  </w:style>
  <w:style w:type="numbering" w:customStyle="1" w:styleId="1121113">
    <w:name w:val="無清單1121113"/>
    <w:next w:val="a2"/>
    <w:uiPriority w:val="99"/>
    <w:semiHidden/>
    <w:unhideWhenUsed/>
    <w:rsid w:val="00C10C1F"/>
  </w:style>
  <w:style w:type="numbering" w:customStyle="1" w:styleId="211114">
    <w:name w:val="无列表211114"/>
    <w:next w:val="a2"/>
    <w:uiPriority w:val="99"/>
    <w:semiHidden/>
    <w:unhideWhenUsed/>
    <w:rsid w:val="00C10C1F"/>
  </w:style>
  <w:style w:type="numbering" w:customStyle="1" w:styleId="NoList1221113">
    <w:name w:val="No List1221113"/>
    <w:next w:val="a2"/>
    <w:uiPriority w:val="99"/>
    <w:semiHidden/>
    <w:unhideWhenUsed/>
    <w:rsid w:val="00C10C1F"/>
  </w:style>
  <w:style w:type="numbering" w:customStyle="1" w:styleId="11211130">
    <w:name w:val="リストなし1121113"/>
    <w:next w:val="a2"/>
    <w:uiPriority w:val="99"/>
    <w:semiHidden/>
    <w:unhideWhenUsed/>
    <w:rsid w:val="00C10C1F"/>
  </w:style>
  <w:style w:type="numbering" w:customStyle="1" w:styleId="11211131">
    <w:name w:val="无列表1121113"/>
    <w:next w:val="a2"/>
    <w:semiHidden/>
    <w:rsid w:val="00C10C1F"/>
  </w:style>
  <w:style w:type="numbering" w:customStyle="1" w:styleId="NoList2121113">
    <w:name w:val="No List2121113"/>
    <w:next w:val="a2"/>
    <w:semiHidden/>
    <w:rsid w:val="00C10C1F"/>
  </w:style>
  <w:style w:type="numbering" w:customStyle="1" w:styleId="NoList3121113">
    <w:name w:val="No List3121113"/>
    <w:next w:val="a2"/>
    <w:uiPriority w:val="99"/>
    <w:semiHidden/>
    <w:rsid w:val="00C10C1F"/>
  </w:style>
  <w:style w:type="numbering" w:customStyle="1" w:styleId="NoList11121113">
    <w:name w:val="No List11121113"/>
    <w:next w:val="a2"/>
    <w:uiPriority w:val="99"/>
    <w:semiHidden/>
    <w:unhideWhenUsed/>
    <w:rsid w:val="00C10C1F"/>
  </w:style>
  <w:style w:type="numbering" w:customStyle="1" w:styleId="1221113">
    <w:name w:val="無清單1221113"/>
    <w:next w:val="a2"/>
    <w:uiPriority w:val="99"/>
    <w:semiHidden/>
    <w:unhideWhenUsed/>
    <w:rsid w:val="00C10C1F"/>
  </w:style>
  <w:style w:type="numbering" w:customStyle="1" w:styleId="111211130">
    <w:name w:val="無清單11121113"/>
    <w:next w:val="a2"/>
    <w:uiPriority w:val="99"/>
    <w:semiHidden/>
    <w:unhideWhenUsed/>
    <w:rsid w:val="00C10C1F"/>
  </w:style>
  <w:style w:type="numbering" w:customStyle="1" w:styleId="NoList51112">
    <w:name w:val="No List51112"/>
    <w:next w:val="a2"/>
    <w:uiPriority w:val="99"/>
    <w:semiHidden/>
    <w:unhideWhenUsed/>
    <w:rsid w:val="00C10C1F"/>
  </w:style>
  <w:style w:type="numbering" w:customStyle="1" w:styleId="NoList6112">
    <w:name w:val="No List6112"/>
    <w:next w:val="a2"/>
    <w:uiPriority w:val="99"/>
    <w:semiHidden/>
    <w:unhideWhenUsed/>
    <w:rsid w:val="00C10C1F"/>
  </w:style>
  <w:style w:type="numbering" w:customStyle="1" w:styleId="NoList14112">
    <w:name w:val="No List14112"/>
    <w:next w:val="a2"/>
    <w:uiPriority w:val="99"/>
    <w:semiHidden/>
    <w:unhideWhenUsed/>
    <w:rsid w:val="00C10C1F"/>
  </w:style>
  <w:style w:type="numbering" w:customStyle="1" w:styleId="131122">
    <w:name w:val="リストなし13112"/>
    <w:next w:val="a2"/>
    <w:uiPriority w:val="99"/>
    <w:semiHidden/>
    <w:unhideWhenUsed/>
    <w:rsid w:val="00C10C1F"/>
  </w:style>
  <w:style w:type="numbering" w:customStyle="1" w:styleId="NoList23112">
    <w:name w:val="No List23112"/>
    <w:next w:val="a2"/>
    <w:semiHidden/>
    <w:rsid w:val="00C10C1F"/>
  </w:style>
  <w:style w:type="numbering" w:customStyle="1" w:styleId="NoList33112">
    <w:name w:val="No List33112"/>
    <w:next w:val="a2"/>
    <w:uiPriority w:val="99"/>
    <w:semiHidden/>
    <w:rsid w:val="00C10C1F"/>
  </w:style>
  <w:style w:type="numbering" w:customStyle="1" w:styleId="NoList11412">
    <w:name w:val="No List11412"/>
    <w:next w:val="a2"/>
    <w:uiPriority w:val="99"/>
    <w:semiHidden/>
    <w:unhideWhenUsed/>
    <w:rsid w:val="00C10C1F"/>
  </w:style>
  <w:style w:type="numbering" w:customStyle="1" w:styleId="141120">
    <w:name w:val="無清單14112"/>
    <w:next w:val="a2"/>
    <w:uiPriority w:val="99"/>
    <w:semiHidden/>
    <w:unhideWhenUsed/>
    <w:rsid w:val="00C10C1F"/>
  </w:style>
  <w:style w:type="numbering" w:customStyle="1" w:styleId="1131120">
    <w:name w:val="無清單113112"/>
    <w:next w:val="a2"/>
    <w:uiPriority w:val="99"/>
    <w:semiHidden/>
    <w:unhideWhenUsed/>
    <w:rsid w:val="00C10C1F"/>
  </w:style>
  <w:style w:type="numbering" w:customStyle="1" w:styleId="NoList4212">
    <w:name w:val="No List4212"/>
    <w:next w:val="a2"/>
    <w:uiPriority w:val="99"/>
    <w:semiHidden/>
    <w:unhideWhenUsed/>
    <w:rsid w:val="00C10C1F"/>
  </w:style>
  <w:style w:type="numbering" w:customStyle="1" w:styleId="NoList123112">
    <w:name w:val="No List123112"/>
    <w:next w:val="a2"/>
    <w:uiPriority w:val="99"/>
    <w:semiHidden/>
    <w:unhideWhenUsed/>
    <w:rsid w:val="00C10C1F"/>
  </w:style>
  <w:style w:type="numbering" w:customStyle="1" w:styleId="1131121">
    <w:name w:val="リストなし113112"/>
    <w:next w:val="a2"/>
    <w:uiPriority w:val="99"/>
    <w:semiHidden/>
    <w:unhideWhenUsed/>
    <w:rsid w:val="00C10C1F"/>
  </w:style>
  <w:style w:type="numbering" w:customStyle="1" w:styleId="1131122">
    <w:name w:val="无列表113112"/>
    <w:next w:val="a2"/>
    <w:semiHidden/>
    <w:rsid w:val="00C10C1F"/>
  </w:style>
  <w:style w:type="numbering" w:customStyle="1" w:styleId="NoList213112">
    <w:name w:val="No List213112"/>
    <w:next w:val="a2"/>
    <w:semiHidden/>
    <w:rsid w:val="00C10C1F"/>
  </w:style>
  <w:style w:type="numbering" w:customStyle="1" w:styleId="NoList313112">
    <w:name w:val="No List313112"/>
    <w:next w:val="a2"/>
    <w:uiPriority w:val="99"/>
    <w:semiHidden/>
    <w:rsid w:val="00C10C1F"/>
  </w:style>
  <w:style w:type="numbering" w:customStyle="1" w:styleId="NoList1113112">
    <w:name w:val="No List1113112"/>
    <w:next w:val="a2"/>
    <w:uiPriority w:val="99"/>
    <w:semiHidden/>
    <w:unhideWhenUsed/>
    <w:rsid w:val="00C10C1F"/>
  </w:style>
  <w:style w:type="numbering" w:customStyle="1" w:styleId="1231120">
    <w:name w:val="無清單123112"/>
    <w:next w:val="a2"/>
    <w:uiPriority w:val="99"/>
    <w:semiHidden/>
    <w:unhideWhenUsed/>
    <w:rsid w:val="00C10C1F"/>
  </w:style>
  <w:style w:type="numbering" w:customStyle="1" w:styleId="11131120">
    <w:name w:val="無清單1113112"/>
    <w:next w:val="a2"/>
    <w:uiPriority w:val="99"/>
    <w:semiHidden/>
    <w:unhideWhenUsed/>
    <w:rsid w:val="00C10C1F"/>
  </w:style>
  <w:style w:type="numbering" w:customStyle="1" w:styleId="NoList121212">
    <w:name w:val="No List121212"/>
    <w:next w:val="a2"/>
    <w:uiPriority w:val="99"/>
    <w:semiHidden/>
    <w:unhideWhenUsed/>
    <w:rsid w:val="00C10C1F"/>
  </w:style>
  <w:style w:type="numbering" w:customStyle="1" w:styleId="1112120">
    <w:name w:val="リストなし111212"/>
    <w:next w:val="a2"/>
    <w:uiPriority w:val="99"/>
    <w:semiHidden/>
    <w:unhideWhenUsed/>
    <w:rsid w:val="00C10C1F"/>
  </w:style>
  <w:style w:type="numbering" w:customStyle="1" w:styleId="1112124">
    <w:name w:val="无列表111212"/>
    <w:next w:val="a2"/>
    <w:semiHidden/>
    <w:rsid w:val="00C10C1F"/>
  </w:style>
  <w:style w:type="numbering" w:customStyle="1" w:styleId="NoList211212">
    <w:name w:val="No List211212"/>
    <w:next w:val="a2"/>
    <w:semiHidden/>
    <w:rsid w:val="00C10C1F"/>
  </w:style>
  <w:style w:type="numbering" w:customStyle="1" w:styleId="NoList311212">
    <w:name w:val="No List311212"/>
    <w:next w:val="a2"/>
    <w:uiPriority w:val="99"/>
    <w:semiHidden/>
    <w:rsid w:val="00C10C1F"/>
  </w:style>
  <w:style w:type="numbering" w:customStyle="1" w:styleId="NoList1111212">
    <w:name w:val="No List1111212"/>
    <w:next w:val="a2"/>
    <w:uiPriority w:val="99"/>
    <w:semiHidden/>
    <w:unhideWhenUsed/>
    <w:rsid w:val="00C10C1F"/>
  </w:style>
  <w:style w:type="numbering" w:customStyle="1" w:styleId="1212120">
    <w:name w:val="無清單121212"/>
    <w:next w:val="a2"/>
    <w:uiPriority w:val="99"/>
    <w:semiHidden/>
    <w:unhideWhenUsed/>
    <w:rsid w:val="00C10C1F"/>
  </w:style>
  <w:style w:type="numbering" w:customStyle="1" w:styleId="11112120">
    <w:name w:val="無清單1111212"/>
    <w:next w:val="a2"/>
    <w:uiPriority w:val="99"/>
    <w:semiHidden/>
    <w:unhideWhenUsed/>
    <w:rsid w:val="00C10C1F"/>
  </w:style>
  <w:style w:type="numbering" w:customStyle="1" w:styleId="NoList5212">
    <w:name w:val="No List5212"/>
    <w:next w:val="a2"/>
    <w:uiPriority w:val="99"/>
    <w:semiHidden/>
    <w:unhideWhenUsed/>
    <w:rsid w:val="00C10C1F"/>
  </w:style>
  <w:style w:type="numbering" w:customStyle="1" w:styleId="NoList13212">
    <w:name w:val="No List13212"/>
    <w:next w:val="a2"/>
    <w:uiPriority w:val="99"/>
    <w:semiHidden/>
    <w:unhideWhenUsed/>
    <w:rsid w:val="00C10C1F"/>
  </w:style>
  <w:style w:type="numbering" w:customStyle="1" w:styleId="122124">
    <w:name w:val="リストなし12212"/>
    <w:next w:val="a2"/>
    <w:uiPriority w:val="99"/>
    <w:semiHidden/>
    <w:unhideWhenUsed/>
    <w:rsid w:val="00C10C1F"/>
  </w:style>
  <w:style w:type="numbering" w:customStyle="1" w:styleId="122131">
    <w:name w:val="无列表12213"/>
    <w:next w:val="a2"/>
    <w:semiHidden/>
    <w:rsid w:val="00C10C1F"/>
  </w:style>
  <w:style w:type="numbering" w:customStyle="1" w:styleId="NoList22212">
    <w:name w:val="No List22212"/>
    <w:next w:val="a2"/>
    <w:semiHidden/>
    <w:rsid w:val="00C10C1F"/>
  </w:style>
  <w:style w:type="numbering" w:customStyle="1" w:styleId="NoList32212">
    <w:name w:val="No List32212"/>
    <w:next w:val="a2"/>
    <w:uiPriority w:val="99"/>
    <w:semiHidden/>
    <w:rsid w:val="00C10C1F"/>
  </w:style>
  <w:style w:type="numbering" w:customStyle="1" w:styleId="NoList112212">
    <w:name w:val="No List112212"/>
    <w:next w:val="a2"/>
    <w:uiPriority w:val="99"/>
    <w:semiHidden/>
    <w:unhideWhenUsed/>
    <w:rsid w:val="00C10C1F"/>
  </w:style>
  <w:style w:type="numbering" w:customStyle="1" w:styleId="132120">
    <w:name w:val="無清單13212"/>
    <w:next w:val="a2"/>
    <w:uiPriority w:val="99"/>
    <w:semiHidden/>
    <w:unhideWhenUsed/>
    <w:rsid w:val="00C10C1F"/>
  </w:style>
  <w:style w:type="numbering" w:customStyle="1" w:styleId="1122120">
    <w:name w:val="無清單112212"/>
    <w:next w:val="a2"/>
    <w:uiPriority w:val="99"/>
    <w:semiHidden/>
    <w:unhideWhenUsed/>
    <w:rsid w:val="00C10C1F"/>
  </w:style>
  <w:style w:type="numbering" w:customStyle="1" w:styleId="21212">
    <w:name w:val="无列表21212"/>
    <w:next w:val="a2"/>
    <w:uiPriority w:val="99"/>
    <w:semiHidden/>
    <w:unhideWhenUsed/>
    <w:rsid w:val="00C10C1F"/>
  </w:style>
  <w:style w:type="numbering" w:customStyle="1" w:styleId="NoList1112212">
    <w:name w:val="No List1112212"/>
    <w:next w:val="a2"/>
    <w:uiPriority w:val="99"/>
    <w:semiHidden/>
    <w:unhideWhenUsed/>
    <w:rsid w:val="00C10C1F"/>
  </w:style>
  <w:style w:type="numbering" w:customStyle="1" w:styleId="NoList712">
    <w:name w:val="No List712"/>
    <w:next w:val="a2"/>
    <w:uiPriority w:val="99"/>
    <w:semiHidden/>
    <w:unhideWhenUsed/>
    <w:rsid w:val="00C10C1F"/>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10C1F"/>
  </w:style>
  <w:style w:type="numbering" w:customStyle="1" w:styleId="14122">
    <w:name w:val="リストなし1412"/>
    <w:next w:val="a2"/>
    <w:uiPriority w:val="99"/>
    <w:semiHidden/>
    <w:unhideWhenUsed/>
    <w:rsid w:val="00C10C1F"/>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10C1F"/>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10C1F"/>
  </w:style>
  <w:style w:type="numbering" w:customStyle="1" w:styleId="NoList3412">
    <w:name w:val="No List3412"/>
    <w:next w:val="a2"/>
    <w:uiPriority w:val="99"/>
    <w:semiHidden/>
    <w:rsid w:val="00C10C1F"/>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10C1F"/>
  </w:style>
  <w:style w:type="numbering" w:customStyle="1" w:styleId="15120">
    <w:name w:val="無清單1512"/>
    <w:next w:val="a2"/>
    <w:uiPriority w:val="99"/>
    <w:semiHidden/>
    <w:unhideWhenUsed/>
    <w:rsid w:val="00C10C1F"/>
  </w:style>
  <w:style w:type="numbering" w:customStyle="1" w:styleId="114120">
    <w:name w:val="無清單11412"/>
    <w:next w:val="a2"/>
    <w:uiPriority w:val="99"/>
    <w:semiHidden/>
    <w:unhideWhenUsed/>
    <w:rsid w:val="00C10C1F"/>
  </w:style>
  <w:style w:type="table" w:customStyle="1" w:styleId="14131">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10C1F"/>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10C1F"/>
  </w:style>
  <w:style w:type="numbering" w:customStyle="1" w:styleId="114121">
    <w:name w:val="リストなし11412"/>
    <w:next w:val="a2"/>
    <w:uiPriority w:val="99"/>
    <w:semiHidden/>
    <w:unhideWhenUsed/>
    <w:rsid w:val="00C10C1F"/>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10C1F"/>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10C1F"/>
  </w:style>
  <w:style w:type="numbering" w:customStyle="1" w:styleId="NoList31412">
    <w:name w:val="No List31412"/>
    <w:next w:val="a2"/>
    <w:uiPriority w:val="99"/>
    <w:semiHidden/>
    <w:rsid w:val="00C10C1F"/>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10C1F"/>
  </w:style>
  <w:style w:type="numbering" w:customStyle="1" w:styleId="124120">
    <w:name w:val="無清單12412"/>
    <w:next w:val="a2"/>
    <w:uiPriority w:val="99"/>
    <w:semiHidden/>
    <w:unhideWhenUsed/>
    <w:rsid w:val="00C10C1F"/>
  </w:style>
  <w:style w:type="numbering" w:customStyle="1" w:styleId="1114120">
    <w:name w:val="無清單111412"/>
    <w:next w:val="a2"/>
    <w:uiPriority w:val="99"/>
    <w:semiHidden/>
    <w:unhideWhenUsed/>
    <w:rsid w:val="00C10C1F"/>
  </w:style>
  <w:style w:type="table" w:customStyle="1" w:styleId="11213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10C1F"/>
  </w:style>
  <w:style w:type="numbering" w:customStyle="1" w:styleId="NoList121312">
    <w:name w:val="No List121312"/>
    <w:next w:val="a2"/>
    <w:uiPriority w:val="99"/>
    <w:semiHidden/>
    <w:unhideWhenUsed/>
    <w:rsid w:val="00C10C1F"/>
  </w:style>
  <w:style w:type="numbering" w:customStyle="1" w:styleId="1113121">
    <w:name w:val="リストなし111312"/>
    <w:next w:val="a2"/>
    <w:uiPriority w:val="99"/>
    <w:semiHidden/>
    <w:unhideWhenUsed/>
    <w:rsid w:val="00C10C1F"/>
  </w:style>
  <w:style w:type="numbering" w:customStyle="1" w:styleId="1113122">
    <w:name w:val="无列表111312"/>
    <w:next w:val="a2"/>
    <w:semiHidden/>
    <w:rsid w:val="00C10C1F"/>
  </w:style>
  <w:style w:type="numbering" w:customStyle="1" w:styleId="NoList211312">
    <w:name w:val="No List211312"/>
    <w:next w:val="a2"/>
    <w:semiHidden/>
    <w:rsid w:val="00C10C1F"/>
  </w:style>
  <w:style w:type="numbering" w:customStyle="1" w:styleId="NoList311312">
    <w:name w:val="No List311312"/>
    <w:next w:val="a2"/>
    <w:uiPriority w:val="99"/>
    <w:semiHidden/>
    <w:rsid w:val="00C10C1F"/>
  </w:style>
  <w:style w:type="numbering" w:customStyle="1" w:styleId="NoList1111312">
    <w:name w:val="No List1111312"/>
    <w:next w:val="a2"/>
    <w:uiPriority w:val="99"/>
    <w:semiHidden/>
    <w:unhideWhenUsed/>
    <w:rsid w:val="00C10C1F"/>
  </w:style>
  <w:style w:type="numbering" w:customStyle="1" w:styleId="121312">
    <w:name w:val="無清單121312"/>
    <w:next w:val="a2"/>
    <w:uiPriority w:val="99"/>
    <w:semiHidden/>
    <w:unhideWhenUsed/>
    <w:rsid w:val="00C10C1F"/>
  </w:style>
  <w:style w:type="numbering" w:customStyle="1" w:styleId="1111312">
    <w:name w:val="無清單1111312"/>
    <w:next w:val="a2"/>
    <w:uiPriority w:val="99"/>
    <w:semiHidden/>
    <w:unhideWhenUsed/>
    <w:rsid w:val="00C10C1F"/>
  </w:style>
  <w:style w:type="numbering" w:customStyle="1" w:styleId="NoList5312">
    <w:name w:val="No List5312"/>
    <w:next w:val="a2"/>
    <w:uiPriority w:val="99"/>
    <w:semiHidden/>
    <w:unhideWhenUsed/>
    <w:rsid w:val="00C10C1F"/>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10C1F"/>
  </w:style>
  <w:style w:type="numbering" w:customStyle="1" w:styleId="123121">
    <w:name w:val="リストなし12312"/>
    <w:next w:val="a2"/>
    <w:uiPriority w:val="99"/>
    <w:semiHidden/>
    <w:unhideWhenUsed/>
    <w:rsid w:val="00C10C1F"/>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10C1F"/>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10C1F"/>
  </w:style>
  <w:style w:type="numbering" w:customStyle="1" w:styleId="NoList32312">
    <w:name w:val="No List32312"/>
    <w:next w:val="a2"/>
    <w:uiPriority w:val="99"/>
    <w:semiHidden/>
    <w:rsid w:val="00C10C1F"/>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10C1F"/>
  </w:style>
  <w:style w:type="numbering" w:customStyle="1" w:styleId="13312">
    <w:name w:val="無清單13312"/>
    <w:next w:val="a2"/>
    <w:uiPriority w:val="99"/>
    <w:semiHidden/>
    <w:unhideWhenUsed/>
    <w:rsid w:val="00C10C1F"/>
  </w:style>
  <w:style w:type="numbering" w:customStyle="1" w:styleId="1123120">
    <w:name w:val="無清單112312"/>
    <w:next w:val="a2"/>
    <w:uiPriority w:val="99"/>
    <w:semiHidden/>
    <w:unhideWhenUsed/>
    <w:rsid w:val="00C10C1F"/>
  </w:style>
  <w:style w:type="table" w:customStyle="1" w:styleId="122132">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10C1F"/>
  </w:style>
  <w:style w:type="numbering" w:customStyle="1" w:styleId="NoList122212">
    <w:name w:val="No List122212"/>
    <w:next w:val="a2"/>
    <w:uiPriority w:val="99"/>
    <w:semiHidden/>
    <w:unhideWhenUsed/>
    <w:rsid w:val="00C10C1F"/>
  </w:style>
  <w:style w:type="numbering" w:customStyle="1" w:styleId="1122121">
    <w:name w:val="リストなし112212"/>
    <w:next w:val="a2"/>
    <w:uiPriority w:val="99"/>
    <w:semiHidden/>
    <w:unhideWhenUsed/>
    <w:rsid w:val="00C10C1F"/>
  </w:style>
  <w:style w:type="numbering" w:customStyle="1" w:styleId="1122122">
    <w:name w:val="无列表112212"/>
    <w:next w:val="a2"/>
    <w:semiHidden/>
    <w:rsid w:val="00C10C1F"/>
  </w:style>
  <w:style w:type="numbering" w:customStyle="1" w:styleId="NoList212212">
    <w:name w:val="No List212212"/>
    <w:next w:val="a2"/>
    <w:semiHidden/>
    <w:rsid w:val="00C10C1F"/>
  </w:style>
  <w:style w:type="numbering" w:customStyle="1" w:styleId="NoList312212">
    <w:name w:val="No List312212"/>
    <w:next w:val="a2"/>
    <w:uiPriority w:val="99"/>
    <w:semiHidden/>
    <w:rsid w:val="00C10C1F"/>
  </w:style>
  <w:style w:type="numbering" w:customStyle="1" w:styleId="NoList1112312">
    <w:name w:val="No List1112312"/>
    <w:next w:val="a2"/>
    <w:uiPriority w:val="99"/>
    <w:semiHidden/>
    <w:unhideWhenUsed/>
    <w:rsid w:val="00C10C1F"/>
  </w:style>
  <w:style w:type="numbering" w:customStyle="1" w:styleId="122212">
    <w:name w:val="無清單122212"/>
    <w:next w:val="a2"/>
    <w:uiPriority w:val="99"/>
    <w:semiHidden/>
    <w:unhideWhenUsed/>
    <w:rsid w:val="00C10C1F"/>
  </w:style>
  <w:style w:type="numbering" w:customStyle="1" w:styleId="1112212">
    <w:name w:val="無清單1112212"/>
    <w:next w:val="a2"/>
    <w:uiPriority w:val="99"/>
    <w:semiHidden/>
    <w:unhideWhenUsed/>
    <w:rsid w:val="00C10C1F"/>
  </w:style>
  <w:style w:type="numbering" w:customStyle="1" w:styleId="429">
    <w:name w:val="无列表42"/>
    <w:next w:val="a2"/>
    <w:uiPriority w:val="99"/>
    <w:semiHidden/>
    <w:unhideWhenUsed/>
    <w:rsid w:val="00C10C1F"/>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10C1F"/>
  </w:style>
  <w:style w:type="numbering" w:customStyle="1" w:styleId="131221">
    <w:name w:val="无列表13122"/>
    <w:next w:val="a2"/>
    <w:semiHidden/>
    <w:rsid w:val="00C10C1F"/>
  </w:style>
  <w:style w:type="numbering" w:customStyle="1" w:styleId="NoList41122">
    <w:name w:val="No List41122"/>
    <w:next w:val="a2"/>
    <w:uiPriority w:val="99"/>
    <w:semiHidden/>
    <w:unhideWhenUsed/>
    <w:rsid w:val="00C10C1F"/>
  </w:style>
  <w:style w:type="numbering" w:customStyle="1" w:styleId="22122">
    <w:name w:val="无列表22122"/>
    <w:next w:val="a2"/>
    <w:uiPriority w:val="99"/>
    <w:semiHidden/>
    <w:unhideWhenUsed/>
    <w:rsid w:val="00C10C1F"/>
  </w:style>
  <w:style w:type="numbering" w:customStyle="1" w:styleId="NoList1211122">
    <w:name w:val="No List1211122"/>
    <w:next w:val="a2"/>
    <w:uiPriority w:val="99"/>
    <w:semiHidden/>
    <w:unhideWhenUsed/>
    <w:rsid w:val="00C10C1F"/>
  </w:style>
  <w:style w:type="numbering" w:customStyle="1" w:styleId="11111221">
    <w:name w:val="リストなし1111122"/>
    <w:next w:val="a2"/>
    <w:uiPriority w:val="99"/>
    <w:semiHidden/>
    <w:unhideWhenUsed/>
    <w:rsid w:val="00C10C1F"/>
  </w:style>
  <w:style w:type="numbering" w:customStyle="1" w:styleId="11111222">
    <w:name w:val="无列表1111122"/>
    <w:next w:val="a2"/>
    <w:semiHidden/>
    <w:rsid w:val="00C10C1F"/>
  </w:style>
  <w:style w:type="numbering" w:customStyle="1" w:styleId="NoList2111122">
    <w:name w:val="No List2111122"/>
    <w:next w:val="a2"/>
    <w:semiHidden/>
    <w:rsid w:val="00C10C1F"/>
  </w:style>
  <w:style w:type="numbering" w:customStyle="1" w:styleId="NoList3111122">
    <w:name w:val="No List3111122"/>
    <w:next w:val="a2"/>
    <w:uiPriority w:val="99"/>
    <w:semiHidden/>
    <w:rsid w:val="00C10C1F"/>
  </w:style>
  <w:style w:type="numbering" w:customStyle="1" w:styleId="NoList11111122">
    <w:name w:val="No List11111122"/>
    <w:next w:val="a2"/>
    <w:uiPriority w:val="99"/>
    <w:semiHidden/>
    <w:unhideWhenUsed/>
    <w:rsid w:val="00C10C1F"/>
  </w:style>
  <w:style w:type="numbering" w:customStyle="1" w:styleId="12111220">
    <w:name w:val="無清單1211122"/>
    <w:next w:val="a2"/>
    <w:uiPriority w:val="99"/>
    <w:semiHidden/>
    <w:unhideWhenUsed/>
    <w:rsid w:val="00C10C1F"/>
  </w:style>
  <w:style w:type="numbering" w:customStyle="1" w:styleId="111111220">
    <w:name w:val="無清單11111122"/>
    <w:next w:val="a2"/>
    <w:uiPriority w:val="99"/>
    <w:semiHidden/>
    <w:unhideWhenUsed/>
    <w:rsid w:val="00C10C1F"/>
  </w:style>
  <w:style w:type="numbering" w:customStyle="1" w:styleId="NoList131122">
    <w:name w:val="No List131122"/>
    <w:next w:val="a2"/>
    <w:uiPriority w:val="99"/>
    <w:semiHidden/>
    <w:unhideWhenUsed/>
    <w:rsid w:val="00C10C1F"/>
  </w:style>
  <w:style w:type="numbering" w:customStyle="1" w:styleId="1211221">
    <w:name w:val="リストなし121122"/>
    <w:next w:val="a2"/>
    <w:uiPriority w:val="99"/>
    <w:semiHidden/>
    <w:unhideWhenUsed/>
    <w:rsid w:val="00C10C1F"/>
  </w:style>
  <w:style w:type="numbering" w:customStyle="1" w:styleId="1211222">
    <w:name w:val="无列表121122"/>
    <w:next w:val="a2"/>
    <w:semiHidden/>
    <w:rsid w:val="00C10C1F"/>
  </w:style>
  <w:style w:type="numbering" w:customStyle="1" w:styleId="NoList221122">
    <w:name w:val="No List221122"/>
    <w:next w:val="a2"/>
    <w:semiHidden/>
    <w:rsid w:val="00C10C1F"/>
  </w:style>
  <w:style w:type="numbering" w:customStyle="1" w:styleId="NoList321122">
    <w:name w:val="No List321122"/>
    <w:next w:val="a2"/>
    <w:uiPriority w:val="99"/>
    <w:semiHidden/>
    <w:rsid w:val="00C10C1F"/>
  </w:style>
  <w:style w:type="numbering" w:customStyle="1" w:styleId="NoList1121122">
    <w:name w:val="No List1121122"/>
    <w:next w:val="a2"/>
    <w:uiPriority w:val="99"/>
    <w:semiHidden/>
    <w:unhideWhenUsed/>
    <w:rsid w:val="00C10C1F"/>
  </w:style>
  <w:style w:type="numbering" w:customStyle="1" w:styleId="1311220">
    <w:name w:val="無清單131122"/>
    <w:next w:val="a2"/>
    <w:uiPriority w:val="99"/>
    <w:semiHidden/>
    <w:unhideWhenUsed/>
    <w:rsid w:val="00C10C1F"/>
  </w:style>
  <w:style w:type="numbering" w:customStyle="1" w:styleId="11211220">
    <w:name w:val="無清單1121122"/>
    <w:next w:val="a2"/>
    <w:uiPriority w:val="99"/>
    <w:semiHidden/>
    <w:unhideWhenUsed/>
    <w:rsid w:val="00C10C1F"/>
  </w:style>
  <w:style w:type="numbering" w:customStyle="1" w:styleId="211122">
    <w:name w:val="无列表211122"/>
    <w:next w:val="a2"/>
    <w:uiPriority w:val="99"/>
    <w:semiHidden/>
    <w:unhideWhenUsed/>
    <w:rsid w:val="00C10C1F"/>
  </w:style>
  <w:style w:type="numbering" w:customStyle="1" w:styleId="NoList1221122">
    <w:name w:val="No List1221122"/>
    <w:next w:val="a2"/>
    <w:uiPriority w:val="99"/>
    <w:semiHidden/>
    <w:unhideWhenUsed/>
    <w:rsid w:val="00C10C1F"/>
  </w:style>
  <w:style w:type="numbering" w:customStyle="1" w:styleId="11211221">
    <w:name w:val="リストなし1121122"/>
    <w:next w:val="a2"/>
    <w:uiPriority w:val="99"/>
    <w:semiHidden/>
    <w:unhideWhenUsed/>
    <w:rsid w:val="00C10C1F"/>
  </w:style>
  <w:style w:type="numbering" w:customStyle="1" w:styleId="11211222">
    <w:name w:val="无列表1121122"/>
    <w:next w:val="a2"/>
    <w:semiHidden/>
    <w:rsid w:val="00C10C1F"/>
  </w:style>
  <w:style w:type="numbering" w:customStyle="1" w:styleId="NoList2121122">
    <w:name w:val="No List2121122"/>
    <w:next w:val="a2"/>
    <w:semiHidden/>
    <w:rsid w:val="00C10C1F"/>
  </w:style>
  <w:style w:type="numbering" w:customStyle="1" w:styleId="NoList3121122">
    <w:name w:val="No List3121122"/>
    <w:next w:val="a2"/>
    <w:uiPriority w:val="99"/>
    <w:semiHidden/>
    <w:rsid w:val="00C10C1F"/>
  </w:style>
  <w:style w:type="numbering" w:customStyle="1" w:styleId="NoList11121122">
    <w:name w:val="No List11121122"/>
    <w:next w:val="a2"/>
    <w:uiPriority w:val="99"/>
    <w:semiHidden/>
    <w:unhideWhenUsed/>
    <w:rsid w:val="00C10C1F"/>
  </w:style>
  <w:style w:type="numbering" w:customStyle="1" w:styleId="1221122">
    <w:name w:val="無清單1221122"/>
    <w:next w:val="a2"/>
    <w:uiPriority w:val="99"/>
    <w:semiHidden/>
    <w:unhideWhenUsed/>
    <w:rsid w:val="00C10C1F"/>
  </w:style>
  <w:style w:type="numbering" w:customStyle="1" w:styleId="11121122">
    <w:name w:val="無清單11121122"/>
    <w:next w:val="a2"/>
    <w:uiPriority w:val="99"/>
    <w:semiHidden/>
    <w:unhideWhenUsed/>
    <w:rsid w:val="00C10C1F"/>
  </w:style>
  <w:style w:type="numbering" w:customStyle="1" w:styleId="122221">
    <w:name w:val="无列表12222"/>
    <w:next w:val="a2"/>
    <w:semiHidden/>
    <w:rsid w:val="00C10C1F"/>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10C1F"/>
  </w:style>
  <w:style w:type="numbering" w:customStyle="1" w:styleId="111111121">
    <w:name w:val="リストなし11111112"/>
    <w:next w:val="a2"/>
    <w:uiPriority w:val="99"/>
    <w:semiHidden/>
    <w:unhideWhenUsed/>
    <w:rsid w:val="00C10C1F"/>
  </w:style>
  <w:style w:type="numbering" w:customStyle="1" w:styleId="111111122">
    <w:name w:val="无列表11111112"/>
    <w:next w:val="a2"/>
    <w:semiHidden/>
    <w:rsid w:val="00C10C1F"/>
  </w:style>
  <w:style w:type="numbering" w:customStyle="1" w:styleId="NoList21111112">
    <w:name w:val="No List21111112"/>
    <w:next w:val="a2"/>
    <w:semiHidden/>
    <w:rsid w:val="00C10C1F"/>
  </w:style>
  <w:style w:type="numbering" w:customStyle="1" w:styleId="NoList31111112">
    <w:name w:val="No List31111112"/>
    <w:next w:val="a2"/>
    <w:uiPriority w:val="99"/>
    <w:semiHidden/>
    <w:rsid w:val="00C10C1F"/>
  </w:style>
  <w:style w:type="numbering" w:customStyle="1" w:styleId="NoList111111112">
    <w:name w:val="No List111111112"/>
    <w:next w:val="a2"/>
    <w:uiPriority w:val="99"/>
    <w:semiHidden/>
    <w:unhideWhenUsed/>
    <w:rsid w:val="00C10C1F"/>
  </w:style>
  <w:style w:type="numbering" w:customStyle="1" w:styleId="121111120">
    <w:name w:val="無清單12111112"/>
    <w:next w:val="a2"/>
    <w:uiPriority w:val="99"/>
    <w:semiHidden/>
    <w:unhideWhenUsed/>
    <w:rsid w:val="00C10C1F"/>
  </w:style>
  <w:style w:type="numbering" w:customStyle="1" w:styleId="1111111120">
    <w:name w:val="無清單111111112"/>
    <w:next w:val="a2"/>
    <w:uiPriority w:val="99"/>
    <w:semiHidden/>
    <w:unhideWhenUsed/>
    <w:rsid w:val="00C10C1F"/>
  </w:style>
  <w:style w:type="numbering" w:customStyle="1" w:styleId="12111120">
    <w:name w:val="无列表1211112"/>
    <w:next w:val="a2"/>
    <w:semiHidden/>
    <w:rsid w:val="00C10C1F"/>
  </w:style>
  <w:style w:type="numbering" w:customStyle="1" w:styleId="2111112">
    <w:name w:val="无列表2111112"/>
    <w:next w:val="a2"/>
    <w:uiPriority w:val="99"/>
    <w:semiHidden/>
    <w:unhideWhenUsed/>
    <w:rsid w:val="00C10C1F"/>
  </w:style>
  <w:style w:type="numbering" w:customStyle="1" w:styleId="NoList171">
    <w:name w:val="No List171"/>
    <w:next w:val="a2"/>
    <w:uiPriority w:val="99"/>
    <w:semiHidden/>
    <w:unhideWhenUsed/>
    <w:rsid w:val="00C10C1F"/>
  </w:style>
  <w:style w:type="numbering" w:customStyle="1" w:styleId="1611">
    <w:name w:val="リストなし161"/>
    <w:next w:val="a2"/>
    <w:uiPriority w:val="99"/>
    <w:semiHidden/>
    <w:unhideWhenUsed/>
    <w:rsid w:val="00C10C1F"/>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10C1F"/>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10C1F"/>
  </w:style>
  <w:style w:type="numbering" w:customStyle="1" w:styleId="NoList361">
    <w:name w:val="No List361"/>
    <w:next w:val="a2"/>
    <w:uiPriority w:val="99"/>
    <w:semiHidden/>
    <w:rsid w:val="00C10C1F"/>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10C1F"/>
  </w:style>
  <w:style w:type="numbering" w:customStyle="1" w:styleId="1710">
    <w:name w:val="無清單171"/>
    <w:next w:val="a2"/>
    <w:uiPriority w:val="99"/>
    <w:semiHidden/>
    <w:unhideWhenUsed/>
    <w:rsid w:val="00C10C1F"/>
  </w:style>
  <w:style w:type="numbering" w:customStyle="1" w:styleId="11610">
    <w:name w:val="無清單1161"/>
    <w:next w:val="a2"/>
    <w:uiPriority w:val="99"/>
    <w:semiHidden/>
    <w:unhideWhenUsed/>
    <w:rsid w:val="00C10C1F"/>
  </w:style>
  <w:style w:type="table" w:customStyle="1" w:styleId="1613">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10C1F"/>
  </w:style>
  <w:style w:type="numbering" w:customStyle="1" w:styleId="2510">
    <w:name w:val="无列表251"/>
    <w:next w:val="a2"/>
    <w:uiPriority w:val="99"/>
    <w:semiHidden/>
    <w:unhideWhenUsed/>
    <w:rsid w:val="00C10C1F"/>
  </w:style>
  <w:style w:type="numbering" w:customStyle="1" w:styleId="NoList1261">
    <w:name w:val="No List1261"/>
    <w:next w:val="a2"/>
    <w:uiPriority w:val="99"/>
    <w:semiHidden/>
    <w:unhideWhenUsed/>
    <w:rsid w:val="00C10C1F"/>
  </w:style>
  <w:style w:type="numbering" w:customStyle="1" w:styleId="11611">
    <w:name w:val="リストなし1161"/>
    <w:next w:val="a2"/>
    <w:uiPriority w:val="99"/>
    <w:semiHidden/>
    <w:unhideWhenUsed/>
    <w:rsid w:val="00C10C1F"/>
  </w:style>
  <w:style w:type="numbering" w:customStyle="1" w:styleId="11612">
    <w:name w:val="无列表1161"/>
    <w:next w:val="a2"/>
    <w:semiHidden/>
    <w:rsid w:val="00C10C1F"/>
  </w:style>
  <w:style w:type="numbering" w:customStyle="1" w:styleId="NoList2161">
    <w:name w:val="No List2161"/>
    <w:next w:val="a2"/>
    <w:semiHidden/>
    <w:rsid w:val="00C10C1F"/>
  </w:style>
  <w:style w:type="numbering" w:customStyle="1" w:styleId="NoList3161">
    <w:name w:val="No List3161"/>
    <w:next w:val="a2"/>
    <w:uiPriority w:val="99"/>
    <w:semiHidden/>
    <w:rsid w:val="00C10C1F"/>
  </w:style>
  <w:style w:type="numbering" w:customStyle="1" w:styleId="12610">
    <w:name w:val="無清單1261"/>
    <w:next w:val="a2"/>
    <w:uiPriority w:val="99"/>
    <w:semiHidden/>
    <w:unhideWhenUsed/>
    <w:rsid w:val="00C10C1F"/>
  </w:style>
  <w:style w:type="numbering" w:customStyle="1" w:styleId="111610">
    <w:name w:val="無清單11161"/>
    <w:next w:val="a2"/>
    <w:uiPriority w:val="99"/>
    <w:semiHidden/>
    <w:unhideWhenUsed/>
    <w:rsid w:val="00C10C1F"/>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10C1F"/>
  </w:style>
  <w:style w:type="numbering" w:customStyle="1" w:styleId="NoList11251">
    <w:name w:val="No List11251"/>
    <w:next w:val="a2"/>
    <w:uiPriority w:val="99"/>
    <w:semiHidden/>
    <w:unhideWhenUsed/>
    <w:rsid w:val="00C10C1F"/>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10C1F"/>
  </w:style>
  <w:style w:type="numbering" w:customStyle="1" w:styleId="111511">
    <w:name w:val="リストなし11151"/>
    <w:next w:val="a2"/>
    <w:uiPriority w:val="99"/>
    <w:semiHidden/>
    <w:unhideWhenUsed/>
    <w:rsid w:val="00C10C1F"/>
  </w:style>
  <w:style w:type="numbering" w:customStyle="1" w:styleId="111512">
    <w:name w:val="无列表11151"/>
    <w:next w:val="a2"/>
    <w:semiHidden/>
    <w:rsid w:val="00C10C1F"/>
  </w:style>
  <w:style w:type="numbering" w:customStyle="1" w:styleId="NoList21151">
    <w:name w:val="No List21151"/>
    <w:next w:val="a2"/>
    <w:semiHidden/>
    <w:rsid w:val="00C10C1F"/>
  </w:style>
  <w:style w:type="numbering" w:customStyle="1" w:styleId="NoList31151">
    <w:name w:val="No List31151"/>
    <w:next w:val="a2"/>
    <w:uiPriority w:val="99"/>
    <w:semiHidden/>
    <w:rsid w:val="00C10C1F"/>
  </w:style>
  <w:style w:type="numbering" w:customStyle="1" w:styleId="NoList111151">
    <w:name w:val="No List111151"/>
    <w:next w:val="a2"/>
    <w:uiPriority w:val="99"/>
    <w:semiHidden/>
    <w:unhideWhenUsed/>
    <w:rsid w:val="00C10C1F"/>
  </w:style>
  <w:style w:type="numbering" w:customStyle="1" w:styleId="121510">
    <w:name w:val="無清單12151"/>
    <w:next w:val="a2"/>
    <w:uiPriority w:val="99"/>
    <w:semiHidden/>
    <w:unhideWhenUsed/>
    <w:rsid w:val="00C10C1F"/>
  </w:style>
  <w:style w:type="numbering" w:customStyle="1" w:styleId="1111510">
    <w:name w:val="無清單111151"/>
    <w:next w:val="a2"/>
    <w:uiPriority w:val="99"/>
    <w:semiHidden/>
    <w:unhideWhenUsed/>
    <w:rsid w:val="00C10C1F"/>
  </w:style>
  <w:style w:type="numbering" w:customStyle="1" w:styleId="NoList551">
    <w:name w:val="No List551"/>
    <w:next w:val="a2"/>
    <w:uiPriority w:val="99"/>
    <w:semiHidden/>
    <w:unhideWhenUsed/>
    <w:rsid w:val="00C10C1F"/>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10C1F"/>
  </w:style>
  <w:style w:type="numbering" w:customStyle="1" w:styleId="12511">
    <w:name w:val="リストなし1251"/>
    <w:next w:val="a2"/>
    <w:uiPriority w:val="99"/>
    <w:semiHidden/>
    <w:unhideWhenUsed/>
    <w:rsid w:val="00C10C1F"/>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10C1F"/>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10C1F"/>
  </w:style>
  <w:style w:type="numbering" w:customStyle="1" w:styleId="NoList3251">
    <w:name w:val="No List3251"/>
    <w:next w:val="a2"/>
    <w:uiPriority w:val="99"/>
    <w:semiHidden/>
    <w:rsid w:val="00C10C1F"/>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10C1F"/>
  </w:style>
  <w:style w:type="numbering" w:customStyle="1" w:styleId="112510">
    <w:name w:val="無清單11251"/>
    <w:next w:val="a2"/>
    <w:uiPriority w:val="99"/>
    <w:semiHidden/>
    <w:unhideWhenUsed/>
    <w:rsid w:val="00C10C1F"/>
  </w:style>
  <w:style w:type="table" w:customStyle="1" w:styleId="12413">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10C1F"/>
  </w:style>
  <w:style w:type="numbering" w:customStyle="1" w:styleId="NoList12241">
    <w:name w:val="No List12241"/>
    <w:next w:val="a2"/>
    <w:uiPriority w:val="99"/>
    <w:semiHidden/>
    <w:unhideWhenUsed/>
    <w:rsid w:val="00C10C1F"/>
  </w:style>
  <w:style w:type="numbering" w:customStyle="1" w:styleId="112411">
    <w:name w:val="リストなし11241"/>
    <w:next w:val="a2"/>
    <w:uiPriority w:val="99"/>
    <w:semiHidden/>
    <w:unhideWhenUsed/>
    <w:rsid w:val="00C10C1F"/>
  </w:style>
  <w:style w:type="numbering" w:customStyle="1" w:styleId="112412">
    <w:name w:val="无列表11241"/>
    <w:next w:val="a2"/>
    <w:semiHidden/>
    <w:rsid w:val="00C10C1F"/>
  </w:style>
  <w:style w:type="numbering" w:customStyle="1" w:styleId="NoList21241">
    <w:name w:val="No List21241"/>
    <w:next w:val="a2"/>
    <w:semiHidden/>
    <w:rsid w:val="00C10C1F"/>
  </w:style>
  <w:style w:type="numbering" w:customStyle="1" w:styleId="NoList31241">
    <w:name w:val="No List31241"/>
    <w:next w:val="a2"/>
    <w:uiPriority w:val="99"/>
    <w:semiHidden/>
    <w:rsid w:val="00C10C1F"/>
  </w:style>
  <w:style w:type="numbering" w:customStyle="1" w:styleId="NoList111251">
    <w:name w:val="No List111251"/>
    <w:next w:val="a2"/>
    <w:uiPriority w:val="99"/>
    <w:semiHidden/>
    <w:unhideWhenUsed/>
    <w:rsid w:val="00C10C1F"/>
  </w:style>
  <w:style w:type="numbering" w:customStyle="1" w:styleId="122410">
    <w:name w:val="無清單12241"/>
    <w:next w:val="a2"/>
    <w:uiPriority w:val="99"/>
    <w:semiHidden/>
    <w:unhideWhenUsed/>
    <w:rsid w:val="00C10C1F"/>
  </w:style>
  <w:style w:type="numbering" w:customStyle="1" w:styleId="1112410">
    <w:name w:val="無清單111241"/>
    <w:next w:val="a2"/>
    <w:uiPriority w:val="99"/>
    <w:semiHidden/>
    <w:unhideWhenUsed/>
    <w:rsid w:val="00C10C1F"/>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10C1F"/>
  </w:style>
  <w:style w:type="numbering" w:customStyle="1" w:styleId="NoList11331">
    <w:name w:val="No List11331"/>
    <w:next w:val="a2"/>
    <w:uiPriority w:val="99"/>
    <w:semiHidden/>
    <w:unhideWhenUsed/>
    <w:rsid w:val="00C10C1F"/>
  </w:style>
  <w:style w:type="numbering" w:customStyle="1" w:styleId="NoList4131">
    <w:name w:val="No List4131"/>
    <w:next w:val="a2"/>
    <w:uiPriority w:val="99"/>
    <w:semiHidden/>
    <w:unhideWhenUsed/>
    <w:rsid w:val="00C10C1F"/>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10C1F"/>
  </w:style>
  <w:style w:type="numbering" w:customStyle="1" w:styleId="NoList121131">
    <w:name w:val="No List121131"/>
    <w:next w:val="a2"/>
    <w:uiPriority w:val="99"/>
    <w:semiHidden/>
    <w:unhideWhenUsed/>
    <w:rsid w:val="00C10C1F"/>
  </w:style>
  <w:style w:type="numbering" w:customStyle="1" w:styleId="1111310">
    <w:name w:val="リストなし111131"/>
    <w:next w:val="a2"/>
    <w:uiPriority w:val="99"/>
    <w:semiHidden/>
    <w:unhideWhenUsed/>
    <w:rsid w:val="00C10C1F"/>
  </w:style>
  <w:style w:type="numbering" w:customStyle="1" w:styleId="1111313">
    <w:name w:val="无列表111131"/>
    <w:next w:val="a2"/>
    <w:semiHidden/>
    <w:rsid w:val="00C10C1F"/>
  </w:style>
  <w:style w:type="numbering" w:customStyle="1" w:styleId="NoList211131">
    <w:name w:val="No List211131"/>
    <w:next w:val="a2"/>
    <w:semiHidden/>
    <w:rsid w:val="00C10C1F"/>
  </w:style>
  <w:style w:type="numbering" w:customStyle="1" w:styleId="NoList311131">
    <w:name w:val="No List311131"/>
    <w:next w:val="a2"/>
    <w:uiPriority w:val="99"/>
    <w:semiHidden/>
    <w:rsid w:val="00C10C1F"/>
  </w:style>
  <w:style w:type="numbering" w:customStyle="1" w:styleId="NoList1111131">
    <w:name w:val="No List1111131"/>
    <w:next w:val="a2"/>
    <w:uiPriority w:val="99"/>
    <w:semiHidden/>
    <w:unhideWhenUsed/>
    <w:rsid w:val="00C10C1F"/>
  </w:style>
  <w:style w:type="numbering" w:customStyle="1" w:styleId="1211310">
    <w:name w:val="無清單121131"/>
    <w:next w:val="a2"/>
    <w:uiPriority w:val="99"/>
    <w:semiHidden/>
    <w:unhideWhenUsed/>
    <w:rsid w:val="00C10C1F"/>
  </w:style>
  <w:style w:type="numbering" w:customStyle="1" w:styleId="11111310">
    <w:name w:val="無清單1111131"/>
    <w:next w:val="a2"/>
    <w:uiPriority w:val="99"/>
    <w:semiHidden/>
    <w:unhideWhenUsed/>
    <w:rsid w:val="00C10C1F"/>
  </w:style>
  <w:style w:type="numbering" w:customStyle="1" w:styleId="NoList13131">
    <w:name w:val="No List13131"/>
    <w:next w:val="a2"/>
    <w:uiPriority w:val="99"/>
    <w:semiHidden/>
    <w:unhideWhenUsed/>
    <w:rsid w:val="00C10C1F"/>
  </w:style>
  <w:style w:type="numbering" w:customStyle="1" w:styleId="121310">
    <w:name w:val="リストなし12131"/>
    <w:next w:val="a2"/>
    <w:uiPriority w:val="99"/>
    <w:semiHidden/>
    <w:unhideWhenUsed/>
    <w:rsid w:val="00C10C1F"/>
  </w:style>
  <w:style w:type="numbering" w:customStyle="1" w:styleId="121313">
    <w:name w:val="无列表12131"/>
    <w:next w:val="a2"/>
    <w:semiHidden/>
    <w:rsid w:val="00C10C1F"/>
  </w:style>
  <w:style w:type="numbering" w:customStyle="1" w:styleId="NoList22131">
    <w:name w:val="No List22131"/>
    <w:next w:val="a2"/>
    <w:semiHidden/>
    <w:rsid w:val="00C10C1F"/>
  </w:style>
  <w:style w:type="numbering" w:customStyle="1" w:styleId="NoList32131">
    <w:name w:val="No List32131"/>
    <w:next w:val="a2"/>
    <w:uiPriority w:val="99"/>
    <w:semiHidden/>
    <w:rsid w:val="00C10C1F"/>
  </w:style>
  <w:style w:type="numbering" w:customStyle="1" w:styleId="NoList112131">
    <w:name w:val="No List112131"/>
    <w:next w:val="a2"/>
    <w:uiPriority w:val="99"/>
    <w:semiHidden/>
    <w:unhideWhenUsed/>
    <w:rsid w:val="00C10C1F"/>
  </w:style>
  <w:style w:type="numbering" w:customStyle="1" w:styleId="131310">
    <w:name w:val="無清單13131"/>
    <w:next w:val="a2"/>
    <w:uiPriority w:val="99"/>
    <w:semiHidden/>
    <w:unhideWhenUsed/>
    <w:rsid w:val="00C10C1F"/>
  </w:style>
  <w:style w:type="numbering" w:customStyle="1" w:styleId="1121310">
    <w:name w:val="無清單112131"/>
    <w:next w:val="a2"/>
    <w:uiPriority w:val="99"/>
    <w:semiHidden/>
    <w:unhideWhenUsed/>
    <w:rsid w:val="00C10C1F"/>
  </w:style>
  <w:style w:type="numbering" w:customStyle="1" w:styleId="21131">
    <w:name w:val="无列表21131"/>
    <w:next w:val="a2"/>
    <w:uiPriority w:val="99"/>
    <w:semiHidden/>
    <w:unhideWhenUsed/>
    <w:rsid w:val="00C10C1F"/>
  </w:style>
  <w:style w:type="numbering" w:customStyle="1" w:styleId="NoList122131">
    <w:name w:val="No List122131"/>
    <w:next w:val="a2"/>
    <w:uiPriority w:val="99"/>
    <w:semiHidden/>
    <w:unhideWhenUsed/>
    <w:rsid w:val="00C10C1F"/>
  </w:style>
  <w:style w:type="numbering" w:customStyle="1" w:styleId="1121311">
    <w:name w:val="リストなし112131"/>
    <w:next w:val="a2"/>
    <w:uiPriority w:val="99"/>
    <w:semiHidden/>
    <w:unhideWhenUsed/>
    <w:rsid w:val="00C10C1F"/>
  </w:style>
  <w:style w:type="numbering" w:customStyle="1" w:styleId="1121312">
    <w:name w:val="无列表112131"/>
    <w:next w:val="a2"/>
    <w:semiHidden/>
    <w:rsid w:val="00C10C1F"/>
  </w:style>
  <w:style w:type="numbering" w:customStyle="1" w:styleId="NoList212131">
    <w:name w:val="No List212131"/>
    <w:next w:val="a2"/>
    <w:semiHidden/>
    <w:rsid w:val="00C10C1F"/>
  </w:style>
  <w:style w:type="numbering" w:customStyle="1" w:styleId="NoList312131">
    <w:name w:val="No List312131"/>
    <w:next w:val="a2"/>
    <w:uiPriority w:val="99"/>
    <w:semiHidden/>
    <w:rsid w:val="00C10C1F"/>
  </w:style>
  <w:style w:type="numbering" w:customStyle="1" w:styleId="NoList1112131">
    <w:name w:val="No List1112131"/>
    <w:next w:val="a2"/>
    <w:uiPriority w:val="99"/>
    <w:semiHidden/>
    <w:unhideWhenUsed/>
    <w:rsid w:val="00C10C1F"/>
  </w:style>
  <w:style w:type="numbering" w:customStyle="1" w:styleId="1221310">
    <w:name w:val="無清單122131"/>
    <w:next w:val="a2"/>
    <w:uiPriority w:val="99"/>
    <w:semiHidden/>
    <w:unhideWhenUsed/>
    <w:rsid w:val="00C10C1F"/>
  </w:style>
  <w:style w:type="numbering" w:customStyle="1" w:styleId="1112131">
    <w:name w:val="無清單1112131"/>
    <w:next w:val="a2"/>
    <w:uiPriority w:val="99"/>
    <w:semiHidden/>
    <w:unhideWhenUsed/>
    <w:rsid w:val="00C10C1F"/>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10C1F"/>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10C1F"/>
  </w:style>
  <w:style w:type="numbering" w:customStyle="1" w:styleId="15111">
    <w:name w:val="リストなし1511"/>
    <w:next w:val="a2"/>
    <w:uiPriority w:val="99"/>
    <w:semiHidden/>
    <w:unhideWhenUsed/>
    <w:rsid w:val="00C10C1F"/>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10C1F"/>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10C1F"/>
  </w:style>
  <w:style w:type="numbering" w:customStyle="1" w:styleId="NoList3511">
    <w:name w:val="No List3511"/>
    <w:next w:val="a2"/>
    <w:uiPriority w:val="99"/>
    <w:semiHidden/>
    <w:rsid w:val="00C10C1F"/>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10C1F"/>
  </w:style>
  <w:style w:type="numbering" w:customStyle="1" w:styleId="16110">
    <w:name w:val="無清單1611"/>
    <w:next w:val="a2"/>
    <w:uiPriority w:val="99"/>
    <w:semiHidden/>
    <w:unhideWhenUsed/>
    <w:rsid w:val="00C10C1F"/>
  </w:style>
  <w:style w:type="numbering" w:customStyle="1" w:styleId="115110">
    <w:name w:val="無清單11511"/>
    <w:next w:val="a2"/>
    <w:uiPriority w:val="99"/>
    <w:semiHidden/>
    <w:unhideWhenUsed/>
    <w:rsid w:val="00C10C1F"/>
  </w:style>
  <w:style w:type="table" w:customStyle="1" w:styleId="15113">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10C1F"/>
  </w:style>
  <w:style w:type="numbering" w:customStyle="1" w:styleId="2411">
    <w:name w:val="无列表2411"/>
    <w:next w:val="a2"/>
    <w:uiPriority w:val="99"/>
    <w:semiHidden/>
    <w:unhideWhenUsed/>
    <w:rsid w:val="00C10C1F"/>
  </w:style>
  <w:style w:type="numbering" w:customStyle="1" w:styleId="NoList12511">
    <w:name w:val="No List12511"/>
    <w:next w:val="a2"/>
    <w:uiPriority w:val="99"/>
    <w:semiHidden/>
    <w:unhideWhenUsed/>
    <w:rsid w:val="00C10C1F"/>
  </w:style>
  <w:style w:type="numbering" w:customStyle="1" w:styleId="115111">
    <w:name w:val="リストなし11511"/>
    <w:next w:val="a2"/>
    <w:uiPriority w:val="99"/>
    <w:semiHidden/>
    <w:unhideWhenUsed/>
    <w:rsid w:val="00C10C1F"/>
  </w:style>
  <w:style w:type="numbering" w:customStyle="1" w:styleId="115112">
    <w:name w:val="无列表11511"/>
    <w:next w:val="a2"/>
    <w:semiHidden/>
    <w:rsid w:val="00C10C1F"/>
  </w:style>
  <w:style w:type="numbering" w:customStyle="1" w:styleId="NoList21511">
    <w:name w:val="No List21511"/>
    <w:next w:val="a2"/>
    <w:semiHidden/>
    <w:rsid w:val="00C10C1F"/>
  </w:style>
  <w:style w:type="numbering" w:customStyle="1" w:styleId="NoList31511">
    <w:name w:val="No List31511"/>
    <w:next w:val="a2"/>
    <w:uiPriority w:val="99"/>
    <w:semiHidden/>
    <w:rsid w:val="00C10C1F"/>
  </w:style>
  <w:style w:type="numbering" w:customStyle="1" w:styleId="125110">
    <w:name w:val="無清單12511"/>
    <w:next w:val="a2"/>
    <w:uiPriority w:val="99"/>
    <w:semiHidden/>
    <w:unhideWhenUsed/>
    <w:rsid w:val="00C10C1F"/>
  </w:style>
  <w:style w:type="numbering" w:customStyle="1" w:styleId="1115110">
    <w:name w:val="無清單111511"/>
    <w:next w:val="a2"/>
    <w:uiPriority w:val="99"/>
    <w:semiHidden/>
    <w:unhideWhenUsed/>
    <w:rsid w:val="00C10C1F"/>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10C1F"/>
  </w:style>
  <w:style w:type="numbering" w:customStyle="1" w:styleId="NoList112411">
    <w:name w:val="No List112411"/>
    <w:next w:val="a2"/>
    <w:uiPriority w:val="99"/>
    <w:semiHidden/>
    <w:unhideWhenUsed/>
    <w:rsid w:val="00C10C1F"/>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91108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540</Words>
  <Characters>3082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20</cp:revision>
  <cp:lastPrinted>1899-12-31T23:00:00Z</cp:lastPrinted>
  <dcterms:created xsi:type="dcterms:W3CDTF">2023-07-19T01:48:00Z</dcterms:created>
  <dcterms:modified xsi:type="dcterms:W3CDTF">2023-08-10T15:48:00Z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